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29FF86" w14:textId="74BC69E9" w:rsidR="00486400" w:rsidRPr="0039249A" w:rsidRDefault="00486400" w:rsidP="00762326">
      <w:pPr>
        <w:pStyle w:val="CRCoverPage"/>
        <w:tabs>
          <w:tab w:val="right" w:pos="9639"/>
        </w:tabs>
        <w:spacing w:after="0"/>
        <w:rPr>
          <w:b/>
          <w:i/>
          <w:noProof/>
          <w:sz w:val="28"/>
        </w:rPr>
      </w:pPr>
      <w:r w:rsidRPr="0039249A">
        <w:rPr>
          <w:b/>
          <w:noProof/>
          <w:sz w:val="24"/>
        </w:rPr>
        <w:t>3GPP TSG-</w:t>
      </w:r>
      <w:fldSimple w:instr=" DOCPROPERTY  TSG/WGRef  \* MERGEFORMAT ">
        <w:r w:rsidRPr="0039249A">
          <w:rPr>
            <w:b/>
            <w:noProof/>
            <w:sz w:val="24"/>
          </w:rPr>
          <w:t>RAN5</w:t>
        </w:r>
      </w:fldSimple>
      <w:r w:rsidRPr="0039249A">
        <w:rPr>
          <w:b/>
          <w:noProof/>
          <w:sz w:val="24"/>
        </w:rPr>
        <w:t xml:space="preserve"> Meeting #</w:t>
      </w:r>
      <w:fldSimple w:instr=" DOCPROPERTY  MtgSeq  \* MERGEFORMAT ">
        <w:r w:rsidRPr="0039249A">
          <w:rPr>
            <w:b/>
            <w:noProof/>
            <w:sz w:val="24"/>
          </w:rPr>
          <w:t>97</w:t>
        </w:r>
      </w:fldSimple>
      <w:fldSimple w:instr=" DOCPROPERTY  MtgTitle  \* MERGEFORMAT "/>
      <w:r w:rsidRPr="0039249A">
        <w:rPr>
          <w:b/>
          <w:i/>
          <w:noProof/>
          <w:sz w:val="28"/>
        </w:rPr>
        <w:tab/>
      </w:r>
      <w:fldSimple w:instr=" DOCPROPERTY  Tdoc#  \* MERGEFORMAT ">
        <w:r w:rsidR="008C7649" w:rsidRPr="0039249A">
          <w:rPr>
            <w:b/>
            <w:i/>
            <w:noProof/>
            <w:sz w:val="28"/>
          </w:rPr>
          <w:t>R5-22</w:t>
        </w:r>
        <w:r w:rsidR="00EE2B86" w:rsidRPr="0039249A">
          <w:rPr>
            <w:b/>
            <w:i/>
            <w:noProof/>
            <w:sz w:val="28"/>
          </w:rPr>
          <w:t>7990</w:t>
        </w:r>
      </w:fldSimple>
    </w:p>
    <w:p w14:paraId="0A3CA84D" w14:textId="77777777" w:rsidR="00486400" w:rsidRPr="0039249A" w:rsidRDefault="00000000" w:rsidP="00486400">
      <w:pPr>
        <w:pStyle w:val="CRCoverPage"/>
        <w:outlineLvl w:val="0"/>
        <w:rPr>
          <w:b/>
          <w:noProof/>
          <w:sz w:val="24"/>
        </w:rPr>
      </w:pPr>
      <w:fldSimple w:instr=" DOCPROPERTY  Location  \* MERGEFORMAT ">
        <w:r w:rsidR="00486400" w:rsidRPr="0039249A">
          <w:rPr>
            <w:b/>
            <w:noProof/>
            <w:sz w:val="24"/>
          </w:rPr>
          <w:t>Toulouse</w:t>
        </w:r>
      </w:fldSimple>
      <w:r w:rsidR="00486400" w:rsidRPr="0039249A">
        <w:rPr>
          <w:b/>
          <w:noProof/>
          <w:sz w:val="24"/>
        </w:rPr>
        <w:t xml:space="preserve">, </w:t>
      </w:r>
      <w:fldSimple w:instr=" DOCPROPERTY  Country  \* MERGEFORMAT ">
        <w:r w:rsidR="00486400" w:rsidRPr="0039249A">
          <w:rPr>
            <w:b/>
            <w:noProof/>
            <w:sz w:val="24"/>
          </w:rPr>
          <w:t>France</w:t>
        </w:r>
      </w:fldSimple>
      <w:r w:rsidR="00486400" w:rsidRPr="0039249A">
        <w:rPr>
          <w:b/>
          <w:noProof/>
          <w:sz w:val="24"/>
        </w:rPr>
        <w:t xml:space="preserve">, </w:t>
      </w:r>
      <w:fldSimple w:instr=" DOCPROPERTY  StartDate  \* MERGEFORMAT ">
        <w:r w:rsidR="00486400" w:rsidRPr="0039249A">
          <w:rPr>
            <w:b/>
            <w:noProof/>
            <w:sz w:val="24"/>
          </w:rPr>
          <w:t>14th Nov 2022</w:t>
        </w:r>
      </w:fldSimple>
      <w:r w:rsidR="00486400" w:rsidRPr="0039249A">
        <w:rPr>
          <w:b/>
          <w:noProof/>
          <w:sz w:val="24"/>
        </w:rPr>
        <w:t xml:space="preserve"> - </w:t>
      </w:r>
      <w:fldSimple w:instr=" DOCPROPERTY  EndDate  \* MERGEFORMAT ">
        <w:r w:rsidR="00486400" w:rsidRPr="0039249A">
          <w:rPr>
            <w:b/>
            <w:noProof/>
            <w:sz w:val="24"/>
          </w:rPr>
          <w:t>18th Nov 2022</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E1D59" w:rsidRPr="0039249A" w14:paraId="1F24DE37" w14:textId="77777777" w:rsidTr="008E1D59">
        <w:tc>
          <w:tcPr>
            <w:tcW w:w="9641" w:type="dxa"/>
            <w:gridSpan w:val="9"/>
            <w:tcBorders>
              <w:top w:val="single" w:sz="4" w:space="0" w:color="auto"/>
              <w:left w:val="single" w:sz="4" w:space="0" w:color="auto"/>
              <w:bottom w:val="nil"/>
              <w:right w:val="single" w:sz="4" w:space="0" w:color="auto"/>
            </w:tcBorders>
            <w:hideMark/>
          </w:tcPr>
          <w:p w14:paraId="724D6B93" w14:textId="77777777" w:rsidR="008E1D59" w:rsidRPr="0039249A" w:rsidRDefault="008E1D59">
            <w:pPr>
              <w:pStyle w:val="CRCoverPage"/>
              <w:spacing w:after="0"/>
              <w:jc w:val="right"/>
              <w:rPr>
                <w:i/>
                <w:noProof/>
                <w:lang w:eastAsia="fr-FR"/>
              </w:rPr>
            </w:pPr>
            <w:r w:rsidRPr="0039249A">
              <w:rPr>
                <w:i/>
                <w:noProof/>
                <w:sz w:val="14"/>
                <w:lang w:eastAsia="fr-FR"/>
              </w:rPr>
              <w:t>CR-Form-v12.2</w:t>
            </w:r>
          </w:p>
        </w:tc>
      </w:tr>
      <w:tr w:rsidR="008E1D59" w:rsidRPr="0039249A" w14:paraId="5DE797B0" w14:textId="77777777" w:rsidTr="008E1D59">
        <w:tc>
          <w:tcPr>
            <w:tcW w:w="9641" w:type="dxa"/>
            <w:gridSpan w:val="9"/>
            <w:tcBorders>
              <w:top w:val="nil"/>
              <w:left w:val="single" w:sz="4" w:space="0" w:color="auto"/>
              <w:bottom w:val="nil"/>
              <w:right w:val="single" w:sz="4" w:space="0" w:color="auto"/>
            </w:tcBorders>
            <w:hideMark/>
          </w:tcPr>
          <w:p w14:paraId="646DA88A" w14:textId="77777777" w:rsidR="008E1D59" w:rsidRPr="0039249A" w:rsidRDefault="008E1D59">
            <w:pPr>
              <w:pStyle w:val="CRCoverPage"/>
              <w:spacing w:after="0"/>
              <w:jc w:val="center"/>
              <w:rPr>
                <w:noProof/>
                <w:lang w:eastAsia="fr-FR"/>
              </w:rPr>
            </w:pPr>
            <w:r w:rsidRPr="0039249A">
              <w:rPr>
                <w:b/>
                <w:noProof/>
                <w:sz w:val="32"/>
                <w:lang w:eastAsia="fr-FR"/>
              </w:rPr>
              <w:t>CHANGE REQUEST</w:t>
            </w:r>
          </w:p>
        </w:tc>
      </w:tr>
      <w:tr w:rsidR="008E1D59" w:rsidRPr="0039249A" w14:paraId="2C0B071E" w14:textId="77777777" w:rsidTr="008E1D59">
        <w:tc>
          <w:tcPr>
            <w:tcW w:w="9641" w:type="dxa"/>
            <w:gridSpan w:val="9"/>
            <w:tcBorders>
              <w:top w:val="nil"/>
              <w:left w:val="single" w:sz="4" w:space="0" w:color="auto"/>
              <w:bottom w:val="nil"/>
              <w:right w:val="single" w:sz="4" w:space="0" w:color="auto"/>
            </w:tcBorders>
          </w:tcPr>
          <w:p w14:paraId="18B327D0" w14:textId="77777777" w:rsidR="008E1D59" w:rsidRPr="0039249A" w:rsidRDefault="008E1D59">
            <w:pPr>
              <w:pStyle w:val="CRCoverPage"/>
              <w:spacing w:after="0"/>
              <w:rPr>
                <w:noProof/>
                <w:sz w:val="8"/>
                <w:szCs w:val="8"/>
                <w:lang w:eastAsia="fr-FR"/>
              </w:rPr>
            </w:pPr>
          </w:p>
        </w:tc>
      </w:tr>
      <w:tr w:rsidR="008E1D59" w:rsidRPr="0039249A" w14:paraId="05E417DB" w14:textId="77777777" w:rsidTr="008E1D59">
        <w:tc>
          <w:tcPr>
            <w:tcW w:w="142" w:type="dxa"/>
            <w:tcBorders>
              <w:top w:val="nil"/>
              <w:left w:val="single" w:sz="4" w:space="0" w:color="auto"/>
              <w:bottom w:val="nil"/>
              <w:right w:val="nil"/>
            </w:tcBorders>
          </w:tcPr>
          <w:p w14:paraId="3E1CD859" w14:textId="77777777" w:rsidR="008E1D59" w:rsidRPr="0039249A" w:rsidRDefault="008E1D59">
            <w:pPr>
              <w:pStyle w:val="CRCoverPage"/>
              <w:spacing w:after="0"/>
              <w:jc w:val="right"/>
              <w:rPr>
                <w:noProof/>
                <w:lang w:eastAsia="fr-FR"/>
              </w:rPr>
            </w:pPr>
          </w:p>
        </w:tc>
        <w:tc>
          <w:tcPr>
            <w:tcW w:w="1559" w:type="dxa"/>
            <w:shd w:val="pct30" w:color="FFFF00" w:fill="auto"/>
            <w:hideMark/>
          </w:tcPr>
          <w:p w14:paraId="73A4AEFD" w14:textId="77777777" w:rsidR="008E1D59" w:rsidRPr="0039249A" w:rsidRDefault="008E1D59">
            <w:pPr>
              <w:pStyle w:val="CRCoverPage"/>
              <w:spacing w:after="0"/>
              <w:jc w:val="right"/>
              <w:rPr>
                <w:b/>
                <w:noProof/>
                <w:sz w:val="28"/>
                <w:lang w:eastAsia="fr-FR"/>
              </w:rPr>
            </w:pPr>
            <w:r w:rsidRPr="0039249A">
              <w:rPr>
                <w:lang w:eastAsia="fr-FR"/>
              </w:rPr>
              <w:fldChar w:fldCharType="begin"/>
            </w:r>
            <w:r w:rsidRPr="0039249A">
              <w:rPr>
                <w:lang w:eastAsia="fr-FR"/>
              </w:rPr>
              <w:instrText xml:space="preserve"> DOCPROPERTY  Spec#  \* MERGEFORMAT </w:instrText>
            </w:r>
            <w:r w:rsidRPr="0039249A">
              <w:rPr>
                <w:lang w:eastAsia="fr-FR"/>
              </w:rPr>
              <w:fldChar w:fldCharType="separate"/>
            </w:r>
            <w:r w:rsidRPr="0039249A">
              <w:rPr>
                <w:b/>
                <w:noProof/>
                <w:sz w:val="28"/>
                <w:lang w:eastAsia="fr-FR"/>
              </w:rPr>
              <w:t>38.533</w:t>
            </w:r>
            <w:r w:rsidRPr="0039249A">
              <w:rPr>
                <w:b/>
                <w:noProof/>
                <w:sz w:val="28"/>
                <w:lang w:eastAsia="fr-FR"/>
              </w:rPr>
              <w:fldChar w:fldCharType="end"/>
            </w:r>
          </w:p>
        </w:tc>
        <w:tc>
          <w:tcPr>
            <w:tcW w:w="709" w:type="dxa"/>
            <w:hideMark/>
          </w:tcPr>
          <w:p w14:paraId="0FDA05E4" w14:textId="77777777" w:rsidR="008E1D59" w:rsidRPr="0039249A" w:rsidRDefault="008E1D59">
            <w:pPr>
              <w:pStyle w:val="CRCoverPage"/>
              <w:spacing w:after="0"/>
              <w:jc w:val="center"/>
              <w:rPr>
                <w:noProof/>
                <w:lang w:eastAsia="fr-FR"/>
              </w:rPr>
            </w:pPr>
            <w:r w:rsidRPr="0039249A">
              <w:rPr>
                <w:b/>
                <w:noProof/>
                <w:sz w:val="28"/>
                <w:lang w:eastAsia="fr-FR"/>
              </w:rPr>
              <w:t>CR</w:t>
            </w:r>
          </w:p>
        </w:tc>
        <w:tc>
          <w:tcPr>
            <w:tcW w:w="1276" w:type="dxa"/>
            <w:shd w:val="pct30" w:color="FFFF00" w:fill="auto"/>
            <w:hideMark/>
          </w:tcPr>
          <w:p w14:paraId="3A20B78C" w14:textId="59792091" w:rsidR="008E1D59" w:rsidRPr="0039249A" w:rsidRDefault="008E1D59">
            <w:pPr>
              <w:pStyle w:val="CRCoverPage"/>
              <w:spacing w:after="0"/>
              <w:rPr>
                <w:noProof/>
                <w:lang w:eastAsia="fr-FR"/>
              </w:rPr>
            </w:pPr>
            <w:r w:rsidRPr="0039249A">
              <w:rPr>
                <w:lang w:eastAsia="fr-FR"/>
              </w:rPr>
              <w:fldChar w:fldCharType="begin"/>
            </w:r>
            <w:r w:rsidRPr="0039249A">
              <w:rPr>
                <w:lang w:eastAsia="fr-FR"/>
              </w:rPr>
              <w:instrText xml:space="preserve"> DOCPROPERTY  Cr#  \* MERGEFORMAT </w:instrText>
            </w:r>
            <w:r w:rsidRPr="0039249A">
              <w:rPr>
                <w:lang w:eastAsia="fr-FR"/>
              </w:rPr>
              <w:fldChar w:fldCharType="separate"/>
            </w:r>
            <w:r w:rsidR="00BC57CD" w:rsidRPr="0039249A">
              <w:rPr>
                <w:b/>
                <w:noProof/>
                <w:sz w:val="28"/>
                <w:lang w:eastAsia="fr-FR"/>
              </w:rPr>
              <w:t>2135</w:t>
            </w:r>
            <w:r w:rsidRPr="0039249A">
              <w:rPr>
                <w:b/>
                <w:noProof/>
                <w:sz w:val="28"/>
                <w:lang w:eastAsia="fr-FR"/>
              </w:rPr>
              <w:fldChar w:fldCharType="end"/>
            </w:r>
          </w:p>
        </w:tc>
        <w:tc>
          <w:tcPr>
            <w:tcW w:w="709" w:type="dxa"/>
            <w:hideMark/>
          </w:tcPr>
          <w:p w14:paraId="142E46C9" w14:textId="77777777" w:rsidR="008E1D59" w:rsidRPr="0039249A" w:rsidRDefault="008E1D59">
            <w:pPr>
              <w:pStyle w:val="CRCoverPage"/>
              <w:tabs>
                <w:tab w:val="right" w:pos="625"/>
              </w:tabs>
              <w:spacing w:after="0"/>
              <w:jc w:val="center"/>
              <w:rPr>
                <w:noProof/>
                <w:lang w:eastAsia="fr-FR"/>
              </w:rPr>
            </w:pPr>
            <w:r w:rsidRPr="0039249A">
              <w:rPr>
                <w:b/>
                <w:bCs/>
                <w:noProof/>
                <w:sz w:val="28"/>
                <w:lang w:eastAsia="fr-FR"/>
              </w:rPr>
              <w:t>rev</w:t>
            </w:r>
          </w:p>
        </w:tc>
        <w:tc>
          <w:tcPr>
            <w:tcW w:w="992" w:type="dxa"/>
            <w:shd w:val="pct30" w:color="FFFF00" w:fill="auto"/>
            <w:hideMark/>
          </w:tcPr>
          <w:p w14:paraId="4E5E4717" w14:textId="231DB8BB" w:rsidR="008E1D59" w:rsidRPr="0039249A" w:rsidRDefault="00CE15C5">
            <w:pPr>
              <w:pStyle w:val="CRCoverPage"/>
              <w:spacing w:after="0"/>
              <w:jc w:val="center"/>
              <w:rPr>
                <w:b/>
                <w:noProof/>
                <w:lang w:eastAsia="fr-FR"/>
              </w:rPr>
            </w:pPr>
            <w:r w:rsidRPr="0039249A">
              <w:rPr>
                <w:b/>
                <w:noProof/>
                <w:sz w:val="28"/>
                <w:lang w:eastAsia="fr-FR"/>
              </w:rPr>
              <w:t>1</w:t>
            </w:r>
          </w:p>
        </w:tc>
        <w:tc>
          <w:tcPr>
            <w:tcW w:w="2410" w:type="dxa"/>
            <w:hideMark/>
          </w:tcPr>
          <w:p w14:paraId="11DA0E6E" w14:textId="77777777" w:rsidR="008E1D59" w:rsidRPr="0039249A" w:rsidRDefault="008E1D59">
            <w:pPr>
              <w:pStyle w:val="CRCoverPage"/>
              <w:tabs>
                <w:tab w:val="right" w:pos="1825"/>
              </w:tabs>
              <w:spacing w:after="0"/>
              <w:jc w:val="center"/>
              <w:rPr>
                <w:noProof/>
                <w:lang w:eastAsia="fr-FR"/>
              </w:rPr>
            </w:pPr>
            <w:r w:rsidRPr="0039249A">
              <w:rPr>
                <w:b/>
                <w:noProof/>
                <w:sz w:val="28"/>
                <w:szCs w:val="28"/>
                <w:lang w:eastAsia="fr-FR"/>
              </w:rPr>
              <w:t>Current version:</w:t>
            </w:r>
          </w:p>
        </w:tc>
        <w:tc>
          <w:tcPr>
            <w:tcW w:w="1701" w:type="dxa"/>
            <w:shd w:val="pct30" w:color="FFFF00" w:fill="auto"/>
            <w:hideMark/>
          </w:tcPr>
          <w:p w14:paraId="756859F7" w14:textId="296DE657" w:rsidR="008E1D59" w:rsidRPr="0039249A" w:rsidRDefault="008E1D59">
            <w:pPr>
              <w:pStyle w:val="CRCoverPage"/>
              <w:spacing w:after="0"/>
              <w:jc w:val="center"/>
              <w:rPr>
                <w:noProof/>
                <w:sz w:val="28"/>
                <w:lang w:eastAsia="fr-FR"/>
              </w:rPr>
            </w:pPr>
            <w:r w:rsidRPr="0039249A">
              <w:rPr>
                <w:lang w:eastAsia="fr-FR"/>
              </w:rPr>
              <w:fldChar w:fldCharType="begin"/>
            </w:r>
            <w:r w:rsidRPr="0039249A">
              <w:rPr>
                <w:lang w:eastAsia="fr-FR"/>
              </w:rPr>
              <w:instrText xml:space="preserve"> DOCPROPERTY  Version  \* MERGEFORMAT </w:instrText>
            </w:r>
            <w:r w:rsidRPr="0039249A">
              <w:rPr>
                <w:lang w:eastAsia="fr-FR"/>
              </w:rPr>
              <w:fldChar w:fldCharType="separate"/>
            </w:r>
            <w:r w:rsidRPr="0039249A">
              <w:rPr>
                <w:b/>
                <w:noProof/>
                <w:sz w:val="28"/>
                <w:lang w:eastAsia="fr-FR"/>
              </w:rPr>
              <w:t>17.</w:t>
            </w:r>
            <w:r w:rsidR="00486400" w:rsidRPr="0039249A">
              <w:rPr>
                <w:b/>
                <w:noProof/>
                <w:sz w:val="28"/>
                <w:lang w:eastAsia="fr-FR"/>
              </w:rPr>
              <w:t>4</w:t>
            </w:r>
            <w:r w:rsidRPr="0039249A">
              <w:rPr>
                <w:b/>
                <w:noProof/>
                <w:sz w:val="28"/>
                <w:lang w:eastAsia="fr-FR"/>
              </w:rPr>
              <w:t>.</w:t>
            </w:r>
            <w:r w:rsidR="00486400" w:rsidRPr="0039249A">
              <w:rPr>
                <w:b/>
                <w:noProof/>
                <w:sz w:val="28"/>
                <w:lang w:eastAsia="fr-FR"/>
              </w:rPr>
              <w:t>0</w:t>
            </w:r>
            <w:r w:rsidRPr="0039249A">
              <w:rPr>
                <w:b/>
                <w:noProof/>
                <w:sz w:val="28"/>
                <w:lang w:eastAsia="fr-FR"/>
              </w:rPr>
              <w:fldChar w:fldCharType="end"/>
            </w:r>
          </w:p>
        </w:tc>
        <w:tc>
          <w:tcPr>
            <w:tcW w:w="143" w:type="dxa"/>
            <w:tcBorders>
              <w:top w:val="nil"/>
              <w:left w:val="nil"/>
              <w:bottom w:val="nil"/>
              <w:right w:val="single" w:sz="4" w:space="0" w:color="auto"/>
            </w:tcBorders>
          </w:tcPr>
          <w:p w14:paraId="3F5047ED" w14:textId="77777777" w:rsidR="008E1D59" w:rsidRPr="0039249A" w:rsidRDefault="008E1D59">
            <w:pPr>
              <w:pStyle w:val="CRCoverPage"/>
              <w:spacing w:after="0"/>
              <w:rPr>
                <w:noProof/>
                <w:lang w:eastAsia="fr-FR"/>
              </w:rPr>
            </w:pPr>
          </w:p>
        </w:tc>
      </w:tr>
      <w:tr w:rsidR="008E1D59" w:rsidRPr="0039249A" w14:paraId="6C8B923D" w14:textId="77777777" w:rsidTr="008E1D59">
        <w:tc>
          <w:tcPr>
            <w:tcW w:w="9641" w:type="dxa"/>
            <w:gridSpan w:val="9"/>
            <w:tcBorders>
              <w:top w:val="nil"/>
              <w:left w:val="single" w:sz="4" w:space="0" w:color="auto"/>
              <w:bottom w:val="nil"/>
              <w:right w:val="single" w:sz="4" w:space="0" w:color="auto"/>
            </w:tcBorders>
          </w:tcPr>
          <w:p w14:paraId="1A73EE59" w14:textId="77777777" w:rsidR="008E1D59" w:rsidRPr="0039249A" w:rsidRDefault="008E1D59">
            <w:pPr>
              <w:pStyle w:val="CRCoverPage"/>
              <w:spacing w:after="0"/>
              <w:rPr>
                <w:noProof/>
                <w:lang w:eastAsia="fr-FR"/>
              </w:rPr>
            </w:pPr>
          </w:p>
        </w:tc>
      </w:tr>
      <w:tr w:rsidR="008E1D59" w:rsidRPr="0039249A" w14:paraId="6AD27A81" w14:textId="77777777" w:rsidTr="008E1D59">
        <w:tc>
          <w:tcPr>
            <w:tcW w:w="9641" w:type="dxa"/>
            <w:gridSpan w:val="9"/>
            <w:tcBorders>
              <w:top w:val="single" w:sz="4" w:space="0" w:color="auto"/>
              <w:left w:val="nil"/>
              <w:bottom w:val="nil"/>
              <w:right w:val="nil"/>
            </w:tcBorders>
            <w:hideMark/>
          </w:tcPr>
          <w:p w14:paraId="41761A0F" w14:textId="77777777" w:rsidR="008E1D59" w:rsidRPr="0039249A" w:rsidRDefault="008E1D59">
            <w:pPr>
              <w:pStyle w:val="CRCoverPage"/>
              <w:spacing w:after="0"/>
              <w:jc w:val="center"/>
              <w:rPr>
                <w:rFonts w:cs="Arial"/>
                <w:i/>
                <w:noProof/>
                <w:lang w:eastAsia="fr-FR"/>
              </w:rPr>
            </w:pPr>
            <w:r w:rsidRPr="0039249A">
              <w:rPr>
                <w:rFonts w:cs="Arial"/>
                <w:i/>
                <w:noProof/>
                <w:lang w:eastAsia="fr-FR"/>
              </w:rPr>
              <w:t xml:space="preserve">For </w:t>
            </w:r>
            <w:hyperlink r:id="rId9" w:anchor="_blank" w:history="1">
              <w:r w:rsidRPr="0039249A">
                <w:rPr>
                  <w:rStyle w:val="Hyperlink"/>
                  <w:rFonts w:cs="Arial"/>
                  <w:b/>
                  <w:i/>
                  <w:noProof/>
                  <w:color w:val="FF0000"/>
                  <w:lang w:eastAsia="fr-FR"/>
                </w:rPr>
                <w:t>HELP</w:t>
              </w:r>
            </w:hyperlink>
            <w:r w:rsidRPr="0039249A">
              <w:rPr>
                <w:rFonts w:cs="Arial"/>
                <w:b/>
                <w:i/>
                <w:noProof/>
                <w:color w:val="FF0000"/>
                <w:lang w:eastAsia="fr-FR"/>
              </w:rPr>
              <w:t xml:space="preserve"> </w:t>
            </w:r>
            <w:r w:rsidRPr="0039249A">
              <w:rPr>
                <w:rFonts w:cs="Arial"/>
                <w:i/>
                <w:noProof/>
                <w:lang w:eastAsia="fr-FR"/>
              </w:rPr>
              <w:t xml:space="preserve">on using this form: comprehensive instructions can be found at </w:t>
            </w:r>
            <w:r w:rsidRPr="0039249A">
              <w:rPr>
                <w:rFonts w:cs="Arial"/>
                <w:i/>
                <w:noProof/>
                <w:lang w:eastAsia="fr-FR"/>
              </w:rPr>
              <w:br/>
            </w:r>
            <w:hyperlink r:id="rId10" w:history="1">
              <w:r w:rsidRPr="0039249A">
                <w:rPr>
                  <w:rStyle w:val="Hyperlink"/>
                  <w:rFonts w:cs="Arial"/>
                  <w:i/>
                  <w:noProof/>
                  <w:lang w:eastAsia="fr-FR"/>
                </w:rPr>
                <w:t>http://www.3gpp.org/Change-Requests</w:t>
              </w:r>
            </w:hyperlink>
            <w:r w:rsidRPr="0039249A">
              <w:rPr>
                <w:rFonts w:cs="Arial"/>
                <w:i/>
                <w:noProof/>
                <w:lang w:eastAsia="fr-FR"/>
              </w:rPr>
              <w:t>.</w:t>
            </w:r>
          </w:p>
        </w:tc>
      </w:tr>
      <w:tr w:rsidR="008E1D59" w:rsidRPr="0039249A" w14:paraId="0692E49F" w14:textId="77777777" w:rsidTr="008E1D59">
        <w:tc>
          <w:tcPr>
            <w:tcW w:w="9641" w:type="dxa"/>
            <w:gridSpan w:val="9"/>
          </w:tcPr>
          <w:p w14:paraId="27B28487" w14:textId="77777777" w:rsidR="008E1D59" w:rsidRPr="0039249A" w:rsidRDefault="008E1D59">
            <w:pPr>
              <w:pStyle w:val="CRCoverPage"/>
              <w:spacing w:after="0"/>
              <w:rPr>
                <w:noProof/>
                <w:sz w:val="8"/>
                <w:szCs w:val="8"/>
                <w:lang w:eastAsia="fr-FR"/>
              </w:rPr>
            </w:pPr>
          </w:p>
        </w:tc>
      </w:tr>
    </w:tbl>
    <w:p w14:paraId="4C59565E" w14:textId="77777777" w:rsidR="008E1D59" w:rsidRPr="0039249A" w:rsidRDefault="008E1D59" w:rsidP="008E1D5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E1D59" w:rsidRPr="0039249A" w14:paraId="58B3DBD3" w14:textId="77777777" w:rsidTr="008E1D59">
        <w:tc>
          <w:tcPr>
            <w:tcW w:w="2835" w:type="dxa"/>
            <w:hideMark/>
          </w:tcPr>
          <w:p w14:paraId="1A532D3E" w14:textId="77777777" w:rsidR="008E1D59" w:rsidRPr="0039249A" w:rsidRDefault="008E1D59">
            <w:pPr>
              <w:pStyle w:val="CRCoverPage"/>
              <w:tabs>
                <w:tab w:val="right" w:pos="2751"/>
              </w:tabs>
              <w:spacing w:after="0"/>
              <w:rPr>
                <w:b/>
                <w:i/>
                <w:noProof/>
                <w:lang w:eastAsia="fr-FR"/>
              </w:rPr>
            </w:pPr>
            <w:r w:rsidRPr="0039249A">
              <w:rPr>
                <w:b/>
                <w:i/>
                <w:noProof/>
                <w:lang w:eastAsia="fr-FR"/>
              </w:rPr>
              <w:t>Proposed change affects:</w:t>
            </w:r>
          </w:p>
        </w:tc>
        <w:tc>
          <w:tcPr>
            <w:tcW w:w="1418" w:type="dxa"/>
            <w:hideMark/>
          </w:tcPr>
          <w:p w14:paraId="03FB55E1" w14:textId="77777777" w:rsidR="008E1D59" w:rsidRPr="0039249A" w:rsidRDefault="008E1D59">
            <w:pPr>
              <w:pStyle w:val="CRCoverPage"/>
              <w:spacing w:after="0"/>
              <w:jc w:val="right"/>
              <w:rPr>
                <w:noProof/>
                <w:lang w:eastAsia="fr-FR"/>
              </w:rPr>
            </w:pPr>
            <w:r w:rsidRPr="0039249A">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1A4E9C" w14:textId="77777777" w:rsidR="008E1D59" w:rsidRPr="0039249A" w:rsidRDefault="008E1D59">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7846A783" w14:textId="77777777" w:rsidR="008E1D59" w:rsidRPr="0039249A" w:rsidRDefault="008E1D59">
            <w:pPr>
              <w:pStyle w:val="CRCoverPage"/>
              <w:spacing w:after="0"/>
              <w:jc w:val="right"/>
              <w:rPr>
                <w:noProof/>
                <w:u w:val="single"/>
                <w:lang w:eastAsia="fr-FR"/>
              </w:rPr>
            </w:pPr>
            <w:r w:rsidRPr="0039249A">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953B8F" w14:textId="77777777" w:rsidR="008E1D59" w:rsidRPr="0039249A" w:rsidRDefault="008E1D59">
            <w:pPr>
              <w:pStyle w:val="CRCoverPage"/>
              <w:spacing w:after="0"/>
              <w:jc w:val="center"/>
              <w:rPr>
                <w:b/>
                <w:caps/>
                <w:noProof/>
                <w:lang w:eastAsia="fr-FR"/>
              </w:rPr>
            </w:pPr>
          </w:p>
        </w:tc>
        <w:tc>
          <w:tcPr>
            <w:tcW w:w="2126" w:type="dxa"/>
            <w:hideMark/>
          </w:tcPr>
          <w:p w14:paraId="7D1AB73C" w14:textId="77777777" w:rsidR="008E1D59" w:rsidRPr="0039249A" w:rsidRDefault="008E1D59">
            <w:pPr>
              <w:pStyle w:val="CRCoverPage"/>
              <w:spacing w:after="0"/>
              <w:jc w:val="right"/>
              <w:rPr>
                <w:noProof/>
                <w:u w:val="single"/>
                <w:lang w:eastAsia="fr-FR"/>
              </w:rPr>
            </w:pPr>
            <w:r w:rsidRPr="0039249A">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F47448" w14:textId="77777777" w:rsidR="008E1D59" w:rsidRPr="0039249A" w:rsidRDefault="008E1D59">
            <w:pPr>
              <w:pStyle w:val="CRCoverPage"/>
              <w:spacing w:after="0"/>
              <w:jc w:val="center"/>
              <w:rPr>
                <w:b/>
                <w:caps/>
                <w:noProof/>
                <w:lang w:eastAsia="fr-FR"/>
              </w:rPr>
            </w:pPr>
          </w:p>
        </w:tc>
        <w:tc>
          <w:tcPr>
            <w:tcW w:w="1418" w:type="dxa"/>
            <w:hideMark/>
          </w:tcPr>
          <w:p w14:paraId="311DAED2" w14:textId="77777777" w:rsidR="008E1D59" w:rsidRPr="0039249A" w:rsidRDefault="008E1D59">
            <w:pPr>
              <w:pStyle w:val="CRCoverPage"/>
              <w:spacing w:after="0"/>
              <w:jc w:val="right"/>
              <w:rPr>
                <w:noProof/>
                <w:lang w:eastAsia="fr-FR"/>
              </w:rPr>
            </w:pPr>
            <w:r w:rsidRPr="0039249A">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C87EC3" w14:textId="77777777" w:rsidR="008E1D59" w:rsidRPr="0039249A" w:rsidRDefault="008E1D59">
            <w:pPr>
              <w:pStyle w:val="CRCoverPage"/>
              <w:spacing w:after="0"/>
              <w:jc w:val="center"/>
              <w:rPr>
                <w:b/>
                <w:bCs/>
                <w:caps/>
                <w:noProof/>
                <w:lang w:eastAsia="fr-FR"/>
              </w:rPr>
            </w:pPr>
          </w:p>
        </w:tc>
      </w:tr>
    </w:tbl>
    <w:p w14:paraId="07051774" w14:textId="77777777" w:rsidR="008E1D59" w:rsidRPr="0039249A" w:rsidRDefault="008E1D59" w:rsidP="008E1D5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E1D59" w:rsidRPr="0039249A" w14:paraId="5CE78F83" w14:textId="77777777" w:rsidTr="008E1D59">
        <w:tc>
          <w:tcPr>
            <w:tcW w:w="9645" w:type="dxa"/>
            <w:gridSpan w:val="11"/>
          </w:tcPr>
          <w:p w14:paraId="696182E6" w14:textId="77777777" w:rsidR="008E1D59" w:rsidRPr="0039249A" w:rsidRDefault="008E1D59">
            <w:pPr>
              <w:pStyle w:val="CRCoverPage"/>
              <w:spacing w:after="0"/>
              <w:rPr>
                <w:noProof/>
                <w:sz w:val="8"/>
                <w:szCs w:val="8"/>
                <w:lang w:eastAsia="fr-FR"/>
              </w:rPr>
            </w:pPr>
          </w:p>
        </w:tc>
      </w:tr>
      <w:tr w:rsidR="008E1D59" w:rsidRPr="0039249A" w14:paraId="613E17B9" w14:textId="77777777" w:rsidTr="008E1D59">
        <w:tc>
          <w:tcPr>
            <w:tcW w:w="1845" w:type="dxa"/>
            <w:tcBorders>
              <w:top w:val="single" w:sz="4" w:space="0" w:color="auto"/>
              <w:left w:val="single" w:sz="4" w:space="0" w:color="auto"/>
              <w:bottom w:val="nil"/>
              <w:right w:val="nil"/>
            </w:tcBorders>
            <w:hideMark/>
          </w:tcPr>
          <w:p w14:paraId="3A798C40" w14:textId="77777777" w:rsidR="008E1D59" w:rsidRPr="0039249A" w:rsidRDefault="008E1D59">
            <w:pPr>
              <w:pStyle w:val="CRCoverPage"/>
              <w:tabs>
                <w:tab w:val="right" w:pos="1759"/>
              </w:tabs>
              <w:spacing w:after="0"/>
              <w:rPr>
                <w:b/>
                <w:i/>
                <w:noProof/>
                <w:lang w:eastAsia="fr-FR"/>
              </w:rPr>
            </w:pPr>
            <w:r w:rsidRPr="0039249A">
              <w:rPr>
                <w:b/>
                <w:i/>
                <w:noProof/>
                <w:lang w:eastAsia="fr-FR"/>
              </w:rPr>
              <w:t>Title:</w:t>
            </w:r>
            <w:r w:rsidRPr="0039249A">
              <w:rPr>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64065029" w14:textId="77777777" w:rsidR="008E1D59" w:rsidRPr="0039249A" w:rsidRDefault="008E1D59">
            <w:pPr>
              <w:pStyle w:val="CRCoverPage"/>
              <w:spacing w:after="0"/>
              <w:ind w:left="100"/>
              <w:rPr>
                <w:noProof/>
                <w:lang w:eastAsia="fr-FR"/>
              </w:rPr>
            </w:pPr>
            <w:r w:rsidRPr="0039249A">
              <w:rPr>
                <w:lang w:eastAsia="fr-FR"/>
              </w:rPr>
              <w:fldChar w:fldCharType="begin"/>
            </w:r>
            <w:r w:rsidRPr="0039249A">
              <w:rPr>
                <w:lang w:eastAsia="fr-FR"/>
              </w:rPr>
              <w:instrText xml:space="preserve"> DOCPROPERTY  CrTitle  \* MERGEFORMAT </w:instrText>
            </w:r>
            <w:r w:rsidRPr="0039249A">
              <w:rPr>
                <w:lang w:eastAsia="fr-FR"/>
              </w:rPr>
              <w:fldChar w:fldCharType="separate"/>
            </w:r>
            <w:r w:rsidRPr="0039249A">
              <w:rPr>
                <w:lang w:eastAsia="fr-FR"/>
              </w:rPr>
              <w:t>Updates to CLI Measurement test case 5.6.4.1, 5.7.5.1, 7.6.4.1 and 7.7.5.1</w:t>
            </w:r>
            <w:r w:rsidRPr="0039249A">
              <w:rPr>
                <w:lang w:eastAsia="fr-FR"/>
              </w:rPr>
              <w:fldChar w:fldCharType="end"/>
            </w:r>
          </w:p>
        </w:tc>
      </w:tr>
      <w:tr w:rsidR="008E1D59" w:rsidRPr="0039249A" w14:paraId="389FFD9B" w14:textId="77777777" w:rsidTr="008E1D59">
        <w:tc>
          <w:tcPr>
            <w:tcW w:w="1845" w:type="dxa"/>
            <w:tcBorders>
              <w:top w:val="nil"/>
              <w:left w:val="single" w:sz="4" w:space="0" w:color="auto"/>
              <w:bottom w:val="nil"/>
              <w:right w:val="nil"/>
            </w:tcBorders>
          </w:tcPr>
          <w:p w14:paraId="26210474" w14:textId="77777777" w:rsidR="008E1D59" w:rsidRPr="0039249A" w:rsidRDefault="008E1D59">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5BB48D5D" w14:textId="77777777" w:rsidR="008E1D59" w:rsidRPr="0039249A" w:rsidRDefault="008E1D59">
            <w:pPr>
              <w:pStyle w:val="CRCoverPage"/>
              <w:spacing w:after="0"/>
              <w:rPr>
                <w:noProof/>
                <w:sz w:val="8"/>
                <w:szCs w:val="8"/>
                <w:lang w:eastAsia="fr-FR"/>
              </w:rPr>
            </w:pPr>
          </w:p>
        </w:tc>
      </w:tr>
      <w:tr w:rsidR="008E1D59" w:rsidRPr="0039249A" w14:paraId="40414B4A" w14:textId="77777777" w:rsidTr="008E1D59">
        <w:tc>
          <w:tcPr>
            <w:tcW w:w="1845" w:type="dxa"/>
            <w:tcBorders>
              <w:top w:val="nil"/>
              <w:left w:val="single" w:sz="4" w:space="0" w:color="auto"/>
              <w:bottom w:val="nil"/>
              <w:right w:val="nil"/>
            </w:tcBorders>
            <w:hideMark/>
          </w:tcPr>
          <w:p w14:paraId="6CD0EE76" w14:textId="77777777" w:rsidR="008E1D59" w:rsidRPr="0039249A" w:rsidRDefault="008E1D59">
            <w:pPr>
              <w:pStyle w:val="CRCoverPage"/>
              <w:tabs>
                <w:tab w:val="right" w:pos="1759"/>
              </w:tabs>
              <w:spacing w:after="0"/>
              <w:rPr>
                <w:b/>
                <w:i/>
                <w:noProof/>
                <w:lang w:eastAsia="fr-FR"/>
              </w:rPr>
            </w:pPr>
            <w:r w:rsidRPr="0039249A">
              <w:rPr>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265905D4" w14:textId="77777777" w:rsidR="008E1D59" w:rsidRPr="0039249A" w:rsidRDefault="008E1D59">
            <w:pPr>
              <w:pStyle w:val="CRCoverPage"/>
              <w:spacing w:after="0"/>
              <w:ind w:left="100"/>
              <w:rPr>
                <w:noProof/>
                <w:lang w:eastAsia="fr-FR"/>
              </w:rPr>
            </w:pPr>
            <w:r w:rsidRPr="0039249A">
              <w:rPr>
                <w:lang w:eastAsia="fr-FR"/>
              </w:rPr>
              <w:fldChar w:fldCharType="begin"/>
            </w:r>
            <w:r w:rsidRPr="0039249A">
              <w:rPr>
                <w:lang w:eastAsia="fr-FR"/>
              </w:rPr>
              <w:instrText xml:space="preserve"> DOCPROPERTY  SourceIfWg  \* MERGEFORMAT </w:instrText>
            </w:r>
            <w:r w:rsidRPr="0039249A">
              <w:rPr>
                <w:lang w:eastAsia="fr-FR"/>
              </w:rPr>
              <w:fldChar w:fldCharType="separate"/>
            </w:r>
            <w:r w:rsidRPr="0039249A">
              <w:rPr>
                <w:noProof/>
                <w:lang w:eastAsia="fr-FR"/>
              </w:rPr>
              <w:t>Qualcomm Technologies Int</w:t>
            </w:r>
            <w:r w:rsidRPr="0039249A">
              <w:rPr>
                <w:noProof/>
                <w:lang w:eastAsia="fr-FR"/>
              </w:rPr>
              <w:fldChar w:fldCharType="end"/>
            </w:r>
          </w:p>
        </w:tc>
      </w:tr>
      <w:tr w:rsidR="008E1D59" w:rsidRPr="0039249A" w14:paraId="62DF9FED" w14:textId="77777777" w:rsidTr="008E1D59">
        <w:tc>
          <w:tcPr>
            <w:tcW w:w="1845" w:type="dxa"/>
            <w:tcBorders>
              <w:top w:val="nil"/>
              <w:left w:val="single" w:sz="4" w:space="0" w:color="auto"/>
              <w:bottom w:val="nil"/>
              <w:right w:val="nil"/>
            </w:tcBorders>
            <w:hideMark/>
          </w:tcPr>
          <w:p w14:paraId="23F23558" w14:textId="77777777" w:rsidR="008E1D59" w:rsidRPr="0039249A" w:rsidRDefault="008E1D59">
            <w:pPr>
              <w:pStyle w:val="CRCoverPage"/>
              <w:tabs>
                <w:tab w:val="right" w:pos="1759"/>
              </w:tabs>
              <w:spacing w:after="0"/>
              <w:rPr>
                <w:b/>
                <w:i/>
                <w:noProof/>
                <w:lang w:eastAsia="fr-FR"/>
              </w:rPr>
            </w:pPr>
            <w:r w:rsidRPr="0039249A">
              <w:rPr>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1DF5342F" w14:textId="7C18336B" w:rsidR="008E1D59" w:rsidRPr="0039249A" w:rsidRDefault="001A7066">
            <w:pPr>
              <w:pStyle w:val="CRCoverPage"/>
              <w:spacing w:after="0"/>
              <w:ind w:left="100"/>
              <w:rPr>
                <w:noProof/>
                <w:lang w:eastAsia="fr-FR"/>
              </w:rPr>
            </w:pPr>
            <w:r w:rsidRPr="0039249A">
              <w:rPr>
                <w:lang w:eastAsia="fr-FR"/>
              </w:rPr>
              <w:t>R5</w:t>
            </w:r>
            <w:r w:rsidR="008E1D59" w:rsidRPr="0039249A">
              <w:rPr>
                <w:lang w:eastAsia="fr-FR"/>
              </w:rPr>
              <w:fldChar w:fldCharType="begin"/>
            </w:r>
            <w:r w:rsidR="008E1D59" w:rsidRPr="0039249A">
              <w:rPr>
                <w:lang w:eastAsia="fr-FR"/>
              </w:rPr>
              <w:instrText xml:space="preserve"> DOCPROPERTY  SourceIfTsg  \* MERGEFORMAT </w:instrText>
            </w:r>
            <w:r w:rsidR="008E1D59" w:rsidRPr="0039249A">
              <w:rPr>
                <w:lang w:eastAsia="fr-FR"/>
              </w:rPr>
              <w:fldChar w:fldCharType="end"/>
            </w:r>
          </w:p>
        </w:tc>
      </w:tr>
      <w:tr w:rsidR="008E1D59" w:rsidRPr="0039249A" w14:paraId="1E519942" w14:textId="77777777" w:rsidTr="008E1D59">
        <w:tc>
          <w:tcPr>
            <w:tcW w:w="1845" w:type="dxa"/>
            <w:tcBorders>
              <w:top w:val="nil"/>
              <w:left w:val="single" w:sz="4" w:space="0" w:color="auto"/>
              <w:bottom w:val="nil"/>
              <w:right w:val="nil"/>
            </w:tcBorders>
          </w:tcPr>
          <w:p w14:paraId="3807316C" w14:textId="77777777" w:rsidR="008E1D59" w:rsidRPr="0039249A" w:rsidRDefault="008E1D59">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06FFCC69" w14:textId="77777777" w:rsidR="008E1D59" w:rsidRPr="0039249A" w:rsidRDefault="008E1D59">
            <w:pPr>
              <w:pStyle w:val="CRCoverPage"/>
              <w:spacing w:after="0"/>
              <w:rPr>
                <w:noProof/>
                <w:sz w:val="8"/>
                <w:szCs w:val="8"/>
                <w:lang w:eastAsia="fr-FR"/>
              </w:rPr>
            </w:pPr>
          </w:p>
        </w:tc>
      </w:tr>
      <w:tr w:rsidR="008E1D59" w:rsidRPr="0039249A" w14:paraId="21968DE4" w14:textId="77777777" w:rsidTr="008E1D59">
        <w:tc>
          <w:tcPr>
            <w:tcW w:w="1845" w:type="dxa"/>
            <w:tcBorders>
              <w:top w:val="nil"/>
              <w:left w:val="single" w:sz="4" w:space="0" w:color="auto"/>
              <w:bottom w:val="nil"/>
              <w:right w:val="nil"/>
            </w:tcBorders>
            <w:hideMark/>
          </w:tcPr>
          <w:p w14:paraId="3B714CE6" w14:textId="77777777" w:rsidR="008E1D59" w:rsidRPr="0039249A" w:rsidRDefault="008E1D59">
            <w:pPr>
              <w:pStyle w:val="CRCoverPage"/>
              <w:tabs>
                <w:tab w:val="right" w:pos="1759"/>
              </w:tabs>
              <w:spacing w:after="0"/>
              <w:rPr>
                <w:b/>
                <w:i/>
                <w:noProof/>
                <w:lang w:eastAsia="fr-FR"/>
              </w:rPr>
            </w:pPr>
            <w:r w:rsidRPr="0039249A">
              <w:rPr>
                <w:b/>
                <w:i/>
                <w:noProof/>
                <w:lang w:eastAsia="fr-FR"/>
              </w:rPr>
              <w:t>Work item code:</w:t>
            </w:r>
          </w:p>
        </w:tc>
        <w:tc>
          <w:tcPr>
            <w:tcW w:w="3687" w:type="dxa"/>
            <w:gridSpan w:val="5"/>
            <w:shd w:val="pct30" w:color="FFFF00" w:fill="auto"/>
            <w:hideMark/>
          </w:tcPr>
          <w:p w14:paraId="049FD7D1" w14:textId="77777777" w:rsidR="008E1D59" w:rsidRPr="0039249A" w:rsidRDefault="008E1D59">
            <w:pPr>
              <w:pStyle w:val="CRCoverPage"/>
              <w:spacing w:after="0"/>
              <w:ind w:left="100"/>
              <w:rPr>
                <w:noProof/>
                <w:lang w:eastAsia="fr-FR"/>
              </w:rPr>
            </w:pPr>
            <w:r w:rsidRPr="0039249A">
              <w:rPr>
                <w:lang w:eastAsia="fr-FR"/>
              </w:rPr>
              <w:fldChar w:fldCharType="begin"/>
            </w:r>
            <w:r w:rsidRPr="0039249A">
              <w:rPr>
                <w:lang w:eastAsia="fr-FR"/>
              </w:rPr>
              <w:instrText xml:space="preserve"> DOCPROPERTY  RelatedWis  \* MERGEFORMAT </w:instrText>
            </w:r>
            <w:r w:rsidRPr="0039249A">
              <w:rPr>
                <w:lang w:eastAsia="fr-FR"/>
              </w:rPr>
              <w:fldChar w:fldCharType="separate"/>
            </w:r>
            <w:r w:rsidRPr="0039249A">
              <w:rPr>
                <w:noProof/>
                <w:lang w:eastAsia="fr-FR"/>
              </w:rPr>
              <w:t>NR_CLI-UEConTest</w:t>
            </w:r>
            <w:r w:rsidRPr="0039249A">
              <w:rPr>
                <w:noProof/>
                <w:lang w:eastAsia="fr-FR"/>
              </w:rPr>
              <w:fldChar w:fldCharType="end"/>
            </w:r>
          </w:p>
        </w:tc>
        <w:tc>
          <w:tcPr>
            <w:tcW w:w="567" w:type="dxa"/>
          </w:tcPr>
          <w:p w14:paraId="0327329D" w14:textId="77777777" w:rsidR="008E1D59" w:rsidRPr="0039249A" w:rsidRDefault="008E1D59">
            <w:pPr>
              <w:pStyle w:val="CRCoverPage"/>
              <w:spacing w:after="0"/>
              <w:ind w:right="100"/>
              <w:rPr>
                <w:noProof/>
                <w:lang w:eastAsia="fr-FR"/>
              </w:rPr>
            </w:pPr>
          </w:p>
        </w:tc>
        <w:tc>
          <w:tcPr>
            <w:tcW w:w="1418" w:type="dxa"/>
            <w:gridSpan w:val="3"/>
            <w:hideMark/>
          </w:tcPr>
          <w:p w14:paraId="11CD61AB" w14:textId="77777777" w:rsidR="008E1D59" w:rsidRPr="0039249A" w:rsidRDefault="008E1D59">
            <w:pPr>
              <w:pStyle w:val="CRCoverPage"/>
              <w:spacing w:after="0"/>
              <w:jc w:val="right"/>
              <w:rPr>
                <w:noProof/>
                <w:lang w:eastAsia="fr-FR"/>
              </w:rPr>
            </w:pPr>
            <w:r w:rsidRPr="0039249A">
              <w:rPr>
                <w:b/>
                <w:i/>
                <w:noProof/>
                <w:lang w:eastAsia="fr-FR"/>
              </w:rPr>
              <w:t>Date:</w:t>
            </w:r>
          </w:p>
        </w:tc>
        <w:tc>
          <w:tcPr>
            <w:tcW w:w="2128" w:type="dxa"/>
            <w:tcBorders>
              <w:top w:val="nil"/>
              <w:left w:val="nil"/>
              <w:bottom w:val="nil"/>
              <w:right w:val="single" w:sz="4" w:space="0" w:color="auto"/>
            </w:tcBorders>
            <w:shd w:val="pct30" w:color="FFFF00" w:fill="auto"/>
            <w:hideMark/>
          </w:tcPr>
          <w:p w14:paraId="0F288C2F" w14:textId="16078D95" w:rsidR="008E1D59" w:rsidRPr="0039249A" w:rsidRDefault="008E1D59">
            <w:pPr>
              <w:pStyle w:val="CRCoverPage"/>
              <w:spacing w:after="0"/>
              <w:ind w:left="100"/>
              <w:rPr>
                <w:noProof/>
                <w:lang w:eastAsia="fr-FR"/>
              </w:rPr>
            </w:pPr>
            <w:r w:rsidRPr="0039249A">
              <w:rPr>
                <w:lang w:eastAsia="fr-FR"/>
              </w:rPr>
              <w:fldChar w:fldCharType="begin"/>
            </w:r>
            <w:r w:rsidRPr="0039249A">
              <w:rPr>
                <w:lang w:eastAsia="fr-FR"/>
              </w:rPr>
              <w:instrText xml:space="preserve"> DOCPROPERTY  ResDate  \* MERGEFORMAT </w:instrText>
            </w:r>
            <w:r w:rsidRPr="0039249A">
              <w:rPr>
                <w:lang w:eastAsia="fr-FR"/>
              </w:rPr>
              <w:fldChar w:fldCharType="separate"/>
            </w:r>
            <w:r w:rsidRPr="0039249A">
              <w:rPr>
                <w:noProof/>
                <w:lang w:eastAsia="fr-FR"/>
              </w:rPr>
              <w:t>2022-</w:t>
            </w:r>
            <w:r w:rsidR="00C755CA" w:rsidRPr="0039249A">
              <w:rPr>
                <w:noProof/>
                <w:lang w:eastAsia="fr-FR"/>
              </w:rPr>
              <w:t>11</w:t>
            </w:r>
            <w:r w:rsidRPr="0039249A">
              <w:rPr>
                <w:noProof/>
                <w:lang w:eastAsia="fr-FR"/>
              </w:rPr>
              <w:t>-</w:t>
            </w:r>
            <w:r w:rsidR="00936461" w:rsidRPr="0039249A">
              <w:rPr>
                <w:noProof/>
                <w:lang w:eastAsia="fr-FR"/>
              </w:rPr>
              <w:t>18</w:t>
            </w:r>
            <w:r w:rsidRPr="0039249A">
              <w:rPr>
                <w:noProof/>
                <w:lang w:eastAsia="fr-FR"/>
              </w:rPr>
              <w:fldChar w:fldCharType="end"/>
            </w:r>
          </w:p>
        </w:tc>
      </w:tr>
      <w:tr w:rsidR="008E1D59" w:rsidRPr="0039249A" w14:paraId="37AE95A7" w14:textId="77777777" w:rsidTr="008E1D59">
        <w:tc>
          <w:tcPr>
            <w:tcW w:w="1845" w:type="dxa"/>
            <w:tcBorders>
              <w:top w:val="nil"/>
              <w:left w:val="single" w:sz="4" w:space="0" w:color="auto"/>
              <w:bottom w:val="nil"/>
              <w:right w:val="nil"/>
            </w:tcBorders>
          </w:tcPr>
          <w:p w14:paraId="27CE1AC1" w14:textId="77777777" w:rsidR="008E1D59" w:rsidRPr="0039249A" w:rsidRDefault="008E1D59">
            <w:pPr>
              <w:pStyle w:val="CRCoverPage"/>
              <w:spacing w:after="0"/>
              <w:rPr>
                <w:b/>
                <w:i/>
                <w:noProof/>
                <w:sz w:val="8"/>
                <w:szCs w:val="8"/>
                <w:lang w:eastAsia="fr-FR"/>
              </w:rPr>
            </w:pPr>
          </w:p>
        </w:tc>
        <w:tc>
          <w:tcPr>
            <w:tcW w:w="1986" w:type="dxa"/>
            <w:gridSpan w:val="4"/>
          </w:tcPr>
          <w:p w14:paraId="28E5170F" w14:textId="77777777" w:rsidR="008E1D59" w:rsidRPr="0039249A" w:rsidRDefault="008E1D59">
            <w:pPr>
              <w:pStyle w:val="CRCoverPage"/>
              <w:spacing w:after="0"/>
              <w:rPr>
                <w:noProof/>
                <w:sz w:val="8"/>
                <w:szCs w:val="8"/>
                <w:lang w:eastAsia="fr-FR"/>
              </w:rPr>
            </w:pPr>
          </w:p>
        </w:tc>
        <w:tc>
          <w:tcPr>
            <w:tcW w:w="2268" w:type="dxa"/>
            <w:gridSpan w:val="2"/>
          </w:tcPr>
          <w:p w14:paraId="77B27615" w14:textId="77777777" w:rsidR="008E1D59" w:rsidRPr="0039249A" w:rsidRDefault="008E1D59">
            <w:pPr>
              <w:pStyle w:val="CRCoverPage"/>
              <w:spacing w:after="0"/>
              <w:rPr>
                <w:noProof/>
                <w:sz w:val="8"/>
                <w:szCs w:val="8"/>
                <w:lang w:eastAsia="fr-FR"/>
              </w:rPr>
            </w:pPr>
          </w:p>
        </w:tc>
        <w:tc>
          <w:tcPr>
            <w:tcW w:w="1418" w:type="dxa"/>
            <w:gridSpan w:val="3"/>
          </w:tcPr>
          <w:p w14:paraId="14690974" w14:textId="77777777" w:rsidR="008E1D59" w:rsidRPr="0039249A" w:rsidRDefault="008E1D59">
            <w:pPr>
              <w:pStyle w:val="CRCoverPage"/>
              <w:spacing w:after="0"/>
              <w:rPr>
                <w:noProof/>
                <w:sz w:val="8"/>
                <w:szCs w:val="8"/>
                <w:lang w:eastAsia="fr-FR"/>
              </w:rPr>
            </w:pPr>
          </w:p>
        </w:tc>
        <w:tc>
          <w:tcPr>
            <w:tcW w:w="2128" w:type="dxa"/>
            <w:tcBorders>
              <w:top w:val="nil"/>
              <w:left w:val="nil"/>
              <w:bottom w:val="nil"/>
              <w:right w:val="single" w:sz="4" w:space="0" w:color="auto"/>
            </w:tcBorders>
          </w:tcPr>
          <w:p w14:paraId="1C9C6A81" w14:textId="77777777" w:rsidR="008E1D59" w:rsidRPr="0039249A" w:rsidRDefault="008E1D59">
            <w:pPr>
              <w:pStyle w:val="CRCoverPage"/>
              <w:spacing w:after="0"/>
              <w:rPr>
                <w:noProof/>
                <w:sz w:val="8"/>
                <w:szCs w:val="8"/>
                <w:lang w:eastAsia="fr-FR"/>
              </w:rPr>
            </w:pPr>
          </w:p>
        </w:tc>
      </w:tr>
      <w:tr w:rsidR="008E1D59" w:rsidRPr="0039249A" w14:paraId="38B59211" w14:textId="77777777" w:rsidTr="008E1D59">
        <w:trPr>
          <w:cantSplit/>
        </w:trPr>
        <w:tc>
          <w:tcPr>
            <w:tcW w:w="1845" w:type="dxa"/>
            <w:tcBorders>
              <w:top w:val="nil"/>
              <w:left w:val="single" w:sz="4" w:space="0" w:color="auto"/>
              <w:bottom w:val="nil"/>
              <w:right w:val="nil"/>
            </w:tcBorders>
            <w:hideMark/>
          </w:tcPr>
          <w:p w14:paraId="3FB009C0" w14:textId="77777777" w:rsidR="008E1D59" w:rsidRPr="0039249A" w:rsidRDefault="008E1D59">
            <w:pPr>
              <w:pStyle w:val="CRCoverPage"/>
              <w:tabs>
                <w:tab w:val="right" w:pos="1759"/>
              </w:tabs>
              <w:spacing w:after="0"/>
              <w:rPr>
                <w:b/>
                <w:i/>
                <w:noProof/>
                <w:lang w:eastAsia="fr-FR"/>
              </w:rPr>
            </w:pPr>
            <w:r w:rsidRPr="0039249A">
              <w:rPr>
                <w:b/>
                <w:i/>
                <w:noProof/>
                <w:lang w:eastAsia="fr-FR"/>
              </w:rPr>
              <w:t>Category:</w:t>
            </w:r>
          </w:p>
        </w:tc>
        <w:tc>
          <w:tcPr>
            <w:tcW w:w="851" w:type="dxa"/>
            <w:shd w:val="pct30" w:color="FFFF00" w:fill="auto"/>
            <w:hideMark/>
          </w:tcPr>
          <w:p w14:paraId="5F72DBAC" w14:textId="77777777" w:rsidR="008E1D59" w:rsidRPr="0039249A" w:rsidRDefault="008E1D59">
            <w:pPr>
              <w:pStyle w:val="CRCoverPage"/>
              <w:spacing w:after="0"/>
              <w:ind w:left="100" w:right="-609"/>
              <w:rPr>
                <w:b/>
                <w:noProof/>
                <w:lang w:eastAsia="fr-FR"/>
              </w:rPr>
            </w:pPr>
            <w:r w:rsidRPr="0039249A">
              <w:rPr>
                <w:lang w:eastAsia="fr-FR"/>
              </w:rPr>
              <w:fldChar w:fldCharType="begin"/>
            </w:r>
            <w:r w:rsidRPr="0039249A">
              <w:rPr>
                <w:lang w:eastAsia="fr-FR"/>
              </w:rPr>
              <w:instrText xml:space="preserve"> DOCPROPERTY  Cat  \* MERGEFORMAT </w:instrText>
            </w:r>
            <w:r w:rsidRPr="0039249A">
              <w:rPr>
                <w:lang w:eastAsia="fr-FR"/>
              </w:rPr>
              <w:fldChar w:fldCharType="separate"/>
            </w:r>
            <w:r w:rsidRPr="0039249A">
              <w:rPr>
                <w:b/>
                <w:noProof/>
                <w:lang w:eastAsia="fr-FR"/>
              </w:rPr>
              <w:t>F</w:t>
            </w:r>
            <w:r w:rsidRPr="0039249A">
              <w:rPr>
                <w:b/>
                <w:noProof/>
                <w:lang w:eastAsia="fr-FR"/>
              </w:rPr>
              <w:fldChar w:fldCharType="end"/>
            </w:r>
          </w:p>
        </w:tc>
        <w:tc>
          <w:tcPr>
            <w:tcW w:w="3403" w:type="dxa"/>
            <w:gridSpan w:val="5"/>
          </w:tcPr>
          <w:p w14:paraId="546235EB" w14:textId="77777777" w:rsidR="008E1D59" w:rsidRPr="0039249A" w:rsidRDefault="008E1D59">
            <w:pPr>
              <w:pStyle w:val="CRCoverPage"/>
              <w:spacing w:after="0"/>
              <w:rPr>
                <w:noProof/>
                <w:lang w:eastAsia="fr-FR"/>
              </w:rPr>
            </w:pPr>
          </w:p>
        </w:tc>
        <w:tc>
          <w:tcPr>
            <w:tcW w:w="1418" w:type="dxa"/>
            <w:gridSpan w:val="3"/>
            <w:hideMark/>
          </w:tcPr>
          <w:p w14:paraId="56BB4971" w14:textId="77777777" w:rsidR="008E1D59" w:rsidRPr="0039249A" w:rsidRDefault="008E1D59">
            <w:pPr>
              <w:pStyle w:val="CRCoverPage"/>
              <w:spacing w:after="0"/>
              <w:jc w:val="right"/>
              <w:rPr>
                <w:b/>
                <w:i/>
                <w:noProof/>
                <w:lang w:eastAsia="fr-FR"/>
              </w:rPr>
            </w:pPr>
            <w:r w:rsidRPr="0039249A">
              <w:rPr>
                <w:b/>
                <w:i/>
                <w:noProof/>
                <w:lang w:eastAsia="fr-FR"/>
              </w:rPr>
              <w:t>Release:</w:t>
            </w:r>
          </w:p>
        </w:tc>
        <w:tc>
          <w:tcPr>
            <w:tcW w:w="2128" w:type="dxa"/>
            <w:tcBorders>
              <w:top w:val="nil"/>
              <w:left w:val="nil"/>
              <w:bottom w:val="nil"/>
              <w:right w:val="single" w:sz="4" w:space="0" w:color="auto"/>
            </w:tcBorders>
            <w:shd w:val="pct30" w:color="FFFF00" w:fill="auto"/>
            <w:hideMark/>
          </w:tcPr>
          <w:p w14:paraId="69FD626B" w14:textId="77777777" w:rsidR="008E1D59" w:rsidRPr="0039249A" w:rsidRDefault="008E1D59">
            <w:pPr>
              <w:pStyle w:val="CRCoverPage"/>
              <w:spacing w:after="0"/>
              <w:ind w:left="100"/>
              <w:rPr>
                <w:noProof/>
                <w:lang w:eastAsia="fr-FR"/>
              </w:rPr>
            </w:pPr>
            <w:r w:rsidRPr="0039249A">
              <w:rPr>
                <w:lang w:eastAsia="fr-FR"/>
              </w:rPr>
              <w:fldChar w:fldCharType="begin"/>
            </w:r>
            <w:r w:rsidRPr="0039249A">
              <w:rPr>
                <w:lang w:eastAsia="fr-FR"/>
              </w:rPr>
              <w:instrText xml:space="preserve"> DOCPROPERTY  Release  \* MERGEFORMAT </w:instrText>
            </w:r>
            <w:r w:rsidRPr="0039249A">
              <w:rPr>
                <w:lang w:eastAsia="fr-FR"/>
              </w:rPr>
              <w:fldChar w:fldCharType="separate"/>
            </w:r>
            <w:r w:rsidRPr="0039249A">
              <w:rPr>
                <w:noProof/>
                <w:lang w:eastAsia="fr-FR"/>
              </w:rPr>
              <w:t>Rel-17</w:t>
            </w:r>
            <w:r w:rsidRPr="0039249A">
              <w:rPr>
                <w:noProof/>
                <w:lang w:eastAsia="fr-FR"/>
              </w:rPr>
              <w:fldChar w:fldCharType="end"/>
            </w:r>
          </w:p>
        </w:tc>
      </w:tr>
      <w:tr w:rsidR="008E1D59" w:rsidRPr="0039249A" w14:paraId="38828DD5" w14:textId="77777777" w:rsidTr="008E1D59">
        <w:tc>
          <w:tcPr>
            <w:tcW w:w="1845" w:type="dxa"/>
            <w:tcBorders>
              <w:top w:val="nil"/>
              <w:left w:val="single" w:sz="4" w:space="0" w:color="auto"/>
              <w:bottom w:val="single" w:sz="4" w:space="0" w:color="auto"/>
              <w:right w:val="nil"/>
            </w:tcBorders>
          </w:tcPr>
          <w:p w14:paraId="28B15EEF" w14:textId="77777777" w:rsidR="008E1D59" w:rsidRPr="0039249A" w:rsidRDefault="008E1D59">
            <w:pPr>
              <w:pStyle w:val="CRCoverPage"/>
              <w:spacing w:after="0"/>
              <w:rPr>
                <w:b/>
                <w:i/>
                <w:noProof/>
                <w:lang w:eastAsia="fr-FR"/>
              </w:rPr>
            </w:pPr>
          </w:p>
        </w:tc>
        <w:tc>
          <w:tcPr>
            <w:tcW w:w="4678" w:type="dxa"/>
            <w:gridSpan w:val="8"/>
            <w:tcBorders>
              <w:top w:val="nil"/>
              <w:left w:val="nil"/>
              <w:bottom w:val="single" w:sz="4" w:space="0" w:color="auto"/>
              <w:right w:val="nil"/>
            </w:tcBorders>
            <w:hideMark/>
          </w:tcPr>
          <w:p w14:paraId="3793B89D" w14:textId="77777777" w:rsidR="008E1D59" w:rsidRPr="0039249A" w:rsidRDefault="008E1D59">
            <w:pPr>
              <w:pStyle w:val="CRCoverPage"/>
              <w:spacing w:after="0"/>
              <w:ind w:left="383" w:hanging="383"/>
              <w:rPr>
                <w:i/>
                <w:noProof/>
                <w:sz w:val="18"/>
                <w:lang w:eastAsia="fr-FR"/>
              </w:rPr>
            </w:pPr>
            <w:r w:rsidRPr="0039249A">
              <w:rPr>
                <w:i/>
                <w:noProof/>
                <w:sz w:val="18"/>
                <w:lang w:eastAsia="fr-FR"/>
              </w:rPr>
              <w:t xml:space="preserve">Use </w:t>
            </w:r>
            <w:r w:rsidRPr="0039249A">
              <w:rPr>
                <w:i/>
                <w:noProof/>
                <w:sz w:val="18"/>
                <w:u w:val="single"/>
                <w:lang w:eastAsia="fr-FR"/>
              </w:rPr>
              <w:t>one</w:t>
            </w:r>
            <w:r w:rsidRPr="0039249A">
              <w:rPr>
                <w:i/>
                <w:noProof/>
                <w:sz w:val="18"/>
                <w:lang w:eastAsia="fr-FR"/>
              </w:rPr>
              <w:t xml:space="preserve"> of the following categories:</w:t>
            </w:r>
            <w:r w:rsidRPr="0039249A">
              <w:rPr>
                <w:b/>
                <w:i/>
                <w:noProof/>
                <w:sz w:val="18"/>
                <w:lang w:eastAsia="fr-FR"/>
              </w:rPr>
              <w:br/>
              <w:t>F</w:t>
            </w:r>
            <w:r w:rsidRPr="0039249A">
              <w:rPr>
                <w:i/>
                <w:noProof/>
                <w:sz w:val="18"/>
                <w:lang w:eastAsia="fr-FR"/>
              </w:rPr>
              <w:t xml:space="preserve">  (correction)</w:t>
            </w:r>
            <w:r w:rsidRPr="0039249A">
              <w:rPr>
                <w:i/>
                <w:noProof/>
                <w:sz w:val="18"/>
                <w:lang w:eastAsia="fr-FR"/>
              </w:rPr>
              <w:br/>
            </w:r>
            <w:r w:rsidRPr="0039249A">
              <w:rPr>
                <w:b/>
                <w:i/>
                <w:noProof/>
                <w:sz w:val="18"/>
                <w:lang w:eastAsia="fr-FR"/>
              </w:rPr>
              <w:t>A</w:t>
            </w:r>
            <w:r w:rsidRPr="0039249A">
              <w:rPr>
                <w:i/>
                <w:noProof/>
                <w:sz w:val="18"/>
                <w:lang w:eastAsia="fr-FR"/>
              </w:rPr>
              <w:t xml:space="preserve">  (mirror corresponding to a change in an earlier </w:t>
            </w:r>
            <w:r w:rsidRPr="0039249A">
              <w:rPr>
                <w:i/>
                <w:noProof/>
                <w:sz w:val="18"/>
                <w:lang w:eastAsia="fr-FR"/>
              </w:rPr>
              <w:tab/>
            </w:r>
            <w:r w:rsidRPr="0039249A">
              <w:rPr>
                <w:i/>
                <w:noProof/>
                <w:sz w:val="18"/>
                <w:lang w:eastAsia="fr-FR"/>
              </w:rPr>
              <w:tab/>
            </w:r>
            <w:r w:rsidRPr="0039249A">
              <w:rPr>
                <w:i/>
                <w:noProof/>
                <w:sz w:val="18"/>
                <w:lang w:eastAsia="fr-FR"/>
              </w:rPr>
              <w:tab/>
            </w:r>
            <w:r w:rsidRPr="0039249A">
              <w:rPr>
                <w:i/>
                <w:noProof/>
                <w:sz w:val="18"/>
                <w:lang w:eastAsia="fr-FR"/>
              </w:rPr>
              <w:tab/>
            </w:r>
            <w:r w:rsidRPr="0039249A">
              <w:rPr>
                <w:i/>
                <w:noProof/>
                <w:sz w:val="18"/>
                <w:lang w:eastAsia="fr-FR"/>
              </w:rPr>
              <w:tab/>
            </w:r>
            <w:r w:rsidRPr="0039249A">
              <w:rPr>
                <w:i/>
                <w:noProof/>
                <w:sz w:val="18"/>
                <w:lang w:eastAsia="fr-FR"/>
              </w:rPr>
              <w:tab/>
            </w:r>
            <w:r w:rsidRPr="0039249A">
              <w:rPr>
                <w:i/>
                <w:noProof/>
                <w:sz w:val="18"/>
                <w:lang w:eastAsia="fr-FR"/>
              </w:rPr>
              <w:tab/>
            </w:r>
            <w:r w:rsidRPr="0039249A">
              <w:rPr>
                <w:i/>
                <w:noProof/>
                <w:sz w:val="18"/>
                <w:lang w:eastAsia="fr-FR"/>
              </w:rPr>
              <w:tab/>
            </w:r>
            <w:r w:rsidRPr="0039249A">
              <w:rPr>
                <w:i/>
                <w:noProof/>
                <w:sz w:val="18"/>
                <w:lang w:eastAsia="fr-FR"/>
              </w:rPr>
              <w:tab/>
            </w:r>
            <w:r w:rsidRPr="0039249A">
              <w:rPr>
                <w:i/>
                <w:noProof/>
                <w:sz w:val="18"/>
                <w:lang w:eastAsia="fr-FR"/>
              </w:rPr>
              <w:tab/>
            </w:r>
            <w:r w:rsidRPr="0039249A">
              <w:rPr>
                <w:i/>
                <w:noProof/>
                <w:sz w:val="18"/>
                <w:lang w:eastAsia="fr-FR"/>
              </w:rPr>
              <w:tab/>
            </w:r>
            <w:r w:rsidRPr="0039249A">
              <w:rPr>
                <w:i/>
                <w:noProof/>
                <w:sz w:val="18"/>
                <w:lang w:eastAsia="fr-FR"/>
              </w:rPr>
              <w:tab/>
            </w:r>
            <w:r w:rsidRPr="0039249A">
              <w:rPr>
                <w:i/>
                <w:noProof/>
                <w:sz w:val="18"/>
                <w:lang w:eastAsia="fr-FR"/>
              </w:rPr>
              <w:tab/>
              <w:t>release)</w:t>
            </w:r>
            <w:r w:rsidRPr="0039249A">
              <w:rPr>
                <w:i/>
                <w:noProof/>
                <w:sz w:val="18"/>
                <w:lang w:eastAsia="fr-FR"/>
              </w:rPr>
              <w:br/>
            </w:r>
            <w:r w:rsidRPr="0039249A">
              <w:rPr>
                <w:b/>
                <w:i/>
                <w:noProof/>
                <w:sz w:val="18"/>
                <w:lang w:eastAsia="fr-FR"/>
              </w:rPr>
              <w:t>B</w:t>
            </w:r>
            <w:r w:rsidRPr="0039249A">
              <w:rPr>
                <w:i/>
                <w:noProof/>
                <w:sz w:val="18"/>
                <w:lang w:eastAsia="fr-FR"/>
              </w:rPr>
              <w:t xml:space="preserve">  (addition of feature), </w:t>
            </w:r>
            <w:r w:rsidRPr="0039249A">
              <w:rPr>
                <w:i/>
                <w:noProof/>
                <w:sz w:val="18"/>
                <w:lang w:eastAsia="fr-FR"/>
              </w:rPr>
              <w:br/>
            </w:r>
            <w:r w:rsidRPr="0039249A">
              <w:rPr>
                <w:b/>
                <w:i/>
                <w:noProof/>
                <w:sz w:val="18"/>
                <w:lang w:eastAsia="fr-FR"/>
              </w:rPr>
              <w:t>C</w:t>
            </w:r>
            <w:r w:rsidRPr="0039249A">
              <w:rPr>
                <w:i/>
                <w:noProof/>
                <w:sz w:val="18"/>
                <w:lang w:eastAsia="fr-FR"/>
              </w:rPr>
              <w:t xml:space="preserve">  (functional modification of feature)</w:t>
            </w:r>
            <w:r w:rsidRPr="0039249A">
              <w:rPr>
                <w:i/>
                <w:noProof/>
                <w:sz w:val="18"/>
                <w:lang w:eastAsia="fr-FR"/>
              </w:rPr>
              <w:br/>
            </w:r>
            <w:r w:rsidRPr="0039249A">
              <w:rPr>
                <w:b/>
                <w:i/>
                <w:noProof/>
                <w:sz w:val="18"/>
                <w:lang w:eastAsia="fr-FR"/>
              </w:rPr>
              <w:t>D</w:t>
            </w:r>
            <w:r w:rsidRPr="0039249A">
              <w:rPr>
                <w:i/>
                <w:noProof/>
                <w:sz w:val="18"/>
                <w:lang w:eastAsia="fr-FR"/>
              </w:rPr>
              <w:t xml:space="preserve">  (editorial modification)</w:t>
            </w:r>
          </w:p>
          <w:p w14:paraId="391E24F2" w14:textId="77777777" w:rsidR="008E1D59" w:rsidRPr="0039249A" w:rsidRDefault="008E1D59">
            <w:pPr>
              <w:pStyle w:val="CRCoverPage"/>
              <w:rPr>
                <w:noProof/>
                <w:lang w:eastAsia="fr-FR"/>
              </w:rPr>
            </w:pPr>
            <w:r w:rsidRPr="0039249A">
              <w:rPr>
                <w:noProof/>
                <w:sz w:val="18"/>
                <w:lang w:eastAsia="fr-FR"/>
              </w:rPr>
              <w:t>Detailed explanations of the above categories can</w:t>
            </w:r>
            <w:r w:rsidRPr="0039249A">
              <w:rPr>
                <w:noProof/>
                <w:sz w:val="18"/>
                <w:lang w:eastAsia="fr-FR"/>
              </w:rPr>
              <w:br/>
              <w:t xml:space="preserve">be found in 3GPP </w:t>
            </w:r>
            <w:hyperlink r:id="rId11" w:history="1">
              <w:r w:rsidRPr="0039249A">
                <w:rPr>
                  <w:rStyle w:val="Hyperlink"/>
                  <w:noProof/>
                  <w:sz w:val="18"/>
                  <w:lang w:eastAsia="fr-FR"/>
                </w:rPr>
                <w:t>TR 21.900</w:t>
              </w:r>
            </w:hyperlink>
            <w:r w:rsidRPr="0039249A">
              <w:rPr>
                <w:noProof/>
                <w:sz w:val="18"/>
                <w:lang w:eastAsia="fr-FR"/>
              </w:rPr>
              <w:t>.</w:t>
            </w:r>
          </w:p>
        </w:tc>
        <w:tc>
          <w:tcPr>
            <w:tcW w:w="3122" w:type="dxa"/>
            <w:gridSpan w:val="2"/>
            <w:tcBorders>
              <w:top w:val="nil"/>
              <w:left w:val="nil"/>
              <w:bottom w:val="single" w:sz="4" w:space="0" w:color="auto"/>
              <w:right w:val="single" w:sz="4" w:space="0" w:color="auto"/>
            </w:tcBorders>
            <w:hideMark/>
          </w:tcPr>
          <w:p w14:paraId="547C1D72" w14:textId="77777777" w:rsidR="008E1D59" w:rsidRPr="0039249A" w:rsidRDefault="008E1D59">
            <w:pPr>
              <w:pStyle w:val="CRCoverPage"/>
              <w:tabs>
                <w:tab w:val="left" w:pos="950"/>
              </w:tabs>
              <w:spacing w:after="0"/>
              <w:ind w:left="241" w:hanging="241"/>
              <w:rPr>
                <w:i/>
                <w:noProof/>
                <w:sz w:val="18"/>
                <w:lang w:eastAsia="fr-FR"/>
              </w:rPr>
            </w:pPr>
            <w:r w:rsidRPr="0039249A">
              <w:rPr>
                <w:i/>
                <w:noProof/>
                <w:sz w:val="18"/>
                <w:lang w:eastAsia="fr-FR"/>
              </w:rPr>
              <w:t xml:space="preserve">Use </w:t>
            </w:r>
            <w:r w:rsidRPr="0039249A">
              <w:rPr>
                <w:i/>
                <w:noProof/>
                <w:sz w:val="18"/>
                <w:u w:val="single"/>
                <w:lang w:eastAsia="fr-FR"/>
              </w:rPr>
              <w:t>one</w:t>
            </w:r>
            <w:r w:rsidRPr="0039249A">
              <w:rPr>
                <w:i/>
                <w:noProof/>
                <w:sz w:val="18"/>
                <w:lang w:eastAsia="fr-FR"/>
              </w:rPr>
              <w:t xml:space="preserve"> of the following releases:</w:t>
            </w:r>
            <w:r w:rsidRPr="0039249A">
              <w:rPr>
                <w:i/>
                <w:noProof/>
                <w:sz w:val="18"/>
                <w:lang w:eastAsia="fr-FR"/>
              </w:rPr>
              <w:br/>
              <w:t>Rel-8</w:t>
            </w:r>
            <w:r w:rsidRPr="0039249A">
              <w:rPr>
                <w:i/>
                <w:noProof/>
                <w:sz w:val="18"/>
                <w:lang w:eastAsia="fr-FR"/>
              </w:rPr>
              <w:tab/>
              <w:t>(Release 8)</w:t>
            </w:r>
            <w:r w:rsidRPr="0039249A">
              <w:rPr>
                <w:i/>
                <w:noProof/>
                <w:sz w:val="18"/>
                <w:lang w:eastAsia="fr-FR"/>
              </w:rPr>
              <w:br/>
              <w:t>Rel-9</w:t>
            </w:r>
            <w:r w:rsidRPr="0039249A">
              <w:rPr>
                <w:i/>
                <w:noProof/>
                <w:sz w:val="18"/>
                <w:lang w:eastAsia="fr-FR"/>
              </w:rPr>
              <w:tab/>
              <w:t>(Release 9)</w:t>
            </w:r>
            <w:r w:rsidRPr="0039249A">
              <w:rPr>
                <w:i/>
                <w:noProof/>
                <w:sz w:val="18"/>
                <w:lang w:eastAsia="fr-FR"/>
              </w:rPr>
              <w:br/>
              <w:t>Rel-10</w:t>
            </w:r>
            <w:r w:rsidRPr="0039249A">
              <w:rPr>
                <w:i/>
                <w:noProof/>
                <w:sz w:val="18"/>
                <w:lang w:eastAsia="fr-FR"/>
              </w:rPr>
              <w:tab/>
              <w:t>(Release 10)</w:t>
            </w:r>
            <w:r w:rsidRPr="0039249A">
              <w:rPr>
                <w:i/>
                <w:noProof/>
                <w:sz w:val="18"/>
                <w:lang w:eastAsia="fr-FR"/>
              </w:rPr>
              <w:br/>
              <w:t>Rel-11</w:t>
            </w:r>
            <w:r w:rsidRPr="0039249A">
              <w:rPr>
                <w:i/>
                <w:noProof/>
                <w:sz w:val="18"/>
                <w:lang w:eastAsia="fr-FR"/>
              </w:rPr>
              <w:tab/>
              <w:t>(Release 11)</w:t>
            </w:r>
            <w:r w:rsidRPr="0039249A">
              <w:rPr>
                <w:i/>
                <w:noProof/>
                <w:sz w:val="18"/>
                <w:lang w:eastAsia="fr-FR"/>
              </w:rPr>
              <w:br/>
              <w:t>…</w:t>
            </w:r>
            <w:r w:rsidRPr="0039249A">
              <w:rPr>
                <w:i/>
                <w:noProof/>
                <w:sz w:val="18"/>
                <w:lang w:eastAsia="fr-FR"/>
              </w:rPr>
              <w:br/>
              <w:t>Rel-16</w:t>
            </w:r>
            <w:r w:rsidRPr="0039249A">
              <w:rPr>
                <w:i/>
                <w:noProof/>
                <w:sz w:val="18"/>
                <w:lang w:eastAsia="fr-FR"/>
              </w:rPr>
              <w:tab/>
              <w:t>(Release 16)</w:t>
            </w:r>
            <w:r w:rsidRPr="0039249A">
              <w:rPr>
                <w:i/>
                <w:noProof/>
                <w:sz w:val="18"/>
                <w:lang w:eastAsia="fr-FR"/>
              </w:rPr>
              <w:br/>
              <w:t>Rel-17</w:t>
            </w:r>
            <w:r w:rsidRPr="0039249A">
              <w:rPr>
                <w:i/>
                <w:noProof/>
                <w:sz w:val="18"/>
                <w:lang w:eastAsia="fr-FR"/>
              </w:rPr>
              <w:tab/>
              <w:t>(Release 17)</w:t>
            </w:r>
            <w:r w:rsidRPr="0039249A">
              <w:rPr>
                <w:i/>
                <w:noProof/>
                <w:sz w:val="18"/>
                <w:lang w:eastAsia="fr-FR"/>
              </w:rPr>
              <w:br/>
              <w:t>Rel-18</w:t>
            </w:r>
            <w:r w:rsidRPr="0039249A">
              <w:rPr>
                <w:i/>
                <w:noProof/>
                <w:sz w:val="18"/>
                <w:lang w:eastAsia="fr-FR"/>
              </w:rPr>
              <w:tab/>
              <w:t>(Release 18)</w:t>
            </w:r>
            <w:r w:rsidRPr="0039249A">
              <w:rPr>
                <w:i/>
                <w:noProof/>
                <w:sz w:val="18"/>
                <w:lang w:eastAsia="fr-FR"/>
              </w:rPr>
              <w:br/>
              <w:t>Rel-19</w:t>
            </w:r>
            <w:r w:rsidRPr="0039249A">
              <w:rPr>
                <w:i/>
                <w:noProof/>
                <w:sz w:val="18"/>
                <w:lang w:eastAsia="fr-FR"/>
              </w:rPr>
              <w:tab/>
              <w:t>(Release 19)</w:t>
            </w:r>
          </w:p>
        </w:tc>
      </w:tr>
      <w:tr w:rsidR="008E1D59" w:rsidRPr="0039249A" w14:paraId="3E199744" w14:textId="77777777" w:rsidTr="008E1D59">
        <w:tc>
          <w:tcPr>
            <w:tcW w:w="1845" w:type="dxa"/>
          </w:tcPr>
          <w:p w14:paraId="0388020B" w14:textId="77777777" w:rsidR="008E1D59" w:rsidRPr="0039249A" w:rsidRDefault="008E1D59">
            <w:pPr>
              <w:pStyle w:val="CRCoverPage"/>
              <w:spacing w:after="0"/>
              <w:rPr>
                <w:b/>
                <w:i/>
                <w:noProof/>
                <w:sz w:val="8"/>
                <w:szCs w:val="8"/>
                <w:lang w:eastAsia="fr-FR"/>
              </w:rPr>
            </w:pPr>
          </w:p>
        </w:tc>
        <w:tc>
          <w:tcPr>
            <w:tcW w:w="7800" w:type="dxa"/>
            <w:gridSpan w:val="10"/>
          </w:tcPr>
          <w:p w14:paraId="13C3156C" w14:textId="77777777" w:rsidR="008E1D59" w:rsidRPr="0039249A" w:rsidRDefault="008E1D59">
            <w:pPr>
              <w:pStyle w:val="CRCoverPage"/>
              <w:spacing w:after="0"/>
              <w:rPr>
                <w:noProof/>
                <w:sz w:val="8"/>
                <w:szCs w:val="8"/>
                <w:lang w:eastAsia="fr-FR"/>
              </w:rPr>
            </w:pPr>
          </w:p>
        </w:tc>
      </w:tr>
      <w:tr w:rsidR="008E1D59" w:rsidRPr="0039249A" w14:paraId="6F62C339" w14:textId="77777777" w:rsidTr="008E1D59">
        <w:tc>
          <w:tcPr>
            <w:tcW w:w="2696" w:type="dxa"/>
            <w:gridSpan w:val="2"/>
            <w:tcBorders>
              <w:top w:val="single" w:sz="4" w:space="0" w:color="auto"/>
              <w:left w:val="single" w:sz="4" w:space="0" w:color="auto"/>
              <w:bottom w:val="nil"/>
              <w:right w:val="nil"/>
            </w:tcBorders>
            <w:hideMark/>
          </w:tcPr>
          <w:p w14:paraId="76CCED08" w14:textId="77777777" w:rsidR="008E1D59" w:rsidRPr="0039249A" w:rsidRDefault="008E1D59">
            <w:pPr>
              <w:pStyle w:val="CRCoverPage"/>
              <w:tabs>
                <w:tab w:val="right" w:pos="2184"/>
              </w:tabs>
              <w:spacing w:after="0"/>
              <w:rPr>
                <w:b/>
                <w:i/>
                <w:noProof/>
                <w:lang w:eastAsia="fr-FR"/>
              </w:rPr>
            </w:pPr>
            <w:r w:rsidRPr="0039249A">
              <w:rPr>
                <w:b/>
                <w:i/>
                <w:noProof/>
                <w:lang w:eastAsia="fr-FR"/>
              </w:rPr>
              <w:t>Reason for change:</w:t>
            </w:r>
          </w:p>
        </w:tc>
        <w:tc>
          <w:tcPr>
            <w:tcW w:w="6949" w:type="dxa"/>
            <w:gridSpan w:val="9"/>
            <w:tcBorders>
              <w:top w:val="single" w:sz="4" w:space="0" w:color="auto"/>
              <w:left w:val="nil"/>
              <w:bottom w:val="nil"/>
              <w:right w:val="single" w:sz="4" w:space="0" w:color="auto"/>
            </w:tcBorders>
            <w:shd w:val="pct30" w:color="FFFF00" w:fill="auto"/>
          </w:tcPr>
          <w:p w14:paraId="5C4B799F" w14:textId="77777777" w:rsidR="001A7066" w:rsidRPr="0039249A" w:rsidRDefault="001A7066" w:rsidP="001A7066">
            <w:pPr>
              <w:pStyle w:val="CRCoverPage"/>
              <w:spacing w:after="0"/>
              <w:rPr>
                <w:noProof/>
                <w:lang w:eastAsia="fr-FR"/>
              </w:rPr>
            </w:pPr>
            <w:r w:rsidRPr="0039249A">
              <w:rPr>
                <w:noProof/>
                <w:lang w:eastAsia="fr-FR"/>
              </w:rPr>
              <w:t>The Test Tolerances for FR2 RLM test cases are available in 38.903 but missing on the current test case description. Test Tolerances are available for the following configurations:</w:t>
            </w:r>
          </w:p>
          <w:p w14:paraId="5685A9DE" w14:textId="77777777" w:rsidR="001A7066" w:rsidRPr="0039249A" w:rsidRDefault="001A7066" w:rsidP="001A7066">
            <w:pPr>
              <w:pStyle w:val="CRCoverPage"/>
              <w:spacing w:after="0"/>
              <w:rPr>
                <w:noProof/>
                <w:lang w:eastAsia="fr-FR"/>
              </w:rPr>
            </w:pPr>
            <w:r w:rsidRPr="0039249A">
              <w:rPr>
                <w:noProof/>
                <w:lang w:eastAsia="fr-FR"/>
              </w:rPr>
              <w:t>- Normal conditions- Test frequency f ≤ 40.8 GHz</w:t>
            </w:r>
          </w:p>
          <w:p w14:paraId="2EAE4A3D" w14:textId="60D29312" w:rsidR="008E1D59" w:rsidRPr="0039249A" w:rsidRDefault="001A7066" w:rsidP="001A7066">
            <w:pPr>
              <w:pStyle w:val="CRCoverPage"/>
              <w:spacing w:after="0"/>
              <w:rPr>
                <w:noProof/>
                <w:lang w:eastAsia="fr-FR"/>
              </w:rPr>
            </w:pPr>
            <w:r w:rsidRPr="0039249A">
              <w:rPr>
                <w:noProof/>
                <w:lang w:eastAsia="fr-FR"/>
              </w:rPr>
              <w:t>- UE PC3- Normal conditions</w:t>
            </w:r>
          </w:p>
        </w:tc>
      </w:tr>
      <w:tr w:rsidR="008E1D59" w:rsidRPr="0039249A" w14:paraId="6FA90D7A" w14:textId="77777777" w:rsidTr="008E1D59">
        <w:tc>
          <w:tcPr>
            <w:tcW w:w="2696" w:type="dxa"/>
            <w:gridSpan w:val="2"/>
            <w:tcBorders>
              <w:top w:val="nil"/>
              <w:left w:val="single" w:sz="4" w:space="0" w:color="auto"/>
              <w:bottom w:val="nil"/>
              <w:right w:val="nil"/>
            </w:tcBorders>
          </w:tcPr>
          <w:p w14:paraId="3AE86355" w14:textId="77777777" w:rsidR="008E1D59" w:rsidRPr="0039249A" w:rsidRDefault="008E1D59">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00379703" w14:textId="77777777" w:rsidR="008E1D59" w:rsidRPr="0039249A" w:rsidRDefault="008E1D59">
            <w:pPr>
              <w:pStyle w:val="CRCoverPage"/>
              <w:spacing w:after="0"/>
              <w:rPr>
                <w:noProof/>
                <w:sz w:val="8"/>
                <w:szCs w:val="8"/>
                <w:lang w:eastAsia="fr-FR"/>
              </w:rPr>
            </w:pPr>
          </w:p>
        </w:tc>
      </w:tr>
      <w:tr w:rsidR="008E1D59" w:rsidRPr="0039249A" w14:paraId="32C722B7" w14:textId="77777777" w:rsidTr="008E1D59">
        <w:tc>
          <w:tcPr>
            <w:tcW w:w="2696" w:type="dxa"/>
            <w:gridSpan w:val="2"/>
            <w:tcBorders>
              <w:top w:val="nil"/>
              <w:left w:val="single" w:sz="4" w:space="0" w:color="auto"/>
              <w:bottom w:val="nil"/>
              <w:right w:val="nil"/>
            </w:tcBorders>
            <w:hideMark/>
          </w:tcPr>
          <w:p w14:paraId="4376F4C9" w14:textId="77777777" w:rsidR="008E1D59" w:rsidRPr="0039249A" w:rsidRDefault="008E1D59" w:rsidP="008E1D59">
            <w:pPr>
              <w:pStyle w:val="CRCoverPage"/>
              <w:tabs>
                <w:tab w:val="right" w:pos="2184"/>
              </w:tabs>
              <w:spacing w:after="0"/>
              <w:rPr>
                <w:b/>
                <w:i/>
                <w:noProof/>
                <w:lang w:eastAsia="fr-FR"/>
              </w:rPr>
            </w:pPr>
            <w:r w:rsidRPr="0039249A">
              <w:rPr>
                <w:b/>
                <w:i/>
                <w:noProof/>
                <w:lang w:eastAsia="fr-FR"/>
              </w:rPr>
              <w:t>Summary of change:</w:t>
            </w:r>
          </w:p>
        </w:tc>
        <w:tc>
          <w:tcPr>
            <w:tcW w:w="6949" w:type="dxa"/>
            <w:gridSpan w:val="9"/>
            <w:tcBorders>
              <w:top w:val="nil"/>
              <w:left w:val="nil"/>
              <w:bottom w:val="nil"/>
              <w:right w:val="single" w:sz="4" w:space="0" w:color="auto"/>
            </w:tcBorders>
            <w:shd w:val="pct30" w:color="FFFF00" w:fill="auto"/>
          </w:tcPr>
          <w:p w14:paraId="2EAFE39A" w14:textId="77777777" w:rsidR="001A7066" w:rsidRPr="0039249A" w:rsidRDefault="001A7066" w:rsidP="001A7066">
            <w:pPr>
              <w:pStyle w:val="CRCoverPage"/>
              <w:spacing w:after="0"/>
              <w:rPr>
                <w:noProof/>
                <w:lang w:eastAsia="fr-FR"/>
              </w:rPr>
            </w:pPr>
            <w:r w:rsidRPr="0039249A">
              <w:rPr>
                <w:noProof/>
                <w:lang w:eastAsia="fr-FR"/>
              </w:rPr>
              <w:t>-</w:t>
            </w:r>
            <w:r w:rsidRPr="0039249A">
              <w:rPr>
                <w:noProof/>
                <w:lang w:eastAsia="fr-FR"/>
              </w:rPr>
              <w:tab/>
              <w:t>Updated the Test Requirements tables according to the corresponding Test Tolerances.</w:t>
            </w:r>
          </w:p>
          <w:p w14:paraId="0981B370" w14:textId="77777777" w:rsidR="007204BB" w:rsidRPr="0039249A" w:rsidRDefault="001A7066" w:rsidP="001A7066">
            <w:pPr>
              <w:pStyle w:val="CRCoverPage"/>
              <w:spacing w:after="0"/>
              <w:rPr>
                <w:noProof/>
                <w:lang w:eastAsia="fr-FR"/>
              </w:rPr>
            </w:pPr>
            <w:r w:rsidRPr="0039249A">
              <w:rPr>
                <w:noProof/>
                <w:lang w:eastAsia="fr-FR"/>
              </w:rPr>
              <w:t>-</w:t>
            </w:r>
            <w:r w:rsidRPr="0039249A">
              <w:rPr>
                <w:noProof/>
                <w:lang w:eastAsia="fr-FR"/>
              </w:rPr>
              <w:tab/>
              <w:t>Updated the Editor’s notes to reflect the Test Tolerance addition.</w:t>
            </w:r>
          </w:p>
          <w:p w14:paraId="69E2D8D4" w14:textId="77777777" w:rsidR="007204BB" w:rsidRPr="0039249A" w:rsidRDefault="007204BB" w:rsidP="001A7066">
            <w:pPr>
              <w:pStyle w:val="CRCoverPage"/>
              <w:spacing w:after="0"/>
            </w:pPr>
            <w:r w:rsidRPr="0039249A">
              <w:t>-</w:t>
            </w:r>
            <w:r w:rsidR="005A36AC" w:rsidRPr="0039249A">
              <w:t xml:space="preserve"> </w:t>
            </w:r>
            <w:r w:rsidR="005A36AC" w:rsidRPr="0039249A">
              <w:rPr>
                <w:noProof/>
                <w:lang w:eastAsia="fr-FR"/>
              </w:rPr>
              <w:tab/>
            </w:r>
            <w:r w:rsidRPr="0039249A">
              <w:t xml:space="preserve">Updated table </w:t>
            </w:r>
            <w:r w:rsidRPr="0039249A">
              <w:rPr>
                <w:lang w:eastAsia="sv-SE"/>
              </w:rPr>
              <w:t>5.6.4.1.5</w:t>
            </w:r>
            <w:r w:rsidRPr="0039249A">
              <w:t xml:space="preserve">-2 and </w:t>
            </w:r>
            <w:r w:rsidRPr="0039249A">
              <w:rPr>
                <w:lang w:eastAsia="sv-SE"/>
              </w:rPr>
              <w:t>7.6.4.1.5</w:t>
            </w:r>
            <w:r w:rsidRPr="0039249A">
              <w:t>-2</w:t>
            </w:r>
            <w:r w:rsidR="005A36AC" w:rsidRPr="0039249A">
              <w:t xml:space="preserve"> to reflect recent RAN4 changes as per R4-2220380</w:t>
            </w:r>
          </w:p>
          <w:p w14:paraId="4599A7CC" w14:textId="6CAF56D0" w:rsidR="005A36AC" w:rsidRPr="0039249A" w:rsidRDefault="005A36AC" w:rsidP="001A7066">
            <w:pPr>
              <w:pStyle w:val="CRCoverPage"/>
              <w:spacing w:after="0"/>
              <w:rPr>
                <w:noProof/>
                <w:lang w:eastAsia="fr-FR"/>
              </w:rPr>
            </w:pPr>
            <w:r w:rsidRPr="0039249A">
              <w:t>-    Updated Annex F</w:t>
            </w:r>
          </w:p>
        </w:tc>
      </w:tr>
      <w:tr w:rsidR="008E1D59" w:rsidRPr="0039249A" w14:paraId="3214B62F" w14:textId="77777777" w:rsidTr="008E1D59">
        <w:tc>
          <w:tcPr>
            <w:tcW w:w="2696" w:type="dxa"/>
            <w:gridSpan w:val="2"/>
            <w:tcBorders>
              <w:top w:val="nil"/>
              <w:left w:val="single" w:sz="4" w:space="0" w:color="auto"/>
              <w:bottom w:val="nil"/>
              <w:right w:val="nil"/>
            </w:tcBorders>
          </w:tcPr>
          <w:p w14:paraId="1C8B85A6" w14:textId="77777777" w:rsidR="008E1D59" w:rsidRPr="0039249A" w:rsidRDefault="008E1D59" w:rsidP="008E1D59">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2F92E981" w14:textId="77777777" w:rsidR="008E1D59" w:rsidRPr="0039249A" w:rsidRDefault="008E1D59" w:rsidP="008E1D59">
            <w:pPr>
              <w:pStyle w:val="CRCoverPage"/>
              <w:spacing w:after="0"/>
              <w:rPr>
                <w:noProof/>
                <w:sz w:val="8"/>
                <w:szCs w:val="8"/>
                <w:lang w:eastAsia="fr-FR"/>
              </w:rPr>
            </w:pPr>
          </w:p>
        </w:tc>
      </w:tr>
      <w:tr w:rsidR="008E1D59" w:rsidRPr="0039249A" w14:paraId="6FE28E39" w14:textId="77777777" w:rsidTr="008E1D59">
        <w:tc>
          <w:tcPr>
            <w:tcW w:w="2696" w:type="dxa"/>
            <w:gridSpan w:val="2"/>
            <w:tcBorders>
              <w:top w:val="nil"/>
              <w:left w:val="single" w:sz="4" w:space="0" w:color="auto"/>
              <w:bottom w:val="single" w:sz="4" w:space="0" w:color="auto"/>
              <w:right w:val="nil"/>
            </w:tcBorders>
            <w:hideMark/>
          </w:tcPr>
          <w:p w14:paraId="5F9DE504" w14:textId="77777777" w:rsidR="008E1D59" w:rsidRPr="0039249A" w:rsidRDefault="008E1D59" w:rsidP="008E1D59">
            <w:pPr>
              <w:pStyle w:val="CRCoverPage"/>
              <w:tabs>
                <w:tab w:val="right" w:pos="2184"/>
              </w:tabs>
              <w:spacing w:after="0"/>
              <w:rPr>
                <w:b/>
                <w:i/>
                <w:noProof/>
                <w:lang w:eastAsia="fr-FR"/>
              </w:rPr>
            </w:pPr>
            <w:r w:rsidRPr="0039249A">
              <w:rPr>
                <w:b/>
                <w:i/>
                <w:noProof/>
                <w:lang w:eastAsia="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5855397F" w14:textId="77777777" w:rsidR="008E1D59" w:rsidRPr="0039249A" w:rsidRDefault="008E1D59" w:rsidP="008E1D59">
            <w:pPr>
              <w:pStyle w:val="CRCoverPage"/>
              <w:spacing w:after="0"/>
              <w:ind w:left="100"/>
              <w:rPr>
                <w:noProof/>
              </w:rPr>
            </w:pPr>
            <w:r w:rsidRPr="0039249A">
              <w:rPr>
                <w:noProof/>
              </w:rPr>
              <w:t>Test case implementation will be incomplete.</w:t>
            </w:r>
          </w:p>
          <w:p w14:paraId="4767B048" w14:textId="77777777" w:rsidR="008E1D59" w:rsidRPr="0039249A" w:rsidRDefault="008E1D59" w:rsidP="008E1D59">
            <w:pPr>
              <w:pStyle w:val="CRCoverPage"/>
              <w:spacing w:after="0"/>
              <w:ind w:left="100"/>
              <w:rPr>
                <w:noProof/>
                <w:lang w:eastAsia="fr-FR"/>
              </w:rPr>
            </w:pPr>
          </w:p>
        </w:tc>
      </w:tr>
      <w:tr w:rsidR="008E1D59" w:rsidRPr="0039249A" w14:paraId="7A7517D6" w14:textId="77777777" w:rsidTr="008E1D59">
        <w:tc>
          <w:tcPr>
            <w:tcW w:w="2696" w:type="dxa"/>
            <w:gridSpan w:val="2"/>
          </w:tcPr>
          <w:p w14:paraId="61771944" w14:textId="77777777" w:rsidR="008E1D59" w:rsidRPr="0039249A" w:rsidRDefault="008E1D59" w:rsidP="008E1D59">
            <w:pPr>
              <w:pStyle w:val="CRCoverPage"/>
              <w:spacing w:after="0"/>
              <w:rPr>
                <w:b/>
                <w:i/>
                <w:noProof/>
                <w:sz w:val="8"/>
                <w:szCs w:val="8"/>
                <w:lang w:eastAsia="fr-FR"/>
              </w:rPr>
            </w:pPr>
          </w:p>
        </w:tc>
        <w:tc>
          <w:tcPr>
            <w:tcW w:w="6949" w:type="dxa"/>
            <w:gridSpan w:val="9"/>
          </w:tcPr>
          <w:p w14:paraId="31112995" w14:textId="77777777" w:rsidR="008E1D59" w:rsidRPr="0039249A" w:rsidRDefault="008E1D59" w:rsidP="008E1D59">
            <w:pPr>
              <w:pStyle w:val="CRCoverPage"/>
              <w:spacing w:after="0"/>
              <w:rPr>
                <w:noProof/>
                <w:sz w:val="8"/>
                <w:szCs w:val="8"/>
                <w:lang w:eastAsia="fr-FR"/>
              </w:rPr>
            </w:pPr>
          </w:p>
        </w:tc>
      </w:tr>
      <w:tr w:rsidR="008E1D59" w:rsidRPr="0039249A" w14:paraId="4A139792" w14:textId="77777777" w:rsidTr="008E1D59">
        <w:tc>
          <w:tcPr>
            <w:tcW w:w="2696" w:type="dxa"/>
            <w:gridSpan w:val="2"/>
            <w:tcBorders>
              <w:top w:val="single" w:sz="4" w:space="0" w:color="auto"/>
              <w:left w:val="single" w:sz="4" w:space="0" w:color="auto"/>
              <w:bottom w:val="nil"/>
              <w:right w:val="nil"/>
            </w:tcBorders>
            <w:hideMark/>
          </w:tcPr>
          <w:p w14:paraId="79205D5B" w14:textId="77777777" w:rsidR="008E1D59" w:rsidRPr="0039249A" w:rsidRDefault="008E1D59" w:rsidP="008E1D59">
            <w:pPr>
              <w:pStyle w:val="CRCoverPage"/>
              <w:tabs>
                <w:tab w:val="right" w:pos="2184"/>
              </w:tabs>
              <w:spacing w:after="0"/>
              <w:rPr>
                <w:b/>
                <w:i/>
                <w:noProof/>
                <w:lang w:eastAsia="fr-FR"/>
              </w:rPr>
            </w:pPr>
            <w:r w:rsidRPr="0039249A">
              <w:rPr>
                <w:b/>
                <w:i/>
                <w:noProof/>
                <w:lang w:eastAsia="fr-FR"/>
              </w:rPr>
              <w:t>Clauses affected:</w:t>
            </w:r>
          </w:p>
        </w:tc>
        <w:tc>
          <w:tcPr>
            <w:tcW w:w="6949" w:type="dxa"/>
            <w:gridSpan w:val="9"/>
            <w:tcBorders>
              <w:top w:val="single" w:sz="4" w:space="0" w:color="auto"/>
              <w:left w:val="nil"/>
              <w:bottom w:val="nil"/>
              <w:right w:val="single" w:sz="4" w:space="0" w:color="auto"/>
            </w:tcBorders>
            <w:shd w:val="pct30" w:color="FFFF00" w:fill="auto"/>
          </w:tcPr>
          <w:p w14:paraId="69AA6C8F" w14:textId="7FDAA5A5" w:rsidR="008E1D59" w:rsidRPr="0039249A" w:rsidRDefault="008E1D59" w:rsidP="008E1D59">
            <w:pPr>
              <w:pStyle w:val="CRCoverPage"/>
              <w:spacing w:after="0"/>
              <w:ind w:left="100"/>
              <w:rPr>
                <w:noProof/>
                <w:lang w:eastAsia="fr-FR"/>
              </w:rPr>
            </w:pPr>
            <w:r w:rsidRPr="0039249A">
              <w:rPr>
                <w:noProof/>
              </w:rPr>
              <w:t>5.6.4.1, 5.7.5.1, 7.6.4.1, 7.7.5.1</w:t>
            </w:r>
            <w:r w:rsidR="00486400" w:rsidRPr="0039249A">
              <w:rPr>
                <w:noProof/>
              </w:rPr>
              <w:t>, Annex F</w:t>
            </w:r>
          </w:p>
        </w:tc>
      </w:tr>
      <w:tr w:rsidR="008E1D59" w:rsidRPr="0039249A" w14:paraId="05B55428" w14:textId="77777777" w:rsidTr="008E1D59">
        <w:tc>
          <w:tcPr>
            <w:tcW w:w="2696" w:type="dxa"/>
            <w:gridSpan w:val="2"/>
            <w:tcBorders>
              <w:top w:val="nil"/>
              <w:left w:val="single" w:sz="4" w:space="0" w:color="auto"/>
              <w:bottom w:val="nil"/>
              <w:right w:val="nil"/>
            </w:tcBorders>
          </w:tcPr>
          <w:p w14:paraId="6CAA8BE9" w14:textId="77777777" w:rsidR="008E1D59" w:rsidRPr="0039249A" w:rsidRDefault="008E1D59" w:rsidP="008E1D59">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65C65B9C" w14:textId="77777777" w:rsidR="008E1D59" w:rsidRPr="0039249A" w:rsidRDefault="008E1D59" w:rsidP="008E1D59">
            <w:pPr>
              <w:pStyle w:val="CRCoverPage"/>
              <w:spacing w:after="0"/>
              <w:rPr>
                <w:noProof/>
                <w:sz w:val="8"/>
                <w:szCs w:val="8"/>
                <w:lang w:eastAsia="fr-FR"/>
              </w:rPr>
            </w:pPr>
          </w:p>
        </w:tc>
      </w:tr>
      <w:tr w:rsidR="008E1D59" w:rsidRPr="0039249A" w14:paraId="60D33BF8" w14:textId="77777777" w:rsidTr="008E1D59">
        <w:tc>
          <w:tcPr>
            <w:tcW w:w="2696" w:type="dxa"/>
            <w:gridSpan w:val="2"/>
            <w:tcBorders>
              <w:top w:val="nil"/>
              <w:left w:val="single" w:sz="4" w:space="0" w:color="auto"/>
              <w:bottom w:val="nil"/>
              <w:right w:val="nil"/>
            </w:tcBorders>
          </w:tcPr>
          <w:p w14:paraId="186A25E6" w14:textId="77777777" w:rsidR="008E1D59" w:rsidRPr="0039249A" w:rsidRDefault="008E1D59" w:rsidP="008E1D59">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3B3CB834" w14:textId="77777777" w:rsidR="008E1D59" w:rsidRPr="0039249A" w:rsidRDefault="008E1D59" w:rsidP="008E1D59">
            <w:pPr>
              <w:pStyle w:val="CRCoverPage"/>
              <w:spacing w:after="0"/>
              <w:jc w:val="center"/>
              <w:rPr>
                <w:b/>
                <w:caps/>
                <w:noProof/>
                <w:lang w:eastAsia="fr-FR"/>
              </w:rPr>
            </w:pPr>
            <w:r w:rsidRPr="0039249A">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23737FF4" w14:textId="77777777" w:rsidR="008E1D59" w:rsidRPr="0039249A" w:rsidRDefault="008E1D59" w:rsidP="008E1D59">
            <w:pPr>
              <w:pStyle w:val="CRCoverPage"/>
              <w:spacing w:after="0"/>
              <w:jc w:val="center"/>
              <w:rPr>
                <w:b/>
                <w:caps/>
                <w:noProof/>
                <w:lang w:eastAsia="fr-FR"/>
              </w:rPr>
            </w:pPr>
            <w:r w:rsidRPr="0039249A">
              <w:rPr>
                <w:b/>
                <w:caps/>
                <w:noProof/>
                <w:lang w:eastAsia="fr-FR"/>
              </w:rPr>
              <w:t>N</w:t>
            </w:r>
          </w:p>
        </w:tc>
        <w:tc>
          <w:tcPr>
            <w:tcW w:w="2978" w:type="dxa"/>
            <w:gridSpan w:val="4"/>
          </w:tcPr>
          <w:p w14:paraId="21007E0C" w14:textId="77777777" w:rsidR="008E1D59" w:rsidRPr="0039249A" w:rsidRDefault="008E1D59" w:rsidP="008E1D59">
            <w:pPr>
              <w:pStyle w:val="CRCoverPage"/>
              <w:tabs>
                <w:tab w:val="right" w:pos="2893"/>
              </w:tabs>
              <w:spacing w:after="0"/>
              <w:rPr>
                <w:noProof/>
                <w:lang w:eastAsia="fr-FR"/>
              </w:rPr>
            </w:pPr>
          </w:p>
        </w:tc>
        <w:tc>
          <w:tcPr>
            <w:tcW w:w="3403" w:type="dxa"/>
            <w:gridSpan w:val="3"/>
            <w:tcBorders>
              <w:top w:val="nil"/>
              <w:left w:val="nil"/>
              <w:bottom w:val="nil"/>
              <w:right w:val="single" w:sz="4" w:space="0" w:color="auto"/>
            </w:tcBorders>
          </w:tcPr>
          <w:p w14:paraId="2AF05400" w14:textId="77777777" w:rsidR="008E1D59" w:rsidRPr="0039249A" w:rsidRDefault="008E1D59" w:rsidP="008E1D59">
            <w:pPr>
              <w:pStyle w:val="CRCoverPage"/>
              <w:spacing w:after="0"/>
              <w:ind w:left="99"/>
              <w:rPr>
                <w:noProof/>
                <w:lang w:eastAsia="fr-FR"/>
              </w:rPr>
            </w:pPr>
          </w:p>
        </w:tc>
      </w:tr>
      <w:tr w:rsidR="008E1D59" w:rsidRPr="0039249A" w14:paraId="20C87C4D" w14:textId="77777777" w:rsidTr="008E1D59">
        <w:tc>
          <w:tcPr>
            <w:tcW w:w="2696" w:type="dxa"/>
            <w:gridSpan w:val="2"/>
            <w:tcBorders>
              <w:top w:val="nil"/>
              <w:left w:val="single" w:sz="4" w:space="0" w:color="auto"/>
              <w:bottom w:val="nil"/>
              <w:right w:val="nil"/>
            </w:tcBorders>
            <w:hideMark/>
          </w:tcPr>
          <w:p w14:paraId="22B08D3C" w14:textId="77777777" w:rsidR="008E1D59" w:rsidRPr="0039249A" w:rsidRDefault="008E1D59" w:rsidP="008E1D59">
            <w:pPr>
              <w:pStyle w:val="CRCoverPage"/>
              <w:tabs>
                <w:tab w:val="right" w:pos="2184"/>
              </w:tabs>
              <w:spacing w:after="0"/>
              <w:rPr>
                <w:b/>
                <w:i/>
                <w:noProof/>
                <w:lang w:eastAsia="fr-FR"/>
              </w:rPr>
            </w:pPr>
            <w:r w:rsidRPr="0039249A">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A26FF1A" w14:textId="77777777" w:rsidR="008E1D59" w:rsidRPr="0039249A" w:rsidRDefault="008E1D59" w:rsidP="008E1D59">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156D25" w14:textId="77777777" w:rsidR="008E1D59" w:rsidRPr="0039249A" w:rsidRDefault="008E1D59" w:rsidP="008E1D59">
            <w:pPr>
              <w:pStyle w:val="CRCoverPage"/>
              <w:spacing w:after="0"/>
              <w:jc w:val="center"/>
              <w:rPr>
                <w:b/>
                <w:caps/>
                <w:noProof/>
                <w:lang w:eastAsia="fr-FR"/>
              </w:rPr>
            </w:pPr>
          </w:p>
        </w:tc>
        <w:tc>
          <w:tcPr>
            <w:tcW w:w="2978" w:type="dxa"/>
            <w:gridSpan w:val="4"/>
            <w:hideMark/>
          </w:tcPr>
          <w:p w14:paraId="52092970" w14:textId="77777777" w:rsidR="008E1D59" w:rsidRPr="0039249A" w:rsidRDefault="008E1D59" w:rsidP="008E1D59">
            <w:pPr>
              <w:pStyle w:val="CRCoverPage"/>
              <w:tabs>
                <w:tab w:val="right" w:pos="2893"/>
              </w:tabs>
              <w:spacing w:after="0"/>
              <w:rPr>
                <w:noProof/>
                <w:lang w:eastAsia="fr-FR"/>
              </w:rPr>
            </w:pPr>
            <w:r w:rsidRPr="0039249A">
              <w:rPr>
                <w:noProof/>
                <w:lang w:eastAsia="fr-FR"/>
              </w:rPr>
              <w:t xml:space="preserve"> Other core specifications</w:t>
            </w:r>
            <w:r w:rsidRPr="0039249A">
              <w:rPr>
                <w:noProof/>
                <w:lang w:eastAsia="fr-FR"/>
              </w:rPr>
              <w:tab/>
            </w:r>
          </w:p>
        </w:tc>
        <w:tc>
          <w:tcPr>
            <w:tcW w:w="3403" w:type="dxa"/>
            <w:gridSpan w:val="3"/>
            <w:tcBorders>
              <w:top w:val="nil"/>
              <w:left w:val="nil"/>
              <w:bottom w:val="nil"/>
              <w:right w:val="single" w:sz="4" w:space="0" w:color="auto"/>
            </w:tcBorders>
            <w:shd w:val="pct30" w:color="FFFF00" w:fill="auto"/>
            <w:hideMark/>
          </w:tcPr>
          <w:p w14:paraId="44879769" w14:textId="77777777" w:rsidR="008E1D59" w:rsidRPr="0039249A" w:rsidRDefault="008E1D59" w:rsidP="008E1D59">
            <w:pPr>
              <w:pStyle w:val="CRCoverPage"/>
              <w:spacing w:after="0"/>
              <w:ind w:left="99"/>
              <w:rPr>
                <w:noProof/>
                <w:lang w:eastAsia="fr-FR"/>
              </w:rPr>
            </w:pPr>
            <w:r w:rsidRPr="0039249A">
              <w:rPr>
                <w:noProof/>
                <w:lang w:eastAsia="fr-FR"/>
              </w:rPr>
              <w:t xml:space="preserve">TS/TR ... CR ... </w:t>
            </w:r>
          </w:p>
        </w:tc>
      </w:tr>
      <w:tr w:rsidR="008E1D59" w:rsidRPr="0039249A" w14:paraId="5761E7EB" w14:textId="77777777" w:rsidTr="008E1D59">
        <w:tc>
          <w:tcPr>
            <w:tcW w:w="2696" w:type="dxa"/>
            <w:gridSpan w:val="2"/>
            <w:tcBorders>
              <w:top w:val="nil"/>
              <w:left w:val="single" w:sz="4" w:space="0" w:color="auto"/>
              <w:bottom w:val="nil"/>
              <w:right w:val="nil"/>
            </w:tcBorders>
            <w:hideMark/>
          </w:tcPr>
          <w:p w14:paraId="465551B1" w14:textId="77777777" w:rsidR="008E1D59" w:rsidRPr="0039249A" w:rsidRDefault="008E1D59" w:rsidP="008E1D59">
            <w:pPr>
              <w:pStyle w:val="CRCoverPage"/>
              <w:spacing w:after="0"/>
              <w:rPr>
                <w:b/>
                <w:i/>
                <w:noProof/>
                <w:lang w:eastAsia="fr-FR"/>
              </w:rPr>
            </w:pPr>
            <w:r w:rsidRPr="0039249A">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22BC439" w14:textId="2730C31B" w:rsidR="008E1D59" w:rsidRPr="0039249A" w:rsidRDefault="008E1D59" w:rsidP="008E1D59">
            <w:pPr>
              <w:pStyle w:val="CRCoverPage"/>
              <w:spacing w:after="0"/>
              <w:jc w:val="center"/>
              <w:rPr>
                <w:b/>
                <w:caps/>
                <w:noProof/>
                <w:lang w:eastAsia="fr-FR"/>
              </w:rPr>
            </w:pPr>
            <w:r w:rsidRPr="0039249A">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139F23" w14:textId="77777777" w:rsidR="008E1D59" w:rsidRPr="0039249A" w:rsidRDefault="008E1D59" w:rsidP="008E1D59">
            <w:pPr>
              <w:pStyle w:val="CRCoverPage"/>
              <w:spacing w:after="0"/>
              <w:jc w:val="center"/>
              <w:rPr>
                <w:b/>
                <w:caps/>
                <w:noProof/>
                <w:lang w:eastAsia="fr-FR"/>
              </w:rPr>
            </w:pPr>
          </w:p>
        </w:tc>
        <w:tc>
          <w:tcPr>
            <w:tcW w:w="2978" w:type="dxa"/>
            <w:gridSpan w:val="4"/>
            <w:hideMark/>
          </w:tcPr>
          <w:p w14:paraId="2FCCF927" w14:textId="77777777" w:rsidR="008E1D59" w:rsidRPr="0039249A" w:rsidRDefault="008E1D59" w:rsidP="008E1D59">
            <w:pPr>
              <w:pStyle w:val="CRCoverPage"/>
              <w:spacing w:after="0"/>
              <w:rPr>
                <w:noProof/>
                <w:lang w:eastAsia="fr-FR"/>
              </w:rPr>
            </w:pPr>
            <w:r w:rsidRPr="0039249A">
              <w:rPr>
                <w:noProof/>
                <w:lang w:eastAsia="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657F1552" w14:textId="4ACEDC2D" w:rsidR="008E1D59" w:rsidRPr="0039249A" w:rsidRDefault="005A36AC" w:rsidP="008E1D59">
            <w:pPr>
              <w:pStyle w:val="CRCoverPage"/>
              <w:spacing w:after="0"/>
              <w:ind w:left="99"/>
              <w:rPr>
                <w:noProof/>
                <w:lang w:eastAsia="fr-FR"/>
              </w:rPr>
            </w:pPr>
            <w:r w:rsidRPr="0039249A">
              <w:rPr>
                <w:noProof/>
                <w:lang w:eastAsia="fr-FR"/>
              </w:rPr>
              <w:t>TS/TR ... CR ...</w:t>
            </w:r>
          </w:p>
        </w:tc>
      </w:tr>
      <w:tr w:rsidR="008E1D59" w:rsidRPr="0039249A" w14:paraId="0AF494CC" w14:textId="77777777" w:rsidTr="008E1D59">
        <w:tc>
          <w:tcPr>
            <w:tcW w:w="2696" w:type="dxa"/>
            <w:gridSpan w:val="2"/>
            <w:tcBorders>
              <w:top w:val="nil"/>
              <w:left w:val="single" w:sz="4" w:space="0" w:color="auto"/>
              <w:bottom w:val="nil"/>
              <w:right w:val="nil"/>
            </w:tcBorders>
            <w:hideMark/>
          </w:tcPr>
          <w:p w14:paraId="620B093F" w14:textId="77777777" w:rsidR="008E1D59" w:rsidRPr="0039249A" w:rsidRDefault="008E1D59" w:rsidP="008E1D59">
            <w:pPr>
              <w:pStyle w:val="CRCoverPage"/>
              <w:spacing w:after="0"/>
              <w:rPr>
                <w:b/>
                <w:i/>
                <w:noProof/>
                <w:lang w:eastAsia="fr-FR"/>
              </w:rPr>
            </w:pPr>
            <w:r w:rsidRPr="0039249A">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C6E9EC9" w14:textId="77777777" w:rsidR="008E1D59" w:rsidRPr="0039249A" w:rsidRDefault="008E1D59" w:rsidP="008E1D59">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CE6A40" w14:textId="77777777" w:rsidR="008E1D59" w:rsidRPr="0039249A" w:rsidRDefault="008E1D59" w:rsidP="008E1D59">
            <w:pPr>
              <w:pStyle w:val="CRCoverPage"/>
              <w:spacing w:after="0"/>
              <w:jc w:val="center"/>
              <w:rPr>
                <w:b/>
                <w:caps/>
                <w:noProof/>
                <w:lang w:eastAsia="fr-FR"/>
              </w:rPr>
            </w:pPr>
          </w:p>
        </w:tc>
        <w:tc>
          <w:tcPr>
            <w:tcW w:w="2978" w:type="dxa"/>
            <w:gridSpan w:val="4"/>
            <w:hideMark/>
          </w:tcPr>
          <w:p w14:paraId="7BCEDBEF" w14:textId="77777777" w:rsidR="008E1D59" w:rsidRPr="0039249A" w:rsidRDefault="008E1D59" w:rsidP="008E1D59">
            <w:pPr>
              <w:pStyle w:val="CRCoverPage"/>
              <w:spacing w:after="0"/>
              <w:rPr>
                <w:noProof/>
                <w:lang w:eastAsia="fr-FR"/>
              </w:rPr>
            </w:pPr>
            <w:r w:rsidRPr="0039249A">
              <w:rPr>
                <w:noProof/>
                <w:lang w:eastAsia="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49D852FD" w14:textId="77777777" w:rsidR="008E1D59" w:rsidRPr="0039249A" w:rsidRDefault="008E1D59" w:rsidP="008E1D59">
            <w:pPr>
              <w:pStyle w:val="CRCoverPage"/>
              <w:spacing w:after="0"/>
              <w:ind w:left="99"/>
              <w:rPr>
                <w:noProof/>
                <w:lang w:eastAsia="fr-FR"/>
              </w:rPr>
            </w:pPr>
            <w:r w:rsidRPr="0039249A">
              <w:rPr>
                <w:noProof/>
                <w:lang w:eastAsia="fr-FR"/>
              </w:rPr>
              <w:t xml:space="preserve">TS/TR ... CR ... </w:t>
            </w:r>
          </w:p>
        </w:tc>
      </w:tr>
      <w:tr w:rsidR="008E1D59" w:rsidRPr="0039249A" w14:paraId="26F77369" w14:textId="77777777" w:rsidTr="008E1D59">
        <w:tc>
          <w:tcPr>
            <w:tcW w:w="2696" w:type="dxa"/>
            <w:gridSpan w:val="2"/>
            <w:tcBorders>
              <w:top w:val="nil"/>
              <w:left w:val="single" w:sz="4" w:space="0" w:color="auto"/>
              <w:bottom w:val="nil"/>
              <w:right w:val="nil"/>
            </w:tcBorders>
          </w:tcPr>
          <w:p w14:paraId="63FD0443" w14:textId="77777777" w:rsidR="008E1D59" w:rsidRPr="0039249A" w:rsidRDefault="008E1D59" w:rsidP="008E1D59">
            <w:pPr>
              <w:pStyle w:val="CRCoverPage"/>
              <w:spacing w:after="0"/>
              <w:rPr>
                <w:b/>
                <w:i/>
                <w:noProof/>
                <w:lang w:eastAsia="fr-FR"/>
              </w:rPr>
            </w:pPr>
          </w:p>
        </w:tc>
        <w:tc>
          <w:tcPr>
            <w:tcW w:w="6949" w:type="dxa"/>
            <w:gridSpan w:val="9"/>
            <w:tcBorders>
              <w:top w:val="nil"/>
              <w:left w:val="nil"/>
              <w:bottom w:val="nil"/>
              <w:right w:val="single" w:sz="4" w:space="0" w:color="auto"/>
            </w:tcBorders>
          </w:tcPr>
          <w:p w14:paraId="7C997A58" w14:textId="77777777" w:rsidR="008E1D59" w:rsidRPr="0039249A" w:rsidRDefault="008E1D59" w:rsidP="008E1D59">
            <w:pPr>
              <w:pStyle w:val="CRCoverPage"/>
              <w:spacing w:after="0"/>
              <w:rPr>
                <w:noProof/>
                <w:lang w:eastAsia="fr-FR"/>
              </w:rPr>
            </w:pPr>
          </w:p>
        </w:tc>
      </w:tr>
      <w:tr w:rsidR="008E1D59" w:rsidRPr="0039249A" w14:paraId="23CC4273" w14:textId="77777777" w:rsidTr="008E1D59">
        <w:tc>
          <w:tcPr>
            <w:tcW w:w="2696" w:type="dxa"/>
            <w:gridSpan w:val="2"/>
            <w:tcBorders>
              <w:top w:val="nil"/>
              <w:left w:val="single" w:sz="4" w:space="0" w:color="auto"/>
              <w:bottom w:val="single" w:sz="4" w:space="0" w:color="auto"/>
              <w:right w:val="nil"/>
            </w:tcBorders>
            <w:hideMark/>
          </w:tcPr>
          <w:p w14:paraId="7E135D48" w14:textId="77777777" w:rsidR="008E1D59" w:rsidRPr="0039249A" w:rsidRDefault="008E1D59" w:rsidP="008E1D59">
            <w:pPr>
              <w:pStyle w:val="CRCoverPage"/>
              <w:tabs>
                <w:tab w:val="right" w:pos="2184"/>
              </w:tabs>
              <w:spacing w:after="0"/>
              <w:rPr>
                <w:b/>
                <w:i/>
                <w:noProof/>
                <w:lang w:eastAsia="fr-FR"/>
              </w:rPr>
            </w:pPr>
            <w:r w:rsidRPr="0039249A">
              <w:rPr>
                <w:b/>
                <w:i/>
                <w:noProof/>
                <w:lang w:eastAsia="fr-FR"/>
              </w:rPr>
              <w:t>Other comments:</w:t>
            </w:r>
          </w:p>
        </w:tc>
        <w:tc>
          <w:tcPr>
            <w:tcW w:w="6949" w:type="dxa"/>
            <w:gridSpan w:val="9"/>
            <w:tcBorders>
              <w:top w:val="nil"/>
              <w:left w:val="nil"/>
              <w:bottom w:val="single" w:sz="4" w:space="0" w:color="auto"/>
              <w:right w:val="single" w:sz="4" w:space="0" w:color="auto"/>
            </w:tcBorders>
            <w:shd w:val="pct30" w:color="FFFF00" w:fill="auto"/>
          </w:tcPr>
          <w:p w14:paraId="47EE80B4" w14:textId="77777777" w:rsidR="008E1D59" w:rsidRPr="0039249A" w:rsidRDefault="008E1D59" w:rsidP="008E1D59">
            <w:pPr>
              <w:pStyle w:val="CRCoverPage"/>
              <w:spacing w:after="0"/>
              <w:ind w:left="100"/>
              <w:rPr>
                <w:noProof/>
                <w:lang w:eastAsia="fr-FR"/>
              </w:rPr>
            </w:pPr>
          </w:p>
        </w:tc>
      </w:tr>
      <w:tr w:rsidR="008E1D59" w:rsidRPr="0039249A" w14:paraId="250BC669" w14:textId="77777777" w:rsidTr="008E1D59">
        <w:tc>
          <w:tcPr>
            <w:tcW w:w="2696" w:type="dxa"/>
            <w:gridSpan w:val="2"/>
            <w:tcBorders>
              <w:top w:val="single" w:sz="4" w:space="0" w:color="auto"/>
              <w:left w:val="nil"/>
              <w:bottom w:val="single" w:sz="4" w:space="0" w:color="auto"/>
              <w:right w:val="nil"/>
            </w:tcBorders>
          </w:tcPr>
          <w:p w14:paraId="6E1DED12" w14:textId="77777777" w:rsidR="008E1D59" w:rsidRPr="0039249A" w:rsidRDefault="008E1D59" w:rsidP="008E1D59">
            <w:pPr>
              <w:pStyle w:val="CRCoverPage"/>
              <w:tabs>
                <w:tab w:val="right" w:pos="2184"/>
              </w:tabs>
              <w:spacing w:after="0"/>
              <w:rPr>
                <w:b/>
                <w:i/>
                <w:noProof/>
                <w:sz w:val="8"/>
                <w:szCs w:val="8"/>
                <w:lang w:eastAsia="fr-FR"/>
              </w:rPr>
            </w:pPr>
          </w:p>
        </w:tc>
        <w:tc>
          <w:tcPr>
            <w:tcW w:w="6949" w:type="dxa"/>
            <w:gridSpan w:val="9"/>
            <w:tcBorders>
              <w:top w:val="single" w:sz="4" w:space="0" w:color="auto"/>
              <w:left w:val="nil"/>
              <w:bottom w:val="single" w:sz="4" w:space="0" w:color="auto"/>
              <w:right w:val="nil"/>
            </w:tcBorders>
            <w:shd w:val="solid" w:color="FFFFFF" w:fill="auto"/>
          </w:tcPr>
          <w:p w14:paraId="0D1CCDB1" w14:textId="77777777" w:rsidR="008E1D59" w:rsidRPr="0039249A" w:rsidRDefault="008E1D59" w:rsidP="008E1D59">
            <w:pPr>
              <w:pStyle w:val="CRCoverPage"/>
              <w:spacing w:after="0"/>
              <w:ind w:left="100"/>
              <w:rPr>
                <w:noProof/>
                <w:sz w:val="8"/>
                <w:szCs w:val="8"/>
                <w:lang w:eastAsia="fr-FR"/>
              </w:rPr>
            </w:pPr>
          </w:p>
        </w:tc>
      </w:tr>
      <w:tr w:rsidR="008E1D59" w:rsidRPr="0039249A" w14:paraId="4132469D" w14:textId="77777777" w:rsidTr="008E1D59">
        <w:tc>
          <w:tcPr>
            <w:tcW w:w="2696" w:type="dxa"/>
            <w:gridSpan w:val="2"/>
            <w:tcBorders>
              <w:top w:val="single" w:sz="4" w:space="0" w:color="auto"/>
              <w:left w:val="single" w:sz="4" w:space="0" w:color="auto"/>
              <w:bottom w:val="single" w:sz="4" w:space="0" w:color="auto"/>
              <w:right w:val="nil"/>
            </w:tcBorders>
            <w:hideMark/>
          </w:tcPr>
          <w:p w14:paraId="4FC76C15" w14:textId="77777777" w:rsidR="008E1D59" w:rsidRPr="0039249A" w:rsidRDefault="008E1D59" w:rsidP="008E1D59">
            <w:pPr>
              <w:pStyle w:val="CRCoverPage"/>
              <w:tabs>
                <w:tab w:val="right" w:pos="2184"/>
              </w:tabs>
              <w:spacing w:after="0"/>
              <w:rPr>
                <w:b/>
                <w:i/>
                <w:noProof/>
                <w:lang w:eastAsia="fr-FR"/>
              </w:rPr>
            </w:pPr>
            <w:r w:rsidRPr="0039249A">
              <w:rPr>
                <w:b/>
                <w:i/>
                <w:noProof/>
                <w:lang w:eastAsia="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308A357A" w14:textId="5A8FB926" w:rsidR="008E1D59" w:rsidRPr="0039249A" w:rsidRDefault="008E1D59" w:rsidP="008E1D59">
            <w:pPr>
              <w:pStyle w:val="CRCoverPage"/>
              <w:spacing w:after="0"/>
              <w:ind w:left="100"/>
              <w:rPr>
                <w:noProof/>
                <w:lang w:eastAsia="fr-FR"/>
              </w:rPr>
            </w:pPr>
          </w:p>
        </w:tc>
      </w:tr>
    </w:tbl>
    <w:p w14:paraId="40CBBED7" w14:textId="77777777" w:rsidR="008E1D59" w:rsidRPr="0039249A" w:rsidRDefault="008E1D59" w:rsidP="008E1D59">
      <w:pPr>
        <w:pStyle w:val="CRCoverPage"/>
        <w:spacing w:after="0"/>
        <w:rPr>
          <w:noProof/>
          <w:sz w:val="8"/>
          <w:szCs w:val="8"/>
        </w:rPr>
      </w:pPr>
    </w:p>
    <w:p w14:paraId="17759814" w14:textId="77777777" w:rsidR="001E41F3" w:rsidRPr="0039249A" w:rsidRDefault="001E41F3">
      <w:pPr>
        <w:pStyle w:val="CRCoverPage"/>
        <w:spacing w:after="0"/>
        <w:rPr>
          <w:noProof/>
          <w:sz w:val="8"/>
          <w:szCs w:val="8"/>
        </w:rPr>
      </w:pPr>
    </w:p>
    <w:p w14:paraId="1557EA72" w14:textId="77777777" w:rsidR="001E41F3" w:rsidRPr="0039249A" w:rsidRDefault="001E41F3">
      <w:pPr>
        <w:rPr>
          <w:noProof/>
        </w:rPr>
        <w:sectPr w:rsidR="001E41F3" w:rsidRPr="0039249A">
          <w:headerReference w:type="even" r:id="rId12"/>
          <w:footnotePr>
            <w:numRestart w:val="eachSect"/>
          </w:footnotePr>
          <w:pgSz w:w="11907" w:h="16840" w:code="9"/>
          <w:pgMar w:top="1418" w:right="1134" w:bottom="1134" w:left="1134" w:header="680" w:footer="567" w:gutter="0"/>
          <w:cols w:space="720"/>
        </w:sectPr>
      </w:pPr>
    </w:p>
    <w:p w14:paraId="7DF1B944" w14:textId="1927E2C9" w:rsidR="00443B15" w:rsidRPr="0039249A" w:rsidRDefault="00443B15" w:rsidP="00443B15">
      <w:pPr>
        <w:rPr>
          <w:rFonts w:asciiTheme="minorHAnsi" w:hAnsiTheme="minorHAnsi" w:cstheme="minorHAnsi"/>
          <w:b/>
          <w:bCs/>
          <w:noProof/>
          <w:color w:val="548DD4" w:themeColor="text2" w:themeTint="99"/>
          <w:sz w:val="30"/>
          <w:szCs w:val="30"/>
        </w:rPr>
      </w:pPr>
      <w:r w:rsidRPr="0039249A">
        <w:rPr>
          <w:rFonts w:asciiTheme="minorHAnsi" w:hAnsiTheme="minorHAnsi" w:cstheme="minorHAnsi"/>
          <w:b/>
          <w:bCs/>
          <w:noProof/>
          <w:color w:val="548DD4" w:themeColor="text2" w:themeTint="99"/>
          <w:sz w:val="30"/>
          <w:szCs w:val="30"/>
        </w:rPr>
        <w:lastRenderedPageBreak/>
        <w:t>&lt;&lt; Start of Changes &gt;&gt;</w:t>
      </w:r>
    </w:p>
    <w:p w14:paraId="27129E25" w14:textId="77777777" w:rsidR="007F08B6" w:rsidRPr="0039249A" w:rsidRDefault="007F08B6" w:rsidP="007F08B6">
      <w:pPr>
        <w:pStyle w:val="Heading3"/>
        <w:keepNext w:val="0"/>
        <w:keepLines w:val="0"/>
      </w:pPr>
      <w:r w:rsidRPr="0039249A">
        <w:t>5.6.4</w:t>
      </w:r>
      <w:r w:rsidRPr="0039249A">
        <w:tab/>
        <w:t>CLI measurements</w:t>
      </w:r>
    </w:p>
    <w:p w14:paraId="1049B195" w14:textId="77777777" w:rsidR="007F08B6" w:rsidRPr="0039249A" w:rsidRDefault="007F08B6" w:rsidP="007F08B6">
      <w:pPr>
        <w:pStyle w:val="Heading4"/>
        <w:keepNext w:val="0"/>
        <w:keepLines w:val="0"/>
        <w:rPr>
          <w:lang w:eastAsia="sv-SE"/>
        </w:rPr>
      </w:pPr>
      <w:r w:rsidRPr="0039249A">
        <w:rPr>
          <w:lang w:eastAsia="sv-SE"/>
        </w:rPr>
        <w:t>5.6.4.0</w:t>
      </w:r>
      <w:r w:rsidRPr="0039249A">
        <w:rPr>
          <w:lang w:eastAsia="sv-SE"/>
        </w:rPr>
        <w:tab/>
        <w:t>Minimum conformance requirements</w:t>
      </w:r>
    </w:p>
    <w:p w14:paraId="762E672F" w14:textId="77777777" w:rsidR="007F08B6" w:rsidRPr="0039249A" w:rsidRDefault="007F08B6" w:rsidP="007F08B6">
      <w:pPr>
        <w:pStyle w:val="Heading5"/>
        <w:keepNext w:val="0"/>
        <w:keepLines w:val="0"/>
      </w:pPr>
      <w:r w:rsidRPr="0039249A">
        <w:t>5.6.4.0.1</w:t>
      </w:r>
      <w:r w:rsidRPr="0039249A">
        <w:tab/>
        <w:t>Minimum conformance requirements for SRS-RSRP measurement period</w:t>
      </w:r>
    </w:p>
    <w:p w14:paraId="6D396FE8" w14:textId="77777777" w:rsidR="007F08B6" w:rsidRPr="0039249A" w:rsidRDefault="007F08B6" w:rsidP="007F08B6">
      <w:pPr>
        <w:jc w:val="both"/>
        <w:rPr>
          <w:lang w:eastAsia="ko-KR"/>
        </w:rPr>
      </w:pPr>
      <w:r w:rsidRPr="0039249A">
        <w:rPr>
          <w:lang w:eastAsia="ko-KR"/>
        </w:rPr>
        <w:t xml:space="preserve">The UE shall be capable of performing SRS-RSRP measurement based on the configured SRS resource, and the UE shall be capable of reporting SRS-RSRP measured over measurement period of </w:t>
      </w:r>
      <w:proofErr w:type="spellStart"/>
      <w:r w:rsidRPr="0039249A">
        <w:rPr>
          <w:lang w:eastAsia="ko-KR"/>
        </w:rPr>
        <w:t>T</w:t>
      </w:r>
      <w:r w:rsidRPr="0039249A">
        <w:rPr>
          <w:vertAlign w:val="subscript"/>
          <w:lang w:eastAsia="ko-KR"/>
        </w:rPr>
        <w:t>SRS_RSRP_measurement_period</w:t>
      </w:r>
      <w:proofErr w:type="spellEnd"/>
      <w:r w:rsidRPr="0039249A">
        <w:rPr>
          <w:lang w:eastAsia="ko-KR"/>
        </w:rPr>
        <w:t xml:space="preserve"> for FR1 and FR2.</w:t>
      </w:r>
    </w:p>
    <w:p w14:paraId="4F86FE9B" w14:textId="77777777" w:rsidR="007F08B6" w:rsidRPr="0039249A" w:rsidRDefault="007F08B6" w:rsidP="007F08B6">
      <w:pPr>
        <w:pStyle w:val="TH"/>
        <w:rPr>
          <w:lang w:eastAsia="ko-KR"/>
        </w:rPr>
      </w:pPr>
      <w:r w:rsidRPr="0039249A">
        <w:t>Table 5.6.4.0.1</w:t>
      </w:r>
      <w:r w:rsidRPr="0039249A">
        <w:noBreakHyphen/>
      </w:r>
      <w:r w:rsidRPr="0039249A">
        <w:fldChar w:fldCharType="begin"/>
      </w:r>
      <w:r w:rsidRPr="0039249A">
        <w:instrText xml:space="preserve"> SEQ Table \* ARABIC \s 1 </w:instrText>
      </w:r>
      <w:r w:rsidRPr="0039249A">
        <w:fldChar w:fldCharType="separate"/>
      </w:r>
      <w:r w:rsidRPr="0039249A">
        <w:t>1</w:t>
      </w:r>
      <w:r w:rsidRPr="0039249A">
        <w:fldChar w:fldCharType="end"/>
      </w:r>
      <w:r w:rsidRPr="0039249A">
        <w:t xml:space="preserve"> Measurement period </w:t>
      </w:r>
      <w:proofErr w:type="spellStart"/>
      <w:r w:rsidRPr="0039249A">
        <w:rPr>
          <w:lang w:eastAsia="ko-KR"/>
        </w:rPr>
        <w:t>T</w:t>
      </w:r>
      <w:r w:rsidRPr="0039249A">
        <w:rPr>
          <w:vertAlign w:val="subscript"/>
          <w:lang w:eastAsia="ko-KR"/>
        </w:rPr>
        <w:t>SRS_RSRP_measurement_period</w:t>
      </w:r>
      <w:proofErr w:type="spellEnd"/>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972"/>
        <w:gridCol w:w="4678"/>
      </w:tblGrid>
      <w:tr w:rsidR="007F08B6" w:rsidRPr="0039249A" w14:paraId="40ABF798" w14:textId="77777777" w:rsidTr="00762326">
        <w:trPr>
          <w:trHeight w:val="99"/>
          <w:jc w:val="center"/>
        </w:trPr>
        <w:tc>
          <w:tcPr>
            <w:tcW w:w="2972" w:type="dxa"/>
            <w:shd w:val="clear" w:color="auto" w:fill="auto"/>
            <w:vAlign w:val="center"/>
            <w:hideMark/>
          </w:tcPr>
          <w:p w14:paraId="08E26CBC" w14:textId="77777777" w:rsidR="007F08B6" w:rsidRPr="0039249A" w:rsidRDefault="007F08B6" w:rsidP="00762326">
            <w:pPr>
              <w:pStyle w:val="TAH"/>
            </w:pPr>
            <w:r w:rsidRPr="0039249A">
              <w:t>Configuration</w:t>
            </w:r>
          </w:p>
        </w:tc>
        <w:tc>
          <w:tcPr>
            <w:tcW w:w="4678" w:type="dxa"/>
            <w:shd w:val="clear" w:color="auto" w:fill="auto"/>
            <w:vAlign w:val="center"/>
            <w:hideMark/>
          </w:tcPr>
          <w:p w14:paraId="71721567" w14:textId="77777777" w:rsidR="007F08B6" w:rsidRPr="0039249A" w:rsidRDefault="007F08B6" w:rsidP="00762326">
            <w:pPr>
              <w:pStyle w:val="TAH"/>
            </w:pPr>
            <w:proofErr w:type="spellStart"/>
            <w:r w:rsidRPr="0039249A">
              <w:t>T</w:t>
            </w:r>
            <w:r w:rsidRPr="0039249A">
              <w:rPr>
                <w:vertAlign w:val="subscript"/>
              </w:rPr>
              <w:t>SRS_measurement_period</w:t>
            </w:r>
            <w:proofErr w:type="spellEnd"/>
            <w:r w:rsidRPr="0039249A">
              <w:t xml:space="preserve"> (</w:t>
            </w:r>
            <w:proofErr w:type="spellStart"/>
            <w:r w:rsidRPr="0039249A">
              <w:t>ms</w:t>
            </w:r>
            <w:proofErr w:type="spellEnd"/>
            <w:r w:rsidRPr="0039249A">
              <w:t>)</w:t>
            </w:r>
          </w:p>
        </w:tc>
      </w:tr>
      <w:tr w:rsidR="007F08B6" w:rsidRPr="0039249A" w14:paraId="4E488CDF" w14:textId="77777777" w:rsidTr="00762326">
        <w:trPr>
          <w:trHeight w:val="47"/>
          <w:jc w:val="center"/>
        </w:trPr>
        <w:tc>
          <w:tcPr>
            <w:tcW w:w="2972" w:type="dxa"/>
            <w:shd w:val="clear" w:color="auto" w:fill="auto"/>
            <w:vAlign w:val="center"/>
            <w:hideMark/>
          </w:tcPr>
          <w:p w14:paraId="204660B5" w14:textId="77777777" w:rsidR="007F08B6" w:rsidRPr="0039249A" w:rsidRDefault="007F08B6" w:rsidP="00762326">
            <w:pPr>
              <w:pStyle w:val="TAC"/>
            </w:pPr>
            <w:r w:rsidRPr="0039249A">
              <w:t>No DRX</w:t>
            </w:r>
          </w:p>
        </w:tc>
        <w:tc>
          <w:tcPr>
            <w:tcW w:w="4678" w:type="dxa"/>
            <w:shd w:val="clear" w:color="auto" w:fill="auto"/>
            <w:vAlign w:val="center"/>
            <w:hideMark/>
          </w:tcPr>
          <w:p w14:paraId="46F8B51A" w14:textId="77777777" w:rsidR="007F08B6" w:rsidRPr="0039249A" w:rsidRDefault="007F08B6" w:rsidP="00762326">
            <w:pPr>
              <w:pStyle w:val="TAC"/>
            </w:pPr>
            <w:proofErr w:type="gramStart"/>
            <w:r w:rsidRPr="0039249A">
              <w:t>Max(</w:t>
            </w:r>
            <w:proofErr w:type="gramEnd"/>
            <w:r w:rsidRPr="0039249A">
              <w:t>60, 3 X T</w:t>
            </w:r>
            <w:r w:rsidRPr="0039249A">
              <w:rPr>
                <w:vertAlign w:val="subscript"/>
              </w:rPr>
              <w:t>SRS</w:t>
            </w:r>
            <w:r w:rsidRPr="0039249A">
              <w:t>)</w:t>
            </w:r>
          </w:p>
        </w:tc>
      </w:tr>
      <w:tr w:rsidR="007F08B6" w:rsidRPr="0039249A" w14:paraId="54106717" w14:textId="77777777" w:rsidTr="00762326">
        <w:trPr>
          <w:trHeight w:val="47"/>
          <w:jc w:val="center"/>
        </w:trPr>
        <w:tc>
          <w:tcPr>
            <w:tcW w:w="2972" w:type="dxa"/>
            <w:shd w:val="clear" w:color="auto" w:fill="auto"/>
            <w:vAlign w:val="center"/>
            <w:hideMark/>
          </w:tcPr>
          <w:p w14:paraId="50512C77" w14:textId="77777777" w:rsidR="007F08B6" w:rsidRPr="0039249A" w:rsidRDefault="007F08B6" w:rsidP="00762326">
            <w:pPr>
              <w:pStyle w:val="TAC"/>
            </w:pPr>
            <w:r w:rsidRPr="0039249A">
              <w:t>DRX cycle ≤ 320ms</w:t>
            </w:r>
          </w:p>
        </w:tc>
        <w:tc>
          <w:tcPr>
            <w:tcW w:w="4678" w:type="dxa"/>
            <w:shd w:val="clear" w:color="auto" w:fill="auto"/>
            <w:vAlign w:val="center"/>
            <w:hideMark/>
          </w:tcPr>
          <w:p w14:paraId="5523A8D2" w14:textId="77777777" w:rsidR="007F08B6" w:rsidRPr="0039249A" w:rsidRDefault="007F08B6" w:rsidP="00762326">
            <w:pPr>
              <w:pStyle w:val="TAC"/>
            </w:pPr>
            <w:proofErr w:type="gramStart"/>
            <w:r w:rsidRPr="0039249A">
              <w:t>Max(</w:t>
            </w:r>
            <w:proofErr w:type="gramEnd"/>
            <w:r w:rsidRPr="0039249A">
              <w:t>60, Ceil(1.5 X 3) X max(T</w:t>
            </w:r>
            <w:r w:rsidRPr="0039249A">
              <w:rPr>
                <w:vertAlign w:val="subscript"/>
              </w:rPr>
              <w:t>SRS</w:t>
            </w:r>
            <w:r w:rsidRPr="0039249A">
              <w:t>, T</w:t>
            </w:r>
            <w:r w:rsidRPr="0039249A">
              <w:rPr>
                <w:vertAlign w:val="subscript"/>
              </w:rPr>
              <w:t>DRX</w:t>
            </w:r>
            <w:r w:rsidRPr="0039249A">
              <w:t>))</w:t>
            </w:r>
          </w:p>
        </w:tc>
      </w:tr>
      <w:tr w:rsidR="007F08B6" w:rsidRPr="0039249A" w14:paraId="50ADF953" w14:textId="77777777" w:rsidTr="00762326">
        <w:trPr>
          <w:trHeight w:val="130"/>
          <w:jc w:val="center"/>
        </w:trPr>
        <w:tc>
          <w:tcPr>
            <w:tcW w:w="2972" w:type="dxa"/>
            <w:shd w:val="clear" w:color="auto" w:fill="auto"/>
            <w:vAlign w:val="center"/>
            <w:hideMark/>
          </w:tcPr>
          <w:p w14:paraId="144FBF4A" w14:textId="77777777" w:rsidR="007F08B6" w:rsidRPr="0039249A" w:rsidRDefault="007F08B6" w:rsidP="00762326">
            <w:pPr>
              <w:pStyle w:val="TAC"/>
            </w:pPr>
            <w:r w:rsidRPr="0039249A">
              <w:t>DRX cycle &gt; 320ms</w:t>
            </w:r>
          </w:p>
        </w:tc>
        <w:tc>
          <w:tcPr>
            <w:tcW w:w="4678" w:type="dxa"/>
            <w:shd w:val="clear" w:color="auto" w:fill="auto"/>
            <w:vAlign w:val="center"/>
            <w:hideMark/>
          </w:tcPr>
          <w:p w14:paraId="526A3CDE" w14:textId="77777777" w:rsidR="007F08B6" w:rsidRPr="0039249A" w:rsidRDefault="007F08B6" w:rsidP="00762326">
            <w:pPr>
              <w:pStyle w:val="TAC"/>
            </w:pPr>
            <w:r w:rsidRPr="0039249A">
              <w:t xml:space="preserve"> 3 X T</w:t>
            </w:r>
            <w:r w:rsidRPr="0039249A">
              <w:rPr>
                <w:vertAlign w:val="subscript"/>
              </w:rPr>
              <w:t>DRX</w:t>
            </w:r>
          </w:p>
        </w:tc>
      </w:tr>
      <w:tr w:rsidR="007F08B6" w:rsidRPr="0039249A" w14:paraId="4338D85F" w14:textId="77777777" w:rsidTr="00762326">
        <w:trPr>
          <w:trHeight w:val="130"/>
          <w:jc w:val="center"/>
        </w:trPr>
        <w:tc>
          <w:tcPr>
            <w:tcW w:w="7650" w:type="dxa"/>
            <w:gridSpan w:val="2"/>
            <w:shd w:val="clear" w:color="auto" w:fill="auto"/>
            <w:vAlign w:val="center"/>
          </w:tcPr>
          <w:p w14:paraId="3D42B57A" w14:textId="77777777" w:rsidR="007F08B6" w:rsidRPr="0039249A" w:rsidRDefault="007F08B6" w:rsidP="00762326">
            <w:pPr>
              <w:pStyle w:val="TAN"/>
              <w:rPr>
                <w:lang w:eastAsia="ko-KR"/>
              </w:rPr>
            </w:pPr>
            <w:r w:rsidRPr="0039249A">
              <w:rPr>
                <w:lang w:eastAsia="ko-KR"/>
              </w:rPr>
              <w:t>Note:</w:t>
            </w:r>
            <w:r w:rsidRPr="0039249A">
              <w:rPr>
                <w:lang w:eastAsia="ja-JP"/>
              </w:rPr>
              <w:tab/>
            </w:r>
            <w:r w:rsidRPr="0039249A">
              <w:rPr>
                <w:lang w:eastAsia="ko-KR"/>
              </w:rPr>
              <w:t>T</w:t>
            </w:r>
            <w:r w:rsidRPr="0039249A">
              <w:rPr>
                <w:vertAlign w:val="subscript"/>
                <w:lang w:eastAsia="ko-KR"/>
              </w:rPr>
              <w:t>SRS</w:t>
            </w:r>
            <w:r w:rsidRPr="0039249A">
              <w:rPr>
                <w:lang w:eastAsia="ko-KR"/>
              </w:rPr>
              <w:t xml:space="preserve"> is SRS measurement periodicity configured </w:t>
            </w:r>
            <w:r w:rsidRPr="0039249A">
              <w:rPr>
                <w:i/>
              </w:rPr>
              <w:t>SRS-</w:t>
            </w:r>
            <w:proofErr w:type="spellStart"/>
            <w:r w:rsidRPr="0039249A">
              <w:rPr>
                <w:i/>
              </w:rPr>
              <w:t>PeriodicityAndOffset</w:t>
            </w:r>
            <w:proofErr w:type="spellEnd"/>
            <w:r w:rsidRPr="0039249A">
              <w:rPr>
                <w:lang w:eastAsia="ko-KR"/>
              </w:rPr>
              <w:t>, and T</w:t>
            </w:r>
            <w:r w:rsidRPr="0039249A">
              <w:rPr>
                <w:vertAlign w:val="subscript"/>
                <w:lang w:eastAsia="ko-KR"/>
              </w:rPr>
              <w:t>DRX</w:t>
            </w:r>
            <w:r w:rsidRPr="0039249A">
              <w:rPr>
                <w:lang w:eastAsia="ko-KR"/>
              </w:rPr>
              <w:t xml:space="preserve"> is the DRX cycle length.</w:t>
            </w:r>
          </w:p>
        </w:tc>
      </w:tr>
    </w:tbl>
    <w:p w14:paraId="76D18030" w14:textId="77777777" w:rsidR="007F08B6" w:rsidRPr="0039249A" w:rsidRDefault="007F08B6" w:rsidP="007F08B6">
      <w:pPr>
        <w:rPr>
          <w:lang w:eastAsia="ko-KR"/>
        </w:rPr>
      </w:pPr>
    </w:p>
    <w:p w14:paraId="5E2F9CCF" w14:textId="77777777" w:rsidR="007F08B6" w:rsidRPr="0039249A" w:rsidRDefault="007F08B6" w:rsidP="007F08B6">
      <w:pPr>
        <w:rPr>
          <w:rFonts w:ascii="Arial" w:hAnsi="Arial"/>
          <w:sz w:val="18"/>
          <w:vertAlign w:val="subscript"/>
        </w:rPr>
      </w:pPr>
      <w:r w:rsidRPr="0039249A">
        <w:t xml:space="preserve">If the SRS resources configured for measurement are partially or fully overlapping with SMTC window, SSB or CSI-RS configured for RLM, BFD, CBD or L1-RSRP measurement or measurement gaps, requirements are not specified for </w:t>
      </w:r>
      <w:proofErr w:type="spellStart"/>
      <w:r w:rsidRPr="0039249A">
        <w:rPr>
          <w:rFonts w:ascii="Arial" w:hAnsi="Arial"/>
          <w:sz w:val="18"/>
        </w:rPr>
        <w:t>T</w:t>
      </w:r>
      <w:r w:rsidRPr="0039249A">
        <w:rPr>
          <w:rFonts w:ascii="Arial" w:hAnsi="Arial"/>
          <w:sz w:val="18"/>
          <w:vertAlign w:val="subscript"/>
        </w:rPr>
        <w:t>SRS_RSRP_measurement_period</w:t>
      </w:r>
      <w:proofErr w:type="spellEnd"/>
      <w:r w:rsidRPr="0039249A">
        <w:rPr>
          <w:rFonts w:ascii="Arial" w:hAnsi="Arial"/>
          <w:sz w:val="18"/>
          <w:vertAlign w:val="subscript"/>
        </w:rPr>
        <w:t>.</w:t>
      </w:r>
    </w:p>
    <w:p w14:paraId="639F9647" w14:textId="77777777" w:rsidR="007F08B6" w:rsidRPr="0039249A" w:rsidRDefault="007F08B6" w:rsidP="007F08B6">
      <w:pPr>
        <w:rPr>
          <w:szCs w:val="28"/>
        </w:rPr>
      </w:pPr>
      <w:r w:rsidRPr="0039249A">
        <w:rPr>
          <w:lang w:eastAsia="ko-KR"/>
        </w:rPr>
        <w:t xml:space="preserve">When configured by the network, the UE shall be able to perform SRS-RSRP measurements of configured </w:t>
      </w:r>
      <w:proofErr w:type="spellStart"/>
      <w:r w:rsidRPr="0039249A">
        <w:rPr>
          <w:i/>
          <w:szCs w:val="22"/>
          <w:lang w:eastAsia="ja-JP"/>
        </w:rPr>
        <w:t>srs-ResourceConfigCLI</w:t>
      </w:r>
      <w:proofErr w:type="spellEnd"/>
      <w:r w:rsidRPr="0039249A">
        <w:rPr>
          <w:lang w:eastAsia="ko-KR"/>
        </w:rPr>
        <w:t xml:space="preserve">. The requirements apply when the subcarrier spacing for SRS-RSRP measurement resource configuration is the same as the subcarrier spacing of the active DL BWP of serving cell. The </w:t>
      </w:r>
      <w:r w:rsidRPr="0039249A">
        <w:rPr>
          <w:szCs w:val="28"/>
        </w:rPr>
        <w:t>UE is not required to measure SRS using different SCS compared to the downlink active BWP SCS of the same carrier.</w:t>
      </w:r>
    </w:p>
    <w:p w14:paraId="7C54FCE7" w14:textId="77777777" w:rsidR="007F08B6" w:rsidRPr="0039249A" w:rsidRDefault="007F08B6" w:rsidP="007F08B6">
      <w:pPr>
        <w:jc w:val="both"/>
        <w:rPr>
          <w:lang w:eastAsia="ko-KR"/>
        </w:rPr>
      </w:pPr>
      <w:r w:rsidRPr="0039249A">
        <w:rPr>
          <w:lang w:eastAsia="ko-KR"/>
        </w:rPr>
        <w:t>The requirements as provided:</w:t>
      </w:r>
    </w:p>
    <w:p w14:paraId="63772553" w14:textId="77777777" w:rsidR="007F08B6" w:rsidRPr="0039249A" w:rsidRDefault="007F08B6" w:rsidP="007F08B6">
      <w:pPr>
        <w:pStyle w:val="B1"/>
        <w:rPr>
          <w:lang w:eastAsia="ko-KR"/>
        </w:rPr>
      </w:pPr>
      <w:r w:rsidRPr="0039249A">
        <w:rPr>
          <w:lang w:eastAsia="ko-KR"/>
        </w:rPr>
        <w:t>-</w:t>
      </w:r>
      <w:r w:rsidRPr="0039249A">
        <w:rPr>
          <w:lang w:eastAsia="ko-KR"/>
        </w:rPr>
        <w:tab/>
        <w:t>SRS resources configured for SRS-RSRP measurements are measurable.</w:t>
      </w:r>
    </w:p>
    <w:p w14:paraId="6CDFC148" w14:textId="77777777" w:rsidR="007F08B6" w:rsidRPr="0039249A" w:rsidRDefault="007F08B6" w:rsidP="007F08B6">
      <w:pPr>
        <w:jc w:val="both"/>
        <w:rPr>
          <w:lang w:eastAsia="ko-KR"/>
        </w:rPr>
      </w:pPr>
      <w:r w:rsidRPr="0039249A">
        <w:rPr>
          <w:lang w:eastAsia="ko-KR"/>
        </w:rPr>
        <w:t>An SRS resource configured for SRS-RSRP shall be considered measurable when for each relevant SRS the following conditions are met:</w:t>
      </w:r>
    </w:p>
    <w:p w14:paraId="5F06E915" w14:textId="77777777" w:rsidR="007F08B6" w:rsidRPr="0039249A" w:rsidRDefault="007F08B6" w:rsidP="007F08B6">
      <w:pPr>
        <w:pStyle w:val="B1"/>
        <w:rPr>
          <w:lang w:eastAsia="ko-KR"/>
        </w:rPr>
      </w:pPr>
      <w:r w:rsidRPr="0039249A">
        <w:rPr>
          <w:lang w:eastAsia="ko-KR"/>
        </w:rPr>
        <w:t>-</w:t>
      </w:r>
      <w:r w:rsidRPr="0039249A">
        <w:rPr>
          <w:lang w:eastAsia="ko-KR"/>
        </w:rPr>
        <w:tab/>
        <w:t>SRS-RSRP related side conditions given in clauses 10.1.22.1 for FR1 and FR2 for a corresponding band,</w:t>
      </w:r>
    </w:p>
    <w:p w14:paraId="2728A345" w14:textId="77777777" w:rsidR="007F08B6" w:rsidRPr="0039249A" w:rsidRDefault="007F08B6" w:rsidP="007F08B6">
      <w:pPr>
        <w:pStyle w:val="B1"/>
        <w:rPr>
          <w:lang w:eastAsia="ko-KR"/>
        </w:rPr>
      </w:pPr>
      <w:r w:rsidRPr="0039249A">
        <w:rPr>
          <w:lang w:eastAsia="ko-KR"/>
        </w:rPr>
        <w:t>-</w:t>
      </w:r>
      <w:r w:rsidRPr="0039249A">
        <w:rPr>
          <w:lang w:eastAsia="ko-KR"/>
        </w:rPr>
        <w:tab/>
        <w:t xml:space="preserve">SRS_RP and SRS </w:t>
      </w:r>
      <w:proofErr w:type="spellStart"/>
      <w:r w:rsidRPr="0039249A">
        <w:t>Ês</w:t>
      </w:r>
      <w:proofErr w:type="spellEnd"/>
      <w:r w:rsidRPr="0039249A">
        <w:t>/</w:t>
      </w:r>
      <w:proofErr w:type="spellStart"/>
      <w:r w:rsidRPr="0039249A">
        <w:t>Iot</w:t>
      </w:r>
      <w:proofErr w:type="spellEnd"/>
      <w:r w:rsidRPr="0039249A">
        <w:rPr>
          <w:rFonts w:eastAsia="Malgun Gothic"/>
          <w:color w:val="000000" w:themeColor="text1"/>
          <w:kern w:val="24"/>
          <w:lang w:eastAsia="ko-KR"/>
        </w:rPr>
        <w:t xml:space="preserve"> </w:t>
      </w:r>
      <w:r w:rsidRPr="0039249A">
        <w:rPr>
          <w:lang w:eastAsia="ko-KR"/>
        </w:rPr>
        <w:t>according to Annex B.2.</w:t>
      </w:r>
      <w:r w:rsidRPr="0039249A">
        <w:rPr>
          <w:lang w:eastAsia="zh-CN"/>
        </w:rPr>
        <w:t>7</w:t>
      </w:r>
      <w:r w:rsidRPr="0039249A">
        <w:rPr>
          <w:lang w:eastAsia="ko-KR"/>
        </w:rPr>
        <w:t xml:space="preserve"> for a corresponding band.</w:t>
      </w:r>
    </w:p>
    <w:p w14:paraId="5D0C6355" w14:textId="77777777" w:rsidR="007F08B6" w:rsidRPr="0039249A" w:rsidRDefault="007F08B6" w:rsidP="007F08B6">
      <w:pPr>
        <w:jc w:val="both"/>
        <w:rPr>
          <w:lang w:eastAsia="ko-KR"/>
        </w:rPr>
      </w:pPr>
      <w:r w:rsidRPr="0039249A">
        <w:rPr>
          <w:lang w:eastAsia="ko-KR"/>
        </w:rPr>
        <w:t xml:space="preserve">The UE shall send SRS-RSRP reports only for report configurations according to </w:t>
      </w:r>
      <w:proofErr w:type="spellStart"/>
      <w:r w:rsidRPr="0039249A">
        <w:rPr>
          <w:i/>
          <w:lang w:eastAsia="ko-KR"/>
        </w:rPr>
        <w:t>reportType</w:t>
      </w:r>
      <w:proofErr w:type="spellEnd"/>
      <w:r w:rsidRPr="0039249A">
        <w:rPr>
          <w:lang w:eastAsia="ko-KR"/>
        </w:rPr>
        <w:t xml:space="preserve"> which is </w:t>
      </w:r>
      <w:proofErr w:type="spellStart"/>
      <w:r w:rsidRPr="0039249A">
        <w:rPr>
          <w:i/>
          <w:lang w:eastAsia="ko-KR"/>
        </w:rPr>
        <w:t>cliPeriodical</w:t>
      </w:r>
      <w:proofErr w:type="spellEnd"/>
      <w:r w:rsidRPr="0039249A">
        <w:rPr>
          <w:lang w:eastAsia="ko-KR"/>
        </w:rPr>
        <w:t xml:space="preserve"> or </w:t>
      </w:r>
      <w:proofErr w:type="spellStart"/>
      <w:r w:rsidRPr="0039249A">
        <w:rPr>
          <w:i/>
          <w:lang w:eastAsia="ko-KR"/>
        </w:rPr>
        <w:t>cliEventTriggered</w:t>
      </w:r>
      <w:proofErr w:type="spellEnd"/>
      <w:r w:rsidRPr="0039249A">
        <w:rPr>
          <w:lang w:eastAsia="ko-KR"/>
        </w:rPr>
        <w:t xml:space="preserve"> when SRS-RSRP report is configured.</w:t>
      </w:r>
    </w:p>
    <w:p w14:paraId="3F4BA8D8" w14:textId="77777777" w:rsidR="007F08B6" w:rsidRPr="0039249A" w:rsidRDefault="007F08B6" w:rsidP="007F08B6">
      <w:pPr>
        <w:jc w:val="both"/>
        <w:rPr>
          <w:lang w:eastAsia="ko-KR"/>
        </w:rPr>
      </w:pPr>
      <w:r w:rsidRPr="0039249A">
        <w:rPr>
          <w:lang w:eastAsia="ko-KR"/>
        </w:rPr>
        <w:t>The UE shall report the SRS-RSRP value as a 7-bit value in the range [-140, -44] dBm with 1dB step size according to clause 10.1.22.1 for FR1 and FR2.</w:t>
      </w:r>
    </w:p>
    <w:p w14:paraId="54992EB3" w14:textId="77777777" w:rsidR="007F08B6" w:rsidRPr="0039249A" w:rsidRDefault="007F08B6" w:rsidP="007F08B6">
      <w:pPr>
        <w:jc w:val="both"/>
        <w:rPr>
          <w:lang w:eastAsia="ko-KR"/>
        </w:rPr>
      </w:pPr>
      <w:r w:rsidRPr="0039249A">
        <w:rPr>
          <w:lang w:eastAsia="ko-KR"/>
        </w:rPr>
        <w:t>Reported SRS-RSRP measurements contained in periodically triggered measurement reports shall meet the requirements in clause 10.1.22.1.</w:t>
      </w:r>
    </w:p>
    <w:p w14:paraId="13A166C4" w14:textId="77777777" w:rsidR="007F08B6" w:rsidRPr="0039249A" w:rsidRDefault="007F08B6" w:rsidP="007F08B6">
      <w:pPr>
        <w:jc w:val="both"/>
        <w:rPr>
          <w:lang w:eastAsia="ko-KR"/>
        </w:rPr>
      </w:pPr>
      <w:r w:rsidRPr="0039249A">
        <w:rPr>
          <w:lang w:eastAsia="ko-KR"/>
        </w:rPr>
        <w:t>Reported SRS-RSRP measurements contained in periodically triggered measurement reports shall meet the requirements in clauses 10.1.22.1.</w:t>
      </w:r>
    </w:p>
    <w:p w14:paraId="31F02999" w14:textId="77777777" w:rsidR="007F08B6" w:rsidRPr="0039249A" w:rsidRDefault="007F08B6" w:rsidP="007F08B6">
      <w:pPr>
        <w:jc w:val="both"/>
        <w:rPr>
          <w:lang w:eastAsia="ko-KR"/>
        </w:rPr>
      </w:pPr>
      <w:r w:rsidRPr="0039249A">
        <w:rPr>
          <w:lang w:eastAsia="ko-KR"/>
        </w:rPr>
        <w:t>The first report in event triggered periodic measurement reporting shall meet the requirements specified in clause 9.7.2.3.3.</w:t>
      </w:r>
    </w:p>
    <w:p w14:paraId="6578957E" w14:textId="77777777" w:rsidR="007F08B6" w:rsidRPr="0039249A" w:rsidRDefault="007F08B6" w:rsidP="007F08B6">
      <w:pPr>
        <w:rPr>
          <w:lang w:eastAsia="ko-KR"/>
        </w:rPr>
      </w:pPr>
      <w:r w:rsidRPr="0039249A">
        <w:rPr>
          <w:lang w:eastAsia="ko-KR"/>
        </w:rPr>
        <w:t>Reported SRS-RSRP measurements contained in periodically triggered measurement reports shall meet the requirements in clause 10.1.22.1.</w:t>
      </w:r>
    </w:p>
    <w:p w14:paraId="5E0BE47A" w14:textId="77777777" w:rsidR="007F08B6" w:rsidRPr="0039249A" w:rsidRDefault="007F08B6" w:rsidP="007F08B6">
      <w:pPr>
        <w:rPr>
          <w:lang w:eastAsia="ko-KR"/>
        </w:rPr>
      </w:pPr>
      <w:r w:rsidRPr="0039249A">
        <w:rPr>
          <w:lang w:eastAsia="ko-KR"/>
        </w:rPr>
        <w:t xml:space="preserve">The UE shall not send any event triggered measurement reports </w:t>
      </w:r>
      <w:proofErr w:type="gramStart"/>
      <w:r w:rsidRPr="0039249A">
        <w:rPr>
          <w:lang w:eastAsia="ko-KR"/>
        </w:rPr>
        <w:t>as long as</w:t>
      </w:r>
      <w:proofErr w:type="gramEnd"/>
      <w:r w:rsidRPr="0039249A">
        <w:rPr>
          <w:lang w:eastAsia="ko-KR"/>
        </w:rPr>
        <w:t xml:space="preserve"> no reporting criteria is fulfilled.</w:t>
      </w:r>
    </w:p>
    <w:p w14:paraId="09491722" w14:textId="77777777" w:rsidR="007F08B6" w:rsidRPr="0039249A" w:rsidRDefault="007F08B6" w:rsidP="007F08B6">
      <w:r w:rsidRPr="0039249A">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w:t>
      </w:r>
      <w:r w:rsidRPr="0039249A">
        <w:lastRenderedPageBreak/>
        <w:t>is: 2 x TTI</w:t>
      </w:r>
      <w:r w:rsidRPr="0039249A">
        <w:rPr>
          <w:vertAlign w:val="subscript"/>
        </w:rPr>
        <w:t>DCCH</w:t>
      </w:r>
      <w:r w:rsidRPr="0039249A">
        <w:t>. This measurement reporting delay excludes a delay which caused by no UL resources for UE to send the measurement report on.</w:t>
      </w:r>
    </w:p>
    <w:p w14:paraId="54091BA9" w14:textId="77777777" w:rsidR="007F08B6" w:rsidRPr="0039249A" w:rsidRDefault="007F08B6" w:rsidP="007F08B6">
      <w:r w:rsidRPr="0039249A">
        <w:t>The normative reference for this requirement is TS 38.133 [6] clause 9.7.2.5 and 9.7.2.1, 9.7.2.2 and 9.7.2.3</w:t>
      </w:r>
    </w:p>
    <w:p w14:paraId="7C7717F4" w14:textId="77777777" w:rsidR="007F08B6" w:rsidRPr="0039249A" w:rsidRDefault="007F08B6" w:rsidP="007F08B6">
      <w:pPr>
        <w:pStyle w:val="Heading4"/>
        <w:rPr>
          <w:snapToGrid w:val="0"/>
        </w:rPr>
      </w:pPr>
      <w:r w:rsidRPr="0039249A">
        <w:rPr>
          <w:lang w:eastAsia="sv-SE"/>
        </w:rPr>
        <w:t>5.6.4.1</w:t>
      </w:r>
      <w:r w:rsidRPr="0039249A">
        <w:rPr>
          <w:lang w:eastAsia="sv-SE"/>
        </w:rPr>
        <w:tab/>
      </w:r>
      <w:r w:rsidRPr="0039249A">
        <w:t>EN-DC FR2 SRS-RSRP measurement in non-DRX</w:t>
      </w:r>
    </w:p>
    <w:p w14:paraId="7FDEEB9D" w14:textId="77777777" w:rsidR="007F08B6" w:rsidRPr="0039249A" w:rsidRDefault="007F08B6" w:rsidP="007F08B6">
      <w:pPr>
        <w:pStyle w:val="EditorsNote"/>
        <w:rPr>
          <w:strike/>
        </w:rPr>
      </w:pPr>
      <w:r w:rsidRPr="0039249A">
        <w:t>Editor's Note: This test case is incomplete. Following aspects are either missing or TBD</w:t>
      </w:r>
    </w:p>
    <w:p w14:paraId="2601EF88" w14:textId="77777777" w:rsidR="007F08B6" w:rsidRPr="0039249A" w:rsidRDefault="007F08B6" w:rsidP="007F08B6">
      <w:pPr>
        <w:pStyle w:val="EditorsNote"/>
      </w:pPr>
      <w:r w:rsidRPr="0039249A">
        <w:t>- The test applicability is FFS</w:t>
      </w:r>
    </w:p>
    <w:p w14:paraId="334EF3DF" w14:textId="77777777" w:rsidR="007F08B6" w:rsidRPr="0039249A" w:rsidRDefault="007F08B6" w:rsidP="007F08B6">
      <w:pPr>
        <w:pStyle w:val="EditorsNote"/>
      </w:pPr>
      <w:r w:rsidRPr="0039249A">
        <w:t>- The test procedure is incomplete</w:t>
      </w:r>
    </w:p>
    <w:p w14:paraId="76EE8614" w14:textId="544525CC" w:rsidR="007F08B6" w:rsidRPr="0039249A" w:rsidRDefault="007F08B6" w:rsidP="007F08B6">
      <w:pPr>
        <w:pStyle w:val="EditorsNote"/>
      </w:pPr>
      <w:r w:rsidRPr="0039249A">
        <w:t xml:space="preserve">- The message content is FFS </w:t>
      </w:r>
    </w:p>
    <w:p w14:paraId="258AE94F" w14:textId="61E6E5B4" w:rsidR="004C4B70" w:rsidRPr="0039249A" w:rsidRDefault="004C4B70" w:rsidP="004C4B70">
      <w:pPr>
        <w:pStyle w:val="EditorsNote"/>
        <w:rPr>
          <w:ins w:id="0" w:author="Mursalin Habib" w:date="2022-11-11T13:28:00Z"/>
        </w:rPr>
      </w:pPr>
      <w:ins w:id="1" w:author="Mursalin Habib" w:date="2022-11-11T13:28:00Z">
        <w:r w:rsidRPr="0039249A">
          <w:t xml:space="preserve">- MU/TT analysis for UE PC3 and test frequency f </w:t>
        </w:r>
        <w:r w:rsidRPr="0039249A">
          <w:rPr>
            <w:rFonts w:hint="eastAsia"/>
          </w:rPr>
          <w:t>≤</w:t>
        </w:r>
        <w:r w:rsidRPr="0039249A">
          <w:t xml:space="preserve"> 40.8 GHz is complete.</w:t>
        </w:r>
      </w:ins>
    </w:p>
    <w:p w14:paraId="5D253FF5" w14:textId="63EC93F0" w:rsidR="004C4B70" w:rsidRPr="0039249A" w:rsidRDefault="004C4B70" w:rsidP="004C4B70">
      <w:pPr>
        <w:pStyle w:val="EditorsNote"/>
        <w:rPr>
          <w:ins w:id="2" w:author="Mursalin Habib" w:date="2022-11-11T13:28:00Z"/>
        </w:rPr>
      </w:pPr>
      <w:ins w:id="3" w:author="Mursalin Habib" w:date="2022-11-11T13:28:00Z">
        <w:r w:rsidRPr="0039249A">
          <w:t>- MU/TT analysis for UE power class other than PC3 is incomplete.</w:t>
        </w:r>
      </w:ins>
    </w:p>
    <w:p w14:paraId="7BC7E8DC" w14:textId="5643D3D4" w:rsidR="004C4B70" w:rsidRPr="0039249A" w:rsidRDefault="004C4B70" w:rsidP="004C4B70">
      <w:pPr>
        <w:pStyle w:val="EditorsNote"/>
      </w:pPr>
      <w:ins w:id="4" w:author="Mursalin Habib" w:date="2022-11-11T13:28:00Z">
        <w:r w:rsidRPr="0039249A">
          <w:t>- MU//TT analysis for test frequency f &gt; 40.8 GHz is incomplete.</w:t>
        </w:r>
      </w:ins>
    </w:p>
    <w:p w14:paraId="379AA5D3" w14:textId="57CDFD39" w:rsidR="007F08B6" w:rsidRPr="0039249A" w:rsidDel="00A76786" w:rsidRDefault="007F08B6" w:rsidP="007F08B6">
      <w:pPr>
        <w:pStyle w:val="EditorsNote"/>
        <w:rPr>
          <w:del w:id="5" w:author="Mursalin Habib [2]" w:date="2022-07-27T01:48:00Z"/>
        </w:rPr>
      </w:pPr>
      <w:del w:id="6" w:author="Mursalin Habib [2]" w:date="2022-07-27T01:48:00Z">
        <w:r w:rsidRPr="0039249A" w:rsidDel="00A76786">
          <w:delText>- MU/TT analysis is FFS</w:delText>
        </w:r>
      </w:del>
    </w:p>
    <w:p w14:paraId="42D87388" w14:textId="77777777" w:rsidR="007F08B6" w:rsidRPr="0039249A" w:rsidRDefault="007F08B6" w:rsidP="007F08B6">
      <w:pPr>
        <w:keepNext/>
        <w:keepLines/>
        <w:spacing w:before="120"/>
        <w:ind w:left="1985" w:hanging="1985"/>
        <w:rPr>
          <w:rFonts w:ascii="Arial" w:hAnsi="Arial"/>
        </w:rPr>
      </w:pPr>
      <w:r w:rsidRPr="0039249A">
        <w:rPr>
          <w:rFonts w:ascii="Arial" w:hAnsi="Arial"/>
        </w:rPr>
        <w:t>5.6.4.1.1</w:t>
      </w:r>
      <w:r w:rsidRPr="0039249A">
        <w:rPr>
          <w:rFonts w:ascii="Arial" w:hAnsi="Arial"/>
        </w:rPr>
        <w:tab/>
        <w:t>Test purpose</w:t>
      </w:r>
    </w:p>
    <w:p w14:paraId="04D5071F" w14:textId="77777777" w:rsidR="007F08B6" w:rsidRPr="0039249A" w:rsidRDefault="007F08B6" w:rsidP="007F08B6">
      <w:r w:rsidRPr="0039249A">
        <w:t>The purpose of this test case is to verify that the UE makes correct reporting of SRS-RSRP measurement in non-DRX within SRS-RSRP measurement requirements in TS 38.133 [6] clause 9.7.2.5</w:t>
      </w:r>
    </w:p>
    <w:p w14:paraId="7B7ED426" w14:textId="77777777" w:rsidR="007F08B6" w:rsidRPr="0039249A" w:rsidRDefault="007F08B6" w:rsidP="007F08B6">
      <w:pPr>
        <w:keepNext/>
        <w:keepLines/>
        <w:spacing w:before="120"/>
        <w:ind w:left="1985" w:hanging="1985"/>
        <w:rPr>
          <w:rFonts w:ascii="Arial" w:hAnsi="Arial"/>
        </w:rPr>
      </w:pPr>
      <w:r w:rsidRPr="0039249A">
        <w:rPr>
          <w:rFonts w:ascii="Arial" w:hAnsi="Arial"/>
        </w:rPr>
        <w:t>5.6.4.1.2</w:t>
      </w:r>
      <w:r w:rsidRPr="0039249A">
        <w:rPr>
          <w:rFonts w:ascii="Arial" w:hAnsi="Arial"/>
        </w:rPr>
        <w:tab/>
        <w:t>Test applicability</w:t>
      </w:r>
    </w:p>
    <w:p w14:paraId="4B9DB63B" w14:textId="77777777" w:rsidR="007F08B6" w:rsidRPr="0039249A" w:rsidRDefault="007F08B6" w:rsidP="007F08B6">
      <w:r w:rsidRPr="0039249A">
        <w:t>FFS</w:t>
      </w:r>
    </w:p>
    <w:p w14:paraId="7C64DC28" w14:textId="77777777" w:rsidR="007F08B6" w:rsidRPr="0039249A" w:rsidRDefault="007F08B6" w:rsidP="007F08B6">
      <w:pPr>
        <w:keepNext/>
        <w:keepLines/>
        <w:spacing w:before="120"/>
        <w:ind w:left="1985" w:hanging="1985"/>
        <w:rPr>
          <w:rFonts w:ascii="Arial" w:hAnsi="Arial"/>
        </w:rPr>
      </w:pPr>
      <w:r w:rsidRPr="0039249A">
        <w:rPr>
          <w:rFonts w:ascii="Arial" w:hAnsi="Arial"/>
        </w:rPr>
        <w:t>5.6.4.1.3</w:t>
      </w:r>
      <w:r w:rsidRPr="0039249A">
        <w:rPr>
          <w:rFonts w:ascii="Arial" w:hAnsi="Arial"/>
        </w:rPr>
        <w:tab/>
        <w:t>Minimum conformance requirements</w:t>
      </w:r>
    </w:p>
    <w:p w14:paraId="445EEBDC" w14:textId="77777777" w:rsidR="007F08B6" w:rsidRPr="0039249A" w:rsidRDefault="007F08B6" w:rsidP="007F08B6">
      <w:r w:rsidRPr="0039249A">
        <w:t>The minimum conformance requirements are specified in clause 5.6.4.0.1</w:t>
      </w:r>
    </w:p>
    <w:p w14:paraId="088B1E2F" w14:textId="77777777" w:rsidR="007F08B6" w:rsidRPr="0039249A" w:rsidRDefault="007F08B6" w:rsidP="007F08B6">
      <w:r w:rsidRPr="0039249A">
        <w:t>The normative reference for this requirement is TS 38.133 [6] clause 9.7.2.5 and A.5.6.4.1.</w:t>
      </w:r>
    </w:p>
    <w:p w14:paraId="5C119A95" w14:textId="77777777" w:rsidR="007F08B6" w:rsidRPr="0039249A" w:rsidRDefault="007F08B6" w:rsidP="007F08B6">
      <w:pPr>
        <w:keepNext/>
        <w:keepLines/>
        <w:spacing w:before="120"/>
        <w:ind w:left="1985" w:hanging="1985"/>
        <w:rPr>
          <w:rFonts w:ascii="Arial" w:hAnsi="Arial"/>
        </w:rPr>
      </w:pPr>
      <w:r w:rsidRPr="0039249A">
        <w:rPr>
          <w:rFonts w:ascii="Arial" w:hAnsi="Arial"/>
        </w:rPr>
        <w:t>5.6.4.1.4</w:t>
      </w:r>
      <w:r w:rsidRPr="0039249A">
        <w:rPr>
          <w:rFonts w:ascii="Arial" w:hAnsi="Arial"/>
        </w:rPr>
        <w:tab/>
        <w:t>Test description</w:t>
      </w:r>
    </w:p>
    <w:p w14:paraId="2A643819" w14:textId="77777777" w:rsidR="007F08B6" w:rsidRPr="0039249A" w:rsidRDefault="007F08B6" w:rsidP="007F08B6">
      <w:pPr>
        <w:rPr>
          <w:lang w:eastAsia="sv-SE"/>
        </w:rPr>
      </w:pPr>
      <w:r w:rsidRPr="0039249A">
        <w:t xml:space="preserve">Two cells are deployed in the test, which are E-UTRAN </w:t>
      </w:r>
      <w:proofErr w:type="spellStart"/>
      <w:r w:rsidRPr="0039249A">
        <w:t>PCell</w:t>
      </w:r>
      <w:proofErr w:type="spellEnd"/>
      <w:r w:rsidRPr="0039249A">
        <w:t xml:space="preserve"> (Cell 1) and FR2 </w:t>
      </w:r>
      <w:proofErr w:type="spellStart"/>
      <w:r w:rsidRPr="0039249A">
        <w:t>PSCell</w:t>
      </w:r>
      <w:proofErr w:type="spellEnd"/>
      <w:r w:rsidRPr="0039249A">
        <w:t xml:space="preserve"> (Cell 2). </w:t>
      </w:r>
    </w:p>
    <w:p w14:paraId="61C8D51F" w14:textId="77777777" w:rsidR="007F08B6" w:rsidRPr="0039249A" w:rsidRDefault="007F08B6" w:rsidP="007F08B6">
      <w:pPr>
        <w:spacing w:before="120"/>
        <w:ind w:left="1985" w:hanging="1985"/>
        <w:rPr>
          <w:rFonts w:ascii="Arial" w:hAnsi="Arial"/>
          <w:lang w:eastAsia="sv-SE"/>
        </w:rPr>
      </w:pPr>
      <w:r w:rsidRPr="0039249A">
        <w:rPr>
          <w:rFonts w:ascii="Arial" w:hAnsi="Arial"/>
          <w:lang w:eastAsia="sv-SE"/>
        </w:rPr>
        <w:t>5.6.4.1.4.1</w:t>
      </w:r>
      <w:r w:rsidRPr="0039249A">
        <w:rPr>
          <w:rFonts w:ascii="Arial" w:hAnsi="Arial"/>
          <w:lang w:eastAsia="sv-SE"/>
        </w:rPr>
        <w:tab/>
        <w:t>Initial conditions</w:t>
      </w:r>
    </w:p>
    <w:p w14:paraId="70A4EF62" w14:textId="77777777" w:rsidR="007F08B6" w:rsidRPr="0039249A" w:rsidRDefault="007F08B6" w:rsidP="007F08B6">
      <w:pPr>
        <w:rPr>
          <w:lang w:eastAsia="sv-SE"/>
        </w:rPr>
      </w:pPr>
      <w:r w:rsidRPr="0039249A">
        <w:rPr>
          <w:lang w:eastAsia="sv-SE"/>
        </w:rPr>
        <w:t xml:space="preserve">This test shall be tested using any of the test configurations in Table </w:t>
      </w:r>
      <w:r w:rsidRPr="0039249A">
        <w:t>5.6.4.1.4.1-1</w:t>
      </w:r>
      <w:r w:rsidRPr="0039249A">
        <w:rPr>
          <w:lang w:eastAsia="sv-SE"/>
        </w:rPr>
        <w:t>.</w:t>
      </w:r>
    </w:p>
    <w:p w14:paraId="02807CBD" w14:textId="77777777" w:rsidR="007F08B6" w:rsidRPr="0039249A" w:rsidRDefault="007F08B6" w:rsidP="007F08B6">
      <w:pPr>
        <w:spacing w:before="60"/>
        <w:jc w:val="center"/>
        <w:rPr>
          <w:rFonts w:ascii="Arial" w:hAnsi="Arial"/>
          <w:b/>
        </w:rPr>
      </w:pPr>
      <w:r w:rsidRPr="0039249A">
        <w:rPr>
          <w:rFonts w:ascii="Arial" w:hAnsi="Arial"/>
          <w:b/>
        </w:rPr>
        <w:t>Table 5.6.4.1.4.1-1: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6610"/>
      </w:tblGrid>
      <w:tr w:rsidR="007F08B6" w:rsidRPr="0039249A" w14:paraId="121243FD" w14:textId="77777777" w:rsidTr="00762326">
        <w:trPr>
          <w:jc w:val="center"/>
        </w:trPr>
        <w:tc>
          <w:tcPr>
            <w:tcW w:w="0" w:type="auto"/>
            <w:tcBorders>
              <w:top w:val="single" w:sz="4" w:space="0" w:color="auto"/>
              <w:left w:val="single" w:sz="4" w:space="0" w:color="auto"/>
              <w:bottom w:val="single" w:sz="4" w:space="0" w:color="auto"/>
              <w:right w:val="single" w:sz="4" w:space="0" w:color="auto"/>
            </w:tcBorders>
            <w:hideMark/>
          </w:tcPr>
          <w:p w14:paraId="163E1523" w14:textId="77777777" w:rsidR="007F08B6" w:rsidRPr="0039249A" w:rsidRDefault="007F08B6" w:rsidP="00762326">
            <w:pPr>
              <w:keepNext/>
              <w:keepLines/>
              <w:spacing w:after="0"/>
              <w:jc w:val="center"/>
              <w:rPr>
                <w:rFonts w:ascii="Arial" w:hAnsi="Arial"/>
                <w:b/>
                <w:sz w:val="18"/>
              </w:rPr>
            </w:pPr>
            <w:r w:rsidRPr="0039249A">
              <w:rPr>
                <w:rFonts w:ascii="Arial" w:hAnsi="Arial"/>
                <w:b/>
                <w:sz w:val="18"/>
              </w:rPr>
              <w:t>Configuration</w:t>
            </w:r>
          </w:p>
        </w:tc>
        <w:tc>
          <w:tcPr>
            <w:tcW w:w="0" w:type="auto"/>
            <w:tcBorders>
              <w:top w:val="single" w:sz="4" w:space="0" w:color="auto"/>
              <w:left w:val="single" w:sz="4" w:space="0" w:color="auto"/>
              <w:bottom w:val="single" w:sz="4" w:space="0" w:color="auto"/>
              <w:right w:val="single" w:sz="4" w:space="0" w:color="auto"/>
            </w:tcBorders>
            <w:hideMark/>
          </w:tcPr>
          <w:p w14:paraId="66BD9537" w14:textId="77777777" w:rsidR="007F08B6" w:rsidRPr="0039249A" w:rsidRDefault="007F08B6" w:rsidP="00762326">
            <w:pPr>
              <w:keepNext/>
              <w:keepLines/>
              <w:spacing w:after="0"/>
              <w:jc w:val="center"/>
              <w:rPr>
                <w:rFonts w:ascii="Arial" w:hAnsi="Arial"/>
                <w:b/>
                <w:sz w:val="18"/>
              </w:rPr>
            </w:pPr>
            <w:r w:rsidRPr="0039249A">
              <w:rPr>
                <w:rFonts w:ascii="Arial" w:hAnsi="Arial"/>
                <w:b/>
                <w:sz w:val="18"/>
              </w:rPr>
              <w:t>Description</w:t>
            </w:r>
          </w:p>
        </w:tc>
      </w:tr>
      <w:tr w:rsidR="007F08B6" w:rsidRPr="0039249A" w14:paraId="056D15EB" w14:textId="77777777" w:rsidTr="00762326">
        <w:trPr>
          <w:jc w:val="center"/>
        </w:trPr>
        <w:tc>
          <w:tcPr>
            <w:tcW w:w="0" w:type="auto"/>
            <w:tcBorders>
              <w:top w:val="single" w:sz="4" w:space="0" w:color="auto"/>
              <w:left w:val="single" w:sz="4" w:space="0" w:color="auto"/>
              <w:bottom w:val="single" w:sz="4" w:space="0" w:color="auto"/>
              <w:right w:val="single" w:sz="4" w:space="0" w:color="auto"/>
            </w:tcBorders>
            <w:hideMark/>
          </w:tcPr>
          <w:p w14:paraId="61C6EEB1" w14:textId="77777777" w:rsidR="007F08B6" w:rsidRPr="0039249A" w:rsidRDefault="007F08B6" w:rsidP="00762326">
            <w:pPr>
              <w:keepNext/>
              <w:keepLines/>
              <w:spacing w:after="0"/>
              <w:rPr>
                <w:rFonts w:ascii="Arial" w:hAnsi="Arial"/>
                <w:sz w:val="18"/>
              </w:rPr>
            </w:pPr>
            <w:r w:rsidRPr="0039249A">
              <w:rPr>
                <w:rFonts w:ascii="Arial" w:hAnsi="Arial"/>
                <w:sz w:val="18"/>
              </w:rPr>
              <w:t>5.6.4.1 - 1</w:t>
            </w:r>
          </w:p>
        </w:tc>
        <w:tc>
          <w:tcPr>
            <w:tcW w:w="0" w:type="auto"/>
            <w:tcBorders>
              <w:top w:val="single" w:sz="4" w:space="0" w:color="auto"/>
              <w:left w:val="single" w:sz="4" w:space="0" w:color="auto"/>
              <w:bottom w:val="single" w:sz="4" w:space="0" w:color="auto"/>
              <w:right w:val="single" w:sz="4" w:space="0" w:color="auto"/>
            </w:tcBorders>
            <w:hideMark/>
          </w:tcPr>
          <w:p w14:paraId="27BFD578" w14:textId="77777777" w:rsidR="007F08B6" w:rsidRPr="0039249A" w:rsidRDefault="007F08B6" w:rsidP="00762326">
            <w:pPr>
              <w:keepNext/>
              <w:keepLines/>
              <w:spacing w:after="0"/>
              <w:rPr>
                <w:rFonts w:ascii="Arial" w:hAnsi="Arial"/>
                <w:sz w:val="18"/>
              </w:rPr>
            </w:pPr>
            <w:r w:rsidRPr="0039249A">
              <w:rPr>
                <w:rFonts w:ascii="Arial" w:hAnsi="Arial"/>
                <w:sz w:val="18"/>
              </w:rPr>
              <w:t>NR 120 kHz SRS SCS, 100 MHz bandwidth, TDD duplex mode, LTE FDD</w:t>
            </w:r>
          </w:p>
        </w:tc>
      </w:tr>
      <w:tr w:rsidR="007F08B6" w:rsidRPr="0039249A" w14:paraId="3DF30BC5" w14:textId="77777777" w:rsidTr="00762326">
        <w:trPr>
          <w:jc w:val="center"/>
        </w:trPr>
        <w:tc>
          <w:tcPr>
            <w:tcW w:w="0" w:type="auto"/>
            <w:tcBorders>
              <w:top w:val="single" w:sz="4" w:space="0" w:color="auto"/>
              <w:left w:val="single" w:sz="4" w:space="0" w:color="auto"/>
              <w:bottom w:val="single" w:sz="4" w:space="0" w:color="auto"/>
              <w:right w:val="single" w:sz="4" w:space="0" w:color="auto"/>
            </w:tcBorders>
            <w:hideMark/>
          </w:tcPr>
          <w:p w14:paraId="44EE8A20" w14:textId="77777777" w:rsidR="007F08B6" w:rsidRPr="0039249A" w:rsidRDefault="007F08B6" w:rsidP="00762326">
            <w:pPr>
              <w:keepNext/>
              <w:keepLines/>
              <w:spacing w:after="0"/>
              <w:rPr>
                <w:rFonts w:ascii="Arial" w:hAnsi="Arial"/>
                <w:sz w:val="18"/>
              </w:rPr>
            </w:pPr>
            <w:r w:rsidRPr="0039249A">
              <w:rPr>
                <w:rFonts w:ascii="Arial" w:hAnsi="Arial"/>
                <w:sz w:val="18"/>
              </w:rPr>
              <w:t>5.6.4.1 - 2</w:t>
            </w:r>
          </w:p>
        </w:tc>
        <w:tc>
          <w:tcPr>
            <w:tcW w:w="0" w:type="auto"/>
            <w:tcBorders>
              <w:top w:val="single" w:sz="4" w:space="0" w:color="auto"/>
              <w:left w:val="single" w:sz="4" w:space="0" w:color="auto"/>
              <w:bottom w:val="single" w:sz="4" w:space="0" w:color="auto"/>
              <w:right w:val="single" w:sz="4" w:space="0" w:color="auto"/>
            </w:tcBorders>
            <w:hideMark/>
          </w:tcPr>
          <w:p w14:paraId="0E35B87B" w14:textId="77777777" w:rsidR="007F08B6" w:rsidRPr="0039249A" w:rsidRDefault="007F08B6" w:rsidP="00762326">
            <w:pPr>
              <w:keepNext/>
              <w:keepLines/>
              <w:spacing w:after="0"/>
              <w:rPr>
                <w:rFonts w:ascii="Arial" w:hAnsi="Arial"/>
                <w:sz w:val="18"/>
              </w:rPr>
            </w:pPr>
            <w:r w:rsidRPr="0039249A">
              <w:rPr>
                <w:rFonts w:ascii="Arial" w:hAnsi="Arial"/>
                <w:sz w:val="18"/>
              </w:rPr>
              <w:t>NR 120 kHz SRS SCS, 100 MHz bandwidth, TDD duplex mode, LTE TDD</w:t>
            </w:r>
          </w:p>
        </w:tc>
      </w:tr>
      <w:tr w:rsidR="007F08B6" w:rsidRPr="0039249A" w14:paraId="0234C60E" w14:textId="77777777" w:rsidTr="00762326">
        <w:trPr>
          <w:jc w:val="center"/>
        </w:trPr>
        <w:tc>
          <w:tcPr>
            <w:tcW w:w="0" w:type="auto"/>
            <w:tcBorders>
              <w:top w:val="single" w:sz="4" w:space="0" w:color="auto"/>
              <w:left w:val="single" w:sz="4" w:space="0" w:color="auto"/>
              <w:bottom w:val="single" w:sz="4" w:space="0" w:color="auto"/>
              <w:right w:val="single" w:sz="4" w:space="0" w:color="auto"/>
            </w:tcBorders>
          </w:tcPr>
          <w:p w14:paraId="30174A2D" w14:textId="77777777" w:rsidR="007F08B6" w:rsidRPr="0039249A" w:rsidRDefault="007F08B6" w:rsidP="00762326">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8857060" w14:textId="77777777" w:rsidR="007F08B6" w:rsidRPr="0039249A" w:rsidRDefault="007F08B6" w:rsidP="00762326">
            <w:pPr>
              <w:keepNext/>
              <w:keepLines/>
              <w:spacing w:after="0"/>
              <w:rPr>
                <w:rFonts w:ascii="Arial" w:hAnsi="Arial"/>
                <w:sz w:val="18"/>
              </w:rPr>
            </w:pPr>
            <w:r w:rsidRPr="0039249A">
              <w:rPr>
                <w:rFonts w:ascii="Arial" w:hAnsi="Arial"/>
                <w:sz w:val="18"/>
              </w:rPr>
              <w:t>Note: UE is only required to be tested in one of the supported test configurations</w:t>
            </w:r>
          </w:p>
        </w:tc>
      </w:tr>
    </w:tbl>
    <w:p w14:paraId="3D9EBCE3" w14:textId="77777777" w:rsidR="007F08B6" w:rsidRPr="0039249A" w:rsidRDefault="007F08B6" w:rsidP="007F08B6"/>
    <w:p w14:paraId="0DC113FB" w14:textId="77777777" w:rsidR="007F08B6" w:rsidRPr="0039249A" w:rsidRDefault="007F08B6" w:rsidP="007F08B6">
      <w:pPr>
        <w:rPr>
          <w:lang w:eastAsia="sv-SE"/>
        </w:rPr>
      </w:pPr>
      <w:r w:rsidRPr="0039249A">
        <w:rPr>
          <w:lang w:eastAsia="sv-SE"/>
        </w:rPr>
        <w:t>Configure the test equipment and the DUT according to the parameters in Table 5.6.4.1.4.1-2.</w:t>
      </w:r>
    </w:p>
    <w:p w14:paraId="4328418D" w14:textId="77777777" w:rsidR="007F08B6" w:rsidRPr="0039249A" w:rsidRDefault="007F08B6" w:rsidP="007F08B6">
      <w:pPr>
        <w:spacing w:before="60"/>
        <w:jc w:val="center"/>
        <w:rPr>
          <w:rFonts w:ascii="Arial" w:hAnsi="Arial"/>
          <w:b/>
        </w:rPr>
      </w:pPr>
      <w:r w:rsidRPr="0039249A">
        <w:rPr>
          <w:rFonts w:ascii="Arial" w:hAnsi="Arial"/>
          <w:b/>
        </w:rPr>
        <w:t>Table 5.6.4.1.4.1-2: Initial conditions EN-DC FR2 SRS-RSRP measurement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3943"/>
        <w:gridCol w:w="3961"/>
      </w:tblGrid>
      <w:tr w:rsidR="007F08B6" w:rsidRPr="0039249A" w14:paraId="2F20AB53" w14:textId="77777777" w:rsidTr="00762326">
        <w:trPr>
          <w:jc w:val="center"/>
        </w:trPr>
        <w:tc>
          <w:tcPr>
            <w:tcW w:w="1701" w:type="dxa"/>
            <w:shd w:val="clear" w:color="auto" w:fill="auto"/>
          </w:tcPr>
          <w:p w14:paraId="7A678EFE" w14:textId="77777777" w:rsidR="007F08B6" w:rsidRPr="0039249A" w:rsidRDefault="007F08B6" w:rsidP="00762326">
            <w:pPr>
              <w:spacing w:after="0"/>
              <w:jc w:val="center"/>
              <w:rPr>
                <w:rFonts w:ascii="Arial" w:hAnsi="Arial"/>
                <w:b/>
                <w:sz w:val="18"/>
              </w:rPr>
            </w:pPr>
            <w:r w:rsidRPr="0039249A">
              <w:rPr>
                <w:rFonts w:ascii="Arial" w:hAnsi="Arial"/>
                <w:b/>
                <w:sz w:val="18"/>
              </w:rPr>
              <w:t>Parameter</w:t>
            </w:r>
          </w:p>
        </w:tc>
        <w:tc>
          <w:tcPr>
            <w:tcW w:w="3943" w:type="dxa"/>
            <w:shd w:val="clear" w:color="auto" w:fill="auto"/>
          </w:tcPr>
          <w:p w14:paraId="71E59F21" w14:textId="77777777" w:rsidR="007F08B6" w:rsidRPr="0039249A" w:rsidRDefault="007F08B6" w:rsidP="00762326">
            <w:pPr>
              <w:spacing w:after="0"/>
              <w:jc w:val="center"/>
              <w:rPr>
                <w:rFonts w:ascii="Arial" w:hAnsi="Arial"/>
                <w:b/>
                <w:sz w:val="18"/>
              </w:rPr>
            </w:pPr>
            <w:r w:rsidRPr="0039249A">
              <w:rPr>
                <w:rFonts w:ascii="Arial" w:hAnsi="Arial"/>
                <w:b/>
                <w:sz w:val="18"/>
              </w:rPr>
              <w:t>Value</w:t>
            </w:r>
          </w:p>
        </w:tc>
        <w:tc>
          <w:tcPr>
            <w:tcW w:w="3961" w:type="dxa"/>
          </w:tcPr>
          <w:p w14:paraId="1116B4BF" w14:textId="77777777" w:rsidR="007F08B6" w:rsidRPr="0039249A" w:rsidRDefault="007F08B6" w:rsidP="00762326">
            <w:pPr>
              <w:spacing w:after="0"/>
              <w:jc w:val="center"/>
              <w:rPr>
                <w:rFonts w:ascii="Arial" w:hAnsi="Arial"/>
                <w:b/>
                <w:sz w:val="18"/>
              </w:rPr>
            </w:pPr>
            <w:r w:rsidRPr="0039249A">
              <w:rPr>
                <w:rFonts w:ascii="Arial" w:hAnsi="Arial"/>
                <w:b/>
                <w:sz w:val="18"/>
              </w:rPr>
              <w:t>Comment</w:t>
            </w:r>
          </w:p>
        </w:tc>
      </w:tr>
      <w:tr w:rsidR="007F08B6" w:rsidRPr="0039249A" w14:paraId="48FAF54C" w14:textId="77777777" w:rsidTr="00762326">
        <w:trPr>
          <w:jc w:val="center"/>
        </w:trPr>
        <w:tc>
          <w:tcPr>
            <w:tcW w:w="1701" w:type="dxa"/>
            <w:shd w:val="clear" w:color="auto" w:fill="auto"/>
          </w:tcPr>
          <w:p w14:paraId="135961E0" w14:textId="77777777" w:rsidR="007F08B6" w:rsidRPr="0039249A" w:rsidRDefault="007F08B6" w:rsidP="00762326">
            <w:pPr>
              <w:spacing w:after="0"/>
              <w:rPr>
                <w:rFonts w:ascii="Arial" w:hAnsi="Arial"/>
                <w:sz w:val="18"/>
              </w:rPr>
            </w:pPr>
            <w:r w:rsidRPr="0039249A">
              <w:rPr>
                <w:rFonts w:ascii="Arial" w:hAnsi="Arial"/>
                <w:sz w:val="18"/>
              </w:rPr>
              <w:t>Test environment</w:t>
            </w:r>
          </w:p>
        </w:tc>
        <w:tc>
          <w:tcPr>
            <w:tcW w:w="3943" w:type="dxa"/>
            <w:shd w:val="clear" w:color="auto" w:fill="auto"/>
          </w:tcPr>
          <w:p w14:paraId="670C963B" w14:textId="77777777" w:rsidR="007F08B6" w:rsidRPr="0039249A" w:rsidRDefault="007F08B6" w:rsidP="00762326">
            <w:pPr>
              <w:spacing w:after="0"/>
              <w:rPr>
                <w:rFonts w:ascii="Arial" w:hAnsi="Arial"/>
                <w:sz w:val="18"/>
              </w:rPr>
            </w:pPr>
            <w:r w:rsidRPr="0039249A">
              <w:rPr>
                <w:rFonts w:ascii="Arial" w:hAnsi="Arial"/>
                <w:sz w:val="18"/>
              </w:rPr>
              <w:t>NC</w:t>
            </w:r>
          </w:p>
        </w:tc>
        <w:tc>
          <w:tcPr>
            <w:tcW w:w="3961" w:type="dxa"/>
          </w:tcPr>
          <w:p w14:paraId="68EC36B0" w14:textId="77777777" w:rsidR="007F08B6" w:rsidRPr="0039249A" w:rsidRDefault="007F08B6" w:rsidP="00762326">
            <w:pPr>
              <w:spacing w:after="0"/>
              <w:rPr>
                <w:rFonts w:ascii="Arial" w:hAnsi="Arial"/>
                <w:sz w:val="18"/>
              </w:rPr>
            </w:pPr>
            <w:r w:rsidRPr="0039249A">
              <w:rPr>
                <w:rFonts w:ascii="Arial" w:hAnsi="Arial"/>
                <w:sz w:val="18"/>
              </w:rPr>
              <w:t>As specified in TS 36.508 [25] clause 4.1.</w:t>
            </w:r>
          </w:p>
        </w:tc>
      </w:tr>
      <w:tr w:rsidR="007F08B6" w:rsidRPr="0039249A" w14:paraId="7C1F5A60" w14:textId="77777777" w:rsidTr="00762326">
        <w:trPr>
          <w:jc w:val="center"/>
        </w:trPr>
        <w:tc>
          <w:tcPr>
            <w:tcW w:w="1701" w:type="dxa"/>
            <w:shd w:val="clear" w:color="auto" w:fill="auto"/>
          </w:tcPr>
          <w:p w14:paraId="5EA14C02" w14:textId="77777777" w:rsidR="007F08B6" w:rsidRPr="0039249A" w:rsidRDefault="007F08B6" w:rsidP="00762326">
            <w:pPr>
              <w:spacing w:after="0"/>
              <w:rPr>
                <w:rFonts w:ascii="Arial" w:hAnsi="Arial"/>
                <w:sz w:val="18"/>
              </w:rPr>
            </w:pPr>
            <w:r w:rsidRPr="0039249A">
              <w:rPr>
                <w:rFonts w:ascii="Arial" w:hAnsi="Arial"/>
                <w:sz w:val="18"/>
              </w:rPr>
              <w:t>Test frequencies</w:t>
            </w:r>
          </w:p>
        </w:tc>
        <w:tc>
          <w:tcPr>
            <w:tcW w:w="7904" w:type="dxa"/>
            <w:gridSpan w:val="2"/>
            <w:shd w:val="clear" w:color="auto" w:fill="auto"/>
          </w:tcPr>
          <w:p w14:paraId="6CEDDC0A" w14:textId="77777777" w:rsidR="007F08B6" w:rsidRPr="0039249A" w:rsidRDefault="007F08B6" w:rsidP="00762326">
            <w:pPr>
              <w:spacing w:after="0"/>
              <w:rPr>
                <w:rFonts w:ascii="Arial" w:hAnsi="Arial"/>
                <w:sz w:val="18"/>
              </w:rPr>
            </w:pPr>
            <w:r w:rsidRPr="0039249A">
              <w:rPr>
                <w:rFonts w:ascii="Arial" w:hAnsi="Arial"/>
                <w:sz w:val="18"/>
              </w:rPr>
              <w:t>As specified in Annex E, E.1.1, E.1.3.1 and Table E.3-1 and TS 38.508-1 [14] clause 4.3.1 for E-UTRA and 7.2.3 for NR.</w:t>
            </w:r>
          </w:p>
        </w:tc>
      </w:tr>
      <w:tr w:rsidR="007F08B6" w:rsidRPr="0039249A" w14:paraId="14863B31" w14:textId="77777777" w:rsidTr="00762326">
        <w:trPr>
          <w:jc w:val="center"/>
        </w:trPr>
        <w:tc>
          <w:tcPr>
            <w:tcW w:w="1701" w:type="dxa"/>
            <w:shd w:val="clear" w:color="auto" w:fill="auto"/>
          </w:tcPr>
          <w:p w14:paraId="59DB00B2" w14:textId="77777777" w:rsidR="007F08B6" w:rsidRPr="0039249A" w:rsidRDefault="007F08B6" w:rsidP="00762326">
            <w:pPr>
              <w:spacing w:after="0"/>
              <w:rPr>
                <w:rFonts w:ascii="Arial" w:hAnsi="Arial"/>
                <w:sz w:val="18"/>
              </w:rPr>
            </w:pPr>
            <w:r w:rsidRPr="0039249A">
              <w:rPr>
                <w:rFonts w:ascii="Arial" w:hAnsi="Arial"/>
                <w:sz w:val="18"/>
              </w:rPr>
              <w:t>Channel bandwidth</w:t>
            </w:r>
          </w:p>
        </w:tc>
        <w:tc>
          <w:tcPr>
            <w:tcW w:w="7904" w:type="dxa"/>
            <w:gridSpan w:val="2"/>
            <w:shd w:val="clear" w:color="auto" w:fill="auto"/>
          </w:tcPr>
          <w:p w14:paraId="41B69530" w14:textId="77777777" w:rsidR="007F08B6" w:rsidRPr="0039249A" w:rsidRDefault="007F08B6" w:rsidP="00762326">
            <w:pPr>
              <w:spacing w:after="0"/>
              <w:rPr>
                <w:rFonts w:ascii="Arial" w:hAnsi="Arial"/>
                <w:sz w:val="18"/>
              </w:rPr>
            </w:pPr>
            <w:r w:rsidRPr="0039249A">
              <w:rPr>
                <w:rFonts w:ascii="Arial" w:hAnsi="Arial"/>
                <w:sz w:val="18"/>
              </w:rPr>
              <w:t>As specified by the selected test configuration.</w:t>
            </w:r>
          </w:p>
        </w:tc>
      </w:tr>
      <w:tr w:rsidR="007F08B6" w:rsidRPr="0039249A" w14:paraId="59167017" w14:textId="77777777" w:rsidTr="00762326">
        <w:trPr>
          <w:jc w:val="center"/>
        </w:trPr>
        <w:tc>
          <w:tcPr>
            <w:tcW w:w="1701" w:type="dxa"/>
            <w:shd w:val="clear" w:color="auto" w:fill="auto"/>
          </w:tcPr>
          <w:p w14:paraId="7C9977BA" w14:textId="77777777" w:rsidR="007F08B6" w:rsidRPr="0039249A" w:rsidRDefault="007F08B6" w:rsidP="00762326">
            <w:pPr>
              <w:spacing w:after="0"/>
              <w:rPr>
                <w:rFonts w:ascii="Arial" w:hAnsi="Arial"/>
                <w:sz w:val="18"/>
              </w:rPr>
            </w:pPr>
            <w:r w:rsidRPr="0039249A">
              <w:rPr>
                <w:rFonts w:ascii="Arial" w:hAnsi="Arial"/>
                <w:sz w:val="18"/>
              </w:rPr>
              <w:t>Propagation conditions</w:t>
            </w:r>
          </w:p>
        </w:tc>
        <w:tc>
          <w:tcPr>
            <w:tcW w:w="3943" w:type="dxa"/>
            <w:shd w:val="clear" w:color="auto" w:fill="auto"/>
          </w:tcPr>
          <w:p w14:paraId="26930BDD" w14:textId="77777777" w:rsidR="007F08B6" w:rsidRPr="0039249A" w:rsidRDefault="007F08B6" w:rsidP="00762326">
            <w:pPr>
              <w:spacing w:after="0"/>
              <w:rPr>
                <w:rFonts w:ascii="Arial" w:hAnsi="Arial"/>
                <w:sz w:val="18"/>
              </w:rPr>
            </w:pPr>
            <w:r w:rsidRPr="0039249A">
              <w:rPr>
                <w:rFonts w:ascii="Arial" w:hAnsi="Arial"/>
                <w:sz w:val="18"/>
              </w:rPr>
              <w:t>AWGN</w:t>
            </w:r>
          </w:p>
        </w:tc>
        <w:tc>
          <w:tcPr>
            <w:tcW w:w="3961" w:type="dxa"/>
          </w:tcPr>
          <w:p w14:paraId="723AE956" w14:textId="77777777" w:rsidR="007F08B6" w:rsidRPr="0039249A" w:rsidRDefault="007F08B6" w:rsidP="00762326">
            <w:pPr>
              <w:spacing w:after="0"/>
              <w:rPr>
                <w:rFonts w:ascii="Arial" w:hAnsi="Arial"/>
                <w:sz w:val="18"/>
              </w:rPr>
            </w:pPr>
            <w:r w:rsidRPr="0039249A">
              <w:rPr>
                <w:rFonts w:ascii="Arial" w:hAnsi="Arial"/>
                <w:sz w:val="18"/>
              </w:rPr>
              <w:t>As specified in clause C.2.1</w:t>
            </w:r>
          </w:p>
        </w:tc>
      </w:tr>
      <w:tr w:rsidR="007F08B6" w:rsidRPr="0039249A" w14:paraId="36599C8F" w14:textId="77777777" w:rsidTr="00762326">
        <w:trPr>
          <w:jc w:val="center"/>
        </w:trPr>
        <w:tc>
          <w:tcPr>
            <w:tcW w:w="1701" w:type="dxa"/>
            <w:tcBorders>
              <w:bottom w:val="single" w:sz="4" w:space="0" w:color="auto"/>
            </w:tcBorders>
            <w:shd w:val="clear" w:color="auto" w:fill="auto"/>
          </w:tcPr>
          <w:p w14:paraId="4CD71944" w14:textId="77777777" w:rsidR="007F08B6" w:rsidRPr="0039249A" w:rsidRDefault="007F08B6" w:rsidP="00762326">
            <w:pPr>
              <w:spacing w:after="0"/>
              <w:rPr>
                <w:rFonts w:ascii="Arial" w:hAnsi="Arial"/>
                <w:sz w:val="18"/>
              </w:rPr>
            </w:pPr>
            <w:r w:rsidRPr="0039249A">
              <w:rPr>
                <w:rFonts w:ascii="Arial" w:hAnsi="Arial"/>
                <w:sz w:val="18"/>
              </w:rPr>
              <w:t>Connection Diagram</w:t>
            </w:r>
          </w:p>
        </w:tc>
        <w:tc>
          <w:tcPr>
            <w:tcW w:w="3943" w:type="dxa"/>
            <w:tcBorders>
              <w:bottom w:val="single" w:sz="4" w:space="0" w:color="auto"/>
            </w:tcBorders>
            <w:shd w:val="clear" w:color="auto" w:fill="auto"/>
          </w:tcPr>
          <w:p w14:paraId="72F129A8" w14:textId="77777777" w:rsidR="007F08B6" w:rsidRPr="0039249A" w:rsidRDefault="007F08B6" w:rsidP="00762326">
            <w:pPr>
              <w:spacing w:after="0"/>
              <w:rPr>
                <w:rFonts w:ascii="Arial" w:hAnsi="Arial"/>
                <w:sz w:val="18"/>
              </w:rPr>
            </w:pPr>
            <w:r w:rsidRPr="0039249A">
              <w:rPr>
                <w:rFonts w:ascii="Arial" w:hAnsi="Arial"/>
                <w:sz w:val="18"/>
              </w:rPr>
              <w:t>TE Part:</w:t>
            </w:r>
            <w:r w:rsidRPr="0039249A">
              <w:rPr>
                <w:rFonts w:ascii="Arial" w:hAnsi="Arial"/>
                <w:sz w:val="18"/>
              </w:rPr>
              <w:tab/>
              <w:t>A.3.3.1.1</w:t>
            </w:r>
          </w:p>
          <w:p w14:paraId="28D7F7B6" w14:textId="77777777" w:rsidR="007F08B6" w:rsidRPr="0039249A" w:rsidRDefault="007F08B6" w:rsidP="00762326">
            <w:pPr>
              <w:spacing w:after="0"/>
              <w:rPr>
                <w:rFonts w:ascii="Arial" w:hAnsi="Arial"/>
                <w:sz w:val="18"/>
              </w:rPr>
            </w:pPr>
            <w:r w:rsidRPr="0039249A">
              <w:rPr>
                <w:rFonts w:ascii="Arial" w:hAnsi="Arial"/>
                <w:sz w:val="18"/>
              </w:rPr>
              <w:t>DUT Part: A.3.4.1.1</w:t>
            </w:r>
          </w:p>
        </w:tc>
        <w:tc>
          <w:tcPr>
            <w:tcW w:w="3961" w:type="dxa"/>
          </w:tcPr>
          <w:p w14:paraId="0046C754" w14:textId="77777777" w:rsidR="007F08B6" w:rsidRPr="0039249A" w:rsidRDefault="007F08B6" w:rsidP="00762326">
            <w:pPr>
              <w:spacing w:after="0"/>
              <w:rPr>
                <w:rFonts w:ascii="Arial" w:hAnsi="Arial"/>
                <w:sz w:val="18"/>
              </w:rPr>
            </w:pPr>
            <w:r w:rsidRPr="0039249A">
              <w:rPr>
                <w:rFonts w:ascii="Arial" w:hAnsi="Arial"/>
                <w:sz w:val="18"/>
              </w:rPr>
              <w:t>As specified in TS 38.508-1 [14] Annex A.</w:t>
            </w:r>
          </w:p>
        </w:tc>
      </w:tr>
      <w:tr w:rsidR="007F08B6" w:rsidRPr="0039249A" w14:paraId="4B6D8757" w14:textId="77777777" w:rsidTr="00762326">
        <w:trPr>
          <w:jc w:val="center"/>
        </w:trPr>
        <w:tc>
          <w:tcPr>
            <w:tcW w:w="1701" w:type="dxa"/>
            <w:shd w:val="clear" w:color="auto" w:fill="auto"/>
          </w:tcPr>
          <w:p w14:paraId="26D7F8E3" w14:textId="77777777" w:rsidR="007F08B6" w:rsidRPr="0039249A" w:rsidRDefault="007F08B6" w:rsidP="00762326">
            <w:pPr>
              <w:spacing w:after="0"/>
              <w:rPr>
                <w:rFonts w:ascii="Arial" w:hAnsi="Arial"/>
                <w:sz w:val="18"/>
              </w:rPr>
            </w:pPr>
            <w:r w:rsidRPr="0039249A">
              <w:rPr>
                <w:rFonts w:ascii="Arial" w:hAnsi="Arial"/>
                <w:sz w:val="18"/>
              </w:rPr>
              <w:lastRenderedPageBreak/>
              <w:t>Exceptions to connection diagram</w:t>
            </w:r>
          </w:p>
        </w:tc>
        <w:tc>
          <w:tcPr>
            <w:tcW w:w="3943" w:type="dxa"/>
            <w:shd w:val="clear" w:color="auto" w:fill="auto"/>
          </w:tcPr>
          <w:p w14:paraId="4673E3A6" w14:textId="77777777" w:rsidR="007F08B6" w:rsidRPr="0039249A" w:rsidRDefault="007F08B6" w:rsidP="00762326">
            <w:pPr>
              <w:spacing w:after="0"/>
              <w:rPr>
                <w:rFonts w:ascii="Arial" w:hAnsi="Arial"/>
                <w:sz w:val="18"/>
              </w:rPr>
            </w:pPr>
            <w:r w:rsidRPr="0039249A">
              <w:rPr>
                <w:rFonts w:ascii="Arial" w:hAnsi="Arial"/>
                <w:sz w:val="18"/>
              </w:rPr>
              <w:t>N/A</w:t>
            </w:r>
          </w:p>
        </w:tc>
        <w:tc>
          <w:tcPr>
            <w:tcW w:w="3961" w:type="dxa"/>
          </w:tcPr>
          <w:p w14:paraId="66F12035" w14:textId="77777777" w:rsidR="007F08B6" w:rsidRPr="0039249A" w:rsidRDefault="007F08B6" w:rsidP="00762326">
            <w:pPr>
              <w:spacing w:after="0"/>
              <w:rPr>
                <w:rFonts w:ascii="Arial" w:hAnsi="Arial"/>
                <w:sz w:val="18"/>
              </w:rPr>
            </w:pPr>
          </w:p>
        </w:tc>
      </w:tr>
    </w:tbl>
    <w:p w14:paraId="43EDF8A3" w14:textId="77777777" w:rsidR="007F08B6" w:rsidRPr="0039249A" w:rsidRDefault="007F08B6" w:rsidP="007F08B6">
      <w:pPr>
        <w:rPr>
          <w:lang w:eastAsia="sv-SE"/>
        </w:rPr>
      </w:pPr>
    </w:p>
    <w:p w14:paraId="1B684B80" w14:textId="77777777" w:rsidR="007F08B6" w:rsidRPr="0039249A" w:rsidRDefault="007F08B6" w:rsidP="007F08B6">
      <w:pPr>
        <w:pStyle w:val="B1"/>
      </w:pPr>
      <w:r w:rsidRPr="0039249A">
        <w:t>1. The test parameters are given in Table 5.6.4.1.4.1-3 below.</w:t>
      </w:r>
    </w:p>
    <w:p w14:paraId="0B252F84" w14:textId="77777777" w:rsidR="007F08B6" w:rsidRPr="0039249A" w:rsidRDefault="007F08B6" w:rsidP="007F08B6">
      <w:pPr>
        <w:pStyle w:val="B1"/>
      </w:pPr>
      <w:r w:rsidRPr="0039249A">
        <w:t>2. Message contents are defined in clause 5.6.4.1.4.3.</w:t>
      </w:r>
    </w:p>
    <w:p w14:paraId="2C9C8F68" w14:textId="77777777" w:rsidR="007F08B6" w:rsidRPr="0039249A" w:rsidRDefault="007F08B6" w:rsidP="007F08B6">
      <w:pPr>
        <w:pStyle w:val="B1"/>
      </w:pPr>
      <w:r w:rsidRPr="0039249A">
        <w:t xml:space="preserve">3. Two cells are deployed in the test, which are E-UTRAN </w:t>
      </w:r>
      <w:proofErr w:type="spellStart"/>
      <w:r w:rsidRPr="0039249A">
        <w:t>PCell</w:t>
      </w:r>
      <w:proofErr w:type="spellEnd"/>
      <w:r w:rsidRPr="0039249A">
        <w:t xml:space="preserve"> (Cell 1) and FR2 </w:t>
      </w:r>
      <w:proofErr w:type="spellStart"/>
      <w:r w:rsidRPr="0039249A">
        <w:t>PSCell</w:t>
      </w:r>
      <w:proofErr w:type="spellEnd"/>
      <w:r w:rsidRPr="0039249A">
        <w:t xml:space="preserve"> (Cell 2). The test parameters for </w:t>
      </w:r>
      <w:proofErr w:type="spellStart"/>
      <w:r w:rsidRPr="0039249A">
        <w:t>PSCell</w:t>
      </w:r>
      <w:proofErr w:type="spellEnd"/>
      <w:r w:rsidRPr="0039249A">
        <w:t xml:space="preserve"> </w:t>
      </w:r>
      <w:proofErr w:type="gramStart"/>
      <w:r w:rsidRPr="0039249A">
        <w:t>is</w:t>
      </w:r>
      <w:proofErr w:type="gramEnd"/>
      <w:r w:rsidRPr="0039249A">
        <w:t xml:space="preserve"> given in Table A.5.6.4.1.4.1-3</w:t>
      </w:r>
    </w:p>
    <w:p w14:paraId="0D3641F4" w14:textId="77777777" w:rsidR="007F08B6" w:rsidRPr="0039249A" w:rsidRDefault="007F08B6" w:rsidP="007F08B6">
      <w:pPr>
        <w:pStyle w:val="B1"/>
      </w:pPr>
      <w:r w:rsidRPr="0039249A">
        <w:t>.</w:t>
      </w:r>
      <w:r w:rsidRPr="0039249A">
        <w:tab/>
        <w:t>The UE Rx beam peak direction has been obtained previously using one of the Rx Beam Peak Search procedures as described in Annex I.</w:t>
      </w:r>
    </w:p>
    <w:p w14:paraId="758CF7D1" w14:textId="77777777" w:rsidR="007F08B6" w:rsidRPr="0039249A" w:rsidRDefault="007F08B6" w:rsidP="007F08B6">
      <w:pPr>
        <w:keepNext/>
        <w:keepLines/>
        <w:spacing w:before="60"/>
        <w:jc w:val="center"/>
        <w:rPr>
          <w:rFonts w:ascii="Arial" w:hAnsi="Arial"/>
          <w:b/>
        </w:rPr>
      </w:pPr>
      <w:r w:rsidRPr="0039249A">
        <w:rPr>
          <w:rFonts w:ascii="Arial" w:hAnsi="Arial"/>
          <w:b/>
        </w:rPr>
        <w:t xml:space="preserve">Table 5.6.4.1.4.1-3: General test parameters for SRS-RSRP event triggered reporting for </w:t>
      </w:r>
      <w:proofErr w:type="spellStart"/>
      <w:r w:rsidRPr="0039249A">
        <w:rPr>
          <w:rFonts w:ascii="Arial" w:hAnsi="Arial"/>
          <w:b/>
        </w:rPr>
        <w:t>PSCell</w:t>
      </w:r>
      <w:proofErr w:type="spellEnd"/>
      <w:r w:rsidRPr="0039249A">
        <w:rPr>
          <w:rFonts w:ascii="Arial" w:hAnsi="Arial"/>
          <w:b/>
        </w:rPr>
        <w:t xml:space="preserve"> in FR2</w:t>
      </w:r>
    </w:p>
    <w:tbl>
      <w:tblPr>
        <w:tblW w:w="9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709"/>
        <w:gridCol w:w="1841"/>
        <w:gridCol w:w="1841"/>
        <w:gridCol w:w="2239"/>
      </w:tblGrid>
      <w:tr w:rsidR="007F08B6" w:rsidRPr="0039249A" w14:paraId="2E43AA59" w14:textId="77777777" w:rsidTr="00762326">
        <w:trPr>
          <w:cantSplit/>
          <w:trHeight w:val="123"/>
          <w:jc w:val="center"/>
        </w:trPr>
        <w:tc>
          <w:tcPr>
            <w:tcW w:w="2972" w:type="dxa"/>
            <w:tcBorders>
              <w:top w:val="single" w:sz="4" w:space="0" w:color="auto"/>
              <w:left w:val="single" w:sz="4" w:space="0" w:color="auto"/>
              <w:right w:val="single" w:sz="4" w:space="0" w:color="auto"/>
            </w:tcBorders>
            <w:vAlign w:val="center"/>
            <w:hideMark/>
          </w:tcPr>
          <w:p w14:paraId="3C0C0663" w14:textId="77777777" w:rsidR="007F08B6" w:rsidRPr="0039249A" w:rsidRDefault="007F08B6" w:rsidP="00762326">
            <w:pPr>
              <w:keepNext/>
              <w:keepLines/>
              <w:spacing w:after="0"/>
              <w:jc w:val="center"/>
              <w:rPr>
                <w:rFonts w:ascii="Arial" w:hAnsi="Arial" w:cs="Arial"/>
                <w:b/>
                <w:sz w:val="18"/>
              </w:rPr>
            </w:pPr>
            <w:r w:rsidRPr="0039249A">
              <w:rPr>
                <w:rFonts w:ascii="Arial" w:hAnsi="Arial"/>
                <w:b/>
                <w:sz w:val="18"/>
              </w:rPr>
              <w:t>Parameter</w:t>
            </w:r>
          </w:p>
        </w:tc>
        <w:tc>
          <w:tcPr>
            <w:tcW w:w="709" w:type="dxa"/>
            <w:tcBorders>
              <w:top w:val="single" w:sz="4" w:space="0" w:color="auto"/>
              <w:left w:val="single" w:sz="4" w:space="0" w:color="auto"/>
              <w:right w:val="single" w:sz="4" w:space="0" w:color="auto"/>
            </w:tcBorders>
            <w:vAlign w:val="center"/>
            <w:hideMark/>
          </w:tcPr>
          <w:p w14:paraId="345DC860" w14:textId="77777777" w:rsidR="007F08B6" w:rsidRPr="0039249A" w:rsidRDefault="007F08B6" w:rsidP="00762326">
            <w:pPr>
              <w:keepNext/>
              <w:keepLines/>
              <w:spacing w:after="0"/>
              <w:jc w:val="center"/>
              <w:rPr>
                <w:rFonts w:ascii="Arial" w:hAnsi="Arial" w:cs="Arial"/>
                <w:b/>
                <w:sz w:val="18"/>
              </w:rPr>
            </w:pPr>
            <w:r w:rsidRPr="0039249A">
              <w:rPr>
                <w:rFonts w:ascii="Arial" w:hAnsi="Arial"/>
                <w:b/>
                <w:sz w:val="18"/>
              </w:rPr>
              <w:t>Unit</w:t>
            </w:r>
          </w:p>
        </w:tc>
        <w:tc>
          <w:tcPr>
            <w:tcW w:w="1841" w:type="dxa"/>
            <w:tcBorders>
              <w:top w:val="single" w:sz="4" w:space="0" w:color="auto"/>
              <w:left w:val="single" w:sz="4" w:space="0" w:color="auto"/>
              <w:right w:val="single" w:sz="4" w:space="0" w:color="auto"/>
            </w:tcBorders>
          </w:tcPr>
          <w:p w14:paraId="0CDCDE80" w14:textId="77777777" w:rsidR="007F08B6" w:rsidRPr="0039249A" w:rsidRDefault="007F08B6" w:rsidP="00762326">
            <w:pPr>
              <w:keepNext/>
              <w:keepLines/>
              <w:spacing w:after="0"/>
              <w:jc w:val="center"/>
              <w:rPr>
                <w:rFonts w:ascii="Arial" w:hAnsi="Arial"/>
                <w:b/>
                <w:sz w:val="18"/>
              </w:rPr>
            </w:pPr>
            <w:r w:rsidRPr="0039249A">
              <w:rPr>
                <w:rFonts w:ascii="Arial" w:hAnsi="Arial" w:hint="eastAsia"/>
                <w:b/>
                <w:sz w:val="18"/>
              </w:rPr>
              <w:t>Test configuration</w:t>
            </w:r>
          </w:p>
        </w:tc>
        <w:tc>
          <w:tcPr>
            <w:tcW w:w="1841" w:type="dxa"/>
            <w:tcBorders>
              <w:top w:val="single" w:sz="4" w:space="0" w:color="auto"/>
              <w:left w:val="single" w:sz="4" w:space="0" w:color="auto"/>
              <w:right w:val="single" w:sz="4" w:space="0" w:color="auto"/>
            </w:tcBorders>
            <w:vAlign w:val="center"/>
          </w:tcPr>
          <w:p w14:paraId="10507CE4" w14:textId="77777777" w:rsidR="007F08B6" w:rsidRPr="0039249A" w:rsidRDefault="007F08B6" w:rsidP="00762326">
            <w:pPr>
              <w:keepNext/>
              <w:keepLines/>
              <w:spacing w:after="0"/>
              <w:jc w:val="center"/>
              <w:rPr>
                <w:rFonts w:ascii="Arial" w:hAnsi="Arial" w:cs="Arial"/>
                <w:b/>
                <w:sz w:val="18"/>
              </w:rPr>
            </w:pPr>
            <w:r w:rsidRPr="0039249A">
              <w:rPr>
                <w:rFonts w:ascii="Arial" w:hAnsi="Arial"/>
                <w:b/>
                <w:sz w:val="18"/>
              </w:rPr>
              <w:t>Value</w:t>
            </w:r>
          </w:p>
        </w:tc>
        <w:tc>
          <w:tcPr>
            <w:tcW w:w="2239" w:type="dxa"/>
            <w:tcBorders>
              <w:top w:val="single" w:sz="4" w:space="0" w:color="auto"/>
              <w:left w:val="single" w:sz="4" w:space="0" w:color="auto"/>
              <w:right w:val="single" w:sz="4" w:space="0" w:color="auto"/>
            </w:tcBorders>
            <w:vAlign w:val="center"/>
            <w:hideMark/>
          </w:tcPr>
          <w:p w14:paraId="7AD3E6A1" w14:textId="77777777" w:rsidR="007F08B6" w:rsidRPr="0039249A" w:rsidRDefault="007F08B6" w:rsidP="00762326">
            <w:pPr>
              <w:keepNext/>
              <w:keepLines/>
              <w:spacing w:after="0"/>
              <w:jc w:val="center"/>
              <w:rPr>
                <w:rFonts w:ascii="Arial" w:hAnsi="Arial" w:cs="Arial"/>
                <w:b/>
                <w:sz w:val="18"/>
              </w:rPr>
            </w:pPr>
            <w:r w:rsidRPr="0039249A">
              <w:rPr>
                <w:rFonts w:ascii="Arial" w:hAnsi="Arial"/>
                <w:b/>
                <w:sz w:val="18"/>
              </w:rPr>
              <w:t>Comment</w:t>
            </w:r>
          </w:p>
        </w:tc>
      </w:tr>
      <w:tr w:rsidR="007F08B6" w:rsidRPr="0039249A" w14:paraId="504D0B5E" w14:textId="77777777" w:rsidTr="00762326">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74EAD58C" w14:textId="77777777" w:rsidR="007F08B6" w:rsidRPr="0039249A" w:rsidRDefault="007F08B6" w:rsidP="00762326">
            <w:pPr>
              <w:keepNext/>
              <w:keepLines/>
              <w:spacing w:after="0"/>
              <w:rPr>
                <w:rFonts w:ascii="Arial" w:hAnsi="Arial" w:cs="Arial"/>
                <w:sz w:val="18"/>
              </w:rPr>
            </w:pPr>
            <w:r w:rsidRPr="0039249A">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700F450E" w14:textId="77777777" w:rsidR="007F08B6" w:rsidRPr="0039249A" w:rsidRDefault="007F08B6" w:rsidP="00762326">
            <w:pPr>
              <w:keepNext/>
              <w:keepLines/>
              <w:spacing w:after="0"/>
              <w:jc w:val="center"/>
              <w:rPr>
                <w:rFonts w:ascii="Arial" w:hAnsi="Arial"/>
                <w:sz w:val="18"/>
              </w:rPr>
            </w:pPr>
          </w:p>
        </w:tc>
        <w:tc>
          <w:tcPr>
            <w:tcW w:w="1841" w:type="dxa"/>
            <w:tcBorders>
              <w:top w:val="single" w:sz="4" w:space="0" w:color="auto"/>
              <w:left w:val="single" w:sz="4" w:space="0" w:color="auto"/>
              <w:bottom w:val="single" w:sz="4" w:space="0" w:color="auto"/>
              <w:right w:val="single" w:sz="4" w:space="0" w:color="auto"/>
            </w:tcBorders>
          </w:tcPr>
          <w:p w14:paraId="14D92B31" w14:textId="77777777" w:rsidR="007F08B6" w:rsidRPr="0039249A" w:rsidRDefault="007F08B6" w:rsidP="00762326">
            <w:pPr>
              <w:keepNext/>
              <w:keepLines/>
              <w:spacing w:after="0"/>
              <w:jc w:val="center"/>
              <w:rPr>
                <w:rFonts w:ascii="Arial" w:hAnsi="Arial" w:cs="v4.2.0"/>
                <w:sz w:val="18"/>
              </w:rPr>
            </w:pPr>
            <w:r w:rsidRPr="0039249A">
              <w:rPr>
                <w:rFonts w:ascii="Arial" w:hAnsi="Arial" w:cs="v4.2.0" w:hint="eastAsia"/>
                <w:sz w:val="18"/>
              </w:rPr>
              <w:t>1</w:t>
            </w:r>
          </w:p>
        </w:tc>
        <w:tc>
          <w:tcPr>
            <w:tcW w:w="1841" w:type="dxa"/>
            <w:tcBorders>
              <w:top w:val="single" w:sz="4" w:space="0" w:color="auto"/>
              <w:left w:val="single" w:sz="4" w:space="0" w:color="auto"/>
              <w:bottom w:val="single" w:sz="4" w:space="0" w:color="auto"/>
              <w:right w:val="single" w:sz="4" w:space="0" w:color="auto"/>
            </w:tcBorders>
            <w:hideMark/>
          </w:tcPr>
          <w:p w14:paraId="6A5AA913" w14:textId="77777777" w:rsidR="007F08B6" w:rsidRPr="0039249A" w:rsidRDefault="007F08B6" w:rsidP="00762326">
            <w:pPr>
              <w:keepNext/>
              <w:keepLines/>
              <w:spacing w:after="0"/>
              <w:jc w:val="center"/>
              <w:rPr>
                <w:rFonts w:ascii="Arial" w:hAnsi="Arial"/>
                <w:sz w:val="18"/>
              </w:rPr>
            </w:pPr>
            <w:r w:rsidRPr="0039249A">
              <w:rPr>
                <w:rFonts w:ascii="Arial" w:hAnsi="Arial" w:cs="v4.2.0"/>
                <w:sz w:val="18"/>
              </w:rPr>
              <w:t>E-UTRAN Cell 1 and NR Cell 2</w:t>
            </w:r>
          </w:p>
        </w:tc>
        <w:tc>
          <w:tcPr>
            <w:tcW w:w="2239" w:type="dxa"/>
            <w:tcBorders>
              <w:top w:val="single" w:sz="4" w:space="0" w:color="auto"/>
              <w:left w:val="single" w:sz="4" w:space="0" w:color="auto"/>
              <w:bottom w:val="single" w:sz="4" w:space="0" w:color="auto"/>
              <w:right w:val="single" w:sz="4" w:space="0" w:color="auto"/>
            </w:tcBorders>
          </w:tcPr>
          <w:p w14:paraId="33153989" w14:textId="77777777" w:rsidR="007F08B6" w:rsidRPr="0039249A" w:rsidRDefault="007F08B6" w:rsidP="00762326">
            <w:pPr>
              <w:keepNext/>
              <w:keepLines/>
              <w:spacing w:after="0"/>
              <w:jc w:val="center"/>
              <w:rPr>
                <w:rFonts w:ascii="Arial" w:hAnsi="Arial"/>
                <w:sz w:val="18"/>
              </w:rPr>
            </w:pPr>
          </w:p>
        </w:tc>
      </w:tr>
      <w:tr w:rsidR="007F08B6" w:rsidRPr="0039249A" w14:paraId="090DD9BE" w14:textId="77777777" w:rsidTr="00762326">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36BA03BE" w14:textId="77777777" w:rsidR="007F08B6" w:rsidRPr="0039249A" w:rsidRDefault="007F08B6" w:rsidP="00762326">
            <w:pPr>
              <w:keepNext/>
              <w:keepLines/>
              <w:spacing w:after="0"/>
              <w:rPr>
                <w:rFonts w:ascii="Arial" w:hAnsi="Arial" w:cs="Arial"/>
                <w:b/>
                <w:sz w:val="18"/>
                <w:lang w:val="it-IT"/>
              </w:rPr>
            </w:pPr>
            <w:r w:rsidRPr="0039249A">
              <w:rPr>
                <w:rFonts w:ascii="Arial" w:hAnsi="Arial"/>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192E6DC3" w14:textId="77777777" w:rsidR="007F08B6" w:rsidRPr="0039249A" w:rsidRDefault="007F08B6" w:rsidP="00762326">
            <w:pPr>
              <w:keepNext/>
              <w:keepLines/>
              <w:spacing w:after="0"/>
              <w:jc w:val="center"/>
              <w:rPr>
                <w:rFonts w:ascii="Arial" w:hAnsi="Arial"/>
                <w:b/>
                <w:sz w:val="18"/>
                <w:lang w:val="it-IT"/>
              </w:rPr>
            </w:pPr>
          </w:p>
        </w:tc>
        <w:tc>
          <w:tcPr>
            <w:tcW w:w="1841" w:type="dxa"/>
            <w:tcBorders>
              <w:top w:val="single" w:sz="4" w:space="0" w:color="auto"/>
              <w:left w:val="single" w:sz="4" w:space="0" w:color="auto"/>
              <w:bottom w:val="single" w:sz="4" w:space="0" w:color="auto"/>
              <w:right w:val="single" w:sz="4" w:space="0" w:color="auto"/>
            </w:tcBorders>
          </w:tcPr>
          <w:p w14:paraId="25358E3C" w14:textId="77777777" w:rsidR="007F08B6" w:rsidRPr="0039249A" w:rsidRDefault="007F08B6" w:rsidP="00762326">
            <w:pPr>
              <w:keepNext/>
              <w:keepLines/>
              <w:spacing w:after="0"/>
              <w:jc w:val="center"/>
              <w:rPr>
                <w:rFonts w:ascii="Arial" w:hAnsi="Arial" w:cs="v4.2.0"/>
                <w:bCs/>
                <w:sz w:val="18"/>
              </w:rPr>
            </w:pPr>
            <w:r w:rsidRPr="0039249A">
              <w:rPr>
                <w:rFonts w:ascii="Arial" w:hAnsi="Arial" w:cs="v4.2.0" w:hint="eastAsia"/>
                <w:bCs/>
                <w:sz w:val="18"/>
              </w:rPr>
              <w:t>1</w:t>
            </w:r>
          </w:p>
        </w:tc>
        <w:tc>
          <w:tcPr>
            <w:tcW w:w="1841" w:type="dxa"/>
            <w:tcBorders>
              <w:top w:val="single" w:sz="4" w:space="0" w:color="auto"/>
              <w:left w:val="single" w:sz="4" w:space="0" w:color="auto"/>
              <w:bottom w:val="single" w:sz="4" w:space="0" w:color="auto"/>
              <w:right w:val="single" w:sz="4" w:space="0" w:color="auto"/>
            </w:tcBorders>
            <w:hideMark/>
          </w:tcPr>
          <w:p w14:paraId="129E56B6" w14:textId="77777777" w:rsidR="007F08B6" w:rsidRPr="0039249A" w:rsidRDefault="007F08B6" w:rsidP="00762326">
            <w:pPr>
              <w:keepNext/>
              <w:keepLines/>
              <w:spacing w:after="0"/>
              <w:jc w:val="center"/>
              <w:rPr>
                <w:rFonts w:ascii="Arial" w:hAnsi="Arial" w:cs="v4.2.0"/>
                <w:bCs/>
                <w:sz w:val="18"/>
              </w:rPr>
            </w:pPr>
            <w:r w:rsidRPr="0039249A">
              <w:rPr>
                <w:rFonts w:ascii="Arial" w:hAnsi="Arial" w:cs="v4.2.0"/>
                <w:bCs/>
                <w:sz w:val="18"/>
              </w:rPr>
              <w:t>1: Cell 1</w:t>
            </w:r>
          </w:p>
          <w:p w14:paraId="5F713F75" w14:textId="77777777" w:rsidR="007F08B6" w:rsidRPr="0039249A" w:rsidRDefault="007F08B6" w:rsidP="00762326">
            <w:pPr>
              <w:keepNext/>
              <w:keepLines/>
              <w:spacing w:after="0"/>
              <w:jc w:val="center"/>
              <w:rPr>
                <w:rFonts w:ascii="Arial" w:hAnsi="Arial"/>
                <w:b/>
                <w:sz w:val="18"/>
              </w:rPr>
            </w:pPr>
            <w:r w:rsidRPr="0039249A">
              <w:rPr>
                <w:rFonts w:ascii="Arial" w:hAnsi="Arial" w:cs="v4.2.0"/>
                <w:bCs/>
                <w:sz w:val="18"/>
              </w:rPr>
              <w:t>2: Cell 2</w:t>
            </w:r>
          </w:p>
        </w:tc>
        <w:tc>
          <w:tcPr>
            <w:tcW w:w="2239" w:type="dxa"/>
            <w:tcBorders>
              <w:top w:val="single" w:sz="4" w:space="0" w:color="auto"/>
              <w:left w:val="single" w:sz="4" w:space="0" w:color="auto"/>
              <w:bottom w:val="single" w:sz="4" w:space="0" w:color="auto"/>
              <w:right w:val="single" w:sz="4" w:space="0" w:color="auto"/>
            </w:tcBorders>
          </w:tcPr>
          <w:p w14:paraId="169C6650" w14:textId="77777777" w:rsidR="007F08B6" w:rsidRPr="0039249A" w:rsidRDefault="007F08B6" w:rsidP="00762326">
            <w:pPr>
              <w:keepNext/>
              <w:keepLines/>
              <w:spacing w:after="0"/>
              <w:jc w:val="center"/>
              <w:rPr>
                <w:rFonts w:ascii="Arial" w:hAnsi="Arial"/>
                <w:b/>
                <w:sz w:val="18"/>
              </w:rPr>
            </w:pPr>
          </w:p>
        </w:tc>
      </w:tr>
      <w:tr w:rsidR="007F08B6" w:rsidRPr="0039249A" w14:paraId="351EFB9B" w14:textId="77777777" w:rsidTr="00762326">
        <w:trPr>
          <w:cantSplit/>
          <w:trHeight w:val="45"/>
          <w:jc w:val="center"/>
        </w:trPr>
        <w:tc>
          <w:tcPr>
            <w:tcW w:w="2972" w:type="dxa"/>
            <w:tcBorders>
              <w:top w:val="single" w:sz="4" w:space="0" w:color="auto"/>
              <w:left w:val="single" w:sz="4" w:space="0" w:color="auto"/>
              <w:bottom w:val="single" w:sz="4" w:space="0" w:color="auto"/>
              <w:right w:val="single" w:sz="4" w:space="0" w:color="auto"/>
            </w:tcBorders>
            <w:hideMark/>
          </w:tcPr>
          <w:p w14:paraId="7366F6DB" w14:textId="77777777" w:rsidR="007F08B6" w:rsidRPr="0039249A" w:rsidRDefault="007F08B6" w:rsidP="00762326">
            <w:pPr>
              <w:keepNext/>
              <w:keepLines/>
              <w:spacing w:after="0"/>
              <w:rPr>
                <w:rFonts w:ascii="Arial" w:hAnsi="Arial"/>
                <w:sz w:val="18"/>
                <w:lang w:val="it-IT" w:eastAsia="zh-CN"/>
              </w:rPr>
            </w:pPr>
            <w:r w:rsidRPr="0039249A">
              <w:rPr>
                <w:rFonts w:ascii="Arial" w:hAnsi="Arial"/>
                <w:sz w:val="18"/>
                <w:lang w:val="it-IT" w:eastAsia="zh-CN"/>
              </w:rPr>
              <w:t>SSB configuration</w:t>
            </w:r>
          </w:p>
        </w:tc>
        <w:tc>
          <w:tcPr>
            <w:tcW w:w="709" w:type="dxa"/>
            <w:tcBorders>
              <w:top w:val="single" w:sz="4" w:space="0" w:color="auto"/>
              <w:left w:val="single" w:sz="4" w:space="0" w:color="auto"/>
              <w:right w:val="single" w:sz="4" w:space="0" w:color="auto"/>
            </w:tcBorders>
          </w:tcPr>
          <w:p w14:paraId="50192F89" w14:textId="77777777" w:rsidR="007F08B6" w:rsidRPr="0039249A" w:rsidRDefault="007F08B6" w:rsidP="00762326">
            <w:pPr>
              <w:keepNext/>
              <w:keepLines/>
              <w:spacing w:after="0"/>
              <w:jc w:val="center"/>
              <w:rPr>
                <w:rFonts w:ascii="Arial" w:hAnsi="Arial"/>
                <w:sz w:val="18"/>
                <w:lang w:val="it-IT" w:eastAsia="zh-CN"/>
              </w:rPr>
            </w:pPr>
          </w:p>
        </w:tc>
        <w:tc>
          <w:tcPr>
            <w:tcW w:w="1841" w:type="dxa"/>
            <w:tcBorders>
              <w:top w:val="single" w:sz="4" w:space="0" w:color="auto"/>
              <w:left w:val="single" w:sz="4" w:space="0" w:color="auto"/>
              <w:right w:val="single" w:sz="4" w:space="0" w:color="auto"/>
            </w:tcBorders>
          </w:tcPr>
          <w:p w14:paraId="71417DE6" w14:textId="77777777" w:rsidR="007F08B6" w:rsidRPr="0039249A" w:rsidRDefault="007F08B6" w:rsidP="00762326">
            <w:pPr>
              <w:keepNext/>
              <w:keepLines/>
              <w:spacing w:after="0"/>
              <w:jc w:val="center"/>
              <w:rPr>
                <w:rFonts w:ascii="Arial" w:hAnsi="Arial" w:cs="v4.2.0"/>
                <w:bCs/>
                <w:sz w:val="18"/>
              </w:rPr>
            </w:pPr>
            <w:r w:rsidRPr="0039249A">
              <w:rPr>
                <w:rFonts w:ascii="Arial" w:hAnsi="Arial" w:cs="v4.2.0" w:hint="eastAsia"/>
                <w:bCs/>
                <w:sz w:val="18"/>
              </w:rPr>
              <w:t>1</w:t>
            </w:r>
          </w:p>
        </w:tc>
        <w:tc>
          <w:tcPr>
            <w:tcW w:w="1841" w:type="dxa"/>
            <w:tcBorders>
              <w:top w:val="single" w:sz="4" w:space="0" w:color="auto"/>
              <w:left w:val="single" w:sz="4" w:space="0" w:color="auto"/>
              <w:right w:val="single" w:sz="4" w:space="0" w:color="auto"/>
            </w:tcBorders>
            <w:hideMark/>
          </w:tcPr>
          <w:p w14:paraId="7887C64E" w14:textId="77777777" w:rsidR="007F08B6" w:rsidRPr="0039249A" w:rsidRDefault="007F08B6" w:rsidP="00762326">
            <w:pPr>
              <w:keepNext/>
              <w:keepLines/>
              <w:spacing w:after="0"/>
              <w:jc w:val="center"/>
              <w:rPr>
                <w:rFonts w:ascii="Arial" w:hAnsi="Arial" w:cs="v4.2.0"/>
                <w:bCs/>
                <w:sz w:val="18"/>
                <w:lang w:eastAsia="zh-CN"/>
              </w:rPr>
            </w:pPr>
            <w:r w:rsidRPr="0039249A">
              <w:rPr>
                <w:rFonts w:ascii="Arial" w:hAnsi="Arial" w:cs="v4.2.0"/>
                <w:bCs/>
                <w:sz w:val="18"/>
                <w:lang w:eastAsia="zh-CN"/>
              </w:rPr>
              <w:t>SSB.1 FR2</w:t>
            </w:r>
          </w:p>
        </w:tc>
        <w:tc>
          <w:tcPr>
            <w:tcW w:w="2239" w:type="dxa"/>
            <w:tcBorders>
              <w:top w:val="single" w:sz="4" w:space="0" w:color="auto"/>
              <w:left w:val="single" w:sz="4" w:space="0" w:color="auto"/>
              <w:right w:val="single" w:sz="4" w:space="0" w:color="auto"/>
            </w:tcBorders>
          </w:tcPr>
          <w:p w14:paraId="0BCF91F4" w14:textId="77777777" w:rsidR="007F08B6" w:rsidRPr="0039249A" w:rsidRDefault="007F08B6" w:rsidP="00762326">
            <w:pPr>
              <w:keepNext/>
              <w:keepLines/>
              <w:spacing w:after="0"/>
              <w:jc w:val="center"/>
              <w:rPr>
                <w:rFonts w:ascii="Arial" w:hAnsi="Arial" w:cs="v4.2.0"/>
                <w:bCs/>
                <w:sz w:val="18"/>
                <w:lang w:eastAsia="zh-CN"/>
              </w:rPr>
            </w:pPr>
          </w:p>
        </w:tc>
      </w:tr>
      <w:tr w:rsidR="007F08B6" w:rsidRPr="0039249A" w14:paraId="1AECD7D3" w14:textId="77777777" w:rsidTr="00762326">
        <w:trPr>
          <w:cantSplit/>
          <w:trHeight w:val="45"/>
          <w:jc w:val="center"/>
        </w:trPr>
        <w:tc>
          <w:tcPr>
            <w:tcW w:w="2972" w:type="dxa"/>
            <w:tcBorders>
              <w:top w:val="single" w:sz="4" w:space="0" w:color="auto"/>
              <w:left w:val="single" w:sz="4" w:space="0" w:color="auto"/>
              <w:bottom w:val="single" w:sz="4" w:space="0" w:color="auto"/>
              <w:right w:val="single" w:sz="4" w:space="0" w:color="auto"/>
            </w:tcBorders>
            <w:hideMark/>
          </w:tcPr>
          <w:p w14:paraId="00A74B78" w14:textId="77777777" w:rsidR="007F08B6" w:rsidRPr="0039249A" w:rsidRDefault="007F08B6" w:rsidP="00762326">
            <w:pPr>
              <w:keepNext/>
              <w:keepLines/>
              <w:spacing w:after="0"/>
              <w:rPr>
                <w:rFonts w:ascii="Arial" w:hAnsi="Arial"/>
                <w:sz w:val="18"/>
                <w:lang w:val="it-IT" w:eastAsia="zh-CN"/>
              </w:rPr>
            </w:pPr>
            <w:r w:rsidRPr="0039249A">
              <w:rPr>
                <w:rFonts w:ascii="Arial" w:hAnsi="Arial"/>
                <w:sz w:val="18"/>
                <w:lang w:val="it-IT" w:eastAsia="zh-CN"/>
              </w:rPr>
              <w:t>SMTC configuration</w:t>
            </w:r>
          </w:p>
        </w:tc>
        <w:tc>
          <w:tcPr>
            <w:tcW w:w="709" w:type="dxa"/>
            <w:tcBorders>
              <w:top w:val="single" w:sz="4" w:space="0" w:color="auto"/>
              <w:left w:val="single" w:sz="4" w:space="0" w:color="auto"/>
              <w:right w:val="single" w:sz="4" w:space="0" w:color="auto"/>
            </w:tcBorders>
          </w:tcPr>
          <w:p w14:paraId="2D06EC1F" w14:textId="77777777" w:rsidR="007F08B6" w:rsidRPr="0039249A" w:rsidRDefault="007F08B6" w:rsidP="00762326">
            <w:pPr>
              <w:keepNext/>
              <w:keepLines/>
              <w:spacing w:after="0"/>
              <w:jc w:val="center"/>
              <w:rPr>
                <w:rFonts w:ascii="Arial" w:hAnsi="Arial"/>
                <w:sz w:val="18"/>
                <w:lang w:val="it-IT" w:eastAsia="zh-CN"/>
              </w:rPr>
            </w:pPr>
          </w:p>
        </w:tc>
        <w:tc>
          <w:tcPr>
            <w:tcW w:w="1841" w:type="dxa"/>
            <w:tcBorders>
              <w:top w:val="single" w:sz="4" w:space="0" w:color="auto"/>
              <w:left w:val="single" w:sz="4" w:space="0" w:color="auto"/>
              <w:right w:val="single" w:sz="4" w:space="0" w:color="auto"/>
            </w:tcBorders>
          </w:tcPr>
          <w:p w14:paraId="7D9D3D92" w14:textId="77777777" w:rsidR="007F08B6" w:rsidRPr="0039249A" w:rsidRDefault="007F08B6" w:rsidP="00762326">
            <w:pPr>
              <w:keepNext/>
              <w:keepLines/>
              <w:spacing w:after="0"/>
              <w:jc w:val="center"/>
              <w:rPr>
                <w:rFonts w:ascii="Arial" w:hAnsi="Arial" w:cs="v4.2.0"/>
                <w:bCs/>
                <w:sz w:val="18"/>
              </w:rPr>
            </w:pPr>
            <w:r w:rsidRPr="0039249A">
              <w:rPr>
                <w:rFonts w:ascii="Arial" w:hAnsi="Arial" w:cs="v4.2.0" w:hint="eastAsia"/>
                <w:bCs/>
                <w:sz w:val="18"/>
              </w:rPr>
              <w:t>1</w:t>
            </w:r>
          </w:p>
        </w:tc>
        <w:tc>
          <w:tcPr>
            <w:tcW w:w="1841" w:type="dxa"/>
            <w:tcBorders>
              <w:top w:val="single" w:sz="4" w:space="0" w:color="auto"/>
              <w:left w:val="single" w:sz="4" w:space="0" w:color="auto"/>
              <w:right w:val="single" w:sz="4" w:space="0" w:color="auto"/>
            </w:tcBorders>
          </w:tcPr>
          <w:p w14:paraId="14500D5B" w14:textId="77777777" w:rsidR="007F08B6" w:rsidRPr="0039249A" w:rsidRDefault="007F08B6" w:rsidP="00762326">
            <w:pPr>
              <w:keepNext/>
              <w:keepLines/>
              <w:spacing w:after="0"/>
              <w:jc w:val="center"/>
              <w:rPr>
                <w:rFonts w:ascii="Arial" w:hAnsi="Arial" w:cs="v4.2.0"/>
                <w:bCs/>
                <w:sz w:val="18"/>
                <w:lang w:eastAsia="zh-CN"/>
              </w:rPr>
            </w:pPr>
            <w:r w:rsidRPr="0039249A">
              <w:rPr>
                <w:rFonts w:ascii="Arial" w:hAnsi="Arial" w:cs="v4.2.0"/>
                <w:bCs/>
                <w:sz w:val="18"/>
                <w:lang w:eastAsia="zh-CN"/>
              </w:rPr>
              <w:t>SMTC.1</w:t>
            </w:r>
          </w:p>
        </w:tc>
        <w:tc>
          <w:tcPr>
            <w:tcW w:w="2239" w:type="dxa"/>
            <w:tcBorders>
              <w:top w:val="single" w:sz="4" w:space="0" w:color="auto"/>
              <w:left w:val="single" w:sz="4" w:space="0" w:color="auto"/>
              <w:right w:val="single" w:sz="4" w:space="0" w:color="auto"/>
            </w:tcBorders>
          </w:tcPr>
          <w:p w14:paraId="5E1D08F0" w14:textId="77777777" w:rsidR="007F08B6" w:rsidRPr="0039249A" w:rsidRDefault="007F08B6" w:rsidP="00762326">
            <w:pPr>
              <w:keepNext/>
              <w:keepLines/>
              <w:spacing w:after="0"/>
              <w:jc w:val="center"/>
              <w:rPr>
                <w:rFonts w:ascii="Arial" w:hAnsi="Arial" w:cs="v4.2.0"/>
                <w:bCs/>
                <w:sz w:val="18"/>
                <w:lang w:eastAsia="zh-CN"/>
              </w:rPr>
            </w:pPr>
          </w:p>
        </w:tc>
      </w:tr>
      <w:tr w:rsidR="007F08B6" w:rsidRPr="0039249A" w14:paraId="6083932C" w14:textId="77777777" w:rsidTr="00762326">
        <w:trPr>
          <w:cantSplit/>
          <w:trHeight w:val="139"/>
          <w:jc w:val="center"/>
        </w:trPr>
        <w:tc>
          <w:tcPr>
            <w:tcW w:w="2972" w:type="dxa"/>
            <w:tcBorders>
              <w:top w:val="single" w:sz="4" w:space="0" w:color="auto"/>
              <w:left w:val="single" w:sz="4" w:space="0" w:color="auto"/>
              <w:right w:val="single" w:sz="4" w:space="0" w:color="auto"/>
            </w:tcBorders>
          </w:tcPr>
          <w:p w14:paraId="0B207E11" w14:textId="77777777" w:rsidR="007F08B6" w:rsidRPr="0039249A" w:rsidRDefault="007F08B6" w:rsidP="00762326">
            <w:pPr>
              <w:keepNext/>
              <w:keepLines/>
              <w:spacing w:after="0"/>
              <w:rPr>
                <w:rFonts w:ascii="Arial" w:hAnsi="Arial"/>
                <w:sz w:val="18"/>
              </w:rPr>
            </w:pPr>
            <w:r w:rsidRPr="0039249A">
              <w:rPr>
                <w:rFonts w:ascii="Arial" w:hAnsi="Arial" w:hint="eastAsia"/>
                <w:sz w:val="18"/>
              </w:rPr>
              <w:t>SRS configuration</w:t>
            </w:r>
          </w:p>
        </w:tc>
        <w:tc>
          <w:tcPr>
            <w:tcW w:w="709" w:type="dxa"/>
            <w:tcBorders>
              <w:top w:val="single" w:sz="4" w:space="0" w:color="auto"/>
              <w:left w:val="single" w:sz="4" w:space="0" w:color="auto"/>
              <w:right w:val="single" w:sz="4" w:space="0" w:color="auto"/>
            </w:tcBorders>
          </w:tcPr>
          <w:p w14:paraId="7890FF6E" w14:textId="77777777" w:rsidR="007F08B6" w:rsidRPr="0039249A" w:rsidRDefault="007F08B6" w:rsidP="00762326">
            <w:pPr>
              <w:keepNext/>
              <w:keepLines/>
              <w:spacing w:after="0"/>
              <w:jc w:val="center"/>
              <w:rPr>
                <w:rFonts w:ascii="Arial" w:hAnsi="Arial"/>
                <w:sz w:val="18"/>
              </w:rPr>
            </w:pPr>
          </w:p>
        </w:tc>
        <w:tc>
          <w:tcPr>
            <w:tcW w:w="1841" w:type="dxa"/>
            <w:tcBorders>
              <w:top w:val="single" w:sz="4" w:space="0" w:color="auto"/>
              <w:left w:val="single" w:sz="4" w:space="0" w:color="auto"/>
              <w:right w:val="single" w:sz="4" w:space="0" w:color="auto"/>
            </w:tcBorders>
          </w:tcPr>
          <w:p w14:paraId="6DA41412" w14:textId="77777777" w:rsidR="007F08B6" w:rsidRPr="0039249A" w:rsidRDefault="007F08B6" w:rsidP="00762326">
            <w:pPr>
              <w:keepNext/>
              <w:keepLines/>
              <w:spacing w:after="0"/>
              <w:jc w:val="center"/>
              <w:rPr>
                <w:rFonts w:ascii="Arial" w:hAnsi="Arial" w:cs="v4.2.0"/>
                <w:bCs/>
                <w:sz w:val="18"/>
              </w:rPr>
            </w:pPr>
            <w:r w:rsidRPr="0039249A">
              <w:rPr>
                <w:rFonts w:ascii="Arial" w:hAnsi="Arial" w:cs="v4.2.0" w:hint="eastAsia"/>
                <w:bCs/>
                <w:sz w:val="18"/>
              </w:rPr>
              <w:t>1</w:t>
            </w:r>
          </w:p>
        </w:tc>
        <w:tc>
          <w:tcPr>
            <w:tcW w:w="1841" w:type="dxa"/>
            <w:tcBorders>
              <w:top w:val="single" w:sz="4" w:space="0" w:color="auto"/>
              <w:left w:val="single" w:sz="4" w:space="0" w:color="auto"/>
              <w:right w:val="single" w:sz="4" w:space="0" w:color="auto"/>
            </w:tcBorders>
          </w:tcPr>
          <w:p w14:paraId="4AA2F325" w14:textId="77777777" w:rsidR="007F08B6" w:rsidRPr="0039249A" w:rsidRDefault="007F08B6" w:rsidP="00762326">
            <w:pPr>
              <w:keepNext/>
              <w:keepLines/>
              <w:spacing w:after="0"/>
              <w:jc w:val="center"/>
              <w:rPr>
                <w:rFonts w:ascii="Arial" w:hAnsi="Arial" w:cs="v4.2.0"/>
                <w:bCs/>
                <w:sz w:val="18"/>
                <w:lang w:eastAsia="zh-CN"/>
              </w:rPr>
            </w:pPr>
            <w:r w:rsidRPr="0039249A">
              <w:rPr>
                <w:rFonts w:ascii="Arial" w:hAnsi="Arial" w:cs="v4.2.0"/>
                <w:bCs/>
                <w:sz w:val="18"/>
                <w:lang w:eastAsia="zh-CN"/>
              </w:rPr>
              <w:t>SRSConf.1</w:t>
            </w:r>
          </w:p>
        </w:tc>
        <w:tc>
          <w:tcPr>
            <w:tcW w:w="2239" w:type="dxa"/>
            <w:tcBorders>
              <w:top w:val="single" w:sz="4" w:space="0" w:color="auto"/>
              <w:left w:val="single" w:sz="4" w:space="0" w:color="auto"/>
              <w:right w:val="single" w:sz="4" w:space="0" w:color="auto"/>
            </w:tcBorders>
          </w:tcPr>
          <w:p w14:paraId="6856AEFA" w14:textId="77777777" w:rsidR="007F08B6" w:rsidRPr="0039249A" w:rsidRDefault="007F08B6" w:rsidP="00762326">
            <w:pPr>
              <w:keepNext/>
              <w:keepLines/>
              <w:spacing w:after="0"/>
              <w:jc w:val="center"/>
              <w:rPr>
                <w:rFonts w:ascii="Arial" w:hAnsi="Arial"/>
                <w:sz w:val="18"/>
              </w:rPr>
            </w:pPr>
            <w:r w:rsidRPr="0039249A">
              <w:rPr>
                <w:rFonts w:ascii="Arial" w:hAnsi="Arial"/>
                <w:sz w:val="18"/>
              </w:rPr>
              <w:t>Table A.5.6.4.1.2-4</w:t>
            </w:r>
          </w:p>
        </w:tc>
      </w:tr>
      <w:tr w:rsidR="007F08B6" w:rsidRPr="0039249A" w14:paraId="50B1426F" w14:textId="77777777" w:rsidTr="00762326">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32B1DD78" w14:textId="77777777" w:rsidR="007F08B6" w:rsidRPr="0039249A" w:rsidRDefault="007F08B6" w:rsidP="00762326">
            <w:pPr>
              <w:keepNext/>
              <w:keepLines/>
              <w:spacing w:after="0"/>
              <w:rPr>
                <w:rFonts w:ascii="Arial" w:hAnsi="Arial" w:cs="Arial"/>
                <w:sz w:val="18"/>
              </w:rPr>
            </w:pPr>
            <w:r w:rsidRPr="0039249A">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6C8A204E" w14:textId="77777777" w:rsidR="007F08B6" w:rsidRPr="0039249A" w:rsidRDefault="007F08B6" w:rsidP="00762326">
            <w:pPr>
              <w:keepNext/>
              <w:keepLines/>
              <w:spacing w:after="0"/>
              <w:jc w:val="center"/>
              <w:rPr>
                <w:rFonts w:ascii="Arial" w:hAnsi="Arial"/>
                <w:sz w:val="18"/>
              </w:rPr>
            </w:pPr>
          </w:p>
        </w:tc>
        <w:tc>
          <w:tcPr>
            <w:tcW w:w="1841" w:type="dxa"/>
            <w:tcBorders>
              <w:top w:val="single" w:sz="4" w:space="0" w:color="auto"/>
              <w:left w:val="single" w:sz="4" w:space="0" w:color="auto"/>
              <w:bottom w:val="single" w:sz="4" w:space="0" w:color="auto"/>
              <w:right w:val="single" w:sz="4" w:space="0" w:color="auto"/>
            </w:tcBorders>
          </w:tcPr>
          <w:p w14:paraId="0A0636C4" w14:textId="77777777" w:rsidR="007F08B6" w:rsidRPr="0039249A" w:rsidRDefault="007F08B6" w:rsidP="00762326">
            <w:pPr>
              <w:keepNext/>
              <w:keepLines/>
              <w:spacing w:after="0"/>
              <w:jc w:val="center"/>
              <w:rPr>
                <w:rFonts w:ascii="Arial" w:hAnsi="Arial" w:cs="v4.2.0"/>
                <w:sz w:val="18"/>
              </w:rPr>
            </w:pPr>
            <w:r w:rsidRPr="0039249A">
              <w:rPr>
                <w:rFonts w:ascii="Arial" w:hAnsi="Arial" w:cs="v4.2.0" w:hint="eastAsia"/>
                <w:sz w:val="18"/>
              </w:rPr>
              <w:t>1</w:t>
            </w:r>
          </w:p>
        </w:tc>
        <w:tc>
          <w:tcPr>
            <w:tcW w:w="1841" w:type="dxa"/>
            <w:tcBorders>
              <w:top w:val="single" w:sz="4" w:space="0" w:color="auto"/>
              <w:left w:val="single" w:sz="4" w:space="0" w:color="auto"/>
              <w:bottom w:val="single" w:sz="4" w:space="0" w:color="auto"/>
              <w:right w:val="single" w:sz="4" w:space="0" w:color="auto"/>
            </w:tcBorders>
            <w:hideMark/>
          </w:tcPr>
          <w:p w14:paraId="2B6FBC5F" w14:textId="77777777" w:rsidR="007F08B6" w:rsidRPr="0039249A" w:rsidRDefault="007F08B6" w:rsidP="00762326">
            <w:pPr>
              <w:keepNext/>
              <w:keepLines/>
              <w:spacing w:after="0"/>
              <w:jc w:val="center"/>
              <w:rPr>
                <w:rFonts w:ascii="Arial" w:hAnsi="Arial"/>
                <w:sz w:val="18"/>
              </w:rPr>
            </w:pPr>
            <w:r w:rsidRPr="0039249A">
              <w:rPr>
                <w:rFonts w:ascii="Arial" w:hAnsi="Arial" w:cs="v4.2.0"/>
                <w:sz w:val="18"/>
              </w:rPr>
              <w:t>Normal</w:t>
            </w:r>
          </w:p>
        </w:tc>
        <w:tc>
          <w:tcPr>
            <w:tcW w:w="2239" w:type="dxa"/>
            <w:tcBorders>
              <w:top w:val="single" w:sz="4" w:space="0" w:color="auto"/>
              <w:left w:val="single" w:sz="4" w:space="0" w:color="auto"/>
              <w:bottom w:val="single" w:sz="4" w:space="0" w:color="auto"/>
              <w:right w:val="single" w:sz="4" w:space="0" w:color="auto"/>
            </w:tcBorders>
          </w:tcPr>
          <w:p w14:paraId="789A40B4" w14:textId="77777777" w:rsidR="007F08B6" w:rsidRPr="0039249A" w:rsidRDefault="007F08B6" w:rsidP="00762326">
            <w:pPr>
              <w:keepNext/>
              <w:keepLines/>
              <w:spacing w:after="0"/>
              <w:jc w:val="center"/>
              <w:rPr>
                <w:rFonts w:ascii="Arial" w:hAnsi="Arial"/>
                <w:sz w:val="18"/>
              </w:rPr>
            </w:pPr>
          </w:p>
        </w:tc>
      </w:tr>
      <w:tr w:rsidR="007F08B6" w:rsidRPr="0039249A" w14:paraId="1BDBFD39" w14:textId="77777777" w:rsidTr="00762326">
        <w:trPr>
          <w:cantSplit/>
          <w:trHeight w:val="45"/>
          <w:jc w:val="center"/>
        </w:trPr>
        <w:tc>
          <w:tcPr>
            <w:tcW w:w="2972" w:type="dxa"/>
            <w:tcBorders>
              <w:top w:val="single" w:sz="4" w:space="0" w:color="auto"/>
              <w:left w:val="single" w:sz="4" w:space="0" w:color="auto"/>
              <w:right w:val="single" w:sz="4" w:space="0" w:color="auto"/>
            </w:tcBorders>
          </w:tcPr>
          <w:p w14:paraId="3B4E7EB5" w14:textId="77777777" w:rsidR="007F08B6" w:rsidRPr="0039249A" w:rsidRDefault="007F08B6" w:rsidP="00762326">
            <w:pPr>
              <w:keepNext/>
              <w:keepLines/>
              <w:spacing w:after="0"/>
              <w:rPr>
                <w:rFonts w:ascii="Arial" w:hAnsi="Arial"/>
                <w:sz w:val="18"/>
              </w:rPr>
            </w:pPr>
            <w:r w:rsidRPr="0039249A">
              <w:rPr>
                <w:rFonts w:ascii="Arial" w:hAnsi="Arial"/>
                <w:sz w:val="18"/>
              </w:rPr>
              <w:t>i1-Threshold</w:t>
            </w:r>
          </w:p>
        </w:tc>
        <w:tc>
          <w:tcPr>
            <w:tcW w:w="709" w:type="dxa"/>
            <w:tcBorders>
              <w:top w:val="single" w:sz="4" w:space="0" w:color="auto"/>
              <w:left w:val="single" w:sz="4" w:space="0" w:color="auto"/>
              <w:right w:val="single" w:sz="4" w:space="0" w:color="auto"/>
            </w:tcBorders>
          </w:tcPr>
          <w:p w14:paraId="4D5FAC30" w14:textId="77777777" w:rsidR="007F08B6" w:rsidRPr="0039249A" w:rsidRDefault="007F08B6" w:rsidP="00762326">
            <w:pPr>
              <w:keepNext/>
              <w:keepLines/>
              <w:spacing w:after="0"/>
              <w:jc w:val="center"/>
              <w:rPr>
                <w:rFonts w:ascii="Arial" w:hAnsi="Arial" w:cs="v4.2.0"/>
                <w:sz w:val="18"/>
              </w:rPr>
            </w:pPr>
            <w:r w:rsidRPr="0039249A">
              <w:rPr>
                <w:rFonts w:ascii="Arial" w:hAnsi="Arial" w:cs="v4.2.0" w:hint="eastAsia"/>
                <w:sz w:val="18"/>
              </w:rPr>
              <w:t>dBm</w:t>
            </w:r>
          </w:p>
        </w:tc>
        <w:tc>
          <w:tcPr>
            <w:tcW w:w="1841" w:type="dxa"/>
            <w:tcBorders>
              <w:top w:val="single" w:sz="4" w:space="0" w:color="auto"/>
              <w:left w:val="single" w:sz="4" w:space="0" w:color="auto"/>
              <w:right w:val="single" w:sz="4" w:space="0" w:color="auto"/>
            </w:tcBorders>
          </w:tcPr>
          <w:p w14:paraId="6A5D7D62" w14:textId="77777777" w:rsidR="007F08B6" w:rsidRPr="0039249A" w:rsidRDefault="007F08B6" w:rsidP="00762326">
            <w:pPr>
              <w:keepNext/>
              <w:keepLines/>
              <w:spacing w:after="0"/>
              <w:jc w:val="center"/>
              <w:rPr>
                <w:rFonts w:ascii="Arial" w:hAnsi="Arial" w:cs="v4.2.0"/>
                <w:sz w:val="18"/>
              </w:rPr>
            </w:pPr>
            <w:r w:rsidRPr="0039249A">
              <w:rPr>
                <w:rFonts w:ascii="Arial" w:hAnsi="Arial" w:cs="v4.2.0" w:hint="eastAsia"/>
                <w:sz w:val="18"/>
              </w:rPr>
              <w:t>1</w:t>
            </w:r>
          </w:p>
        </w:tc>
        <w:tc>
          <w:tcPr>
            <w:tcW w:w="1841" w:type="dxa"/>
            <w:tcBorders>
              <w:top w:val="single" w:sz="4" w:space="0" w:color="auto"/>
              <w:left w:val="single" w:sz="4" w:space="0" w:color="auto"/>
              <w:right w:val="single" w:sz="4" w:space="0" w:color="auto"/>
            </w:tcBorders>
          </w:tcPr>
          <w:p w14:paraId="1FA0118A" w14:textId="135EF6EB" w:rsidR="007F08B6" w:rsidRPr="0039249A" w:rsidRDefault="007F08B6" w:rsidP="00762326">
            <w:pPr>
              <w:keepNext/>
              <w:keepLines/>
              <w:spacing w:after="0"/>
              <w:jc w:val="center"/>
              <w:rPr>
                <w:rFonts w:ascii="Arial" w:hAnsi="Arial" w:cs="v4.2.0"/>
                <w:sz w:val="18"/>
                <w:lang w:eastAsia="zh-CN"/>
              </w:rPr>
            </w:pPr>
            <w:del w:id="7" w:author="Huawei" w:date="2022-11-15T15:53:00Z">
              <w:r w:rsidRPr="0039249A" w:rsidDel="00897BE1">
                <w:rPr>
                  <w:rFonts w:ascii="Arial" w:hAnsi="Arial" w:cs="v4.2.0"/>
                  <w:sz w:val="18"/>
                  <w:lang w:eastAsia="zh-CN"/>
                </w:rPr>
                <w:delText>-103</w:delText>
              </w:r>
            </w:del>
            <w:ins w:id="8" w:author="Huawei" w:date="2022-11-15T15:53:00Z">
              <w:r w:rsidR="00897BE1" w:rsidRPr="0039249A">
                <w:rPr>
                  <w:rFonts w:ascii="Arial" w:hAnsi="Arial" w:cs="v4.2.0"/>
                  <w:sz w:val="18"/>
                  <w:lang w:eastAsia="zh-CN"/>
                </w:rPr>
                <w:t>-112</w:t>
              </w:r>
            </w:ins>
          </w:p>
        </w:tc>
        <w:tc>
          <w:tcPr>
            <w:tcW w:w="2239" w:type="dxa"/>
            <w:tcBorders>
              <w:top w:val="single" w:sz="4" w:space="0" w:color="auto"/>
              <w:left w:val="single" w:sz="4" w:space="0" w:color="auto"/>
              <w:right w:val="single" w:sz="4" w:space="0" w:color="auto"/>
            </w:tcBorders>
          </w:tcPr>
          <w:p w14:paraId="5ACD950D" w14:textId="77777777" w:rsidR="007F08B6" w:rsidRPr="0039249A" w:rsidRDefault="007F08B6" w:rsidP="00762326">
            <w:pPr>
              <w:keepNext/>
              <w:keepLines/>
              <w:spacing w:after="0"/>
              <w:jc w:val="center"/>
              <w:rPr>
                <w:rFonts w:ascii="Arial" w:hAnsi="Arial"/>
                <w:sz w:val="18"/>
              </w:rPr>
            </w:pPr>
          </w:p>
        </w:tc>
      </w:tr>
      <w:tr w:rsidR="007F08B6" w:rsidRPr="0039249A" w14:paraId="3D131B97" w14:textId="77777777" w:rsidTr="00762326">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618E43F4" w14:textId="77777777" w:rsidR="007F08B6" w:rsidRPr="0039249A" w:rsidRDefault="007F08B6" w:rsidP="00762326">
            <w:pPr>
              <w:keepNext/>
              <w:keepLines/>
              <w:spacing w:after="0"/>
              <w:rPr>
                <w:rFonts w:ascii="Arial" w:hAnsi="Arial" w:cs="Arial"/>
                <w:sz w:val="18"/>
              </w:rPr>
            </w:pPr>
            <w:r w:rsidRPr="0039249A">
              <w:rPr>
                <w:rFonts w:ascii="Arial" w:hAnsi="Arial"/>
                <w:sz w:val="18"/>
              </w:rPr>
              <w:t>Hysteresis</w:t>
            </w:r>
          </w:p>
        </w:tc>
        <w:tc>
          <w:tcPr>
            <w:tcW w:w="709" w:type="dxa"/>
            <w:tcBorders>
              <w:top w:val="single" w:sz="4" w:space="0" w:color="auto"/>
              <w:left w:val="single" w:sz="4" w:space="0" w:color="auto"/>
              <w:bottom w:val="single" w:sz="4" w:space="0" w:color="auto"/>
              <w:right w:val="single" w:sz="4" w:space="0" w:color="auto"/>
            </w:tcBorders>
            <w:hideMark/>
          </w:tcPr>
          <w:p w14:paraId="29D1D616" w14:textId="77777777" w:rsidR="007F08B6" w:rsidRPr="0039249A" w:rsidRDefault="007F08B6" w:rsidP="00762326">
            <w:pPr>
              <w:keepNext/>
              <w:keepLines/>
              <w:spacing w:after="0"/>
              <w:jc w:val="center"/>
              <w:rPr>
                <w:rFonts w:ascii="Arial" w:hAnsi="Arial"/>
                <w:sz w:val="18"/>
              </w:rPr>
            </w:pPr>
            <w:r w:rsidRPr="0039249A">
              <w:rPr>
                <w:rFonts w:ascii="Arial" w:hAnsi="Arial" w:cs="v4.2.0"/>
                <w:sz w:val="18"/>
              </w:rPr>
              <w:t>dB</w:t>
            </w:r>
          </w:p>
        </w:tc>
        <w:tc>
          <w:tcPr>
            <w:tcW w:w="1841" w:type="dxa"/>
            <w:tcBorders>
              <w:top w:val="single" w:sz="4" w:space="0" w:color="auto"/>
              <w:left w:val="single" w:sz="4" w:space="0" w:color="auto"/>
              <w:bottom w:val="single" w:sz="4" w:space="0" w:color="auto"/>
              <w:right w:val="single" w:sz="4" w:space="0" w:color="auto"/>
            </w:tcBorders>
          </w:tcPr>
          <w:p w14:paraId="720ED9CA" w14:textId="77777777" w:rsidR="007F08B6" w:rsidRPr="0039249A" w:rsidRDefault="007F08B6" w:rsidP="00762326">
            <w:pPr>
              <w:keepNext/>
              <w:keepLines/>
              <w:spacing w:after="0"/>
              <w:jc w:val="center"/>
              <w:rPr>
                <w:rFonts w:ascii="Arial" w:hAnsi="Arial" w:cs="v4.2.0"/>
                <w:sz w:val="18"/>
              </w:rPr>
            </w:pPr>
            <w:r w:rsidRPr="0039249A">
              <w:rPr>
                <w:rFonts w:ascii="Arial" w:hAnsi="Arial" w:cs="v4.2.0" w:hint="eastAsia"/>
                <w:sz w:val="18"/>
              </w:rPr>
              <w:t>1</w:t>
            </w:r>
          </w:p>
        </w:tc>
        <w:tc>
          <w:tcPr>
            <w:tcW w:w="1841" w:type="dxa"/>
            <w:tcBorders>
              <w:top w:val="single" w:sz="4" w:space="0" w:color="auto"/>
              <w:left w:val="single" w:sz="4" w:space="0" w:color="auto"/>
              <w:bottom w:val="single" w:sz="4" w:space="0" w:color="auto"/>
              <w:right w:val="single" w:sz="4" w:space="0" w:color="auto"/>
            </w:tcBorders>
            <w:hideMark/>
          </w:tcPr>
          <w:p w14:paraId="3EC60561" w14:textId="77777777" w:rsidR="007F08B6" w:rsidRPr="0039249A" w:rsidRDefault="007F08B6" w:rsidP="00762326">
            <w:pPr>
              <w:keepNext/>
              <w:keepLines/>
              <w:spacing w:after="0"/>
              <w:jc w:val="center"/>
              <w:rPr>
                <w:rFonts w:ascii="Arial" w:hAnsi="Arial"/>
                <w:sz w:val="18"/>
              </w:rPr>
            </w:pPr>
            <w:r w:rsidRPr="0039249A">
              <w:rPr>
                <w:rFonts w:ascii="Arial" w:hAnsi="Arial" w:cs="v4.2.0"/>
                <w:sz w:val="18"/>
              </w:rPr>
              <w:t>0</w:t>
            </w:r>
          </w:p>
        </w:tc>
        <w:tc>
          <w:tcPr>
            <w:tcW w:w="2239" w:type="dxa"/>
            <w:tcBorders>
              <w:top w:val="single" w:sz="4" w:space="0" w:color="auto"/>
              <w:left w:val="single" w:sz="4" w:space="0" w:color="auto"/>
              <w:bottom w:val="single" w:sz="4" w:space="0" w:color="auto"/>
              <w:right w:val="single" w:sz="4" w:space="0" w:color="auto"/>
            </w:tcBorders>
          </w:tcPr>
          <w:p w14:paraId="4DC942C3" w14:textId="77777777" w:rsidR="007F08B6" w:rsidRPr="0039249A" w:rsidRDefault="007F08B6" w:rsidP="00762326">
            <w:pPr>
              <w:keepNext/>
              <w:keepLines/>
              <w:spacing w:after="0"/>
              <w:jc w:val="center"/>
              <w:rPr>
                <w:rFonts w:ascii="Arial" w:hAnsi="Arial"/>
                <w:sz w:val="18"/>
              </w:rPr>
            </w:pPr>
          </w:p>
        </w:tc>
      </w:tr>
      <w:tr w:rsidR="007F08B6" w:rsidRPr="0039249A" w14:paraId="76CA6DDD" w14:textId="77777777" w:rsidTr="00762326">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21164726" w14:textId="77777777" w:rsidR="007F08B6" w:rsidRPr="0039249A" w:rsidRDefault="007F08B6" w:rsidP="00762326">
            <w:pPr>
              <w:keepNext/>
              <w:keepLines/>
              <w:spacing w:after="0"/>
              <w:rPr>
                <w:rFonts w:ascii="Arial" w:hAnsi="Arial" w:cs="Arial"/>
                <w:sz w:val="18"/>
              </w:rPr>
            </w:pPr>
            <w:r w:rsidRPr="0039249A">
              <w:rPr>
                <w:rFonts w:ascii="Arial" w:hAnsi="Arial"/>
                <w:sz w:val="18"/>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6EB447BB" w14:textId="77777777" w:rsidR="007F08B6" w:rsidRPr="0039249A" w:rsidRDefault="007F08B6" w:rsidP="00762326">
            <w:pPr>
              <w:keepNext/>
              <w:keepLines/>
              <w:spacing w:after="0"/>
              <w:jc w:val="center"/>
              <w:rPr>
                <w:rFonts w:ascii="Arial" w:hAnsi="Arial"/>
                <w:sz w:val="18"/>
              </w:rPr>
            </w:pPr>
            <w:r w:rsidRPr="0039249A">
              <w:rPr>
                <w:rFonts w:ascii="Arial" w:hAnsi="Arial" w:cs="v4.2.0"/>
                <w:sz w:val="18"/>
              </w:rPr>
              <w:t>s</w:t>
            </w:r>
          </w:p>
        </w:tc>
        <w:tc>
          <w:tcPr>
            <w:tcW w:w="1841" w:type="dxa"/>
            <w:tcBorders>
              <w:top w:val="single" w:sz="4" w:space="0" w:color="auto"/>
              <w:left w:val="single" w:sz="4" w:space="0" w:color="auto"/>
              <w:bottom w:val="single" w:sz="4" w:space="0" w:color="auto"/>
              <w:right w:val="single" w:sz="4" w:space="0" w:color="auto"/>
            </w:tcBorders>
          </w:tcPr>
          <w:p w14:paraId="1530C35A" w14:textId="77777777" w:rsidR="007F08B6" w:rsidRPr="0039249A" w:rsidRDefault="007F08B6" w:rsidP="00762326">
            <w:pPr>
              <w:keepNext/>
              <w:keepLines/>
              <w:spacing w:after="0"/>
              <w:jc w:val="center"/>
              <w:rPr>
                <w:rFonts w:ascii="Arial" w:hAnsi="Arial" w:cs="v4.2.0"/>
                <w:sz w:val="18"/>
              </w:rPr>
            </w:pPr>
            <w:r w:rsidRPr="0039249A">
              <w:rPr>
                <w:rFonts w:ascii="Arial" w:hAnsi="Arial" w:cs="v4.2.0" w:hint="eastAsia"/>
                <w:sz w:val="18"/>
              </w:rPr>
              <w:t>1</w:t>
            </w:r>
          </w:p>
        </w:tc>
        <w:tc>
          <w:tcPr>
            <w:tcW w:w="1841" w:type="dxa"/>
            <w:tcBorders>
              <w:top w:val="single" w:sz="4" w:space="0" w:color="auto"/>
              <w:left w:val="single" w:sz="4" w:space="0" w:color="auto"/>
              <w:bottom w:val="single" w:sz="4" w:space="0" w:color="auto"/>
              <w:right w:val="single" w:sz="4" w:space="0" w:color="auto"/>
            </w:tcBorders>
            <w:hideMark/>
          </w:tcPr>
          <w:p w14:paraId="0AC31543" w14:textId="77777777" w:rsidR="007F08B6" w:rsidRPr="0039249A" w:rsidRDefault="007F08B6" w:rsidP="00762326">
            <w:pPr>
              <w:keepNext/>
              <w:keepLines/>
              <w:spacing w:after="0"/>
              <w:jc w:val="center"/>
              <w:rPr>
                <w:rFonts w:ascii="Arial" w:hAnsi="Arial"/>
                <w:sz w:val="18"/>
              </w:rPr>
            </w:pPr>
            <w:r w:rsidRPr="0039249A">
              <w:rPr>
                <w:rFonts w:ascii="Arial" w:hAnsi="Arial" w:cs="v4.2.0"/>
                <w:sz w:val="18"/>
              </w:rPr>
              <w:t>0</w:t>
            </w:r>
          </w:p>
        </w:tc>
        <w:tc>
          <w:tcPr>
            <w:tcW w:w="2239" w:type="dxa"/>
            <w:tcBorders>
              <w:top w:val="single" w:sz="4" w:space="0" w:color="auto"/>
              <w:left w:val="single" w:sz="4" w:space="0" w:color="auto"/>
              <w:bottom w:val="single" w:sz="4" w:space="0" w:color="auto"/>
              <w:right w:val="single" w:sz="4" w:space="0" w:color="auto"/>
            </w:tcBorders>
          </w:tcPr>
          <w:p w14:paraId="79135C57" w14:textId="77777777" w:rsidR="007F08B6" w:rsidRPr="0039249A" w:rsidRDefault="007F08B6" w:rsidP="00762326">
            <w:pPr>
              <w:keepNext/>
              <w:keepLines/>
              <w:spacing w:after="0"/>
              <w:jc w:val="center"/>
              <w:rPr>
                <w:rFonts w:ascii="Arial" w:hAnsi="Arial"/>
                <w:sz w:val="18"/>
              </w:rPr>
            </w:pPr>
          </w:p>
        </w:tc>
      </w:tr>
      <w:tr w:rsidR="007F08B6" w:rsidRPr="0039249A" w14:paraId="464B435D" w14:textId="77777777" w:rsidTr="00762326">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4EE5A5A7" w14:textId="77777777" w:rsidR="007F08B6" w:rsidRPr="0039249A" w:rsidRDefault="007F08B6" w:rsidP="00762326">
            <w:pPr>
              <w:keepNext/>
              <w:keepLines/>
              <w:spacing w:after="0"/>
              <w:rPr>
                <w:rFonts w:ascii="Arial" w:hAnsi="Arial" w:cs="Arial"/>
                <w:sz w:val="18"/>
              </w:rPr>
            </w:pPr>
            <w:r w:rsidRPr="0039249A">
              <w:rPr>
                <w:rFonts w:ascii="Arial" w:hAnsi="Arial" w:cs="Arial"/>
                <w:sz w:val="18"/>
              </w:rPr>
              <w:t>Filter coefficient</w:t>
            </w:r>
          </w:p>
        </w:tc>
        <w:tc>
          <w:tcPr>
            <w:tcW w:w="709" w:type="dxa"/>
            <w:tcBorders>
              <w:top w:val="single" w:sz="4" w:space="0" w:color="auto"/>
              <w:left w:val="single" w:sz="4" w:space="0" w:color="auto"/>
              <w:bottom w:val="single" w:sz="4" w:space="0" w:color="auto"/>
              <w:right w:val="single" w:sz="4" w:space="0" w:color="auto"/>
            </w:tcBorders>
          </w:tcPr>
          <w:p w14:paraId="5B10E6EF" w14:textId="77777777" w:rsidR="007F08B6" w:rsidRPr="0039249A" w:rsidRDefault="007F08B6" w:rsidP="00762326">
            <w:pPr>
              <w:keepNext/>
              <w:keepLines/>
              <w:spacing w:after="0"/>
              <w:jc w:val="center"/>
              <w:rPr>
                <w:rFonts w:ascii="Arial" w:hAnsi="Arial"/>
                <w:sz w:val="18"/>
              </w:rPr>
            </w:pPr>
          </w:p>
        </w:tc>
        <w:tc>
          <w:tcPr>
            <w:tcW w:w="1841" w:type="dxa"/>
            <w:tcBorders>
              <w:top w:val="single" w:sz="4" w:space="0" w:color="auto"/>
              <w:left w:val="single" w:sz="4" w:space="0" w:color="auto"/>
              <w:bottom w:val="single" w:sz="4" w:space="0" w:color="auto"/>
              <w:right w:val="single" w:sz="4" w:space="0" w:color="auto"/>
            </w:tcBorders>
          </w:tcPr>
          <w:p w14:paraId="327854EA" w14:textId="77777777" w:rsidR="007F08B6" w:rsidRPr="0039249A" w:rsidRDefault="007F08B6" w:rsidP="00762326">
            <w:pPr>
              <w:keepNext/>
              <w:keepLines/>
              <w:spacing w:after="0"/>
              <w:jc w:val="center"/>
              <w:rPr>
                <w:rFonts w:ascii="Arial" w:hAnsi="Arial" w:cs="v4.2.0"/>
                <w:sz w:val="18"/>
              </w:rPr>
            </w:pPr>
            <w:r w:rsidRPr="0039249A">
              <w:rPr>
                <w:rFonts w:ascii="Arial" w:hAnsi="Arial" w:cs="v4.2.0" w:hint="eastAsia"/>
                <w:sz w:val="18"/>
              </w:rPr>
              <w:t>1</w:t>
            </w:r>
          </w:p>
        </w:tc>
        <w:tc>
          <w:tcPr>
            <w:tcW w:w="1841" w:type="dxa"/>
            <w:tcBorders>
              <w:top w:val="single" w:sz="4" w:space="0" w:color="auto"/>
              <w:left w:val="single" w:sz="4" w:space="0" w:color="auto"/>
              <w:bottom w:val="single" w:sz="4" w:space="0" w:color="auto"/>
              <w:right w:val="single" w:sz="4" w:space="0" w:color="auto"/>
            </w:tcBorders>
            <w:hideMark/>
          </w:tcPr>
          <w:p w14:paraId="4D5E52AC" w14:textId="77777777" w:rsidR="007F08B6" w:rsidRPr="0039249A" w:rsidRDefault="007F08B6" w:rsidP="00762326">
            <w:pPr>
              <w:keepNext/>
              <w:keepLines/>
              <w:spacing w:after="0"/>
              <w:jc w:val="center"/>
              <w:rPr>
                <w:rFonts w:ascii="Arial" w:hAnsi="Arial"/>
                <w:sz w:val="18"/>
              </w:rPr>
            </w:pPr>
            <w:r w:rsidRPr="0039249A">
              <w:rPr>
                <w:rFonts w:ascii="Arial" w:hAnsi="Arial" w:cs="v4.2.0"/>
                <w:sz w:val="18"/>
              </w:rPr>
              <w:t>0</w:t>
            </w:r>
          </w:p>
        </w:tc>
        <w:tc>
          <w:tcPr>
            <w:tcW w:w="2239" w:type="dxa"/>
            <w:tcBorders>
              <w:top w:val="single" w:sz="4" w:space="0" w:color="auto"/>
              <w:left w:val="single" w:sz="4" w:space="0" w:color="auto"/>
              <w:bottom w:val="single" w:sz="4" w:space="0" w:color="auto"/>
              <w:right w:val="single" w:sz="4" w:space="0" w:color="auto"/>
            </w:tcBorders>
            <w:hideMark/>
          </w:tcPr>
          <w:p w14:paraId="36967D22" w14:textId="77777777" w:rsidR="007F08B6" w:rsidRPr="0039249A" w:rsidRDefault="007F08B6" w:rsidP="00762326">
            <w:pPr>
              <w:keepNext/>
              <w:keepLines/>
              <w:spacing w:after="0"/>
              <w:jc w:val="center"/>
              <w:rPr>
                <w:rFonts w:ascii="Arial" w:hAnsi="Arial"/>
                <w:sz w:val="18"/>
              </w:rPr>
            </w:pPr>
            <w:r w:rsidRPr="0039249A">
              <w:rPr>
                <w:rFonts w:ascii="Arial" w:hAnsi="Arial" w:cs="v4.2.0"/>
                <w:sz w:val="18"/>
              </w:rPr>
              <w:t>L3 filtering is not used</w:t>
            </w:r>
          </w:p>
        </w:tc>
      </w:tr>
      <w:tr w:rsidR="007F08B6" w:rsidRPr="0039249A" w14:paraId="4BF7EEC9" w14:textId="77777777" w:rsidTr="00762326">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50642199" w14:textId="77777777" w:rsidR="007F08B6" w:rsidRPr="0039249A" w:rsidRDefault="007F08B6" w:rsidP="00762326">
            <w:pPr>
              <w:keepNext/>
              <w:keepLines/>
              <w:spacing w:after="0"/>
              <w:rPr>
                <w:rFonts w:ascii="Arial" w:hAnsi="Arial" w:cs="Arial"/>
                <w:sz w:val="18"/>
              </w:rPr>
            </w:pPr>
            <w:r w:rsidRPr="0039249A">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2C69CA1E" w14:textId="77777777" w:rsidR="007F08B6" w:rsidRPr="0039249A" w:rsidRDefault="007F08B6" w:rsidP="00762326">
            <w:pPr>
              <w:keepNext/>
              <w:keepLines/>
              <w:spacing w:after="0"/>
              <w:jc w:val="center"/>
              <w:rPr>
                <w:rFonts w:ascii="Arial" w:hAnsi="Arial"/>
                <w:sz w:val="18"/>
              </w:rPr>
            </w:pPr>
            <w:proofErr w:type="spellStart"/>
            <w:r w:rsidRPr="0039249A">
              <w:rPr>
                <w:rFonts w:ascii="Arial" w:hAnsi="Arial" w:hint="eastAsia"/>
                <w:sz w:val="18"/>
              </w:rPr>
              <w:t>ms</w:t>
            </w:r>
            <w:proofErr w:type="spellEnd"/>
          </w:p>
        </w:tc>
        <w:tc>
          <w:tcPr>
            <w:tcW w:w="1841" w:type="dxa"/>
            <w:tcBorders>
              <w:top w:val="single" w:sz="4" w:space="0" w:color="auto"/>
              <w:left w:val="single" w:sz="4" w:space="0" w:color="auto"/>
              <w:bottom w:val="single" w:sz="4" w:space="0" w:color="auto"/>
              <w:right w:val="single" w:sz="4" w:space="0" w:color="auto"/>
            </w:tcBorders>
          </w:tcPr>
          <w:p w14:paraId="717BAB13" w14:textId="77777777" w:rsidR="007F08B6" w:rsidRPr="0039249A" w:rsidRDefault="007F08B6" w:rsidP="00762326">
            <w:pPr>
              <w:keepNext/>
              <w:keepLines/>
              <w:spacing w:after="0"/>
              <w:jc w:val="center"/>
              <w:rPr>
                <w:rFonts w:ascii="Arial" w:hAnsi="Arial"/>
                <w:sz w:val="18"/>
              </w:rPr>
            </w:pPr>
            <w:r w:rsidRPr="0039249A">
              <w:rPr>
                <w:rFonts w:ascii="Arial" w:hAnsi="Arial" w:hint="eastAsia"/>
                <w:sz w:val="18"/>
              </w:rPr>
              <w:t>1</w:t>
            </w:r>
          </w:p>
        </w:tc>
        <w:tc>
          <w:tcPr>
            <w:tcW w:w="1841" w:type="dxa"/>
            <w:tcBorders>
              <w:top w:val="single" w:sz="4" w:space="0" w:color="auto"/>
              <w:left w:val="single" w:sz="4" w:space="0" w:color="auto"/>
              <w:bottom w:val="single" w:sz="4" w:space="0" w:color="auto"/>
              <w:right w:val="single" w:sz="4" w:space="0" w:color="auto"/>
            </w:tcBorders>
          </w:tcPr>
          <w:p w14:paraId="305EF15D" w14:textId="77777777" w:rsidR="007F08B6" w:rsidRPr="0039249A" w:rsidRDefault="007F08B6" w:rsidP="00762326">
            <w:pPr>
              <w:keepNext/>
              <w:keepLines/>
              <w:spacing w:after="0"/>
              <w:jc w:val="center"/>
              <w:rPr>
                <w:rFonts w:ascii="Arial" w:hAnsi="Arial"/>
                <w:sz w:val="18"/>
              </w:rPr>
            </w:pPr>
            <w:r w:rsidRPr="0039249A">
              <w:rPr>
                <w:rFonts w:ascii="Arial" w:hAnsi="Arial"/>
                <w:sz w:val="18"/>
              </w:rPr>
              <w:t>DRX.11</w:t>
            </w:r>
          </w:p>
        </w:tc>
        <w:tc>
          <w:tcPr>
            <w:tcW w:w="2239" w:type="dxa"/>
            <w:tcBorders>
              <w:top w:val="single" w:sz="4" w:space="0" w:color="auto"/>
              <w:left w:val="single" w:sz="4" w:space="0" w:color="auto"/>
              <w:bottom w:val="single" w:sz="4" w:space="0" w:color="auto"/>
              <w:right w:val="single" w:sz="4" w:space="0" w:color="auto"/>
            </w:tcBorders>
            <w:hideMark/>
          </w:tcPr>
          <w:p w14:paraId="455E4132" w14:textId="77777777" w:rsidR="007F08B6" w:rsidRPr="0039249A" w:rsidRDefault="007F08B6" w:rsidP="00762326">
            <w:pPr>
              <w:keepNext/>
              <w:keepLines/>
              <w:spacing w:after="0"/>
              <w:jc w:val="center"/>
              <w:rPr>
                <w:rFonts w:ascii="Arial" w:hAnsi="Arial"/>
                <w:sz w:val="18"/>
              </w:rPr>
            </w:pPr>
          </w:p>
        </w:tc>
      </w:tr>
      <w:tr w:rsidR="007F08B6" w:rsidRPr="0039249A" w14:paraId="5B1F66C0" w14:textId="77777777" w:rsidTr="00762326">
        <w:trPr>
          <w:cantSplit/>
          <w:trHeight w:val="243"/>
          <w:jc w:val="center"/>
        </w:trPr>
        <w:tc>
          <w:tcPr>
            <w:tcW w:w="2972" w:type="dxa"/>
            <w:tcBorders>
              <w:top w:val="single" w:sz="4" w:space="0" w:color="auto"/>
              <w:left w:val="single" w:sz="4" w:space="0" w:color="auto"/>
              <w:bottom w:val="single" w:sz="4" w:space="0" w:color="auto"/>
              <w:right w:val="single" w:sz="4" w:space="0" w:color="auto"/>
            </w:tcBorders>
            <w:hideMark/>
          </w:tcPr>
          <w:p w14:paraId="019063C6" w14:textId="77777777" w:rsidR="007F08B6" w:rsidRPr="0039249A" w:rsidRDefault="007F08B6" w:rsidP="00762326">
            <w:pPr>
              <w:keepNext/>
              <w:keepLines/>
              <w:spacing w:after="0"/>
              <w:rPr>
                <w:rFonts w:ascii="Arial" w:hAnsi="Arial" w:cs="Arial"/>
                <w:sz w:val="18"/>
              </w:rPr>
            </w:pPr>
            <w:r w:rsidRPr="0039249A">
              <w:rPr>
                <w:rFonts w:ascii="Arial" w:hAnsi="Arial" w:cs="Arial"/>
                <w:sz w:val="18"/>
              </w:rPr>
              <w:t>Time offset between DL from serving cell and SRS from test system</w:t>
            </w:r>
          </w:p>
        </w:tc>
        <w:tc>
          <w:tcPr>
            <w:tcW w:w="709" w:type="dxa"/>
            <w:tcBorders>
              <w:top w:val="single" w:sz="4" w:space="0" w:color="auto"/>
              <w:left w:val="single" w:sz="4" w:space="0" w:color="auto"/>
              <w:bottom w:val="single" w:sz="4" w:space="0" w:color="auto"/>
              <w:right w:val="single" w:sz="4" w:space="0" w:color="auto"/>
            </w:tcBorders>
          </w:tcPr>
          <w:p w14:paraId="1B5052BD" w14:textId="77777777" w:rsidR="007F08B6" w:rsidRPr="0039249A" w:rsidRDefault="007F08B6" w:rsidP="00762326">
            <w:pPr>
              <w:keepNext/>
              <w:keepLines/>
              <w:spacing w:after="0"/>
              <w:jc w:val="center"/>
              <w:rPr>
                <w:rFonts w:ascii="Arial" w:hAnsi="Arial"/>
                <w:sz w:val="18"/>
              </w:rPr>
            </w:pPr>
            <w:r w:rsidRPr="0039249A">
              <w:rPr>
                <w:rFonts w:ascii="Arial" w:hAnsi="Arial" w:cs="v4.2.0"/>
                <w:sz w:val="18"/>
              </w:rPr>
              <w:sym w:font="Symbol" w:char="F06D"/>
            </w:r>
            <w:r w:rsidRPr="0039249A">
              <w:rPr>
                <w:rFonts w:ascii="Arial" w:hAnsi="Arial" w:cs="v4.2.0"/>
                <w:sz w:val="18"/>
              </w:rPr>
              <w:t>s</w:t>
            </w:r>
          </w:p>
        </w:tc>
        <w:tc>
          <w:tcPr>
            <w:tcW w:w="1841" w:type="dxa"/>
            <w:tcBorders>
              <w:top w:val="single" w:sz="4" w:space="0" w:color="auto"/>
              <w:left w:val="single" w:sz="4" w:space="0" w:color="auto"/>
              <w:right w:val="single" w:sz="4" w:space="0" w:color="auto"/>
            </w:tcBorders>
          </w:tcPr>
          <w:p w14:paraId="7382CBCA" w14:textId="77777777" w:rsidR="007F08B6" w:rsidRPr="0039249A" w:rsidRDefault="007F08B6" w:rsidP="00762326">
            <w:pPr>
              <w:keepNext/>
              <w:keepLines/>
              <w:spacing w:after="0"/>
              <w:jc w:val="center"/>
              <w:rPr>
                <w:rFonts w:ascii="Arial" w:hAnsi="Arial" w:cs="v4.2.0"/>
                <w:sz w:val="18"/>
                <w:lang w:eastAsia="zh-CN"/>
              </w:rPr>
            </w:pPr>
            <w:r w:rsidRPr="0039249A">
              <w:rPr>
                <w:rFonts w:ascii="Arial" w:hAnsi="Arial" w:cs="v4.2.0"/>
                <w:sz w:val="18"/>
                <w:lang w:eastAsia="zh-CN"/>
              </w:rPr>
              <w:t>1,2</w:t>
            </w:r>
          </w:p>
        </w:tc>
        <w:tc>
          <w:tcPr>
            <w:tcW w:w="1841" w:type="dxa"/>
            <w:tcBorders>
              <w:top w:val="single" w:sz="4" w:space="0" w:color="auto"/>
              <w:left w:val="single" w:sz="4" w:space="0" w:color="auto"/>
              <w:right w:val="single" w:sz="4" w:space="0" w:color="auto"/>
            </w:tcBorders>
          </w:tcPr>
          <w:p w14:paraId="7BD0F363" w14:textId="77777777" w:rsidR="007F08B6" w:rsidRPr="0039249A" w:rsidRDefault="007F08B6" w:rsidP="00762326">
            <w:pPr>
              <w:keepNext/>
              <w:keepLines/>
              <w:spacing w:after="0"/>
              <w:jc w:val="center"/>
              <w:rPr>
                <w:rFonts w:ascii="Arial" w:hAnsi="Arial"/>
                <w:sz w:val="18"/>
              </w:rPr>
            </w:pPr>
            <w:r w:rsidRPr="0039249A">
              <w:rPr>
                <w:rFonts w:ascii="Arial" w:hAnsi="Arial" w:cs="v4.2.0"/>
                <w:sz w:val="18"/>
                <w:lang w:eastAsia="zh-CN"/>
              </w:rPr>
              <w:t>10.67</w:t>
            </w:r>
          </w:p>
        </w:tc>
        <w:tc>
          <w:tcPr>
            <w:tcW w:w="2239" w:type="dxa"/>
            <w:tcBorders>
              <w:top w:val="single" w:sz="4" w:space="0" w:color="auto"/>
              <w:left w:val="single" w:sz="4" w:space="0" w:color="auto"/>
              <w:right w:val="single" w:sz="4" w:space="0" w:color="auto"/>
            </w:tcBorders>
          </w:tcPr>
          <w:p w14:paraId="1A160DE2" w14:textId="77777777" w:rsidR="007F08B6" w:rsidRPr="0039249A" w:rsidRDefault="007F08B6" w:rsidP="00762326">
            <w:pPr>
              <w:keepNext/>
              <w:keepLines/>
              <w:spacing w:after="0"/>
              <w:jc w:val="center"/>
              <w:rPr>
                <w:rFonts w:ascii="Arial" w:hAnsi="Arial"/>
                <w:sz w:val="18"/>
              </w:rPr>
            </w:pPr>
          </w:p>
        </w:tc>
      </w:tr>
      <w:tr w:rsidR="007F08B6" w:rsidRPr="0039249A" w14:paraId="73D7CAC6" w14:textId="77777777" w:rsidTr="00762326">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5EB5B0CF" w14:textId="77777777" w:rsidR="007F08B6" w:rsidRPr="0039249A" w:rsidRDefault="007F08B6" w:rsidP="00762326">
            <w:pPr>
              <w:keepNext/>
              <w:keepLines/>
              <w:spacing w:after="0"/>
              <w:rPr>
                <w:rFonts w:ascii="Arial" w:hAnsi="Arial" w:cs="Arial"/>
                <w:sz w:val="18"/>
              </w:rPr>
            </w:pPr>
            <w:r w:rsidRPr="0039249A">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7B4CE5F7" w14:textId="77777777" w:rsidR="007F08B6" w:rsidRPr="0039249A" w:rsidRDefault="007F08B6" w:rsidP="00762326">
            <w:pPr>
              <w:keepNext/>
              <w:keepLines/>
              <w:spacing w:after="0"/>
              <w:jc w:val="center"/>
              <w:rPr>
                <w:rFonts w:ascii="Arial" w:hAnsi="Arial"/>
                <w:sz w:val="18"/>
              </w:rPr>
            </w:pPr>
            <w:r w:rsidRPr="0039249A">
              <w:rPr>
                <w:rFonts w:ascii="Arial" w:hAnsi="Arial" w:cs="v4.2.0"/>
                <w:sz w:val="18"/>
              </w:rPr>
              <w:t>s</w:t>
            </w:r>
          </w:p>
        </w:tc>
        <w:tc>
          <w:tcPr>
            <w:tcW w:w="1841" w:type="dxa"/>
            <w:tcBorders>
              <w:top w:val="single" w:sz="4" w:space="0" w:color="auto"/>
              <w:left w:val="single" w:sz="4" w:space="0" w:color="auto"/>
              <w:bottom w:val="single" w:sz="4" w:space="0" w:color="auto"/>
              <w:right w:val="single" w:sz="4" w:space="0" w:color="auto"/>
            </w:tcBorders>
          </w:tcPr>
          <w:p w14:paraId="501F1CBB" w14:textId="77777777" w:rsidR="007F08B6" w:rsidRPr="0039249A" w:rsidRDefault="007F08B6" w:rsidP="00762326">
            <w:pPr>
              <w:keepNext/>
              <w:keepLines/>
              <w:spacing w:after="0"/>
              <w:jc w:val="center"/>
              <w:rPr>
                <w:rFonts w:ascii="Arial" w:hAnsi="Arial" w:cs="v4.2.0"/>
                <w:sz w:val="18"/>
              </w:rPr>
            </w:pPr>
            <w:r w:rsidRPr="0039249A">
              <w:rPr>
                <w:rFonts w:ascii="Arial" w:hAnsi="Arial" w:cs="v4.2.0" w:hint="eastAsia"/>
                <w:sz w:val="18"/>
              </w:rPr>
              <w:t>1</w:t>
            </w:r>
          </w:p>
        </w:tc>
        <w:tc>
          <w:tcPr>
            <w:tcW w:w="1841" w:type="dxa"/>
            <w:tcBorders>
              <w:top w:val="single" w:sz="4" w:space="0" w:color="auto"/>
              <w:left w:val="single" w:sz="4" w:space="0" w:color="auto"/>
              <w:bottom w:val="single" w:sz="4" w:space="0" w:color="auto"/>
              <w:right w:val="single" w:sz="4" w:space="0" w:color="auto"/>
            </w:tcBorders>
            <w:hideMark/>
          </w:tcPr>
          <w:p w14:paraId="549E1044" w14:textId="77777777" w:rsidR="007F08B6" w:rsidRPr="0039249A" w:rsidRDefault="007F08B6" w:rsidP="00762326">
            <w:pPr>
              <w:keepNext/>
              <w:keepLines/>
              <w:spacing w:after="0"/>
              <w:jc w:val="center"/>
              <w:rPr>
                <w:rFonts w:ascii="Arial" w:hAnsi="Arial"/>
                <w:sz w:val="18"/>
              </w:rPr>
            </w:pPr>
            <w:r w:rsidRPr="0039249A">
              <w:rPr>
                <w:rFonts w:ascii="Arial" w:hAnsi="Arial" w:cs="v4.2.0"/>
                <w:sz w:val="18"/>
              </w:rPr>
              <w:t>5</w:t>
            </w:r>
          </w:p>
        </w:tc>
        <w:tc>
          <w:tcPr>
            <w:tcW w:w="2239" w:type="dxa"/>
            <w:tcBorders>
              <w:top w:val="single" w:sz="4" w:space="0" w:color="auto"/>
              <w:left w:val="single" w:sz="4" w:space="0" w:color="auto"/>
              <w:bottom w:val="single" w:sz="4" w:space="0" w:color="auto"/>
              <w:right w:val="single" w:sz="4" w:space="0" w:color="auto"/>
            </w:tcBorders>
          </w:tcPr>
          <w:p w14:paraId="4EE2F4D7" w14:textId="77777777" w:rsidR="007F08B6" w:rsidRPr="0039249A" w:rsidRDefault="007F08B6" w:rsidP="00762326">
            <w:pPr>
              <w:keepNext/>
              <w:keepLines/>
              <w:spacing w:after="0"/>
              <w:jc w:val="center"/>
              <w:rPr>
                <w:rFonts w:ascii="Arial" w:hAnsi="Arial"/>
                <w:sz w:val="18"/>
              </w:rPr>
            </w:pPr>
          </w:p>
        </w:tc>
      </w:tr>
      <w:tr w:rsidR="007F08B6" w:rsidRPr="0039249A" w14:paraId="46FB2ED2" w14:textId="77777777" w:rsidTr="00762326">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388AF2A2" w14:textId="77777777" w:rsidR="007F08B6" w:rsidRPr="0039249A" w:rsidRDefault="007F08B6" w:rsidP="00762326">
            <w:pPr>
              <w:keepNext/>
              <w:keepLines/>
              <w:spacing w:after="0"/>
              <w:rPr>
                <w:rFonts w:ascii="Arial" w:hAnsi="Arial" w:cs="Arial"/>
                <w:sz w:val="18"/>
              </w:rPr>
            </w:pPr>
            <w:r w:rsidRPr="0039249A">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458B0F7C" w14:textId="77777777" w:rsidR="007F08B6" w:rsidRPr="0039249A" w:rsidRDefault="007F08B6" w:rsidP="00762326">
            <w:pPr>
              <w:keepNext/>
              <w:keepLines/>
              <w:spacing w:after="0"/>
              <w:jc w:val="center"/>
              <w:rPr>
                <w:rFonts w:ascii="Arial" w:hAnsi="Arial"/>
                <w:sz w:val="18"/>
              </w:rPr>
            </w:pPr>
            <w:r w:rsidRPr="0039249A">
              <w:rPr>
                <w:rFonts w:ascii="Arial" w:hAnsi="Arial" w:cs="v4.2.0"/>
                <w:sz w:val="18"/>
              </w:rPr>
              <w:t>s</w:t>
            </w:r>
          </w:p>
        </w:tc>
        <w:tc>
          <w:tcPr>
            <w:tcW w:w="1841" w:type="dxa"/>
            <w:tcBorders>
              <w:top w:val="single" w:sz="4" w:space="0" w:color="auto"/>
              <w:left w:val="single" w:sz="4" w:space="0" w:color="auto"/>
              <w:bottom w:val="single" w:sz="4" w:space="0" w:color="auto"/>
              <w:right w:val="single" w:sz="4" w:space="0" w:color="auto"/>
            </w:tcBorders>
          </w:tcPr>
          <w:p w14:paraId="02DDF1B3" w14:textId="77777777" w:rsidR="007F08B6" w:rsidRPr="0039249A" w:rsidRDefault="007F08B6" w:rsidP="00762326">
            <w:pPr>
              <w:keepNext/>
              <w:keepLines/>
              <w:spacing w:after="0"/>
              <w:jc w:val="center"/>
              <w:rPr>
                <w:rFonts w:ascii="Arial" w:hAnsi="Arial" w:cs="v4.2.0"/>
                <w:sz w:val="18"/>
              </w:rPr>
            </w:pPr>
            <w:r w:rsidRPr="0039249A">
              <w:rPr>
                <w:rFonts w:ascii="Arial" w:hAnsi="Arial" w:cs="v4.2.0" w:hint="eastAsia"/>
                <w:sz w:val="18"/>
              </w:rPr>
              <w:t>1</w:t>
            </w:r>
          </w:p>
        </w:tc>
        <w:tc>
          <w:tcPr>
            <w:tcW w:w="1841" w:type="dxa"/>
            <w:tcBorders>
              <w:top w:val="single" w:sz="4" w:space="0" w:color="auto"/>
              <w:left w:val="single" w:sz="4" w:space="0" w:color="auto"/>
              <w:bottom w:val="single" w:sz="4" w:space="0" w:color="auto"/>
              <w:right w:val="single" w:sz="4" w:space="0" w:color="auto"/>
            </w:tcBorders>
            <w:hideMark/>
          </w:tcPr>
          <w:p w14:paraId="178E17DA" w14:textId="77777777" w:rsidR="007F08B6" w:rsidRPr="0039249A" w:rsidRDefault="007F08B6" w:rsidP="00762326">
            <w:pPr>
              <w:keepNext/>
              <w:keepLines/>
              <w:spacing w:after="0"/>
              <w:jc w:val="center"/>
              <w:rPr>
                <w:rFonts w:ascii="Arial" w:hAnsi="Arial"/>
                <w:sz w:val="18"/>
              </w:rPr>
            </w:pPr>
            <w:r w:rsidRPr="0039249A">
              <w:rPr>
                <w:rFonts w:ascii="Arial" w:hAnsi="Arial" w:cs="v4.2.0"/>
                <w:sz w:val="18"/>
              </w:rPr>
              <w:t>1</w:t>
            </w:r>
          </w:p>
        </w:tc>
        <w:tc>
          <w:tcPr>
            <w:tcW w:w="2239" w:type="dxa"/>
            <w:tcBorders>
              <w:top w:val="single" w:sz="4" w:space="0" w:color="auto"/>
              <w:left w:val="single" w:sz="4" w:space="0" w:color="auto"/>
              <w:bottom w:val="single" w:sz="4" w:space="0" w:color="auto"/>
              <w:right w:val="single" w:sz="4" w:space="0" w:color="auto"/>
            </w:tcBorders>
          </w:tcPr>
          <w:p w14:paraId="4135C609" w14:textId="77777777" w:rsidR="007F08B6" w:rsidRPr="0039249A" w:rsidRDefault="007F08B6" w:rsidP="00762326">
            <w:pPr>
              <w:keepNext/>
              <w:keepLines/>
              <w:spacing w:after="0"/>
              <w:jc w:val="center"/>
              <w:rPr>
                <w:rFonts w:ascii="Arial" w:hAnsi="Arial"/>
                <w:sz w:val="18"/>
              </w:rPr>
            </w:pPr>
          </w:p>
        </w:tc>
      </w:tr>
    </w:tbl>
    <w:p w14:paraId="2D40092E" w14:textId="77777777" w:rsidR="007F08B6" w:rsidRPr="0039249A" w:rsidRDefault="007F08B6" w:rsidP="007F08B6">
      <w:pPr>
        <w:rPr>
          <w:lang w:eastAsia="sv-SE"/>
        </w:rPr>
      </w:pPr>
    </w:p>
    <w:p w14:paraId="0CACE9DA" w14:textId="77777777" w:rsidR="007F08B6" w:rsidRPr="0039249A" w:rsidRDefault="007F08B6" w:rsidP="007F08B6">
      <w:pPr>
        <w:keepNext/>
        <w:spacing w:before="120"/>
        <w:ind w:left="1985" w:hanging="1985"/>
        <w:rPr>
          <w:rFonts w:ascii="Arial" w:hAnsi="Arial"/>
          <w:lang w:eastAsia="sv-SE"/>
        </w:rPr>
      </w:pPr>
      <w:r w:rsidRPr="0039249A">
        <w:rPr>
          <w:rFonts w:ascii="Arial" w:hAnsi="Arial"/>
          <w:lang w:eastAsia="sv-SE"/>
        </w:rPr>
        <w:t>5.6.4.1.4.2</w:t>
      </w:r>
      <w:r w:rsidRPr="0039249A">
        <w:rPr>
          <w:rFonts w:ascii="Arial" w:hAnsi="Arial"/>
          <w:lang w:eastAsia="sv-SE"/>
        </w:rPr>
        <w:tab/>
        <w:t>Test procedure</w:t>
      </w:r>
    </w:p>
    <w:p w14:paraId="60941640" w14:textId="77777777" w:rsidR="007F08B6" w:rsidRPr="0039249A" w:rsidRDefault="007F08B6" w:rsidP="007F08B6">
      <w:r w:rsidRPr="0039249A">
        <w:t xml:space="preserve">There are two cells are deployed in the test, which are E-UTRAN </w:t>
      </w:r>
      <w:proofErr w:type="spellStart"/>
      <w:r w:rsidRPr="0039249A">
        <w:t>PCell</w:t>
      </w:r>
      <w:proofErr w:type="spellEnd"/>
      <w:r w:rsidRPr="0039249A">
        <w:t xml:space="preserve"> (Cell 1) and FR2 </w:t>
      </w:r>
      <w:proofErr w:type="spellStart"/>
      <w:r w:rsidRPr="0039249A">
        <w:t>PSCell</w:t>
      </w:r>
      <w:proofErr w:type="spellEnd"/>
      <w:r w:rsidRPr="0039249A">
        <w:t xml:space="preserve"> (Cell 2)</w:t>
      </w:r>
    </w:p>
    <w:p w14:paraId="2C268F16" w14:textId="77777777" w:rsidR="007F08B6" w:rsidRPr="0039249A" w:rsidRDefault="007F08B6" w:rsidP="007F08B6">
      <w:r w:rsidRPr="0039249A">
        <w:t xml:space="preserve">In the measurement control information, a measurement object is configured for the frequency of the </w:t>
      </w:r>
      <w:proofErr w:type="spellStart"/>
      <w:r w:rsidRPr="0039249A">
        <w:t>PSCell</w:t>
      </w:r>
      <w:proofErr w:type="spellEnd"/>
      <w:r w:rsidRPr="0039249A">
        <w:t>, and it is indicated to the UE that event-triggered reporting with Event I1 is used. The test consists of two successive time periods, with time duration of T1 and T2, respectively.</w:t>
      </w:r>
    </w:p>
    <w:p w14:paraId="5E4BFFCE" w14:textId="77777777" w:rsidR="007F08B6" w:rsidRPr="0039249A" w:rsidRDefault="007F08B6" w:rsidP="007F08B6">
      <w:pPr>
        <w:rPr>
          <w:lang w:eastAsia="sv-SE"/>
        </w:rPr>
      </w:pPr>
      <w:r w:rsidRPr="0039249A">
        <w:rPr>
          <w:lang w:eastAsia="sv-SE"/>
        </w:rPr>
        <w:t>During the test, the test system transmits SRS resource for measurement in the DL slot according to the SRS configuration in Table 5.6.4.1.5-3 and the test parameters for the (virtual) neighbour cell UE in Table 5.6.4.1.5-23. During the test, the test system does not transmit PDCCH/PDSCH/OCNG on SRS symbol to be transmitted and on 2 data symbols before SRS to be transmitted.</w:t>
      </w:r>
    </w:p>
    <w:p w14:paraId="24A1603F" w14:textId="77777777" w:rsidR="007F08B6" w:rsidRPr="0039249A" w:rsidRDefault="007F08B6" w:rsidP="007F08B6">
      <w:pPr>
        <w:pStyle w:val="B1"/>
      </w:pPr>
      <w:r w:rsidRPr="0039249A">
        <w:t>1.</w:t>
      </w:r>
      <w:r w:rsidRPr="0039249A">
        <w:tab/>
        <w:t>Ensure the UE is in State 3A-RF according to TS 36.508 [25] clause 7.2A.3.</w:t>
      </w:r>
    </w:p>
    <w:p w14:paraId="5DF625A1" w14:textId="77777777" w:rsidR="007F08B6" w:rsidRPr="0039249A" w:rsidRDefault="007F08B6" w:rsidP="007F08B6">
      <w:pPr>
        <w:pStyle w:val="B1"/>
      </w:pPr>
      <w:r w:rsidRPr="0039249A">
        <w:t>2.</w:t>
      </w:r>
      <w:r w:rsidRPr="0039249A">
        <w:tab/>
        <w:t>Set the parameters according to Table 5.6.4.1.5-1 as appropriate.</w:t>
      </w:r>
    </w:p>
    <w:p w14:paraId="470E7C09" w14:textId="77777777" w:rsidR="007F08B6" w:rsidRPr="0039249A" w:rsidRDefault="007F08B6" w:rsidP="007F08B6">
      <w:pPr>
        <w:pStyle w:val="B1"/>
      </w:pPr>
      <w:r w:rsidRPr="0039249A">
        <w:t>3.</w:t>
      </w:r>
      <w:r w:rsidRPr="0039249A">
        <w:tab/>
        <w:t xml:space="preserve">The SS shall transmit an </w:t>
      </w:r>
      <w:proofErr w:type="spellStart"/>
      <w:r w:rsidRPr="0039249A">
        <w:rPr>
          <w:i/>
        </w:rPr>
        <w:t>RRCConnectionReconfiguration</w:t>
      </w:r>
      <w:proofErr w:type="spellEnd"/>
      <w:r w:rsidRPr="0039249A">
        <w:t xml:space="preserve"> message on Cell 1 with event I1 configured.</w:t>
      </w:r>
    </w:p>
    <w:p w14:paraId="11B94A5A" w14:textId="77777777" w:rsidR="007F08B6" w:rsidRPr="0039249A" w:rsidRDefault="007F08B6" w:rsidP="007F08B6">
      <w:pPr>
        <w:pStyle w:val="B1"/>
      </w:pPr>
      <w:r w:rsidRPr="0039249A">
        <w:t>4.</w:t>
      </w:r>
      <w:r w:rsidRPr="0039249A">
        <w:tab/>
        <w:t xml:space="preserve">The UE shall transmit an </w:t>
      </w:r>
      <w:proofErr w:type="spellStart"/>
      <w:r w:rsidRPr="0039249A">
        <w:rPr>
          <w:i/>
        </w:rPr>
        <w:t>RRCConnectionReconfigurationComplete</w:t>
      </w:r>
      <w:proofErr w:type="spellEnd"/>
      <w:r w:rsidRPr="0039249A">
        <w:t xml:space="preserve"> message.</w:t>
      </w:r>
    </w:p>
    <w:p w14:paraId="0C661373" w14:textId="77777777" w:rsidR="007F08B6" w:rsidRPr="0039249A" w:rsidRDefault="007F08B6" w:rsidP="007F08B6">
      <w:pPr>
        <w:pStyle w:val="EditorsNote"/>
        <w:rPr>
          <w:lang w:eastAsia="sv-SE"/>
        </w:rPr>
      </w:pPr>
      <w:r w:rsidRPr="0039249A">
        <w:rPr>
          <w:lang w:eastAsia="sv-SE"/>
        </w:rPr>
        <w:t>Editor's note: the rest of the steps are FFS.</w:t>
      </w:r>
    </w:p>
    <w:p w14:paraId="4304D175" w14:textId="77777777" w:rsidR="007F08B6" w:rsidRPr="0039249A" w:rsidRDefault="007F08B6" w:rsidP="007F08B6">
      <w:pPr>
        <w:keepNext/>
        <w:spacing w:before="120"/>
        <w:ind w:left="1985" w:hanging="1985"/>
        <w:rPr>
          <w:rFonts w:ascii="Arial" w:hAnsi="Arial"/>
          <w:lang w:eastAsia="sv-SE"/>
        </w:rPr>
      </w:pPr>
      <w:r w:rsidRPr="0039249A">
        <w:rPr>
          <w:rFonts w:ascii="Arial" w:hAnsi="Arial"/>
          <w:lang w:eastAsia="sv-SE"/>
        </w:rPr>
        <w:t>5.6.4.1.4.3</w:t>
      </w:r>
      <w:r w:rsidRPr="0039249A">
        <w:rPr>
          <w:rFonts w:ascii="Arial" w:hAnsi="Arial"/>
          <w:lang w:eastAsia="sv-SE"/>
        </w:rPr>
        <w:tab/>
        <w:t>Message contents</w:t>
      </w:r>
    </w:p>
    <w:p w14:paraId="2AE45590" w14:textId="77777777" w:rsidR="007F08B6" w:rsidRPr="0039249A" w:rsidRDefault="007F08B6" w:rsidP="007F08B6">
      <w:pPr>
        <w:rPr>
          <w:lang w:eastAsia="sv-SE"/>
        </w:rPr>
      </w:pPr>
      <w:r w:rsidRPr="0039249A">
        <w:rPr>
          <w:lang w:eastAsia="sv-SE"/>
        </w:rPr>
        <w:t>Message contents are according to TS 38.508-1 [14] clause 7.3 with the following exceptions:</w:t>
      </w:r>
    </w:p>
    <w:p w14:paraId="14B349E9" w14:textId="77777777" w:rsidR="007F08B6" w:rsidRPr="0039249A" w:rsidRDefault="007F08B6" w:rsidP="007F08B6">
      <w:pPr>
        <w:ind w:firstLine="284"/>
        <w:rPr>
          <w:lang w:eastAsia="sv-SE"/>
        </w:rPr>
      </w:pPr>
      <w:r w:rsidRPr="0039249A">
        <w:rPr>
          <w:lang w:eastAsia="sv-SE"/>
        </w:rPr>
        <w:t>FFS</w:t>
      </w:r>
    </w:p>
    <w:p w14:paraId="3D2725E5" w14:textId="77777777" w:rsidR="007F08B6" w:rsidRPr="0039249A" w:rsidRDefault="007F08B6" w:rsidP="007F08B6">
      <w:pPr>
        <w:keepNext/>
        <w:spacing w:before="120"/>
        <w:ind w:left="1985" w:hanging="1985"/>
        <w:rPr>
          <w:rFonts w:ascii="Arial" w:hAnsi="Arial"/>
          <w:lang w:eastAsia="sv-SE"/>
        </w:rPr>
      </w:pPr>
      <w:r w:rsidRPr="0039249A">
        <w:rPr>
          <w:rFonts w:ascii="Arial" w:hAnsi="Arial"/>
          <w:lang w:eastAsia="sv-SE"/>
        </w:rPr>
        <w:lastRenderedPageBreak/>
        <w:t>5.6.4.1.5</w:t>
      </w:r>
      <w:r w:rsidRPr="0039249A">
        <w:rPr>
          <w:rFonts w:ascii="Arial" w:hAnsi="Arial"/>
          <w:lang w:eastAsia="sv-SE"/>
        </w:rPr>
        <w:tab/>
        <w:t>Test requirement</w:t>
      </w:r>
    </w:p>
    <w:p w14:paraId="21E58927" w14:textId="77777777" w:rsidR="007F08B6" w:rsidRPr="0039249A" w:rsidRDefault="007F08B6" w:rsidP="007F08B6">
      <w:r w:rsidRPr="0039249A">
        <w:t>Table 5.7.1.1.5-1 defines the cell specific settings for all tests. Table 5.7.1.1.5-2 defines the OTA primary level settings including test tolerances for all tests.</w:t>
      </w:r>
    </w:p>
    <w:p w14:paraId="7DCB512A" w14:textId="77777777" w:rsidR="007F08B6" w:rsidRPr="0039249A" w:rsidRDefault="007F08B6" w:rsidP="007F08B6">
      <w:pPr>
        <w:keepNext/>
        <w:keepLines/>
        <w:spacing w:before="60"/>
        <w:jc w:val="center"/>
        <w:rPr>
          <w:rFonts w:ascii="Arial" w:hAnsi="Arial"/>
          <w:b/>
        </w:rPr>
      </w:pPr>
      <w:r w:rsidRPr="0039249A">
        <w:rPr>
          <w:rFonts w:ascii="Arial" w:hAnsi="Arial"/>
          <w:b/>
        </w:rPr>
        <w:t xml:space="preserve">Table </w:t>
      </w:r>
      <w:r w:rsidRPr="0039249A">
        <w:rPr>
          <w:rFonts w:ascii="Arial" w:hAnsi="Arial"/>
          <w:b/>
          <w:lang w:eastAsia="sv-SE"/>
        </w:rPr>
        <w:t>5.6.4.1.5</w:t>
      </w:r>
      <w:r w:rsidRPr="0039249A">
        <w:rPr>
          <w:rFonts w:ascii="Arial" w:hAnsi="Arial"/>
          <w:b/>
        </w:rPr>
        <w:t xml:space="preserve">-1: NR Cell specific test parameters for SRS-RSRP event triggered reporting for </w:t>
      </w:r>
      <w:proofErr w:type="spellStart"/>
      <w:r w:rsidRPr="0039249A">
        <w:rPr>
          <w:rFonts w:ascii="Arial" w:hAnsi="Arial"/>
          <w:b/>
        </w:rPr>
        <w:t>PSCell</w:t>
      </w:r>
      <w:proofErr w:type="spellEnd"/>
      <w:r w:rsidRPr="0039249A">
        <w:rPr>
          <w:rFonts w:ascii="Arial" w:hAnsi="Arial"/>
          <w:b/>
        </w:rPr>
        <w:t xml:space="preserve"> in FR2</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536"/>
        <w:gridCol w:w="1866"/>
        <w:gridCol w:w="1134"/>
        <w:gridCol w:w="1134"/>
      </w:tblGrid>
      <w:tr w:rsidR="007F08B6" w:rsidRPr="0039249A" w14:paraId="43535832" w14:textId="77777777" w:rsidTr="00762326">
        <w:trPr>
          <w:cantSplit/>
          <w:trHeight w:val="235"/>
          <w:jc w:val="center"/>
        </w:trPr>
        <w:tc>
          <w:tcPr>
            <w:tcW w:w="2263" w:type="dxa"/>
            <w:tcBorders>
              <w:top w:val="single" w:sz="4" w:space="0" w:color="auto"/>
              <w:left w:val="single" w:sz="4" w:space="0" w:color="auto"/>
              <w:bottom w:val="nil"/>
              <w:right w:val="single" w:sz="4" w:space="0" w:color="auto"/>
            </w:tcBorders>
            <w:shd w:val="clear" w:color="auto" w:fill="auto"/>
            <w:vAlign w:val="center"/>
            <w:hideMark/>
          </w:tcPr>
          <w:p w14:paraId="7BF5BAB4" w14:textId="77777777" w:rsidR="007F08B6" w:rsidRPr="0039249A" w:rsidRDefault="007F08B6" w:rsidP="00762326">
            <w:pPr>
              <w:keepNext/>
              <w:keepLines/>
              <w:spacing w:after="0"/>
              <w:jc w:val="center"/>
              <w:rPr>
                <w:rFonts w:ascii="Arial" w:hAnsi="Arial" w:cs="Arial"/>
                <w:b/>
                <w:sz w:val="18"/>
              </w:rPr>
            </w:pPr>
            <w:r w:rsidRPr="0039249A">
              <w:rPr>
                <w:rFonts w:ascii="Arial" w:hAnsi="Arial"/>
                <w:b/>
                <w:sz w:val="18"/>
              </w:rPr>
              <w:t>Parameter</w:t>
            </w:r>
          </w:p>
        </w:tc>
        <w:tc>
          <w:tcPr>
            <w:tcW w:w="1536" w:type="dxa"/>
            <w:tcBorders>
              <w:top w:val="single" w:sz="4" w:space="0" w:color="auto"/>
              <w:left w:val="single" w:sz="4" w:space="0" w:color="auto"/>
              <w:bottom w:val="nil"/>
              <w:right w:val="single" w:sz="4" w:space="0" w:color="auto"/>
            </w:tcBorders>
            <w:shd w:val="clear" w:color="auto" w:fill="auto"/>
            <w:vAlign w:val="center"/>
            <w:hideMark/>
          </w:tcPr>
          <w:p w14:paraId="1D0894BD" w14:textId="77777777" w:rsidR="007F08B6" w:rsidRPr="0039249A" w:rsidRDefault="007F08B6" w:rsidP="00762326">
            <w:pPr>
              <w:keepNext/>
              <w:keepLines/>
              <w:spacing w:after="0"/>
              <w:jc w:val="center"/>
              <w:rPr>
                <w:rFonts w:ascii="Arial" w:hAnsi="Arial"/>
                <w:b/>
                <w:sz w:val="18"/>
              </w:rPr>
            </w:pPr>
            <w:r w:rsidRPr="0039249A">
              <w:rPr>
                <w:rFonts w:ascii="Arial" w:hAnsi="Arial"/>
                <w:b/>
                <w:sz w:val="18"/>
              </w:rPr>
              <w:t>Unit</w:t>
            </w:r>
          </w:p>
        </w:tc>
        <w:tc>
          <w:tcPr>
            <w:tcW w:w="1866" w:type="dxa"/>
            <w:tcBorders>
              <w:top w:val="single" w:sz="4" w:space="0" w:color="auto"/>
              <w:left w:val="single" w:sz="4" w:space="0" w:color="auto"/>
              <w:bottom w:val="nil"/>
              <w:right w:val="single" w:sz="4" w:space="0" w:color="auto"/>
            </w:tcBorders>
            <w:shd w:val="clear" w:color="auto" w:fill="auto"/>
            <w:vAlign w:val="center"/>
            <w:hideMark/>
          </w:tcPr>
          <w:p w14:paraId="6D3EC82F" w14:textId="77777777" w:rsidR="007F08B6" w:rsidRPr="0039249A" w:rsidRDefault="007F08B6" w:rsidP="00762326">
            <w:pPr>
              <w:keepNext/>
              <w:keepLines/>
              <w:spacing w:after="0"/>
              <w:jc w:val="center"/>
              <w:rPr>
                <w:rFonts w:ascii="Arial" w:hAnsi="Arial"/>
                <w:b/>
                <w:sz w:val="18"/>
                <w:lang w:eastAsia="zh-CN"/>
              </w:rPr>
            </w:pPr>
            <w:r w:rsidRPr="0039249A">
              <w:rPr>
                <w:rFonts w:ascii="Arial" w:hAnsi="Arial"/>
                <w:b/>
                <w:sz w:val="18"/>
                <w:lang w:eastAsia="zh-CN"/>
              </w:rPr>
              <w:t>Test configuration</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1C92B5C0" w14:textId="77777777" w:rsidR="007F08B6" w:rsidRPr="0039249A" w:rsidRDefault="007F08B6" w:rsidP="00762326">
            <w:pPr>
              <w:keepNext/>
              <w:keepLines/>
              <w:spacing w:after="0"/>
              <w:jc w:val="center"/>
              <w:rPr>
                <w:rFonts w:ascii="Arial" w:hAnsi="Arial" w:cs="Arial"/>
                <w:b/>
                <w:sz w:val="18"/>
              </w:rPr>
            </w:pPr>
            <w:r w:rsidRPr="0039249A">
              <w:rPr>
                <w:rFonts w:ascii="Arial" w:hAnsi="Arial"/>
                <w:b/>
                <w:sz w:val="18"/>
              </w:rPr>
              <w:t>Cell 2</w:t>
            </w:r>
          </w:p>
        </w:tc>
      </w:tr>
      <w:tr w:rsidR="007F08B6" w:rsidRPr="0039249A" w14:paraId="2A1D65E6" w14:textId="77777777" w:rsidTr="00762326">
        <w:trPr>
          <w:cantSplit/>
          <w:trHeight w:val="234"/>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6F6B6102" w14:textId="77777777" w:rsidR="007F08B6" w:rsidRPr="0039249A" w:rsidRDefault="007F08B6" w:rsidP="00762326">
            <w:pPr>
              <w:keepNext/>
              <w:keepLines/>
              <w:spacing w:after="0"/>
              <w:jc w:val="center"/>
              <w:rPr>
                <w:rFonts w:ascii="Arial" w:hAnsi="Arial" w:cs="Arial"/>
                <w:b/>
                <w:sz w:val="18"/>
              </w:rPr>
            </w:pPr>
          </w:p>
        </w:tc>
        <w:tc>
          <w:tcPr>
            <w:tcW w:w="1536" w:type="dxa"/>
            <w:tcBorders>
              <w:top w:val="nil"/>
              <w:left w:val="single" w:sz="4" w:space="0" w:color="auto"/>
              <w:bottom w:val="single" w:sz="4" w:space="0" w:color="auto"/>
              <w:right w:val="single" w:sz="4" w:space="0" w:color="auto"/>
            </w:tcBorders>
            <w:shd w:val="clear" w:color="auto" w:fill="auto"/>
            <w:vAlign w:val="center"/>
            <w:hideMark/>
          </w:tcPr>
          <w:p w14:paraId="05758AAF" w14:textId="77777777" w:rsidR="007F08B6" w:rsidRPr="0039249A" w:rsidRDefault="007F08B6" w:rsidP="00762326">
            <w:pPr>
              <w:keepNext/>
              <w:keepLines/>
              <w:spacing w:after="0"/>
              <w:jc w:val="center"/>
              <w:rPr>
                <w:rFonts w:ascii="Arial" w:hAnsi="Arial"/>
                <w:b/>
                <w:sz w:val="18"/>
              </w:rPr>
            </w:pPr>
          </w:p>
        </w:tc>
        <w:tc>
          <w:tcPr>
            <w:tcW w:w="1866" w:type="dxa"/>
            <w:tcBorders>
              <w:top w:val="nil"/>
              <w:left w:val="single" w:sz="4" w:space="0" w:color="auto"/>
              <w:bottom w:val="single" w:sz="4" w:space="0" w:color="auto"/>
              <w:right w:val="single" w:sz="4" w:space="0" w:color="auto"/>
            </w:tcBorders>
            <w:shd w:val="clear" w:color="auto" w:fill="auto"/>
            <w:vAlign w:val="center"/>
            <w:hideMark/>
          </w:tcPr>
          <w:p w14:paraId="0955FFEB" w14:textId="77777777" w:rsidR="007F08B6" w:rsidRPr="0039249A" w:rsidRDefault="007F08B6" w:rsidP="00762326">
            <w:pPr>
              <w:keepNext/>
              <w:keepLines/>
              <w:spacing w:after="0"/>
              <w:jc w:val="center"/>
              <w:rPr>
                <w:rFonts w:ascii="Arial" w:hAnsi="Arial"/>
                <w:b/>
                <w:sz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3479185" w14:textId="77777777" w:rsidR="007F08B6" w:rsidRPr="0039249A" w:rsidRDefault="007F08B6" w:rsidP="00762326">
            <w:pPr>
              <w:keepNext/>
              <w:keepLines/>
              <w:spacing w:after="0"/>
              <w:jc w:val="center"/>
              <w:rPr>
                <w:rFonts w:ascii="Arial" w:hAnsi="Arial"/>
                <w:b/>
                <w:sz w:val="18"/>
                <w:lang w:eastAsia="zh-CN"/>
              </w:rPr>
            </w:pPr>
            <w:r w:rsidRPr="0039249A">
              <w:rPr>
                <w:rFonts w:ascii="Arial" w:hAnsi="Arial"/>
                <w:b/>
                <w:sz w:val="18"/>
                <w:lang w:eastAsia="zh-CN"/>
              </w:rPr>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A6692B" w14:textId="77777777" w:rsidR="007F08B6" w:rsidRPr="0039249A" w:rsidRDefault="007F08B6" w:rsidP="00762326">
            <w:pPr>
              <w:keepNext/>
              <w:keepLines/>
              <w:spacing w:after="0"/>
              <w:jc w:val="center"/>
              <w:rPr>
                <w:rFonts w:ascii="Arial" w:hAnsi="Arial"/>
                <w:b/>
                <w:sz w:val="18"/>
                <w:lang w:eastAsia="zh-CN"/>
              </w:rPr>
            </w:pPr>
            <w:r w:rsidRPr="0039249A">
              <w:rPr>
                <w:rFonts w:ascii="Arial" w:hAnsi="Arial"/>
                <w:b/>
                <w:sz w:val="18"/>
                <w:lang w:eastAsia="zh-CN"/>
              </w:rPr>
              <w:t>T2</w:t>
            </w:r>
          </w:p>
        </w:tc>
      </w:tr>
      <w:tr w:rsidR="007F08B6" w:rsidRPr="0039249A" w14:paraId="7F14E06F" w14:textId="77777777" w:rsidTr="00762326">
        <w:trPr>
          <w:cantSplit/>
          <w:trHeight w:val="424"/>
          <w:jc w:val="center"/>
        </w:trPr>
        <w:tc>
          <w:tcPr>
            <w:tcW w:w="2263" w:type="dxa"/>
            <w:tcBorders>
              <w:top w:val="single" w:sz="4" w:space="0" w:color="auto"/>
              <w:left w:val="single" w:sz="4" w:space="0" w:color="auto"/>
              <w:bottom w:val="single" w:sz="4" w:space="0" w:color="auto"/>
              <w:right w:val="single" w:sz="4" w:space="0" w:color="auto"/>
            </w:tcBorders>
            <w:hideMark/>
          </w:tcPr>
          <w:p w14:paraId="44DAE2C6" w14:textId="77777777" w:rsidR="007F08B6" w:rsidRPr="0039249A" w:rsidRDefault="007F08B6" w:rsidP="00762326">
            <w:pPr>
              <w:keepNext/>
              <w:keepLines/>
              <w:spacing w:after="0"/>
              <w:rPr>
                <w:rFonts w:ascii="Arial" w:hAnsi="Arial"/>
                <w:sz w:val="18"/>
                <w:lang w:val="it-IT" w:eastAsia="zh-CN"/>
              </w:rPr>
            </w:pPr>
            <w:r w:rsidRPr="0039249A">
              <w:rPr>
                <w:rFonts w:ascii="Arial" w:hAnsi="Arial"/>
                <w:sz w:val="18"/>
                <w:lang w:val="it-IT" w:eastAsia="zh-CN"/>
              </w:rPr>
              <w:t>TDD configuration</w:t>
            </w:r>
          </w:p>
        </w:tc>
        <w:tc>
          <w:tcPr>
            <w:tcW w:w="1536" w:type="dxa"/>
            <w:tcBorders>
              <w:top w:val="single" w:sz="4" w:space="0" w:color="auto"/>
              <w:left w:val="single" w:sz="4" w:space="0" w:color="auto"/>
              <w:bottom w:val="single" w:sz="4" w:space="0" w:color="auto"/>
              <w:right w:val="single" w:sz="4" w:space="0" w:color="auto"/>
            </w:tcBorders>
          </w:tcPr>
          <w:p w14:paraId="1C3AA4F1" w14:textId="77777777" w:rsidR="007F08B6" w:rsidRPr="0039249A" w:rsidRDefault="007F08B6" w:rsidP="00762326">
            <w:pPr>
              <w:keepNext/>
              <w:keepLines/>
              <w:spacing w:after="0"/>
              <w:jc w:val="center"/>
              <w:rPr>
                <w:rFonts w:ascii="Arial" w:hAnsi="Arial"/>
                <w:sz w:val="18"/>
                <w:lang w:val="it-IT"/>
              </w:rPr>
            </w:pPr>
          </w:p>
        </w:tc>
        <w:tc>
          <w:tcPr>
            <w:tcW w:w="1866" w:type="dxa"/>
            <w:tcBorders>
              <w:top w:val="single" w:sz="4" w:space="0" w:color="auto"/>
              <w:left w:val="single" w:sz="4" w:space="0" w:color="auto"/>
              <w:right w:val="single" w:sz="4" w:space="0" w:color="auto"/>
            </w:tcBorders>
          </w:tcPr>
          <w:p w14:paraId="10D67151" w14:textId="77777777" w:rsidR="007F08B6" w:rsidRPr="0039249A" w:rsidRDefault="007F08B6" w:rsidP="00762326">
            <w:pPr>
              <w:keepNext/>
              <w:keepLines/>
              <w:spacing w:after="0"/>
              <w:jc w:val="center"/>
              <w:rPr>
                <w:rFonts w:ascii="Arial" w:hAnsi="Arial" w:cs="v4.2.0"/>
                <w:sz w:val="18"/>
              </w:rPr>
            </w:pPr>
            <w:r w:rsidRPr="0039249A">
              <w:rPr>
                <w:rFonts w:ascii="Arial" w:hAnsi="Arial" w:cs="v4.2.0" w:hint="eastAsia"/>
                <w:sz w:val="18"/>
              </w:rPr>
              <w:t>1</w:t>
            </w:r>
          </w:p>
        </w:tc>
        <w:tc>
          <w:tcPr>
            <w:tcW w:w="2268" w:type="dxa"/>
            <w:gridSpan w:val="2"/>
            <w:tcBorders>
              <w:top w:val="single" w:sz="4" w:space="0" w:color="auto"/>
              <w:left w:val="single" w:sz="4" w:space="0" w:color="auto"/>
              <w:right w:val="single" w:sz="4" w:space="0" w:color="auto"/>
            </w:tcBorders>
          </w:tcPr>
          <w:p w14:paraId="0DC5FA02" w14:textId="77777777" w:rsidR="007F08B6" w:rsidRPr="0039249A" w:rsidRDefault="007F08B6" w:rsidP="00762326">
            <w:pPr>
              <w:keepNext/>
              <w:keepLines/>
              <w:spacing w:after="0"/>
              <w:jc w:val="center"/>
              <w:rPr>
                <w:rFonts w:ascii="Arial" w:hAnsi="Arial" w:cs="v4.2.0"/>
                <w:sz w:val="18"/>
                <w:lang w:eastAsia="zh-CN"/>
              </w:rPr>
            </w:pPr>
            <w:r w:rsidRPr="0039249A">
              <w:rPr>
                <w:rFonts w:ascii="Arial" w:hAnsi="Arial"/>
                <w:sz w:val="18"/>
                <w:lang w:val="en-US" w:eastAsia="ja-JP"/>
              </w:rPr>
              <w:t>TDDConf.3.1</w:t>
            </w:r>
          </w:p>
        </w:tc>
      </w:tr>
      <w:tr w:rsidR="007F08B6" w:rsidRPr="0039249A" w14:paraId="1D3E675F" w14:textId="77777777" w:rsidTr="00762326">
        <w:trPr>
          <w:cantSplit/>
          <w:trHeight w:val="446"/>
          <w:jc w:val="center"/>
        </w:trPr>
        <w:tc>
          <w:tcPr>
            <w:tcW w:w="2263" w:type="dxa"/>
            <w:tcBorders>
              <w:top w:val="single" w:sz="4" w:space="0" w:color="auto"/>
              <w:left w:val="single" w:sz="4" w:space="0" w:color="auto"/>
              <w:bottom w:val="single" w:sz="4" w:space="0" w:color="auto"/>
              <w:right w:val="single" w:sz="4" w:space="0" w:color="auto"/>
            </w:tcBorders>
            <w:hideMark/>
          </w:tcPr>
          <w:p w14:paraId="5EF30DFD" w14:textId="77777777" w:rsidR="007F08B6" w:rsidRPr="0039249A" w:rsidRDefault="007F08B6" w:rsidP="00762326">
            <w:pPr>
              <w:keepNext/>
              <w:keepLines/>
              <w:spacing w:after="0"/>
              <w:rPr>
                <w:rFonts w:ascii="Arial" w:hAnsi="Arial"/>
                <w:sz w:val="18"/>
                <w:lang w:val="it-IT" w:eastAsia="zh-CN"/>
              </w:rPr>
            </w:pPr>
            <w:r w:rsidRPr="0039249A">
              <w:rPr>
                <w:rFonts w:ascii="Arial" w:hAnsi="Arial"/>
                <w:sz w:val="18"/>
              </w:rPr>
              <w:t>PDSCH RMC configuration</w:t>
            </w:r>
          </w:p>
        </w:tc>
        <w:tc>
          <w:tcPr>
            <w:tcW w:w="1536" w:type="dxa"/>
            <w:tcBorders>
              <w:top w:val="single" w:sz="4" w:space="0" w:color="auto"/>
              <w:left w:val="single" w:sz="4" w:space="0" w:color="auto"/>
              <w:bottom w:val="single" w:sz="4" w:space="0" w:color="auto"/>
              <w:right w:val="single" w:sz="4" w:space="0" w:color="auto"/>
            </w:tcBorders>
          </w:tcPr>
          <w:p w14:paraId="2D6C92EE" w14:textId="77777777" w:rsidR="007F08B6" w:rsidRPr="0039249A" w:rsidRDefault="007F08B6" w:rsidP="00762326">
            <w:pPr>
              <w:keepNext/>
              <w:keepLines/>
              <w:spacing w:after="0"/>
              <w:jc w:val="center"/>
              <w:rPr>
                <w:rFonts w:ascii="Arial" w:hAnsi="Arial"/>
                <w:sz w:val="18"/>
                <w:lang w:val="it-IT" w:eastAsia="zh-CN"/>
              </w:rPr>
            </w:pPr>
          </w:p>
        </w:tc>
        <w:tc>
          <w:tcPr>
            <w:tcW w:w="1866" w:type="dxa"/>
            <w:tcBorders>
              <w:top w:val="single" w:sz="4" w:space="0" w:color="auto"/>
              <w:left w:val="single" w:sz="4" w:space="0" w:color="auto"/>
              <w:right w:val="single" w:sz="4" w:space="0" w:color="auto"/>
            </w:tcBorders>
          </w:tcPr>
          <w:p w14:paraId="394D7D24" w14:textId="77777777" w:rsidR="007F08B6" w:rsidRPr="0039249A" w:rsidRDefault="007F08B6" w:rsidP="00762326">
            <w:pPr>
              <w:keepNext/>
              <w:keepLines/>
              <w:spacing w:after="0"/>
              <w:jc w:val="center"/>
              <w:rPr>
                <w:rFonts w:ascii="Arial" w:hAnsi="Arial" w:cs="v4.2.0"/>
                <w:sz w:val="18"/>
                <w:lang w:eastAsia="zh-CN"/>
              </w:rPr>
            </w:pPr>
            <w:r w:rsidRPr="0039249A">
              <w:rPr>
                <w:rFonts w:ascii="Arial" w:hAnsi="Arial" w:cs="v4.2.0"/>
                <w:sz w:val="18"/>
                <w:lang w:eastAsia="zh-CN"/>
              </w:rPr>
              <w:t>1</w:t>
            </w:r>
          </w:p>
        </w:tc>
        <w:tc>
          <w:tcPr>
            <w:tcW w:w="2268" w:type="dxa"/>
            <w:gridSpan w:val="2"/>
            <w:tcBorders>
              <w:top w:val="single" w:sz="4" w:space="0" w:color="auto"/>
              <w:left w:val="single" w:sz="4" w:space="0" w:color="auto"/>
              <w:right w:val="single" w:sz="4" w:space="0" w:color="auto"/>
            </w:tcBorders>
          </w:tcPr>
          <w:p w14:paraId="6CC6AF42" w14:textId="77777777" w:rsidR="007F08B6" w:rsidRPr="0039249A" w:rsidRDefault="007F08B6" w:rsidP="00762326">
            <w:pPr>
              <w:keepNext/>
              <w:keepLines/>
              <w:spacing w:after="0"/>
              <w:jc w:val="center"/>
              <w:rPr>
                <w:rFonts w:ascii="Arial" w:hAnsi="Arial" w:cs="v4.2.0"/>
                <w:sz w:val="18"/>
                <w:lang w:eastAsia="zh-CN"/>
              </w:rPr>
            </w:pPr>
            <w:r w:rsidRPr="0039249A">
              <w:rPr>
                <w:rFonts w:ascii="Arial" w:hAnsi="Arial" w:cs="v4.2.0"/>
                <w:sz w:val="18"/>
                <w:lang w:eastAsia="zh-CN"/>
              </w:rPr>
              <w:t>SR.3.1 TDD</w:t>
            </w:r>
          </w:p>
        </w:tc>
      </w:tr>
      <w:tr w:rsidR="007F08B6" w:rsidRPr="0039249A" w14:paraId="2F3DC11D" w14:textId="77777777" w:rsidTr="00762326">
        <w:trPr>
          <w:cantSplit/>
          <w:trHeight w:val="621"/>
          <w:jc w:val="center"/>
        </w:trPr>
        <w:tc>
          <w:tcPr>
            <w:tcW w:w="2263" w:type="dxa"/>
            <w:tcBorders>
              <w:top w:val="single" w:sz="4" w:space="0" w:color="auto"/>
              <w:left w:val="single" w:sz="4" w:space="0" w:color="auto"/>
              <w:bottom w:val="single" w:sz="4" w:space="0" w:color="auto"/>
              <w:right w:val="single" w:sz="4" w:space="0" w:color="auto"/>
            </w:tcBorders>
            <w:hideMark/>
          </w:tcPr>
          <w:p w14:paraId="7E106CAB" w14:textId="77777777" w:rsidR="007F08B6" w:rsidRPr="0039249A" w:rsidRDefault="007F08B6" w:rsidP="00762326">
            <w:pPr>
              <w:keepNext/>
              <w:keepLines/>
              <w:spacing w:after="0"/>
              <w:rPr>
                <w:rFonts w:ascii="Arial" w:hAnsi="Arial"/>
                <w:sz w:val="18"/>
                <w:lang w:val="it-IT" w:eastAsia="zh-CN"/>
              </w:rPr>
            </w:pPr>
            <w:r w:rsidRPr="0039249A">
              <w:rPr>
                <w:rFonts w:ascii="Arial" w:hAnsi="Arial"/>
                <w:sz w:val="18"/>
              </w:rPr>
              <w:t>RMSI CORESET RMC configuration</w:t>
            </w:r>
          </w:p>
        </w:tc>
        <w:tc>
          <w:tcPr>
            <w:tcW w:w="1536" w:type="dxa"/>
            <w:tcBorders>
              <w:top w:val="single" w:sz="4" w:space="0" w:color="auto"/>
              <w:left w:val="single" w:sz="4" w:space="0" w:color="auto"/>
              <w:bottom w:val="single" w:sz="4" w:space="0" w:color="auto"/>
              <w:right w:val="single" w:sz="4" w:space="0" w:color="auto"/>
            </w:tcBorders>
          </w:tcPr>
          <w:p w14:paraId="5725CF0F" w14:textId="77777777" w:rsidR="007F08B6" w:rsidRPr="0039249A" w:rsidRDefault="007F08B6" w:rsidP="00762326">
            <w:pPr>
              <w:keepNext/>
              <w:keepLines/>
              <w:spacing w:after="0"/>
              <w:jc w:val="center"/>
              <w:rPr>
                <w:rFonts w:ascii="Arial" w:hAnsi="Arial"/>
                <w:sz w:val="18"/>
                <w:lang w:val="it-IT"/>
              </w:rPr>
            </w:pPr>
          </w:p>
        </w:tc>
        <w:tc>
          <w:tcPr>
            <w:tcW w:w="1866" w:type="dxa"/>
            <w:tcBorders>
              <w:top w:val="single" w:sz="4" w:space="0" w:color="auto"/>
              <w:left w:val="single" w:sz="4" w:space="0" w:color="auto"/>
              <w:right w:val="single" w:sz="4" w:space="0" w:color="auto"/>
            </w:tcBorders>
          </w:tcPr>
          <w:p w14:paraId="608564DD" w14:textId="77777777" w:rsidR="007F08B6" w:rsidRPr="0039249A" w:rsidRDefault="007F08B6" w:rsidP="00762326">
            <w:pPr>
              <w:keepNext/>
              <w:keepLines/>
              <w:spacing w:after="0"/>
              <w:jc w:val="center"/>
              <w:rPr>
                <w:rFonts w:ascii="Arial" w:hAnsi="Arial" w:cs="v4.2.0"/>
                <w:sz w:val="18"/>
                <w:lang w:eastAsia="zh-CN"/>
              </w:rPr>
            </w:pPr>
            <w:r w:rsidRPr="0039249A">
              <w:rPr>
                <w:rFonts w:ascii="Arial" w:hAnsi="Arial" w:cs="v4.2.0"/>
                <w:sz w:val="18"/>
                <w:lang w:eastAsia="zh-CN"/>
              </w:rPr>
              <w:t>1</w:t>
            </w:r>
          </w:p>
        </w:tc>
        <w:tc>
          <w:tcPr>
            <w:tcW w:w="2268" w:type="dxa"/>
            <w:gridSpan w:val="2"/>
            <w:tcBorders>
              <w:top w:val="single" w:sz="4" w:space="0" w:color="auto"/>
              <w:left w:val="single" w:sz="4" w:space="0" w:color="auto"/>
              <w:right w:val="single" w:sz="4" w:space="0" w:color="auto"/>
            </w:tcBorders>
          </w:tcPr>
          <w:p w14:paraId="787B5A22" w14:textId="77777777" w:rsidR="007F08B6" w:rsidRPr="0039249A" w:rsidRDefault="007F08B6" w:rsidP="00762326">
            <w:pPr>
              <w:keepNext/>
              <w:keepLines/>
              <w:spacing w:after="0"/>
              <w:jc w:val="center"/>
              <w:rPr>
                <w:rFonts w:ascii="Arial" w:hAnsi="Arial" w:cs="v4.2.0"/>
                <w:sz w:val="18"/>
                <w:lang w:eastAsia="zh-CN"/>
              </w:rPr>
            </w:pPr>
            <w:r w:rsidRPr="0039249A">
              <w:rPr>
                <w:rFonts w:ascii="Arial" w:hAnsi="Arial" w:cs="v4.2.0"/>
                <w:sz w:val="18"/>
                <w:lang w:eastAsia="zh-CN"/>
              </w:rPr>
              <w:t>CR.3.1 TDD</w:t>
            </w:r>
          </w:p>
        </w:tc>
      </w:tr>
      <w:tr w:rsidR="007F08B6" w:rsidRPr="0039249A" w14:paraId="1920ABC7" w14:textId="77777777" w:rsidTr="00762326">
        <w:trPr>
          <w:cantSplit/>
          <w:trHeight w:val="621"/>
          <w:jc w:val="center"/>
        </w:trPr>
        <w:tc>
          <w:tcPr>
            <w:tcW w:w="2263" w:type="dxa"/>
            <w:tcBorders>
              <w:top w:val="single" w:sz="4" w:space="0" w:color="auto"/>
              <w:left w:val="single" w:sz="4" w:space="0" w:color="auto"/>
              <w:bottom w:val="single" w:sz="4" w:space="0" w:color="auto"/>
              <w:right w:val="single" w:sz="4" w:space="0" w:color="auto"/>
            </w:tcBorders>
            <w:hideMark/>
          </w:tcPr>
          <w:p w14:paraId="6F264BA0" w14:textId="77777777" w:rsidR="007F08B6" w:rsidRPr="0039249A" w:rsidRDefault="007F08B6" w:rsidP="00762326">
            <w:pPr>
              <w:keepNext/>
              <w:keepLines/>
              <w:spacing w:after="0"/>
              <w:rPr>
                <w:rFonts w:ascii="Arial" w:hAnsi="Arial"/>
                <w:sz w:val="18"/>
                <w:lang w:eastAsia="zh-CN"/>
              </w:rPr>
            </w:pPr>
            <w:r w:rsidRPr="0039249A">
              <w:rPr>
                <w:rFonts w:ascii="Arial" w:hAnsi="Arial"/>
                <w:sz w:val="18"/>
                <w:lang w:eastAsia="zh-CN"/>
              </w:rPr>
              <w:t>Dedicated CORESET RMC configuration</w:t>
            </w:r>
          </w:p>
        </w:tc>
        <w:tc>
          <w:tcPr>
            <w:tcW w:w="1536" w:type="dxa"/>
            <w:tcBorders>
              <w:top w:val="single" w:sz="4" w:space="0" w:color="auto"/>
              <w:left w:val="single" w:sz="4" w:space="0" w:color="auto"/>
              <w:bottom w:val="single" w:sz="4" w:space="0" w:color="auto"/>
              <w:right w:val="single" w:sz="4" w:space="0" w:color="auto"/>
            </w:tcBorders>
          </w:tcPr>
          <w:p w14:paraId="2B302E04" w14:textId="77777777" w:rsidR="007F08B6" w:rsidRPr="0039249A" w:rsidRDefault="007F08B6" w:rsidP="00762326">
            <w:pPr>
              <w:keepNext/>
              <w:keepLines/>
              <w:spacing w:after="0"/>
              <w:jc w:val="center"/>
              <w:rPr>
                <w:rFonts w:ascii="Arial" w:hAnsi="Arial"/>
                <w:sz w:val="18"/>
                <w:lang w:val="it-IT"/>
              </w:rPr>
            </w:pPr>
          </w:p>
        </w:tc>
        <w:tc>
          <w:tcPr>
            <w:tcW w:w="1866" w:type="dxa"/>
            <w:tcBorders>
              <w:top w:val="single" w:sz="4" w:space="0" w:color="auto"/>
              <w:left w:val="single" w:sz="4" w:space="0" w:color="auto"/>
              <w:right w:val="single" w:sz="4" w:space="0" w:color="auto"/>
            </w:tcBorders>
          </w:tcPr>
          <w:p w14:paraId="726210B7" w14:textId="77777777" w:rsidR="007F08B6" w:rsidRPr="0039249A" w:rsidRDefault="007F08B6" w:rsidP="00762326">
            <w:pPr>
              <w:keepNext/>
              <w:keepLines/>
              <w:spacing w:after="0"/>
              <w:jc w:val="center"/>
              <w:rPr>
                <w:rFonts w:ascii="Arial" w:hAnsi="Arial" w:cs="v4.2.0"/>
                <w:sz w:val="18"/>
                <w:lang w:eastAsia="zh-CN"/>
              </w:rPr>
            </w:pPr>
            <w:r w:rsidRPr="0039249A">
              <w:rPr>
                <w:rFonts w:ascii="Arial" w:hAnsi="Arial" w:cs="v4.2.0"/>
                <w:sz w:val="18"/>
                <w:lang w:eastAsia="zh-CN"/>
              </w:rPr>
              <w:t>1</w:t>
            </w:r>
          </w:p>
        </w:tc>
        <w:tc>
          <w:tcPr>
            <w:tcW w:w="2268" w:type="dxa"/>
            <w:gridSpan w:val="2"/>
            <w:tcBorders>
              <w:top w:val="single" w:sz="4" w:space="0" w:color="auto"/>
              <w:left w:val="single" w:sz="4" w:space="0" w:color="auto"/>
              <w:right w:val="single" w:sz="4" w:space="0" w:color="auto"/>
            </w:tcBorders>
          </w:tcPr>
          <w:p w14:paraId="37281E56" w14:textId="77777777" w:rsidR="007F08B6" w:rsidRPr="0039249A" w:rsidRDefault="007F08B6" w:rsidP="00762326">
            <w:pPr>
              <w:keepNext/>
              <w:keepLines/>
              <w:spacing w:after="0"/>
              <w:jc w:val="center"/>
              <w:rPr>
                <w:rFonts w:ascii="Arial" w:hAnsi="Arial" w:cs="v4.2.0"/>
                <w:sz w:val="18"/>
                <w:lang w:eastAsia="zh-CN"/>
              </w:rPr>
            </w:pPr>
            <w:r w:rsidRPr="0039249A">
              <w:rPr>
                <w:rFonts w:ascii="Arial" w:hAnsi="Arial" w:cs="v4.2.0"/>
                <w:sz w:val="18"/>
                <w:lang w:eastAsia="zh-CN"/>
              </w:rPr>
              <w:t>CCR.3.1 TDD</w:t>
            </w:r>
          </w:p>
        </w:tc>
      </w:tr>
      <w:tr w:rsidR="007F08B6" w:rsidRPr="0039249A" w14:paraId="13F2AC99" w14:textId="77777777" w:rsidTr="00762326">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156A9F4D" w14:textId="77777777" w:rsidR="007F08B6" w:rsidRPr="0039249A" w:rsidRDefault="007F08B6" w:rsidP="00762326">
            <w:pPr>
              <w:keepNext/>
              <w:keepLines/>
              <w:spacing w:after="0"/>
              <w:rPr>
                <w:rFonts w:ascii="Arial" w:hAnsi="Arial"/>
                <w:sz w:val="18"/>
              </w:rPr>
            </w:pPr>
            <w:r w:rsidRPr="0039249A">
              <w:rPr>
                <w:rFonts w:ascii="Arial" w:hAnsi="Arial"/>
                <w:bCs/>
                <w:sz w:val="18"/>
              </w:rPr>
              <w:t>OCNG Patterns</w:t>
            </w:r>
          </w:p>
        </w:tc>
        <w:tc>
          <w:tcPr>
            <w:tcW w:w="1536" w:type="dxa"/>
            <w:tcBorders>
              <w:top w:val="single" w:sz="4" w:space="0" w:color="auto"/>
              <w:left w:val="single" w:sz="4" w:space="0" w:color="auto"/>
              <w:bottom w:val="single" w:sz="4" w:space="0" w:color="auto"/>
              <w:right w:val="single" w:sz="4" w:space="0" w:color="auto"/>
            </w:tcBorders>
          </w:tcPr>
          <w:p w14:paraId="366E14AE" w14:textId="77777777" w:rsidR="007F08B6" w:rsidRPr="0039249A" w:rsidRDefault="007F08B6" w:rsidP="00762326">
            <w:pPr>
              <w:keepNext/>
              <w:keepLines/>
              <w:spacing w:after="0"/>
              <w:jc w:val="center"/>
              <w:rPr>
                <w:rFonts w:ascii="Arial" w:hAnsi="Arial"/>
                <w:sz w:val="18"/>
              </w:rPr>
            </w:pPr>
          </w:p>
        </w:tc>
        <w:tc>
          <w:tcPr>
            <w:tcW w:w="1866" w:type="dxa"/>
            <w:tcBorders>
              <w:top w:val="single" w:sz="4" w:space="0" w:color="auto"/>
              <w:left w:val="single" w:sz="4" w:space="0" w:color="auto"/>
              <w:bottom w:val="single" w:sz="4" w:space="0" w:color="auto"/>
              <w:right w:val="single" w:sz="4" w:space="0" w:color="auto"/>
            </w:tcBorders>
            <w:hideMark/>
          </w:tcPr>
          <w:p w14:paraId="381C2A88" w14:textId="77777777" w:rsidR="007F08B6" w:rsidRPr="0039249A" w:rsidRDefault="007F08B6" w:rsidP="00762326">
            <w:pPr>
              <w:keepNext/>
              <w:keepLines/>
              <w:spacing w:after="0"/>
              <w:jc w:val="center"/>
              <w:rPr>
                <w:rFonts w:ascii="Arial" w:hAnsi="Arial"/>
                <w:sz w:val="18"/>
              </w:rPr>
            </w:pPr>
            <w:r w:rsidRPr="0039249A">
              <w:rPr>
                <w:rFonts w:ascii="Arial" w:hAnsi="Arial" w:cs="v4.2.0"/>
                <w:sz w:val="18"/>
                <w:lang w:eastAsia="zh-CN"/>
              </w:rPr>
              <w:t>1</w:t>
            </w:r>
          </w:p>
        </w:tc>
        <w:tc>
          <w:tcPr>
            <w:tcW w:w="2268" w:type="dxa"/>
            <w:gridSpan w:val="2"/>
            <w:tcBorders>
              <w:top w:val="single" w:sz="4" w:space="0" w:color="auto"/>
              <w:left w:val="single" w:sz="4" w:space="0" w:color="auto"/>
              <w:bottom w:val="single" w:sz="4" w:space="0" w:color="auto"/>
              <w:right w:val="single" w:sz="4" w:space="0" w:color="auto"/>
            </w:tcBorders>
            <w:hideMark/>
          </w:tcPr>
          <w:p w14:paraId="2B987CA6" w14:textId="77777777" w:rsidR="007F08B6" w:rsidRPr="0039249A" w:rsidRDefault="007F08B6" w:rsidP="00762326">
            <w:pPr>
              <w:keepNext/>
              <w:keepLines/>
              <w:spacing w:after="0"/>
              <w:jc w:val="center"/>
              <w:rPr>
                <w:rFonts w:ascii="Arial" w:hAnsi="Arial" w:cs="v4.2.0"/>
                <w:sz w:val="18"/>
              </w:rPr>
            </w:pPr>
            <w:r w:rsidRPr="0039249A">
              <w:rPr>
                <w:rFonts w:ascii="Arial" w:hAnsi="Arial"/>
                <w:sz w:val="18"/>
              </w:rPr>
              <w:t>OP.1</w:t>
            </w:r>
          </w:p>
        </w:tc>
      </w:tr>
      <w:tr w:rsidR="007F08B6" w:rsidRPr="0039249A" w14:paraId="408F722A" w14:textId="77777777" w:rsidTr="00762326">
        <w:trPr>
          <w:cantSplit/>
          <w:jc w:val="center"/>
        </w:trPr>
        <w:tc>
          <w:tcPr>
            <w:tcW w:w="2263" w:type="dxa"/>
            <w:tcBorders>
              <w:top w:val="single" w:sz="4" w:space="0" w:color="auto"/>
              <w:left w:val="single" w:sz="4" w:space="0" w:color="auto"/>
              <w:bottom w:val="single" w:sz="4" w:space="0" w:color="auto"/>
              <w:right w:val="single" w:sz="4" w:space="0" w:color="auto"/>
            </w:tcBorders>
          </w:tcPr>
          <w:p w14:paraId="5FD41736" w14:textId="77777777" w:rsidR="007F08B6" w:rsidRPr="0039249A" w:rsidRDefault="007F08B6" w:rsidP="00762326">
            <w:pPr>
              <w:keepNext/>
              <w:keepLines/>
              <w:spacing w:after="0"/>
              <w:rPr>
                <w:rFonts w:ascii="Arial" w:hAnsi="Arial"/>
                <w:bCs/>
                <w:sz w:val="18"/>
              </w:rPr>
            </w:pPr>
            <w:r w:rsidRPr="0039249A">
              <w:rPr>
                <w:rFonts w:ascii="Arial" w:hAnsi="Arial" w:hint="eastAsia"/>
                <w:bCs/>
                <w:sz w:val="18"/>
              </w:rPr>
              <w:t>TRS</w:t>
            </w:r>
            <w:r w:rsidRPr="0039249A">
              <w:rPr>
                <w:rFonts w:ascii="Arial" w:hAnsi="Arial"/>
                <w:bCs/>
                <w:sz w:val="18"/>
              </w:rPr>
              <w:t xml:space="preserve"> configuration</w:t>
            </w:r>
          </w:p>
        </w:tc>
        <w:tc>
          <w:tcPr>
            <w:tcW w:w="1536" w:type="dxa"/>
            <w:tcBorders>
              <w:top w:val="single" w:sz="4" w:space="0" w:color="auto"/>
              <w:left w:val="single" w:sz="4" w:space="0" w:color="auto"/>
              <w:bottom w:val="single" w:sz="4" w:space="0" w:color="auto"/>
              <w:right w:val="single" w:sz="4" w:space="0" w:color="auto"/>
            </w:tcBorders>
          </w:tcPr>
          <w:p w14:paraId="668B6435" w14:textId="77777777" w:rsidR="007F08B6" w:rsidRPr="0039249A" w:rsidRDefault="007F08B6" w:rsidP="00762326">
            <w:pPr>
              <w:keepNext/>
              <w:keepLines/>
              <w:spacing w:after="0"/>
              <w:jc w:val="center"/>
              <w:rPr>
                <w:rFonts w:ascii="Arial" w:hAnsi="Arial"/>
                <w:sz w:val="18"/>
              </w:rPr>
            </w:pPr>
          </w:p>
        </w:tc>
        <w:tc>
          <w:tcPr>
            <w:tcW w:w="1866" w:type="dxa"/>
            <w:tcBorders>
              <w:top w:val="single" w:sz="4" w:space="0" w:color="auto"/>
              <w:left w:val="single" w:sz="4" w:space="0" w:color="auto"/>
              <w:bottom w:val="single" w:sz="4" w:space="0" w:color="auto"/>
              <w:right w:val="single" w:sz="4" w:space="0" w:color="auto"/>
            </w:tcBorders>
          </w:tcPr>
          <w:p w14:paraId="0C902D2F" w14:textId="77777777" w:rsidR="007F08B6" w:rsidRPr="0039249A" w:rsidRDefault="007F08B6" w:rsidP="00762326">
            <w:pPr>
              <w:keepNext/>
              <w:keepLines/>
              <w:spacing w:after="0"/>
              <w:jc w:val="center"/>
              <w:rPr>
                <w:rFonts w:ascii="Arial" w:hAnsi="Arial" w:cs="v4.2.0"/>
                <w:sz w:val="18"/>
                <w:lang w:eastAsia="zh-CN"/>
              </w:rPr>
            </w:pPr>
          </w:p>
        </w:tc>
        <w:tc>
          <w:tcPr>
            <w:tcW w:w="2268" w:type="dxa"/>
            <w:gridSpan w:val="2"/>
            <w:tcBorders>
              <w:top w:val="single" w:sz="4" w:space="0" w:color="auto"/>
              <w:left w:val="single" w:sz="4" w:space="0" w:color="auto"/>
              <w:bottom w:val="single" w:sz="4" w:space="0" w:color="auto"/>
              <w:right w:val="single" w:sz="4" w:space="0" w:color="auto"/>
            </w:tcBorders>
          </w:tcPr>
          <w:p w14:paraId="12221515" w14:textId="77777777" w:rsidR="007F08B6" w:rsidRPr="0039249A" w:rsidRDefault="007F08B6" w:rsidP="00762326">
            <w:pPr>
              <w:keepNext/>
              <w:keepLines/>
              <w:spacing w:after="0"/>
              <w:jc w:val="center"/>
              <w:rPr>
                <w:rFonts w:ascii="Arial" w:hAnsi="Arial"/>
                <w:sz w:val="18"/>
              </w:rPr>
            </w:pPr>
            <w:r w:rsidRPr="0039249A">
              <w:rPr>
                <w:rFonts w:ascii="Arial" w:hAnsi="Arial" w:hint="eastAsia"/>
                <w:sz w:val="18"/>
              </w:rPr>
              <w:t xml:space="preserve">TRS.2.1. </w:t>
            </w:r>
            <w:r w:rsidRPr="0039249A">
              <w:rPr>
                <w:rFonts w:ascii="Arial" w:hAnsi="Arial"/>
                <w:sz w:val="18"/>
              </w:rPr>
              <w:t>TDD</w:t>
            </w:r>
          </w:p>
        </w:tc>
      </w:tr>
      <w:tr w:rsidR="007F08B6" w:rsidRPr="0039249A" w14:paraId="5EE3DFA8" w14:textId="77777777" w:rsidTr="00762326">
        <w:trPr>
          <w:cantSplit/>
          <w:trHeight w:val="424"/>
          <w:jc w:val="center"/>
        </w:trPr>
        <w:tc>
          <w:tcPr>
            <w:tcW w:w="2263" w:type="dxa"/>
            <w:tcBorders>
              <w:top w:val="single" w:sz="4" w:space="0" w:color="auto"/>
              <w:left w:val="single" w:sz="4" w:space="0" w:color="auto"/>
              <w:right w:val="single" w:sz="4" w:space="0" w:color="auto"/>
            </w:tcBorders>
          </w:tcPr>
          <w:p w14:paraId="5A1B7D30" w14:textId="77777777" w:rsidR="007F08B6" w:rsidRPr="0039249A" w:rsidRDefault="007F08B6" w:rsidP="00762326">
            <w:pPr>
              <w:keepNext/>
              <w:keepLines/>
              <w:spacing w:after="0"/>
              <w:rPr>
                <w:rFonts w:ascii="Arial" w:hAnsi="Arial"/>
                <w:bCs/>
                <w:sz w:val="18"/>
              </w:rPr>
            </w:pPr>
            <w:r w:rsidRPr="0039249A">
              <w:rPr>
                <w:rFonts w:ascii="Arial" w:hAnsi="Arial"/>
                <w:bCs/>
                <w:sz w:val="18"/>
              </w:rPr>
              <w:t>PDSCH/PDCCH TCI state</w:t>
            </w:r>
          </w:p>
        </w:tc>
        <w:tc>
          <w:tcPr>
            <w:tcW w:w="1536" w:type="dxa"/>
            <w:tcBorders>
              <w:top w:val="single" w:sz="4" w:space="0" w:color="auto"/>
              <w:left w:val="single" w:sz="4" w:space="0" w:color="auto"/>
              <w:right w:val="single" w:sz="4" w:space="0" w:color="auto"/>
            </w:tcBorders>
          </w:tcPr>
          <w:p w14:paraId="6B9E82A9" w14:textId="77777777" w:rsidR="007F08B6" w:rsidRPr="0039249A" w:rsidRDefault="007F08B6" w:rsidP="00762326">
            <w:pPr>
              <w:keepNext/>
              <w:keepLines/>
              <w:spacing w:after="0"/>
              <w:jc w:val="center"/>
              <w:rPr>
                <w:rFonts w:ascii="Arial" w:hAnsi="Arial"/>
                <w:sz w:val="18"/>
              </w:rPr>
            </w:pPr>
          </w:p>
        </w:tc>
        <w:tc>
          <w:tcPr>
            <w:tcW w:w="1866" w:type="dxa"/>
            <w:tcBorders>
              <w:top w:val="single" w:sz="4" w:space="0" w:color="auto"/>
              <w:left w:val="single" w:sz="4" w:space="0" w:color="auto"/>
              <w:right w:val="single" w:sz="4" w:space="0" w:color="auto"/>
            </w:tcBorders>
          </w:tcPr>
          <w:p w14:paraId="3B0780A3" w14:textId="77777777" w:rsidR="007F08B6" w:rsidRPr="0039249A" w:rsidRDefault="007F08B6" w:rsidP="00762326">
            <w:pPr>
              <w:keepNext/>
              <w:keepLines/>
              <w:spacing w:after="0"/>
              <w:jc w:val="center"/>
              <w:rPr>
                <w:rFonts w:ascii="Arial" w:hAnsi="Arial" w:cs="v4.2.0"/>
                <w:sz w:val="18"/>
                <w:lang w:eastAsia="zh-CN"/>
              </w:rPr>
            </w:pPr>
            <w:r w:rsidRPr="0039249A">
              <w:rPr>
                <w:rFonts w:ascii="Arial" w:hAnsi="Arial" w:cs="v4.2.0"/>
                <w:sz w:val="18"/>
                <w:lang w:eastAsia="zh-CN"/>
              </w:rPr>
              <w:t>1</w:t>
            </w:r>
          </w:p>
        </w:tc>
        <w:tc>
          <w:tcPr>
            <w:tcW w:w="2268" w:type="dxa"/>
            <w:gridSpan w:val="2"/>
            <w:tcBorders>
              <w:top w:val="single" w:sz="4" w:space="0" w:color="auto"/>
              <w:left w:val="single" w:sz="4" w:space="0" w:color="auto"/>
              <w:right w:val="single" w:sz="4" w:space="0" w:color="auto"/>
            </w:tcBorders>
          </w:tcPr>
          <w:p w14:paraId="29DEAEC7" w14:textId="77777777" w:rsidR="007F08B6" w:rsidRPr="0039249A" w:rsidRDefault="007F08B6" w:rsidP="00762326">
            <w:pPr>
              <w:keepNext/>
              <w:keepLines/>
              <w:spacing w:after="0"/>
              <w:jc w:val="center"/>
              <w:rPr>
                <w:rFonts w:ascii="Arial" w:hAnsi="Arial"/>
                <w:sz w:val="18"/>
              </w:rPr>
            </w:pPr>
            <w:r w:rsidRPr="0039249A">
              <w:rPr>
                <w:rFonts w:ascii="Arial" w:hAnsi="Arial"/>
                <w:sz w:val="18"/>
                <w:lang w:eastAsia="zh-CN"/>
              </w:rPr>
              <w:t>TCI.State.2</w:t>
            </w:r>
          </w:p>
        </w:tc>
      </w:tr>
      <w:tr w:rsidR="007F08B6" w:rsidRPr="0039249A" w14:paraId="1052A692" w14:textId="77777777" w:rsidTr="00762326">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6708284A" w14:textId="77777777" w:rsidR="007F08B6" w:rsidRPr="0039249A" w:rsidRDefault="007F08B6" w:rsidP="00762326">
            <w:pPr>
              <w:keepNext/>
              <w:keepLines/>
              <w:spacing w:after="0"/>
              <w:rPr>
                <w:rFonts w:ascii="Arial" w:hAnsi="Arial"/>
                <w:bCs/>
                <w:sz w:val="18"/>
                <w:lang w:eastAsia="zh-CN"/>
              </w:rPr>
            </w:pPr>
            <w:r w:rsidRPr="0039249A" w:rsidDel="00821B2B">
              <w:rPr>
                <w:rFonts w:ascii="Arial" w:hAnsi="Arial"/>
                <w:bCs/>
                <w:sz w:val="18"/>
                <w:lang w:eastAsia="zh-CN"/>
              </w:rPr>
              <w:t>I</w:t>
            </w:r>
            <w:r w:rsidRPr="0039249A">
              <w:rPr>
                <w:rFonts w:ascii="Arial" w:hAnsi="Arial"/>
                <w:bCs/>
                <w:sz w:val="18"/>
                <w:lang w:eastAsia="zh-CN"/>
              </w:rPr>
              <w:t>nitial BWP configuration</w:t>
            </w:r>
          </w:p>
        </w:tc>
        <w:tc>
          <w:tcPr>
            <w:tcW w:w="1536" w:type="dxa"/>
            <w:tcBorders>
              <w:top w:val="single" w:sz="4" w:space="0" w:color="auto"/>
              <w:left w:val="single" w:sz="4" w:space="0" w:color="auto"/>
              <w:bottom w:val="single" w:sz="4" w:space="0" w:color="auto"/>
              <w:right w:val="single" w:sz="4" w:space="0" w:color="auto"/>
            </w:tcBorders>
          </w:tcPr>
          <w:p w14:paraId="3EFE8D2D" w14:textId="77777777" w:rsidR="007F08B6" w:rsidRPr="0039249A" w:rsidRDefault="007F08B6" w:rsidP="00762326">
            <w:pPr>
              <w:keepNext/>
              <w:keepLines/>
              <w:spacing w:after="0"/>
              <w:jc w:val="center"/>
              <w:rPr>
                <w:rFonts w:ascii="Arial" w:hAnsi="Arial"/>
                <w:sz w:val="18"/>
              </w:rPr>
            </w:pPr>
          </w:p>
        </w:tc>
        <w:tc>
          <w:tcPr>
            <w:tcW w:w="1866" w:type="dxa"/>
            <w:tcBorders>
              <w:top w:val="single" w:sz="4" w:space="0" w:color="auto"/>
              <w:left w:val="single" w:sz="4" w:space="0" w:color="auto"/>
              <w:bottom w:val="single" w:sz="4" w:space="0" w:color="auto"/>
              <w:right w:val="single" w:sz="4" w:space="0" w:color="auto"/>
            </w:tcBorders>
            <w:hideMark/>
          </w:tcPr>
          <w:p w14:paraId="467ADF93" w14:textId="77777777" w:rsidR="007F08B6" w:rsidRPr="0039249A" w:rsidRDefault="007F08B6" w:rsidP="00762326">
            <w:pPr>
              <w:keepNext/>
              <w:keepLines/>
              <w:spacing w:after="0"/>
              <w:jc w:val="center"/>
              <w:rPr>
                <w:rFonts w:ascii="Arial" w:hAnsi="Arial" w:cs="v4.2.0"/>
                <w:sz w:val="18"/>
                <w:lang w:eastAsia="zh-CN"/>
              </w:rPr>
            </w:pPr>
            <w:r w:rsidRPr="0039249A">
              <w:rPr>
                <w:rFonts w:ascii="Arial" w:hAnsi="Arial" w:cs="v4.2.0"/>
                <w:sz w:val="18"/>
                <w:lang w:eastAsia="zh-CN"/>
              </w:rPr>
              <w:t>1</w:t>
            </w:r>
          </w:p>
        </w:tc>
        <w:tc>
          <w:tcPr>
            <w:tcW w:w="2268" w:type="dxa"/>
            <w:gridSpan w:val="2"/>
            <w:tcBorders>
              <w:top w:val="single" w:sz="4" w:space="0" w:color="auto"/>
              <w:left w:val="single" w:sz="4" w:space="0" w:color="auto"/>
              <w:bottom w:val="single" w:sz="4" w:space="0" w:color="auto"/>
              <w:right w:val="single" w:sz="4" w:space="0" w:color="auto"/>
            </w:tcBorders>
            <w:hideMark/>
          </w:tcPr>
          <w:p w14:paraId="72DFD747" w14:textId="77777777" w:rsidR="007F08B6" w:rsidRPr="0039249A" w:rsidRDefault="007F08B6" w:rsidP="00762326">
            <w:pPr>
              <w:keepNext/>
              <w:keepLines/>
              <w:spacing w:after="0"/>
              <w:jc w:val="center"/>
              <w:rPr>
                <w:rFonts w:ascii="Arial" w:hAnsi="Arial"/>
                <w:sz w:val="18"/>
              </w:rPr>
            </w:pPr>
            <w:r w:rsidRPr="0039249A">
              <w:rPr>
                <w:rFonts w:ascii="Arial" w:hAnsi="Arial" w:cs="v4.2.0"/>
                <w:sz w:val="18"/>
                <w:lang w:eastAsia="zh-CN"/>
              </w:rPr>
              <w:t>DLBWP.0.1 ULBWP.0.1</w:t>
            </w:r>
          </w:p>
        </w:tc>
      </w:tr>
      <w:tr w:rsidR="007F08B6" w:rsidRPr="0039249A" w14:paraId="22F3AEF3" w14:textId="77777777" w:rsidTr="00762326">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4DCCF88B" w14:textId="77777777" w:rsidR="007F08B6" w:rsidRPr="0039249A" w:rsidRDefault="007F08B6" w:rsidP="00762326">
            <w:pPr>
              <w:keepNext/>
              <w:keepLines/>
              <w:spacing w:after="0"/>
              <w:rPr>
                <w:rFonts w:ascii="Arial" w:hAnsi="Arial"/>
                <w:bCs/>
                <w:sz w:val="18"/>
                <w:lang w:eastAsia="zh-CN"/>
              </w:rPr>
            </w:pPr>
            <w:r w:rsidRPr="0039249A">
              <w:rPr>
                <w:rFonts w:ascii="Arial" w:hAnsi="Arial"/>
                <w:bCs/>
                <w:sz w:val="18"/>
                <w:lang w:eastAsia="zh-CN"/>
              </w:rPr>
              <w:t>Active DL BWP configuration</w:t>
            </w:r>
          </w:p>
        </w:tc>
        <w:tc>
          <w:tcPr>
            <w:tcW w:w="1536" w:type="dxa"/>
            <w:tcBorders>
              <w:top w:val="single" w:sz="4" w:space="0" w:color="auto"/>
              <w:left w:val="single" w:sz="4" w:space="0" w:color="auto"/>
              <w:bottom w:val="single" w:sz="4" w:space="0" w:color="auto"/>
              <w:right w:val="single" w:sz="4" w:space="0" w:color="auto"/>
            </w:tcBorders>
          </w:tcPr>
          <w:p w14:paraId="4B67CD9A" w14:textId="77777777" w:rsidR="007F08B6" w:rsidRPr="0039249A" w:rsidRDefault="007F08B6" w:rsidP="00762326">
            <w:pPr>
              <w:keepNext/>
              <w:keepLines/>
              <w:spacing w:after="0"/>
              <w:jc w:val="center"/>
              <w:rPr>
                <w:rFonts w:ascii="Arial" w:hAnsi="Arial"/>
                <w:sz w:val="18"/>
              </w:rPr>
            </w:pPr>
          </w:p>
        </w:tc>
        <w:tc>
          <w:tcPr>
            <w:tcW w:w="1866" w:type="dxa"/>
            <w:tcBorders>
              <w:top w:val="single" w:sz="4" w:space="0" w:color="auto"/>
              <w:left w:val="single" w:sz="4" w:space="0" w:color="auto"/>
              <w:bottom w:val="single" w:sz="4" w:space="0" w:color="auto"/>
              <w:right w:val="single" w:sz="4" w:space="0" w:color="auto"/>
            </w:tcBorders>
            <w:hideMark/>
          </w:tcPr>
          <w:p w14:paraId="6847765E" w14:textId="77777777" w:rsidR="007F08B6" w:rsidRPr="0039249A" w:rsidRDefault="007F08B6" w:rsidP="00762326">
            <w:pPr>
              <w:keepNext/>
              <w:keepLines/>
              <w:spacing w:after="0"/>
              <w:jc w:val="center"/>
              <w:rPr>
                <w:rFonts w:ascii="Arial" w:hAnsi="Arial" w:cs="v4.2.0"/>
                <w:sz w:val="18"/>
                <w:lang w:eastAsia="zh-CN"/>
              </w:rPr>
            </w:pPr>
            <w:r w:rsidRPr="0039249A">
              <w:rPr>
                <w:rFonts w:ascii="Arial" w:hAnsi="Arial" w:cs="v4.2.0"/>
                <w:sz w:val="18"/>
                <w:lang w:eastAsia="zh-CN"/>
              </w:rPr>
              <w:t>1</w:t>
            </w:r>
          </w:p>
        </w:tc>
        <w:tc>
          <w:tcPr>
            <w:tcW w:w="2268" w:type="dxa"/>
            <w:gridSpan w:val="2"/>
            <w:tcBorders>
              <w:top w:val="single" w:sz="4" w:space="0" w:color="auto"/>
              <w:left w:val="single" w:sz="4" w:space="0" w:color="auto"/>
              <w:bottom w:val="single" w:sz="4" w:space="0" w:color="auto"/>
              <w:right w:val="single" w:sz="4" w:space="0" w:color="auto"/>
            </w:tcBorders>
            <w:hideMark/>
          </w:tcPr>
          <w:p w14:paraId="1894E3CB" w14:textId="77777777" w:rsidR="007F08B6" w:rsidRPr="0039249A" w:rsidRDefault="007F08B6" w:rsidP="00762326">
            <w:pPr>
              <w:keepNext/>
              <w:keepLines/>
              <w:spacing w:after="0"/>
              <w:jc w:val="center"/>
              <w:rPr>
                <w:rFonts w:ascii="Arial" w:hAnsi="Arial"/>
                <w:sz w:val="18"/>
              </w:rPr>
            </w:pPr>
            <w:r w:rsidRPr="0039249A">
              <w:rPr>
                <w:rFonts w:ascii="Arial" w:hAnsi="Arial" w:cs="v4.2.0"/>
                <w:sz w:val="18"/>
                <w:lang w:eastAsia="zh-CN"/>
              </w:rPr>
              <w:t>DLBWP.1.1</w:t>
            </w:r>
          </w:p>
        </w:tc>
      </w:tr>
      <w:tr w:rsidR="007F08B6" w:rsidRPr="0039249A" w14:paraId="71096CA9" w14:textId="77777777" w:rsidTr="00762326">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798B6FB3" w14:textId="77777777" w:rsidR="007F08B6" w:rsidRPr="0039249A" w:rsidRDefault="007F08B6" w:rsidP="00762326">
            <w:pPr>
              <w:keepNext/>
              <w:keepLines/>
              <w:spacing w:after="0"/>
              <w:rPr>
                <w:rFonts w:ascii="Arial" w:hAnsi="Arial"/>
                <w:bCs/>
                <w:sz w:val="18"/>
                <w:lang w:eastAsia="zh-CN"/>
              </w:rPr>
            </w:pPr>
            <w:r w:rsidRPr="0039249A">
              <w:rPr>
                <w:rFonts w:ascii="Arial" w:hAnsi="Arial"/>
                <w:bCs/>
                <w:sz w:val="18"/>
                <w:lang w:eastAsia="zh-CN"/>
              </w:rPr>
              <w:t>Active UL BWP configuration</w:t>
            </w:r>
          </w:p>
        </w:tc>
        <w:tc>
          <w:tcPr>
            <w:tcW w:w="1536" w:type="dxa"/>
            <w:tcBorders>
              <w:top w:val="single" w:sz="4" w:space="0" w:color="auto"/>
              <w:left w:val="single" w:sz="4" w:space="0" w:color="auto"/>
              <w:bottom w:val="single" w:sz="4" w:space="0" w:color="auto"/>
              <w:right w:val="single" w:sz="4" w:space="0" w:color="auto"/>
            </w:tcBorders>
          </w:tcPr>
          <w:p w14:paraId="7549148B" w14:textId="77777777" w:rsidR="007F08B6" w:rsidRPr="0039249A" w:rsidRDefault="007F08B6" w:rsidP="00762326">
            <w:pPr>
              <w:keepNext/>
              <w:keepLines/>
              <w:spacing w:after="0"/>
              <w:jc w:val="center"/>
              <w:rPr>
                <w:rFonts w:ascii="Arial" w:hAnsi="Arial"/>
                <w:sz w:val="18"/>
              </w:rPr>
            </w:pPr>
          </w:p>
        </w:tc>
        <w:tc>
          <w:tcPr>
            <w:tcW w:w="1866" w:type="dxa"/>
            <w:tcBorders>
              <w:top w:val="single" w:sz="4" w:space="0" w:color="auto"/>
              <w:left w:val="single" w:sz="4" w:space="0" w:color="auto"/>
              <w:bottom w:val="single" w:sz="4" w:space="0" w:color="auto"/>
              <w:right w:val="single" w:sz="4" w:space="0" w:color="auto"/>
            </w:tcBorders>
            <w:hideMark/>
          </w:tcPr>
          <w:p w14:paraId="0FA615B4" w14:textId="77777777" w:rsidR="007F08B6" w:rsidRPr="0039249A" w:rsidRDefault="007F08B6" w:rsidP="00762326">
            <w:pPr>
              <w:keepNext/>
              <w:keepLines/>
              <w:spacing w:after="0"/>
              <w:jc w:val="center"/>
              <w:rPr>
                <w:rFonts w:ascii="Arial" w:hAnsi="Arial" w:cs="v4.2.0"/>
                <w:sz w:val="18"/>
                <w:lang w:eastAsia="zh-CN"/>
              </w:rPr>
            </w:pPr>
            <w:r w:rsidRPr="0039249A">
              <w:rPr>
                <w:rFonts w:ascii="Arial" w:hAnsi="Arial" w:cs="v4.2.0"/>
                <w:sz w:val="18"/>
                <w:lang w:eastAsia="zh-CN"/>
              </w:rPr>
              <w:t>1</w:t>
            </w:r>
          </w:p>
        </w:tc>
        <w:tc>
          <w:tcPr>
            <w:tcW w:w="2268" w:type="dxa"/>
            <w:gridSpan w:val="2"/>
            <w:tcBorders>
              <w:top w:val="single" w:sz="4" w:space="0" w:color="auto"/>
              <w:left w:val="single" w:sz="4" w:space="0" w:color="auto"/>
              <w:bottom w:val="single" w:sz="4" w:space="0" w:color="auto"/>
              <w:right w:val="single" w:sz="4" w:space="0" w:color="auto"/>
            </w:tcBorders>
            <w:hideMark/>
          </w:tcPr>
          <w:p w14:paraId="719B61F2" w14:textId="77777777" w:rsidR="007F08B6" w:rsidRPr="0039249A" w:rsidRDefault="007F08B6" w:rsidP="00762326">
            <w:pPr>
              <w:keepNext/>
              <w:keepLines/>
              <w:spacing w:after="0"/>
              <w:jc w:val="center"/>
              <w:rPr>
                <w:rFonts w:ascii="Arial" w:hAnsi="Arial" w:cs="v4.2.0"/>
                <w:sz w:val="18"/>
                <w:lang w:eastAsia="zh-CN"/>
              </w:rPr>
            </w:pPr>
            <w:r w:rsidRPr="0039249A">
              <w:rPr>
                <w:rFonts w:ascii="Arial" w:hAnsi="Arial" w:cs="v4.2.0"/>
                <w:sz w:val="18"/>
                <w:lang w:eastAsia="zh-CN"/>
              </w:rPr>
              <w:t>ULBWP.1.1</w:t>
            </w:r>
          </w:p>
        </w:tc>
      </w:tr>
      <w:tr w:rsidR="007F08B6" w:rsidRPr="0039249A" w14:paraId="39E4EB01" w14:textId="77777777" w:rsidTr="00762326">
        <w:trPr>
          <w:cantSplit/>
          <w:jc w:val="center"/>
        </w:trPr>
        <w:tc>
          <w:tcPr>
            <w:tcW w:w="2263" w:type="dxa"/>
            <w:tcBorders>
              <w:top w:val="single" w:sz="4" w:space="0" w:color="auto"/>
              <w:left w:val="single" w:sz="4" w:space="0" w:color="auto"/>
              <w:bottom w:val="single" w:sz="4" w:space="0" w:color="auto"/>
              <w:right w:val="single" w:sz="4" w:space="0" w:color="auto"/>
            </w:tcBorders>
          </w:tcPr>
          <w:p w14:paraId="119A7107" w14:textId="77777777" w:rsidR="007F08B6" w:rsidRPr="0039249A" w:rsidRDefault="007F08B6" w:rsidP="00762326">
            <w:pPr>
              <w:keepNext/>
              <w:keepLines/>
              <w:spacing w:after="0"/>
              <w:rPr>
                <w:rFonts w:ascii="Arial" w:hAnsi="Arial"/>
                <w:sz w:val="18"/>
              </w:rPr>
            </w:pPr>
            <w:r w:rsidRPr="0039249A">
              <w:rPr>
                <w:rFonts w:ascii="Arial" w:hAnsi="Arial" w:cs="v4.2.0"/>
                <w:sz w:val="18"/>
              </w:rPr>
              <w:t xml:space="preserve">Propagation Condition </w:t>
            </w:r>
          </w:p>
        </w:tc>
        <w:tc>
          <w:tcPr>
            <w:tcW w:w="1536" w:type="dxa"/>
            <w:tcBorders>
              <w:top w:val="single" w:sz="4" w:space="0" w:color="auto"/>
              <w:left w:val="single" w:sz="4" w:space="0" w:color="auto"/>
              <w:bottom w:val="single" w:sz="4" w:space="0" w:color="auto"/>
              <w:right w:val="single" w:sz="4" w:space="0" w:color="auto"/>
            </w:tcBorders>
          </w:tcPr>
          <w:p w14:paraId="6CEEE717" w14:textId="77777777" w:rsidR="007F08B6" w:rsidRPr="0039249A" w:rsidRDefault="007F08B6" w:rsidP="00762326">
            <w:pPr>
              <w:keepNext/>
              <w:keepLines/>
              <w:spacing w:after="0"/>
              <w:jc w:val="center"/>
              <w:rPr>
                <w:rFonts w:ascii="Arial" w:hAnsi="Arial"/>
                <w:sz w:val="18"/>
              </w:rPr>
            </w:pPr>
          </w:p>
        </w:tc>
        <w:tc>
          <w:tcPr>
            <w:tcW w:w="1866" w:type="dxa"/>
            <w:tcBorders>
              <w:top w:val="single" w:sz="4" w:space="0" w:color="auto"/>
              <w:left w:val="single" w:sz="4" w:space="0" w:color="auto"/>
              <w:bottom w:val="single" w:sz="4" w:space="0" w:color="auto"/>
              <w:right w:val="single" w:sz="4" w:space="0" w:color="auto"/>
            </w:tcBorders>
          </w:tcPr>
          <w:p w14:paraId="24245D7C" w14:textId="77777777" w:rsidR="007F08B6" w:rsidRPr="0039249A" w:rsidRDefault="007F08B6" w:rsidP="00762326">
            <w:pPr>
              <w:keepNext/>
              <w:keepLines/>
              <w:spacing w:after="0"/>
              <w:jc w:val="center"/>
              <w:rPr>
                <w:rFonts w:ascii="Arial" w:hAnsi="Arial" w:cs="v4.2.0"/>
                <w:sz w:val="18"/>
                <w:lang w:eastAsia="zh-CN"/>
              </w:rPr>
            </w:pPr>
            <w:r w:rsidRPr="0039249A">
              <w:rPr>
                <w:rFonts w:ascii="Arial" w:hAnsi="Arial" w:cs="v4.2.0"/>
                <w:sz w:val="18"/>
                <w:lang w:eastAsia="zh-CN"/>
              </w:rPr>
              <w:t>1</w:t>
            </w:r>
          </w:p>
        </w:tc>
        <w:tc>
          <w:tcPr>
            <w:tcW w:w="2268" w:type="dxa"/>
            <w:gridSpan w:val="2"/>
            <w:tcBorders>
              <w:top w:val="single" w:sz="4" w:space="0" w:color="auto"/>
              <w:left w:val="single" w:sz="4" w:space="0" w:color="auto"/>
              <w:bottom w:val="single" w:sz="4" w:space="0" w:color="auto"/>
              <w:right w:val="single" w:sz="4" w:space="0" w:color="auto"/>
            </w:tcBorders>
          </w:tcPr>
          <w:p w14:paraId="222328E7" w14:textId="77777777" w:rsidR="007F08B6" w:rsidRPr="0039249A" w:rsidRDefault="007F08B6" w:rsidP="00762326">
            <w:pPr>
              <w:keepNext/>
              <w:keepLines/>
              <w:spacing w:after="0"/>
              <w:jc w:val="center"/>
              <w:rPr>
                <w:rFonts w:ascii="Arial" w:hAnsi="Arial"/>
                <w:sz w:val="18"/>
              </w:rPr>
            </w:pPr>
            <w:r w:rsidRPr="0039249A">
              <w:rPr>
                <w:rFonts w:ascii="Arial" w:hAnsi="Arial" w:cs="v4.2.0"/>
                <w:sz w:val="18"/>
              </w:rPr>
              <w:t>AWGN</w:t>
            </w:r>
          </w:p>
        </w:tc>
      </w:tr>
    </w:tbl>
    <w:p w14:paraId="1E184AF9" w14:textId="77777777" w:rsidR="007F08B6" w:rsidRPr="0039249A" w:rsidRDefault="007F08B6" w:rsidP="007F08B6"/>
    <w:p w14:paraId="2501027B" w14:textId="77777777" w:rsidR="007F08B6" w:rsidRPr="0039249A" w:rsidRDefault="007F08B6" w:rsidP="007F08B6">
      <w:pPr>
        <w:keepNext/>
        <w:keepLines/>
        <w:spacing w:before="60"/>
        <w:jc w:val="center"/>
        <w:rPr>
          <w:rFonts w:ascii="Arial" w:hAnsi="Arial"/>
          <w:b/>
        </w:rPr>
      </w:pPr>
      <w:r w:rsidRPr="0039249A">
        <w:rPr>
          <w:rFonts w:ascii="Arial" w:hAnsi="Arial"/>
          <w:b/>
        </w:rPr>
        <w:t xml:space="preserve">Table </w:t>
      </w:r>
      <w:r w:rsidRPr="0039249A">
        <w:rPr>
          <w:rFonts w:ascii="Arial" w:hAnsi="Arial"/>
          <w:b/>
          <w:lang w:eastAsia="sv-SE"/>
        </w:rPr>
        <w:t>5.6.4.1.5</w:t>
      </w:r>
      <w:r w:rsidRPr="0039249A">
        <w:rPr>
          <w:rFonts w:ascii="Arial" w:hAnsi="Arial"/>
          <w:b/>
        </w:rPr>
        <w:t xml:space="preserve">-2: NR OTA Cell specific test parameters for SRS-RSRP event triggered reporting for </w:t>
      </w:r>
      <w:proofErr w:type="spellStart"/>
      <w:r w:rsidRPr="0039249A">
        <w:rPr>
          <w:rFonts w:ascii="Arial" w:hAnsi="Arial"/>
          <w:b/>
        </w:rPr>
        <w:t>PSCell</w:t>
      </w:r>
      <w:proofErr w:type="spellEnd"/>
      <w:r w:rsidRPr="0039249A">
        <w:rPr>
          <w:rFonts w:ascii="Arial" w:hAnsi="Arial"/>
          <w:b/>
        </w:rPr>
        <w:t xml:space="preserve"> and Neighbour cell UE in FR2</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6"/>
        <w:gridCol w:w="1580"/>
        <w:gridCol w:w="1822"/>
        <w:gridCol w:w="871"/>
        <w:gridCol w:w="850"/>
        <w:gridCol w:w="993"/>
        <w:gridCol w:w="850"/>
      </w:tblGrid>
      <w:tr w:rsidR="007F08B6" w:rsidRPr="0039249A" w14:paraId="1AC8A770" w14:textId="77777777" w:rsidTr="00762326">
        <w:trPr>
          <w:cantSplit/>
          <w:trHeight w:val="235"/>
          <w:jc w:val="center"/>
        </w:trPr>
        <w:tc>
          <w:tcPr>
            <w:tcW w:w="1676" w:type="dxa"/>
            <w:tcBorders>
              <w:top w:val="single" w:sz="4" w:space="0" w:color="auto"/>
              <w:left w:val="single" w:sz="4" w:space="0" w:color="auto"/>
              <w:bottom w:val="nil"/>
              <w:right w:val="single" w:sz="4" w:space="0" w:color="auto"/>
            </w:tcBorders>
            <w:shd w:val="clear" w:color="auto" w:fill="auto"/>
            <w:vAlign w:val="center"/>
            <w:hideMark/>
          </w:tcPr>
          <w:p w14:paraId="32C90239" w14:textId="77777777" w:rsidR="007F08B6" w:rsidRPr="0039249A" w:rsidRDefault="007F08B6" w:rsidP="00762326">
            <w:pPr>
              <w:keepNext/>
              <w:keepLines/>
              <w:spacing w:after="0"/>
              <w:jc w:val="center"/>
              <w:rPr>
                <w:rFonts w:ascii="Arial" w:hAnsi="Arial" w:cs="Arial"/>
                <w:b/>
                <w:sz w:val="18"/>
              </w:rPr>
            </w:pPr>
            <w:r w:rsidRPr="0039249A">
              <w:rPr>
                <w:rFonts w:ascii="Arial" w:hAnsi="Arial"/>
                <w:b/>
                <w:sz w:val="18"/>
              </w:rPr>
              <w:t>Parameter</w:t>
            </w:r>
          </w:p>
        </w:tc>
        <w:tc>
          <w:tcPr>
            <w:tcW w:w="1580" w:type="dxa"/>
            <w:tcBorders>
              <w:top w:val="single" w:sz="4" w:space="0" w:color="auto"/>
              <w:left w:val="single" w:sz="4" w:space="0" w:color="auto"/>
              <w:bottom w:val="nil"/>
              <w:right w:val="single" w:sz="4" w:space="0" w:color="auto"/>
            </w:tcBorders>
            <w:shd w:val="clear" w:color="auto" w:fill="auto"/>
            <w:vAlign w:val="center"/>
            <w:hideMark/>
          </w:tcPr>
          <w:p w14:paraId="646720DE" w14:textId="77777777" w:rsidR="007F08B6" w:rsidRPr="0039249A" w:rsidRDefault="007F08B6" w:rsidP="00762326">
            <w:pPr>
              <w:keepNext/>
              <w:keepLines/>
              <w:spacing w:after="0"/>
              <w:jc w:val="center"/>
              <w:rPr>
                <w:rFonts w:ascii="Arial" w:hAnsi="Arial"/>
                <w:b/>
                <w:sz w:val="18"/>
              </w:rPr>
            </w:pPr>
            <w:r w:rsidRPr="0039249A">
              <w:rPr>
                <w:rFonts w:ascii="Arial" w:hAnsi="Arial"/>
                <w:b/>
                <w:sz w:val="18"/>
              </w:rPr>
              <w:t>Unit</w:t>
            </w:r>
          </w:p>
        </w:tc>
        <w:tc>
          <w:tcPr>
            <w:tcW w:w="1822" w:type="dxa"/>
            <w:tcBorders>
              <w:top w:val="single" w:sz="4" w:space="0" w:color="auto"/>
              <w:left w:val="single" w:sz="4" w:space="0" w:color="auto"/>
              <w:bottom w:val="nil"/>
              <w:right w:val="single" w:sz="4" w:space="0" w:color="auto"/>
            </w:tcBorders>
            <w:shd w:val="clear" w:color="auto" w:fill="auto"/>
            <w:vAlign w:val="center"/>
            <w:hideMark/>
          </w:tcPr>
          <w:p w14:paraId="6364CE85" w14:textId="77777777" w:rsidR="007F08B6" w:rsidRPr="0039249A" w:rsidRDefault="007F08B6" w:rsidP="00762326">
            <w:pPr>
              <w:keepNext/>
              <w:keepLines/>
              <w:spacing w:after="0"/>
              <w:jc w:val="center"/>
              <w:rPr>
                <w:rFonts w:ascii="Arial" w:hAnsi="Arial"/>
                <w:b/>
                <w:sz w:val="18"/>
                <w:lang w:eastAsia="zh-CN"/>
              </w:rPr>
            </w:pPr>
            <w:r w:rsidRPr="0039249A">
              <w:rPr>
                <w:rFonts w:ascii="Arial" w:hAnsi="Arial"/>
                <w:b/>
                <w:sz w:val="18"/>
                <w:lang w:eastAsia="zh-CN"/>
              </w:rPr>
              <w:t>Test configuration</w:t>
            </w:r>
          </w:p>
        </w:tc>
        <w:tc>
          <w:tcPr>
            <w:tcW w:w="1721" w:type="dxa"/>
            <w:gridSpan w:val="2"/>
            <w:tcBorders>
              <w:top w:val="single" w:sz="4" w:space="0" w:color="auto"/>
              <w:left w:val="single" w:sz="4" w:space="0" w:color="auto"/>
              <w:bottom w:val="single" w:sz="4" w:space="0" w:color="auto"/>
              <w:right w:val="single" w:sz="4" w:space="0" w:color="auto"/>
            </w:tcBorders>
            <w:vAlign w:val="center"/>
            <w:hideMark/>
          </w:tcPr>
          <w:p w14:paraId="2D53B768" w14:textId="77777777" w:rsidR="007F08B6" w:rsidRPr="0039249A" w:rsidRDefault="007F08B6" w:rsidP="00762326">
            <w:pPr>
              <w:keepNext/>
              <w:keepLines/>
              <w:spacing w:after="0"/>
              <w:jc w:val="center"/>
              <w:rPr>
                <w:rFonts w:ascii="Arial" w:hAnsi="Arial" w:cs="Arial"/>
                <w:b/>
                <w:sz w:val="18"/>
              </w:rPr>
            </w:pPr>
            <w:r w:rsidRPr="0039249A">
              <w:rPr>
                <w:rFonts w:ascii="Arial" w:hAnsi="Arial"/>
                <w:b/>
                <w:sz w:val="18"/>
              </w:rPr>
              <w:t>Cell 2</w:t>
            </w:r>
          </w:p>
        </w:tc>
        <w:tc>
          <w:tcPr>
            <w:tcW w:w="1843" w:type="dxa"/>
            <w:gridSpan w:val="2"/>
            <w:tcBorders>
              <w:top w:val="single" w:sz="4" w:space="0" w:color="auto"/>
              <w:left w:val="single" w:sz="4" w:space="0" w:color="auto"/>
              <w:bottom w:val="single" w:sz="4" w:space="0" w:color="auto"/>
              <w:right w:val="single" w:sz="4" w:space="0" w:color="auto"/>
            </w:tcBorders>
          </w:tcPr>
          <w:p w14:paraId="7FAFEA9E" w14:textId="77777777" w:rsidR="007F08B6" w:rsidRPr="0039249A" w:rsidRDefault="007F08B6" w:rsidP="00762326">
            <w:pPr>
              <w:keepNext/>
              <w:keepLines/>
              <w:spacing w:after="0"/>
              <w:jc w:val="center"/>
              <w:rPr>
                <w:rFonts w:ascii="Arial" w:hAnsi="Arial"/>
                <w:b/>
                <w:sz w:val="18"/>
              </w:rPr>
            </w:pPr>
            <w:r w:rsidRPr="0039249A">
              <w:rPr>
                <w:rFonts w:ascii="Arial" w:hAnsi="Arial" w:hint="eastAsia"/>
                <w:b/>
                <w:sz w:val="18"/>
              </w:rPr>
              <w:t>Neighbour cell UE</w:t>
            </w:r>
          </w:p>
        </w:tc>
      </w:tr>
      <w:tr w:rsidR="007F08B6" w:rsidRPr="0039249A" w14:paraId="0386A63D" w14:textId="77777777" w:rsidTr="00762326">
        <w:trPr>
          <w:cantSplit/>
          <w:trHeight w:val="234"/>
          <w:jc w:val="center"/>
        </w:trPr>
        <w:tc>
          <w:tcPr>
            <w:tcW w:w="1676" w:type="dxa"/>
            <w:tcBorders>
              <w:top w:val="nil"/>
              <w:left w:val="single" w:sz="4" w:space="0" w:color="auto"/>
              <w:bottom w:val="single" w:sz="4" w:space="0" w:color="auto"/>
              <w:right w:val="single" w:sz="4" w:space="0" w:color="auto"/>
            </w:tcBorders>
            <w:shd w:val="clear" w:color="auto" w:fill="auto"/>
            <w:vAlign w:val="center"/>
            <w:hideMark/>
          </w:tcPr>
          <w:p w14:paraId="1ECC26DE" w14:textId="77777777" w:rsidR="007F08B6" w:rsidRPr="0039249A" w:rsidRDefault="007F08B6" w:rsidP="00762326">
            <w:pPr>
              <w:keepNext/>
              <w:keepLines/>
              <w:spacing w:after="0"/>
              <w:jc w:val="center"/>
              <w:rPr>
                <w:rFonts w:ascii="Arial" w:hAnsi="Arial" w:cs="Arial"/>
                <w:b/>
                <w:sz w:val="18"/>
              </w:rPr>
            </w:pPr>
          </w:p>
        </w:tc>
        <w:tc>
          <w:tcPr>
            <w:tcW w:w="1580" w:type="dxa"/>
            <w:tcBorders>
              <w:top w:val="nil"/>
              <w:left w:val="single" w:sz="4" w:space="0" w:color="auto"/>
              <w:bottom w:val="single" w:sz="4" w:space="0" w:color="auto"/>
              <w:right w:val="single" w:sz="4" w:space="0" w:color="auto"/>
            </w:tcBorders>
            <w:shd w:val="clear" w:color="auto" w:fill="auto"/>
            <w:vAlign w:val="center"/>
            <w:hideMark/>
          </w:tcPr>
          <w:p w14:paraId="18FBC873" w14:textId="77777777" w:rsidR="007F08B6" w:rsidRPr="0039249A" w:rsidRDefault="007F08B6" w:rsidP="00762326">
            <w:pPr>
              <w:keepNext/>
              <w:keepLines/>
              <w:spacing w:after="0"/>
              <w:jc w:val="center"/>
              <w:rPr>
                <w:rFonts w:ascii="Arial" w:hAnsi="Arial"/>
                <w:b/>
                <w:sz w:val="18"/>
              </w:rPr>
            </w:pPr>
          </w:p>
        </w:tc>
        <w:tc>
          <w:tcPr>
            <w:tcW w:w="1822" w:type="dxa"/>
            <w:tcBorders>
              <w:top w:val="nil"/>
              <w:left w:val="single" w:sz="4" w:space="0" w:color="auto"/>
              <w:bottom w:val="single" w:sz="4" w:space="0" w:color="auto"/>
              <w:right w:val="single" w:sz="4" w:space="0" w:color="auto"/>
            </w:tcBorders>
            <w:shd w:val="clear" w:color="auto" w:fill="auto"/>
            <w:vAlign w:val="center"/>
            <w:hideMark/>
          </w:tcPr>
          <w:p w14:paraId="0E45A74B" w14:textId="77777777" w:rsidR="007F08B6" w:rsidRPr="0039249A" w:rsidRDefault="007F08B6" w:rsidP="00762326">
            <w:pPr>
              <w:keepNext/>
              <w:keepLines/>
              <w:spacing w:after="0"/>
              <w:jc w:val="center"/>
              <w:rPr>
                <w:rFonts w:ascii="Arial" w:hAnsi="Arial"/>
                <w:b/>
                <w:sz w:val="18"/>
                <w:lang w:eastAsia="zh-CN"/>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212F8E9D" w14:textId="77777777" w:rsidR="007F08B6" w:rsidRPr="0039249A" w:rsidRDefault="007F08B6" w:rsidP="00762326">
            <w:pPr>
              <w:keepNext/>
              <w:keepLines/>
              <w:spacing w:after="0"/>
              <w:jc w:val="center"/>
              <w:rPr>
                <w:rFonts w:ascii="Arial" w:hAnsi="Arial"/>
                <w:b/>
                <w:sz w:val="18"/>
                <w:lang w:eastAsia="zh-CN"/>
              </w:rPr>
            </w:pPr>
            <w:r w:rsidRPr="0039249A">
              <w:rPr>
                <w:rFonts w:ascii="Arial" w:hAnsi="Arial"/>
                <w:b/>
                <w:sz w:val="18"/>
                <w:lang w:eastAsia="zh-CN"/>
              </w:rPr>
              <w:t>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87ED083" w14:textId="77777777" w:rsidR="007F08B6" w:rsidRPr="0039249A" w:rsidRDefault="007F08B6" w:rsidP="00762326">
            <w:pPr>
              <w:keepNext/>
              <w:keepLines/>
              <w:spacing w:after="0"/>
              <w:jc w:val="center"/>
              <w:rPr>
                <w:rFonts w:ascii="Arial" w:hAnsi="Arial"/>
                <w:b/>
                <w:sz w:val="18"/>
                <w:lang w:eastAsia="zh-CN"/>
              </w:rPr>
            </w:pPr>
            <w:r w:rsidRPr="0039249A">
              <w:rPr>
                <w:rFonts w:ascii="Arial" w:hAnsi="Arial"/>
                <w:b/>
                <w:sz w:val="18"/>
                <w:lang w:eastAsia="zh-CN"/>
              </w:rPr>
              <w:t>T2</w:t>
            </w:r>
          </w:p>
        </w:tc>
        <w:tc>
          <w:tcPr>
            <w:tcW w:w="993" w:type="dxa"/>
            <w:tcBorders>
              <w:top w:val="single" w:sz="4" w:space="0" w:color="auto"/>
              <w:left w:val="single" w:sz="4" w:space="0" w:color="auto"/>
              <w:bottom w:val="single" w:sz="4" w:space="0" w:color="auto"/>
              <w:right w:val="single" w:sz="4" w:space="0" w:color="auto"/>
            </w:tcBorders>
            <w:vAlign w:val="center"/>
          </w:tcPr>
          <w:p w14:paraId="74120342" w14:textId="77777777" w:rsidR="007F08B6" w:rsidRPr="0039249A" w:rsidRDefault="007F08B6" w:rsidP="00762326">
            <w:pPr>
              <w:keepNext/>
              <w:keepLines/>
              <w:spacing w:after="0"/>
              <w:jc w:val="center"/>
              <w:rPr>
                <w:rFonts w:ascii="Arial" w:hAnsi="Arial"/>
                <w:b/>
                <w:sz w:val="18"/>
                <w:lang w:eastAsia="zh-CN"/>
              </w:rPr>
            </w:pPr>
            <w:r w:rsidRPr="0039249A">
              <w:rPr>
                <w:rFonts w:ascii="Arial" w:hAnsi="Arial"/>
                <w:b/>
                <w:sz w:val="18"/>
                <w:lang w:eastAsia="zh-CN"/>
              </w:rPr>
              <w:t>T1</w:t>
            </w:r>
          </w:p>
        </w:tc>
        <w:tc>
          <w:tcPr>
            <w:tcW w:w="850" w:type="dxa"/>
            <w:tcBorders>
              <w:top w:val="single" w:sz="4" w:space="0" w:color="auto"/>
              <w:left w:val="single" w:sz="4" w:space="0" w:color="auto"/>
              <w:bottom w:val="single" w:sz="4" w:space="0" w:color="auto"/>
              <w:right w:val="single" w:sz="4" w:space="0" w:color="auto"/>
            </w:tcBorders>
            <w:vAlign w:val="center"/>
          </w:tcPr>
          <w:p w14:paraId="7213FABA" w14:textId="77777777" w:rsidR="007F08B6" w:rsidRPr="0039249A" w:rsidRDefault="007F08B6" w:rsidP="00762326">
            <w:pPr>
              <w:keepNext/>
              <w:keepLines/>
              <w:spacing w:after="0"/>
              <w:jc w:val="center"/>
              <w:rPr>
                <w:rFonts w:ascii="Arial" w:hAnsi="Arial"/>
                <w:b/>
                <w:sz w:val="18"/>
                <w:lang w:eastAsia="zh-CN"/>
              </w:rPr>
            </w:pPr>
            <w:r w:rsidRPr="0039249A">
              <w:rPr>
                <w:rFonts w:ascii="Arial" w:hAnsi="Arial"/>
                <w:b/>
                <w:sz w:val="18"/>
                <w:lang w:eastAsia="zh-CN"/>
              </w:rPr>
              <w:t>T2</w:t>
            </w:r>
          </w:p>
        </w:tc>
      </w:tr>
      <w:tr w:rsidR="007F08B6" w:rsidRPr="0039249A" w14:paraId="1F4C8917" w14:textId="77777777" w:rsidTr="00762326">
        <w:trPr>
          <w:cantSplit/>
          <w:jc w:val="center"/>
        </w:trPr>
        <w:tc>
          <w:tcPr>
            <w:tcW w:w="1676" w:type="dxa"/>
            <w:tcBorders>
              <w:top w:val="single" w:sz="4" w:space="0" w:color="auto"/>
              <w:left w:val="single" w:sz="4" w:space="0" w:color="auto"/>
              <w:bottom w:val="single" w:sz="4" w:space="0" w:color="auto"/>
              <w:right w:val="single" w:sz="4" w:space="0" w:color="auto"/>
            </w:tcBorders>
            <w:hideMark/>
          </w:tcPr>
          <w:p w14:paraId="5FA41E97" w14:textId="77777777" w:rsidR="007F08B6" w:rsidRPr="0039249A" w:rsidRDefault="007F08B6" w:rsidP="00762326">
            <w:pPr>
              <w:keepNext/>
              <w:keepLines/>
              <w:spacing w:after="0"/>
              <w:rPr>
                <w:rFonts w:ascii="Arial" w:hAnsi="Arial"/>
                <w:sz w:val="18"/>
                <w:lang w:eastAsia="zh-CN"/>
              </w:rPr>
            </w:pPr>
            <w:proofErr w:type="spellStart"/>
            <w:r w:rsidRPr="0039249A">
              <w:rPr>
                <w:rFonts w:ascii="Arial" w:hAnsi="Arial"/>
                <w:sz w:val="18"/>
                <w:lang w:eastAsia="zh-CN"/>
              </w:rPr>
              <w:t>AoA</w:t>
            </w:r>
            <w:proofErr w:type="spellEnd"/>
            <w:r w:rsidRPr="0039249A">
              <w:rPr>
                <w:rFonts w:ascii="Arial" w:hAnsi="Arial"/>
                <w:sz w:val="18"/>
                <w:lang w:eastAsia="zh-CN"/>
              </w:rPr>
              <w:t xml:space="preserve"> setup</w:t>
            </w:r>
          </w:p>
        </w:tc>
        <w:tc>
          <w:tcPr>
            <w:tcW w:w="1580" w:type="dxa"/>
            <w:tcBorders>
              <w:top w:val="single" w:sz="4" w:space="0" w:color="auto"/>
              <w:left w:val="single" w:sz="4" w:space="0" w:color="auto"/>
              <w:bottom w:val="single" w:sz="4" w:space="0" w:color="auto"/>
              <w:right w:val="single" w:sz="4" w:space="0" w:color="auto"/>
            </w:tcBorders>
          </w:tcPr>
          <w:p w14:paraId="36367C0B" w14:textId="77777777" w:rsidR="007F08B6" w:rsidRPr="0039249A" w:rsidRDefault="007F08B6" w:rsidP="00762326">
            <w:pPr>
              <w:keepNext/>
              <w:keepLines/>
              <w:spacing w:after="0"/>
              <w:jc w:val="center"/>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63418F21" w14:textId="77777777" w:rsidR="007F08B6" w:rsidRPr="0039249A" w:rsidRDefault="007F08B6" w:rsidP="00762326">
            <w:pPr>
              <w:keepNext/>
              <w:keepLines/>
              <w:spacing w:after="0"/>
              <w:jc w:val="center"/>
              <w:rPr>
                <w:rFonts w:ascii="Arial" w:hAnsi="Arial" w:cs="v4.2.0"/>
                <w:sz w:val="18"/>
              </w:rPr>
            </w:pPr>
            <w:r w:rsidRPr="0039249A">
              <w:rPr>
                <w:rFonts w:ascii="Arial" w:hAnsi="Arial" w:cs="v4.2.0" w:hint="eastAsia"/>
                <w:sz w:val="18"/>
              </w:rPr>
              <w:t>1</w:t>
            </w:r>
          </w:p>
        </w:tc>
        <w:tc>
          <w:tcPr>
            <w:tcW w:w="3564" w:type="dxa"/>
            <w:gridSpan w:val="4"/>
            <w:tcBorders>
              <w:top w:val="single" w:sz="4" w:space="0" w:color="auto"/>
              <w:left w:val="single" w:sz="4" w:space="0" w:color="auto"/>
              <w:bottom w:val="single" w:sz="4" w:space="0" w:color="auto"/>
              <w:right w:val="single" w:sz="4" w:space="0" w:color="auto"/>
            </w:tcBorders>
          </w:tcPr>
          <w:p w14:paraId="651CDCB9" w14:textId="77777777" w:rsidR="007F08B6" w:rsidRPr="0039249A" w:rsidRDefault="007F08B6" w:rsidP="00762326">
            <w:pPr>
              <w:keepNext/>
              <w:keepLines/>
              <w:spacing w:after="0"/>
              <w:jc w:val="center"/>
              <w:rPr>
                <w:rFonts w:ascii="Arial" w:hAnsi="Arial" w:cs="v4.2.0"/>
                <w:sz w:val="18"/>
              </w:rPr>
            </w:pPr>
            <w:r w:rsidRPr="0039249A">
              <w:rPr>
                <w:rFonts w:ascii="Arial" w:hAnsi="Arial" w:cs="v4.2.0"/>
                <w:sz w:val="18"/>
              </w:rPr>
              <w:t>Setup 1 defined A.3.15.1</w:t>
            </w:r>
          </w:p>
        </w:tc>
      </w:tr>
      <w:tr w:rsidR="007F08B6" w:rsidRPr="0039249A" w14:paraId="50296894" w14:textId="77777777" w:rsidTr="00762326">
        <w:trPr>
          <w:cantSplit/>
          <w:jc w:val="center"/>
        </w:trPr>
        <w:tc>
          <w:tcPr>
            <w:tcW w:w="1676" w:type="dxa"/>
            <w:tcBorders>
              <w:top w:val="single" w:sz="4" w:space="0" w:color="auto"/>
              <w:left w:val="single" w:sz="4" w:space="0" w:color="auto"/>
              <w:bottom w:val="single" w:sz="4" w:space="0" w:color="auto"/>
              <w:right w:val="single" w:sz="4" w:space="0" w:color="auto"/>
            </w:tcBorders>
          </w:tcPr>
          <w:p w14:paraId="5633EFB3" w14:textId="77777777" w:rsidR="007F08B6" w:rsidRPr="0039249A" w:rsidRDefault="007F08B6" w:rsidP="00762326">
            <w:pPr>
              <w:keepNext/>
              <w:keepLines/>
              <w:spacing w:after="0"/>
              <w:rPr>
                <w:rFonts w:ascii="Arial" w:hAnsi="Arial"/>
                <w:sz w:val="18"/>
                <w:lang w:eastAsia="zh-CN"/>
              </w:rPr>
            </w:pPr>
            <w:r w:rsidRPr="0039249A">
              <w:rPr>
                <w:rFonts w:ascii="Arial" w:hAnsi="Arial" w:cs="v4.2.0" w:hint="eastAsia"/>
                <w:noProof/>
                <w:position w:val="-12"/>
                <w:sz w:val="18"/>
                <w:lang w:val="en-US"/>
              </w:rPr>
              <w:t>Beam assumption</w:t>
            </w:r>
            <w:r w:rsidRPr="0039249A">
              <w:rPr>
                <w:rFonts w:ascii="Arial" w:hAnsi="Arial" w:cs="v4.2.0"/>
                <w:noProof/>
                <w:position w:val="-12"/>
                <w:sz w:val="18"/>
                <w:lang w:val="en-US"/>
              </w:rPr>
              <w:t xml:space="preserve"> </w:t>
            </w:r>
            <w:r w:rsidRPr="0039249A">
              <w:rPr>
                <w:rFonts w:ascii="Arial" w:hAnsi="Arial" w:cs="v4.2.0" w:hint="eastAsia"/>
                <w:noProof/>
                <w:position w:val="-12"/>
                <w:sz w:val="18"/>
                <w:vertAlign w:val="superscript"/>
                <w:lang w:val="en-US"/>
              </w:rPr>
              <w:t>Note 4</w:t>
            </w:r>
          </w:p>
        </w:tc>
        <w:tc>
          <w:tcPr>
            <w:tcW w:w="1580" w:type="dxa"/>
            <w:tcBorders>
              <w:top w:val="single" w:sz="4" w:space="0" w:color="auto"/>
              <w:left w:val="single" w:sz="4" w:space="0" w:color="auto"/>
              <w:bottom w:val="single" w:sz="4" w:space="0" w:color="auto"/>
              <w:right w:val="single" w:sz="4" w:space="0" w:color="auto"/>
            </w:tcBorders>
          </w:tcPr>
          <w:p w14:paraId="217F96A6" w14:textId="77777777" w:rsidR="007F08B6" w:rsidRPr="0039249A" w:rsidRDefault="007F08B6" w:rsidP="00762326">
            <w:pPr>
              <w:keepNext/>
              <w:keepLines/>
              <w:spacing w:after="0"/>
              <w:jc w:val="center"/>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36C31202" w14:textId="77777777" w:rsidR="007F08B6" w:rsidRPr="0039249A" w:rsidRDefault="007F08B6" w:rsidP="00762326">
            <w:pPr>
              <w:keepNext/>
              <w:keepLines/>
              <w:spacing w:after="0"/>
              <w:jc w:val="center"/>
              <w:rPr>
                <w:rFonts w:ascii="Arial" w:hAnsi="Arial" w:cs="v4.2.0"/>
                <w:sz w:val="18"/>
              </w:rPr>
            </w:pPr>
            <w:r w:rsidRPr="0039249A">
              <w:rPr>
                <w:rFonts w:ascii="Arial" w:hAnsi="Arial" w:cs="v4.2.0" w:hint="eastAsia"/>
                <w:sz w:val="18"/>
              </w:rPr>
              <w:t>1</w:t>
            </w:r>
          </w:p>
        </w:tc>
        <w:tc>
          <w:tcPr>
            <w:tcW w:w="3564" w:type="dxa"/>
            <w:gridSpan w:val="4"/>
            <w:tcBorders>
              <w:top w:val="single" w:sz="4" w:space="0" w:color="auto"/>
              <w:left w:val="single" w:sz="4" w:space="0" w:color="auto"/>
              <w:bottom w:val="single" w:sz="4" w:space="0" w:color="auto"/>
              <w:right w:val="single" w:sz="4" w:space="0" w:color="auto"/>
            </w:tcBorders>
          </w:tcPr>
          <w:p w14:paraId="749696F0" w14:textId="77777777" w:rsidR="007F08B6" w:rsidRPr="0039249A" w:rsidRDefault="007F08B6" w:rsidP="00762326">
            <w:pPr>
              <w:keepNext/>
              <w:keepLines/>
              <w:spacing w:after="0"/>
              <w:jc w:val="center"/>
              <w:rPr>
                <w:rFonts w:ascii="Arial" w:hAnsi="Arial" w:cs="v4.2.0"/>
                <w:sz w:val="18"/>
              </w:rPr>
            </w:pPr>
            <w:r w:rsidRPr="0039249A">
              <w:rPr>
                <w:rFonts w:ascii="Arial" w:hAnsi="Arial" w:cs="v4.2.0" w:hint="eastAsia"/>
                <w:sz w:val="18"/>
              </w:rPr>
              <w:t>Fine</w:t>
            </w:r>
          </w:p>
        </w:tc>
      </w:tr>
      <w:tr w:rsidR="007F08B6" w:rsidRPr="0039249A" w14:paraId="2558649A" w14:textId="77777777" w:rsidTr="00762326">
        <w:trPr>
          <w:cantSplit/>
          <w:trHeight w:val="436"/>
          <w:jc w:val="center"/>
        </w:trPr>
        <w:tc>
          <w:tcPr>
            <w:tcW w:w="1676" w:type="dxa"/>
            <w:tcBorders>
              <w:top w:val="single" w:sz="4" w:space="0" w:color="auto"/>
              <w:left w:val="single" w:sz="4" w:space="0" w:color="auto"/>
              <w:bottom w:val="single" w:sz="4" w:space="0" w:color="auto"/>
              <w:right w:val="single" w:sz="4" w:space="0" w:color="auto"/>
            </w:tcBorders>
            <w:hideMark/>
          </w:tcPr>
          <w:p w14:paraId="5F9DC51D" w14:textId="77777777" w:rsidR="007F08B6" w:rsidRPr="0039249A" w:rsidRDefault="007F08B6" w:rsidP="00762326">
            <w:pPr>
              <w:keepNext/>
              <w:keepLines/>
              <w:spacing w:after="0"/>
              <w:rPr>
                <w:rFonts w:ascii="Arial" w:hAnsi="Arial" w:cs="v4.2.0"/>
                <w:sz w:val="18"/>
              </w:rPr>
            </w:pPr>
            <w:r w:rsidRPr="0039249A">
              <w:rPr>
                <w:rFonts w:ascii="Arial" w:hAnsi="Arial" w:cs="v4.2.0"/>
                <w:noProof/>
                <w:position w:val="-12"/>
                <w:sz w:val="18"/>
                <w:lang w:val="en-US"/>
              </w:rPr>
              <w:drawing>
                <wp:inline distT="0" distB="0" distL="0" distR="0" wp14:anchorId="1D60F95D" wp14:editId="2C4B211B">
                  <wp:extent cx="259080" cy="238125"/>
                  <wp:effectExtent l="0" t="0" r="7620" b="9525"/>
                  <wp:docPr id="264"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39249A">
              <w:rPr>
                <w:rFonts w:ascii="Arial" w:hAnsi="Arial"/>
                <w:sz w:val="18"/>
                <w:vertAlign w:val="superscript"/>
              </w:rPr>
              <w:t xml:space="preserve"> Note 2</w:t>
            </w:r>
          </w:p>
        </w:tc>
        <w:tc>
          <w:tcPr>
            <w:tcW w:w="1580" w:type="dxa"/>
            <w:tcBorders>
              <w:top w:val="single" w:sz="4" w:space="0" w:color="auto"/>
              <w:left w:val="single" w:sz="4" w:space="0" w:color="auto"/>
              <w:bottom w:val="single" w:sz="4" w:space="0" w:color="auto"/>
              <w:right w:val="single" w:sz="4" w:space="0" w:color="auto"/>
            </w:tcBorders>
            <w:hideMark/>
          </w:tcPr>
          <w:p w14:paraId="429FD116" w14:textId="77777777" w:rsidR="007F08B6" w:rsidRPr="0039249A" w:rsidRDefault="007F08B6" w:rsidP="00762326">
            <w:pPr>
              <w:keepNext/>
              <w:keepLines/>
              <w:spacing w:after="0"/>
              <w:jc w:val="center"/>
              <w:rPr>
                <w:rFonts w:ascii="Arial" w:hAnsi="Arial" w:cs="v4.2.0"/>
                <w:sz w:val="18"/>
                <w:lang w:eastAsia="zh-CN"/>
              </w:rPr>
            </w:pPr>
            <w:r w:rsidRPr="0039249A">
              <w:rPr>
                <w:rFonts w:ascii="Arial" w:hAnsi="Arial" w:cs="v4.2.0"/>
                <w:sz w:val="18"/>
                <w:lang w:eastAsia="zh-CN"/>
              </w:rPr>
              <w:t>dBm/</w:t>
            </w:r>
            <w:r w:rsidRPr="0039249A">
              <w:rPr>
                <w:rFonts w:ascii="Arial" w:hAnsi="Arial" w:cs="v4.2.0"/>
                <w:sz w:val="18"/>
              </w:rPr>
              <w:t>15 kHz</w:t>
            </w:r>
          </w:p>
        </w:tc>
        <w:tc>
          <w:tcPr>
            <w:tcW w:w="1822" w:type="dxa"/>
            <w:tcBorders>
              <w:top w:val="single" w:sz="4" w:space="0" w:color="auto"/>
              <w:left w:val="single" w:sz="4" w:space="0" w:color="auto"/>
              <w:right w:val="single" w:sz="4" w:space="0" w:color="auto"/>
            </w:tcBorders>
          </w:tcPr>
          <w:p w14:paraId="082513E2" w14:textId="77777777" w:rsidR="007F08B6" w:rsidRPr="0039249A" w:rsidRDefault="007F08B6" w:rsidP="00762326">
            <w:pPr>
              <w:keepNext/>
              <w:keepLines/>
              <w:spacing w:after="0"/>
              <w:jc w:val="center"/>
              <w:rPr>
                <w:rFonts w:ascii="Arial" w:hAnsi="Arial" w:cs="v4.2.0"/>
                <w:sz w:val="18"/>
                <w:lang w:eastAsia="zh-CN"/>
              </w:rPr>
            </w:pPr>
            <w:r w:rsidRPr="0039249A">
              <w:rPr>
                <w:rFonts w:ascii="Arial" w:hAnsi="Arial" w:cs="v4.2.0"/>
                <w:sz w:val="18"/>
                <w:lang w:eastAsia="zh-CN"/>
              </w:rPr>
              <w:t>1</w:t>
            </w:r>
          </w:p>
        </w:tc>
        <w:tc>
          <w:tcPr>
            <w:tcW w:w="1721" w:type="dxa"/>
            <w:gridSpan w:val="2"/>
            <w:tcBorders>
              <w:top w:val="single" w:sz="4" w:space="0" w:color="auto"/>
              <w:left w:val="single" w:sz="4" w:space="0" w:color="auto"/>
              <w:right w:val="single" w:sz="4" w:space="0" w:color="auto"/>
            </w:tcBorders>
          </w:tcPr>
          <w:p w14:paraId="1178853E" w14:textId="57E65F68" w:rsidR="007F08B6" w:rsidRPr="0039249A" w:rsidRDefault="007F08B6" w:rsidP="00762326">
            <w:pPr>
              <w:keepNext/>
              <w:keepLines/>
              <w:spacing w:after="0"/>
              <w:jc w:val="center"/>
              <w:rPr>
                <w:rFonts w:ascii="Arial" w:hAnsi="Arial" w:cs="v4.2.0"/>
                <w:sz w:val="18"/>
                <w:lang w:eastAsia="zh-CN"/>
              </w:rPr>
            </w:pPr>
            <w:r w:rsidRPr="0039249A">
              <w:rPr>
                <w:rFonts w:ascii="Arial" w:hAnsi="Arial" w:cs="v4.2.0"/>
                <w:strike/>
                <w:color w:val="FF0000"/>
                <w:sz w:val="18"/>
                <w:lang w:eastAsia="zh-CN"/>
                <w:rPrChange w:id="9" w:author="Mursalin Habib" w:date="2022-11-13T22:37:00Z">
                  <w:rPr>
                    <w:rFonts w:ascii="Arial" w:hAnsi="Arial" w:cs="v4.2.0"/>
                    <w:sz w:val="18"/>
                    <w:lang w:eastAsia="zh-CN"/>
                  </w:rPr>
                </w:rPrChange>
              </w:rPr>
              <w:t>-98</w:t>
            </w:r>
            <w:ins w:id="10" w:author="Mursalin Habib" w:date="2022-11-13T22:37:00Z">
              <w:r w:rsidR="00CA0C4B" w:rsidRPr="0039249A">
                <w:rPr>
                  <w:rFonts w:ascii="Arial" w:hAnsi="Arial" w:cs="v4.2.0"/>
                  <w:sz w:val="18"/>
                  <w:lang w:eastAsia="zh-CN"/>
                </w:rPr>
                <w:t>-100.5</w:t>
              </w:r>
            </w:ins>
          </w:p>
        </w:tc>
        <w:tc>
          <w:tcPr>
            <w:tcW w:w="1843" w:type="dxa"/>
            <w:gridSpan w:val="2"/>
            <w:tcBorders>
              <w:top w:val="single" w:sz="4" w:space="0" w:color="auto"/>
              <w:left w:val="single" w:sz="4" w:space="0" w:color="auto"/>
              <w:right w:val="single" w:sz="4" w:space="0" w:color="auto"/>
            </w:tcBorders>
          </w:tcPr>
          <w:p w14:paraId="579C6195" w14:textId="60F77376" w:rsidR="007F08B6" w:rsidRPr="0039249A" w:rsidRDefault="007F08B6" w:rsidP="00762326">
            <w:pPr>
              <w:keepNext/>
              <w:keepLines/>
              <w:spacing w:after="0"/>
              <w:jc w:val="center"/>
              <w:rPr>
                <w:rFonts w:ascii="Arial" w:hAnsi="Arial" w:cs="v4.2.0"/>
                <w:sz w:val="18"/>
                <w:lang w:eastAsia="zh-CN"/>
              </w:rPr>
            </w:pPr>
            <w:r w:rsidRPr="0039249A">
              <w:rPr>
                <w:rFonts w:ascii="Arial" w:hAnsi="Arial" w:cs="v4.2.0"/>
                <w:strike/>
                <w:color w:val="FF0000"/>
                <w:sz w:val="18"/>
                <w:lang w:eastAsia="zh-CN"/>
                <w:rPrChange w:id="11" w:author="Mursalin Habib" w:date="2022-11-13T22:37:00Z">
                  <w:rPr>
                    <w:rFonts w:ascii="Arial" w:hAnsi="Arial" w:cs="v4.2.0"/>
                    <w:sz w:val="18"/>
                    <w:lang w:eastAsia="zh-CN"/>
                  </w:rPr>
                </w:rPrChange>
              </w:rPr>
              <w:t>-98</w:t>
            </w:r>
            <w:ins w:id="12" w:author="Mursalin Habib" w:date="2022-11-13T22:37:00Z">
              <w:r w:rsidR="00CA0C4B" w:rsidRPr="0039249A">
                <w:rPr>
                  <w:rFonts w:ascii="Arial" w:hAnsi="Arial" w:cs="v4.2.0"/>
                  <w:sz w:val="18"/>
                  <w:lang w:eastAsia="zh-CN"/>
                </w:rPr>
                <w:t>-100.5</w:t>
              </w:r>
            </w:ins>
          </w:p>
        </w:tc>
      </w:tr>
      <w:tr w:rsidR="00897BE1" w:rsidRPr="0039249A" w14:paraId="6B999739" w14:textId="77777777" w:rsidTr="00762326">
        <w:trPr>
          <w:cantSplit/>
          <w:trHeight w:val="242"/>
          <w:jc w:val="center"/>
        </w:trPr>
        <w:tc>
          <w:tcPr>
            <w:tcW w:w="1676" w:type="dxa"/>
            <w:tcBorders>
              <w:top w:val="single" w:sz="4" w:space="0" w:color="auto"/>
              <w:left w:val="single" w:sz="4" w:space="0" w:color="auto"/>
              <w:bottom w:val="single" w:sz="4" w:space="0" w:color="auto"/>
              <w:right w:val="single" w:sz="4" w:space="0" w:color="auto"/>
            </w:tcBorders>
            <w:hideMark/>
          </w:tcPr>
          <w:p w14:paraId="4B1828C2" w14:textId="77777777" w:rsidR="00897BE1" w:rsidRPr="0039249A" w:rsidRDefault="00897BE1" w:rsidP="00897BE1">
            <w:pPr>
              <w:keepNext/>
              <w:keepLines/>
              <w:spacing w:after="0"/>
              <w:rPr>
                <w:rFonts w:ascii="Arial" w:hAnsi="Arial"/>
                <w:sz w:val="18"/>
              </w:rPr>
            </w:pPr>
            <w:r w:rsidRPr="0039249A">
              <w:rPr>
                <w:rFonts w:ascii="Arial" w:hAnsi="Arial" w:cs="v4.2.0"/>
                <w:noProof/>
                <w:position w:val="-12"/>
                <w:sz w:val="18"/>
                <w:lang w:val="en-US"/>
              </w:rPr>
              <w:drawing>
                <wp:inline distT="0" distB="0" distL="0" distR="0" wp14:anchorId="5941C4C0" wp14:editId="4B25DF94">
                  <wp:extent cx="259080" cy="238125"/>
                  <wp:effectExtent l="0" t="0" r="7620" b="9525"/>
                  <wp:docPr id="265"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39249A">
              <w:rPr>
                <w:rFonts w:ascii="Arial" w:hAnsi="Arial"/>
                <w:sz w:val="18"/>
                <w:vertAlign w:val="superscript"/>
              </w:rPr>
              <w:t xml:space="preserve"> Note 2</w:t>
            </w:r>
          </w:p>
        </w:tc>
        <w:tc>
          <w:tcPr>
            <w:tcW w:w="1580" w:type="dxa"/>
            <w:tcBorders>
              <w:top w:val="single" w:sz="4" w:space="0" w:color="auto"/>
              <w:left w:val="single" w:sz="4" w:space="0" w:color="auto"/>
              <w:bottom w:val="single" w:sz="4" w:space="0" w:color="auto"/>
              <w:right w:val="single" w:sz="4" w:space="0" w:color="auto"/>
            </w:tcBorders>
            <w:hideMark/>
          </w:tcPr>
          <w:p w14:paraId="78E078E2" w14:textId="77777777" w:rsidR="00897BE1" w:rsidRPr="0039249A" w:rsidRDefault="00897BE1" w:rsidP="00897BE1">
            <w:pPr>
              <w:keepNext/>
              <w:keepLines/>
              <w:spacing w:after="0"/>
              <w:jc w:val="center"/>
              <w:rPr>
                <w:rFonts w:ascii="Arial" w:hAnsi="Arial"/>
                <w:sz w:val="18"/>
              </w:rPr>
            </w:pPr>
            <w:r w:rsidRPr="0039249A">
              <w:rPr>
                <w:rFonts w:ascii="Arial" w:hAnsi="Arial" w:cs="v4.2.0"/>
                <w:sz w:val="18"/>
              </w:rPr>
              <w:t>dBm/SCS</w:t>
            </w:r>
          </w:p>
        </w:tc>
        <w:tc>
          <w:tcPr>
            <w:tcW w:w="1822" w:type="dxa"/>
            <w:tcBorders>
              <w:top w:val="single" w:sz="4" w:space="0" w:color="auto"/>
              <w:left w:val="single" w:sz="4" w:space="0" w:color="auto"/>
              <w:right w:val="single" w:sz="4" w:space="0" w:color="auto"/>
            </w:tcBorders>
            <w:hideMark/>
          </w:tcPr>
          <w:p w14:paraId="568A7135" w14:textId="77777777" w:rsidR="00897BE1" w:rsidRPr="0039249A" w:rsidRDefault="00897BE1" w:rsidP="00897BE1">
            <w:pPr>
              <w:keepNext/>
              <w:keepLines/>
              <w:spacing w:after="0"/>
              <w:jc w:val="center"/>
              <w:rPr>
                <w:rFonts w:ascii="Arial" w:hAnsi="Arial"/>
                <w:sz w:val="18"/>
                <w:lang w:eastAsia="zh-CN"/>
              </w:rPr>
            </w:pPr>
            <w:r w:rsidRPr="0039249A">
              <w:rPr>
                <w:rFonts w:ascii="Arial" w:hAnsi="Arial"/>
                <w:sz w:val="18"/>
                <w:lang w:eastAsia="zh-CN"/>
              </w:rPr>
              <w:t>1</w:t>
            </w:r>
          </w:p>
        </w:tc>
        <w:tc>
          <w:tcPr>
            <w:tcW w:w="1721" w:type="dxa"/>
            <w:gridSpan w:val="2"/>
            <w:tcBorders>
              <w:top w:val="single" w:sz="4" w:space="0" w:color="auto"/>
              <w:left w:val="single" w:sz="4" w:space="0" w:color="auto"/>
              <w:bottom w:val="single" w:sz="4" w:space="0" w:color="auto"/>
              <w:right w:val="single" w:sz="4" w:space="0" w:color="auto"/>
            </w:tcBorders>
            <w:hideMark/>
          </w:tcPr>
          <w:p w14:paraId="1825E8E1" w14:textId="53CA3169" w:rsidR="00897BE1" w:rsidRPr="0039249A" w:rsidRDefault="00897BE1" w:rsidP="00897BE1">
            <w:pPr>
              <w:keepNext/>
              <w:keepLines/>
              <w:spacing w:after="0"/>
              <w:jc w:val="center"/>
              <w:rPr>
                <w:rFonts w:ascii="Arial" w:hAnsi="Arial"/>
                <w:sz w:val="18"/>
              </w:rPr>
            </w:pPr>
            <w:ins w:id="13" w:author="Huawei" w:date="2022-11-15T15:53:00Z">
              <w:r w:rsidRPr="0039249A">
                <w:rPr>
                  <w:rFonts w:ascii="Arial" w:hAnsi="Arial"/>
                  <w:sz w:val="18"/>
                </w:rPr>
                <w:t>-91.5</w:t>
              </w:r>
            </w:ins>
            <w:del w:id="14" w:author="Huawei" w:date="2022-11-15T15:53:00Z">
              <w:r w:rsidRPr="0039249A" w:rsidDel="00DE4731">
                <w:rPr>
                  <w:rFonts w:ascii="Arial" w:hAnsi="Arial"/>
                  <w:sz w:val="18"/>
                </w:rPr>
                <w:delText>-89</w:delText>
              </w:r>
            </w:del>
          </w:p>
        </w:tc>
        <w:tc>
          <w:tcPr>
            <w:tcW w:w="1843" w:type="dxa"/>
            <w:gridSpan w:val="2"/>
            <w:tcBorders>
              <w:top w:val="single" w:sz="4" w:space="0" w:color="auto"/>
              <w:left w:val="single" w:sz="4" w:space="0" w:color="auto"/>
              <w:bottom w:val="single" w:sz="4" w:space="0" w:color="auto"/>
              <w:right w:val="single" w:sz="4" w:space="0" w:color="auto"/>
            </w:tcBorders>
          </w:tcPr>
          <w:p w14:paraId="0163C56D" w14:textId="546ECEE3" w:rsidR="00897BE1" w:rsidRPr="0039249A" w:rsidRDefault="00897BE1" w:rsidP="00897BE1">
            <w:pPr>
              <w:keepNext/>
              <w:keepLines/>
              <w:spacing w:after="0"/>
              <w:jc w:val="center"/>
              <w:rPr>
                <w:rFonts w:ascii="Arial" w:hAnsi="Arial"/>
                <w:sz w:val="18"/>
              </w:rPr>
            </w:pPr>
            <w:ins w:id="15" w:author="Huawei" w:date="2022-11-15T15:53:00Z">
              <w:r w:rsidRPr="0039249A">
                <w:rPr>
                  <w:rFonts w:ascii="Arial" w:hAnsi="Arial"/>
                  <w:sz w:val="18"/>
                </w:rPr>
                <w:t>-91.5</w:t>
              </w:r>
            </w:ins>
            <w:del w:id="16" w:author="Huawei" w:date="2022-11-15T15:53:00Z">
              <w:r w:rsidRPr="0039249A" w:rsidDel="00DE4731">
                <w:rPr>
                  <w:rFonts w:ascii="Arial" w:hAnsi="Arial"/>
                  <w:sz w:val="18"/>
                </w:rPr>
                <w:delText>-89</w:delText>
              </w:r>
            </w:del>
          </w:p>
        </w:tc>
      </w:tr>
      <w:tr w:rsidR="00897BE1" w:rsidRPr="0039249A" w14:paraId="465D307D" w14:textId="77777777" w:rsidTr="00762326">
        <w:trPr>
          <w:cantSplit/>
          <w:trHeight w:val="262"/>
          <w:jc w:val="center"/>
        </w:trPr>
        <w:tc>
          <w:tcPr>
            <w:tcW w:w="1676" w:type="dxa"/>
            <w:tcBorders>
              <w:top w:val="single" w:sz="4" w:space="0" w:color="auto"/>
              <w:left w:val="single" w:sz="4" w:space="0" w:color="auto"/>
              <w:bottom w:val="single" w:sz="4" w:space="0" w:color="auto"/>
              <w:right w:val="single" w:sz="4" w:space="0" w:color="auto"/>
            </w:tcBorders>
            <w:hideMark/>
          </w:tcPr>
          <w:p w14:paraId="7E4B617C" w14:textId="77777777" w:rsidR="00897BE1" w:rsidRPr="0039249A" w:rsidRDefault="00897BE1" w:rsidP="00897BE1">
            <w:pPr>
              <w:keepNext/>
              <w:keepLines/>
              <w:spacing w:after="0"/>
              <w:rPr>
                <w:rFonts w:ascii="Arial" w:hAnsi="Arial"/>
                <w:sz w:val="18"/>
              </w:rPr>
            </w:pPr>
            <w:r w:rsidRPr="0039249A">
              <w:rPr>
                <w:rFonts w:ascii="Arial" w:hAnsi="Arial" w:cs="v4.2.0"/>
                <w:noProof/>
                <w:position w:val="-12"/>
                <w:sz w:val="18"/>
                <w:lang w:val="en-US"/>
              </w:rPr>
              <w:drawing>
                <wp:inline distT="0" distB="0" distL="0" distR="0" wp14:anchorId="06FF04D7" wp14:editId="006957F1">
                  <wp:extent cx="401955" cy="248285"/>
                  <wp:effectExtent l="0" t="0" r="0" b="0"/>
                  <wp:docPr id="266"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580" w:type="dxa"/>
            <w:tcBorders>
              <w:top w:val="single" w:sz="4" w:space="0" w:color="auto"/>
              <w:left w:val="single" w:sz="4" w:space="0" w:color="auto"/>
              <w:bottom w:val="single" w:sz="4" w:space="0" w:color="auto"/>
              <w:right w:val="single" w:sz="4" w:space="0" w:color="auto"/>
            </w:tcBorders>
            <w:hideMark/>
          </w:tcPr>
          <w:p w14:paraId="2CE7E07D" w14:textId="77777777" w:rsidR="00897BE1" w:rsidRPr="0039249A" w:rsidRDefault="00897BE1" w:rsidP="00897BE1">
            <w:pPr>
              <w:keepNext/>
              <w:keepLines/>
              <w:spacing w:after="0"/>
              <w:jc w:val="center"/>
              <w:rPr>
                <w:rFonts w:ascii="Arial" w:hAnsi="Arial"/>
                <w:sz w:val="18"/>
              </w:rPr>
            </w:pPr>
            <w:r w:rsidRPr="0039249A">
              <w:rPr>
                <w:rFonts w:ascii="Arial" w:hAnsi="Arial" w:cs="v4.2.0"/>
                <w:sz w:val="18"/>
              </w:rPr>
              <w:t>dB</w:t>
            </w:r>
          </w:p>
        </w:tc>
        <w:tc>
          <w:tcPr>
            <w:tcW w:w="1822" w:type="dxa"/>
            <w:tcBorders>
              <w:top w:val="single" w:sz="4" w:space="0" w:color="auto"/>
              <w:left w:val="single" w:sz="4" w:space="0" w:color="auto"/>
              <w:right w:val="single" w:sz="4" w:space="0" w:color="auto"/>
            </w:tcBorders>
            <w:hideMark/>
          </w:tcPr>
          <w:p w14:paraId="569BDA6C" w14:textId="77777777" w:rsidR="00897BE1" w:rsidRPr="0039249A" w:rsidRDefault="00897BE1" w:rsidP="00897BE1">
            <w:pPr>
              <w:keepNext/>
              <w:keepLines/>
              <w:spacing w:after="0"/>
              <w:jc w:val="center"/>
              <w:rPr>
                <w:rFonts w:ascii="Arial" w:hAnsi="Arial" w:cs="v4.2.0"/>
                <w:sz w:val="18"/>
                <w:lang w:eastAsia="zh-CN"/>
              </w:rPr>
            </w:pPr>
            <w:r w:rsidRPr="0039249A">
              <w:rPr>
                <w:rFonts w:ascii="Arial" w:hAnsi="Arial" w:cs="v4.2.0"/>
                <w:sz w:val="18"/>
                <w:lang w:eastAsia="zh-CN"/>
              </w:rPr>
              <w:t>1</w:t>
            </w:r>
          </w:p>
        </w:tc>
        <w:tc>
          <w:tcPr>
            <w:tcW w:w="871" w:type="dxa"/>
            <w:tcBorders>
              <w:top w:val="single" w:sz="4" w:space="0" w:color="auto"/>
              <w:left w:val="single" w:sz="4" w:space="0" w:color="auto"/>
              <w:bottom w:val="single" w:sz="4" w:space="0" w:color="auto"/>
              <w:right w:val="single" w:sz="4" w:space="0" w:color="auto"/>
            </w:tcBorders>
          </w:tcPr>
          <w:p w14:paraId="34175839" w14:textId="77777777" w:rsidR="00897BE1" w:rsidRPr="0039249A" w:rsidRDefault="00897BE1" w:rsidP="00897BE1">
            <w:pPr>
              <w:keepNext/>
              <w:keepLines/>
              <w:spacing w:after="0"/>
              <w:jc w:val="center"/>
              <w:rPr>
                <w:rFonts w:ascii="Arial" w:hAnsi="Arial"/>
                <w:sz w:val="18"/>
              </w:rPr>
            </w:pPr>
            <w:r w:rsidRPr="0039249A">
              <w:rPr>
                <w:rFonts w:ascii="Arial" w:hAnsi="Arial" w:hint="eastAsia"/>
                <w:sz w:val="18"/>
              </w:rPr>
              <w:t>-</w:t>
            </w:r>
          </w:p>
        </w:tc>
        <w:tc>
          <w:tcPr>
            <w:tcW w:w="850" w:type="dxa"/>
            <w:tcBorders>
              <w:top w:val="single" w:sz="4" w:space="0" w:color="auto"/>
              <w:left w:val="single" w:sz="4" w:space="0" w:color="auto"/>
              <w:bottom w:val="single" w:sz="4" w:space="0" w:color="auto"/>
              <w:right w:val="single" w:sz="4" w:space="0" w:color="auto"/>
            </w:tcBorders>
          </w:tcPr>
          <w:p w14:paraId="7EA04743" w14:textId="77777777" w:rsidR="00897BE1" w:rsidRPr="0039249A" w:rsidRDefault="00897BE1" w:rsidP="00897BE1">
            <w:pPr>
              <w:keepNext/>
              <w:keepLines/>
              <w:spacing w:after="0"/>
              <w:jc w:val="center"/>
              <w:rPr>
                <w:rFonts w:ascii="Arial" w:hAnsi="Arial"/>
                <w:sz w:val="18"/>
              </w:rPr>
            </w:pPr>
            <w:r w:rsidRPr="0039249A">
              <w:rPr>
                <w:rFonts w:ascii="Arial" w:hAnsi="Arial" w:hint="eastAsia"/>
                <w:sz w:val="18"/>
              </w:rPr>
              <w:t>-</w:t>
            </w:r>
          </w:p>
        </w:tc>
        <w:tc>
          <w:tcPr>
            <w:tcW w:w="993" w:type="dxa"/>
            <w:tcBorders>
              <w:top w:val="single" w:sz="4" w:space="0" w:color="auto"/>
              <w:left w:val="single" w:sz="4" w:space="0" w:color="auto"/>
              <w:bottom w:val="single" w:sz="4" w:space="0" w:color="auto"/>
              <w:right w:val="single" w:sz="4" w:space="0" w:color="auto"/>
            </w:tcBorders>
          </w:tcPr>
          <w:p w14:paraId="65DADD42" w14:textId="77777777" w:rsidR="00897BE1" w:rsidRPr="0039249A" w:rsidRDefault="00897BE1" w:rsidP="00897BE1">
            <w:pPr>
              <w:keepNext/>
              <w:keepLines/>
              <w:spacing w:after="0"/>
              <w:jc w:val="center"/>
              <w:rPr>
                <w:rFonts w:ascii="Arial" w:hAnsi="Arial" w:cs="v4.2.0"/>
                <w:sz w:val="18"/>
                <w:lang w:eastAsia="zh-CN"/>
              </w:rPr>
            </w:pPr>
            <w:r w:rsidRPr="0039249A">
              <w:rPr>
                <w:rFonts w:ascii="Arial" w:hAnsi="Arial" w:cs="v4.2.0"/>
                <w:sz w:val="18"/>
              </w:rPr>
              <w:t>-infinity</w:t>
            </w:r>
          </w:p>
        </w:tc>
        <w:tc>
          <w:tcPr>
            <w:tcW w:w="850" w:type="dxa"/>
            <w:tcBorders>
              <w:top w:val="single" w:sz="4" w:space="0" w:color="auto"/>
              <w:left w:val="single" w:sz="4" w:space="0" w:color="auto"/>
              <w:bottom w:val="single" w:sz="4" w:space="0" w:color="auto"/>
              <w:right w:val="single" w:sz="4" w:space="0" w:color="auto"/>
            </w:tcBorders>
          </w:tcPr>
          <w:p w14:paraId="18671A00" w14:textId="6F46EEE8" w:rsidR="00897BE1" w:rsidRPr="0039249A" w:rsidRDefault="00897BE1" w:rsidP="00897BE1">
            <w:pPr>
              <w:keepNext/>
              <w:keepLines/>
              <w:spacing w:after="0"/>
              <w:jc w:val="center"/>
              <w:rPr>
                <w:rFonts w:ascii="Arial" w:hAnsi="Arial" w:cs="v4.2.0"/>
                <w:sz w:val="18"/>
                <w:lang w:eastAsia="zh-CN"/>
              </w:rPr>
            </w:pPr>
            <w:ins w:id="17" w:author="Huawei" w:date="2022-11-15T15:54:00Z">
              <w:r w:rsidRPr="0039249A">
                <w:rPr>
                  <w:rFonts w:ascii="Arial" w:hAnsi="Arial" w:cs="v4.2.0"/>
                  <w:sz w:val="18"/>
                  <w:lang w:eastAsia="zh-CN"/>
                </w:rPr>
                <w:t>7</w:t>
              </w:r>
            </w:ins>
            <w:del w:id="18" w:author="Huawei" w:date="2022-11-15T15:54:00Z">
              <w:r w:rsidRPr="0039249A" w:rsidDel="00B6603D">
                <w:rPr>
                  <w:rFonts w:ascii="Arial" w:hAnsi="Arial" w:cs="v4.2.0"/>
                  <w:sz w:val="18"/>
                  <w:lang w:eastAsia="zh-CN"/>
                </w:rPr>
                <w:delText>4</w:delText>
              </w:r>
            </w:del>
          </w:p>
        </w:tc>
      </w:tr>
      <w:tr w:rsidR="00897BE1" w:rsidRPr="0039249A" w14:paraId="55214C30" w14:textId="77777777" w:rsidTr="00762326">
        <w:trPr>
          <w:cantSplit/>
          <w:trHeight w:val="281"/>
          <w:jc w:val="center"/>
        </w:trPr>
        <w:tc>
          <w:tcPr>
            <w:tcW w:w="1676" w:type="dxa"/>
            <w:tcBorders>
              <w:top w:val="single" w:sz="4" w:space="0" w:color="auto"/>
              <w:left w:val="single" w:sz="4" w:space="0" w:color="auto"/>
              <w:bottom w:val="single" w:sz="4" w:space="0" w:color="auto"/>
              <w:right w:val="single" w:sz="4" w:space="0" w:color="auto"/>
            </w:tcBorders>
            <w:hideMark/>
          </w:tcPr>
          <w:p w14:paraId="001A17FC" w14:textId="77777777" w:rsidR="00897BE1" w:rsidRPr="0039249A" w:rsidRDefault="00897BE1" w:rsidP="00897BE1">
            <w:pPr>
              <w:keepNext/>
              <w:keepLines/>
              <w:spacing w:after="0"/>
              <w:rPr>
                <w:rFonts w:ascii="Arial" w:hAnsi="Arial"/>
                <w:sz w:val="18"/>
              </w:rPr>
            </w:pPr>
            <w:r w:rsidRPr="0039249A">
              <w:rPr>
                <w:rFonts w:ascii="Arial" w:hAnsi="Arial" w:cs="v4.2.0"/>
                <w:noProof/>
                <w:position w:val="-12"/>
                <w:sz w:val="18"/>
                <w:lang w:val="en-US"/>
              </w:rPr>
              <w:drawing>
                <wp:inline distT="0" distB="0" distL="0" distR="0" wp14:anchorId="645F75FD" wp14:editId="3D3E6904">
                  <wp:extent cx="512445" cy="248285"/>
                  <wp:effectExtent l="0" t="0" r="1905" b="0"/>
                  <wp:docPr id="267"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580" w:type="dxa"/>
            <w:tcBorders>
              <w:top w:val="single" w:sz="4" w:space="0" w:color="auto"/>
              <w:left w:val="single" w:sz="4" w:space="0" w:color="auto"/>
              <w:bottom w:val="single" w:sz="4" w:space="0" w:color="auto"/>
              <w:right w:val="single" w:sz="4" w:space="0" w:color="auto"/>
            </w:tcBorders>
            <w:hideMark/>
          </w:tcPr>
          <w:p w14:paraId="0416D998" w14:textId="77777777" w:rsidR="00897BE1" w:rsidRPr="0039249A" w:rsidRDefault="00897BE1" w:rsidP="00897BE1">
            <w:pPr>
              <w:keepNext/>
              <w:keepLines/>
              <w:spacing w:after="0"/>
              <w:jc w:val="center"/>
              <w:rPr>
                <w:rFonts w:ascii="Arial" w:hAnsi="Arial"/>
                <w:sz w:val="18"/>
              </w:rPr>
            </w:pPr>
            <w:r w:rsidRPr="0039249A">
              <w:rPr>
                <w:rFonts w:ascii="Arial" w:hAnsi="Arial" w:cs="v4.2.0"/>
                <w:sz w:val="18"/>
              </w:rPr>
              <w:t>dB</w:t>
            </w:r>
          </w:p>
        </w:tc>
        <w:tc>
          <w:tcPr>
            <w:tcW w:w="1822" w:type="dxa"/>
            <w:tcBorders>
              <w:top w:val="single" w:sz="4" w:space="0" w:color="auto"/>
              <w:left w:val="single" w:sz="4" w:space="0" w:color="auto"/>
              <w:right w:val="single" w:sz="4" w:space="0" w:color="auto"/>
            </w:tcBorders>
            <w:hideMark/>
          </w:tcPr>
          <w:p w14:paraId="7BA654CA" w14:textId="77777777" w:rsidR="00897BE1" w:rsidRPr="0039249A" w:rsidRDefault="00897BE1" w:rsidP="00897BE1">
            <w:pPr>
              <w:keepNext/>
              <w:keepLines/>
              <w:spacing w:after="0"/>
              <w:jc w:val="center"/>
              <w:rPr>
                <w:rFonts w:ascii="Arial" w:hAnsi="Arial" w:cs="v4.2.0"/>
                <w:sz w:val="18"/>
              </w:rPr>
            </w:pPr>
            <w:r w:rsidRPr="0039249A">
              <w:rPr>
                <w:rFonts w:ascii="Arial" w:hAnsi="Arial" w:cs="v4.2.0"/>
                <w:sz w:val="18"/>
              </w:rPr>
              <w:t>1</w:t>
            </w:r>
          </w:p>
        </w:tc>
        <w:tc>
          <w:tcPr>
            <w:tcW w:w="871" w:type="dxa"/>
            <w:tcBorders>
              <w:top w:val="single" w:sz="4" w:space="0" w:color="auto"/>
              <w:left w:val="single" w:sz="4" w:space="0" w:color="auto"/>
              <w:bottom w:val="single" w:sz="4" w:space="0" w:color="auto"/>
              <w:right w:val="single" w:sz="4" w:space="0" w:color="auto"/>
            </w:tcBorders>
          </w:tcPr>
          <w:p w14:paraId="370FB6EA" w14:textId="77777777" w:rsidR="00897BE1" w:rsidRPr="0039249A" w:rsidRDefault="00897BE1" w:rsidP="00897BE1">
            <w:pPr>
              <w:keepNext/>
              <w:keepLines/>
              <w:spacing w:after="0"/>
              <w:jc w:val="center"/>
              <w:rPr>
                <w:rFonts w:ascii="Arial" w:hAnsi="Arial"/>
                <w:sz w:val="18"/>
              </w:rPr>
            </w:pPr>
            <w:r w:rsidRPr="0039249A">
              <w:rPr>
                <w:rFonts w:ascii="Arial" w:hAnsi="Arial" w:hint="eastAsia"/>
                <w:sz w:val="18"/>
              </w:rPr>
              <w:t>-</w:t>
            </w:r>
          </w:p>
        </w:tc>
        <w:tc>
          <w:tcPr>
            <w:tcW w:w="850" w:type="dxa"/>
            <w:tcBorders>
              <w:top w:val="single" w:sz="4" w:space="0" w:color="auto"/>
              <w:left w:val="single" w:sz="4" w:space="0" w:color="auto"/>
              <w:bottom w:val="single" w:sz="4" w:space="0" w:color="auto"/>
              <w:right w:val="single" w:sz="4" w:space="0" w:color="auto"/>
            </w:tcBorders>
          </w:tcPr>
          <w:p w14:paraId="70E9077F" w14:textId="77777777" w:rsidR="00897BE1" w:rsidRPr="0039249A" w:rsidRDefault="00897BE1" w:rsidP="00897BE1">
            <w:pPr>
              <w:keepNext/>
              <w:keepLines/>
              <w:spacing w:after="0"/>
              <w:jc w:val="center"/>
              <w:rPr>
                <w:rFonts w:ascii="Arial" w:hAnsi="Arial"/>
                <w:sz w:val="18"/>
              </w:rPr>
            </w:pPr>
            <w:r w:rsidRPr="0039249A">
              <w:rPr>
                <w:rFonts w:ascii="Arial" w:hAnsi="Arial" w:hint="eastAsia"/>
                <w:sz w:val="18"/>
              </w:rPr>
              <w:t>-</w:t>
            </w:r>
          </w:p>
        </w:tc>
        <w:tc>
          <w:tcPr>
            <w:tcW w:w="993" w:type="dxa"/>
            <w:tcBorders>
              <w:top w:val="single" w:sz="4" w:space="0" w:color="auto"/>
              <w:left w:val="single" w:sz="4" w:space="0" w:color="auto"/>
              <w:bottom w:val="single" w:sz="4" w:space="0" w:color="auto"/>
              <w:right w:val="single" w:sz="4" w:space="0" w:color="auto"/>
            </w:tcBorders>
          </w:tcPr>
          <w:p w14:paraId="36D180D5" w14:textId="77777777" w:rsidR="00897BE1" w:rsidRPr="0039249A" w:rsidRDefault="00897BE1" w:rsidP="00897BE1">
            <w:pPr>
              <w:keepNext/>
              <w:keepLines/>
              <w:spacing w:after="0"/>
              <w:jc w:val="center"/>
              <w:rPr>
                <w:rFonts w:ascii="Arial" w:hAnsi="Arial" w:cs="v4.2.0"/>
                <w:sz w:val="18"/>
              </w:rPr>
            </w:pPr>
            <w:r w:rsidRPr="0039249A">
              <w:rPr>
                <w:rFonts w:ascii="Arial" w:hAnsi="Arial" w:cs="v4.2.0"/>
                <w:sz w:val="18"/>
              </w:rPr>
              <w:t>-infinity</w:t>
            </w:r>
          </w:p>
        </w:tc>
        <w:tc>
          <w:tcPr>
            <w:tcW w:w="850" w:type="dxa"/>
            <w:tcBorders>
              <w:top w:val="single" w:sz="4" w:space="0" w:color="auto"/>
              <w:left w:val="single" w:sz="4" w:space="0" w:color="auto"/>
              <w:bottom w:val="single" w:sz="4" w:space="0" w:color="auto"/>
              <w:right w:val="single" w:sz="4" w:space="0" w:color="auto"/>
            </w:tcBorders>
          </w:tcPr>
          <w:p w14:paraId="1E484239" w14:textId="5DED7BC4" w:rsidR="00897BE1" w:rsidRPr="0039249A" w:rsidRDefault="00897BE1" w:rsidP="00897BE1">
            <w:pPr>
              <w:keepNext/>
              <w:keepLines/>
              <w:spacing w:after="0"/>
              <w:jc w:val="center"/>
              <w:rPr>
                <w:rFonts w:ascii="Arial" w:hAnsi="Arial" w:cs="v4.2.0"/>
                <w:sz w:val="18"/>
              </w:rPr>
            </w:pPr>
            <w:ins w:id="19" w:author="Huawei" w:date="2022-11-15T15:54:00Z">
              <w:r w:rsidRPr="0039249A">
                <w:rPr>
                  <w:rFonts w:ascii="Arial" w:hAnsi="Arial" w:cs="v4.2.0"/>
                  <w:sz w:val="18"/>
                </w:rPr>
                <w:t>7</w:t>
              </w:r>
            </w:ins>
            <w:del w:id="20" w:author="Huawei" w:date="2022-11-15T15:54:00Z">
              <w:r w:rsidRPr="0039249A" w:rsidDel="00B6603D">
                <w:rPr>
                  <w:rFonts w:ascii="Arial" w:hAnsi="Arial" w:cs="v4.2.0"/>
                  <w:sz w:val="18"/>
                </w:rPr>
                <w:delText>4</w:delText>
              </w:r>
            </w:del>
          </w:p>
        </w:tc>
      </w:tr>
      <w:tr w:rsidR="00897BE1" w:rsidRPr="0039249A" w14:paraId="0FD7D7E6" w14:textId="77777777" w:rsidTr="00762326">
        <w:trPr>
          <w:cantSplit/>
          <w:trHeight w:val="174"/>
          <w:jc w:val="center"/>
        </w:trPr>
        <w:tc>
          <w:tcPr>
            <w:tcW w:w="1676" w:type="dxa"/>
            <w:tcBorders>
              <w:top w:val="single" w:sz="4" w:space="0" w:color="auto"/>
              <w:left w:val="single" w:sz="4" w:space="0" w:color="auto"/>
              <w:bottom w:val="single" w:sz="4" w:space="0" w:color="auto"/>
              <w:right w:val="single" w:sz="4" w:space="0" w:color="auto"/>
            </w:tcBorders>
            <w:hideMark/>
          </w:tcPr>
          <w:p w14:paraId="7974B236" w14:textId="77777777" w:rsidR="00897BE1" w:rsidRPr="0039249A" w:rsidRDefault="00897BE1" w:rsidP="00897BE1">
            <w:pPr>
              <w:keepNext/>
              <w:keepLines/>
              <w:spacing w:after="0"/>
              <w:rPr>
                <w:rFonts w:ascii="Arial" w:hAnsi="Arial"/>
                <w:sz w:val="18"/>
              </w:rPr>
            </w:pPr>
            <w:r w:rsidRPr="0039249A">
              <w:rPr>
                <w:rFonts w:ascii="Arial" w:hAnsi="Arial" w:cs="v4.2.0"/>
                <w:sz w:val="18"/>
              </w:rPr>
              <w:t>SRS-RSRP</w:t>
            </w:r>
            <w:r w:rsidRPr="0039249A">
              <w:rPr>
                <w:rFonts w:ascii="Arial" w:hAnsi="Arial"/>
                <w:sz w:val="18"/>
                <w:vertAlign w:val="superscript"/>
              </w:rPr>
              <w:t xml:space="preserve"> Note 3</w:t>
            </w:r>
          </w:p>
        </w:tc>
        <w:tc>
          <w:tcPr>
            <w:tcW w:w="1580" w:type="dxa"/>
            <w:tcBorders>
              <w:top w:val="single" w:sz="4" w:space="0" w:color="auto"/>
              <w:left w:val="single" w:sz="4" w:space="0" w:color="auto"/>
              <w:bottom w:val="single" w:sz="4" w:space="0" w:color="auto"/>
              <w:right w:val="single" w:sz="4" w:space="0" w:color="auto"/>
            </w:tcBorders>
            <w:hideMark/>
          </w:tcPr>
          <w:p w14:paraId="0CE5CD96" w14:textId="77777777" w:rsidR="00897BE1" w:rsidRPr="0039249A" w:rsidRDefault="00897BE1" w:rsidP="00897BE1">
            <w:pPr>
              <w:keepNext/>
              <w:keepLines/>
              <w:spacing w:after="0"/>
              <w:jc w:val="center"/>
              <w:rPr>
                <w:rFonts w:ascii="Arial" w:hAnsi="Arial"/>
                <w:sz w:val="18"/>
              </w:rPr>
            </w:pPr>
            <w:r w:rsidRPr="0039249A">
              <w:rPr>
                <w:rFonts w:ascii="Arial" w:hAnsi="Arial" w:cs="v4.2.0"/>
                <w:sz w:val="18"/>
              </w:rPr>
              <w:t>dBm/SCS kHz</w:t>
            </w:r>
          </w:p>
        </w:tc>
        <w:tc>
          <w:tcPr>
            <w:tcW w:w="1822" w:type="dxa"/>
            <w:tcBorders>
              <w:top w:val="single" w:sz="4" w:space="0" w:color="auto"/>
              <w:left w:val="single" w:sz="4" w:space="0" w:color="auto"/>
              <w:right w:val="single" w:sz="4" w:space="0" w:color="auto"/>
            </w:tcBorders>
          </w:tcPr>
          <w:p w14:paraId="670CB2A8" w14:textId="77777777" w:rsidR="00897BE1" w:rsidRPr="0039249A" w:rsidRDefault="00897BE1" w:rsidP="00897BE1">
            <w:pPr>
              <w:keepNext/>
              <w:keepLines/>
              <w:spacing w:after="0"/>
              <w:jc w:val="center"/>
              <w:rPr>
                <w:rFonts w:ascii="Arial" w:hAnsi="Arial" w:cs="v4.2.0"/>
                <w:sz w:val="18"/>
                <w:lang w:eastAsia="zh-CN"/>
              </w:rPr>
            </w:pPr>
            <w:r w:rsidRPr="0039249A">
              <w:rPr>
                <w:rFonts w:ascii="Arial" w:hAnsi="Arial" w:cs="v4.2.0"/>
                <w:sz w:val="18"/>
                <w:lang w:eastAsia="zh-CN"/>
              </w:rPr>
              <w:t>1</w:t>
            </w:r>
          </w:p>
        </w:tc>
        <w:tc>
          <w:tcPr>
            <w:tcW w:w="871" w:type="dxa"/>
            <w:tcBorders>
              <w:top w:val="single" w:sz="4" w:space="0" w:color="auto"/>
              <w:left w:val="single" w:sz="4" w:space="0" w:color="auto"/>
              <w:right w:val="single" w:sz="4" w:space="0" w:color="auto"/>
            </w:tcBorders>
          </w:tcPr>
          <w:p w14:paraId="6D2EB597" w14:textId="77777777" w:rsidR="00897BE1" w:rsidRPr="0039249A" w:rsidRDefault="00897BE1" w:rsidP="00897BE1">
            <w:pPr>
              <w:keepNext/>
              <w:keepLines/>
              <w:spacing w:after="0"/>
              <w:jc w:val="center"/>
              <w:rPr>
                <w:rFonts w:ascii="Arial" w:hAnsi="Arial"/>
                <w:sz w:val="18"/>
              </w:rPr>
            </w:pPr>
            <w:r w:rsidRPr="0039249A">
              <w:rPr>
                <w:rFonts w:ascii="Arial" w:hAnsi="Arial" w:hint="eastAsia"/>
                <w:sz w:val="18"/>
              </w:rPr>
              <w:t>-</w:t>
            </w:r>
          </w:p>
        </w:tc>
        <w:tc>
          <w:tcPr>
            <w:tcW w:w="850" w:type="dxa"/>
            <w:tcBorders>
              <w:top w:val="single" w:sz="4" w:space="0" w:color="auto"/>
              <w:left w:val="single" w:sz="4" w:space="0" w:color="auto"/>
              <w:right w:val="single" w:sz="4" w:space="0" w:color="auto"/>
            </w:tcBorders>
          </w:tcPr>
          <w:p w14:paraId="33F94489" w14:textId="77777777" w:rsidR="00897BE1" w:rsidRPr="0039249A" w:rsidRDefault="00897BE1" w:rsidP="00897BE1">
            <w:pPr>
              <w:keepNext/>
              <w:keepLines/>
              <w:spacing w:after="0"/>
              <w:jc w:val="center"/>
              <w:rPr>
                <w:rFonts w:ascii="Arial" w:hAnsi="Arial"/>
                <w:sz w:val="18"/>
              </w:rPr>
            </w:pPr>
            <w:r w:rsidRPr="0039249A">
              <w:rPr>
                <w:rFonts w:ascii="Arial" w:hAnsi="Arial" w:hint="eastAsia"/>
                <w:sz w:val="18"/>
              </w:rPr>
              <w:t>-</w:t>
            </w:r>
          </w:p>
        </w:tc>
        <w:tc>
          <w:tcPr>
            <w:tcW w:w="993" w:type="dxa"/>
            <w:tcBorders>
              <w:top w:val="single" w:sz="4" w:space="0" w:color="auto"/>
              <w:left w:val="single" w:sz="4" w:space="0" w:color="auto"/>
              <w:right w:val="single" w:sz="4" w:space="0" w:color="auto"/>
            </w:tcBorders>
          </w:tcPr>
          <w:p w14:paraId="7CC71E26" w14:textId="77777777" w:rsidR="00897BE1" w:rsidRPr="0039249A" w:rsidRDefault="00897BE1" w:rsidP="00897BE1">
            <w:pPr>
              <w:keepNext/>
              <w:keepLines/>
              <w:spacing w:after="0"/>
              <w:jc w:val="center"/>
              <w:rPr>
                <w:rFonts w:ascii="Arial" w:hAnsi="Arial" w:cs="v4.2.0"/>
                <w:sz w:val="18"/>
                <w:lang w:eastAsia="zh-CN"/>
              </w:rPr>
            </w:pPr>
            <w:r w:rsidRPr="0039249A">
              <w:rPr>
                <w:rFonts w:ascii="Arial" w:hAnsi="Arial" w:cs="v4.2.0"/>
                <w:sz w:val="18"/>
                <w:lang w:eastAsia="zh-CN"/>
              </w:rPr>
              <w:t>-infinity</w:t>
            </w:r>
          </w:p>
        </w:tc>
        <w:tc>
          <w:tcPr>
            <w:tcW w:w="850" w:type="dxa"/>
            <w:tcBorders>
              <w:top w:val="single" w:sz="4" w:space="0" w:color="auto"/>
              <w:left w:val="single" w:sz="4" w:space="0" w:color="auto"/>
              <w:right w:val="single" w:sz="4" w:space="0" w:color="auto"/>
            </w:tcBorders>
          </w:tcPr>
          <w:p w14:paraId="7DDC8499" w14:textId="16B25913" w:rsidR="00897BE1" w:rsidRPr="0039249A" w:rsidRDefault="00897BE1" w:rsidP="00897BE1">
            <w:pPr>
              <w:keepNext/>
              <w:keepLines/>
              <w:spacing w:after="0"/>
              <w:jc w:val="center"/>
              <w:rPr>
                <w:rFonts w:ascii="Arial" w:hAnsi="Arial" w:cs="v4.2.0"/>
                <w:sz w:val="18"/>
                <w:lang w:eastAsia="zh-CN"/>
              </w:rPr>
            </w:pPr>
            <w:ins w:id="21" w:author="Huawei" w:date="2022-11-15T15:54:00Z">
              <w:r w:rsidRPr="0039249A">
                <w:rPr>
                  <w:rFonts w:ascii="Arial" w:hAnsi="Arial" w:cs="v4.2.0"/>
                  <w:sz w:val="18"/>
                  <w:lang w:eastAsia="zh-CN"/>
                </w:rPr>
                <w:t>-84.5</w:t>
              </w:r>
            </w:ins>
            <w:del w:id="22" w:author="Huawei" w:date="2022-11-15T15:54:00Z">
              <w:r w:rsidRPr="0039249A" w:rsidDel="00B6603D">
                <w:rPr>
                  <w:rFonts w:ascii="Arial" w:hAnsi="Arial" w:cs="v4.2.0"/>
                  <w:sz w:val="18"/>
                  <w:lang w:eastAsia="zh-CN"/>
                </w:rPr>
                <w:delText>-94</w:delText>
              </w:r>
            </w:del>
          </w:p>
        </w:tc>
      </w:tr>
      <w:tr w:rsidR="00897BE1" w:rsidRPr="0039249A" w14:paraId="0AA1F557" w14:textId="77777777" w:rsidTr="00762326">
        <w:trPr>
          <w:cantSplit/>
          <w:trHeight w:val="91"/>
          <w:jc w:val="center"/>
        </w:trPr>
        <w:tc>
          <w:tcPr>
            <w:tcW w:w="1676" w:type="dxa"/>
            <w:tcBorders>
              <w:top w:val="single" w:sz="4" w:space="0" w:color="auto"/>
              <w:left w:val="single" w:sz="4" w:space="0" w:color="auto"/>
              <w:bottom w:val="single" w:sz="4" w:space="0" w:color="auto"/>
              <w:right w:val="single" w:sz="4" w:space="0" w:color="auto"/>
            </w:tcBorders>
            <w:hideMark/>
          </w:tcPr>
          <w:p w14:paraId="66823ED6" w14:textId="77777777" w:rsidR="00897BE1" w:rsidRPr="0039249A" w:rsidRDefault="00897BE1" w:rsidP="00897BE1">
            <w:pPr>
              <w:keepNext/>
              <w:keepLines/>
              <w:spacing w:after="0"/>
              <w:rPr>
                <w:rFonts w:ascii="Arial" w:hAnsi="Arial" w:cs="v4.2.0"/>
                <w:sz w:val="18"/>
                <w:lang w:eastAsia="zh-CN"/>
              </w:rPr>
            </w:pPr>
            <w:r w:rsidRPr="0039249A">
              <w:rPr>
                <w:rFonts w:ascii="Arial" w:hAnsi="Arial" w:cs="v4.2.0"/>
                <w:sz w:val="18"/>
                <w:lang w:eastAsia="zh-CN"/>
              </w:rPr>
              <w:t>Io</w:t>
            </w:r>
          </w:p>
        </w:tc>
        <w:tc>
          <w:tcPr>
            <w:tcW w:w="1580" w:type="dxa"/>
            <w:tcBorders>
              <w:top w:val="single" w:sz="4" w:space="0" w:color="auto"/>
              <w:left w:val="single" w:sz="4" w:space="0" w:color="auto"/>
              <w:right w:val="single" w:sz="4" w:space="0" w:color="auto"/>
            </w:tcBorders>
          </w:tcPr>
          <w:p w14:paraId="2DB17EFF" w14:textId="77777777" w:rsidR="00897BE1" w:rsidRPr="0039249A" w:rsidRDefault="00897BE1" w:rsidP="00897BE1">
            <w:pPr>
              <w:keepNext/>
              <w:keepLines/>
              <w:spacing w:after="0"/>
              <w:jc w:val="center"/>
              <w:rPr>
                <w:rFonts w:ascii="Arial" w:hAnsi="Arial" w:cs="v4.2.0"/>
                <w:sz w:val="18"/>
                <w:lang w:eastAsia="zh-CN"/>
              </w:rPr>
            </w:pPr>
            <w:r w:rsidRPr="0039249A">
              <w:rPr>
                <w:rFonts w:ascii="Arial" w:hAnsi="Arial" w:cs="v4.2.0"/>
                <w:sz w:val="18"/>
                <w:lang w:eastAsia="zh-CN"/>
              </w:rPr>
              <w:t>dBm/95.04 MHz</w:t>
            </w:r>
          </w:p>
        </w:tc>
        <w:tc>
          <w:tcPr>
            <w:tcW w:w="1822" w:type="dxa"/>
            <w:tcBorders>
              <w:top w:val="single" w:sz="4" w:space="0" w:color="auto"/>
              <w:left w:val="single" w:sz="4" w:space="0" w:color="auto"/>
              <w:right w:val="single" w:sz="4" w:space="0" w:color="auto"/>
            </w:tcBorders>
          </w:tcPr>
          <w:p w14:paraId="0D61BBA8" w14:textId="77777777" w:rsidR="00897BE1" w:rsidRPr="0039249A" w:rsidRDefault="00897BE1" w:rsidP="00897BE1">
            <w:pPr>
              <w:keepNext/>
              <w:keepLines/>
              <w:spacing w:after="0"/>
              <w:jc w:val="center"/>
              <w:rPr>
                <w:rFonts w:ascii="Arial" w:hAnsi="Arial" w:cs="v4.2.0"/>
                <w:sz w:val="18"/>
                <w:lang w:eastAsia="zh-CN"/>
              </w:rPr>
            </w:pPr>
            <w:r w:rsidRPr="0039249A">
              <w:rPr>
                <w:rFonts w:ascii="Arial" w:hAnsi="Arial" w:cs="v4.2.0"/>
                <w:sz w:val="18"/>
                <w:lang w:eastAsia="zh-CN"/>
              </w:rPr>
              <w:t>1</w:t>
            </w:r>
          </w:p>
        </w:tc>
        <w:tc>
          <w:tcPr>
            <w:tcW w:w="871" w:type="dxa"/>
            <w:tcBorders>
              <w:top w:val="single" w:sz="4" w:space="0" w:color="auto"/>
              <w:left w:val="single" w:sz="4" w:space="0" w:color="auto"/>
              <w:right w:val="single" w:sz="4" w:space="0" w:color="auto"/>
            </w:tcBorders>
          </w:tcPr>
          <w:p w14:paraId="7968C64A" w14:textId="7D7234DC" w:rsidR="007204BB" w:rsidRPr="0039249A" w:rsidRDefault="00897BE1" w:rsidP="008E723D">
            <w:pPr>
              <w:keepNext/>
              <w:keepLines/>
              <w:spacing w:after="0"/>
              <w:jc w:val="center"/>
              <w:rPr>
                <w:rFonts w:ascii="Arial" w:hAnsi="Arial" w:cs="v4.2.0"/>
                <w:sz w:val="18"/>
                <w:lang w:eastAsia="zh-CN"/>
              </w:rPr>
            </w:pPr>
            <w:ins w:id="23" w:author="Huawei" w:date="2022-11-15T15:54:00Z">
              <w:r w:rsidRPr="0039249A">
                <w:rPr>
                  <w:rFonts w:ascii="Arial" w:hAnsi="Arial" w:cs="v4.2.0"/>
                  <w:sz w:val="18"/>
                  <w:lang w:eastAsia="zh-CN"/>
                </w:rPr>
                <w:t>-63.86</w:t>
              </w:r>
            </w:ins>
            <w:del w:id="24" w:author="Huawei" w:date="2022-11-15T15:54:00Z">
              <w:r w:rsidRPr="0039249A" w:rsidDel="00C543A1">
                <w:rPr>
                  <w:rFonts w:ascii="Arial" w:hAnsi="Arial" w:cs="v4.2.0"/>
                  <w:sz w:val="18"/>
                  <w:lang w:eastAsia="zh-CN"/>
                </w:rPr>
                <w:delText>-70.01</w:delText>
              </w:r>
            </w:del>
          </w:p>
        </w:tc>
        <w:tc>
          <w:tcPr>
            <w:tcW w:w="850" w:type="dxa"/>
            <w:tcBorders>
              <w:top w:val="single" w:sz="4" w:space="0" w:color="auto"/>
              <w:left w:val="single" w:sz="4" w:space="0" w:color="auto"/>
              <w:right w:val="single" w:sz="4" w:space="0" w:color="auto"/>
            </w:tcBorders>
          </w:tcPr>
          <w:p w14:paraId="438BEFCE" w14:textId="45E56F5D" w:rsidR="007204BB" w:rsidRPr="0039249A" w:rsidRDefault="00897BE1" w:rsidP="008E723D">
            <w:pPr>
              <w:keepNext/>
              <w:keepLines/>
              <w:spacing w:after="0"/>
              <w:jc w:val="center"/>
              <w:rPr>
                <w:rFonts w:ascii="Arial" w:hAnsi="Arial" w:cs="v4.2.0"/>
                <w:sz w:val="18"/>
                <w:lang w:eastAsia="zh-CN"/>
              </w:rPr>
            </w:pPr>
            <w:ins w:id="25" w:author="Huawei" w:date="2022-11-15T15:54:00Z">
              <w:r w:rsidRPr="0039249A">
                <w:rPr>
                  <w:rFonts w:ascii="Arial" w:hAnsi="Arial" w:cs="v4.2.0"/>
                  <w:sz w:val="18"/>
                  <w:lang w:eastAsia="zh-CN"/>
                </w:rPr>
                <w:t>-56.07</w:t>
              </w:r>
            </w:ins>
            <w:del w:id="26" w:author="Huawei" w:date="2022-11-15T15:54:00Z">
              <w:r w:rsidRPr="0039249A" w:rsidDel="00C543A1">
                <w:rPr>
                  <w:rFonts w:ascii="Arial" w:hAnsi="Arial" w:cs="v4.2.0"/>
                  <w:sz w:val="18"/>
                  <w:lang w:eastAsia="zh-CN"/>
                </w:rPr>
                <w:delText>-68.82</w:delText>
              </w:r>
            </w:del>
          </w:p>
        </w:tc>
        <w:tc>
          <w:tcPr>
            <w:tcW w:w="993" w:type="dxa"/>
            <w:tcBorders>
              <w:top w:val="single" w:sz="4" w:space="0" w:color="auto"/>
              <w:left w:val="single" w:sz="4" w:space="0" w:color="auto"/>
              <w:right w:val="single" w:sz="4" w:space="0" w:color="auto"/>
            </w:tcBorders>
          </w:tcPr>
          <w:p w14:paraId="6A7B9377" w14:textId="168538C2" w:rsidR="00897BE1" w:rsidRPr="0039249A" w:rsidRDefault="00897BE1" w:rsidP="00897BE1">
            <w:pPr>
              <w:keepNext/>
              <w:keepLines/>
              <w:spacing w:after="0"/>
              <w:jc w:val="center"/>
              <w:rPr>
                <w:rFonts w:ascii="Arial" w:hAnsi="Arial" w:cs="v4.2.0"/>
                <w:sz w:val="18"/>
                <w:lang w:eastAsia="zh-CN"/>
              </w:rPr>
            </w:pPr>
            <w:ins w:id="27" w:author="Huawei" w:date="2022-11-15T15:54:00Z">
              <w:r w:rsidRPr="0039249A">
                <w:rPr>
                  <w:rFonts w:ascii="Arial" w:hAnsi="Arial" w:cs="v4.2.0"/>
                  <w:sz w:val="18"/>
                  <w:lang w:eastAsia="zh-CN"/>
                </w:rPr>
                <w:t>-63.86</w:t>
              </w:r>
            </w:ins>
            <w:del w:id="28" w:author="Huawei" w:date="2022-11-15T15:54:00Z">
              <w:r w:rsidRPr="0039249A" w:rsidDel="00C543A1">
                <w:rPr>
                  <w:rFonts w:ascii="Arial" w:hAnsi="Arial" w:cs="v4.2.0"/>
                  <w:sz w:val="18"/>
                  <w:lang w:eastAsia="zh-CN"/>
                </w:rPr>
                <w:delText>-70.01</w:delText>
              </w:r>
            </w:del>
          </w:p>
        </w:tc>
        <w:tc>
          <w:tcPr>
            <w:tcW w:w="850" w:type="dxa"/>
            <w:tcBorders>
              <w:top w:val="single" w:sz="4" w:space="0" w:color="auto"/>
              <w:left w:val="single" w:sz="4" w:space="0" w:color="auto"/>
              <w:right w:val="single" w:sz="4" w:space="0" w:color="auto"/>
            </w:tcBorders>
          </w:tcPr>
          <w:p w14:paraId="21D53012" w14:textId="7E33A3CF" w:rsidR="00897BE1" w:rsidRPr="0039249A" w:rsidRDefault="00897BE1" w:rsidP="00897BE1">
            <w:pPr>
              <w:keepNext/>
              <w:keepLines/>
              <w:spacing w:after="0"/>
              <w:jc w:val="center"/>
              <w:rPr>
                <w:rFonts w:ascii="Arial" w:hAnsi="Arial" w:cs="v4.2.0"/>
                <w:sz w:val="18"/>
                <w:lang w:eastAsia="zh-CN"/>
              </w:rPr>
            </w:pPr>
            <w:ins w:id="29" w:author="Huawei" w:date="2022-11-15T15:54:00Z">
              <w:r w:rsidRPr="0039249A">
                <w:rPr>
                  <w:rFonts w:ascii="Arial" w:hAnsi="Arial" w:cs="v4.2.0"/>
                  <w:sz w:val="18"/>
                  <w:lang w:eastAsia="zh-CN"/>
                </w:rPr>
                <w:t>-56.07</w:t>
              </w:r>
            </w:ins>
            <w:del w:id="30" w:author="Huawei" w:date="2022-11-15T15:54:00Z">
              <w:r w:rsidRPr="0039249A" w:rsidDel="00C543A1">
                <w:rPr>
                  <w:rFonts w:ascii="Arial" w:hAnsi="Arial" w:cs="v4.2.0"/>
                  <w:sz w:val="18"/>
                  <w:lang w:eastAsia="zh-CN"/>
                </w:rPr>
                <w:delText>-68.82</w:delText>
              </w:r>
            </w:del>
          </w:p>
        </w:tc>
      </w:tr>
      <w:tr w:rsidR="007F08B6" w:rsidRPr="0039249A" w14:paraId="43809DD8" w14:textId="77777777" w:rsidTr="00762326">
        <w:trPr>
          <w:cantSplit/>
          <w:jc w:val="center"/>
        </w:trPr>
        <w:tc>
          <w:tcPr>
            <w:tcW w:w="8642" w:type="dxa"/>
            <w:gridSpan w:val="7"/>
            <w:tcBorders>
              <w:top w:val="single" w:sz="4" w:space="0" w:color="auto"/>
              <w:left w:val="single" w:sz="4" w:space="0" w:color="auto"/>
              <w:bottom w:val="single" w:sz="4" w:space="0" w:color="auto"/>
              <w:right w:val="single" w:sz="4" w:space="0" w:color="auto"/>
            </w:tcBorders>
            <w:hideMark/>
          </w:tcPr>
          <w:p w14:paraId="024DB312" w14:textId="77777777" w:rsidR="007F08B6" w:rsidRPr="0039249A" w:rsidRDefault="007F08B6" w:rsidP="00762326">
            <w:pPr>
              <w:keepNext/>
              <w:keepLines/>
              <w:spacing w:after="0"/>
              <w:ind w:left="851" w:hanging="851"/>
              <w:rPr>
                <w:rFonts w:ascii="Arial" w:hAnsi="Arial"/>
                <w:sz w:val="18"/>
              </w:rPr>
            </w:pPr>
            <w:r w:rsidRPr="0039249A">
              <w:rPr>
                <w:rFonts w:ascii="Arial" w:hAnsi="Arial"/>
                <w:sz w:val="18"/>
              </w:rPr>
              <w:t>Note 1:</w:t>
            </w:r>
            <w:r w:rsidRPr="0039249A">
              <w:rPr>
                <w:rFonts w:ascii="Arial" w:hAnsi="Arial"/>
                <w:sz w:val="18"/>
              </w:rPr>
              <w:tab/>
              <w:t xml:space="preserve">The resources for uplink transmission are assigned to the UE prior to the start of </w:t>
            </w:r>
            <w:proofErr w:type="gramStart"/>
            <w:r w:rsidRPr="0039249A">
              <w:rPr>
                <w:rFonts w:ascii="Arial" w:hAnsi="Arial"/>
                <w:sz w:val="18"/>
              </w:rPr>
              <w:t>time period</w:t>
            </w:r>
            <w:proofErr w:type="gramEnd"/>
            <w:r w:rsidRPr="0039249A">
              <w:rPr>
                <w:rFonts w:ascii="Arial" w:hAnsi="Arial"/>
                <w:sz w:val="18"/>
              </w:rPr>
              <w:t xml:space="preserve"> T2.</w:t>
            </w:r>
          </w:p>
          <w:p w14:paraId="79DB704F" w14:textId="77777777" w:rsidR="007F08B6" w:rsidRPr="0039249A" w:rsidRDefault="007F08B6" w:rsidP="00762326">
            <w:pPr>
              <w:keepNext/>
              <w:keepLines/>
              <w:spacing w:after="0"/>
              <w:ind w:left="851" w:hanging="851"/>
              <w:rPr>
                <w:rFonts w:ascii="Arial" w:hAnsi="Arial"/>
                <w:sz w:val="18"/>
              </w:rPr>
            </w:pPr>
            <w:r w:rsidRPr="0039249A">
              <w:rPr>
                <w:rFonts w:ascii="Arial" w:hAnsi="Arial"/>
                <w:sz w:val="18"/>
              </w:rPr>
              <w:t>Note 2:</w:t>
            </w:r>
            <w:r w:rsidRPr="0039249A">
              <w:rPr>
                <w:rFonts w:ascii="Arial" w:hAnsi="Arial"/>
                <w:sz w:val="18"/>
              </w:rPr>
              <w:tab/>
              <w:t xml:space="preserve">Interference from other cells and noise sources not specified in the test is assumed to be constant over subcarriers and time and shall be modelled as AWGN of appropriate power for </w:t>
            </w:r>
            <w:r w:rsidRPr="0039249A">
              <w:rPr>
                <w:rFonts w:ascii="Arial" w:hAnsi="Arial" w:cs="v4.2.0"/>
                <w:noProof/>
                <w:position w:val="-12"/>
                <w:sz w:val="18"/>
                <w:lang w:val="en-US"/>
              </w:rPr>
              <w:drawing>
                <wp:inline distT="0" distB="0" distL="0" distR="0" wp14:anchorId="1E4F9B37" wp14:editId="6F0261DF">
                  <wp:extent cx="259080" cy="238125"/>
                  <wp:effectExtent l="0" t="0" r="7620" b="9525"/>
                  <wp:docPr id="268"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39249A">
              <w:rPr>
                <w:rFonts w:ascii="Arial" w:hAnsi="Arial"/>
                <w:sz w:val="18"/>
              </w:rPr>
              <w:t xml:space="preserve"> to be fulfilled.</w:t>
            </w:r>
          </w:p>
          <w:p w14:paraId="72707E6F" w14:textId="77777777" w:rsidR="007F08B6" w:rsidRPr="0039249A" w:rsidRDefault="007F08B6" w:rsidP="00762326">
            <w:pPr>
              <w:keepNext/>
              <w:keepLines/>
              <w:spacing w:after="0"/>
              <w:ind w:left="851" w:hanging="851"/>
              <w:rPr>
                <w:rFonts w:ascii="Arial" w:hAnsi="Arial"/>
                <w:sz w:val="18"/>
              </w:rPr>
            </w:pPr>
            <w:r w:rsidRPr="0039249A">
              <w:rPr>
                <w:rFonts w:ascii="Arial" w:hAnsi="Arial"/>
                <w:sz w:val="18"/>
              </w:rPr>
              <w:t>Note 3:</w:t>
            </w:r>
            <w:r w:rsidRPr="0039249A">
              <w:rPr>
                <w:rFonts w:ascii="Arial" w:hAnsi="Arial"/>
                <w:sz w:val="18"/>
              </w:rPr>
              <w:tab/>
              <w:t>SRS-RSRP levels have been derived from other parameters for information purposes. They are not settable parameters themselves.</w:t>
            </w:r>
          </w:p>
          <w:p w14:paraId="460E3A78" w14:textId="77777777" w:rsidR="007F08B6" w:rsidRPr="0039249A" w:rsidRDefault="007F08B6" w:rsidP="00762326">
            <w:pPr>
              <w:keepNext/>
              <w:keepLines/>
              <w:spacing w:after="0"/>
              <w:ind w:left="851" w:hanging="851"/>
              <w:rPr>
                <w:ins w:id="31" w:author="Mursalin Habib" w:date="2022-11-18T15:18:00Z"/>
                <w:rFonts w:ascii="Arial" w:hAnsi="Arial"/>
                <w:sz w:val="18"/>
              </w:rPr>
            </w:pPr>
            <w:r w:rsidRPr="0039249A">
              <w:rPr>
                <w:rFonts w:ascii="Arial" w:hAnsi="Arial"/>
                <w:sz w:val="18"/>
              </w:rPr>
              <w:t>Note 4:</w:t>
            </w:r>
            <w:r w:rsidRPr="0039249A">
              <w:rPr>
                <w:rFonts w:ascii="Arial" w:hAnsi="Arial"/>
                <w:sz w:val="18"/>
              </w:rPr>
              <w:tab/>
              <w:t>Information about types of UE beam is given in B.2.1.3, and does not limit UE implementation or test system implementation</w:t>
            </w:r>
          </w:p>
          <w:p w14:paraId="60AF6348" w14:textId="6002FAE6" w:rsidR="00590329" w:rsidRPr="0039249A" w:rsidRDefault="00590329" w:rsidP="00762326">
            <w:pPr>
              <w:keepNext/>
              <w:keepLines/>
              <w:spacing w:after="0"/>
              <w:ind w:left="851" w:hanging="851"/>
              <w:rPr>
                <w:rFonts w:ascii="Arial" w:hAnsi="Arial"/>
                <w:sz w:val="18"/>
              </w:rPr>
            </w:pPr>
            <w:ins w:id="32" w:author="Mursalin Habib" w:date="2022-11-18T15:18:00Z">
              <w:r w:rsidRPr="0039249A">
                <w:rPr>
                  <w:rFonts w:ascii="Arial" w:hAnsi="Arial"/>
                  <w:sz w:val="18"/>
                  <w:rPrChange w:id="33" w:author="Mursalin Habib" w:date="2022-11-18T15:18:00Z">
                    <w:rPr/>
                  </w:rPrChange>
                </w:rPr>
                <w:t xml:space="preserve">Note </w:t>
              </w:r>
              <w:proofErr w:type="gramStart"/>
              <w:r w:rsidRPr="0039249A">
                <w:rPr>
                  <w:rFonts w:ascii="Arial" w:hAnsi="Arial"/>
                  <w:sz w:val="18"/>
                  <w:rPrChange w:id="34" w:author="Mursalin Habib" w:date="2022-11-18T15:18:00Z">
                    <w:rPr/>
                  </w:rPrChange>
                </w:rPr>
                <w:t>5 :</w:t>
              </w:r>
              <w:proofErr w:type="gramEnd"/>
              <w:r w:rsidRPr="0039249A">
                <w:rPr>
                  <w:rFonts w:ascii="Arial" w:hAnsi="Arial"/>
                  <w:sz w:val="18"/>
                  <w:rPrChange w:id="35" w:author="Mursalin Habib" w:date="2022-11-18T15:18:00Z">
                    <w:rPr/>
                  </w:rPrChange>
                </w:rPr>
                <w:t xml:space="preserve">    Cell 2 doesn’t transmit during the SRS and the 2 previous symbols. Es/</w:t>
              </w:r>
              <w:proofErr w:type="spellStart"/>
              <w:r w:rsidRPr="0039249A">
                <w:rPr>
                  <w:rFonts w:ascii="Arial" w:hAnsi="Arial"/>
                  <w:sz w:val="18"/>
                  <w:rPrChange w:id="36" w:author="Mursalin Habib" w:date="2022-11-18T15:18:00Z">
                    <w:rPr/>
                  </w:rPrChange>
                </w:rPr>
                <w:t>NoC</w:t>
              </w:r>
              <w:proofErr w:type="spellEnd"/>
              <w:r w:rsidRPr="0039249A">
                <w:rPr>
                  <w:rFonts w:ascii="Arial" w:hAnsi="Arial"/>
                  <w:sz w:val="18"/>
                  <w:rPrChange w:id="37" w:author="Mursalin Habib" w:date="2022-11-18T15:18:00Z">
                    <w:rPr/>
                  </w:rPrChange>
                </w:rPr>
                <w:t xml:space="preserve"> is not applied to those symbols.</w:t>
              </w:r>
              <w:r w:rsidRPr="0039249A">
                <w:t xml:space="preserve">  </w:t>
              </w:r>
            </w:ins>
          </w:p>
        </w:tc>
      </w:tr>
    </w:tbl>
    <w:p w14:paraId="38343565" w14:textId="77777777" w:rsidR="007F08B6" w:rsidRPr="0039249A" w:rsidRDefault="007F08B6" w:rsidP="007F08B6">
      <w:pPr>
        <w:rPr>
          <w:snapToGrid w:val="0"/>
        </w:rPr>
      </w:pPr>
    </w:p>
    <w:p w14:paraId="45F139EF" w14:textId="77777777" w:rsidR="007F08B6" w:rsidRPr="0039249A" w:rsidRDefault="007F08B6" w:rsidP="007F08B6">
      <w:pPr>
        <w:keepNext/>
        <w:keepLines/>
        <w:spacing w:before="60"/>
        <w:jc w:val="center"/>
        <w:rPr>
          <w:rFonts w:ascii="Arial" w:hAnsi="Arial"/>
          <w:b/>
        </w:rPr>
      </w:pPr>
      <w:r w:rsidRPr="0039249A">
        <w:rPr>
          <w:rFonts w:ascii="Arial" w:hAnsi="Arial"/>
          <w:b/>
        </w:rPr>
        <w:lastRenderedPageBreak/>
        <w:t xml:space="preserve">Table </w:t>
      </w:r>
      <w:r w:rsidRPr="0039249A">
        <w:rPr>
          <w:rFonts w:ascii="Arial" w:hAnsi="Arial"/>
          <w:b/>
          <w:lang w:eastAsia="sv-SE"/>
        </w:rPr>
        <w:t>5.6.4.1.5</w:t>
      </w:r>
      <w:r w:rsidRPr="0039249A">
        <w:rPr>
          <w:rFonts w:ascii="Arial" w:hAnsi="Arial"/>
          <w:b/>
        </w:rPr>
        <w:t>-3: SRS configuration for measurement reporting</w:t>
      </w:r>
    </w:p>
    <w:tbl>
      <w:tblPr>
        <w:tblW w:w="6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369"/>
        <w:gridCol w:w="1842"/>
      </w:tblGrid>
      <w:tr w:rsidR="007F08B6" w:rsidRPr="0039249A" w14:paraId="0E254068" w14:textId="77777777" w:rsidTr="00762326">
        <w:trPr>
          <w:trHeight w:val="187"/>
          <w:jc w:val="center"/>
        </w:trPr>
        <w:tc>
          <w:tcPr>
            <w:tcW w:w="1340" w:type="dxa"/>
            <w:tcBorders>
              <w:top w:val="single" w:sz="4" w:space="0" w:color="auto"/>
              <w:left w:val="single" w:sz="4" w:space="0" w:color="auto"/>
              <w:bottom w:val="single" w:sz="4" w:space="0" w:color="auto"/>
              <w:right w:val="single" w:sz="4" w:space="0" w:color="auto"/>
            </w:tcBorders>
          </w:tcPr>
          <w:p w14:paraId="52486249" w14:textId="77777777" w:rsidR="007F08B6" w:rsidRPr="0039249A" w:rsidRDefault="007F08B6" w:rsidP="00762326">
            <w:pPr>
              <w:keepNext/>
              <w:keepLines/>
              <w:spacing w:after="0"/>
              <w:jc w:val="center"/>
              <w:rPr>
                <w:rFonts w:ascii="Arial" w:hAnsi="Arial"/>
                <w:b/>
                <w:sz w:val="18"/>
              </w:rPr>
            </w:pPr>
          </w:p>
        </w:tc>
        <w:tc>
          <w:tcPr>
            <w:tcW w:w="2389" w:type="dxa"/>
            <w:tcBorders>
              <w:top w:val="single" w:sz="4" w:space="0" w:color="auto"/>
              <w:left w:val="single" w:sz="4" w:space="0" w:color="auto"/>
              <w:bottom w:val="single" w:sz="4" w:space="0" w:color="auto"/>
              <w:right w:val="single" w:sz="4" w:space="0" w:color="auto"/>
            </w:tcBorders>
            <w:hideMark/>
          </w:tcPr>
          <w:p w14:paraId="3DEF69E7" w14:textId="77777777" w:rsidR="007F08B6" w:rsidRPr="0039249A" w:rsidRDefault="007F08B6" w:rsidP="00762326">
            <w:pPr>
              <w:keepNext/>
              <w:keepLines/>
              <w:spacing w:after="0"/>
              <w:jc w:val="center"/>
              <w:rPr>
                <w:rFonts w:ascii="Arial" w:hAnsi="Arial"/>
                <w:b/>
                <w:sz w:val="18"/>
              </w:rPr>
            </w:pPr>
            <w:r w:rsidRPr="0039249A">
              <w:rPr>
                <w:rFonts w:ascii="Arial" w:hAnsi="Arial"/>
                <w:b/>
                <w:sz w:val="18"/>
              </w:rPr>
              <w:t>Field</w:t>
            </w:r>
          </w:p>
        </w:tc>
        <w:tc>
          <w:tcPr>
            <w:tcW w:w="1369" w:type="dxa"/>
            <w:tcBorders>
              <w:top w:val="single" w:sz="4" w:space="0" w:color="auto"/>
              <w:left w:val="single" w:sz="4" w:space="0" w:color="auto"/>
              <w:bottom w:val="single" w:sz="4" w:space="0" w:color="auto"/>
              <w:right w:val="single" w:sz="4" w:space="0" w:color="auto"/>
            </w:tcBorders>
            <w:hideMark/>
          </w:tcPr>
          <w:p w14:paraId="24BEA587" w14:textId="77777777" w:rsidR="007F08B6" w:rsidRPr="0039249A" w:rsidRDefault="007F08B6" w:rsidP="00762326">
            <w:pPr>
              <w:keepNext/>
              <w:keepLines/>
              <w:spacing w:after="0"/>
              <w:jc w:val="center"/>
              <w:rPr>
                <w:rFonts w:ascii="Arial" w:hAnsi="Arial"/>
                <w:b/>
                <w:sz w:val="18"/>
              </w:rPr>
            </w:pPr>
            <w:r w:rsidRPr="0039249A">
              <w:rPr>
                <w:rFonts w:ascii="Arial" w:hAnsi="Arial"/>
                <w:b/>
                <w:sz w:val="18"/>
              </w:rPr>
              <w:t>SRSConf.1</w:t>
            </w:r>
          </w:p>
        </w:tc>
        <w:tc>
          <w:tcPr>
            <w:tcW w:w="1842" w:type="dxa"/>
            <w:tcBorders>
              <w:top w:val="single" w:sz="4" w:space="0" w:color="auto"/>
              <w:left w:val="single" w:sz="4" w:space="0" w:color="auto"/>
              <w:bottom w:val="single" w:sz="4" w:space="0" w:color="auto"/>
              <w:right w:val="single" w:sz="4" w:space="0" w:color="auto"/>
            </w:tcBorders>
            <w:hideMark/>
          </w:tcPr>
          <w:p w14:paraId="40E0E104" w14:textId="77777777" w:rsidR="007F08B6" w:rsidRPr="0039249A" w:rsidRDefault="007F08B6" w:rsidP="00762326">
            <w:pPr>
              <w:keepNext/>
              <w:keepLines/>
              <w:spacing w:after="0"/>
              <w:jc w:val="center"/>
              <w:rPr>
                <w:rFonts w:ascii="Arial" w:hAnsi="Arial"/>
                <w:b/>
                <w:sz w:val="18"/>
              </w:rPr>
            </w:pPr>
            <w:r w:rsidRPr="0039249A">
              <w:rPr>
                <w:rFonts w:ascii="Arial" w:hAnsi="Arial"/>
                <w:b/>
                <w:sz w:val="18"/>
              </w:rPr>
              <w:t>Comments</w:t>
            </w:r>
          </w:p>
        </w:tc>
      </w:tr>
      <w:tr w:rsidR="007F08B6" w:rsidRPr="0039249A" w14:paraId="711D0653" w14:textId="77777777" w:rsidTr="00762326">
        <w:trPr>
          <w:trHeight w:val="187"/>
          <w:jc w:val="center"/>
        </w:trPr>
        <w:tc>
          <w:tcPr>
            <w:tcW w:w="1340" w:type="dxa"/>
            <w:tcBorders>
              <w:top w:val="single" w:sz="4" w:space="0" w:color="auto"/>
              <w:left w:val="single" w:sz="4" w:space="0" w:color="auto"/>
              <w:bottom w:val="nil"/>
              <w:right w:val="single" w:sz="4" w:space="0" w:color="auto"/>
            </w:tcBorders>
            <w:shd w:val="clear" w:color="auto" w:fill="auto"/>
            <w:hideMark/>
          </w:tcPr>
          <w:p w14:paraId="4624831D" w14:textId="77777777" w:rsidR="007F08B6" w:rsidRPr="0039249A" w:rsidRDefault="007F08B6" w:rsidP="00762326">
            <w:pPr>
              <w:keepNext/>
              <w:keepLines/>
              <w:spacing w:after="0"/>
              <w:rPr>
                <w:rFonts w:ascii="Arial" w:hAnsi="Arial"/>
                <w:sz w:val="18"/>
              </w:rPr>
            </w:pPr>
            <w:r w:rsidRPr="0039249A">
              <w:rPr>
                <w:rFonts w:ascii="Arial" w:hAnsi="Arial"/>
                <w:sz w:val="18"/>
              </w:rPr>
              <w:t>SRS-</w:t>
            </w:r>
            <w:proofErr w:type="spellStart"/>
            <w:r w:rsidRPr="0039249A">
              <w:rPr>
                <w:rFonts w:ascii="Arial" w:hAnsi="Arial"/>
                <w:sz w:val="18"/>
              </w:rPr>
              <w:t>ResourceSet</w:t>
            </w:r>
            <w:proofErr w:type="spellEnd"/>
          </w:p>
        </w:tc>
        <w:tc>
          <w:tcPr>
            <w:tcW w:w="2389" w:type="dxa"/>
            <w:tcBorders>
              <w:top w:val="single" w:sz="4" w:space="0" w:color="auto"/>
              <w:left w:val="single" w:sz="4" w:space="0" w:color="auto"/>
              <w:bottom w:val="single" w:sz="4" w:space="0" w:color="auto"/>
              <w:right w:val="single" w:sz="4" w:space="0" w:color="auto"/>
            </w:tcBorders>
            <w:hideMark/>
          </w:tcPr>
          <w:p w14:paraId="01C6C542" w14:textId="77777777" w:rsidR="007F08B6" w:rsidRPr="0039249A" w:rsidRDefault="007F08B6" w:rsidP="00762326">
            <w:pPr>
              <w:keepNext/>
              <w:keepLines/>
              <w:spacing w:after="0"/>
              <w:rPr>
                <w:rFonts w:ascii="Arial" w:hAnsi="Arial"/>
                <w:sz w:val="18"/>
              </w:rPr>
            </w:pPr>
            <w:proofErr w:type="spellStart"/>
            <w:r w:rsidRPr="0039249A">
              <w:rPr>
                <w:rFonts w:ascii="Arial" w:hAnsi="Arial"/>
                <w:sz w:val="18"/>
              </w:rPr>
              <w:t>srs-ResourceSetId</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418A20A9" w14:textId="77777777" w:rsidR="007F08B6" w:rsidRPr="0039249A" w:rsidRDefault="007F08B6" w:rsidP="00762326">
            <w:pPr>
              <w:keepNext/>
              <w:keepLines/>
              <w:spacing w:after="0"/>
              <w:rPr>
                <w:rFonts w:ascii="Arial" w:hAnsi="Arial"/>
                <w:sz w:val="18"/>
              </w:rPr>
            </w:pPr>
            <w:r w:rsidRPr="0039249A">
              <w:rPr>
                <w:rFonts w:ascii="Arial" w:hAnsi="Arial"/>
                <w:sz w:val="18"/>
              </w:rPr>
              <w:t>0</w:t>
            </w:r>
          </w:p>
        </w:tc>
        <w:tc>
          <w:tcPr>
            <w:tcW w:w="1842" w:type="dxa"/>
            <w:tcBorders>
              <w:top w:val="single" w:sz="4" w:space="0" w:color="auto"/>
              <w:left w:val="single" w:sz="4" w:space="0" w:color="auto"/>
              <w:bottom w:val="single" w:sz="4" w:space="0" w:color="auto"/>
              <w:right w:val="single" w:sz="4" w:space="0" w:color="auto"/>
            </w:tcBorders>
          </w:tcPr>
          <w:p w14:paraId="6B13C943" w14:textId="77777777" w:rsidR="007F08B6" w:rsidRPr="0039249A" w:rsidRDefault="007F08B6" w:rsidP="00762326">
            <w:pPr>
              <w:keepNext/>
              <w:keepLines/>
              <w:spacing w:after="0"/>
              <w:rPr>
                <w:rFonts w:ascii="Arial" w:hAnsi="Arial"/>
                <w:sz w:val="18"/>
              </w:rPr>
            </w:pPr>
          </w:p>
        </w:tc>
      </w:tr>
      <w:tr w:rsidR="007F08B6" w:rsidRPr="0039249A" w14:paraId="040C4390" w14:textId="77777777" w:rsidTr="00762326">
        <w:trPr>
          <w:trHeight w:val="187"/>
          <w:jc w:val="center"/>
        </w:trPr>
        <w:tc>
          <w:tcPr>
            <w:tcW w:w="0" w:type="auto"/>
            <w:tcBorders>
              <w:top w:val="nil"/>
              <w:left w:val="single" w:sz="4" w:space="0" w:color="auto"/>
              <w:bottom w:val="nil"/>
              <w:right w:val="single" w:sz="4" w:space="0" w:color="auto"/>
            </w:tcBorders>
            <w:shd w:val="clear" w:color="auto" w:fill="auto"/>
            <w:hideMark/>
          </w:tcPr>
          <w:p w14:paraId="01888914" w14:textId="77777777" w:rsidR="007F08B6" w:rsidRPr="0039249A" w:rsidRDefault="007F08B6" w:rsidP="00762326">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6DFF7F88" w14:textId="77777777" w:rsidR="007F08B6" w:rsidRPr="0039249A" w:rsidRDefault="007F08B6" w:rsidP="00762326">
            <w:pPr>
              <w:keepNext/>
              <w:keepLines/>
              <w:spacing w:after="0"/>
              <w:rPr>
                <w:rFonts w:ascii="Arial" w:hAnsi="Arial"/>
                <w:sz w:val="18"/>
              </w:rPr>
            </w:pPr>
            <w:proofErr w:type="spellStart"/>
            <w:r w:rsidRPr="0039249A">
              <w:rPr>
                <w:rFonts w:ascii="Arial" w:hAnsi="Arial"/>
                <w:sz w:val="18"/>
              </w:rPr>
              <w:t>srs-ResourceIdList</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7DCC783E" w14:textId="77777777" w:rsidR="007F08B6" w:rsidRPr="0039249A" w:rsidRDefault="007F08B6" w:rsidP="00762326">
            <w:pPr>
              <w:keepNext/>
              <w:keepLines/>
              <w:spacing w:after="0"/>
              <w:rPr>
                <w:rFonts w:ascii="Arial" w:hAnsi="Arial"/>
                <w:sz w:val="18"/>
              </w:rPr>
            </w:pPr>
            <w:r w:rsidRPr="0039249A">
              <w:rPr>
                <w:rFonts w:ascii="Arial" w:hAnsi="Arial"/>
                <w:sz w:val="18"/>
              </w:rPr>
              <w:t>0</w:t>
            </w:r>
          </w:p>
        </w:tc>
        <w:tc>
          <w:tcPr>
            <w:tcW w:w="1842" w:type="dxa"/>
            <w:tcBorders>
              <w:top w:val="single" w:sz="4" w:space="0" w:color="auto"/>
              <w:left w:val="single" w:sz="4" w:space="0" w:color="auto"/>
              <w:bottom w:val="single" w:sz="4" w:space="0" w:color="auto"/>
              <w:right w:val="single" w:sz="4" w:space="0" w:color="auto"/>
            </w:tcBorders>
          </w:tcPr>
          <w:p w14:paraId="282DE739" w14:textId="77777777" w:rsidR="007F08B6" w:rsidRPr="0039249A" w:rsidRDefault="007F08B6" w:rsidP="00762326">
            <w:pPr>
              <w:keepNext/>
              <w:keepLines/>
              <w:spacing w:after="0"/>
              <w:rPr>
                <w:rFonts w:ascii="Arial" w:hAnsi="Arial"/>
                <w:sz w:val="18"/>
              </w:rPr>
            </w:pPr>
          </w:p>
        </w:tc>
      </w:tr>
      <w:tr w:rsidR="007F08B6" w:rsidRPr="0039249A" w14:paraId="046A9896" w14:textId="77777777" w:rsidTr="00762326">
        <w:trPr>
          <w:trHeight w:val="187"/>
          <w:jc w:val="center"/>
        </w:trPr>
        <w:tc>
          <w:tcPr>
            <w:tcW w:w="0" w:type="auto"/>
            <w:tcBorders>
              <w:top w:val="nil"/>
              <w:left w:val="single" w:sz="4" w:space="0" w:color="auto"/>
              <w:bottom w:val="nil"/>
              <w:right w:val="single" w:sz="4" w:space="0" w:color="auto"/>
            </w:tcBorders>
            <w:shd w:val="clear" w:color="auto" w:fill="auto"/>
            <w:hideMark/>
          </w:tcPr>
          <w:p w14:paraId="65889439" w14:textId="77777777" w:rsidR="007F08B6" w:rsidRPr="0039249A" w:rsidRDefault="007F08B6" w:rsidP="00762326">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43AB2F4A" w14:textId="77777777" w:rsidR="007F08B6" w:rsidRPr="0039249A" w:rsidRDefault="007F08B6" w:rsidP="00762326">
            <w:pPr>
              <w:keepNext/>
              <w:keepLines/>
              <w:spacing w:after="0"/>
              <w:rPr>
                <w:rFonts w:ascii="Arial" w:hAnsi="Arial"/>
                <w:sz w:val="18"/>
              </w:rPr>
            </w:pPr>
            <w:proofErr w:type="spellStart"/>
            <w:r w:rsidRPr="0039249A">
              <w:rPr>
                <w:rFonts w:ascii="Arial" w:hAnsi="Arial"/>
                <w:sz w:val="18"/>
              </w:rPr>
              <w:t>resourceType</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194208E5" w14:textId="77777777" w:rsidR="007F08B6" w:rsidRPr="0039249A" w:rsidRDefault="007F08B6" w:rsidP="00762326">
            <w:pPr>
              <w:keepNext/>
              <w:keepLines/>
              <w:spacing w:after="0"/>
              <w:rPr>
                <w:rFonts w:ascii="Arial" w:hAnsi="Arial"/>
                <w:sz w:val="18"/>
              </w:rPr>
            </w:pPr>
            <w:r w:rsidRPr="0039249A">
              <w:rPr>
                <w:rFonts w:ascii="Arial" w:hAnsi="Arial"/>
                <w:sz w:val="18"/>
              </w:rPr>
              <w:t>Periodic</w:t>
            </w:r>
          </w:p>
        </w:tc>
        <w:tc>
          <w:tcPr>
            <w:tcW w:w="1842" w:type="dxa"/>
            <w:tcBorders>
              <w:top w:val="single" w:sz="4" w:space="0" w:color="auto"/>
              <w:left w:val="single" w:sz="4" w:space="0" w:color="auto"/>
              <w:bottom w:val="single" w:sz="4" w:space="0" w:color="auto"/>
              <w:right w:val="single" w:sz="4" w:space="0" w:color="auto"/>
            </w:tcBorders>
          </w:tcPr>
          <w:p w14:paraId="155BF8F5" w14:textId="77777777" w:rsidR="007F08B6" w:rsidRPr="0039249A" w:rsidRDefault="007F08B6" w:rsidP="00762326">
            <w:pPr>
              <w:keepNext/>
              <w:keepLines/>
              <w:spacing w:after="0"/>
              <w:rPr>
                <w:rFonts w:ascii="Arial" w:hAnsi="Arial"/>
                <w:sz w:val="18"/>
              </w:rPr>
            </w:pPr>
          </w:p>
        </w:tc>
      </w:tr>
      <w:tr w:rsidR="007F08B6" w:rsidRPr="0039249A" w14:paraId="043A2E48" w14:textId="77777777" w:rsidTr="00762326">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86C7435" w14:textId="77777777" w:rsidR="007F08B6" w:rsidRPr="0039249A" w:rsidRDefault="007F08B6" w:rsidP="00762326">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43B2D432" w14:textId="77777777" w:rsidR="007F08B6" w:rsidRPr="0039249A" w:rsidRDefault="007F08B6" w:rsidP="00762326">
            <w:pPr>
              <w:keepNext/>
              <w:keepLines/>
              <w:spacing w:after="0"/>
              <w:rPr>
                <w:rFonts w:ascii="Arial" w:hAnsi="Arial"/>
                <w:sz w:val="18"/>
              </w:rPr>
            </w:pPr>
            <w:r w:rsidRPr="0039249A">
              <w:rPr>
                <w:rFonts w:ascii="Arial" w:hAnsi="Arial"/>
                <w:sz w:val="18"/>
              </w:rPr>
              <w:t>Usage</w:t>
            </w:r>
          </w:p>
        </w:tc>
        <w:tc>
          <w:tcPr>
            <w:tcW w:w="1369" w:type="dxa"/>
            <w:tcBorders>
              <w:top w:val="single" w:sz="4" w:space="0" w:color="auto"/>
              <w:left w:val="single" w:sz="4" w:space="0" w:color="auto"/>
              <w:bottom w:val="single" w:sz="4" w:space="0" w:color="auto"/>
              <w:right w:val="single" w:sz="4" w:space="0" w:color="auto"/>
            </w:tcBorders>
            <w:hideMark/>
          </w:tcPr>
          <w:p w14:paraId="3E834BD2" w14:textId="77777777" w:rsidR="007F08B6" w:rsidRPr="0039249A" w:rsidRDefault="007F08B6" w:rsidP="00762326">
            <w:pPr>
              <w:keepNext/>
              <w:keepLines/>
              <w:spacing w:after="0"/>
              <w:rPr>
                <w:rFonts w:ascii="Arial" w:hAnsi="Arial"/>
                <w:sz w:val="18"/>
              </w:rPr>
            </w:pPr>
            <w:r w:rsidRPr="0039249A">
              <w:rPr>
                <w:rFonts w:ascii="Arial" w:hAnsi="Arial"/>
                <w:sz w:val="18"/>
              </w:rPr>
              <w:t>Codebook</w:t>
            </w:r>
          </w:p>
        </w:tc>
        <w:tc>
          <w:tcPr>
            <w:tcW w:w="1842" w:type="dxa"/>
            <w:tcBorders>
              <w:top w:val="single" w:sz="4" w:space="0" w:color="auto"/>
              <w:left w:val="single" w:sz="4" w:space="0" w:color="auto"/>
              <w:bottom w:val="single" w:sz="4" w:space="0" w:color="auto"/>
              <w:right w:val="single" w:sz="4" w:space="0" w:color="auto"/>
            </w:tcBorders>
          </w:tcPr>
          <w:p w14:paraId="4E007FF8" w14:textId="77777777" w:rsidR="007F08B6" w:rsidRPr="0039249A" w:rsidRDefault="007F08B6" w:rsidP="00762326">
            <w:pPr>
              <w:keepNext/>
              <w:keepLines/>
              <w:spacing w:after="0"/>
              <w:rPr>
                <w:rFonts w:ascii="Arial" w:hAnsi="Arial"/>
                <w:sz w:val="18"/>
              </w:rPr>
            </w:pPr>
          </w:p>
        </w:tc>
      </w:tr>
      <w:tr w:rsidR="007F08B6" w:rsidRPr="0039249A" w14:paraId="58612119" w14:textId="77777777" w:rsidTr="00762326">
        <w:trPr>
          <w:trHeight w:val="187"/>
          <w:jc w:val="center"/>
        </w:trPr>
        <w:tc>
          <w:tcPr>
            <w:tcW w:w="1340" w:type="dxa"/>
            <w:tcBorders>
              <w:top w:val="single" w:sz="4" w:space="0" w:color="auto"/>
              <w:left w:val="single" w:sz="4" w:space="0" w:color="auto"/>
              <w:bottom w:val="nil"/>
              <w:right w:val="single" w:sz="4" w:space="0" w:color="auto"/>
            </w:tcBorders>
            <w:shd w:val="clear" w:color="auto" w:fill="auto"/>
            <w:hideMark/>
          </w:tcPr>
          <w:p w14:paraId="470E23D2" w14:textId="77777777" w:rsidR="007F08B6" w:rsidRPr="0039249A" w:rsidRDefault="007F08B6" w:rsidP="00762326">
            <w:pPr>
              <w:keepNext/>
              <w:keepLines/>
              <w:spacing w:after="0"/>
              <w:rPr>
                <w:rFonts w:ascii="Arial" w:hAnsi="Arial"/>
                <w:sz w:val="18"/>
              </w:rPr>
            </w:pPr>
            <w:r w:rsidRPr="0039249A">
              <w:rPr>
                <w:rFonts w:ascii="Arial" w:hAnsi="Arial"/>
                <w:sz w:val="18"/>
              </w:rPr>
              <w:t>SRS-Resource</w:t>
            </w:r>
          </w:p>
        </w:tc>
        <w:tc>
          <w:tcPr>
            <w:tcW w:w="2389" w:type="dxa"/>
            <w:tcBorders>
              <w:top w:val="single" w:sz="4" w:space="0" w:color="auto"/>
              <w:left w:val="single" w:sz="4" w:space="0" w:color="auto"/>
              <w:bottom w:val="single" w:sz="4" w:space="0" w:color="auto"/>
              <w:right w:val="single" w:sz="4" w:space="0" w:color="auto"/>
            </w:tcBorders>
            <w:hideMark/>
          </w:tcPr>
          <w:p w14:paraId="04811AD1" w14:textId="77777777" w:rsidR="007F08B6" w:rsidRPr="0039249A" w:rsidRDefault="007F08B6" w:rsidP="00762326">
            <w:pPr>
              <w:keepNext/>
              <w:keepLines/>
              <w:spacing w:after="0"/>
              <w:rPr>
                <w:rFonts w:ascii="Arial" w:hAnsi="Arial"/>
                <w:sz w:val="18"/>
              </w:rPr>
            </w:pPr>
            <w:r w:rsidRPr="0039249A">
              <w:rPr>
                <w:rFonts w:ascii="Arial" w:hAnsi="Arial"/>
                <w:sz w:val="18"/>
              </w:rPr>
              <w:t>SRS-</w:t>
            </w:r>
            <w:proofErr w:type="spellStart"/>
            <w:r w:rsidRPr="0039249A">
              <w:rPr>
                <w:rFonts w:ascii="Arial" w:hAnsi="Arial"/>
                <w:sz w:val="18"/>
              </w:rPr>
              <w:t>ResourceId</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67EE6A23" w14:textId="77777777" w:rsidR="007F08B6" w:rsidRPr="0039249A" w:rsidRDefault="007F08B6" w:rsidP="00762326">
            <w:pPr>
              <w:keepNext/>
              <w:keepLines/>
              <w:spacing w:after="0"/>
              <w:rPr>
                <w:rFonts w:ascii="Arial" w:hAnsi="Arial"/>
                <w:sz w:val="18"/>
              </w:rPr>
            </w:pPr>
            <w:r w:rsidRPr="0039249A">
              <w:rPr>
                <w:rFonts w:ascii="Arial" w:hAnsi="Arial"/>
                <w:sz w:val="18"/>
              </w:rPr>
              <w:t>0</w:t>
            </w:r>
          </w:p>
        </w:tc>
        <w:tc>
          <w:tcPr>
            <w:tcW w:w="1842" w:type="dxa"/>
            <w:tcBorders>
              <w:top w:val="single" w:sz="4" w:space="0" w:color="auto"/>
              <w:left w:val="single" w:sz="4" w:space="0" w:color="auto"/>
              <w:bottom w:val="single" w:sz="4" w:space="0" w:color="auto"/>
              <w:right w:val="single" w:sz="4" w:space="0" w:color="auto"/>
            </w:tcBorders>
          </w:tcPr>
          <w:p w14:paraId="406AB2FB" w14:textId="77777777" w:rsidR="007F08B6" w:rsidRPr="0039249A" w:rsidRDefault="007F08B6" w:rsidP="00762326">
            <w:pPr>
              <w:keepNext/>
              <w:keepLines/>
              <w:spacing w:after="0"/>
              <w:rPr>
                <w:rFonts w:ascii="Arial" w:hAnsi="Arial"/>
                <w:sz w:val="18"/>
              </w:rPr>
            </w:pPr>
          </w:p>
        </w:tc>
      </w:tr>
      <w:tr w:rsidR="007F08B6" w:rsidRPr="0039249A" w14:paraId="44023277" w14:textId="77777777" w:rsidTr="00762326">
        <w:trPr>
          <w:trHeight w:val="187"/>
          <w:jc w:val="center"/>
        </w:trPr>
        <w:tc>
          <w:tcPr>
            <w:tcW w:w="0" w:type="auto"/>
            <w:tcBorders>
              <w:top w:val="nil"/>
              <w:left w:val="single" w:sz="4" w:space="0" w:color="auto"/>
              <w:bottom w:val="nil"/>
              <w:right w:val="single" w:sz="4" w:space="0" w:color="auto"/>
            </w:tcBorders>
            <w:shd w:val="clear" w:color="auto" w:fill="auto"/>
            <w:hideMark/>
          </w:tcPr>
          <w:p w14:paraId="213F94B9" w14:textId="77777777" w:rsidR="007F08B6" w:rsidRPr="0039249A" w:rsidRDefault="007F08B6" w:rsidP="00762326">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1F39527A" w14:textId="77777777" w:rsidR="007F08B6" w:rsidRPr="0039249A" w:rsidRDefault="007F08B6" w:rsidP="00762326">
            <w:pPr>
              <w:keepNext/>
              <w:keepLines/>
              <w:spacing w:after="0"/>
              <w:rPr>
                <w:rFonts w:ascii="Arial" w:hAnsi="Arial"/>
                <w:sz w:val="18"/>
              </w:rPr>
            </w:pPr>
            <w:proofErr w:type="spellStart"/>
            <w:r w:rsidRPr="0039249A">
              <w:rPr>
                <w:rFonts w:ascii="Arial" w:hAnsi="Arial"/>
                <w:sz w:val="18"/>
              </w:rPr>
              <w:t>nrofSRS</w:t>
            </w:r>
            <w:proofErr w:type="spellEnd"/>
            <w:r w:rsidRPr="0039249A">
              <w:rPr>
                <w:rFonts w:ascii="Arial" w:hAnsi="Arial"/>
                <w:sz w:val="18"/>
              </w:rPr>
              <w:t>-Ports</w:t>
            </w:r>
          </w:p>
        </w:tc>
        <w:tc>
          <w:tcPr>
            <w:tcW w:w="1369" w:type="dxa"/>
            <w:tcBorders>
              <w:top w:val="single" w:sz="4" w:space="0" w:color="auto"/>
              <w:left w:val="single" w:sz="4" w:space="0" w:color="auto"/>
              <w:bottom w:val="single" w:sz="4" w:space="0" w:color="auto"/>
              <w:right w:val="single" w:sz="4" w:space="0" w:color="auto"/>
            </w:tcBorders>
            <w:hideMark/>
          </w:tcPr>
          <w:p w14:paraId="751DE0EB" w14:textId="77777777" w:rsidR="007F08B6" w:rsidRPr="0039249A" w:rsidRDefault="007F08B6" w:rsidP="00762326">
            <w:pPr>
              <w:keepNext/>
              <w:keepLines/>
              <w:spacing w:after="0"/>
              <w:rPr>
                <w:rFonts w:ascii="Arial" w:hAnsi="Arial"/>
                <w:sz w:val="18"/>
              </w:rPr>
            </w:pPr>
            <w:r w:rsidRPr="0039249A">
              <w:rPr>
                <w:rFonts w:ascii="Arial" w:hAnsi="Arial"/>
                <w:sz w:val="18"/>
              </w:rPr>
              <w:t>Port1</w:t>
            </w:r>
          </w:p>
        </w:tc>
        <w:tc>
          <w:tcPr>
            <w:tcW w:w="1842" w:type="dxa"/>
            <w:tcBorders>
              <w:top w:val="single" w:sz="4" w:space="0" w:color="auto"/>
              <w:left w:val="single" w:sz="4" w:space="0" w:color="auto"/>
              <w:bottom w:val="single" w:sz="4" w:space="0" w:color="auto"/>
              <w:right w:val="single" w:sz="4" w:space="0" w:color="auto"/>
            </w:tcBorders>
          </w:tcPr>
          <w:p w14:paraId="164A85F8" w14:textId="77777777" w:rsidR="007F08B6" w:rsidRPr="0039249A" w:rsidRDefault="007F08B6" w:rsidP="00762326">
            <w:pPr>
              <w:keepNext/>
              <w:keepLines/>
              <w:spacing w:after="0"/>
              <w:rPr>
                <w:rFonts w:ascii="Arial" w:hAnsi="Arial"/>
                <w:sz w:val="18"/>
              </w:rPr>
            </w:pPr>
          </w:p>
        </w:tc>
      </w:tr>
      <w:tr w:rsidR="007F08B6" w:rsidRPr="0039249A" w14:paraId="5B95E14D" w14:textId="77777777" w:rsidTr="00762326">
        <w:trPr>
          <w:trHeight w:val="187"/>
          <w:jc w:val="center"/>
        </w:trPr>
        <w:tc>
          <w:tcPr>
            <w:tcW w:w="0" w:type="auto"/>
            <w:tcBorders>
              <w:top w:val="nil"/>
              <w:left w:val="single" w:sz="4" w:space="0" w:color="auto"/>
              <w:bottom w:val="nil"/>
              <w:right w:val="single" w:sz="4" w:space="0" w:color="auto"/>
            </w:tcBorders>
            <w:shd w:val="clear" w:color="auto" w:fill="auto"/>
            <w:hideMark/>
          </w:tcPr>
          <w:p w14:paraId="2356E1FD" w14:textId="77777777" w:rsidR="007F08B6" w:rsidRPr="0039249A" w:rsidRDefault="007F08B6" w:rsidP="00762326">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572869D2" w14:textId="77777777" w:rsidR="007F08B6" w:rsidRPr="0039249A" w:rsidRDefault="007F08B6" w:rsidP="00762326">
            <w:pPr>
              <w:keepNext/>
              <w:keepLines/>
              <w:spacing w:after="0"/>
              <w:rPr>
                <w:rFonts w:ascii="Arial" w:hAnsi="Arial"/>
                <w:sz w:val="18"/>
              </w:rPr>
            </w:pPr>
            <w:proofErr w:type="spellStart"/>
            <w:r w:rsidRPr="0039249A">
              <w:rPr>
                <w:rFonts w:ascii="Arial" w:hAnsi="Arial"/>
                <w:sz w:val="18"/>
              </w:rPr>
              <w:t>transmissionComb</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44707EFF" w14:textId="77777777" w:rsidR="007F08B6" w:rsidRPr="0039249A" w:rsidRDefault="007F08B6" w:rsidP="00762326">
            <w:pPr>
              <w:keepNext/>
              <w:keepLines/>
              <w:spacing w:after="0"/>
              <w:rPr>
                <w:rFonts w:ascii="Arial" w:hAnsi="Arial"/>
                <w:sz w:val="18"/>
              </w:rPr>
            </w:pPr>
            <w:r w:rsidRPr="0039249A">
              <w:rPr>
                <w:rFonts w:ascii="Arial" w:hAnsi="Arial"/>
                <w:sz w:val="18"/>
              </w:rPr>
              <w:t>n2</w:t>
            </w:r>
          </w:p>
        </w:tc>
        <w:tc>
          <w:tcPr>
            <w:tcW w:w="1842" w:type="dxa"/>
            <w:tcBorders>
              <w:top w:val="single" w:sz="4" w:space="0" w:color="auto"/>
              <w:left w:val="single" w:sz="4" w:space="0" w:color="auto"/>
              <w:bottom w:val="single" w:sz="4" w:space="0" w:color="auto"/>
              <w:right w:val="single" w:sz="4" w:space="0" w:color="auto"/>
            </w:tcBorders>
          </w:tcPr>
          <w:p w14:paraId="2AC4D115" w14:textId="77777777" w:rsidR="007F08B6" w:rsidRPr="0039249A" w:rsidRDefault="007F08B6" w:rsidP="00762326">
            <w:pPr>
              <w:keepNext/>
              <w:keepLines/>
              <w:spacing w:after="0"/>
              <w:rPr>
                <w:rFonts w:ascii="Arial" w:hAnsi="Arial"/>
                <w:sz w:val="18"/>
              </w:rPr>
            </w:pPr>
          </w:p>
        </w:tc>
      </w:tr>
      <w:tr w:rsidR="007F08B6" w:rsidRPr="0039249A" w14:paraId="4EDB0F0A" w14:textId="77777777" w:rsidTr="00762326">
        <w:trPr>
          <w:trHeight w:val="187"/>
          <w:jc w:val="center"/>
        </w:trPr>
        <w:tc>
          <w:tcPr>
            <w:tcW w:w="0" w:type="auto"/>
            <w:tcBorders>
              <w:top w:val="nil"/>
              <w:left w:val="single" w:sz="4" w:space="0" w:color="auto"/>
              <w:bottom w:val="nil"/>
              <w:right w:val="single" w:sz="4" w:space="0" w:color="auto"/>
            </w:tcBorders>
            <w:shd w:val="clear" w:color="auto" w:fill="auto"/>
            <w:hideMark/>
          </w:tcPr>
          <w:p w14:paraId="1FF13C8A" w14:textId="77777777" w:rsidR="007F08B6" w:rsidRPr="0039249A" w:rsidRDefault="007F08B6" w:rsidP="00762326">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04AC2D63" w14:textId="77777777" w:rsidR="007F08B6" w:rsidRPr="0039249A" w:rsidRDefault="007F08B6" w:rsidP="00762326">
            <w:pPr>
              <w:keepNext/>
              <w:keepLines/>
              <w:spacing w:after="0"/>
              <w:rPr>
                <w:rFonts w:ascii="Arial" w:hAnsi="Arial"/>
                <w:sz w:val="18"/>
              </w:rPr>
            </w:pPr>
            <w:r w:rsidRPr="0039249A">
              <w:rPr>
                <w:rFonts w:ascii="Arial" w:hAnsi="Arial"/>
                <w:sz w:val="18"/>
              </w:rPr>
              <w:t>combOffset-n2</w:t>
            </w:r>
          </w:p>
        </w:tc>
        <w:tc>
          <w:tcPr>
            <w:tcW w:w="1369" w:type="dxa"/>
            <w:tcBorders>
              <w:top w:val="single" w:sz="4" w:space="0" w:color="auto"/>
              <w:left w:val="single" w:sz="4" w:space="0" w:color="auto"/>
              <w:bottom w:val="single" w:sz="4" w:space="0" w:color="auto"/>
              <w:right w:val="single" w:sz="4" w:space="0" w:color="auto"/>
            </w:tcBorders>
            <w:hideMark/>
          </w:tcPr>
          <w:p w14:paraId="5C55EBBB" w14:textId="77777777" w:rsidR="007F08B6" w:rsidRPr="0039249A" w:rsidRDefault="007F08B6" w:rsidP="00762326">
            <w:pPr>
              <w:keepNext/>
              <w:keepLines/>
              <w:spacing w:after="0"/>
              <w:rPr>
                <w:rFonts w:ascii="Arial" w:hAnsi="Arial"/>
                <w:sz w:val="18"/>
              </w:rPr>
            </w:pPr>
            <w:r w:rsidRPr="0039249A">
              <w:rPr>
                <w:rFonts w:ascii="Arial" w:hAnsi="Arial"/>
                <w:sz w:val="18"/>
              </w:rPr>
              <w:t>0</w:t>
            </w:r>
          </w:p>
        </w:tc>
        <w:tc>
          <w:tcPr>
            <w:tcW w:w="1842" w:type="dxa"/>
            <w:tcBorders>
              <w:top w:val="single" w:sz="4" w:space="0" w:color="auto"/>
              <w:left w:val="single" w:sz="4" w:space="0" w:color="auto"/>
              <w:bottom w:val="single" w:sz="4" w:space="0" w:color="auto"/>
              <w:right w:val="single" w:sz="4" w:space="0" w:color="auto"/>
            </w:tcBorders>
          </w:tcPr>
          <w:p w14:paraId="67414AAF" w14:textId="77777777" w:rsidR="007F08B6" w:rsidRPr="0039249A" w:rsidRDefault="007F08B6" w:rsidP="00762326">
            <w:pPr>
              <w:keepNext/>
              <w:keepLines/>
              <w:spacing w:after="0"/>
              <w:rPr>
                <w:rFonts w:ascii="Arial" w:hAnsi="Arial"/>
                <w:sz w:val="18"/>
              </w:rPr>
            </w:pPr>
          </w:p>
        </w:tc>
      </w:tr>
      <w:tr w:rsidR="007F08B6" w:rsidRPr="0039249A" w14:paraId="1AF46225" w14:textId="77777777" w:rsidTr="00762326">
        <w:trPr>
          <w:trHeight w:val="187"/>
          <w:jc w:val="center"/>
        </w:trPr>
        <w:tc>
          <w:tcPr>
            <w:tcW w:w="0" w:type="auto"/>
            <w:tcBorders>
              <w:top w:val="nil"/>
              <w:left w:val="single" w:sz="4" w:space="0" w:color="auto"/>
              <w:bottom w:val="nil"/>
              <w:right w:val="single" w:sz="4" w:space="0" w:color="auto"/>
            </w:tcBorders>
            <w:shd w:val="clear" w:color="auto" w:fill="auto"/>
            <w:hideMark/>
          </w:tcPr>
          <w:p w14:paraId="44DCC8F3" w14:textId="77777777" w:rsidR="007F08B6" w:rsidRPr="0039249A" w:rsidRDefault="007F08B6" w:rsidP="00762326">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6515F5B5" w14:textId="77777777" w:rsidR="007F08B6" w:rsidRPr="0039249A" w:rsidRDefault="007F08B6" w:rsidP="00762326">
            <w:pPr>
              <w:keepNext/>
              <w:keepLines/>
              <w:spacing w:after="0"/>
              <w:rPr>
                <w:rFonts w:ascii="Arial" w:hAnsi="Arial"/>
                <w:sz w:val="18"/>
              </w:rPr>
            </w:pPr>
            <w:r w:rsidRPr="0039249A">
              <w:rPr>
                <w:rFonts w:ascii="Arial" w:hAnsi="Arial"/>
                <w:sz w:val="18"/>
              </w:rPr>
              <w:t>cyclicShift-n2</w:t>
            </w:r>
          </w:p>
        </w:tc>
        <w:tc>
          <w:tcPr>
            <w:tcW w:w="1369" w:type="dxa"/>
            <w:tcBorders>
              <w:top w:val="single" w:sz="4" w:space="0" w:color="auto"/>
              <w:left w:val="single" w:sz="4" w:space="0" w:color="auto"/>
              <w:bottom w:val="single" w:sz="4" w:space="0" w:color="auto"/>
              <w:right w:val="single" w:sz="4" w:space="0" w:color="auto"/>
            </w:tcBorders>
            <w:hideMark/>
          </w:tcPr>
          <w:p w14:paraId="167FFC05" w14:textId="77777777" w:rsidR="007F08B6" w:rsidRPr="0039249A" w:rsidRDefault="007F08B6" w:rsidP="00762326">
            <w:pPr>
              <w:keepNext/>
              <w:keepLines/>
              <w:spacing w:after="0"/>
              <w:rPr>
                <w:rFonts w:ascii="Arial" w:hAnsi="Arial"/>
                <w:sz w:val="18"/>
              </w:rPr>
            </w:pPr>
            <w:r w:rsidRPr="0039249A">
              <w:rPr>
                <w:rFonts w:ascii="Arial" w:hAnsi="Arial"/>
                <w:sz w:val="18"/>
              </w:rPr>
              <w:t>0</w:t>
            </w:r>
          </w:p>
        </w:tc>
        <w:tc>
          <w:tcPr>
            <w:tcW w:w="1842" w:type="dxa"/>
            <w:tcBorders>
              <w:top w:val="single" w:sz="4" w:space="0" w:color="auto"/>
              <w:left w:val="single" w:sz="4" w:space="0" w:color="auto"/>
              <w:bottom w:val="single" w:sz="4" w:space="0" w:color="auto"/>
              <w:right w:val="single" w:sz="4" w:space="0" w:color="auto"/>
            </w:tcBorders>
          </w:tcPr>
          <w:p w14:paraId="46F4086F" w14:textId="77777777" w:rsidR="007F08B6" w:rsidRPr="0039249A" w:rsidRDefault="007F08B6" w:rsidP="00762326">
            <w:pPr>
              <w:keepNext/>
              <w:keepLines/>
              <w:spacing w:after="0"/>
              <w:rPr>
                <w:rFonts w:ascii="Arial" w:hAnsi="Arial"/>
                <w:sz w:val="18"/>
              </w:rPr>
            </w:pPr>
          </w:p>
        </w:tc>
      </w:tr>
      <w:tr w:rsidR="007F08B6" w:rsidRPr="0039249A" w14:paraId="65B4AC2D" w14:textId="77777777" w:rsidTr="00762326">
        <w:trPr>
          <w:trHeight w:val="187"/>
          <w:jc w:val="center"/>
        </w:trPr>
        <w:tc>
          <w:tcPr>
            <w:tcW w:w="0" w:type="auto"/>
            <w:tcBorders>
              <w:top w:val="nil"/>
              <w:left w:val="single" w:sz="4" w:space="0" w:color="auto"/>
              <w:bottom w:val="nil"/>
              <w:right w:val="single" w:sz="4" w:space="0" w:color="auto"/>
            </w:tcBorders>
            <w:shd w:val="clear" w:color="auto" w:fill="auto"/>
            <w:hideMark/>
          </w:tcPr>
          <w:p w14:paraId="2C65D46C" w14:textId="77777777" w:rsidR="007F08B6" w:rsidRPr="0039249A" w:rsidRDefault="007F08B6" w:rsidP="00762326">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599308CD" w14:textId="77777777" w:rsidR="007F08B6" w:rsidRPr="0039249A" w:rsidRDefault="007F08B6" w:rsidP="00762326">
            <w:pPr>
              <w:keepNext/>
              <w:keepLines/>
              <w:spacing w:after="0"/>
              <w:rPr>
                <w:rFonts w:ascii="Arial" w:hAnsi="Arial"/>
                <w:sz w:val="18"/>
              </w:rPr>
            </w:pPr>
            <w:proofErr w:type="spellStart"/>
            <w:r w:rsidRPr="0039249A">
              <w:rPr>
                <w:rFonts w:ascii="Arial" w:hAnsi="Arial"/>
                <w:sz w:val="18"/>
              </w:rPr>
              <w:t>resourceMapping</w:t>
            </w:r>
            <w:proofErr w:type="spellEnd"/>
          </w:p>
          <w:p w14:paraId="78C58AF1" w14:textId="77777777" w:rsidR="007F08B6" w:rsidRPr="0039249A" w:rsidRDefault="007F08B6" w:rsidP="00762326">
            <w:pPr>
              <w:keepNext/>
              <w:keepLines/>
              <w:spacing w:after="0"/>
              <w:rPr>
                <w:rFonts w:ascii="Arial" w:hAnsi="Arial"/>
                <w:sz w:val="18"/>
              </w:rPr>
            </w:pPr>
            <w:proofErr w:type="spellStart"/>
            <w:r w:rsidRPr="0039249A">
              <w:rPr>
                <w:rFonts w:ascii="Arial" w:hAnsi="Arial"/>
                <w:sz w:val="18"/>
              </w:rPr>
              <w:t>startPosition</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4D704406" w14:textId="77777777" w:rsidR="007F08B6" w:rsidRPr="0039249A" w:rsidRDefault="007F08B6" w:rsidP="00762326">
            <w:pPr>
              <w:keepNext/>
              <w:keepLines/>
              <w:spacing w:after="0"/>
              <w:rPr>
                <w:rFonts w:ascii="Arial" w:hAnsi="Arial"/>
                <w:sz w:val="18"/>
              </w:rPr>
            </w:pPr>
            <w:r w:rsidRPr="0039249A">
              <w:rPr>
                <w:rFonts w:ascii="Arial" w:hAnsi="Arial"/>
                <w:sz w:val="18"/>
              </w:rPr>
              <w:t>0</w:t>
            </w:r>
          </w:p>
        </w:tc>
        <w:tc>
          <w:tcPr>
            <w:tcW w:w="1842" w:type="dxa"/>
            <w:tcBorders>
              <w:top w:val="single" w:sz="4" w:space="0" w:color="auto"/>
              <w:left w:val="single" w:sz="4" w:space="0" w:color="auto"/>
              <w:bottom w:val="single" w:sz="4" w:space="0" w:color="auto"/>
              <w:right w:val="single" w:sz="4" w:space="0" w:color="auto"/>
            </w:tcBorders>
          </w:tcPr>
          <w:p w14:paraId="66EE7969" w14:textId="77777777" w:rsidR="007F08B6" w:rsidRPr="0039249A" w:rsidRDefault="007F08B6" w:rsidP="00762326">
            <w:pPr>
              <w:keepNext/>
              <w:keepLines/>
              <w:spacing w:after="0"/>
              <w:rPr>
                <w:rFonts w:ascii="Arial" w:hAnsi="Arial"/>
                <w:sz w:val="18"/>
              </w:rPr>
            </w:pPr>
          </w:p>
        </w:tc>
      </w:tr>
      <w:tr w:rsidR="007F08B6" w:rsidRPr="0039249A" w14:paraId="3B7F290B" w14:textId="77777777" w:rsidTr="00762326">
        <w:trPr>
          <w:trHeight w:val="187"/>
          <w:jc w:val="center"/>
        </w:trPr>
        <w:tc>
          <w:tcPr>
            <w:tcW w:w="0" w:type="auto"/>
            <w:tcBorders>
              <w:top w:val="nil"/>
              <w:left w:val="single" w:sz="4" w:space="0" w:color="auto"/>
              <w:bottom w:val="nil"/>
              <w:right w:val="single" w:sz="4" w:space="0" w:color="auto"/>
            </w:tcBorders>
            <w:shd w:val="clear" w:color="auto" w:fill="auto"/>
            <w:hideMark/>
          </w:tcPr>
          <w:p w14:paraId="5F3E1DED" w14:textId="77777777" w:rsidR="007F08B6" w:rsidRPr="0039249A" w:rsidRDefault="007F08B6" w:rsidP="00762326">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6D0EF64B" w14:textId="77777777" w:rsidR="007F08B6" w:rsidRPr="0039249A" w:rsidRDefault="007F08B6" w:rsidP="00762326">
            <w:pPr>
              <w:keepNext/>
              <w:keepLines/>
              <w:spacing w:after="0"/>
              <w:rPr>
                <w:rFonts w:ascii="Arial" w:hAnsi="Arial"/>
                <w:sz w:val="18"/>
              </w:rPr>
            </w:pPr>
            <w:proofErr w:type="spellStart"/>
            <w:r w:rsidRPr="0039249A">
              <w:rPr>
                <w:rFonts w:ascii="Arial" w:hAnsi="Arial"/>
                <w:sz w:val="18"/>
              </w:rPr>
              <w:t>resourceMapping</w:t>
            </w:r>
            <w:proofErr w:type="spellEnd"/>
          </w:p>
          <w:p w14:paraId="720B9C58" w14:textId="77777777" w:rsidR="007F08B6" w:rsidRPr="0039249A" w:rsidRDefault="007F08B6" w:rsidP="00762326">
            <w:pPr>
              <w:keepNext/>
              <w:keepLines/>
              <w:spacing w:after="0"/>
              <w:rPr>
                <w:rFonts w:ascii="Arial" w:hAnsi="Arial"/>
                <w:sz w:val="18"/>
              </w:rPr>
            </w:pPr>
            <w:proofErr w:type="spellStart"/>
            <w:r w:rsidRPr="0039249A">
              <w:rPr>
                <w:rFonts w:ascii="Arial" w:hAnsi="Arial"/>
                <w:sz w:val="18"/>
              </w:rPr>
              <w:t>nrofSymbols</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4279DAF9" w14:textId="77777777" w:rsidR="007F08B6" w:rsidRPr="0039249A" w:rsidRDefault="007F08B6" w:rsidP="00762326">
            <w:pPr>
              <w:keepNext/>
              <w:keepLines/>
              <w:spacing w:after="0"/>
              <w:rPr>
                <w:rFonts w:ascii="Arial" w:hAnsi="Arial"/>
                <w:sz w:val="18"/>
              </w:rPr>
            </w:pPr>
            <w:r w:rsidRPr="0039249A">
              <w:rPr>
                <w:rFonts w:ascii="Arial" w:hAnsi="Arial"/>
                <w:sz w:val="18"/>
              </w:rPr>
              <w:t>n1</w:t>
            </w:r>
          </w:p>
        </w:tc>
        <w:tc>
          <w:tcPr>
            <w:tcW w:w="1842" w:type="dxa"/>
            <w:tcBorders>
              <w:top w:val="single" w:sz="4" w:space="0" w:color="auto"/>
              <w:left w:val="single" w:sz="4" w:space="0" w:color="auto"/>
              <w:bottom w:val="single" w:sz="4" w:space="0" w:color="auto"/>
              <w:right w:val="single" w:sz="4" w:space="0" w:color="auto"/>
            </w:tcBorders>
          </w:tcPr>
          <w:p w14:paraId="57D257CD" w14:textId="77777777" w:rsidR="007F08B6" w:rsidRPr="0039249A" w:rsidRDefault="007F08B6" w:rsidP="00762326">
            <w:pPr>
              <w:keepNext/>
              <w:keepLines/>
              <w:spacing w:after="0"/>
              <w:rPr>
                <w:rFonts w:ascii="Arial" w:hAnsi="Arial"/>
                <w:sz w:val="18"/>
              </w:rPr>
            </w:pPr>
          </w:p>
        </w:tc>
      </w:tr>
      <w:tr w:rsidR="007F08B6" w:rsidRPr="0039249A" w14:paraId="3300AC41" w14:textId="77777777" w:rsidTr="00762326">
        <w:trPr>
          <w:trHeight w:val="187"/>
          <w:jc w:val="center"/>
        </w:trPr>
        <w:tc>
          <w:tcPr>
            <w:tcW w:w="0" w:type="auto"/>
            <w:tcBorders>
              <w:top w:val="nil"/>
              <w:left w:val="single" w:sz="4" w:space="0" w:color="auto"/>
              <w:bottom w:val="nil"/>
              <w:right w:val="single" w:sz="4" w:space="0" w:color="auto"/>
            </w:tcBorders>
            <w:shd w:val="clear" w:color="auto" w:fill="auto"/>
            <w:hideMark/>
          </w:tcPr>
          <w:p w14:paraId="18564F1C" w14:textId="77777777" w:rsidR="007F08B6" w:rsidRPr="0039249A" w:rsidRDefault="007F08B6" w:rsidP="00762326">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42259CEB" w14:textId="77777777" w:rsidR="007F08B6" w:rsidRPr="0039249A" w:rsidRDefault="007F08B6" w:rsidP="00762326">
            <w:pPr>
              <w:keepNext/>
              <w:keepLines/>
              <w:spacing w:after="0"/>
              <w:rPr>
                <w:rFonts w:ascii="Arial" w:hAnsi="Arial"/>
                <w:sz w:val="18"/>
              </w:rPr>
            </w:pPr>
            <w:proofErr w:type="spellStart"/>
            <w:r w:rsidRPr="0039249A">
              <w:rPr>
                <w:rFonts w:ascii="Arial" w:hAnsi="Arial"/>
                <w:sz w:val="18"/>
              </w:rPr>
              <w:t>resourceMapping</w:t>
            </w:r>
            <w:proofErr w:type="spellEnd"/>
          </w:p>
          <w:p w14:paraId="3801C29B" w14:textId="77777777" w:rsidR="007F08B6" w:rsidRPr="0039249A" w:rsidRDefault="007F08B6" w:rsidP="00762326">
            <w:pPr>
              <w:keepNext/>
              <w:keepLines/>
              <w:spacing w:after="0"/>
              <w:rPr>
                <w:rFonts w:ascii="Arial" w:hAnsi="Arial"/>
                <w:sz w:val="18"/>
              </w:rPr>
            </w:pPr>
            <w:proofErr w:type="spellStart"/>
            <w:r w:rsidRPr="0039249A">
              <w:rPr>
                <w:rFonts w:ascii="Arial" w:hAnsi="Arial"/>
                <w:sz w:val="18"/>
              </w:rPr>
              <w:t>repetitionFactor</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369388FA" w14:textId="77777777" w:rsidR="007F08B6" w:rsidRPr="0039249A" w:rsidRDefault="007F08B6" w:rsidP="00762326">
            <w:pPr>
              <w:keepNext/>
              <w:keepLines/>
              <w:spacing w:after="0"/>
              <w:rPr>
                <w:rFonts w:ascii="Arial" w:hAnsi="Arial"/>
                <w:sz w:val="18"/>
              </w:rPr>
            </w:pPr>
            <w:r w:rsidRPr="0039249A">
              <w:rPr>
                <w:rFonts w:ascii="Arial" w:hAnsi="Arial"/>
                <w:sz w:val="18"/>
              </w:rPr>
              <w:t>n1</w:t>
            </w:r>
          </w:p>
        </w:tc>
        <w:tc>
          <w:tcPr>
            <w:tcW w:w="1842" w:type="dxa"/>
            <w:tcBorders>
              <w:top w:val="single" w:sz="4" w:space="0" w:color="auto"/>
              <w:left w:val="single" w:sz="4" w:space="0" w:color="auto"/>
              <w:bottom w:val="single" w:sz="4" w:space="0" w:color="auto"/>
              <w:right w:val="single" w:sz="4" w:space="0" w:color="auto"/>
            </w:tcBorders>
          </w:tcPr>
          <w:p w14:paraId="54FAC266" w14:textId="77777777" w:rsidR="007F08B6" w:rsidRPr="0039249A" w:rsidRDefault="007F08B6" w:rsidP="00762326">
            <w:pPr>
              <w:keepNext/>
              <w:keepLines/>
              <w:spacing w:after="0"/>
              <w:rPr>
                <w:rFonts w:ascii="Arial" w:hAnsi="Arial"/>
                <w:sz w:val="18"/>
              </w:rPr>
            </w:pPr>
          </w:p>
        </w:tc>
      </w:tr>
      <w:tr w:rsidR="007F08B6" w:rsidRPr="0039249A" w14:paraId="4AAEF4D4" w14:textId="77777777" w:rsidTr="00762326">
        <w:trPr>
          <w:trHeight w:val="187"/>
          <w:jc w:val="center"/>
        </w:trPr>
        <w:tc>
          <w:tcPr>
            <w:tcW w:w="0" w:type="auto"/>
            <w:tcBorders>
              <w:top w:val="nil"/>
              <w:left w:val="single" w:sz="4" w:space="0" w:color="auto"/>
              <w:bottom w:val="nil"/>
              <w:right w:val="single" w:sz="4" w:space="0" w:color="auto"/>
            </w:tcBorders>
            <w:shd w:val="clear" w:color="auto" w:fill="auto"/>
            <w:hideMark/>
          </w:tcPr>
          <w:p w14:paraId="3BDD145A" w14:textId="77777777" w:rsidR="007F08B6" w:rsidRPr="0039249A" w:rsidRDefault="007F08B6" w:rsidP="00762326">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2B629943" w14:textId="77777777" w:rsidR="007F08B6" w:rsidRPr="0039249A" w:rsidRDefault="007F08B6" w:rsidP="00762326">
            <w:pPr>
              <w:keepNext/>
              <w:keepLines/>
              <w:spacing w:after="0"/>
              <w:rPr>
                <w:rFonts w:ascii="Arial" w:hAnsi="Arial"/>
                <w:sz w:val="18"/>
              </w:rPr>
            </w:pPr>
            <w:proofErr w:type="spellStart"/>
            <w:r w:rsidRPr="0039249A">
              <w:rPr>
                <w:rFonts w:ascii="Arial" w:hAnsi="Arial"/>
                <w:sz w:val="18"/>
              </w:rPr>
              <w:t>freqDomainPosition</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009E6DA5" w14:textId="77777777" w:rsidR="007F08B6" w:rsidRPr="0039249A" w:rsidRDefault="007F08B6" w:rsidP="00762326">
            <w:pPr>
              <w:keepNext/>
              <w:keepLines/>
              <w:spacing w:after="0"/>
              <w:rPr>
                <w:rFonts w:ascii="Arial" w:hAnsi="Arial"/>
                <w:sz w:val="18"/>
              </w:rPr>
            </w:pPr>
            <w:r w:rsidRPr="0039249A">
              <w:rPr>
                <w:rFonts w:ascii="Arial" w:hAnsi="Arial"/>
                <w:sz w:val="18"/>
              </w:rPr>
              <w:t>0</w:t>
            </w:r>
          </w:p>
        </w:tc>
        <w:tc>
          <w:tcPr>
            <w:tcW w:w="1842" w:type="dxa"/>
            <w:tcBorders>
              <w:top w:val="single" w:sz="4" w:space="0" w:color="auto"/>
              <w:left w:val="single" w:sz="4" w:space="0" w:color="auto"/>
              <w:bottom w:val="single" w:sz="4" w:space="0" w:color="auto"/>
              <w:right w:val="single" w:sz="4" w:space="0" w:color="auto"/>
            </w:tcBorders>
          </w:tcPr>
          <w:p w14:paraId="58E0FF4C" w14:textId="77777777" w:rsidR="007F08B6" w:rsidRPr="0039249A" w:rsidRDefault="007F08B6" w:rsidP="00762326">
            <w:pPr>
              <w:keepNext/>
              <w:keepLines/>
              <w:spacing w:after="0"/>
              <w:rPr>
                <w:rFonts w:ascii="Arial" w:hAnsi="Arial"/>
                <w:sz w:val="18"/>
              </w:rPr>
            </w:pPr>
          </w:p>
        </w:tc>
      </w:tr>
      <w:tr w:rsidR="007F08B6" w:rsidRPr="0039249A" w14:paraId="120AE15A" w14:textId="77777777" w:rsidTr="00762326">
        <w:trPr>
          <w:trHeight w:val="187"/>
          <w:jc w:val="center"/>
        </w:trPr>
        <w:tc>
          <w:tcPr>
            <w:tcW w:w="0" w:type="auto"/>
            <w:tcBorders>
              <w:top w:val="nil"/>
              <w:left w:val="single" w:sz="4" w:space="0" w:color="auto"/>
              <w:bottom w:val="nil"/>
              <w:right w:val="single" w:sz="4" w:space="0" w:color="auto"/>
            </w:tcBorders>
            <w:shd w:val="clear" w:color="auto" w:fill="auto"/>
            <w:hideMark/>
          </w:tcPr>
          <w:p w14:paraId="34F355BD" w14:textId="77777777" w:rsidR="007F08B6" w:rsidRPr="0039249A" w:rsidRDefault="007F08B6" w:rsidP="00762326">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762CFCA3" w14:textId="77777777" w:rsidR="007F08B6" w:rsidRPr="0039249A" w:rsidRDefault="007F08B6" w:rsidP="00762326">
            <w:pPr>
              <w:keepNext/>
              <w:keepLines/>
              <w:spacing w:after="0"/>
              <w:rPr>
                <w:rFonts w:ascii="Arial" w:hAnsi="Arial"/>
                <w:sz w:val="18"/>
              </w:rPr>
            </w:pPr>
            <w:proofErr w:type="spellStart"/>
            <w:r w:rsidRPr="0039249A">
              <w:rPr>
                <w:rFonts w:ascii="Arial" w:hAnsi="Arial"/>
                <w:sz w:val="18"/>
              </w:rPr>
              <w:t>freqDomainShift</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36E4F645" w14:textId="77777777" w:rsidR="007F08B6" w:rsidRPr="0039249A" w:rsidRDefault="007F08B6" w:rsidP="00762326">
            <w:pPr>
              <w:keepNext/>
              <w:keepLines/>
              <w:spacing w:after="0"/>
              <w:rPr>
                <w:rFonts w:ascii="Arial" w:hAnsi="Arial"/>
                <w:sz w:val="18"/>
              </w:rPr>
            </w:pPr>
            <w:r w:rsidRPr="0039249A">
              <w:rPr>
                <w:rFonts w:ascii="Arial" w:hAnsi="Arial"/>
                <w:sz w:val="18"/>
              </w:rPr>
              <w:t>0</w:t>
            </w:r>
          </w:p>
        </w:tc>
        <w:tc>
          <w:tcPr>
            <w:tcW w:w="1842" w:type="dxa"/>
            <w:tcBorders>
              <w:top w:val="single" w:sz="4" w:space="0" w:color="auto"/>
              <w:left w:val="single" w:sz="4" w:space="0" w:color="auto"/>
              <w:bottom w:val="single" w:sz="4" w:space="0" w:color="auto"/>
              <w:right w:val="single" w:sz="4" w:space="0" w:color="auto"/>
            </w:tcBorders>
          </w:tcPr>
          <w:p w14:paraId="08C8950E" w14:textId="77777777" w:rsidR="007F08B6" w:rsidRPr="0039249A" w:rsidRDefault="007F08B6" w:rsidP="00762326">
            <w:pPr>
              <w:keepNext/>
              <w:keepLines/>
              <w:spacing w:after="0"/>
              <w:rPr>
                <w:rFonts w:ascii="Arial" w:hAnsi="Arial"/>
                <w:sz w:val="18"/>
              </w:rPr>
            </w:pPr>
          </w:p>
        </w:tc>
      </w:tr>
      <w:tr w:rsidR="007F08B6" w:rsidRPr="0039249A" w14:paraId="1D82E223" w14:textId="77777777" w:rsidTr="00762326">
        <w:trPr>
          <w:trHeight w:val="187"/>
          <w:jc w:val="center"/>
        </w:trPr>
        <w:tc>
          <w:tcPr>
            <w:tcW w:w="0" w:type="auto"/>
            <w:tcBorders>
              <w:top w:val="nil"/>
              <w:left w:val="single" w:sz="4" w:space="0" w:color="auto"/>
              <w:bottom w:val="nil"/>
              <w:right w:val="single" w:sz="4" w:space="0" w:color="auto"/>
            </w:tcBorders>
            <w:shd w:val="clear" w:color="auto" w:fill="auto"/>
            <w:hideMark/>
          </w:tcPr>
          <w:p w14:paraId="4673F410" w14:textId="77777777" w:rsidR="007F08B6" w:rsidRPr="0039249A" w:rsidRDefault="007F08B6" w:rsidP="00762326">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6966F6C2" w14:textId="77777777" w:rsidR="007F08B6" w:rsidRPr="0039249A" w:rsidRDefault="007F08B6" w:rsidP="00762326">
            <w:pPr>
              <w:keepNext/>
              <w:keepLines/>
              <w:spacing w:after="0"/>
              <w:rPr>
                <w:rFonts w:ascii="Arial" w:hAnsi="Arial"/>
                <w:sz w:val="18"/>
              </w:rPr>
            </w:pPr>
            <w:proofErr w:type="spellStart"/>
            <w:r w:rsidRPr="0039249A">
              <w:rPr>
                <w:rFonts w:ascii="Arial" w:hAnsi="Arial"/>
                <w:sz w:val="18"/>
              </w:rPr>
              <w:t>freqHopping</w:t>
            </w:r>
            <w:proofErr w:type="spellEnd"/>
          </w:p>
          <w:p w14:paraId="2E154E5D" w14:textId="77777777" w:rsidR="007F08B6" w:rsidRPr="0039249A" w:rsidRDefault="007F08B6" w:rsidP="00762326">
            <w:pPr>
              <w:keepNext/>
              <w:keepLines/>
              <w:spacing w:after="0"/>
              <w:rPr>
                <w:rFonts w:ascii="Arial" w:hAnsi="Arial"/>
                <w:sz w:val="18"/>
              </w:rPr>
            </w:pPr>
            <w:r w:rsidRPr="0039249A">
              <w:rPr>
                <w:rFonts w:ascii="Arial" w:hAnsi="Arial"/>
                <w:sz w:val="18"/>
              </w:rPr>
              <w:t>c-SRS</w:t>
            </w:r>
          </w:p>
        </w:tc>
        <w:tc>
          <w:tcPr>
            <w:tcW w:w="1369" w:type="dxa"/>
            <w:tcBorders>
              <w:top w:val="single" w:sz="4" w:space="0" w:color="auto"/>
              <w:left w:val="single" w:sz="4" w:space="0" w:color="auto"/>
              <w:bottom w:val="single" w:sz="4" w:space="0" w:color="auto"/>
              <w:right w:val="single" w:sz="4" w:space="0" w:color="auto"/>
            </w:tcBorders>
            <w:hideMark/>
          </w:tcPr>
          <w:p w14:paraId="026C101E" w14:textId="77777777" w:rsidR="007F08B6" w:rsidRPr="0039249A" w:rsidRDefault="007F08B6" w:rsidP="00762326">
            <w:pPr>
              <w:keepNext/>
              <w:keepLines/>
              <w:spacing w:after="0"/>
              <w:rPr>
                <w:rFonts w:ascii="Arial" w:hAnsi="Arial"/>
                <w:sz w:val="18"/>
              </w:rPr>
            </w:pPr>
            <w:r w:rsidRPr="0039249A">
              <w:rPr>
                <w:rFonts w:ascii="Arial" w:hAnsi="Arial"/>
                <w:sz w:val="18"/>
              </w:rPr>
              <w:t>12</w:t>
            </w:r>
          </w:p>
        </w:tc>
        <w:tc>
          <w:tcPr>
            <w:tcW w:w="1842" w:type="dxa"/>
            <w:tcBorders>
              <w:top w:val="single" w:sz="4" w:space="0" w:color="auto"/>
              <w:left w:val="single" w:sz="4" w:space="0" w:color="auto"/>
              <w:bottom w:val="single" w:sz="4" w:space="0" w:color="auto"/>
              <w:right w:val="single" w:sz="4" w:space="0" w:color="auto"/>
            </w:tcBorders>
          </w:tcPr>
          <w:p w14:paraId="06B30992" w14:textId="77777777" w:rsidR="007F08B6" w:rsidRPr="0039249A" w:rsidRDefault="007F08B6" w:rsidP="00762326">
            <w:pPr>
              <w:keepNext/>
              <w:keepLines/>
              <w:spacing w:after="0"/>
              <w:rPr>
                <w:rFonts w:ascii="Arial" w:hAnsi="Arial"/>
                <w:sz w:val="18"/>
              </w:rPr>
            </w:pPr>
          </w:p>
        </w:tc>
      </w:tr>
      <w:tr w:rsidR="007F08B6" w:rsidRPr="0039249A" w14:paraId="22FF3EA2" w14:textId="77777777" w:rsidTr="00762326">
        <w:trPr>
          <w:trHeight w:val="187"/>
          <w:jc w:val="center"/>
        </w:trPr>
        <w:tc>
          <w:tcPr>
            <w:tcW w:w="0" w:type="auto"/>
            <w:tcBorders>
              <w:top w:val="nil"/>
              <w:left w:val="single" w:sz="4" w:space="0" w:color="auto"/>
              <w:bottom w:val="nil"/>
              <w:right w:val="single" w:sz="4" w:space="0" w:color="auto"/>
            </w:tcBorders>
            <w:shd w:val="clear" w:color="auto" w:fill="auto"/>
            <w:hideMark/>
          </w:tcPr>
          <w:p w14:paraId="412A16BF" w14:textId="77777777" w:rsidR="007F08B6" w:rsidRPr="0039249A" w:rsidRDefault="007F08B6" w:rsidP="00762326">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06B77744" w14:textId="77777777" w:rsidR="007F08B6" w:rsidRPr="0039249A" w:rsidRDefault="007F08B6" w:rsidP="00762326">
            <w:pPr>
              <w:keepNext/>
              <w:keepLines/>
              <w:spacing w:after="0"/>
              <w:rPr>
                <w:rFonts w:ascii="Arial" w:hAnsi="Arial"/>
                <w:sz w:val="18"/>
              </w:rPr>
            </w:pPr>
            <w:proofErr w:type="spellStart"/>
            <w:r w:rsidRPr="0039249A">
              <w:rPr>
                <w:rFonts w:ascii="Arial" w:hAnsi="Arial"/>
                <w:sz w:val="18"/>
              </w:rPr>
              <w:t>freqHopping</w:t>
            </w:r>
            <w:proofErr w:type="spellEnd"/>
          </w:p>
          <w:p w14:paraId="47672DA4" w14:textId="77777777" w:rsidR="007F08B6" w:rsidRPr="0039249A" w:rsidRDefault="007F08B6" w:rsidP="00762326">
            <w:pPr>
              <w:keepNext/>
              <w:keepLines/>
              <w:spacing w:after="0"/>
              <w:rPr>
                <w:rFonts w:ascii="Arial" w:hAnsi="Arial"/>
                <w:sz w:val="18"/>
              </w:rPr>
            </w:pPr>
            <w:r w:rsidRPr="0039249A">
              <w:rPr>
                <w:rFonts w:ascii="Arial" w:hAnsi="Arial"/>
                <w:sz w:val="18"/>
              </w:rPr>
              <w:t>b-SRS</w:t>
            </w:r>
          </w:p>
        </w:tc>
        <w:tc>
          <w:tcPr>
            <w:tcW w:w="1369" w:type="dxa"/>
            <w:tcBorders>
              <w:top w:val="single" w:sz="4" w:space="0" w:color="auto"/>
              <w:left w:val="single" w:sz="4" w:space="0" w:color="auto"/>
              <w:bottom w:val="single" w:sz="4" w:space="0" w:color="auto"/>
              <w:right w:val="single" w:sz="4" w:space="0" w:color="auto"/>
            </w:tcBorders>
            <w:hideMark/>
          </w:tcPr>
          <w:p w14:paraId="5C4EC06C" w14:textId="77777777" w:rsidR="007F08B6" w:rsidRPr="0039249A" w:rsidRDefault="007F08B6" w:rsidP="00762326">
            <w:pPr>
              <w:keepNext/>
              <w:keepLines/>
              <w:spacing w:after="0"/>
              <w:rPr>
                <w:rFonts w:ascii="Arial" w:hAnsi="Arial"/>
                <w:sz w:val="18"/>
              </w:rPr>
            </w:pPr>
            <w:r w:rsidRPr="0039249A">
              <w:rPr>
                <w:rFonts w:ascii="Arial" w:hAnsi="Arial"/>
                <w:sz w:val="18"/>
              </w:rPr>
              <w:t>0</w:t>
            </w:r>
          </w:p>
        </w:tc>
        <w:tc>
          <w:tcPr>
            <w:tcW w:w="1842" w:type="dxa"/>
            <w:tcBorders>
              <w:top w:val="single" w:sz="4" w:space="0" w:color="auto"/>
              <w:left w:val="single" w:sz="4" w:space="0" w:color="auto"/>
              <w:bottom w:val="single" w:sz="4" w:space="0" w:color="auto"/>
              <w:right w:val="single" w:sz="4" w:space="0" w:color="auto"/>
            </w:tcBorders>
          </w:tcPr>
          <w:p w14:paraId="5438D2E3" w14:textId="77777777" w:rsidR="007F08B6" w:rsidRPr="0039249A" w:rsidRDefault="007F08B6" w:rsidP="00762326">
            <w:pPr>
              <w:keepNext/>
              <w:keepLines/>
              <w:spacing w:after="0"/>
              <w:rPr>
                <w:rFonts w:ascii="Arial" w:hAnsi="Arial"/>
                <w:sz w:val="18"/>
              </w:rPr>
            </w:pPr>
          </w:p>
        </w:tc>
      </w:tr>
      <w:tr w:rsidR="007F08B6" w:rsidRPr="0039249A" w14:paraId="462B05E4" w14:textId="77777777" w:rsidTr="00762326">
        <w:trPr>
          <w:trHeight w:val="187"/>
          <w:jc w:val="center"/>
        </w:trPr>
        <w:tc>
          <w:tcPr>
            <w:tcW w:w="0" w:type="auto"/>
            <w:tcBorders>
              <w:top w:val="nil"/>
              <w:left w:val="single" w:sz="4" w:space="0" w:color="auto"/>
              <w:bottom w:val="nil"/>
              <w:right w:val="single" w:sz="4" w:space="0" w:color="auto"/>
            </w:tcBorders>
            <w:shd w:val="clear" w:color="auto" w:fill="auto"/>
            <w:hideMark/>
          </w:tcPr>
          <w:p w14:paraId="3512A378" w14:textId="77777777" w:rsidR="007F08B6" w:rsidRPr="0039249A" w:rsidRDefault="007F08B6" w:rsidP="00762326">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27160B89" w14:textId="77777777" w:rsidR="007F08B6" w:rsidRPr="0039249A" w:rsidRDefault="007F08B6" w:rsidP="00762326">
            <w:pPr>
              <w:keepNext/>
              <w:keepLines/>
              <w:spacing w:after="0"/>
              <w:rPr>
                <w:rFonts w:ascii="Arial" w:hAnsi="Arial"/>
                <w:sz w:val="18"/>
              </w:rPr>
            </w:pPr>
            <w:proofErr w:type="spellStart"/>
            <w:r w:rsidRPr="0039249A">
              <w:rPr>
                <w:rFonts w:ascii="Arial" w:hAnsi="Arial"/>
                <w:sz w:val="18"/>
              </w:rPr>
              <w:t>freqHopping</w:t>
            </w:r>
            <w:proofErr w:type="spellEnd"/>
          </w:p>
          <w:p w14:paraId="13C5518D" w14:textId="77777777" w:rsidR="007F08B6" w:rsidRPr="0039249A" w:rsidRDefault="007F08B6" w:rsidP="00762326">
            <w:pPr>
              <w:keepNext/>
              <w:keepLines/>
              <w:spacing w:after="0"/>
              <w:rPr>
                <w:rFonts w:ascii="Arial" w:hAnsi="Arial"/>
                <w:sz w:val="18"/>
              </w:rPr>
            </w:pPr>
            <w:r w:rsidRPr="0039249A">
              <w:rPr>
                <w:rFonts w:ascii="Arial" w:hAnsi="Arial"/>
                <w:sz w:val="18"/>
              </w:rPr>
              <w:t>b-hop</w:t>
            </w:r>
          </w:p>
        </w:tc>
        <w:tc>
          <w:tcPr>
            <w:tcW w:w="1369" w:type="dxa"/>
            <w:tcBorders>
              <w:top w:val="single" w:sz="4" w:space="0" w:color="auto"/>
              <w:left w:val="single" w:sz="4" w:space="0" w:color="auto"/>
              <w:bottom w:val="single" w:sz="4" w:space="0" w:color="auto"/>
              <w:right w:val="single" w:sz="4" w:space="0" w:color="auto"/>
            </w:tcBorders>
            <w:hideMark/>
          </w:tcPr>
          <w:p w14:paraId="13D64C57" w14:textId="77777777" w:rsidR="007F08B6" w:rsidRPr="0039249A" w:rsidRDefault="007F08B6" w:rsidP="00762326">
            <w:pPr>
              <w:keepNext/>
              <w:keepLines/>
              <w:spacing w:after="0"/>
              <w:rPr>
                <w:rFonts w:ascii="Arial" w:hAnsi="Arial"/>
                <w:sz w:val="18"/>
              </w:rPr>
            </w:pPr>
            <w:r w:rsidRPr="0039249A">
              <w:rPr>
                <w:rFonts w:ascii="Arial" w:hAnsi="Arial"/>
                <w:sz w:val="18"/>
              </w:rPr>
              <w:t>0</w:t>
            </w:r>
          </w:p>
        </w:tc>
        <w:tc>
          <w:tcPr>
            <w:tcW w:w="1842" w:type="dxa"/>
            <w:tcBorders>
              <w:top w:val="single" w:sz="4" w:space="0" w:color="auto"/>
              <w:left w:val="single" w:sz="4" w:space="0" w:color="auto"/>
              <w:bottom w:val="single" w:sz="4" w:space="0" w:color="auto"/>
              <w:right w:val="single" w:sz="4" w:space="0" w:color="auto"/>
            </w:tcBorders>
          </w:tcPr>
          <w:p w14:paraId="1F3B6F56" w14:textId="77777777" w:rsidR="007F08B6" w:rsidRPr="0039249A" w:rsidRDefault="007F08B6" w:rsidP="00762326">
            <w:pPr>
              <w:keepNext/>
              <w:keepLines/>
              <w:spacing w:after="0"/>
              <w:rPr>
                <w:rFonts w:ascii="Arial" w:hAnsi="Arial"/>
                <w:sz w:val="18"/>
              </w:rPr>
            </w:pPr>
          </w:p>
        </w:tc>
      </w:tr>
      <w:tr w:rsidR="007F08B6" w:rsidRPr="0039249A" w14:paraId="2E422310" w14:textId="77777777" w:rsidTr="00762326">
        <w:trPr>
          <w:trHeight w:val="187"/>
          <w:jc w:val="center"/>
        </w:trPr>
        <w:tc>
          <w:tcPr>
            <w:tcW w:w="0" w:type="auto"/>
            <w:tcBorders>
              <w:top w:val="nil"/>
              <w:left w:val="single" w:sz="4" w:space="0" w:color="auto"/>
              <w:bottom w:val="nil"/>
              <w:right w:val="single" w:sz="4" w:space="0" w:color="auto"/>
            </w:tcBorders>
            <w:shd w:val="clear" w:color="auto" w:fill="auto"/>
            <w:hideMark/>
          </w:tcPr>
          <w:p w14:paraId="7B8DD8E3" w14:textId="77777777" w:rsidR="007F08B6" w:rsidRPr="0039249A" w:rsidRDefault="007F08B6" w:rsidP="00762326">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0BC66D3C" w14:textId="77777777" w:rsidR="007F08B6" w:rsidRPr="0039249A" w:rsidRDefault="007F08B6" w:rsidP="00762326">
            <w:pPr>
              <w:keepNext/>
              <w:keepLines/>
              <w:spacing w:after="0"/>
              <w:rPr>
                <w:rFonts w:ascii="Arial" w:hAnsi="Arial"/>
                <w:sz w:val="18"/>
              </w:rPr>
            </w:pPr>
            <w:proofErr w:type="spellStart"/>
            <w:r w:rsidRPr="0039249A">
              <w:rPr>
                <w:rFonts w:ascii="Arial" w:hAnsi="Arial"/>
                <w:sz w:val="18"/>
              </w:rPr>
              <w:t>groupOrSequenceHopping</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56595882" w14:textId="77777777" w:rsidR="007F08B6" w:rsidRPr="0039249A" w:rsidRDefault="007F08B6" w:rsidP="00762326">
            <w:pPr>
              <w:keepNext/>
              <w:keepLines/>
              <w:spacing w:after="0"/>
              <w:rPr>
                <w:rFonts w:ascii="Arial" w:hAnsi="Arial"/>
                <w:sz w:val="18"/>
              </w:rPr>
            </w:pPr>
            <w:r w:rsidRPr="0039249A">
              <w:rPr>
                <w:rFonts w:ascii="Arial" w:hAnsi="Arial"/>
                <w:sz w:val="18"/>
              </w:rPr>
              <w:t>Neither</w:t>
            </w:r>
          </w:p>
        </w:tc>
        <w:tc>
          <w:tcPr>
            <w:tcW w:w="1842" w:type="dxa"/>
            <w:tcBorders>
              <w:top w:val="single" w:sz="4" w:space="0" w:color="auto"/>
              <w:left w:val="single" w:sz="4" w:space="0" w:color="auto"/>
              <w:bottom w:val="single" w:sz="4" w:space="0" w:color="auto"/>
              <w:right w:val="single" w:sz="4" w:space="0" w:color="auto"/>
            </w:tcBorders>
          </w:tcPr>
          <w:p w14:paraId="3CA55888" w14:textId="77777777" w:rsidR="007F08B6" w:rsidRPr="0039249A" w:rsidRDefault="007F08B6" w:rsidP="00762326">
            <w:pPr>
              <w:keepNext/>
              <w:keepLines/>
              <w:spacing w:after="0"/>
              <w:rPr>
                <w:rFonts w:ascii="Arial" w:hAnsi="Arial"/>
                <w:sz w:val="18"/>
              </w:rPr>
            </w:pPr>
          </w:p>
        </w:tc>
      </w:tr>
      <w:tr w:rsidR="007F08B6" w:rsidRPr="0039249A" w14:paraId="0BD1368B" w14:textId="77777777" w:rsidTr="00762326">
        <w:trPr>
          <w:trHeight w:val="187"/>
          <w:jc w:val="center"/>
        </w:trPr>
        <w:tc>
          <w:tcPr>
            <w:tcW w:w="0" w:type="auto"/>
            <w:tcBorders>
              <w:top w:val="nil"/>
              <w:left w:val="single" w:sz="4" w:space="0" w:color="auto"/>
              <w:bottom w:val="nil"/>
              <w:right w:val="single" w:sz="4" w:space="0" w:color="auto"/>
            </w:tcBorders>
            <w:shd w:val="clear" w:color="auto" w:fill="auto"/>
            <w:hideMark/>
          </w:tcPr>
          <w:p w14:paraId="3A47E57E" w14:textId="77777777" w:rsidR="007F08B6" w:rsidRPr="0039249A" w:rsidRDefault="007F08B6" w:rsidP="00762326">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733BF3F4" w14:textId="77777777" w:rsidR="007F08B6" w:rsidRPr="0039249A" w:rsidRDefault="007F08B6" w:rsidP="00762326">
            <w:pPr>
              <w:keepNext/>
              <w:keepLines/>
              <w:spacing w:after="0"/>
              <w:rPr>
                <w:rFonts w:ascii="Arial" w:hAnsi="Arial"/>
                <w:sz w:val="18"/>
              </w:rPr>
            </w:pPr>
            <w:proofErr w:type="spellStart"/>
            <w:r w:rsidRPr="0039249A">
              <w:rPr>
                <w:rFonts w:ascii="Arial" w:hAnsi="Arial"/>
                <w:sz w:val="18"/>
              </w:rPr>
              <w:t>resourceType</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5E0AC808" w14:textId="77777777" w:rsidR="007F08B6" w:rsidRPr="0039249A" w:rsidRDefault="007F08B6" w:rsidP="00762326">
            <w:pPr>
              <w:keepNext/>
              <w:keepLines/>
              <w:spacing w:after="0"/>
              <w:rPr>
                <w:rFonts w:ascii="Arial" w:hAnsi="Arial"/>
                <w:sz w:val="18"/>
              </w:rPr>
            </w:pPr>
            <w:r w:rsidRPr="0039249A">
              <w:rPr>
                <w:rFonts w:ascii="Arial" w:hAnsi="Arial"/>
                <w:sz w:val="18"/>
              </w:rPr>
              <w:t>Periodic</w:t>
            </w:r>
          </w:p>
        </w:tc>
        <w:tc>
          <w:tcPr>
            <w:tcW w:w="1842" w:type="dxa"/>
            <w:tcBorders>
              <w:top w:val="single" w:sz="4" w:space="0" w:color="auto"/>
              <w:left w:val="single" w:sz="4" w:space="0" w:color="auto"/>
              <w:bottom w:val="single" w:sz="4" w:space="0" w:color="auto"/>
              <w:right w:val="single" w:sz="4" w:space="0" w:color="auto"/>
            </w:tcBorders>
          </w:tcPr>
          <w:p w14:paraId="5EA8C66D" w14:textId="77777777" w:rsidR="007F08B6" w:rsidRPr="0039249A" w:rsidRDefault="007F08B6" w:rsidP="00762326">
            <w:pPr>
              <w:keepNext/>
              <w:keepLines/>
              <w:spacing w:after="0"/>
              <w:rPr>
                <w:rFonts w:ascii="Arial" w:hAnsi="Arial"/>
                <w:sz w:val="18"/>
              </w:rPr>
            </w:pPr>
          </w:p>
        </w:tc>
      </w:tr>
      <w:tr w:rsidR="007F08B6" w:rsidRPr="0039249A" w14:paraId="0F86E339" w14:textId="77777777" w:rsidTr="00762326">
        <w:trPr>
          <w:trHeight w:val="187"/>
          <w:jc w:val="center"/>
        </w:trPr>
        <w:tc>
          <w:tcPr>
            <w:tcW w:w="0" w:type="auto"/>
            <w:tcBorders>
              <w:top w:val="nil"/>
              <w:left w:val="single" w:sz="4" w:space="0" w:color="auto"/>
              <w:bottom w:val="nil"/>
              <w:right w:val="single" w:sz="4" w:space="0" w:color="auto"/>
            </w:tcBorders>
            <w:shd w:val="clear" w:color="auto" w:fill="auto"/>
            <w:hideMark/>
          </w:tcPr>
          <w:p w14:paraId="74261808" w14:textId="77777777" w:rsidR="007F08B6" w:rsidRPr="0039249A" w:rsidRDefault="007F08B6" w:rsidP="00762326">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7474EB2E" w14:textId="77777777" w:rsidR="007F08B6" w:rsidRPr="0039249A" w:rsidRDefault="007F08B6" w:rsidP="00762326">
            <w:pPr>
              <w:keepNext/>
              <w:keepLines/>
              <w:spacing w:after="0"/>
              <w:rPr>
                <w:rFonts w:ascii="Arial" w:hAnsi="Arial"/>
                <w:sz w:val="18"/>
              </w:rPr>
            </w:pPr>
            <w:proofErr w:type="spellStart"/>
            <w:r w:rsidRPr="0039249A">
              <w:rPr>
                <w:rFonts w:ascii="Arial" w:hAnsi="Arial"/>
                <w:sz w:val="18"/>
              </w:rPr>
              <w:t>periodicityAndOffset</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446F42B7" w14:textId="77777777" w:rsidR="007F08B6" w:rsidRPr="0039249A" w:rsidRDefault="007F08B6" w:rsidP="00762326">
            <w:pPr>
              <w:keepNext/>
              <w:keepLines/>
              <w:spacing w:after="0"/>
              <w:rPr>
                <w:rFonts w:ascii="Arial" w:hAnsi="Arial"/>
                <w:sz w:val="18"/>
                <w:lang w:eastAsia="zh-CN"/>
              </w:rPr>
            </w:pPr>
            <w:r w:rsidRPr="0039249A">
              <w:rPr>
                <w:rFonts w:ascii="Arial" w:hAnsi="Arial"/>
                <w:sz w:val="18"/>
              </w:rPr>
              <w:t>sl160</w:t>
            </w:r>
            <w:r w:rsidRPr="0039249A">
              <w:rPr>
                <w:rFonts w:ascii="Arial" w:hAnsi="Arial"/>
                <w:sz w:val="18"/>
                <w:lang w:eastAsia="zh-CN"/>
              </w:rPr>
              <w:t>, 25</w:t>
            </w:r>
          </w:p>
        </w:tc>
        <w:tc>
          <w:tcPr>
            <w:tcW w:w="1842" w:type="dxa"/>
            <w:tcBorders>
              <w:top w:val="single" w:sz="4" w:space="0" w:color="auto"/>
              <w:left w:val="single" w:sz="4" w:space="0" w:color="auto"/>
              <w:bottom w:val="single" w:sz="4" w:space="0" w:color="auto"/>
              <w:right w:val="single" w:sz="4" w:space="0" w:color="auto"/>
            </w:tcBorders>
            <w:hideMark/>
          </w:tcPr>
          <w:p w14:paraId="7B5F3BD2" w14:textId="77777777" w:rsidR="007F08B6" w:rsidRPr="0039249A" w:rsidRDefault="007F08B6" w:rsidP="00762326">
            <w:pPr>
              <w:keepNext/>
              <w:keepLines/>
              <w:spacing w:after="0"/>
              <w:rPr>
                <w:rFonts w:ascii="Arial" w:hAnsi="Arial"/>
                <w:sz w:val="18"/>
              </w:rPr>
            </w:pPr>
          </w:p>
        </w:tc>
      </w:tr>
      <w:tr w:rsidR="007F08B6" w:rsidRPr="0039249A" w14:paraId="136195BA" w14:textId="77777777" w:rsidTr="00762326">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4C7C5F7" w14:textId="77777777" w:rsidR="007F08B6" w:rsidRPr="0039249A" w:rsidRDefault="007F08B6" w:rsidP="00762326">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3F0280C7" w14:textId="77777777" w:rsidR="007F08B6" w:rsidRPr="0039249A" w:rsidRDefault="007F08B6" w:rsidP="00762326">
            <w:pPr>
              <w:keepNext/>
              <w:keepLines/>
              <w:spacing w:after="0"/>
              <w:rPr>
                <w:rFonts w:ascii="Arial" w:hAnsi="Arial"/>
                <w:sz w:val="18"/>
              </w:rPr>
            </w:pPr>
            <w:proofErr w:type="spellStart"/>
            <w:r w:rsidRPr="0039249A">
              <w:rPr>
                <w:rFonts w:ascii="Arial" w:hAnsi="Arial"/>
                <w:sz w:val="18"/>
              </w:rPr>
              <w:t>sequenceId</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5E132949" w14:textId="77777777" w:rsidR="007F08B6" w:rsidRPr="0039249A" w:rsidRDefault="007F08B6" w:rsidP="00762326">
            <w:pPr>
              <w:keepNext/>
              <w:keepLines/>
              <w:spacing w:after="0"/>
              <w:rPr>
                <w:rFonts w:ascii="Arial" w:hAnsi="Arial"/>
                <w:sz w:val="18"/>
              </w:rPr>
            </w:pPr>
            <w:r w:rsidRPr="0039249A">
              <w:rPr>
                <w:rFonts w:ascii="Arial" w:hAnsi="Arial"/>
                <w:sz w:val="18"/>
              </w:rPr>
              <w:t>0</w:t>
            </w:r>
          </w:p>
        </w:tc>
        <w:tc>
          <w:tcPr>
            <w:tcW w:w="1842" w:type="dxa"/>
            <w:tcBorders>
              <w:top w:val="single" w:sz="4" w:space="0" w:color="auto"/>
              <w:left w:val="single" w:sz="4" w:space="0" w:color="auto"/>
              <w:bottom w:val="single" w:sz="4" w:space="0" w:color="auto"/>
              <w:right w:val="single" w:sz="4" w:space="0" w:color="auto"/>
            </w:tcBorders>
            <w:hideMark/>
          </w:tcPr>
          <w:p w14:paraId="2023AAF1" w14:textId="77777777" w:rsidR="007F08B6" w:rsidRPr="0039249A" w:rsidRDefault="007F08B6" w:rsidP="00762326">
            <w:pPr>
              <w:keepNext/>
              <w:keepLines/>
              <w:spacing w:after="0"/>
              <w:rPr>
                <w:rFonts w:ascii="Arial" w:hAnsi="Arial"/>
                <w:sz w:val="18"/>
              </w:rPr>
            </w:pPr>
            <w:r w:rsidRPr="0039249A">
              <w:rPr>
                <w:rFonts w:ascii="Arial" w:hAnsi="Arial"/>
                <w:sz w:val="18"/>
              </w:rPr>
              <w:t xml:space="preserve">Any </w:t>
            </w:r>
            <w:proofErr w:type="gramStart"/>
            <w:r w:rsidRPr="0039249A">
              <w:rPr>
                <w:rFonts w:ascii="Arial" w:hAnsi="Arial"/>
                <w:sz w:val="18"/>
              </w:rPr>
              <w:t>10 bit</w:t>
            </w:r>
            <w:proofErr w:type="gramEnd"/>
            <w:r w:rsidRPr="0039249A">
              <w:rPr>
                <w:rFonts w:ascii="Arial" w:hAnsi="Arial"/>
                <w:sz w:val="18"/>
              </w:rPr>
              <w:t xml:space="preserve"> number</w:t>
            </w:r>
          </w:p>
        </w:tc>
      </w:tr>
    </w:tbl>
    <w:p w14:paraId="21B9C090" w14:textId="77777777" w:rsidR="007F08B6" w:rsidRPr="0039249A" w:rsidRDefault="007F08B6" w:rsidP="007F08B6">
      <w:pPr>
        <w:rPr>
          <w:rFonts w:cs="v4.2.0"/>
        </w:rPr>
      </w:pPr>
    </w:p>
    <w:p w14:paraId="6E1D0C6E" w14:textId="77777777" w:rsidR="007F08B6" w:rsidRPr="0039249A" w:rsidRDefault="007F08B6" w:rsidP="007F08B6">
      <w:pPr>
        <w:rPr>
          <w:rFonts w:cs="v4.2.0"/>
        </w:rPr>
      </w:pPr>
      <w:r w:rsidRPr="0039249A">
        <w:rPr>
          <w:rFonts w:cs="v4.2.0"/>
        </w:rPr>
        <w:t xml:space="preserve">The UE shall send one Event I1 triggered measurement report, with a measurement reporting delay less than 60 </w:t>
      </w:r>
      <w:proofErr w:type="spellStart"/>
      <w:r w:rsidRPr="0039249A">
        <w:rPr>
          <w:rFonts w:cs="v4.2.0"/>
        </w:rPr>
        <w:t>ms</w:t>
      </w:r>
      <w:proofErr w:type="spellEnd"/>
      <w:r w:rsidRPr="0039249A">
        <w:rPr>
          <w:rFonts w:cs="v4.2.0"/>
        </w:rPr>
        <w:t xml:space="preserve"> from the beginning of </w:t>
      </w:r>
      <w:proofErr w:type="gramStart"/>
      <w:r w:rsidRPr="0039249A">
        <w:rPr>
          <w:rFonts w:cs="v4.2.0"/>
        </w:rPr>
        <w:t>time period</w:t>
      </w:r>
      <w:proofErr w:type="gramEnd"/>
      <w:r w:rsidRPr="0039249A">
        <w:rPr>
          <w:rFonts w:cs="v4.2.0"/>
        </w:rPr>
        <w:t xml:space="preserve"> T2.</w:t>
      </w:r>
    </w:p>
    <w:p w14:paraId="6B72DA09" w14:textId="77777777" w:rsidR="007F08B6" w:rsidRPr="0039249A" w:rsidRDefault="007F08B6" w:rsidP="007F08B6">
      <w:pPr>
        <w:rPr>
          <w:rFonts w:cs="v4.2.0"/>
        </w:rPr>
      </w:pPr>
      <w:r w:rsidRPr="0039249A">
        <w:rPr>
          <w:rFonts w:cs="v4.2.0"/>
        </w:rPr>
        <w:t xml:space="preserve">The UE shall not send event triggered measurement reports, </w:t>
      </w:r>
      <w:proofErr w:type="gramStart"/>
      <w:r w:rsidRPr="0039249A">
        <w:rPr>
          <w:rFonts w:cs="v4.2.0"/>
        </w:rPr>
        <w:t>as long as</w:t>
      </w:r>
      <w:proofErr w:type="gramEnd"/>
      <w:r w:rsidRPr="0039249A">
        <w:rPr>
          <w:rFonts w:cs="v4.2.0"/>
        </w:rPr>
        <w:t xml:space="preserve"> the reporting criteria are not fulfilled.</w:t>
      </w:r>
    </w:p>
    <w:p w14:paraId="302371B3" w14:textId="77777777" w:rsidR="007F08B6" w:rsidRPr="0039249A" w:rsidRDefault="007F08B6" w:rsidP="007F08B6">
      <w:pPr>
        <w:rPr>
          <w:rFonts w:cs="v4.2.0"/>
        </w:rPr>
      </w:pPr>
      <w:r w:rsidRPr="0039249A">
        <w:rPr>
          <w:rFonts w:cs="v4.2.0"/>
        </w:rPr>
        <w:t>The rate of correct events observed during repeated tests shall be at least 90%.</w:t>
      </w:r>
    </w:p>
    <w:p w14:paraId="5ACD9F31" w14:textId="77777777" w:rsidR="007F08B6" w:rsidRPr="0039249A" w:rsidRDefault="007F08B6" w:rsidP="007F08B6">
      <w:pPr>
        <w:keepLines/>
        <w:ind w:left="1135" w:hanging="851"/>
      </w:pPr>
      <w:r w:rsidRPr="0039249A">
        <w:t>NOTE:</w:t>
      </w:r>
      <w:r w:rsidRPr="0039249A">
        <w:tab/>
        <w:t>The actual overall delays measured in the test may be up to 2xTTI</w:t>
      </w:r>
      <w:r w:rsidRPr="0039249A">
        <w:rPr>
          <w:vertAlign w:val="subscript"/>
        </w:rPr>
        <w:t>DCCH</w:t>
      </w:r>
      <w:r w:rsidRPr="0039249A">
        <w:t xml:space="preserve"> higher than the measurement reporting delays above because of TTI insertion uncertainty of the measurement report in DCCH.</w:t>
      </w:r>
    </w:p>
    <w:p w14:paraId="68C9CD36" w14:textId="64D265C8" w:rsidR="001E41F3" w:rsidRPr="0039249A" w:rsidRDefault="007F08B6" w:rsidP="007F08B6">
      <w:pPr>
        <w:rPr>
          <w:rFonts w:asciiTheme="minorHAnsi" w:hAnsiTheme="minorHAnsi" w:cstheme="minorHAnsi"/>
          <w:b/>
          <w:bCs/>
          <w:noProof/>
          <w:color w:val="548DD4" w:themeColor="text2" w:themeTint="99"/>
          <w:sz w:val="30"/>
          <w:szCs w:val="30"/>
        </w:rPr>
      </w:pPr>
      <w:r w:rsidRPr="0039249A">
        <w:rPr>
          <w:rFonts w:asciiTheme="minorHAnsi" w:hAnsiTheme="minorHAnsi" w:cstheme="minorHAnsi"/>
          <w:b/>
          <w:bCs/>
          <w:noProof/>
          <w:color w:val="548DD4" w:themeColor="text2" w:themeTint="99"/>
          <w:sz w:val="30"/>
          <w:szCs w:val="30"/>
        </w:rPr>
        <w:t>&lt;&lt;Some Unchanged Sections&gt;&gt;</w:t>
      </w:r>
    </w:p>
    <w:p w14:paraId="7C45FC29" w14:textId="77777777" w:rsidR="007F08B6" w:rsidRPr="0039249A" w:rsidRDefault="007F08B6" w:rsidP="007F08B6">
      <w:pPr>
        <w:pStyle w:val="Heading3"/>
        <w:keepNext w:val="0"/>
        <w:keepLines w:val="0"/>
      </w:pPr>
      <w:r w:rsidRPr="0039249A">
        <w:t>5.7.5</w:t>
      </w:r>
      <w:r w:rsidRPr="0039249A">
        <w:tab/>
        <w:t>SRS-RSRP</w:t>
      </w:r>
    </w:p>
    <w:p w14:paraId="23E7BD9D" w14:textId="77777777" w:rsidR="007F08B6" w:rsidRPr="0039249A" w:rsidRDefault="007F08B6" w:rsidP="007F08B6">
      <w:pPr>
        <w:pStyle w:val="Heading4"/>
        <w:keepNext w:val="0"/>
        <w:keepLines w:val="0"/>
        <w:rPr>
          <w:lang w:eastAsia="sv-SE"/>
        </w:rPr>
      </w:pPr>
      <w:r w:rsidRPr="0039249A">
        <w:rPr>
          <w:lang w:eastAsia="sv-SE"/>
        </w:rPr>
        <w:t>5.7.5.0</w:t>
      </w:r>
      <w:r w:rsidRPr="0039249A">
        <w:rPr>
          <w:lang w:eastAsia="sv-SE"/>
        </w:rPr>
        <w:tab/>
        <w:t>Minimum conformance requirements</w:t>
      </w:r>
    </w:p>
    <w:p w14:paraId="0C61E84F" w14:textId="77777777" w:rsidR="007F08B6" w:rsidRPr="0039249A" w:rsidRDefault="007F08B6" w:rsidP="007F08B6">
      <w:pPr>
        <w:pStyle w:val="Heading5"/>
        <w:keepNext w:val="0"/>
        <w:keepLines w:val="0"/>
      </w:pPr>
      <w:r w:rsidRPr="0039249A">
        <w:t>5.7.5.0.1</w:t>
      </w:r>
      <w:r w:rsidRPr="0039249A">
        <w:tab/>
        <w:t>Minimum conformance requirements for SRS-RSRP measurement accuracy</w:t>
      </w:r>
    </w:p>
    <w:p w14:paraId="2319E1FD" w14:textId="77777777" w:rsidR="007F08B6" w:rsidRPr="0039249A" w:rsidRDefault="007F08B6" w:rsidP="007F08B6">
      <w:r w:rsidRPr="0039249A">
        <w:t xml:space="preserve">The SRS-RSRP measurement reported by the UE shall fulfil the accuracy requirements defined in Table 5.7.5.0.1-1 for FR1 and Table 5.7.7.0.1-2 for FR2, provided that the following conditions are met. The accuracy requirements in this clause are </w:t>
      </w:r>
      <w:r w:rsidRPr="0039249A">
        <w:rPr>
          <w:lang w:eastAsia="zh-CN"/>
        </w:rPr>
        <w:t>derived based on</w:t>
      </w:r>
      <w:r w:rsidRPr="0039249A">
        <w:t xml:space="preserve"> AWGN radio propagation conditions.</w:t>
      </w:r>
    </w:p>
    <w:p w14:paraId="32FF5EBC" w14:textId="77777777" w:rsidR="007F08B6" w:rsidRPr="0039249A" w:rsidRDefault="007F08B6" w:rsidP="007F08B6">
      <w:pPr>
        <w:pStyle w:val="B1"/>
        <w:rPr>
          <w:rFonts w:cs="v4.2.0"/>
        </w:rPr>
      </w:pPr>
      <w:r w:rsidRPr="0039249A">
        <w:t>-</w:t>
      </w:r>
      <w:r w:rsidRPr="0039249A">
        <w:tab/>
        <w:t>Conditions defined in clause 7.3 of TS 38.101-1 [18] for reference sensitivity are fulfilled.</w:t>
      </w:r>
    </w:p>
    <w:p w14:paraId="09E21224" w14:textId="77777777" w:rsidR="007F08B6" w:rsidRPr="0039249A" w:rsidRDefault="007F08B6" w:rsidP="007F08B6">
      <w:pPr>
        <w:pStyle w:val="B1"/>
      </w:pPr>
      <w:r w:rsidRPr="0039249A">
        <w:t>-</w:t>
      </w:r>
      <w:r w:rsidRPr="0039249A">
        <w:tab/>
        <w:t xml:space="preserve">Conditions for SRS-RSRP measurements are fulfilled according to Annex B.2.z for a corresponding Band </w:t>
      </w:r>
      <w:r w:rsidRPr="0039249A">
        <w:rPr>
          <w:rFonts w:cs="v4.2.0"/>
          <w:lang w:eastAsia="ko-KR"/>
        </w:rPr>
        <w:t>for each relevant SRS resource configured for measurement</w:t>
      </w:r>
      <w:r w:rsidRPr="0039249A">
        <w:t>.</w:t>
      </w:r>
    </w:p>
    <w:p w14:paraId="40DE9943" w14:textId="77777777" w:rsidR="007F08B6" w:rsidRPr="0039249A" w:rsidRDefault="007F08B6" w:rsidP="007F08B6">
      <w:pPr>
        <w:pStyle w:val="B1"/>
      </w:pPr>
      <w:r w:rsidRPr="0039249A">
        <w:t>-</w:t>
      </w:r>
      <w:r w:rsidRPr="0039249A">
        <w:tab/>
        <w:t xml:space="preserve">The time difference between UE’s DL reference timing in the serving cell and SRS arrival time is no larger than </w:t>
      </w:r>
      <w:proofErr w:type="spellStart"/>
      <w:r w:rsidRPr="0039249A">
        <w:t>T</w:t>
      </w:r>
      <w:r w:rsidRPr="0039249A">
        <w:rPr>
          <w:vertAlign w:val="subscript"/>
        </w:rPr>
        <w:t>error_SRS_RSRP</w:t>
      </w:r>
      <w:proofErr w:type="spellEnd"/>
      <w:r w:rsidRPr="0039249A">
        <w:t xml:space="preserve">, </w:t>
      </w:r>
      <w:proofErr w:type="gramStart"/>
      <w:r w:rsidRPr="0039249A">
        <w:t>where</w:t>
      </w:r>
      <w:proofErr w:type="gramEnd"/>
    </w:p>
    <w:p w14:paraId="36AA834C" w14:textId="77777777" w:rsidR="007F08B6" w:rsidRPr="0039249A" w:rsidRDefault="007F08B6" w:rsidP="007F08B6">
      <w:pPr>
        <w:pStyle w:val="B2"/>
      </w:pPr>
      <w:r w:rsidRPr="0039249A">
        <w:t>-</w:t>
      </w:r>
      <w:r w:rsidRPr="0039249A">
        <w:tab/>
      </w:r>
      <w:proofErr w:type="spellStart"/>
      <w:r w:rsidRPr="0039249A">
        <w:t>T</w:t>
      </w:r>
      <w:r w:rsidRPr="0039249A">
        <w:rPr>
          <w:vertAlign w:val="subscript"/>
        </w:rPr>
        <w:t>error_SRS_RSRP</w:t>
      </w:r>
      <w:proofErr w:type="spellEnd"/>
      <w:r w:rsidRPr="0039249A">
        <w:t xml:space="preserve"> = T</w:t>
      </w:r>
      <w:r w:rsidRPr="0039249A">
        <w:rPr>
          <w:vertAlign w:val="subscript"/>
        </w:rPr>
        <w:t>C</w:t>
      </w:r>
      <w:r w:rsidRPr="0039249A">
        <w:t xml:space="preserve"> × </w:t>
      </w:r>
      <w:proofErr w:type="spellStart"/>
      <w:r w:rsidRPr="0039249A">
        <w:t>N</w:t>
      </w:r>
      <w:r w:rsidRPr="0039249A">
        <w:rPr>
          <w:vertAlign w:val="subscript"/>
        </w:rPr>
        <w:t>TA_offset</w:t>
      </w:r>
      <w:proofErr w:type="spellEnd"/>
      <w:r w:rsidRPr="0039249A">
        <w:t xml:space="preserve"> + 4.67us for FR1</w:t>
      </w:r>
    </w:p>
    <w:p w14:paraId="467BB9EC" w14:textId="77777777" w:rsidR="007F08B6" w:rsidRPr="0039249A" w:rsidRDefault="007F08B6" w:rsidP="007F08B6">
      <w:pPr>
        <w:pStyle w:val="B2"/>
      </w:pPr>
      <w:r w:rsidRPr="0039249A">
        <w:lastRenderedPageBreak/>
        <w:t>-</w:t>
      </w:r>
      <w:r w:rsidRPr="0039249A">
        <w:tab/>
      </w:r>
      <w:proofErr w:type="spellStart"/>
      <w:r w:rsidRPr="0039249A">
        <w:t>T</w:t>
      </w:r>
      <w:r w:rsidRPr="0039249A">
        <w:rPr>
          <w:vertAlign w:val="subscript"/>
        </w:rPr>
        <w:t>error_SRS_RSRP</w:t>
      </w:r>
      <w:proofErr w:type="spellEnd"/>
      <w:r w:rsidRPr="0039249A">
        <w:t xml:space="preserve"> = T</w:t>
      </w:r>
      <w:r w:rsidRPr="0039249A">
        <w:rPr>
          <w:vertAlign w:val="subscript"/>
        </w:rPr>
        <w:t>C</w:t>
      </w:r>
      <w:r w:rsidRPr="0039249A">
        <w:t xml:space="preserve"> × </w:t>
      </w:r>
      <w:proofErr w:type="spellStart"/>
      <w:r w:rsidRPr="0039249A">
        <w:t>N</w:t>
      </w:r>
      <w:r w:rsidRPr="0039249A">
        <w:rPr>
          <w:vertAlign w:val="subscript"/>
        </w:rPr>
        <w:t>TA_offset</w:t>
      </w:r>
      <w:proofErr w:type="spellEnd"/>
      <w:r w:rsidRPr="0039249A">
        <w:t xml:space="preserve"> + 3.67us for FR2</w:t>
      </w:r>
    </w:p>
    <w:p w14:paraId="13987F3C" w14:textId="77777777" w:rsidR="007F08B6" w:rsidRPr="0039249A" w:rsidRDefault="007F08B6" w:rsidP="007F08B6">
      <w:pPr>
        <w:pStyle w:val="B2"/>
      </w:pPr>
      <w:r w:rsidRPr="0039249A">
        <w:t>-</w:t>
      </w:r>
      <w:r w:rsidRPr="0039249A">
        <w:tab/>
      </w:r>
      <w:proofErr w:type="spellStart"/>
      <w:r w:rsidRPr="0039249A">
        <w:t>N</w:t>
      </w:r>
      <w:r w:rsidRPr="0039249A">
        <w:rPr>
          <w:vertAlign w:val="subscript"/>
        </w:rPr>
        <w:t>TA_offset</w:t>
      </w:r>
      <w:proofErr w:type="spellEnd"/>
      <w:r w:rsidRPr="0039249A">
        <w:t xml:space="preserve"> is defined in Table 7.1.2-2</w:t>
      </w:r>
    </w:p>
    <w:p w14:paraId="5C55D4DF" w14:textId="77777777" w:rsidR="007F08B6" w:rsidRPr="0039249A" w:rsidRDefault="007F08B6" w:rsidP="007F08B6">
      <w:pPr>
        <w:pStyle w:val="B2"/>
      </w:pPr>
      <w:r w:rsidRPr="0039249A">
        <w:t>-</w:t>
      </w:r>
      <w:r w:rsidRPr="0039249A">
        <w:tab/>
        <w:t>T</w:t>
      </w:r>
      <w:r w:rsidRPr="0039249A">
        <w:rPr>
          <w:vertAlign w:val="subscript"/>
        </w:rPr>
        <w:t xml:space="preserve">C </w:t>
      </w:r>
      <w:r w:rsidRPr="0039249A">
        <w:t>is 0.509ns</w:t>
      </w:r>
    </w:p>
    <w:p w14:paraId="63D45211" w14:textId="77777777" w:rsidR="007F08B6" w:rsidRPr="0039249A" w:rsidRDefault="007F08B6" w:rsidP="007F08B6">
      <w:pPr>
        <w:pStyle w:val="B1"/>
      </w:pPr>
      <w:r w:rsidRPr="0039249A">
        <w:t>-</w:t>
      </w:r>
      <w:r w:rsidRPr="0039249A">
        <w:tab/>
        <w:t>The number of SRS ports in the SRS resource configured for measurement is 1,</w:t>
      </w:r>
    </w:p>
    <w:p w14:paraId="635D34F5" w14:textId="77777777" w:rsidR="007F08B6" w:rsidRPr="0039249A" w:rsidRDefault="007F08B6" w:rsidP="007F08B6">
      <w:pPr>
        <w:pStyle w:val="B1"/>
      </w:pPr>
      <w:r w:rsidRPr="0039249A">
        <w:t>-</w:t>
      </w:r>
      <w:r w:rsidRPr="0039249A">
        <w:tab/>
        <w:t>The number of symbols in the SRS resource configured for measurement is 1,</w:t>
      </w:r>
    </w:p>
    <w:p w14:paraId="09C59298" w14:textId="77777777" w:rsidR="007F08B6" w:rsidRPr="0039249A" w:rsidRDefault="007F08B6" w:rsidP="007F08B6">
      <w:pPr>
        <w:pStyle w:val="B1"/>
      </w:pPr>
      <w:r w:rsidRPr="0039249A">
        <w:t>-</w:t>
      </w:r>
      <w:r w:rsidRPr="0039249A">
        <w:tab/>
        <w:t>The number of repetitions in the SRS resource configured for measurement is 1,</w:t>
      </w:r>
    </w:p>
    <w:p w14:paraId="7B9580CB" w14:textId="77777777" w:rsidR="007F08B6" w:rsidRPr="0039249A" w:rsidRDefault="007F08B6" w:rsidP="007F08B6">
      <w:pPr>
        <w:pStyle w:val="B1"/>
      </w:pPr>
      <w:r w:rsidRPr="0039249A">
        <w:t>-</w:t>
      </w:r>
      <w:r w:rsidRPr="0039249A">
        <w:tab/>
        <w:t xml:space="preserve">Frequency hopping, sequence group </w:t>
      </w:r>
      <w:proofErr w:type="gramStart"/>
      <w:r w:rsidRPr="0039249A">
        <w:t>hopping</w:t>
      </w:r>
      <w:proofErr w:type="gramEnd"/>
      <w:r w:rsidRPr="0039249A">
        <w:t xml:space="preserve"> or sequence hopping is disabled in the SRS resource configured for measurement,</w:t>
      </w:r>
    </w:p>
    <w:p w14:paraId="317AF910" w14:textId="77777777" w:rsidR="007F08B6" w:rsidRPr="0039249A" w:rsidRDefault="007F08B6" w:rsidP="007F08B6">
      <w:pPr>
        <w:pStyle w:val="B1"/>
        <w:rPr>
          <w:lang w:eastAsia="zh-CN"/>
        </w:rPr>
      </w:pPr>
      <w:r w:rsidRPr="0039249A">
        <w:t>-</w:t>
      </w:r>
      <w:r w:rsidRPr="0039249A">
        <w:tab/>
      </w:r>
      <w:r w:rsidRPr="0039249A">
        <w:rPr>
          <w:lang w:eastAsia="zh-CN"/>
        </w:rPr>
        <w:t>The bandwidth of the SRS resource is 48 PRBs.</w:t>
      </w:r>
    </w:p>
    <w:p w14:paraId="55B1A477" w14:textId="77777777" w:rsidR="007F08B6" w:rsidRPr="0039249A" w:rsidRDefault="007F08B6" w:rsidP="007F08B6">
      <w:pPr>
        <w:pStyle w:val="B1"/>
      </w:pPr>
      <w:r w:rsidRPr="0039249A">
        <w:t>-</w:t>
      </w:r>
      <w:r w:rsidRPr="0039249A">
        <w:tab/>
        <w:t>One of the following conditions is met</w:t>
      </w:r>
    </w:p>
    <w:p w14:paraId="1AFF5847" w14:textId="77777777" w:rsidR="007F08B6" w:rsidRPr="0039249A" w:rsidRDefault="007F08B6" w:rsidP="007F08B6">
      <w:pPr>
        <w:pStyle w:val="B2"/>
        <w:rPr>
          <w:lang w:eastAsia="zh-CN"/>
        </w:rPr>
      </w:pPr>
      <w:r w:rsidRPr="0039249A">
        <w:t>-</w:t>
      </w:r>
      <w:r w:rsidRPr="0039249A">
        <w:tab/>
      </w:r>
      <w:r w:rsidRPr="0039249A">
        <w:rPr>
          <w:lang w:eastAsia="zh-CN"/>
        </w:rPr>
        <w:t>There is no other SRS resource with the same root sequence and on the same symbol and with same comb as the relevant SRS resource.</w:t>
      </w:r>
    </w:p>
    <w:p w14:paraId="50EA569C" w14:textId="77777777" w:rsidR="007F08B6" w:rsidRPr="0039249A" w:rsidRDefault="007F08B6" w:rsidP="007F08B6">
      <w:pPr>
        <w:pStyle w:val="B2"/>
      </w:pPr>
      <w:r w:rsidRPr="0039249A">
        <w:t>-</w:t>
      </w:r>
      <w:r w:rsidRPr="0039249A">
        <w:tab/>
        <w:t xml:space="preserve">If </w:t>
      </w:r>
      <w:r w:rsidRPr="0039249A">
        <w:rPr>
          <w:lang w:eastAsia="zh-CN"/>
        </w:rPr>
        <w:t xml:space="preserve">multiple SRS resources are on the same symbol and with same comb, </w:t>
      </w:r>
      <w:r w:rsidRPr="0039249A">
        <w:t xml:space="preserve">the </w:t>
      </w:r>
      <w:r w:rsidRPr="0039249A">
        <w:rPr>
          <w:lang w:eastAsia="zh-CN"/>
        </w:rPr>
        <w:t xml:space="preserve">distance between cyclic shifts of any two resources is no less than 6 if </w:t>
      </w:r>
      <w:proofErr w:type="spellStart"/>
      <w:r w:rsidRPr="0039249A">
        <w:t>transmissionComb</w:t>
      </w:r>
      <w:proofErr w:type="spellEnd"/>
      <w:r w:rsidRPr="0039249A">
        <w:t xml:space="preserve"> = n4, and no less than 4 if </w:t>
      </w:r>
      <w:proofErr w:type="spellStart"/>
      <w:r w:rsidRPr="0039249A">
        <w:t>transmissionComb</w:t>
      </w:r>
      <w:proofErr w:type="spellEnd"/>
      <w:r w:rsidRPr="0039249A">
        <w:t xml:space="preserve"> = n2.</w:t>
      </w:r>
    </w:p>
    <w:p w14:paraId="49098F10" w14:textId="77777777" w:rsidR="007F08B6" w:rsidRPr="0039249A" w:rsidRDefault="007F08B6" w:rsidP="007F08B6">
      <w:pPr>
        <w:pStyle w:val="TH"/>
      </w:pPr>
      <w:r w:rsidRPr="0039249A">
        <w:t>Table 5.7.5.0.1-1: SRS-RSRP absolute accuracy in FR1</w:t>
      </w:r>
    </w:p>
    <w:tbl>
      <w:tblPr>
        <w:tblW w:w="11640" w:type="dxa"/>
        <w:jc w:val="center"/>
        <w:tblLayout w:type="fixed"/>
        <w:tblLook w:val="01E0" w:firstRow="1" w:lastRow="1" w:firstColumn="1" w:lastColumn="1" w:noHBand="0" w:noVBand="0"/>
      </w:tblPr>
      <w:tblGrid>
        <w:gridCol w:w="778"/>
        <w:gridCol w:w="778"/>
        <w:gridCol w:w="778"/>
        <w:gridCol w:w="778"/>
        <w:gridCol w:w="785"/>
        <w:gridCol w:w="884"/>
        <w:gridCol w:w="715"/>
        <w:gridCol w:w="1653"/>
        <w:gridCol w:w="824"/>
        <w:gridCol w:w="824"/>
        <w:gridCol w:w="825"/>
        <w:gridCol w:w="969"/>
        <w:gridCol w:w="1049"/>
      </w:tblGrid>
      <w:tr w:rsidR="007F08B6" w:rsidRPr="0039249A" w14:paraId="02363B32" w14:textId="77777777" w:rsidTr="00762326">
        <w:trPr>
          <w:trHeight w:val="207"/>
          <w:jc w:val="center"/>
        </w:trPr>
        <w:tc>
          <w:tcPr>
            <w:tcW w:w="4780" w:type="dxa"/>
            <w:gridSpan w:val="6"/>
            <w:tcBorders>
              <w:top w:val="single" w:sz="6" w:space="0" w:color="auto"/>
              <w:left w:val="single" w:sz="6" w:space="0" w:color="auto"/>
              <w:bottom w:val="single" w:sz="6" w:space="0" w:color="auto"/>
              <w:right w:val="single" w:sz="6" w:space="0" w:color="auto"/>
            </w:tcBorders>
            <w:hideMark/>
          </w:tcPr>
          <w:p w14:paraId="0EC24457" w14:textId="77777777" w:rsidR="007F08B6" w:rsidRPr="0039249A" w:rsidRDefault="007F08B6" w:rsidP="00762326">
            <w:pPr>
              <w:pStyle w:val="TAH"/>
              <w:spacing w:line="254" w:lineRule="auto"/>
            </w:pPr>
            <w:r w:rsidRPr="0039249A">
              <w:t>Accuracy</w:t>
            </w:r>
          </w:p>
        </w:tc>
        <w:tc>
          <w:tcPr>
            <w:tcW w:w="6858" w:type="dxa"/>
            <w:gridSpan w:val="7"/>
            <w:tcBorders>
              <w:top w:val="single" w:sz="4" w:space="0" w:color="auto"/>
              <w:left w:val="single" w:sz="6" w:space="0" w:color="auto"/>
              <w:bottom w:val="single" w:sz="6" w:space="0" w:color="auto"/>
              <w:right w:val="single" w:sz="4" w:space="0" w:color="auto"/>
            </w:tcBorders>
            <w:hideMark/>
          </w:tcPr>
          <w:p w14:paraId="4DC463D2" w14:textId="77777777" w:rsidR="007F08B6" w:rsidRPr="0039249A" w:rsidRDefault="007F08B6" w:rsidP="00762326">
            <w:pPr>
              <w:pStyle w:val="TAH"/>
              <w:spacing w:line="254" w:lineRule="auto"/>
            </w:pPr>
            <w:r w:rsidRPr="0039249A">
              <w:t>Conditions</w:t>
            </w:r>
          </w:p>
        </w:tc>
      </w:tr>
      <w:tr w:rsidR="007F08B6" w:rsidRPr="0039249A" w14:paraId="00E44465" w14:textId="77777777" w:rsidTr="00762326">
        <w:trPr>
          <w:trHeight w:val="607"/>
          <w:jc w:val="center"/>
        </w:trPr>
        <w:tc>
          <w:tcPr>
            <w:tcW w:w="2333" w:type="dxa"/>
            <w:gridSpan w:val="3"/>
            <w:tcBorders>
              <w:top w:val="single" w:sz="6" w:space="0" w:color="auto"/>
              <w:left w:val="single" w:sz="6" w:space="0" w:color="auto"/>
              <w:bottom w:val="nil"/>
              <w:right w:val="single" w:sz="6" w:space="0" w:color="auto"/>
            </w:tcBorders>
            <w:hideMark/>
          </w:tcPr>
          <w:p w14:paraId="7589A0B6" w14:textId="77777777" w:rsidR="007F08B6" w:rsidRPr="0039249A" w:rsidRDefault="007F08B6" w:rsidP="00762326">
            <w:pPr>
              <w:pStyle w:val="TAH"/>
              <w:spacing w:line="254" w:lineRule="auto"/>
            </w:pPr>
            <w:r w:rsidRPr="0039249A">
              <w:t>Normal condition</w:t>
            </w:r>
          </w:p>
        </w:tc>
        <w:tc>
          <w:tcPr>
            <w:tcW w:w="2446" w:type="dxa"/>
            <w:gridSpan w:val="3"/>
            <w:tcBorders>
              <w:top w:val="single" w:sz="4" w:space="0" w:color="auto"/>
              <w:left w:val="single" w:sz="6" w:space="0" w:color="auto"/>
              <w:bottom w:val="nil"/>
              <w:right w:val="single" w:sz="6" w:space="0" w:color="auto"/>
            </w:tcBorders>
            <w:hideMark/>
          </w:tcPr>
          <w:p w14:paraId="3BE76520" w14:textId="77777777" w:rsidR="007F08B6" w:rsidRPr="0039249A" w:rsidRDefault="007F08B6" w:rsidP="00762326">
            <w:pPr>
              <w:pStyle w:val="TAH"/>
              <w:spacing w:line="254" w:lineRule="auto"/>
            </w:pPr>
            <w:r w:rsidRPr="0039249A">
              <w:t>Extreme condition</w:t>
            </w:r>
          </w:p>
        </w:tc>
        <w:tc>
          <w:tcPr>
            <w:tcW w:w="715" w:type="dxa"/>
            <w:tcBorders>
              <w:top w:val="single" w:sz="6" w:space="0" w:color="auto"/>
              <w:left w:val="single" w:sz="6" w:space="0" w:color="auto"/>
              <w:bottom w:val="nil"/>
              <w:right w:val="single" w:sz="6" w:space="0" w:color="auto"/>
            </w:tcBorders>
            <w:hideMark/>
          </w:tcPr>
          <w:p w14:paraId="371F4289" w14:textId="77777777" w:rsidR="007F08B6" w:rsidRPr="0039249A" w:rsidRDefault="007F08B6" w:rsidP="00762326">
            <w:pPr>
              <w:pStyle w:val="TAH"/>
              <w:spacing w:line="254" w:lineRule="auto"/>
            </w:pPr>
            <w:r w:rsidRPr="0039249A">
              <w:t xml:space="preserve">SRS </w:t>
            </w:r>
            <w:proofErr w:type="spellStart"/>
            <w:r w:rsidRPr="0039249A">
              <w:t>Ês</w:t>
            </w:r>
            <w:proofErr w:type="spellEnd"/>
            <w:r w:rsidRPr="0039249A">
              <w:t>/</w:t>
            </w:r>
            <w:proofErr w:type="spellStart"/>
            <w:r w:rsidRPr="0039249A">
              <w:t>Iot</w:t>
            </w:r>
            <w:proofErr w:type="spellEnd"/>
          </w:p>
        </w:tc>
        <w:tc>
          <w:tcPr>
            <w:tcW w:w="6142" w:type="dxa"/>
            <w:gridSpan w:val="6"/>
            <w:tcBorders>
              <w:top w:val="single" w:sz="6" w:space="0" w:color="auto"/>
              <w:left w:val="single" w:sz="6" w:space="0" w:color="auto"/>
              <w:bottom w:val="single" w:sz="6" w:space="0" w:color="auto"/>
              <w:right w:val="single" w:sz="4" w:space="0" w:color="auto"/>
            </w:tcBorders>
            <w:hideMark/>
          </w:tcPr>
          <w:p w14:paraId="4548474E" w14:textId="77777777" w:rsidR="007F08B6" w:rsidRPr="0039249A" w:rsidRDefault="007F08B6" w:rsidP="00762326">
            <w:pPr>
              <w:pStyle w:val="TAH"/>
              <w:spacing w:line="254" w:lineRule="auto"/>
            </w:pPr>
            <w:r w:rsidRPr="0039249A">
              <w:t>Io</w:t>
            </w:r>
            <w:r w:rsidRPr="0039249A">
              <w:rPr>
                <w:vertAlign w:val="superscript"/>
              </w:rPr>
              <w:t xml:space="preserve"> Note 1</w:t>
            </w:r>
            <w:r w:rsidRPr="0039249A">
              <w:t xml:space="preserve"> range</w:t>
            </w:r>
          </w:p>
        </w:tc>
      </w:tr>
      <w:tr w:rsidR="007F08B6" w:rsidRPr="0039249A" w14:paraId="76DD75C7" w14:textId="77777777" w:rsidTr="00762326">
        <w:trPr>
          <w:trHeight w:val="621"/>
          <w:jc w:val="center"/>
        </w:trPr>
        <w:tc>
          <w:tcPr>
            <w:tcW w:w="2333" w:type="dxa"/>
            <w:gridSpan w:val="3"/>
            <w:tcBorders>
              <w:top w:val="nil"/>
              <w:left w:val="single" w:sz="6" w:space="0" w:color="auto"/>
              <w:bottom w:val="single" w:sz="6" w:space="0" w:color="auto"/>
              <w:right w:val="single" w:sz="6" w:space="0" w:color="auto"/>
            </w:tcBorders>
          </w:tcPr>
          <w:p w14:paraId="50208DFD" w14:textId="77777777" w:rsidR="007F08B6" w:rsidRPr="0039249A" w:rsidRDefault="007F08B6" w:rsidP="00762326">
            <w:pPr>
              <w:pStyle w:val="TAH"/>
              <w:spacing w:line="254" w:lineRule="auto"/>
            </w:pPr>
          </w:p>
        </w:tc>
        <w:tc>
          <w:tcPr>
            <w:tcW w:w="2446" w:type="dxa"/>
            <w:gridSpan w:val="3"/>
            <w:tcBorders>
              <w:top w:val="nil"/>
              <w:left w:val="single" w:sz="6" w:space="0" w:color="auto"/>
              <w:bottom w:val="single" w:sz="6" w:space="0" w:color="auto"/>
              <w:right w:val="single" w:sz="6" w:space="0" w:color="auto"/>
            </w:tcBorders>
          </w:tcPr>
          <w:p w14:paraId="0BF3FEB4" w14:textId="77777777" w:rsidR="007F08B6" w:rsidRPr="0039249A" w:rsidRDefault="007F08B6" w:rsidP="00762326">
            <w:pPr>
              <w:pStyle w:val="TAH"/>
              <w:spacing w:line="254" w:lineRule="auto"/>
            </w:pPr>
          </w:p>
        </w:tc>
        <w:tc>
          <w:tcPr>
            <w:tcW w:w="715" w:type="dxa"/>
            <w:tcBorders>
              <w:top w:val="nil"/>
              <w:left w:val="single" w:sz="6" w:space="0" w:color="auto"/>
              <w:bottom w:val="single" w:sz="6" w:space="0" w:color="auto"/>
              <w:right w:val="single" w:sz="6" w:space="0" w:color="auto"/>
            </w:tcBorders>
          </w:tcPr>
          <w:p w14:paraId="2A7EEB86" w14:textId="77777777" w:rsidR="007F08B6" w:rsidRPr="0039249A" w:rsidRDefault="007F08B6" w:rsidP="00762326">
            <w:pPr>
              <w:pStyle w:val="TAH"/>
              <w:spacing w:line="254" w:lineRule="auto"/>
            </w:pPr>
          </w:p>
        </w:tc>
        <w:tc>
          <w:tcPr>
            <w:tcW w:w="1653" w:type="dxa"/>
            <w:tcBorders>
              <w:top w:val="single" w:sz="6" w:space="0" w:color="auto"/>
              <w:left w:val="single" w:sz="6" w:space="0" w:color="auto"/>
              <w:bottom w:val="single" w:sz="6" w:space="0" w:color="auto"/>
              <w:right w:val="single" w:sz="4" w:space="0" w:color="auto"/>
            </w:tcBorders>
            <w:hideMark/>
          </w:tcPr>
          <w:p w14:paraId="621E4CFE" w14:textId="77777777" w:rsidR="007F08B6" w:rsidRPr="0039249A" w:rsidRDefault="007F08B6" w:rsidP="00762326">
            <w:pPr>
              <w:pStyle w:val="TAH"/>
              <w:spacing w:line="254" w:lineRule="auto"/>
            </w:pPr>
            <w:r w:rsidRPr="0039249A">
              <w:t>NR operating band groups</w:t>
            </w:r>
            <w:r w:rsidRPr="0039249A">
              <w:rPr>
                <w:vertAlign w:val="superscript"/>
              </w:rPr>
              <w:t xml:space="preserve"> Note 2</w:t>
            </w:r>
          </w:p>
        </w:tc>
        <w:tc>
          <w:tcPr>
            <w:tcW w:w="3442" w:type="dxa"/>
            <w:gridSpan w:val="4"/>
            <w:tcBorders>
              <w:top w:val="single" w:sz="4" w:space="0" w:color="auto"/>
              <w:left w:val="single" w:sz="4" w:space="0" w:color="auto"/>
              <w:bottom w:val="single" w:sz="6" w:space="0" w:color="auto"/>
              <w:right w:val="single" w:sz="6" w:space="0" w:color="auto"/>
            </w:tcBorders>
            <w:hideMark/>
          </w:tcPr>
          <w:p w14:paraId="3F7C99E5" w14:textId="77777777" w:rsidR="007F08B6" w:rsidRPr="0039249A" w:rsidRDefault="007F08B6" w:rsidP="00762326">
            <w:pPr>
              <w:pStyle w:val="TAH"/>
              <w:spacing w:line="254" w:lineRule="auto"/>
            </w:pPr>
            <w:r w:rsidRPr="0039249A">
              <w:t>Minimum Io</w:t>
            </w:r>
          </w:p>
        </w:tc>
        <w:tc>
          <w:tcPr>
            <w:tcW w:w="1047" w:type="dxa"/>
            <w:tcBorders>
              <w:top w:val="single" w:sz="4" w:space="0" w:color="auto"/>
              <w:left w:val="single" w:sz="6" w:space="0" w:color="auto"/>
              <w:bottom w:val="single" w:sz="6" w:space="0" w:color="auto"/>
              <w:right w:val="single" w:sz="4" w:space="0" w:color="auto"/>
            </w:tcBorders>
            <w:hideMark/>
          </w:tcPr>
          <w:p w14:paraId="2A28B611" w14:textId="77777777" w:rsidR="007F08B6" w:rsidRPr="0039249A" w:rsidRDefault="007F08B6" w:rsidP="00762326">
            <w:pPr>
              <w:pStyle w:val="TAH"/>
              <w:spacing w:line="254" w:lineRule="auto"/>
            </w:pPr>
            <w:r w:rsidRPr="0039249A">
              <w:t>Maximum Io</w:t>
            </w:r>
          </w:p>
        </w:tc>
      </w:tr>
      <w:tr w:rsidR="007F08B6" w:rsidRPr="0039249A" w14:paraId="6CCF86BF" w14:textId="77777777" w:rsidTr="00762326">
        <w:trPr>
          <w:trHeight w:val="118"/>
          <w:jc w:val="center"/>
        </w:trPr>
        <w:tc>
          <w:tcPr>
            <w:tcW w:w="4780" w:type="dxa"/>
            <w:gridSpan w:val="6"/>
            <w:tcBorders>
              <w:top w:val="single" w:sz="6" w:space="0" w:color="auto"/>
              <w:left w:val="single" w:sz="6" w:space="0" w:color="auto"/>
              <w:bottom w:val="single" w:sz="6" w:space="0" w:color="auto"/>
              <w:right w:val="single" w:sz="6" w:space="0" w:color="auto"/>
            </w:tcBorders>
            <w:hideMark/>
          </w:tcPr>
          <w:p w14:paraId="28FC37B3" w14:textId="77777777" w:rsidR="007F08B6" w:rsidRPr="0039249A" w:rsidRDefault="007F08B6" w:rsidP="00762326">
            <w:pPr>
              <w:pStyle w:val="TAH"/>
              <w:spacing w:line="254" w:lineRule="auto"/>
              <w:rPr>
                <w:lang w:eastAsia="zh-CN"/>
              </w:rPr>
            </w:pPr>
            <w:r w:rsidRPr="0039249A">
              <w:t>dB</w:t>
            </w:r>
          </w:p>
        </w:tc>
        <w:tc>
          <w:tcPr>
            <w:tcW w:w="715" w:type="dxa"/>
            <w:tcBorders>
              <w:top w:val="single" w:sz="6" w:space="0" w:color="auto"/>
              <w:left w:val="single" w:sz="6" w:space="0" w:color="auto"/>
              <w:bottom w:val="nil"/>
              <w:right w:val="single" w:sz="6" w:space="0" w:color="auto"/>
            </w:tcBorders>
            <w:hideMark/>
          </w:tcPr>
          <w:p w14:paraId="6EF190C9" w14:textId="77777777" w:rsidR="007F08B6" w:rsidRPr="0039249A" w:rsidRDefault="007F08B6" w:rsidP="00762326">
            <w:pPr>
              <w:pStyle w:val="TAH"/>
              <w:spacing w:line="254" w:lineRule="auto"/>
            </w:pPr>
            <w:r w:rsidRPr="0039249A">
              <w:t>dB</w:t>
            </w:r>
          </w:p>
        </w:tc>
        <w:tc>
          <w:tcPr>
            <w:tcW w:w="1653" w:type="dxa"/>
            <w:tcBorders>
              <w:top w:val="single" w:sz="6" w:space="0" w:color="auto"/>
              <w:left w:val="single" w:sz="6" w:space="0" w:color="auto"/>
              <w:bottom w:val="nil"/>
              <w:right w:val="single" w:sz="4" w:space="0" w:color="auto"/>
            </w:tcBorders>
          </w:tcPr>
          <w:p w14:paraId="444C6927" w14:textId="77777777" w:rsidR="007F08B6" w:rsidRPr="0039249A" w:rsidRDefault="007F08B6" w:rsidP="00762326">
            <w:pPr>
              <w:pStyle w:val="TAH"/>
              <w:spacing w:line="254" w:lineRule="auto"/>
            </w:pPr>
          </w:p>
        </w:tc>
        <w:tc>
          <w:tcPr>
            <w:tcW w:w="2473" w:type="dxa"/>
            <w:gridSpan w:val="3"/>
            <w:tcBorders>
              <w:top w:val="single" w:sz="6" w:space="0" w:color="auto"/>
              <w:left w:val="single" w:sz="4" w:space="0" w:color="auto"/>
              <w:bottom w:val="nil"/>
              <w:right w:val="single" w:sz="6" w:space="0" w:color="auto"/>
            </w:tcBorders>
            <w:hideMark/>
          </w:tcPr>
          <w:p w14:paraId="426ADA01" w14:textId="77777777" w:rsidR="007F08B6" w:rsidRPr="0039249A" w:rsidRDefault="007F08B6" w:rsidP="00762326">
            <w:pPr>
              <w:pStyle w:val="TAH"/>
              <w:spacing w:line="254" w:lineRule="auto"/>
            </w:pPr>
            <w:r w:rsidRPr="0039249A">
              <w:rPr>
                <w:rFonts w:cs="Arial"/>
              </w:rPr>
              <w:t xml:space="preserve">dBm / </w:t>
            </w:r>
            <w:r w:rsidRPr="0039249A">
              <w:t>SCS</w:t>
            </w:r>
            <w:r w:rsidRPr="0039249A">
              <w:rPr>
                <w:vertAlign w:val="subscript"/>
              </w:rPr>
              <w:t>SRS</w:t>
            </w:r>
          </w:p>
        </w:tc>
        <w:tc>
          <w:tcPr>
            <w:tcW w:w="969" w:type="dxa"/>
            <w:tcBorders>
              <w:top w:val="single" w:sz="6" w:space="0" w:color="auto"/>
              <w:left w:val="single" w:sz="6" w:space="0" w:color="auto"/>
              <w:bottom w:val="nil"/>
              <w:right w:val="single" w:sz="6" w:space="0" w:color="auto"/>
            </w:tcBorders>
            <w:hideMark/>
          </w:tcPr>
          <w:p w14:paraId="183A343A" w14:textId="77777777" w:rsidR="007F08B6" w:rsidRPr="0039249A" w:rsidRDefault="007F08B6" w:rsidP="00762326">
            <w:pPr>
              <w:pStyle w:val="TAH"/>
              <w:spacing w:line="254" w:lineRule="auto"/>
            </w:pPr>
            <w:r w:rsidRPr="0039249A">
              <w:t xml:space="preserve">dBm/BW </w:t>
            </w:r>
            <w:r w:rsidRPr="0039249A">
              <w:rPr>
                <w:vertAlign w:val="subscript"/>
              </w:rPr>
              <w:t>Channel</w:t>
            </w:r>
          </w:p>
        </w:tc>
        <w:tc>
          <w:tcPr>
            <w:tcW w:w="1047" w:type="dxa"/>
            <w:tcBorders>
              <w:top w:val="single" w:sz="6" w:space="0" w:color="auto"/>
              <w:left w:val="single" w:sz="6" w:space="0" w:color="auto"/>
              <w:bottom w:val="nil"/>
              <w:right w:val="single" w:sz="4" w:space="0" w:color="auto"/>
            </w:tcBorders>
            <w:hideMark/>
          </w:tcPr>
          <w:p w14:paraId="0BF26313" w14:textId="77777777" w:rsidR="007F08B6" w:rsidRPr="0039249A" w:rsidRDefault="007F08B6" w:rsidP="00762326">
            <w:pPr>
              <w:pStyle w:val="TAH"/>
              <w:spacing w:line="254" w:lineRule="auto"/>
            </w:pPr>
            <w:r w:rsidRPr="0039249A">
              <w:t xml:space="preserve">dBm/BW </w:t>
            </w:r>
            <w:r w:rsidRPr="0039249A">
              <w:rPr>
                <w:vertAlign w:val="subscript"/>
              </w:rPr>
              <w:t>Channel</w:t>
            </w:r>
          </w:p>
        </w:tc>
      </w:tr>
      <w:tr w:rsidR="007F08B6" w:rsidRPr="0039249A" w14:paraId="718744CB" w14:textId="77777777" w:rsidTr="00762326">
        <w:trPr>
          <w:trHeight w:val="118"/>
          <w:jc w:val="center"/>
        </w:trPr>
        <w:tc>
          <w:tcPr>
            <w:tcW w:w="2333" w:type="dxa"/>
            <w:gridSpan w:val="3"/>
            <w:tcBorders>
              <w:top w:val="single" w:sz="6" w:space="0" w:color="auto"/>
              <w:left w:val="single" w:sz="6" w:space="0" w:color="auto"/>
              <w:bottom w:val="single" w:sz="6" w:space="0" w:color="auto"/>
              <w:right w:val="single" w:sz="6" w:space="0" w:color="auto"/>
            </w:tcBorders>
            <w:hideMark/>
          </w:tcPr>
          <w:p w14:paraId="70714C16" w14:textId="77777777" w:rsidR="007F08B6" w:rsidRPr="0039249A" w:rsidRDefault="007F08B6" w:rsidP="00762326">
            <w:pPr>
              <w:pStyle w:val="TAH"/>
              <w:spacing w:line="254" w:lineRule="auto"/>
            </w:pPr>
            <w:r w:rsidRPr="0039249A">
              <w:t>SCS</w:t>
            </w:r>
            <w:r w:rsidRPr="0039249A">
              <w:rPr>
                <w:vertAlign w:val="subscript"/>
              </w:rPr>
              <w:t>SRS</w:t>
            </w:r>
            <w:r w:rsidRPr="0039249A">
              <w:t xml:space="preserve"> (kHz)</w:t>
            </w:r>
          </w:p>
        </w:tc>
        <w:tc>
          <w:tcPr>
            <w:tcW w:w="2446" w:type="dxa"/>
            <w:gridSpan w:val="3"/>
            <w:tcBorders>
              <w:top w:val="single" w:sz="6" w:space="0" w:color="auto"/>
              <w:left w:val="single" w:sz="6" w:space="0" w:color="auto"/>
              <w:bottom w:val="single" w:sz="6" w:space="0" w:color="auto"/>
              <w:right w:val="single" w:sz="6" w:space="0" w:color="auto"/>
            </w:tcBorders>
            <w:hideMark/>
          </w:tcPr>
          <w:p w14:paraId="4580EE30" w14:textId="77777777" w:rsidR="007F08B6" w:rsidRPr="0039249A" w:rsidRDefault="007F08B6" w:rsidP="00762326">
            <w:pPr>
              <w:pStyle w:val="TAH"/>
              <w:spacing w:line="254" w:lineRule="auto"/>
            </w:pPr>
            <w:r w:rsidRPr="0039249A">
              <w:t>SCS</w:t>
            </w:r>
            <w:r w:rsidRPr="0039249A">
              <w:rPr>
                <w:vertAlign w:val="subscript"/>
              </w:rPr>
              <w:t>SRS</w:t>
            </w:r>
            <w:r w:rsidRPr="0039249A">
              <w:t xml:space="preserve"> (kHz)</w:t>
            </w:r>
          </w:p>
        </w:tc>
        <w:tc>
          <w:tcPr>
            <w:tcW w:w="715" w:type="dxa"/>
            <w:tcBorders>
              <w:top w:val="nil"/>
              <w:left w:val="single" w:sz="6" w:space="0" w:color="auto"/>
              <w:bottom w:val="nil"/>
              <w:right w:val="single" w:sz="6" w:space="0" w:color="auto"/>
            </w:tcBorders>
          </w:tcPr>
          <w:p w14:paraId="7E3E8D90" w14:textId="77777777" w:rsidR="007F08B6" w:rsidRPr="0039249A" w:rsidRDefault="007F08B6" w:rsidP="00762326">
            <w:pPr>
              <w:pStyle w:val="TAH"/>
              <w:spacing w:line="254" w:lineRule="auto"/>
            </w:pPr>
          </w:p>
        </w:tc>
        <w:tc>
          <w:tcPr>
            <w:tcW w:w="1653" w:type="dxa"/>
            <w:tcBorders>
              <w:top w:val="nil"/>
              <w:left w:val="single" w:sz="6" w:space="0" w:color="auto"/>
              <w:bottom w:val="nil"/>
              <w:right w:val="single" w:sz="4" w:space="0" w:color="auto"/>
            </w:tcBorders>
          </w:tcPr>
          <w:p w14:paraId="40C9BD41" w14:textId="77777777" w:rsidR="007F08B6" w:rsidRPr="0039249A" w:rsidRDefault="007F08B6" w:rsidP="00762326">
            <w:pPr>
              <w:pStyle w:val="TAH"/>
              <w:spacing w:line="254" w:lineRule="auto"/>
            </w:pPr>
          </w:p>
        </w:tc>
        <w:tc>
          <w:tcPr>
            <w:tcW w:w="2473" w:type="dxa"/>
            <w:gridSpan w:val="3"/>
            <w:tcBorders>
              <w:top w:val="nil"/>
              <w:left w:val="single" w:sz="4" w:space="0" w:color="auto"/>
              <w:bottom w:val="single" w:sz="6" w:space="0" w:color="auto"/>
              <w:right w:val="single" w:sz="6" w:space="0" w:color="auto"/>
            </w:tcBorders>
          </w:tcPr>
          <w:p w14:paraId="166E4ED7" w14:textId="77777777" w:rsidR="007F08B6" w:rsidRPr="0039249A" w:rsidRDefault="007F08B6" w:rsidP="00762326">
            <w:pPr>
              <w:pStyle w:val="TAH"/>
              <w:spacing w:line="254" w:lineRule="auto"/>
              <w:rPr>
                <w:rFonts w:cs="Arial"/>
              </w:rPr>
            </w:pPr>
          </w:p>
        </w:tc>
        <w:tc>
          <w:tcPr>
            <w:tcW w:w="969" w:type="dxa"/>
            <w:tcBorders>
              <w:top w:val="nil"/>
              <w:left w:val="single" w:sz="6" w:space="0" w:color="auto"/>
              <w:bottom w:val="nil"/>
              <w:right w:val="single" w:sz="6" w:space="0" w:color="auto"/>
            </w:tcBorders>
          </w:tcPr>
          <w:p w14:paraId="20D35AFC" w14:textId="77777777" w:rsidR="007F08B6" w:rsidRPr="0039249A" w:rsidRDefault="007F08B6" w:rsidP="00762326">
            <w:pPr>
              <w:pStyle w:val="TAH"/>
              <w:spacing w:line="254" w:lineRule="auto"/>
            </w:pPr>
          </w:p>
        </w:tc>
        <w:tc>
          <w:tcPr>
            <w:tcW w:w="1047" w:type="dxa"/>
            <w:tcBorders>
              <w:top w:val="nil"/>
              <w:left w:val="single" w:sz="6" w:space="0" w:color="auto"/>
              <w:bottom w:val="nil"/>
              <w:right w:val="single" w:sz="4" w:space="0" w:color="auto"/>
            </w:tcBorders>
          </w:tcPr>
          <w:p w14:paraId="675636F5" w14:textId="77777777" w:rsidR="007F08B6" w:rsidRPr="0039249A" w:rsidRDefault="007F08B6" w:rsidP="00762326">
            <w:pPr>
              <w:pStyle w:val="TAH"/>
              <w:spacing w:line="254" w:lineRule="auto"/>
            </w:pPr>
          </w:p>
        </w:tc>
      </w:tr>
      <w:tr w:rsidR="007F08B6" w:rsidRPr="0039249A" w14:paraId="20144107" w14:textId="77777777" w:rsidTr="00762326">
        <w:trPr>
          <w:trHeight w:val="310"/>
          <w:jc w:val="center"/>
        </w:trPr>
        <w:tc>
          <w:tcPr>
            <w:tcW w:w="777" w:type="dxa"/>
            <w:tcBorders>
              <w:top w:val="single" w:sz="6" w:space="0" w:color="auto"/>
              <w:left w:val="single" w:sz="6" w:space="0" w:color="auto"/>
              <w:bottom w:val="single" w:sz="4" w:space="0" w:color="auto"/>
              <w:right w:val="single" w:sz="6" w:space="0" w:color="auto"/>
            </w:tcBorders>
            <w:hideMark/>
          </w:tcPr>
          <w:p w14:paraId="6D67203F" w14:textId="77777777" w:rsidR="007F08B6" w:rsidRPr="0039249A" w:rsidRDefault="007F08B6" w:rsidP="00762326">
            <w:pPr>
              <w:pStyle w:val="TAH"/>
              <w:spacing w:line="254" w:lineRule="auto"/>
              <w:rPr>
                <w:lang w:eastAsia="zh-CN"/>
              </w:rPr>
            </w:pPr>
            <w:r w:rsidRPr="0039249A">
              <w:rPr>
                <w:lang w:eastAsia="zh-CN"/>
              </w:rPr>
              <w:t>15</w:t>
            </w:r>
          </w:p>
        </w:tc>
        <w:tc>
          <w:tcPr>
            <w:tcW w:w="778" w:type="dxa"/>
            <w:tcBorders>
              <w:top w:val="single" w:sz="6" w:space="0" w:color="auto"/>
              <w:left w:val="single" w:sz="6" w:space="0" w:color="auto"/>
              <w:bottom w:val="single" w:sz="4" w:space="0" w:color="auto"/>
              <w:right w:val="single" w:sz="6" w:space="0" w:color="auto"/>
            </w:tcBorders>
            <w:hideMark/>
          </w:tcPr>
          <w:p w14:paraId="284CFE82" w14:textId="77777777" w:rsidR="007F08B6" w:rsidRPr="0039249A" w:rsidRDefault="007F08B6" w:rsidP="00762326">
            <w:pPr>
              <w:pStyle w:val="TAH"/>
              <w:spacing w:line="254" w:lineRule="auto"/>
              <w:rPr>
                <w:lang w:eastAsia="zh-CN"/>
              </w:rPr>
            </w:pPr>
            <w:r w:rsidRPr="0039249A">
              <w:rPr>
                <w:lang w:eastAsia="zh-CN"/>
              </w:rPr>
              <w:t>30</w:t>
            </w:r>
          </w:p>
        </w:tc>
        <w:tc>
          <w:tcPr>
            <w:tcW w:w="778" w:type="dxa"/>
            <w:tcBorders>
              <w:top w:val="single" w:sz="6" w:space="0" w:color="auto"/>
              <w:left w:val="single" w:sz="6" w:space="0" w:color="auto"/>
              <w:bottom w:val="single" w:sz="4" w:space="0" w:color="auto"/>
              <w:right w:val="single" w:sz="6" w:space="0" w:color="auto"/>
            </w:tcBorders>
            <w:hideMark/>
          </w:tcPr>
          <w:p w14:paraId="2CCC912D" w14:textId="77777777" w:rsidR="007F08B6" w:rsidRPr="0039249A" w:rsidRDefault="007F08B6" w:rsidP="00762326">
            <w:pPr>
              <w:pStyle w:val="TAH"/>
              <w:spacing w:line="254" w:lineRule="auto"/>
              <w:rPr>
                <w:lang w:eastAsia="zh-CN"/>
              </w:rPr>
            </w:pPr>
            <w:r w:rsidRPr="0039249A">
              <w:rPr>
                <w:lang w:eastAsia="zh-CN"/>
              </w:rPr>
              <w:t>60</w:t>
            </w:r>
          </w:p>
        </w:tc>
        <w:tc>
          <w:tcPr>
            <w:tcW w:w="778" w:type="dxa"/>
            <w:tcBorders>
              <w:top w:val="single" w:sz="6" w:space="0" w:color="auto"/>
              <w:left w:val="single" w:sz="6" w:space="0" w:color="auto"/>
              <w:bottom w:val="single" w:sz="4" w:space="0" w:color="auto"/>
              <w:right w:val="single" w:sz="6" w:space="0" w:color="auto"/>
            </w:tcBorders>
            <w:hideMark/>
          </w:tcPr>
          <w:p w14:paraId="3EEA3DEB" w14:textId="77777777" w:rsidR="007F08B6" w:rsidRPr="0039249A" w:rsidRDefault="007F08B6" w:rsidP="00762326">
            <w:pPr>
              <w:pStyle w:val="TAH"/>
              <w:spacing w:line="254" w:lineRule="auto"/>
            </w:pPr>
            <w:r w:rsidRPr="0039249A">
              <w:rPr>
                <w:lang w:eastAsia="zh-CN"/>
              </w:rPr>
              <w:t>15</w:t>
            </w:r>
          </w:p>
        </w:tc>
        <w:tc>
          <w:tcPr>
            <w:tcW w:w="785" w:type="dxa"/>
            <w:tcBorders>
              <w:top w:val="single" w:sz="6" w:space="0" w:color="auto"/>
              <w:left w:val="single" w:sz="6" w:space="0" w:color="auto"/>
              <w:bottom w:val="single" w:sz="4" w:space="0" w:color="auto"/>
              <w:right w:val="single" w:sz="6" w:space="0" w:color="auto"/>
            </w:tcBorders>
            <w:hideMark/>
          </w:tcPr>
          <w:p w14:paraId="3B5640A8" w14:textId="77777777" w:rsidR="007F08B6" w:rsidRPr="0039249A" w:rsidRDefault="007F08B6" w:rsidP="00762326">
            <w:pPr>
              <w:pStyle w:val="TAH"/>
              <w:spacing w:line="254" w:lineRule="auto"/>
            </w:pPr>
            <w:r w:rsidRPr="0039249A">
              <w:rPr>
                <w:lang w:eastAsia="zh-CN"/>
              </w:rPr>
              <w:t>30</w:t>
            </w:r>
          </w:p>
        </w:tc>
        <w:tc>
          <w:tcPr>
            <w:tcW w:w="882" w:type="dxa"/>
            <w:tcBorders>
              <w:top w:val="single" w:sz="6" w:space="0" w:color="auto"/>
              <w:left w:val="single" w:sz="6" w:space="0" w:color="auto"/>
              <w:bottom w:val="single" w:sz="4" w:space="0" w:color="auto"/>
              <w:right w:val="single" w:sz="6" w:space="0" w:color="auto"/>
            </w:tcBorders>
            <w:hideMark/>
          </w:tcPr>
          <w:p w14:paraId="76FB302A" w14:textId="77777777" w:rsidR="007F08B6" w:rsidRPr="0039249A" w:rsidRDefault="007F08B6" w:rsidP="00762326">
            <w:pPr>
              <w:pStyle w:val="TAH"/>
              <w:spacing w:line="254" w:lineRule="auto"/>
            </w:pPr>
            <w:r w:rsidRPr="0039249A">
              <w:rPr>
                <w:lang w:eastAsia="zh-CN"/>
              </w:rPr>
              <w:t>60</w:t>
            </w:r>
          </w:p>
        </w:tc>
        <w:tc>
          <w:tcPr>
            <w:tcW w:w="715" w:type="dxa"/>
            <w:tcBorders>
              <w:top w:val="nil"/>
              <w:left w:val="single" w:sz="6" w:space="0" w:color="auto"/>
              <w:bottom w:val="single" w:sz="4" w:space="0" w:color="auto"/>
              <w:right w:val="single" w:sz="6" w:space="0" w:color="auto"/>
            </w:tcBorders>
          </w:tcPr>
          <w:p w14:paraId="1D73B1DF" w14:textId="77777777" w:rsidR="007F08B6" w:rsidRPr="0039249A" w:rsidRDefault="007F08B6" w:rsidP="00762326">
            <w:pPr>
              <w:pStyle w:val="TAH"/>
              <w:spacing w:line="254" w:lineRule="auto"/>
            </w:pPr>
          </w:p>
        </w:tc>
        <w:tc>
          <w:tcPr>
            <w:tcW w:w="1653" w:type="dxa"/>
            <w:tcBorders>
              <w:top w:val="nil"/>
              <w:left w:val="single" w:sz="6" w:space="0" w:color="auto"/>
              <w:bottom w:val="nil"/>
              <w:right w:val="single" w:sz="4" w:space="0" w:color="auto"/>
            </w:tcBorders>
          </w:tcPr>
          <w:p w14:paraId="7A7B802A" w14:textId="77777777" w:rsidR="007F08B6" w:rsidRPr="0039249A" w:rsidRDefault="007F08B6" w:rsidP="00762326">
            <w:pPr>
              <w:pStyle w:val="TAH"/>
              <w:spacing w:line="254" w:lineRule="auto"/>
            </w:pPr>
          </w:p>
        </w:tc>
        <w:tc>
          <w:tcPr>
            <w:tcW w:w="824" w:type="dxa"/>
            <w:tcBorders>
              <w:top w:val="single" w:sz="6" w:space="0" w:color="auto"/>
              <w:left w:val="single" w:sz="4" w:space="0" w:color="auto"/>
              <w:bottom w:val="nil"/>
              <w:right w:val="single" w:sz="6" w:space="0" w:color="auto"/>
            </w:tcBorders>
            <w:hideMark/>
          </w:tcPr>
          <w:p w14:paraId="6EF0C863" w14:textId="77777777" w:rsidR="007F08B6" w:rsidRPr="0039249A" w:rsidRDefault="007F08B6" w:rsidP="00762326">
            <w:pPr>
              <w:pStyle w:val="TAH"/>
              <w:spacing w:line="254" w:lineRule="auto"/>
              <w:rPr>
                <w:rFonts w:cs="Arial"/>
              </w:rPr>
            </w:pPr>
            <w:r w:rsidRPr="0039249A">
              <w:t>SCS</w:t>
            </w:r>
            <w:r w:rsidRPr="0039249A">
              <w:rPr>
                <w:vertAlign w:val="subscript"/>
              </w:rPr>
              <w:t>SRS</w:t>
            </w:r>
            <w:r w:rsidRPr="0039249A">
              <w:rPr>
                <w:rFonts w:cs="Arial"/>
              </w:rPr>
              <w:t xml:space="preserve"> = 15 kHz</w:t>
            </w:r>
          </w:p>
        </w:tc>
        <w:tc>
          <w:tcPr>
            <w:tcW w:w="824" w:type="dxa"/>
            <w:tcBorders>
              <w:top w:val="single" w:sz="6" w:space="0" w:color="auto"/>
              <w:left w:val="single" w:sz="4" w:space="0" w:color="auto"/>
              <w:bottom w:val="nil"/>
              <w:right w:val="single" w:sz="6" w:space="0" w:color="auto"/>
            </w:tcBorders>
            <w:hideMark/>
          </w:tcPr>
          <w:p w14:paraId="264464FE" w14:textId="77777777" w:rsidR="007F08B6" w:rsidRPr="0039249A" w:rsidRDefault="007F08B6" w:rsidP="00762326">
            <w:pPr>
              <w:pStyle w:val="TAH"/>
              <w:spacing w:line="254" w:lineRule="auto"/>
              <w:rPr>
                <w:rFonts w:cs="Arial"/>
              </w:rPr>
            </w:pPr>
            <w:r w:rsidRPr="0039249A">
              <w:t>SCS</w:t>
            </w:r>
            <w:r w:rsidRPr="0039249A">
              <w:rPr>
                <w:vertAlign w:val="subscript"/>
              </w:rPr>
              <w:t>SRS</w:t>
            </w:r>
            <w:r w:rsidRPr="0039249A">
              <w:rPr>
                <w:rFonts w:cs="Arial"/>
              </w:rPr>
              <w:t xml:space="preserve"> = 30 kHz</w:t>
            </w:r>
          </w:p>
        </w:tc>
        <w:tc>
          <w:tcPr>
            <w:tcW w:w="824" w:type="dxa"/>
            <w:tcBorders>
              <w:top w:val="single" w:sz="6" w:space="0" w:color="auto"/>
              <w:left w:val="single" w:sz="4" w:space="0" w:color="auto"/>
              <w:bottom w:val="nil"/>
              <w:right w:val="single" w:sz="6" w:space="0" w:color="auto"/>
            </w:tcBorders>
            <w:hideMark/>
          </w:tcPr>
          <w:p w14:paraId="28E334D3" w14:textId="77777777" w:rsidR="007F08B6" w:rsidRPr="0039249A" w:rsidRDefault="007F08B6" w:rsidP="00762326">
            <w:pPr>
              <w:pStyle w:val="TAH"/>
              <w:spacing w:line="254" w:lineRule="auto"/>
              <w:rPr>
                <w:rFonts w:cs="Arial"/>
              </w:rPr>
            </w:pPr>
            <w:r w:rsidRPr="0039249A">
              <w:t>SCS</w:t>
            </w:r>
            <w:r w:rsidRPr="0039249A">
              <w:rPr>
                <w:vertAlign w:val="subscript"/>
              </w:rPr>
              <w:t>SRS</w:t>
            </w:r>
            <w:r w:rsidRPr="0039249A">
              <w:rPr>
                <w:rFonts w:cs="Arial"/>
              </w:rPr>
              <w:t xml:space="preserve"> = 60 kHz</w:t>
            </w:r>
          </w:p>
        </w:tc>
        <w:tc>
          <w:tcPr>
            <w:tcW w:w="969" w:type="dxa"/>
            <w:tcBorders>
              <w:top w:val="nil"/>
              <w:left w:val="single" w:sz="6" w:space="0" w:color="auto"/>
              <w:bottom w:val="nil"/>
              <w:right w:val="single" w:sz="6" w:space="0" w:color="auto"/>
            </w:tcBorders>
          </w:tcPr>
          <w:p w14:paraId="2F6E403F" w14:textId="77777777" w:rsidR="007F08B6" w:rsidRPr="0039249A" w:rsidRDefault="007F08B6" w:rsidP="00762326">
            <w:pPr>
              <w:pStyle w:val="TAH"/>
              <w:spacing w:line="254" w:lineRule="auto"/>
              <w:rPr>
                <w:sz w:val="16"/>
                <w:szCs w:val="16"/>
              </w:rPr>
            </w:pPr>
          </w:p>
        </w:tc>
        <w:tc>
          <w:tcPr>
            <w:tcW w:w="1047" w:type="dxa"/>
            <w:tcBorders>
              <w:top w:val="nil"/>
              <w:left w:val="single" w:sz="6" w:space="0" w:color="auto"/>
              <w:bottom w:val="nil"/>
              <w:right w:val="single" w:sz="4" w:space="0" w:color="auto"/>
            </w:tcBorders>
          </w:tcPr>
          <w:p w14:paraId="33A37034" w14:textId="77777777" w:rsidR="007F08B6" w:rsidRPr="0039249A" w:rsidRDefault="007F08B6" w:rsidP="00762326">
            <w:pPr>
              <w:pStyle w:val="TAH"/>
              <w:spacing w:line="254" w:lineRule="auto"/>
              <w:rPr>
                <w:sz w:val="16"/>
                <w:szCs w:val="16"/>
              </w:rPr>
            </w:pPr>
          </w:p>
        </w:tc>
      </w:tr>
      <w:tr w:rsidR="007F08B6" w:rsidRPr="0039249A" w14:paraId="7D432F90" w14:textId="77777777" w:rsidTr="00762326">
        <w:trPr>
          <w:trHeight w:val="414"/>
          <w:jc w:val="center"/>
        </w:trPr>
        <w:tc>
          <w:tcPr>
            <w:tcW w:w="777" w:type="dxa"/>
            <w:tcBorders>
              <w:top w:val="single" w:sz="4" w:space="0" w:color="auto"/>
              <w:left w:val="single" w:sz="4" w:space="0" w:color="auto"/>
              <w:bottom w:val="nil"/>
              <w:right w:val="single" w:sz="4" w:space="0" w:color="auto"/>
            </w:tcBorders>
            <w:vAlign w:val="center"/>
            <w:hideMark/>
          </w:tcPr>
          <w:p w14:paraId="440F5D9E" w14:textId="77777777" w:rsidR="007F08B6" w:rsidRPr="0039249A" w:rsidRDefault="007F08B6" w:rsidP="00762326">
            <w:pPr>
              <w:pStyle w:val="TAC"/>
              <w:spacing w:line="254" w:lineRule="auto"/>
            </w:pPr>
            <w:r w:rsidRPr="0039249A">
              <w:sym w:font="Symbol" w:char="F0B1"/>
            </w:r>
            <w:r w:rsidRPr="0039249A">
              <w:t>3</w:t>
            </w:r>
          </w:p>
        </w:tc>
        <w:tc>
          <w:tcPr>
            <w:tcW w:w="778" w:type="dxa"/>
            <w:tcBorders>
              <w:top w:val="single" w:sz="4" w:space="0" w:color="auto"/>
              <w:left w:val="single" w:sz="4" w:space="0" w:color="auto"/>
              <w:bottom w:val="nil"/>
              <w:right w:val="single" w:sz="4" w:space="0" w:color="auto"/>
            </w:tcBorders>
            <w:vAlign w:val="center"/>
            <w:hideMark/>
          </w:tcPr>
          <w:p w14:paraId="1C875975" w14:textId="77777777" w:rsidR="007F08B6" w:rsidRPr="0039249A" w:rsidRDefault="007F08B6" w:rsidP="00762326">
            <w:pPr>
              <w:pStyle w:val="TAC"/>
              <w:spacing w:line="254" w:lineRule="auto"/>
            </w:pPr>
            <w:r w:rsidRPr="0039249A">
              <w:sym w:font="Symbol" w:char="F0B1"/>
            </w:r>
            <w:r w:rsidRPr="0039249A">
              <w:t>3.5</w:t>
            </w:r>
          </w:p>
        </w:tc>
        <w:tc>
          <w:tcPr>
            <w:tcW w:w="778" w:type="dxa"/>
            <w:tcBorders>
              <w:top w:val="single" w:sz="4" w:space="0" w:color="auto"/>
              <w:left w:val="single" w:sz="4" w:space="0" w:color="auto"/>
              <w:bottom w:val="nil"/>
              <w:right w:val="single" w:sz="4" w:space="0" w:color="auto"/>
            </w:tcBorders>
            <w:vAlign w:val="center"/>
            <w:hideMark/>
          </w:tcPr>
          <w:p w14:paraId="0F7F95EE" w14:textId="77777777" w:rsidR="007F08B6" w:rsidRPr="0039249A" w:rsidRDefault="007F08B6" w:rsidP="00762326">
            <w:pPr>
              <w:pStyle w:val="TAC"/>
              <w:spacing w:line="254" w:lineRule="auto"/>
            </w:pPr>
            <w:r w:rsidRPr="0039249A">
              <w:sym w:font="Symbol" w:char="F0B1"/>
            </w:r>
            <w:r w:rsidRPr="0039249A">
              <w:t>5</w:t>
            </w:r>
          </w:p>
        </w:tc>
        <w:tc>
          <w:tcPr>
            <w:tcW w:w="778" w:type="dxa"/>
            <w:tcBorders>
              <w:top w:val="single" w:sz="4" w:space="0" w:color="auto"/>
              <w:left w:val="single" w:sz="4" w:space="0" w:color="auto"/>
              <w:bottom w:val="nil"/>
              <w:right w:val="single" w:sz="4" w:space="0" w:color="auto"/>
            </w:tcBorders>
            <w:vAlign w:val="center"/>
            <w:hideMark/>
          </w:tcPr>
          <w:p w14:paraId="2CA77652" w14:textId="77777777" w:rsidR="007F08B6" w:rsidRPr="0039249A" w:rsidRDefault="007F08B6" w:rsidP="00762326">
            <w:pPr>
              <w:pStyle w:val="TAC"/>
              <w:spacing w:line="254" w:lineRule="auto"/>
            </w:pPr>
            <w:r w:rsidRPr="0039249A">
              <w:sym w:font="Symbol" w:char="F0B1"/>
            </w:r>
            <w:r w:rsidRPr="0039249A">
              <w:t>7.5</w:t>
            </w:r>
          </w:p>
        </w:tc>
        <w:tc>
          <w:tcPr>
            <w:tcW w:w="785" w:type="dxa"/>
            <w:tcBorders>
              <w:top w:val="single" w:sz="4" w:space="0" w:color="auto"/>
              <w:left w:val="single" w:sz="4" w:space="0" w:color="auto"/>
              <w:bottom w:val="nil"/>
              <w:right w:val="single" w:sz="4" w:space="0" w:color="auto"/>
            </w:tcBorders>
            <w:vAlign w:val="center"/>
            <w:hideMark/>
          </w:tcPr>
          <w:p w14:paraId="2F72FDBC" w14:textId="77777777" w:rsidR="007F08B6" w:rsidRPr="0039249A" w:rsidRDefault="007F08B6" w:rsidP="00762326">
            <w:pPr>
              <w:pStyle w:val="TAC"/>
              <w:spacing w:line="254" w:lineRule="auto"/>
            </w:pPr>
            <w:r w:rsidRPr="0039249A">
              <w:sym w:font="Symbol" w:char="F0B1"/>
            </w:r>
            <w:r w:rsidRPr="0039249A">
              <w:t>8</w:t>
            </w:r>
          </w:p>
        </w:tc>
        <w:tc>
          <w:tcPr>
            <w:tcW w:w="882" w:type="dxa"/>
            <w:tcBorders>
              <w:top w:val="single" w:sz="4" w:space="0" w:color="auto"/>
              <w:left w:val="single" w:sz="4" w:space="0" w:color="auto"/>
              <w:bottom w:val="nil"/>
              <w:right w:val="single" w:sz="4" w:space="0" w:color="auto"/>
            </w:tcBorders>
            <w:vAlign w:val="center"/>
            <w:hideMark/>
          </w:tcPr>
          <w:p w14:paraId="697CD5E2" w14:textId="77777777" w:rsidR="007F08B6" w:rsidRPr="0039249A" w:rsidRDefault="007F08B6" w:rsidP="00762326">
            <w:pPr>
              <w:pStyle w:val="TAC"/>
              <w:spacing w:line="254" w:lineRule="auto"/>
            </w:pPr>
            <w:r w:rsidRPr="0039249A">
              <w:sym w:font="Symbol" w:char="F0B1"/>
            </w:r>
            <w:r w:rsidRPr="0039249A">
              <w:t>9.5</w:t>
            </w:r>
          </w:p>
        </w:tc>
        <w:tc>
          <w:tcPr>
            <w:tcW w:w="715" w:type="dxa"/>
            <w:tcBorders>
              <w:top w:val="single" w:sz="4" w:space="0" w:color="auto"/>
              <w:left w:val="single" w:sz="4" w:space="0" w:color="auto"/>
              <w:bottom w:val="nil"/>
              <w:right w:val="single" w:sz="4" w:space="0" w:color="auto"/>
            </w:tcBorders>
            <w:vAlign w:val="center"/>
            <w:hideMark/>
          </w:tcPr>
          <w:p w14:paraId="75262EF7" w14:textId="77777777" w:rsidR="007F08B6" w:rsidRPr="0039249A" w:rsidRDefault="007F08B6" w:rsidP="00762326">
            <w:pPr>
              <w:pStyle w:val="TAC"/>
              <w:spacing w:line="254" w:lineRule="auto"/>
            </w:pPr>
            <w:r w:rsidRPr="0039249A">
              <w:sym w:font="Symbol" w:char="F0B3"/>
            </w:r>
            <w:r w:rsidRPr="0039249A">
              <w:t>1</w:t>
            </w:r>
          </w:p>
        </w:tc>
        <w:tc>
          <w:tcPr>
            <w:tcW w:w="1653" w:type="dxa"/>
            <w:tcBorders>
              <w:top w:val="single" w:sz="6" w:space="0" w:color="auto"/>
              <w:left w:val="single" w:sz="4" w:space="0" w:color="auto"/>
              <w:bottom w:val="single" w:sz="6" w:space="0" w:color="auto"/>
              <w:right w:val="single" w:sz="4" w:space="0" w:color="auto"/>
            </w:tcBorders>
            <w:vAlign w:val="center"/>
            <w:hideMark/>
          </w:tcPr>
          <w:p w14:paraId="54E4C133" w14:textId="77777777" w:rsidR="007F08B6" w:rsidRPr="0039249A" w:rsidRDefault="007F08B6" w:rsidP="00762326">
            <w:pPr>
              <w:pStyle w:val="TAC"/>
              <w:spacing w:line="254" w:lineRule="auto"/>
            </w:pPr>
            <w:r w:rsidRPr="0039249A">
              <w:t>NR_TDD_FR1_A,</w:t>
            </w:r>
          </w:p>
        </w:tc>
        <w:tc>
          <w:tcPr>
            <w:tcW w:w="824" w:type="dxa"/>
            <w:tcBorders>
              <w:top w:val="single" w:sz="6" w:space="0" w:color="auto"/>
              <w:left w:val="single" w:sz="4" w:space="0" w:color="auto"/>
              <w:bottom w:val="single" w:sz="6" w:space="0" w:color="auto"/>
              <w:right w:val="single" w:sz="6" w:space="0" w:color="auto"/>
            </w:tcBorders>
            <w:vAlign w:val="center"/>
            <w:hideMark/>
          </w:tcPr>
          <w:p w14:paraId="66D4AAF3" w14:textId="77777777" w:rsidR="007F08B6" w:rsidRPr="0039249A" w:rsidRDefault="007F08B6" w:rsidP="00762326">
            <w:pPr>
              <w:pStyle w:val="TAC"/>
              <w:spacing w:line="254" w:lineRule="auto"/>
            </w:pPr>
            <w:r w:rsidRPr="0039249A">
              <w:t>-120</w:t>
            </w:r>
          </w:p>
        </w:tc>
        <w:tc>
          <w:tcPr>
            <w:tcW w:w="824" w:type="dxa"/>
            <w:tcBorders>
              <w:top w:val="single" w:sz="6" w:space="0" w:color="auto"/>
              <w:left w:val="single" w:sz="4" w:space="0" w:color="auto"/>
              <w:bottom w:val="single" w:sz="6" w:space="0" w:color="auto"/>
              <w:right w:val="single" w:sz="6" w:space="0" w:color="auto"/>
            </w:tcBorders>
            <w:vAlign w:val="center"/>
            <w:hideMark/>
          </w:tcPr>
          <w:p w14:paraId="07AF1BED" w14:textId="77777777" w:rsidR="007F08B6" w:rsidRPr="0039249A" w:rsidRDefault="007F08B6" w:rsidP="00762326">
            <w:pPr>
              <w:pStyle w:val="TAC"/>
              <w:spacing w:line="254" w:lineRule="auto"/>
            </w:pPr>
            <w:r w:rsidRPr="0039249A">
              <w:t>-117</w:t>
            </w:r>
          </w:p>
        </w:tc>
        <w:tc>
          <w:tcPr>
            <w:tcW w:w="824" w:type="dxa"/>
            <w:tcBorders>
              <w:top w:val="single" w:sz="6" w:space="0" w:color="auto"/>
              <w:left w:val="single" w:sz="4" w:space="0" w:color="auto"/>
              <w:bottom w:val="single" w:sz="6" w:space="0" w:color="auto"/>
              <w:right w:val="single" w:sz="6" w:space="0" w:color="auto"/>
            </w:tcBorders>
            <w:vAlign w:val="center"/>
            <w:hideMark/>
          </w:tcPr>
          <w:p w14:paraId="63CEF8EF" w14:textId="77777777" w:rsidR="007F08B6" w:rsidRPr="0039249A" w:rsidRDefault="007F08B6" w:rsidP="00762326">
            <w:pPr>
              <w:pStyle w:val="TAC"/>
              <w:spacing w:line="254" w:lineRule="auto"/>
            </w:pPr>
            <w:r w:rsidRPr="0039249A">
              <w:rPr>
                <w:rFonts w:cs="Arial"/>
                <w:lang w:eastAsia="ko-KR"/>
              </w:rPr>
              <w:t>-114</w:t>
            </w:r>
          </w:p>
        </w:tc>
        <w:tc>
          <w:tcPr>
            <w:tcW w:w="969" w:type="dxa"/>
            <w:tcBorders>
              <w:top w:val="single" w:sz="6" w:space="0" w:color="auto"/>
              <w:left w:val="single" w:sz="6" w:space="0" w:color="auto"/>
              <w:bottom w:val="single" w:sz="6" w:space="0" w:color="auto"/>
              <w:right w:val="single" w:sz="6" w:space="0" w:color="auto"/>
            </w:tcBorders>
            <w:vAlign w:val="center"/>
            <w:hideMark/>
          </w:tcPr>
          <w:p w14:paraId="1630DE9D" w14:textId="77777777" w:rsidR="007F08B6" w:rsidRPr="0039249A" w:rsidRDefault="007F08B6" w:rsidP="00762326">
            <w:pPr>
              <w:pStyle w:val="TAC"/>
              <w:spacing w:line="254" w:lineRule="auto"/>
            </w:pPr>
            <w:r w:rsidRPr="0039249A">
              <w:t>N/A</w:t>
            </w:r>
          </w:p>
        </w:tc>
        <w:tc>
          <w:tcPr>
            <w:tcW w:w="1047" w:type="dxa"/>
            <w:tcBorders>
              <w:top w:val="single" w:sz="6" w:space="0" w:color="auto"/>
              <w:left w:val="single" w:sz="6" w:space="0" w:color="auto"/>
              <w:bottom w:val="single" w:sz="6" w:space="0" w:color="auto"/>
              <w:right w:val="single" w:sz="4" w:space="0" w:color="auto"/>
            </w:tcBorders>
            <w:vAlign w:val="center"/>
            <w:hideMark/>
          </w:tcPr>
          <w:p w14:paraId="6BD8F530" w14:textId="77777777" w:rsidR="007F08B6" w:rsidRPr="0039249A" w:rsidRDefault="007F08B6" w:rsidP="00762326">
            <w:pPr>
              <w:pStyle w:val="TAC"/>
              <w:spacing w:line="254" w:lineRule="auto"/>
            </w:pPr>
            <w:r w:rsidRPr="0039249A">
              <w:t>-70</w:t>
            </w:r>
          </w:p>
        </w:tc>
      </w:tr>
      <w:tr w:rsidR="007F08B6" w:rsidRPr="0039249A" w14:paraId="0F1170FA" w14:textId="77777777" w:rsidTr="00762326">
        <w:trPr>
          <w:trHeight w:val="399"/>
          <w:jc w:val="center"/>
        </w:trPr>
        <w:tc>
          <w:tcPr>
            <w:tcW w:w="777" w:type="dxa"/>
            <w:tcBorders>
              <w:top w:val="nil"/>
              <w:left w:val="single" w:sz="4" w:space="0" w:color="auto"/>
              <w:bottom w:val="nil"/>
              <w:right w:val="single" w:sz="4" w:space="0" w:color="auto"/>
            </w:tcBorders>
            <w:vAlign w:val="center"/>
          </w:tcPr>
          <w:p w14:paraId="1584B4B5" w14:textId="77777777" w:rsidR="007F08B6" w:rsidRPr="0039249A" w:rsidRDefault="007F08B6" w:rsidP="00762326">
            <w:pPr>
              <w:pStyle w:val="TAC"/>
              <w:spacing w:line="254" w:lineRule="auto"/>
            </w:pPr>
          </w:p>
        </w:tc>
        <w:tc>
          <w:tcPr>
            <w:tcW w:w="778" w:type="dxa"/>
            <w:tcBorders>
              <w:top w:val="nil"/>
              <w:left w:val="single" w:sz="4" w:space="0" w:color="auto"/>
              <w:bottom w:val="nil"/>
              <w:right w:val="single" w:sz="4" w:space="0" w:color="auto"/>
            </w:tcBorders>
            <w:vAlign w:val="center"/>
          </w:tcPr>
          <w:p w14:paraId="1F152DF1" w14:textId="77777777" w:rsidR="007F08B6" w:rsidRPr="0039249A" w:rsidRDefault="007F08B6" w:rsidP="00762326">
            <w:pPr>
              <w:pStyle w:val="TAC"/>
              <w:spacing w:line="254" w:lineRule="auto"/>
            </w:pPr>
          </w:p>
        </w:tc>
        <w:tc>
          <w:tcPr>
            <w:tcW w:w="778" w:type="dxa"/>
            <w:tcBorders>
              <w:top w:val="nil"/>
              <w:left w:val="single" w:sz="4" w:space="0" w:color="auto"/>
              <w:bottom w:val="nil"/>
              <w:right w:val="single" w:sz="4" w:space="0" w:color="auto"/>
            </w:tcBorders>
            <w:vAlign w:val="center"/>
          </w:tcPr>
          <w:p w14:paraId="0A903425" w14:textId="77777777" w:rsidR="007F08B6" w:rsidRPr="0039249A" w:rsidRDefault="007F08B6" w:rsidP="00762326">
            <w:pPr>
              <w:pStyle w:val="TAC"/>
              <w:spacing w:line="254" w:lineRule="auto"/>
            </w:pPr>
          </w:p>
        </w:tc>
        <w:tc>
          <w:tcPr>
            <w:tcW w:w="778" w:type="dxa"/>
            <w:tcBorders>
              <w:top w:val="nil"/>
              <w:left w:val="single" w:sz="4" w:space="0" w:color="auto"/>
              <w:bottom w:val="nil"/>
              <w:right w:val="single" w:sz="4" w:space="0" w:color="auto"/>
            </w:tcBorders>
            <w:vAlign w:val="center"/>
          </w:tcPr>
          <w:p w14:paraId="592D2EC1" w14:textId="77777777" w:rsidR="007F08B6" w:rsidRPr="0039249A" w:rsidRDefault="007F08B6" w:rsidP="00762326">
            <w:pPr>
              <w:pStyle w:val="TAC"/>
              <w:spacing w:line="254" w:lineRule="auto"/>
            </w:pPr>
          </w:p>
        </w:tc>
        <w:tc>
          <w:tcPr>
            <w:tcW w:w="785" w:type="dxa"/>
            <w:tcBorders>
              <w:top w:val="nil"/>
              <w:left w:val="single" w:sz="4" w:space="0" w:color="auto"/>
              <w:bottom w:val="nil"/>
              <w:right w:val="single" w:sz="4" w:space="0" w:color="auto"/>
            </w:tcBorders>
            <w:vAlign w:val="center"/>
          </w:tcPr>
          <w:p w14:paraId="35678E9C" w14:textId="77777777" w:rsidR="007F08B6" w:rsidRPr="0039249A" w:rsidRDefault="007F08B6" w:rsidP="00762326">
            <w:pPr>
              <w:pStyle w:val="TAC"/>
              <w:spacing w:line="254" w:lineRule="auto"/>
            </w:pPr>
          </w:p>
        </w:tc>
        <w:tc>
          <w:tcPr>
            <w:tcW w:w="882" w:type="dxa"/>
            <w:tcBorders>
              <w:top w:val="nil"/>
              <w:left w:val="single" w:sz="4" w:space="0" w:color="auto"/>
              <w:bottom w:val="nil"/>
              <w:right w:val="single" w:sz="4" w:space="0" w:color="auto"/>
            </w:tcBorders>
            <w:vAlign w:val="center"/>
          </w:tcPr>
          <w:p w14:paraId="60D6D11C" w14:textId="77777777" w:rsidR="007F08B6" w:rsidRPr="0039249A" w:rsidRDefault="007F08B6" w:rsidP="00762326">
            <w:pPr>
              <w:pStyle w:val="TAC"/>
              <w:spacing w:line="254" w:lineRule="auto"/>
            </w:pPr>
          </w:p>
        </w:tc>
        <w:tc>
          <w:tcPr>
            <w:tcW w:w="715" w:type="dxa"/>
            <w:tcBorders>
              <w:top w:val="nil"/>
              <w:left w:val="single" w:sz="4" w:space="0" w:color="auto"/>
              <w:bottom w:val="nil"/>
              <w:right w:val="single" w:sz="4" w:space="0" w:color="auto"/>
            </w:tcBorders>
            <w:vAlign w:val="center"/>
          </w:tcPr>
          <w:p w14:paraId="2C21023B" w14:textId="77777777" w:rsidR="007F08B6" w:rsidRPr="0039249A" w:rsidRDefault="007F08B6" w:rsidP="00762326">
            <w:pPr>
              <w:pStyle w:val="TAC"/>
              <w:spacing w:line="254" w:lineRule="auto"/>
            </w:pPr>
          </w:p>
        </w:tc>
        <w:tc>
          <w:tcPr>
            <w:tcW w:w="1653" w:type="dxa"/>
            <w:tcBorders>
              <w:top w:val="single" w:sz="6" w:space="0" w:color="auto"/>
              <w:left w:val="single" w:sz="4" w:space="0" w:color="auto"/>
              <w:bottom w:val="single" w:sz="6" w:space="0" w:color="auto"/>
              <w:right w:val="single" w:sz="4" w:space="0" w:color="auto"/>
            </w:tcBorders>
            <w:vAlign w:val="center"/>
            <w:hideMark/>
          </w:tcPr>
          <w:p w14:paraId="095F49DC" w14:textId="77777777" w:rsidR="007F08B6" w:rsidRPr="0039249A" w:rsidRDefault="007F08B6" w:rsidP="00762326">
            <w:pPr>
              <w:pStyle w:val="TAC"/>
              <w:spacing w:line="254" w:lineRule="auto"/>
            </w:pPr>
            <w:r w:rsidRPr="0039249A">
              <w:t>NR_TDD_FR1_C</w:t>
            </w:r>
          </w:p>
        </w:tc>
        <w:tc>
          <w:tcPr>
            <w:tcW w:w="824" w:type="dxa"/>
            <w:tcBorders>
              <w:top w:val="single" w:sz="6" w:space="0" w:color="auto"/>
              <w:left w:val="single" w:sz="4" w:space="0" w:color="auto"/>
              <w:bottom w:val="single" w:sz="6" w:space="0" w:color="auto"/>
              <w:right w:val="single" w:sz="6" w:space="0" w:color="auto"/>
            </w:tcBorders>
            <w:vAlign w:val="center"/>
            <w:hideMark/>
          </w:tcPr>
          <w:p w14:paraId="27A127C8" w14:textId="77777777" w:rsidR="007F08B6" w:rsidRPr="0039249A" w:rsidRDefault="007F08B6" w:rsidP="00762326">
            <w:pPr>
              <w:pStyle w:val="TAC"/>
              <w:spacing w:line="254" w:lineRule="auto"/>
            </w:pPr>
            <w:r w:rsidRPr="0039249A">
              <w:t>-119</w:t>
            </w:r>
          </w:p>
        </w:tc>
        <w:tc>
          <w:tcPr>
            <w:tcW w:w="824" w:type="dxa"/>
            <w:tcBorders>
              <w:top w:val="single" w:sz="6" w:space="0" w:color="auto"/>
              <w:left w:val="single" w:sz="4" w:space="0" w:color="auto"/>
              <w:bottom w:val="single" w:sz="6" w:space="0" w:color="auto"/>
              <w:right w:val="single" w:sz="6" w:space="0" w:color="auto"/>
            </w:tcBorders>
            <w:vAlign w:val="center"/>
            <w:hideMark/>
          </w:tcPr>
          <w:p w14:paraId="6C7FF999" w14:textId="77777777" w:rsidR="007F08B6" w:rsidRPr="0039249A" w:rsidRDefault="007F08B6" w:rsidP="00762326">
            <w:pPr>
              <w:pStyle w:val="TAC"/>
              <w:spacing w:line="254" w:lineRule="auto"/>
            </w:pPr>
            <w:r w:rsidRPr="0039249A">
              <w:t>-116</w:t>
            </w:r>
          </w:p>
        </w:tc>
        <w:tc>
          <w:tcPr>
            <w:tcW w:w="824" w:type="dxa"/>
            <w:tcBorders>
              <w:top w:val="single" w:sz="6" w:space="0" w:color="auto"/>
              <w:left w:val="single" w:sz="4" w:space="0" w:color="auto"/>
              <w:bottom w:val="single" w:sz="6" w:space="0" w:color="auto"/>
              <w:right w:val="single" w:sz="6" w:space="0" w:color="auto"/>
            </w:tcBorders>
            <w:vAlign w:val="center"/>
            <w:hideMark/>
          </w:tcPr>
          <w:p w14:paraId="0497498A" w14:textId="77777777" w:rsidR="007F08B6" w:rsidRPr="0039249A" w:rsidRDefault="007F08B6" w:rsidP="00762326">
            <w:pPr>
              <w:pStyle w:val="TAC"/>
              <w:spacing w:line="254" w:lineRule="auto"/>
            </w:pPr>
            <w:r w:rsidRPr="0039249A">
              <w:rPr>
                <w:rFonts w:cs="Arial"/>
                <w:lang w:eastAsia="ko-KR"/>
              </w:rPr>
              <w:t>-113</w:t>
            </w:r>
          </w:p>
        </w:tc>
        <w:tc>
          <w:tcPr>
            <w:tcW w:w="969" w:type="dxa"/>
            <w:tcBorders>
              <w:top w:val="single" w:sz="6" w:space="0" w:color="auto"/>
              <w:left w:val="single" w:sz="6" w:space="0" w:color="auto"/>
              <w:bottom w:val="single" w:sz="6" w:space="0" w:color="auto"/>
              <w:right w:val="single" w:sz="6" w:space="0" w:color="auto"/>
            </w:tcBorders>
            <w:vAlign w:val="center"/>
            <w:hideMark/>
          </w:tcPr>
          <w:p w14:paraId="3AECD66D" w14:textId="77777777" w:rsidR="007F08B6" w:rsidRPr="0039249A" w:rsidRDefault="007F08B6" w:rsidP="00762326">
            <w:pPr>
              <w:pStyle w:val="TAC"/>
              <w:spacing w:line="254" w:lineRule="auto"/>
            </w:pPr>
            <w:r w:rsidRPr="0039249A">
              <w:t>N/A</w:t>
            </w:r>
          </w:p>
        </w:tc>
        <w:tc>
          <w:tcPr>
            <w:tcW w:w="1047" w:type="dxa"/>
            <w:tcBorders>
              <w:top w:val="single" w:sz="6" w:space="0" w:color="auto"/>
              <w:left w:val="single" w:sz="6" w:space="0" w:color="auto"/>
              <w:bottom w:val="single" w:sz="6" w:space="0" w:color="auto"/>
              <w:right w:val="single" w:sz="4" w:space="0" w:color="auto"/>
            </w:tcBorders>
            <w:vAlign w:val="center"/>
            <w:hideMark/>
          </w:tcPr>
          <w:p w14:paraId="2AEADC48" w14:textId="77777777" w:rsidR="007F08B6" w:rsidRPr="0039249A" w:rsidRDefault="007F08B6" w:rsidP="00762326">
            <w:pPr>
              <w:pStyle w:val="TAC"/>
              <w:spacing w:line="254" w:lineRule="auto"/>
            </w:pPr>
            <w:r w:rsidRPr="0039249A">
              <w:t>-70</w:t>
            </w:r>
          </w:p>
        </w:tc>
      </w:tr>
      <w:tr w:rsidR="007F08B6" w:rsidRPr="0039249A" w14:paraId="654BFC6A" w14:textId="77777777" w:rsidTr="00762326">
        <w:trPr>
          <w:trHeight w:val="414"/>
          <w:jc w:val="center"/>
        </w:trPr>
        <w:tc>
          <w:tcPr>
            <w:tcW w:w="777" w:type="dxa"/>
            <w:tcBorders>
              <w:top w:val="nil"/>
              <w:left w:val="single" w:sz="4" w:space="0" w:color="auto"/>
              <w:bottom w:val="nil"/>
              <w:right w:val="single" w:sz="4" w:space="0" w:color="auto"/>
            </w:tcBorders>
            <w:vAlign w:val="center"/>
          </w:tcPr>
          <w:p w14:paraId="2B27F0DA" w14:textId="77777777" w:rsidR="007F08B6" w:rsidRPr="0039249A" w:rsidRDefault="007F08B6" w:rsidP="00762326">
            <w:pPr>
              <w:pStyle w:val="TAC"/>
              <w:spacing w:line="254" w:lineRule="auto"/>
            </w:pPr>
          </w:p>
        </w:tc>
        <w:tc>
          <w:tcPr>
            <w:tcW w:w="778" w:type="dxa"/>
            <w:tcBorders>
              <w:top w:val="nil"/>
              <w:left w:val="single" w:sz="4" w:space="0" w:color="auto"/>
              <w:bottom w:val="nil"/>
              <w:right w:val="single" w:sz="4" w:space="0" w:color="auto"/>
            </w:tcBorders>
            <w:vAlign w:val="center"/>
          </w:tcPr>
          <w:p w14:paraId="364FA05B" w14:textId="77777777" w:rsidR="007F08B6" w:rsidRPr="0039249A" w:rsidRDefault="007F08B6" w:rsidP="00762326">
            <w:pPr>
              <w:pStyle w:val="TAC"/>
              <w:spacing w:line="254" w:lineRule="auto"/>
            </w:pPr>
          </w:p>
        </w:tc>
        <w:tc>
          <w:tcPr>
            <w:tcW w:w="778" w:type="dxa"/>
            <w:tcBorders>
              <w:top w:val="nil"/>
              <w:left w:val="single" w:sz="4" w:space="0" w:color="auto"/>
              <w:bottom w:val="nil"/>
              <w:right w:val="single" w:sz="4" w:space="0" w:color="auto"/>
            </w:tcBorders>
            <w:vAlign w:val="center"/>
          </w:tcPr>
          <w:p w14:paraId="27C78FA3" w14:textId="77777777" w:rsidR="007F08B6" w:rsidRPr="0039249A" w:rsidRDefault="007F08B6" w:rsidP="00762326">
            <w:pPr>
              <w:pStyle w:val="TAC"/>
              <w:spacing w:line="254" w:lineRule="auto"/>
            </w:pPr>
          </w:p>
        </w:tc>
        <w:tc>
          <w:tcPr>
            <w:tcW w:w="778" w:type="dxa"/>
            <w:tcBorders>
              <w:top w:val="nil"/>
              <w:left w:val="single" w:sz="4" w:space="0" w:color="auto"/>
              <w:bottom w:val="nil"/>
              <w:right w:val="single" w:sz="4" w:space="0" w:color="auto"/>
            </w:tcBorders>
            <w:vAlign w:val="center"/>
          </w:tcPr>
          <w:p w14:paraId="2DDE2C1E" w14:textId="77777777" w:rsidR="007F08B6" w:rsidRPr="0039249A" w:rsidRDefault="007F08B6" w:rsidP="00762326">
            <w:pPr>
              <w:pStyle w:val="TAC"/>
              <w:spacing w:line="254" w:lineRule="auto"/>
            </w:pPr>
          </w:p>
        </w:tc>
        <w:tc>
          <w:tcPr>
            <w:tcW w:w="785" w:type="dxa"/>
            <w:tcBorders>
              <w:top w:val="nil"/>
              <w:left w:val="single" w:sz="4" w:space="0" w:color="auto"/>
              <w:bottom w:val="nil"/>
              <w:right w:val="single" w:sz="4" w:space="0" w:color="auto"/>
            </w:tcBorders>
            <w:vAlign w:val="center"/>
          </w:tcPr>
          <w:p w14:paraId="3F4F54D0" w14:textId="77777777" w:rsidR="007F08B6" w:rsidRPr="0039249A" w:rsidRDefault="007F08B6" w:rsidP="00762326">
            <w:pPr>
              <w:pStyle w:val="TAC"/>
              <w:spacing w:line="254" w:lineRule="auto"/>
            </w:pPr>
          </w:p>
        </w:tc>
        <w:tc>
          <w:tcPr>
            <w:tcW w:w="882" w:type="dxa"/>
            <w:tcBorders>
              <w:top w:val="nil"/>
              <w:left w:val="single" w:sz="4" w:space="0" w:color="auto"/>
              <w:bottom w:val="nil"/>
              <w:right w:val="single" w:sz="4" w:space="0" w:color="auto"/>
            </w:tcBorders>
            <w:vAlign w:val="center"/>
          </w:tcPr>
          <w:p w14:paraId="61758833" w14:textId="77777777" w:rsidR="007F08B6" w:rsidRPr="0039249A" w:rsidRDefault="007F08B6" w:rsidP="00762326">
            <w:pPr>
              <w:pStyle w:val="TAC"/>
              <w:spacing w:line="254" w:lineRule="auto"/>
            </w:pPr>
          </w:p>
        </w:tc>
        <w:tc>
          <w:tcPr>
            <w:tcW w:w="715" w:type="dxa"/>
            <w:tcBorders>
              <w:top w:val="nil"/>
              <w:left w:val="single" w:sz="4" w:space="0" w:color="auto"/>
              <w:bottom w:val="nil"/>
              <w:right w:val="single" w:sz="4" w:space="0" w:color="auto"/>
            </w:tcBorders>
            <w:vAlign w:val="center"/>
          </w:tcPr>
          <w:p w14:paraId="74F70828" w14:textId="77777777" w:rsidR="007F08B6" w:rsidRPr="0039249A" w:rsidRDefault="007F08B6" w:rsidP="00762326">
            <w:pPr>
              <w:pStyle w:val="TAC"/>
              <w:spacing w:line="254" w:lineRule="auto"/>
            </w:pPr>
          </w:p>
        </w:tc>
        <w:tc>
          <w:tcPr>
            <w:tcW w:w="1653" w:type="dxa"/>
            <w:tcBorders>
              <w:top w:val="single" w:sz="6" w:space="0" w:color="auto"/>
              <w:left w:val="single" w:sz="4" w:space="0" w:color="auto"/>
              <w:bottom w:val="single" w:sz="6" w:space="0" w:color="auto"/>
              <w:right w:val="single" w:sz="4" w:space="0" w:color="auto"/>
            </w:tcBorders>
            <w:vAlign w:val="center"/>
            <w:hideMark/>
          </w:tcPr>
          <w:p w14:paraId="4400DB7F" w14:textId="77777777" w:rsidR="007F08B6" w:rsidRPr="0039249A" w:rsidRDefault="007F08B6" w:rsidP="00762326">
            <w:pPr>
              <w:pStyle w:val="TAC"/>
              <w:spacing w:line="254" w:lineRule="auto"/>
            </w:pPr>
            <w:r w:rsidRPr="0039249A">
              <w:t>NR_TDD_FR1_D</w:t>
            </w:r>
          </w:p>
        </w:tc>
        <w:tc>
          <w:tcPr>
            <w:tcW w:w="824" w:type="dxa"/>
            <w:tcBorders>
              <w:top w:val="single" w:sz="6" w:space="0" w:color="auto"/>
              <w:left w:val="single" w:sz="4" w:space="0" w:color="auto"/>
              <w:bottom w:val="single" w:sz="6" w:space="0" w:color="auto"/>
              <w:right w:val="single" w:sz="6" w:space="0" w:color="auto"/>
            </w:tcBorders>
            <w:vAlign w:val="center"/>
            <w:hideMark/>
          </w:tcPr>
          <w:p w14:paraId="6FF15F71" w14:textId="77777777" w:rsidR="007F08B6" w:rsidRPr="0039249A" w:rsidRDefault="007F08B6" w:rsidP="00762326">
            <w:pPr>
              <w:pStyle w:val="TAC"/>
              <w:spacing w:line="254" w:lineRule="auto"/>
            </w:pPr>
            <w:r w:rsidRPr="0039249A">
              <w:t>-118.5</w:t>
            </w:r>
          </w:p>
        </w:tc>
        <w:tc>
          <w:tcPr>
            <w:tcW w:w="824" w:type="dxa"/>
            <w:tcBorders>
              <w:top w:val="single" w:sz="6" w:space="0" w:color="auto"/>
              <w:left w:val="single" w:sz="4" w:space="0" w:color="auto"/>
              <w:bottom w:val="single" w:sz="6" w:space="0" w:color="auto"/>
              <w:right w:val="single" w:sz="6" w:space="0" w:color="auto"/>
            </w:tcBorders>
            <w:vAlign w:val="center"/>
            <w:hideMark/>
          </w:tcPr>
          <w:p w14:paraId="19E756C2" w14:textId="77777777" w:rsidR="007F08B6" w:rsidRPr="0039249A" w:rsidRDefault="007F08B6" w:rsidP="00762326">
            <w:pPr>
              <w:pStyle w:val="TAC"/>
              <w:spacing w:line="254" w:lineRule="auto"/>
            </w:pPr>
            <w:r w:rsidRPr="0039249A">
              <w:t>-115.5</w:t>
            </w:r>
          </w:p>
        </w:tc>
        <w:tc>
          <w:tcPr>
            <w:tcW w:w="824" w:type="dxa"/>
            <w:tcBorders>
              <w:top w:val="single" w:sz="6" w:space="0" w:color="auto"/>
              <w:left w:val="single" w:sz="4" w:space="0" w:color="auto"/>
              <w:bottom w:val="single" w:sz="6" w:space="0" w:color="auto"/>
              <w:right w:val="single" w:sz="6" w:space="0" w:color="auto"/>
            </w:tcBorders>
            <w:vAlign w:val="center"/>
            <w:hideMark/>
          </w:tcPr>
          <w:p w14:paraId="5AF808BF" w14:textId="77777777" w:rsidR="007F08B6" w:rsidRPr="0039249A" w:rsidRDefault="007F08B6" w:rsidP="00762326">
            <w:pPr>
              <w:pStyle w:val="TAC"/>
              <w:spacing w:line="254" w:lineRule="auto"/>
            </w:pPr>
            <w:r w:rsidRPr="0039249A">
              <w:rPr>
                <w:rFonts w:cs="Arial"/>
                <w:lang w:eastAsia="ko-KR"/>
              </w:rPr>
              <w:t>-112.5</w:t>
            </w:r>
          </w:p>
        </w:tc>
        <w:tc>
          <w:tcPr>
            <w:tcW w:w="969" w:type="dxa"/>
            <w:tcBorders>
              <w:top w:val="single" w:sz="6" w:space="0" w:color="auto"/>
              <w:left w:val="single" w:sz="6" w:space="0" w:color="auto"/>
              <w:bottom w:val="single" w:sz="6" w:space="0" w:color="auto"/>
              <w:right w:val="single" w:sz="6" w:space="0" w:color="auto"/>
            </w:tcBorders>
            <w:vAlign w:val="center"/>
            <w:hideMark/>
          </w:tcPr>
          <w:p w14:paraId="78747108" w14:textId="77777777" w:rsidR="007F08B6" w:rsidRPr="0039249A" w:rsidRDefault="007F08B6" w:rsidP="00762326">
            <w:pPr>
              <w:pStyle w:val="TAC"/>
              <w:spacing w:line="254" w:lineRule="auto"/>
            </w:pPr>
            <w:r w:rsidRPr="0039249A">
              <w:t>N/A</w:t>
            </w:r>
          </w:p>
        </w:tc>
        <w:tc>
          <w:tcPr>
            <w:tcW w:w="1047" w:type="dxa"/>
            <w:tcBorders>
              <w:top w:val="single" w:sz="6" w:space="0" w:color="auto"/>
              <w:left w:val="single" w:sz="6" w:space="0" w:color="auto"/>
              <w:bottom w:val="single" w:sz="6" w:space="0" w:color="auto"/>
              <w:right w:val="single" w:sz="4" w:space="0" w:color="auto"/>
            </w:tcBorders>
            <w:vAlign w:val="center"/>
            <w:hideMark/>
          </w:tcPr>
          <w:p w14:paraId="26214475" w14:textId="77777777" w:rsidR="007F08B6" w:rsidRPr="0039249A" w:rsidRDefault="007F08B6" w:rsidP="00762326">
            <w:pPr>
              <w:pStyle w:val="TAC"/>
              <w:spacing w:line="254" w:lineRule="auto"/>
            </w:pPr>
            <w:r w:rsidRPr="0039249A">
              <w:t>-70</w:t>
            </w:r>
          </w:p>
        </w:tc>
      </w:tr>
      <w:tr w:rsidR="007F08B6" w:rsidRPr="0039249A" w14:paraId="7F9E712A" w14:textId="77777777" w:rsidTr="00762326">
        <w:trPr>
          <w:trHeight w:val="399"/>
          <w:jc w:val="center"/>
        </w:trPr>
        <w:tc>
          <w:tcPr>
            <w:tcW w:w="777" w:type="dxa"/>
            <w:tcBorders>
              <w:top w:val="nil"/>
              <w:left w:val="single" w:sz="4" w:space="0" w:color="auto"/>
              <w:bottom w:val="single" w:sz="4" w:space="0" w:color="auto"/>
              <w:right w:val="single" w:sz="4" w:space="0" w:color="auto"/>
            </w:tcBorders>
            <w:vAlign w:val="center"/>
          </w:tcPr>
          <w:p w14:paraId="2F1F6C64" w14:textId="77777777" w:rsidR="007F08B6" w:rsidRPr="0039249A" w:rsidRDefault="007F08B6" w:rsidP="00762326">
            <w:pPr>
              <w:pStyle w:val="TAC"/>
              <w:spacing w:line="254" w:lineRule="auto"/>
            </w:pPr>
          </w:p>
        </w:tc>
        <w:tc>
          <w:tcPr>
            <w:tcW w:w="778" w:type="dxa"/>
            <w:tcBorders>
              <w:top w:val="nil"/>
              <w:left w:val="single" w:sz="4" w:space="0" w:color="auto"/>
              <w:bottom w:val="single" w:sz="4" w:space="0" w:color="auto"/>
              <w:right w:val="single" w:sz="4" w:space="0" w:color="auto"/>
            </w:tcBorders>
            <w:vAlign w:val="center"/>
          </w:tcPr>
          <w:p w14:paraId="638DF1CC" w14:textId="77777777" w:rsidR="007F08B6" w:rsidRPr="0039249A" w:rsidRDefault="007F08B6" w:rsidP="00762326">
            <w:pPr>
              <w:pStyle w:val="TAC"/>
              <w:spacing w:line="254" w:lineRule="auto"/>
            </w:pPr>
          </w:p>
        </w:tc>
        <w:tc>
          <w:tcPr>
            <w:tcW w:w="778" w:type="dxa"/>
            <w:tcBorders>
              <w:top w:val="nil"/>
              <w:left w:val="single" w:sz="4" w:space="0" w:color="auto"/>
              <w:bottom w:val="single" w:sz="4" w:space="0" w:color="auto"/>
              <w:right w:val="single" w:sz="4" w:space="0" w:color="auto"/>
            </w:tcBorders>
            <w:vAlign w:val="center"/>
          </w:tcPr>
          <w:p w14:paraId="57820529" w14:textId="77777777" w:rsidR="007F08B6" w:rsidRPr="0039249A" w:rsidRDefault="007F08B6" w:rsidP="00762326">
            <w:pPr>
              <w:pStyle w:val="TAC"/>
              <w:spacing w:line="254" w:lineRule="auto"/>
            </w:pPr>
          </w:p>
        </w:tc>
        <w:tc>
          <w:tcPr>
            <w:tcW w:w="778" w:type="dxa"/>
            <w:tcBorders>
              <w:top w:val="nil"/>
              <w:left w:val="single" w:sz="4" w:space="0" w:color="auto"/>
              <w:bottom w:val="single" w:sz="4" w:space="0" w:color="auto"/>
              <w:right w:val="single" w:sz="4" w:space="0" w:color="auto"/>
            </w:tcBorders>
            <w:vAlign w:val="center"/>
          </w:tcPr>
          <w:p w14:paraId="320CDEDF" w14:textId="77777777" w:rsidR="007F08B6" w:rsidRPr="0039249A" w:rsidRDefault="007F08B6" w:rsidP="00762326">
            <w:pPr>
              <w:pStyle w:val="TAC"/>
              <w:spacing w:line="254" w:lineRule="auto"/>
            </w:pPr>
          </w:p>
        </w:tc>
        <w:tc>
          <w:tcPr>
            <w:tcW w:w="785" w:type="dxa"/>
            <w:tcBorders>
              <w:top w:val="nil"/>
              <w:left w:val="single" w:sz="4" w:space="0" w:color="auto"/>
              <w:bottom w:val="single" w:sz="4" w:space="0" w:color="auto"/>
              <w:right w:val="single" w:sz="4" w:space="0" w:color="auto"/>
            </w:tcBorders>
            <w:vAlign w:val="center"/>
          </w:tcPr>
          <w:p w14:paraId="32CED6D9" w14:textId="77777777" w:rsidR="007F08B6" w:rsidRPr="0039249A" w:rsidRDefault="007F08B6" w:rsidP="00762326">
            <w:pPr>
              <w:pStyle w:val="TAC"/>
              <w:spacing w:line="254" w:lineRule="auto"/>
            </w:pPr>
          </w:p>
        </w:tc>
        <w:tc>
          <w:tcPr>
            <w:tcW w:w="882" w:type="dxa"/>
            <w:tcBorders>
              <w:top w:val="nil"/>
              <w:left w:val="single" w:sz="4" w:space="0" w:color="auto"/>
              <w:bottom w:val="single" w:sz="4" w:space="0" w:color="auto"/>
              <w:right w:val="single" w:sz="4" w:space="0" w:color="auto"/>
            </w:tcBorders>
            <w:vAlign w:val="center"/>
          </w:tcPr>
          <w:p w14:paraId="44150166" w14:textId="77777777" w:rsidR="007F08B6" w:rsidRPr="0039249A" w:rsidRDefault="007F08B6" w:rsidP="00762326">
            <w:pPr>
              <w:pStyle w:val="TAC"/>
              <w:spacing w:line="254" w:lineRule="auto"/>
            </w:pPr>
          </w:p>
        </w:tc>
        <w:tc>
          <w:tcPr>
            <w:tcW w:w="715" w:type="dxa"/>
            <w:tcBorders>
              <w:top w:val="nil"/>
              <w:left w:val="single" w:sz="4" w:space="0" w:color="auto"/>
              <w:bottom w:val="single" w:sz="4" w:space="0" w:color="auto"/>
              <w:right w:val="single" w:sz="4" w:space="0" w:color="auto"/>
            </w:tcBorders>
            <w:vAlign w:val="center"/>
          </w:tcPr>
          <w:p w14:paraId="74E3733A" w14:textId="77777777" w:rsidR="007F08B6" w:rsidRPr="0039249A" w:rsidRDefault="007F08B6" w:rsidP="00762326">
            <w:pPr>
              <w:pStyle w:val="TAC"/>
              <w:spacing w:line="254" w:lineRule="auto"/>
            </w:pPr>
          </w:p>
        </w:tc>
        <w:tc>
          <w:tcPr>
            <w:tcW w:w="1653" w:type="dxa"/>
            <w:tcBorders>
              <w:top w:val="single" w:sz="6" w:space="0" w:color="auto"/>
              <w:left w:val="single" w:sz="4" w:space="0" w:color="auto"/>
              <w:bottom w:val="single" w:sz="6" w:space="0" w:color="auto"/>
              <w:right w:val="single" w:sz="4" w:space="0" w:color="auto"/>
            </w:tcBorders>
            <w:vAlign w:val="center"/>
            <w:hideMark/>
          </w:tcPr>
          <w:p w14:paraId="54C87BB8" w14:textId="77777777" w:rsidR="007F08B6" w:rsidRPr="0039249A" w:rsidRDefault="007F08B6" w:rsidP="00762326">
            <w:pPr>
              <w:pStyle w:val="TAC"/>
              <w:spacing w:line="254" w:lineRule="auto"/>
            </w:pPr>
            <w:r w:rsidRPr="0039249A">
              <w:t>NR_TDD_FR1_E</w:t>
            </w:r>
          </w:p>
        </w:tc>
        <w:tc>
          <w:tcPr>
            <w:tcW w:w="824" w:type="dxa"/>
            <w:tcBorders>
              <w:top w:val="single" w:sz="6" w:space="0" w:color="auto"/>
              <w:left w:val="single" w:sz="4" w:space="0" w:color="auto"/>
              <w:bottom w:val="single" w:sz="6" w:space="0" w:color="auto"/>
              <w:right w:val="single" w:sz="6" w:space="0" w:color="auto"/>
            </w:tcBorders>
            <w:vAlign w:val="center"/>
            <w:hideMark/>
          </w:tcPr>
          <w:p w14:paraId="2A3F213B" w14:textId="77777777" w:rsidR="007F08B6" w:rsidRPr="0039249A" w:rsidRDefault="007F08B6" w:rsidP="00762326">
            <w:pPr>
              <w:pStyle w:val="TAC"/>
              <w:spacing w:line="254" w:lineRule="auto"/>
            </w:pPr>
            <w:r w:rsidRPr="0039249A">
              <w:t>-118</w:t>
            </w:r>
          </w:p>
        </w:tc>
        <w:tc>
          <w:tcPr>
            <w:tcW w:w="824" w:type="dxa"/>
            <w:tcBorders>
              <w:top w:val="single" w:sz="6" w:space="0" w:color="auto"/>
              <w:left w:val="single" w:sz="4" w:space="0" w:color="auto"/>
              <w:bottom w:val="single" w:sz="6" w:space="0" w:color="auto"/>
              <w:right w:val="single" w:sz="6" w:space="0" w:color="auto"/>
            </w:tcBorders>
            <w:vAlign w:val="center"/>
            <w:hideMark/>
          </w:tcPr>
          <w:p w14:paraId="52EA90AD" w14:textId="77777777" w:rsidR="007F08B6" w:rsidRPr="0039249A" w:rsidRDefault="007F08B6" w:rsidP="00762326">
            <w:pPr>
              <w:pStyle w:val="TAC"/>
              <w:spacing w:line="254" w:lineRule="auto"/>
            </w:pPr>
            <w:r w:rsidRPr="0039249A">
              <w:t>-115</w:t>
            </w:r>
          </w:p>
        </w:tc>
        <w:tc>
          <w:tcPr>
            <w:tcW w:w="824" w:type="dxa"/>
            <w:tcBorders>
              <w:top w:val="single" w:sz="6" w:space="0" w:color="auto"/>
              <w:left w:val="single" w:sz="4" w:space="0" w:color="auto"/>
              <w:bottom w:val="single" w:sz="6" w:space="0" w:color="auto"/>
              <w:right w:val="single" w:sz="6" w:space="0" w:color="auto"/>
            </w:tcBorders>
            <w:vAlign w:val="center"/>
            <w:hideMark/>
          </w:tcPr>
          <w:p w14:paraId="0BBD1830" w14:textId="77777777" w:rsidR="007F08B6" w:rsidRPr="0039249A" w:rsidRDefault="007F08B6" w:rsidP="00762326">
            <w:pPr>
              <w:pStyle w:val="TAC"/>
              <w:spacing w:line="254" w:lineRule="auto"/>
            </w:pPr>
            <w:r w:rsidRPr="0039249A">
              <w:rPr>
                <w:rFonts w:cs="Arial"/>
                <w:lang w:eastAsia="ko-KR"/>
              </w:rPr>
              <w:t>-112</w:t>
            </w:r>
          </w:p>
        </w:tc>
        <w:tc>
          <w:tcPr>
            <w:tcW w:w="969" w:type="dxa"/>
            <w:tcBorders>
              <w:top w:val="single" w:sz="6" w:space="0" w:color="auto"/>
              <w:left w:val="single" w:sz="6" w:space="0" w:color="auto"/>
              <w:bottom w:val="single" w:sz="6" w:space="0" w:color="auto"/>
              <w:right w:val="single" w:sz="6" w:space="0" w:color="auto"/>
            </w:tcBorders>
            <w:vAlign w:val="center"/>
            <w:hideMark/>
          </w:tcPr>
          <w:p w14:paraId="7055AD05" w14:textId="77777777" w:rsidR="007F08B6" w:rsidRPr="0039249A" w:rsidRDefault="007F08B6" w:rsidP="00762326">
            <w:pPr>
              <w:pStyle w:val="TAC"/>
              <w:spacing w:line="254" w:lineRule="auto"/>
            </w:pPr>
            <w:r w:rsidRPr="0039249A">
              <w:t>N/A</w:t>
            </w:r>
          </w:p>
        </w:tc>
        <w:tc>
          <w:tcPr>
            <w:tcW w:w="1047" w:type="dxa"/>
            <w:tcBorders>
              <w:top w:val="single" w:sz="6" w:space="0" w:color="auto"/>
              <w:left w:val="single" w:sz="6" w:space="0" w:color="auto"/>
              <w:bottom w:val="single" w:sz="6" w:space="0" w:color="auto"/>
              <w:right w:val="single" w:sz="4" w:space="0" w:color="auto"/>
            </w:tcBorders>
            <w:vAlign w:val="center"/>
            <w:hideMark/>
          </w:tcPr>
          <w:p w14:paraId="21DB92E0" w14:textId="77777777" w:rsidR="007F08B6" w:rsidRPr="0039249A" w:rsidRDefault="007F08B6" w:rsidP="00762326">
            <w:pPr>
              <w:pStyle w:val="TAC"/>
              <w:spacing w:line="254" w:lineRule="auto"/>
            </w:pPr>
            <w:r w:rsidRPr="0039249A">
              <w:t>-70</w:t>
            </w:r>
          </w:p>
        </w:tc>
      </w:tr>
      <w:tr w:rsidR="007F08B6" w:rsidRPr="0039249A" w14:paraId="11B933B4" w14:textId="77777777" w:rsidTr="00762326">
        <w:trPr>
          <w:trHeight w:val="1643"/>
          <w:jc w:val="center"/>
        </w:trPr>
        <w:tc>
          <w:tcPr>
            <w:tcW w:w="777" w:type="dxa"/>
            <w:tcBorders>
              <w:top w:val="single" w:sz="4" w:space="0" w:color="auto"/>
              <w:left w:val="single" w:sz="6" w:space="0" w:color="auto"/>
              <w:bottom w:val="single" w:sz="6" w:space="0" w:color="auto"/>
              <w:right w:val="single" w:sz="6" w:space="0" w:color="auto"/>
            </w:tcBorders>
            <w:hideMark/>
          </w:tcPr>
          <w:p w14:paraId="7C6857A2" w14:textId="77777777" w:rsidR="007F08B6" w:rsidRPr="0039249A" w:rsidRDefault="007F08B6" w:rsidP="00762326">
            <w:pPr>
              <w:pStyle w:val="TAC"/>
              <w:spacing w:line="254" w:lineRule="auto"/>
              <w:rPr>
                <w:lang w:eastAsia="zh-CN"/>
              </w:rPr>
            </w:pPr>
            <w:r w:rsidRPr="0039249A">
              <w:sym w:font="Symbol" w:char="F0B1"/>
            </w:r>
            <w:r w:rsidRPr="0039249A">
              <w:t>6.5</w:t>
            </w:r>
          </w:p>
        </w:tc>
        <w:tc>
          <w:tcPr>
            <w:tcW w:w="778" w:type="dxa"/>
            <w:tcBorders>
              <w:top w:val="single" w:sz="4" w:space="0" w:color="auto"/>
              <w:left w:val="single" w:sz="6" w:space="0" w:color="auto"/>
              <w:bottom w:val="single" w:sz="6" w:space="0" w:color="auto"/>
              <w:right w:val="single" w:sz="6" w:space="0" w:color="auto"/>
            </w:tcBorders>
            <w:hideMark/>
          </w:tcPr>
          <w:p w14:paraId="49F6D9F6" w14:textId="77777777" w:rsidR="007F08B6" w:rsidRPr="0039249A" w:rsidRDefault="007F08B6" w:rsidP="00762326">
            <w:pPr>
              <w:pStyle w:val="TAC"/>
              <w:spacing w:line="254" w:lineRule="auto"/>
            </w:pPr>
            <w:r w:rsidRPr="0039249A">
              <w:sym w:font="Symbol" w:char="F0B1"/>
            </w:r>
            <w:r w:rsidRPr="0039249A">
              <w:t>7</w:t>
            </w:r>
          </w:p>
        </w:tc>
        <w:tc>
          <w:tcPr>
            <w:tcW w:w="778" w:type="dxa"/>
            <w:tcBorders>
              <w:top w:val="single" w:sz="4" w:space="0" w:color="auto"/>
              <w:left w:val="single" w:sz="6" w:space="0" w:color="auto"/>
              <w:bottom w:val="single" w:sz="6" w:space="0" w:color="auto"/>
              <w:right w:val="single" w:sz="6" w:space="0" w:color="auto"/>
            </w:tcBorders>
            <w:hideMark/>
          </w:tcPr>
          <w:p w14:paraId="1E1492CD" w14:textId="77777777" w:rsidR="007F08B6" w:rsidRPr="0039249A" w:rsidRDefault="007F08B6" w:rsidP="00762326">
            <w:pPr>
              <w:pStyle w:val="TAC"/>
              <w:spacing w:line="254" w:lineRule="auto"/>
            </w:pPr>
            <w:r w:rsidRPr="0039249A">
              <w:sym w:font="Symbol" w:char="F0B1"/>
            </w:r>
            <w:r w:rsidRPr="0039249A">
              <w:t>8.5</w:t>
            </w:r>
          </w:p>
        </w:tc>
        <w:tc>
          <w:tcPr>
            <w:tcW w:w="778" w:type="dxa"/>
            <w:tcBorders>
              <w:top w:val="single" w:sz="4" w:space="0" w:color="auto"/>
              <w:left w:val="single" w:sz="6" w:space="0" w:color="auto"/>
              <w:bottom w:val="single" w:sz="6" w:space="0" w:color="auto"/>
              <w:right w:val="single" w:sz="6" w:space="0" w:color="auto"/>
            </w:tcBorders>
            <w:hideMark/>
          </w:tcPr>
          <w:p w14:paraId="1650938C" w14:textId="77777777" w:rsidR="007F08B6" w:rsidRPr="0039249A" w:rsidRDefault="007F08B6" w:rsidP="00762326">
            <w:pPr>
              <w:pStyle w:val="TAC"/>
              <w:spacing w:line="254" w:lineRule="auto"/>
            </w:pPr>
            <w:r w:rsidRPr="0039249A">
              <w:sym w:font="Symbol" w:char="F0B1"/>
            </w:r>
            <w:r w:rsidRPr="0039249A">
              <w:t>9.5</w:t>
            </w:r>
          </w:p>
        </w:tc>
        <w:tc>
          <w:tcPr>
            <w:tcW w:w="785" w:type="dxa"/>
            <w:tcBorders>
              <w:top w:val="single" w:sz="4" w:space="0" w:color="auto"/>
              <w:left w:val="single" w:sz="6" w:space="0" w:color="auto"/>
              <w:bottom w:val="single" w:sz="6" w:space="0" w:color="auto"/>
              <w:right w:val="single" w:sz="6" w:space="0" w:color="auto"/>
            </w:tcBorders>
            <w:hideMark/>
          </w:tcPr>
          <w:p w14:paraId="2C3929DE" w14:textId="77777777" w:rsidR="007F08B6" w:rsidRPr="0039249A" w:rsidRDefault="007F08B6" w:rsidP="00762326">
            <w:pPr>
              <w:pStyle w:val="TAC"/>
              <w:spacing w:line="254" w:lineRule="auto"/>
            </w:pPr>
            <w:r w:rsidRPr="0039249A">
              <w:sym w:font="Symbol" w:char="F0B1"/>
            </w:r>
            <w:r w:rsidRPr="0039249A">
              <w:t>10</w:t>
            </w:r>
          </w:p>
        </w:tc>
        <w:tc>
          <w:tcPr>
            <w:tcW w:w="882" w:type="dxa"/>
            <w:tcBorders>
              <w:top w:val="single" w:sz="4" w:space="0" w:color="auto"/>
              <w:left w:val="single" w:sz="6" w:space="0" w:color="auto"/>
              <w:bottom w:val="single" w:sz="6" w:space="0" w:color="auto"/>
              <w:right w:val="single" w:sz="6" w:space="0" w:color="auto"/>
            </w:tcBorders>
            <w:hideMark/>
          </w:tcPr>
          <w:p w14:paraId="2807F27B" w14:textId="77777777" w:rsidR="007F08B6" w:rsidRPr="0039249A" w:rsidRDefault="007F08B6" w:rsidP="00762326">
            <w:pPr>
              <w:pStyle w:val="TAC"/>
              <w:spacing w:line="254" w:lineRule="auto"/>
            </w:pPr>
            <w:r w:rsidRPr="0039249A">
              <w:sym w:font="Symbol" w:char="F0B1"/>
            </w:r>
            <w:r w:rsidRPr="0039249A">
              <w:t>11.5</w:t>
            </w:r>
          </w:p>
        </w:tc>
        <w:tc>
          <w:tcPr>
            <w:tcW w:w="715" w:type="dxa"/>
            <w:tcBorders>
              <w:top w:val="single" w:sz="4" w:space="0" w:color="auto"/>
              <w:left w:val="single" w:sz="6" w:space="0" w:color="auto"/>
              <w:bottom w:val="single" w:sz="6" w:space="0" w:color="auto"/>
              <w:right w:val="single" w:sz="6" w:space="0" w:color="auto"/>
            </w:tcBorders>
            <w:hideMark/>
          </w:tcPr>
          <w:p w14:paraId="53EE2170" w14:textId="77777777" w:rsidR="007F08B6" w:rsidRPr="0039249A" w:rsidRDefault="007F08B6" w:rsidP="00762326">
            <w:pPr>
              <w:pStyle w:val="TAC"/>
              <w:spacing w:line="254" w:lineRule="auto"/>
            </w:pPr>
            <w:r w:rsidRPr="0039249A">
              <w:sym w:font="Symbol" w:char="F0B3"/>
            </w:r>
            <w:r w:rsidRPr="0039249A">
              <w:t>1</w:t>
            </w:r>
          </w:p>
        </w:tc>
        <w:tc>
          <w:tcPr>
            <w:tcW w:w="1653" w:type="dxa"/>
            <w:tcBorders>
              <w:top w:val="single" w:sz="6" w:space="0" w:color="auto"/>
              <w:left w:val="single" w:sz="6" w:space="0" w:color="auto"/>
              <w:bottom w:val="single" w:sz="6" w:space="0" w:color="auto"/>
              <w:right w:val="single" w:sz="4" w:space="0" w:color="auto"/>
            </w:tcBorders>
            <w:hideMark/>
          </w:tcPr>
          <w:p w14:paraId="7185ADD6" w14:textId="77777777" w:rsidR="007F08B6" w:rsidRPr="0039249A" w:rsidRDefault="007F08B6" w:rsidP="00762326">
            <w:pPr>
              <w:pStyle w:val="TAC"/>
              <w:spacing w:line="254" w:lineRule="auto"/>
            </w:pPr>
            <w:r w:rsidRPr="0039249A">
              <w:t>NR_TDD_FR1_A,</w:t>
            </w:r>
          </w:p>
          <w:p w14:paraId="306AD704" w14:textId="77777777" w:rsidR="007F08B6" w:rsidRPr="0039249A" w:rsidRDefault="007F08B6" w:rsidP="00762326">
            <w:pPr>
              <w:pStyle w:val="TAC"/>
              <w:spacing w:line="254" w:lineRule="auto"/>
            </w:pPr>
            <w:r w:rsidRPr="0039249A">
              <w:t>NR_TDD_FR1_C, NR_TDD_FR1_D, NR_TDD_FR1_E</w:t>
            </w:r>
          </w:p>
        </w:tc>
        <w:tc>
          <w:tcPr>
            <w:tcW w:w="824" w:type="dxa"/>
            <w:tcBorders>
              <w:top w:val="single" w:sz="6" w:space="0" w:color="auto"/>
              <w:left w:val="single" w:sz="4" w:space="0" w:color="auto"/>
              <w:bottom w:val="single" w:sz="4" w:space="0" w:color="auto"/>
              <w:right w:val="single" w:sz="6" w:space="0" w:color="auto"/>
            </w:tcBorders>
            <w:hideMark/>
          </w:tcPr>
          <w:p w14:paraId="0DC77A11" w14:textId="77777777" w:rsidR="007F08B6" w:rsidRPr="0039249A" w:rsidRDefault="007F08B6" w:rsidP="00762326">
            <w:pPr>
              <w:pStyle w:val="TAC"/>
              <w:spacing w:line="254" w:lineRule="auto"/>
            </w:pPr>
            <w:r w:rsidRPr="0039249A">
              <w:t>N/A</w:t>
            </w:r>
          </w:p>
        </w:tc>
        <w:tc>
          <w:tcPr>
            <w:tcW w:w="824" w:type="dxa"/>
            <w:tcBorders>
              <w:top w:val="single" w:sz="6" w:space="0" w:color="auto"/>
              <w:left w:val="single" w:sz="4" w:space="0" w:color="auto"/>
              <w:bottom w:val="single" w:sz="4" w:space="0" w:color="auto"/>
              <w:right w:val="single" w:sz="6" w:space="0" w:color="auto"/>
            </w:tcBorders>
            <w:hideMark/>
          </w:tcPr>
          <w:p w14:paraId="38A287D6" w14:textId="77777777" w:rsidR="007F08B6" w:rsidRPr="0039249A" w:rsidRDefault="007F08B6" w:rsidP="00762326">
            <w:pPr>
              <w:pStyle w:val="TAC"/>
              <w:spacing w:line="254" w:lineRule="auto"/>
              <w:rPr>
                <w:lang w:eastAsia="zh-CN"/>
              </w:rPr>
            </w:pPr>
            <w:r w:rsidRPr="0039249A">
              <w:rPr>
                <w:lang w:eastAsia="zh-CN"/>
              </w:rPr>
              <w:t>N/A</w:t>
            </w:r>
          </w:p>
        </w:tc>
        <w:tc>
          <w:tcPr>
            <w:tcW w:w="824" w:type="dxa"/>
            <w:tcBorders>
              <w:top w:val="single" w:sz="6" w:space="0" w:color="auto"/>
              <w:left w:val="single" w:sz="4" w:space="0" w:color="auto"/>
              <w:bottom w:val="single" w:sz="4" w:space="0" w:color="auto"/>
              <w:right w:val="single" w:sz="6" w:space="0" w:color="auto"/>
            </w:tcBorders>
            <w:hideMark/>
          </w:tcPr>
          <w:p w14:paraId="4E41F648" w14:textId="77777777" w:rsidR="007F08B6" w:rsidRPr="0039249A" w:rsidRDefault="007F08B6" w:rsidP="00762326">
            <w:pPr>
              <w:pStyle w:val="TAC"/>
              <w:spacing w:line="254" w:lineRule="auto"/>
              <w:rPr>
                <w:lang w:eastAsia="zh-CN"/>
              </w:rPr>
            </w:pPr>
            <w:r w:rsidRPr="0039249A">
              <w:rPr>
                <w:lang w:eastAsia="zh-CN"/>
              </w:rPr>
              <w:t>N/A</w:t>
            </w:r>
          </w:p>
        </w:tc>
        <w:tc>
          <w:tcPr>
            <w:tcW w:w="969" w:type="dxa"/>
            <w:tcBorders>
              <w:top w:val="single" w:sz="6" w:space="0" w:color="auto"/>
              <w:left w:val="single" w:sz="6" w:space="0" w:color="auto"/>
              <w:bottom w:val="single" w:sz="4" w:space="0" w:color="auto"/>
              <w:right w:val="single" w:sz="6" w:space="0" w:color="auto"/>
            </w:tcBorders>
            <w:hideMark/>
          </w:tcPr>
          <w:p w14:paraId="53920451" w14:textId="77777777" w:rsidR="007F08B6" w:rsidRPr="0039249A" w:rsidRDefault="007F08B6" w:rsidP="00762326">
            <w:pPr>
              <w:pStyle w:val="TAC"/>
              <w:spacing w:line="254" w:lineRule="auto"/>
            </w:pPr>
            <w:r w:rsidRPr="0039249A">
              <w:t>-70</w:t>
            </w:r>
          </w:p>
        </w:tc>
        <w:tc>
          <w:tcPr>
            <w:tcW w:w="1047" w:type="dxa"/>
            <w:tcBorders>
              <w:top w:val="single" w:sz="6" w:space="0" w:color="auto"/>
              <w:left w:val="single" w:sz="6" w:space="0" w:color="auto"/>
              <w:bottom w:val="single" w:sz="4" w:space="0" w:color="auto"/>
              <w:right w:val="single" w:sz="4" w:space="0" w:color="auto"/>
            </w:tcBorders>
            <w:hideMark/>
          </w:tcPr>
          <w:p w14:paraId="23BC814D" w14:textId="77777777" w:rsidR="007F08B6" w:rsidRPr="0039249A" w:rsidRDefault="007F08B6" w:rsidP="00762326">
            <w:pPr>
              <w:pStyle w:val="TAC"/>
              <w:spacing w:line="254" w:lineRule="auto"/>
            </w:pPr>
            <w:r w:rsidRPr="0039249A">
              <w:t>-50</w:t>
            </w:r>
          </w:p>
        </w:tc>
      </w:tr>
      <w:tr w:rsidR="007F08B6" w:rsidRPr="0039249A" w14:paraId="53B32C2D" w14:textId="77777777" w:rsidTr="00762326">
        <w:trPr>
          <w:trHeight w:val="399"/>
          <w:jc w:val="center"/>
        </w:trPr>
        <w:tc>
          <w:tcPr>
            <w:tcW w:w="11639" w:type="dxa"/>
            <w:gridSpan w:val="13"/>
            <w:tcBorders>
              <w:top w:val="single" w:sz="6" w:space="0" w:color="auto"/>
              <w:left w:val="single" w:sz="6" w:space="0" w:color="auto"/>
              <w:bottom w:val="single" w:sz="6" w:space="0" w:color="auto"/>
              <w:right w:val="single" w:sz="6" w:space="0" w:color="auto"/>
            </w:tcBorders>
            <w:vAlign w:val="center"/>
            <w:hideMark/>
          </w:tcPr>
          <w:p w14:paraId="090133DF" w14:textId="77777777" w:rsidR="007F08B6" w:rsidRPr="0039249A" w:rsidRDefault="007F08B6" w:rsidP="00762326">
            <w:pPr>
              <w:pStyle w:val="TAN"/>
              <w:spacing w:line="254" w:lineRule="auto"/>
            </w:pPr>
            <w:r w:rsidRPr="0039249A">
              <w:t>NOTE 1:</w:t>
            </w:r>
            <w:r w:rsidRPr="0039249A">
              <w:tab/>
              <w:t>Io is assumed to have constant EPRE across the bandwidth.</w:t>
            </w:r>
          </w:p>
          <w:p w14:paraId="0E2F9D53" w14:textId="77777777" w:rsidR="007F08B6" w:rsidRPr="0039249A" w:rsidRDefault="007F08B6" w:rsidP="00762326">
            <w:pPr>
              <w:pStyle w:val="TAN"/>
              <w:spacing w:line="254" w:lineRule="auto"/>
            </w:pPr>
            <w:r w:rsidRPr="0039249A">
              <w:t>NOTE 2:</w:t>
            </w:r>
            <w:r w:rsidRPr="0039249A">
              <w:tab/>
              <w:t>NR operating band groups in FR1 are as defined in clause 3.5.2.</w:t>
            </w:r>
          </w:p>
        </w:tc>
      </w:tr>
    </w:tbl>
    <w:p w14:paraId="1BB2AEF0" w14:textId="77777777" w:rsidR="007F08B6" w:rsidRPr="0039249A" w:rsidRDefault="007F08B6" w:rsidP="007F08B6"/>
    <w:p w14:paraId="30EDF8F1" w14:textId="77777777" w:rsidR="007F08B6" w:rsidRPr="0039249A" w:rsidRDefault="007F08B6" w:rsidP="007F08B6">
      <w:pPr>
        <w:pStyle w:val="TH"/>
      </w:pPr>
      <w:r w:rsidRPr="0039249A">
        <w:lastRenderedPageBreak/>
        <w:t>Table 5.7.5.0.1-2: SRS-RSRP absolute accuracy in FR2</w:t>
      </w:r>
    </w:p>
    <w:tbl>
      <w:tblPr>
        <w:tblW w:w="11480" w:type="dxa"/>
        <w:jc w:val="center"/>
        <w:tblLook w:val="01E0" w:firstRow="1" w:lastRow="1" w:firstColumn="1" w:lastColumn="1" w:noHBand="0" w:noVBand="0"/>
      </w:tblPr>
      <w:tblGrid>
        <w:gridCol w:w="876"/>
        <w:gridCol w:w="1336"/>
        <w:gridCol w:w="1006"/>
        <w:gridCol w:w="1338"/>
        <w:gridCol w:w="930"/>
        <w:gridCol w:w="1097"/>
        <w:gridCol w:w="1103"/>
        <w:gridCol w:w="1897"/>
        <w:gridCol w:w="1897"/>
      </w:tblGrid>
      <w:tr w:rsidR="007F08B6" w:rsidRPr="0039249A" w14:paraId="730AF09D" w14:textId="77777777" w:rsidTr="00762326">
        <w:trPr>
          <w:trHeight w:val="193"/>
          <w:jc w:val="center"/>
        </w:trPr>
        <w:tc>
          <w:tcPr>
            <w:tcW w:w="4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4740187" w14:textId="77777777" w:rsidR="007F08B6" w:rsidRPr="0039249A" w:rsidRDefault="007F08B6" w:rsidP="00762326">
            <w:pPr>
              <w:pStyle w:val="TAH"/>
              <w:spacing w:line="254" w:lineRule="auto"/>
              <w:jc w:val="left"/>
            </w:pPr>
            <w:r w:rsidRPr="0039249A">
              <w:t>Accuracy</w:t>
            </w:r>
          </w:p>
        </w:tc>
        <w:tc>
          <w:tcPr>
            <w:tcW w:w="6923" w:type="dxa"/>
            <w:gridSpan w:val="5"/>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16B78EC" w14:textId="77777777" w:rsidR="007F08B6" w:rsidRPr="0039249A" w:rsidRDefault="007F08B6" w:rsidP="00762326">
            <w:pPr>
              <w:pStyle w:val="TAH"/>
              <w:spacing w:line="254" w:lineRule="auto"/>
              <w:jc w:val="left"/>
            </w:pPr>
            <w:r w:rsidRPr="0039249A">
              <w:t>Conditions</w:t>
            </w:r>
          </w:p>
        </w:tc>
      </w:tr>
      <w:tr w:rsidR="007F08B6" w:rsidRPr="0039249A" w14:paraId="732DA609" w14:textId="77777777" w:rsidTr="00762326">
        <w:trPr>
          <w:trHeight w:val="374"/>
          <w:jc w:val="center"/>
        </w:trPr>
        <w:tc>
          <w:tcPr>
            <w:tcW w:w="2212" w:type="dxa"/>
            <w:gridSpan w:val="2"/>
            <w:tcBorders>
              <w:top w:val="single" w:sz="6" w:space="0" w:color="000000" w:themeColor="text1"/>
              <w:left w:val="single" w:sz="6" w:space="0" w:color="000000" w:themeColor="text1"/>
              <w:bottom w:val="nil"/>
              <w:right w:val="single" w:sz="6" w:space="0" w:color="000000" w:themeColor="text1"/>
            </w:tcBorders>
            <w:vAlign w:val="center"/>
            <w:hideMark/>
          </w:tcPr>
          <w:p w14:paraId="05BDB30C" w14:textId="77777777" w:rsidR="007F08B6" w:rsidRPr="0039249A" w:rsidRDefault="007F08B6" w:rsidP="00762326">
            <w:pPr>
              <w:pStyle w:val="TAH"/>
              <w:spacing w:line="254" w:lineRule="auto"/>
              <w:jc w:val="left"/>
            </w:pPr>
            <w:r w:rsidRPr="0039249A">
              <w:t>Normal condition</w:t>
            </w:r>
          </w:p>
        </w:tc>
        <w:tc>
          <w:tcPr>
            <w:tcW w:w="2343" w:type="dxa"/>
            <w:gridSpan w:val="2"/>
            <w:tcBorders>
              <w:top w:val="single" w:sz="6" w:space="0" w:color="000000" w:themeColor="text1"/>
              <w:left w:val="single" w:sz="6" w:space="0" w:color="000000" w:themeColor="text1"/>
              <w:bottom w:val="nil"/>
              <w:right w:val="single" w:sz="6" w:space="0" w:color="000000" w:themeColor="text1"/>
            </w:tcBorders>
            <w:vAlign w:val="center"/>
            <w:hideMark/>
          </w:tcPr>
          <w:p w14:paraId="598A7826" w14:textId="77777777" w:rsidR="007F08B6" w:rsidRPr="0039249A" w:rsidRDefault="007F08B6" w:rsidP="00762326">
            <w:pPr>
              <w:pStyle w:val="TAH"/>
              <w:spacing w:line="254" w:lineRule="auto"/>
              <w:jc w:val="left"/>
            </w:pPr>
            <w:r w:rsidRPr="0039249A">
              <w:t>Extreme condition</w:t>
            </w:r>
          </w:p>
        </w:tc>
        <w:tc>
          <w:tcPr>
            <w:tcW w:w="930" w:type="dxa"/>
            <w:tcBorders>
              <w:top w:val="single" w:sz="6" w:space="0" w:color="000000" w:themeColor="text1"/>
              <w:left w:val="single" w:sz="6" w:space="0" w:color="000000" w:themeColor="text1"/>
              <w:bottom w:val="nil"/>
              <w:right w:val="single" w:sz="6" w:space="0" w:color="000000" w:themeColor="text1"/>
            </w:tcBorders>
            <w:hideMark/>
          </w:tcPr>
          <w:p w14:paraId="30302AC3" w14:textId="77777777" w:rsidR="007F08B6" w:rsidRPr="0039249A" w:rsidRDefault="007F08B6" w:rsidP="00762326">
            <w:pPr>
              <w:pStyle w:val="TAH"/>
              <w:spacing w:line="254" w:lineRule="auto"/>
              <w:jc w:val="left"/>
            </w:pPr>
            <w:r w:rsidRPr="0039249A">
              <w:rPr>
                <w:rFonts w:cs="Arial"/>
              </w:rPr>
              <w:t xml:space="preserve">SRS </w:t>
            </w:r>
            <w:proofErr w:type="spellStart"/>
            <w:r w:rsidRPr="0039249A">
              <w:rPr>
                <w:rFonts w:cs="Arial"/>
              </w:rPr>
              <w:t>Ês</w:t>
            </w:r>
            <w:proofErr w:type="spellEnd"/>
            <w:r w:rsidRPr="0039249A">
              <w:rPr>
                <w:rFonts w:cs="Arial"/>
              </w:rPr>
              <w:t>/</w:t>
            </w:r>
            <w:proofErr w:type="spellStart"/>
            <w:r w:rsidRPr="0039249A">
              <w:rPr>
                <w:rFonts w:cs="Arial"/>
              </w:rPr>
              <w:t>Iot</w:t>
            </w:r>
            <w:proofErr w:type="spellEnd"/>
          </w:p>
        </w:tc>
        <w:tc>
          <w:tcPr>
            <w:tcW w:w="5993"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2E55654" w14:textId="77777777" w:rsidR="007F08B6" w:rsidRPr="0039249A" w:rsidRDefault="007F08B6" w:rsidP="00762326">
            <w:pPr>
              <w:pStyle w:val="TAH"/>
              <w:spacing w:line="254" w:lineRule="auto"/>
              <w:jc w:val="left"/>
            </w:pPr>
            <w:r w:rsidRPr="0039249A">
              <w:t>Io</w:t>
            </w:r>
            <w:r w:rsidRPr="0039249A">
              <w:rPr>
                <w:vertAlign w:val="superscript"/>
              </w:rPr>
              <w:t xml:space="preserve"> Note 1</w:t>
            </w:r>
            <w:r w:rsidRPr="0039249A">
              <w:t xml:space="preserve"> range</w:t>
            </w:r>
          </w:p>
        </w:tc>
      </w:tr>
      <w:tr w:rsidR="007F08B6" w:rsidRPr="0039249A" w14:paraId="4ADB855B" w14:textId="77777777" w:rsidTr="00762326">
        <w:trPr>
          <w:trHeight w:val="193"/>
          <w:jc w:val="center"/>
        </w:trPr>
        <w:tc>
          <w:tcPr>
            <w:tcW w:w="0" w:type="auto"/>
            <w:gridSpan w:val="2"/>
            <w:tcBorders>
              <w:top w:val="nil"/>
              <w:left w:val="single" w:sz="6" w:space="0" w:color="000000" w:themeColor="text1"/>
              <w:bottom w:val="single" w:sz="6" w:space="0" w:color="000000" w:themeColor="text1"/>
              <w:right w:val="single" w:sz="6" w:space="0" w:color="000000" w:themeColor="text1"/>
            </w:tcBorders>
            <w:vAlign w:val="center"/>
            <w:hideMark/>
          </w:tcPr>
          <w:p w14:paraId="39479916" w14:textId="77777777" w:rsidR="007F08B6" w:rsidRPr="0039249A" w:rsidRDefault="007F08B6" w:rsidP="00762326">
            <w:pPr>
              <w:pStyle w:val="TAL"/>
            </w:pPr>
          </w:p>
        </w:tc>
        <w:tc>
          <w:tcPr>
            <w:tcW w:w="0" w:type="auto"/>
            <w:gridSpan w:val="2"/>
            <w:tcBorders>
              <w:top w:val="nil"/>
              <w:left w:val="single" w:sz="6" w:space="0" w:color="000000" w:themeColor="text1"/>
              <w:bottom w:val="single" w:sz="6" w:space="0" w:color="000000" w:themeColor="text1"/>
              <w:right w:val="single" w:sz="6" w:space="0" w:color="000000" w:themeColor="text1"/>
            </w:tcBorders>
            <w:vAlign w:val="center"/>
            <w:hideMark/>
          </w:tcPr>
          <w:p w14:paraId="0AC8B78A" w14:textId="77777777" w:rsidR="007F08B6" w:rsidRPr="0039249A" w:rsidRDefault="007F08B6" w:rsidP="00762326">
            <w:pPr>
              <w:spacing w:after="0"/>
              <w:rPr>
                <w:rFonts w:ascii="CG Times (WN)" w:hAnsi="CG Times (WN)"/>
                <w:lang w:eastAsia="en-GB"/>
              </w:rPr>
            </w:pPr>
          </w:p>
        </w:tc>
        <w:tc>
          <w:tcPr>
            <w:tcW w:w="930" w:type="dxa"/>
            <w:tcBorders>
              <w:top w:val="nil"/>
              <w:left w:val="single" w:sz="6" w:space="0" w:color="000000" w:themeColor="text1"/>
              <w:bottom w:val="single" w:sz="6" w:space="0" w:color="000000" w:themeColor="text1"/>
              <w:right w:val="single" w:sz="6" w:space="0" w:color="000000" w:themeColor="text1"/>
            </w:tcBorders>
            <w:vAlign w:val="center"/>
            <w:hideMark/>
          </w:tcPr>
          <w:p w14:paraId="5135D4BE" w14:textId="77777777" w:rsidR="007F08B6" w:rsidRPr="0039249A" w:rsidRDefault="007F08B6" w:rsidP="00762326">
            <w:pPr>
              <w:spacing w:after="0"/>
              <w:rPr>
                <w:rFonts w:ascii="CG Times (WN)" w:hAnsi="CG Times (WN)"/>
                <w:lang w:eastAsia="en-GB"/>
              </w:rPr>
            </w:pPr>
          </w:p>
        </w:tc>
        <w:tc>
          <w:tcPr>
            <w:tcW w:w="4097"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92F4BED" w14:textId="77777777" w:rsidR="007F08B6" w:rsidRPr="0039249A" w:rsidRDefault="007F08B6" w:rsidP="00762326">
            <w:pPr>
              <w:pStyle w:val="TAH"/>
              <w:spacing w:line="254" w:lineRule="auto"/>
              <w:jc w:val="left"/>
            </w:pPr>
            <w:r w:rsidRPr="0039249A">
              <w:t>Minimum Io</w:t>
            </w:r>
          </w:p>
        </w:tc>
        <w:tc>
          <w:tcPr>
            <w:tcW w:w="18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68080D7" w14:textId="77777777" w:rsidR="007F08B6" w:rsidRPr="0039249A" w:rsidRDefault="007F08B6" w:rsidP="00762326">
            <w:pPr>
              <w:pStyle w:val="TAH"/>
              <w:spacing w:line="254" w:lineRule="auto"/>
              <w:jc w:val="left"/>
            </w:pPr>
            <w:r w:rsidRPr="0039249A">
              <w:t>Maximum Io</w:t>
            </w:r>
          </w:p>
        </w:tc>
      </w:tr>
      <w:tr w:rsidR="007F08B6" w:rsidRPr="0039249A" w14:paraId="46F4CEEE" w14:textId="77777777" w:rsidTr="00762326">
        <w:trPr>
          <w:trHeight w:val="387"/>
          <w:jc w:val="center"/>
        </w:trPr>
        <w:tc>
          <w:tcPr>
            <w:tcW w:w="4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297D850" w14:textId="77777777" w:rsidR="007F08B6" w:rsidRPr="0039249A" w:rsidRDefault="007F08B6" w:rsidP="00762326">
            <w:pPr>
              <w:pStyle w:val="TAH"/>
              <w:spacing w:line="254" w:lineRule="auto"/>
              <w:jc w:val="left"/>
            </w:pPr>
            <w:r w:rsidRPr="0039249A">
              <w:t>dB</w:t>
            </w:r>
          </w:p>
        </w:tc>
        <w:tc>
          <w:tcPr>
            <w:tcW w:w="930" w:type="dxa"/>
            <w:tcBorders>
              <w:top w:val="single" w:sz="6" w:space="0" w:color="000000" w:themeColor="text1"/>
              <w:left w:val="single" w:sz="6" w:space="0" w:color="000000" w:themeColor="text1"/>
              <w:bottom w:val="nil"/>
              <w:right w:val="single" w:sz="6" w:space="0" w:color="000000" w:themeColor="text1"/>
            </w:tcBorders>
            <w:vAlign w:val="center"/>
            <w:hideMark/>
          </w:tcPr>
          <w:p w14:paraId="7652503F" w14:textId="77777777" w:rsidR="007F08B6" w:rsidRPr="0039249A" w:rsidRDefault="007F08B6" w:rsidP="00762326">
            <w:pPr>
              <w:pStyle w:val="TAH"/>
              <w:spacing w:line="254" w:lineRule="auto"/>
              <w:jc w:val="left"/>
              <w:rPr>
                <w:rFonts w:cs="Arial"/>
              </w:rPr>
            </w:pPr>
            <w:r w:rsidRPr="0039249A">
              <w:t>dB</w:t>
            </w:r>
          </w:p>
        </w:tc>
        <w:tc>
          <w:tcPr>
            <w:tcW w:w="2200"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EDD8343" w14:textId="77777777" w:rsidR="007F08B6" w:rsidRPr="0039249A" w:rsidRDefault="007F08B6" w:rsidP="00762326">
            <w:pPr>
              <w:pStyle w:val="TAH"/>
              <w:spacing w:line="254" w:lineRule="auto"/>
              <w:jc w:val="left"/>
            </w:pPr>
            <w:r w:rsidRPr="0039249A">
              <w:rPr>
                <w:rFonts w:cs="Arial"/>
              </w:rPr>
              <w:t xml:space="preserve">dBm / </w:t>
            </w:r>
            <w:r w:rsidRPr="0039249A">
              <w:t>SCS</w:t>
            </w:r>
            <w:r w:rsidRPr="0039249A">
              <w:rPr>
                <w:vertAlign w:val="subscript"/>
              </w:rPr>
              <w:t>SRS</w:t>
            </w:r>
            <w:r w:rsidRPr="0039249A">
              <w:rPr>
                <w:vertAlign w:val="superscript"/>
              </w:rPr>
              <w:t xml:space="preserve"> Note 2</w:t>
            </w:r>
          </w:p>
        </w:tc>
        <w:tc>
          <w:tcPr>
            <w:tcW w:w="1896" w:type="dxa"/>
            <w:tcBorders>
              <w:top w:val="single" w:sz="6" w:space="0" w:color="000000" w:themeColor="text1"/>
              <w:left w:val="single" w:sz="6" w:space="0" w:color="000000" w:themeColor="text1"/>
              <w:bottom w:val="nil"/>
              <w:right w:val="single" w:sz="6" w:space="0" w:color="000000" w:themeColor="text1"/>
            </w:tcBorders>
            <w:vAlign w:val="center"/>
            <w:hideMark/>
          </w:tcPr>
          <w:p w14:paraId="23017D47" w14:textId="77777777" w:rsidR="007F08B6" w:rsidRPr="0039249A" w:rsidRDefault="007F08B6" w:rsidP="00762326">
            <w:pPr>
              <w:pStyle w:val="TAH"/>
              <w:spacing w:line="254" w:lineRule="auto"/>
              <w:jc w:val="left"/>
            </w:pPr>
            <w:r w:rsidRPr="0039249A">
              <w:t>dBm/</w:t>
            </w:r>
            <w:proofErr w:type="spellStart"/>
            <w:r w:rsidRPr="0039249A">
              <w:t>BW</w:t>
            </w:r>
            <w:r w:rsidRPr="0039249A">
              <w:rPr>
                <w:vertAlign w:val="subscript"/>
              </w:rPr>
              <w:t>Channel</w:t>
            </w:r>
            <w:proofErr w:type="spellEnd"/>
          </w:p>
        </w:tc>
        <w:tc>
          <w:tcPr>
            <w:tcW w:w="1895" w:type="dxa"/>
            <w:tcBorders>
              <w:top w:val="single" w:sz="6" w:space="0" w:color="000000" w:themeColor="text1"/>
              <w:left w:val="single" w:sz="6" w:space="0" w:color="000000" w:themeColor="text1"/>
              <w:bottom w:val="nil"/>
              <w:right w:val="single" w:sz="6" w:space="0" w:color="000000" w:themeColor="text1"/>
            </w:tcBorders>
            <w:vAlign w:val="center"/>
            <w:hideMark/>
          </w:tcPr>
          <w:p w14:paraId="0B2FE1C4" w14:textId="77777777" w:rsidR="007F08B6" w:rsidRPr="0039249A" w:rsidRDefault="007F08B6" w:rsidP="00762326">
            <w:pPr>
              <w:pStyle w:val="TAH"/>
              <w:spacing w:line="254" w:lineRule="auto"/>
              <w:jc w:val="left"/>
            </w:pPr>
            <w:r w:rsidRPr="0039249A">
              <w:t>dBm/</w:t>
            </w:r>
            <w:proofErr w:type="spellStart"/>
            <w:r w:rsidRPr="0039249A">
              <w:t>BW</w:t>
            </w:r>
            <w:r w:rsidRPr="0039249A">
              <w:rPr>
                <w:vertAlign w:val="subscript"/>
              </w:rPr>
              <w:t>Channel</w:t>
            </w:r>
            <w:proofErr w:type="spellEnd"/>
          </w:p>
        </w:tc>
      </w:tr>
      <w:tr w:rsidR="007F08B6" w:rsidRPr="0039249A" w14:paraId="6F1936E0" w14:textId="77777777" w:rsidTr="00762326">
        <w:trPr>
          <w:trHeight w:val="107"/>
          <w:jc w:val="center"/>
        </w:trPr>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8B3592D" w14:textId="77777777" w:rsidR="007F08B6" w:rsidRPr="0039249A" w:rsidRDefault="007F08B6" w:rsidP="00762326">
            <w:pPr>
              <w:pStyle w:val="TAH"/>
              <w:spacing w:line="254" w:lineRule="auto"/>
              <w:jc w:val="left"/>
            </w:pPr>
            <w:r w:rsidRPr="0039249A">
              <w:t>SCS</w:t>
            </w:r>
            <w:r w:rsidRPr="0039249A">
              <w:rPr>
                <w:vertAlign w:val="subscript"/>
              </w:rPr>
              <w:t>SRS</w:t>
            </w:r>
            <w:r w:rsidRPr="0039249A">
              <w:t xml:space="preserve"> (kHz)</w:t>
            </w:r>
          </w:p>
        </w:tc>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370EF95" w14:textId="77777777" w:rsidR="007F08B6" w:rsidRPr="0039249A" w:rsidRDefault="007F08B6" w:rsidP="00762326">
            <w:pPr>
              <w:pStyle w:val="TAH"/>
              <w:spacing w:line="254" w:lineRule="auto"/>
              <w:jc w:val="left"/>
            </w:pPr>
            <w:r w:rsidRPr="0039249A">
              <w:t>SCS</w:t>
            </w:r>
            <w:r w:rsidRPr="0039249A">
              <w:rPr>
                <w:vertAlign w:val="subscript"/>
              </w:rPr>
              <w:t>SRS</w:t>
            </w:r>
            <w:r w:rsidRPr="0039249A">
              <w:t xml:space="preserve"> (kHz)</w:t>
            </w:r>
          </w:p>
        </w:tc>
        <w:tc>
          <w:tcPr>
            <w:tcW w:w="930" w:type="dxa"/>
            <w:tcBorders>
              <w:top w:val="nil"/>
              <w:left w:val="single" w:sz="6" w:space="0" w:color="000000" w:themeColor="text1"/>
              <w:bottom w:val="nil"/>
              <w:right w:val="single" w:sz="6" w:space="0" w:color="000000" w:themeColor="text1"/>
            </w:tcBorders>
            <w:vAlign w:val="center"/>
            <w:hideMark/>
          </w:tcPr>
          <w:p w14:paraId="2EA417F9" w14:textId="77777777" w:rsidR="007F08B6" w:rsidRPr="0039249A" w:rsidRDefault="007F08B6" w:rsidP="00762326">
            <w:pPr>
              <w:pStyle w:val="TAL"/>
            </w:pPr>
          </w:p>
        </w:tc>
        <w:tc>
          <w:tcPr>
            <w:tcW w:w="1097" w:type="dxa"/>
            <w:tcBorders>
              <w:top w:val="single" w:sz="6" w:space="0" w:color="000000" w:themeColor="text1"/>
              <w:left w:val="single" w:sz="6" w:space="0" w:color="000000" w:themeColor="text1"/>
              <w:bottom w:val="nil"/>
              <w:right w:val="single" w:sz="6" w:space="0" w:color="000000" w:themeColor="text1"/>
            </w:tcBorders>
            <w:vAlign w:val="center"/>
            <w:hideMark/>
          </w:tcPr>
          <w:p w14:paraId="6838740F" w14:textId="77777777" w:rsidR="007F08B6" w:rsidRPr="0039249A" w:rsidRDefault="007F08B6" w:rsidP="00762326">
            <w:pPr>
              <w:pStyle w:val="TAH"/>
              <w:spacing w:line="254" w:lineRule="auto"/>
              <w:jc w:val="left"/>
            </w:pPr>
            <w:r w:rsidRPr="0039249A">
              <w:t>SCS</w:t>
            </w:r>
            <w:r w:rsidRPr="0039249A">
              <w:rPr>
                <w:vertAlign w:val="subscript"/>
              </w:rPr>
              <w:t>SRS</w:t>
            </w:r>
            <w:r w:rsidRPr="0039249A">
              <w:rPr>
                <w:rFonts w:cs="Arial"/>
              </w:rPr>
              <w:t xml:space="preserve"> = </w:t>
            </w:r>
          </w:p>
        </w:tc>
        <w:tc>
          <w:tcPr>
            <w:tcW w:w="1103" w:type="dxa"/>
            <w:tcBorders>
              <w:top w:val="single" w:sz="6" w:space="0" w:color="000000" w:themeColor="text1"/>
              <w:left w:val="single" w:sz="6" w:space="0" w:color="000000" w:themeColor="text1"/>
              <w:bottom w:val="nil"/>
              <w:right w:val="single" w:sz="6" w:space="0" w:color="000000" w:themeColor="text1"/>
            </w:tcBorders>
            <w:vAlign w:val="center"/>
            <w:hideMark/>
          </w:tcPr>
          <w:p w14:paraId="58C96406" w14:textId="77777777" w:rsidR="007F08B6" w:rsidRPr="0039249A" w:rsidRDefault="007F08B6" w:rsidP="00762326">
            <w:pPr>
              <w:pStyle w:val="TAH"/>
              <w:spacing w:line="254" w:lineRule="auto"/>
              <w:jc w:val="left"/>
            </w:pPr>
            <w:r w:rsidRPr="0039249A">
              <w:t>SCS</w:t>
            </w:r>
            <w:r w:rsidRPr="0039249A">
              <w:rPr>
                <w:vertAlign w:val="subscript"/>
              </w:rPr>
              <w:t>SRS</w:t>
            </w:r>
            <w:r w:rsidRPr="0039249A">
              <w:rPr>
                <w:rFonts w:cs="Arial"/>
              </w:rPr>
              <w:t xml:space="preserve"> = </w:t>
            </w:r>
          </w:p>
        </w:tc>
        <w:tc>
          <w:tcPr>
            <w:tcW w:w="1896" w:type="dxa"/>
            <w:tcBorders>
              <w:top w:val="nil"/>
              <w:left w:val="single" w:sz="6" w:space="0" w:color="000000" w:themeColor="text1"/>
              <w:bottom w:val="nil"/>
              <w:right w:val="single" w:sz="6" w:space="0" w:color="000000" w:themeColor="text1"/>
            </w:tcBorders>
            <w:vAlign w:val="center"/>
            <w:hideMark/>
          </w:tcPr>
          <w:p w14:paraId="410F2EB2" w14:textId="77777777" w:rsidR="007F08B6" w:rsidRPr="0039249A" w:rsidRDefault="007F08B6" w:rsidP="00762326">
            <w:pPr>
              <w:pStyle w:val="TAL"/>
            </w:pPr>
          </w:p>
        </w:tc>
        <w:tc>
          <w:tcPr>
            <w:tcW w:w="0" w:type="auto"/>
            <w:tcBorders>
              <w:top w:val="nil"/>
              <w:left w:val="single" w:sz="6" w:space="0" w:color="000000" w:themeColor="text1"/>
              <w:bottom w:val="nil"/>
              <w:right w:val="single" w:sz="6" w:space="0" w:color="000000" w:themeColor="text1"/>
            </w:tcBorders>
            <w:vAlign w:val="center"/>
            <w:hideMark/>
          </w:tcPr>
          <w:p w14:paraId="7E7F2772" w14:textId="77777777" w:rsidR="007F08B6" w:rsidRPr="0039249A" w:rsidRDefault="007F08B6" w:rsidP="00762326">
            <w:pPr>
              <w:pStyle w:val="TAL"/>
              <w:rPr>
                <w:rFonts w:ascii="CG Times (WN)" w:hAnsi="CG Times (WN)"/>
                <w:lang w:eastAsia="en-GB"/>
              </w:rPr>
            </w:pPr>
          </w:p>
        </w:tc>
      </w:tr>
      <w:tr w:rsidR="007F08B6" w:rsidRPr="0039249A" w14:paraId="704AF791" w14:textId="77777777" w:rsidTr="00762326">
        <w:trPr>
          <w:trHeight w:val="106"/>
          <w:jc w:val="center"/>
        </w:trPr>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55B0FF5" w14:textId="77777777" w:rsidR="007F08B6" w:rsidRPr="0039249A" w:rsidRDefault="007F08B6" w:rsidP="00762326">
            <w:pPr>
              <w:pStyle w:val="TAH"/>
              <w:spacing w:line="254" w:lineRule="auto"/>
              <w:jc w:val="left"/>
              <w:rPr>
                <w:lang w:eastAsia="zh-CN"/>
              </w:rPr>
            </w:pPr>
            <w:r w:rsidRPr="0039249A">
              <w:rPr>
                <w:lang w:eastAsia="zh-CN"/>
              </w:rPr>
              <w:t>60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1800918" w14:textId="77777777" w:rsidR="007F08B6" w:rsidRPr="0039249A" w:rsidRDefault="007F08B6" w:rsidP="00762326">
            <w:pPr>
              <w:pStyle w:val="TAH"/>
              <w:spacing w:line="254" w:lineRule="auto"/>
              <w:jc w:val="left"/>
              <w:rPr>
                <w:lang w:eastAsia="zh-CN"/>
              </w:rPr>
            </w:pPr>
            <w:r w:rsidRPr="0039249A">
              <w:rPr>
                <w:lang w:eastAsia="zh-CN"/>
              </w:rPr>
              <w:t>120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7E97E17" w14:textId="77777777" w:rsidR="007F08B6" w:rsidRPr="0039249A" w:rsidRDefault="007F08B6" w:rsidP="00762326">
            <w:pPr>
              <w:pStyle w:val="TAH"/>
              <w:spacing w:line="254" w:lineRule="auto"/>
              <w:jc w:val="left"/>
              <w:rPr>
                <w:lang w:eastAsia="zh-CN"/>
              </w:rPr>
            </w:pPr>
            <w:r w:rsidRPr="0039249A">
              <w:rPr>
                <w:lang w:eastAsia="zh-CN"/>
              </w:rPr>
              <w:t>60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396FDD1" w14:textId="77777777" w:rsidR="007F08B6" w:rsidRPr="0039249A" w:rsidRDefault="007F08B6" w:rsidP="00762326">
            <w:pPr>
              <w:pStyle w:val="TAH"/>
              <w:spacing w:line="254" w:lineRule="auto"/>
              <w:jc w:val="left"/>
              <w:rPr>
                <w:lang w:eastAsia="zh-CN"/>
              </w:rPr>
            </w:pPr>
            <w:r w:rsidRPr="0039249A">
              <w:rPr>
                <w:lang w:eastAsia="zh-CN"/>
              </w:rPr>
              <w:t>120</w:t>
            </w:r>
          </w:p>
        </w:tc>
        <w:tc>
          <w:tcPr>
            <w:tcW w:w="930" w:type="dxa"/>
            <w:tcBorders>
              <w:top w:val="nil"/>
              <w:left w:val="single" w:sz="6" w:space="0" w:color="000000" w:themeColor="text1"/>
              <w:bottom w:val="single" w:sz="6" w:space="0" w:color="000000" w:themeColor="text1"/>
              <w:right w:val="single" w:sz="6" w:space="0" w:color="000000" w:themeColor="text1"/>
            </w:tcBorders>
            <w:vAlign w:val="center"/>
          </w:tcPr>
          <w:p w14:paraId="12940884" w14:textId="77777777" w:rsidR="007F08B6" w:rsidRPr="0039249A" w:rsidRDefault="007F08B6" w:rsidP="00762326">
            <w:pPr>
              <w:pStyle w:val="TAL"/>
              <w:rPr>
                <w:rFonts w:cs="Arial"/>
              </w:rPr>
            </w:pPr>
          </w:p>
        </w:tc>
        <w:tc>
          <w:tcPr>
            <w:tcW w:w="1097" w:type="dxa"/>
            <w:tcBorders>
              <w:top w:val="nil"/>
              <w:left w:val="single" w:sz="6" w:space="0" w:color="000000" w:themeColor="text1"/>
              <w:bottom w:val="single" w:sz="6" w:space="0" w:color="000000" w:themeColor="text1"/>
              <w:right w:val="single" w:sz="6" w:space="0" w:color="000000" w:themeColor="text1"/>
            </w:tcBorders>
            <w:vAlign w:val="center"/>
            <w:hideMark/>
          </w:tcPr>
          <w:p w14:paraId="541779FB" w14:textId="77777777" w:rsidR="007F08B6" w:rsidRPr="0039249A" w:rsidRDefault="007F08B6" w:rsidP="00762326">
            <w:pPr>
              <w:pStyle w:val="TAH"/>
              <w:spacing w:line="254" w:lineRule="auto"/>
              <w:jc w:val="left"/>
            </w:pPr>
            <w:r w:rsidRPr="0039249A">
              <w:rPr>
                <w:rFonts w:cs="Arial"/>
              </w:rPr>
              <w:t>60kHz</w:t>
            </w:r>
          </w:p>
        </w:tc>
        <w:tc>
          <w:tcPr>
            <w:tcW w:w="1103" w:type="dxa"/>
            <w:tcBorders>
              <w:top w:val="nil"/>
              <w:left w:val="single" w:sz="6" w:space="0" w:color="000000" w:themeColor="text1"/>
              <w:bottom w:val="single" w:sz="6" w:space="0" w:color="000000" w:themeColor="text1"/>
              <w:right w:val="single" w:sz="6" w:space="0" w:color="000000" w:themeColor="text1"/>
            </w:tcBorders>
            <w:vAlign w:val="center"/>
            <w:hideMark/>
          </w:tcPr>
          <w:p w14:paraId="23AF7DB5" w14:textId="77777777" w:rsidR="007F08B6" w:rsidRPr="0039249A" w:rsidRDefault="007F08B6" w:rsidP="00762326">
            <w:pPr>
              <w:pStyle w:val="TAH"/>
              <w:spacing w:line="254" w:lineRule="auto"/>
              <w:jc w:val="left"/>
            </w:pPr>
            <w:r w:rsidRPr="0039249A">
              <w:rPr>
                <w:rFonts w:cs="Arial"/>
              </w:rPr>
              <w:t>120kHz</w:t>
            </w:r>
          </w:p>
        </w:tc>
        <w:tc>
          <w:tcPr>
            <w:tcW w:w="1896" w:type="dxa"/>
            <w:tcBorders>
              <w:top w:val="nil"/>
              <w:left w:val="single" w:sz="6" w:space="0" w:color="000000" w:themeColor="text1"/>
              <w:bottom w:val="single" w:sz="6" w:space="0" w:color="000000" w:themeColor="text1"/>
              <w:right w:val="single" w:sz="6" w:space="0" w:color="000000" w:themeColor="text1"/>
            </w:tcBorders>
            <w:vAlign w:val="center"/>
          </w:tcPr>
          <w:p w14:paraId="1E765555" w14:textId="77777777" w:rsidR="007F08B6" w:rsidRPr="0039249A" w:rsidRDefault="007F08B6" w:rsidP="00762326">
            <w:pPr>
              <w:pStyle w:val="TAL"/>
            </w:pPr>
          </w:p>
        </w:tc>
        <w:tc>
          <w:tcPr>
            <w:tcW w:w="0" w:type="auto"/>
            <w:tcBorders>
              <w:top w:val="nil"/>
              <w:left w:val="single" w:sz="6" w:space="0" w:color="000000" w:themeColor="text1"/>
              <w:bottom w:val="single" w:sz="6" w:space="0" w:color="000000" w:themeColor="text1"/>
              <w:right w:val="single" w:sz="6" w:space="0" w:color="000000" w:themeColor="text1"/>
            </w:tcBorders>
            <w:vAlign w:val="center"/>
          </w:tcPr>
          <w:p w14:paraId="3CB469C8" w14:textId="77777777" w:rsidR="007F08B6" w:rsidRPr="0039249A" w:rsidRDefault="007F08B6" w:rsidP="00762326">
            <w:pPr>
              <w:pStyle w:val="TAL"/>
            </w:pPr>
          </w:p>
        </w:tc>
      </w:tr>
      <w:tr w:rsidR="007F08B6" w:rsidRPr="0039249A" w14:paraId="7D4D0F15" w14:textId="77777777" w:rsidTr="00762326">
        <w:trPr>
          <w:trHeight w:val="1538"/>
          <w:jc w:val="center"/>
        </w:trPr>
        <w:tc>
          <w:tcPr>
            <w:tcW w:w="87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70874AF" w14:textId="77777777" w:rsidR="007F08B6" w:rsidRPr="0039249A" w:rsidRDefault="007F08B6" w:rsidP="00762326">
            <w:pPr>
              <w:pStyle w:val="TAC"/>
              <w:spacing w:line="254" w:lineRule="auto"/>
              <w:jc w:val="left"/>
              <w:rPr>
                <w:lang w:eastAsia="zh-CN"/>
              </w:rPr>
            </w:pPr>
            <w:r w:rsidRPr="0039249A">
              <w:rPr>
                <w:sz w:val="16"/>
                <w:szCs w:val="16"/>
              </w:rPr>
              <w:sym w:font="Symbol" w:char="F0B1"/>
            </w:r>
            <w:r w:rsidRPr="0039249A">
              <w:rPr>
                <w:lang w:eastAsia="zh-CN"/>
              </w:rPr>
              <w:t>6</w:t>
            </w:r>
          </w:p>
        </w:tc>
        <w:tc>
          <w:tcPr>
            <w:tcW w:w="133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A710C8D" w14:textId="77777777" w:rsidR="007F08B6" w:rsidRPr="0039249A" w:rsidRDefault="007F08B6" w:rsidP="00762326">
            <w:pPr>
              <w:pStyle w:val="TAC"/>
              <w:spacing w:line="254" w:lineRule="auto"/>
              <w:jc w:val="left"/>
              <w:rPr>
                <w:lang w:eastAsia="zh-CN"/>
              </w:rPr>
            </w:pPr>
            <w:r w:rsidRPr="0039249A">
              <w:rPr>
                <w:sz w:val="16"/>
                <w:szCs w:val="16"/>
              </w:rPr>
              <w:sym w:font="Symbol" w:char="F0B1"/>
            </w:r>
            <w:r w:rsidRPr="0039249A">
              <w:rPr>
                <w:lang w:eastAsia="zh-CN"/>
              </w:rPr>
              <w:t>8.5</w:t>
            </w:r>
          </w:p>
        </w:tc>
        <w:tc>
          <w:tcPr>
            <w:tcW w:w="100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DFB7928" w14:textId="77777777" w:rsidR="007F08B6" w:rsidRPr="0039249A" w:rsidRDefault="007F08B6" w:rsidP="00762326">
            <w:pPr>
              <w:pStyle w:val="TAC"/>
              <w:spacing w:line="254" w:lineRule="auto"/>
              <w:jc w:val="left"/>
              <w:rPr>
                <w:lang w:eastAsia="zh-CN"/>
              </w:rPr>
            </w:pPr>
            <w:r w:rsidRPr="0039249A">
              <w:rPr>
                <w:sz w:val="16"/>
                <w:szCs w:val="16"/>
              </w:rPr>
              <w:sym w:font="Symbol" w:char="F0B1"/>
            </w:r>
            <w:r w:rsidRPr="0039249A">
              <w:rPr>
                <w:lang w:eastAsia="zh-CN"/>
              </w:rPr>
              <w:t>9</w:t>
            </w:r>
          </w:p>
        </w:tc>
        <w:tc>
          <w:tcPr>
            <w:tcW w:w="133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363B7A5" w14:textId="77777777" w:rsidR="007F08B6" w:rsidRPr="0039249A" w:rsidRDefault="007F08B6" w:rsidP="00762326">
            <w:pPr>
              <w:pStyle w:val="TAC"/>
              <w:spacing w:line="254" w:lineRule="auto"/>
              <w:jc w:val="left"/>
              <w:rPr>
                <w:lang w:eastAsia="zh-CN"/>
              </w:rPr>
            </w:pPr>
            <w:r w:rsidRPr="0039249A">
              <w:rPr>
                <w:sz w:val="16"/>
                <w:szCs w:val="16"/>
              </w:rPr>
              <w:sym w:font="Symbol" w:char="F0B1"/>
            </w:r>
            <w:r w:rsidRPr="0039249A">
              <w:rPr>
                <w:lang w:eastAsia="zh-CN"/>
              </w:rPr>
              <w:t>11.5</w:t>
            </w:r>
          </w:p>
        </w:tc>
        <w:tc>
          <w:tcPr>
            <w:tcW w:w="93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388ECB1" w14:textId="77777777" w:rsidR="007F08B6" w:rsidRPr="0039249A" w:rsidRDefault="007F08B6" w:rsidP="00762326">
            <w:pPr>
              <w:pStyle w:val="TAC"/>
              <w:spacing w:line="254" w:lineRule="auto"/>
              <w:jc w:val="left"/>
            </w:pPr>
            <w:r w:rsidRPr="0039249A">
              <w:rPr>
                <w:rFonts w:eastAsia="Yu Mincho" w:cs="Arial"/>
                <w:lang w:eastAsia="ja-JP"/>
              </w:rPr>
              <w:t>≥1</w:t>
            </w:r>
          </w:p>
        </w:tc>
        <w:tc>
          <w:tcPr>
            <w:tcW w:w="2200"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6ECFB2C" w14:textId="77777777" w:rsidR="007F08B6" w:rsidRPr="0039249A" w:rsidRDefault="007F08B6" w:rsidP="00762326">
            <w:pPr>
              <w:pStyle w:val="TAC"/>
              <w:spacing w:line="254" w:lineRule="auto"/>
              <w:jc w:val="left"/>
              <w:rPr>
                <w:rFonts w:eastAsia="Yu Mincho"/>
                <w:lang w:eastAsia="ja-JP"/>
              </w:rPr>
            </w:pPr>
            <w:r w:rsidRPr="0039249A">
              <w:t xml:space="preserve">Same value as SRS_RP in Table B.2.7-2, according to UE Power class, operating </w:t>
            </w:r>
            <w:proofErr w:type="gramStart"/>
            <w:r w:rsidRPr="0039249A">
              <w:t>band</w:t>
            </w:r>
            <w:proofErr w:type="gramEnd"/>
            <w:r w:rsidRPr="0039249A">
              <w:t xml:space="preserve"> and angle of arrival</w:t>
            </w:r>
          </w:p>
        </w:tc>
        <w:tc>
          <w:tcPr>
            <w:tcW w:w="189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C6C9BA7" w14:textId="77777777" w:rsidR="007F08B6" w:rsidRPr="0039249A" w:rsidRDefault="007F08B6" w:rsidP="00762326">
            <w:pPr>
              <w:pStyle w:val="TAC"/>
              <w:spacing w:line="254" w:lineRule="auto"/>
              <w:jc w:val="left"/>
            </w:pPr>
            <w:r w:rsidRPr="0039249A">
              <w:rPr>
                <w:lang w:eastAsia="zh-CN"/>
              </w:rPr>
              <w:t>N/A</w:t>
            </w:r>
          </w:p>
        </w:tc>
        <w:tc>
          <w:tcPr>
            <w:tcW w:w="189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D9C393F" w14:textId="77777777" w:rsidR="007F08B6" w:rsidRPr="0039249A" w:rsidRDefault="007F08B6" w:rsidP="00762326">
            <w:pPr>
              <w:pStyle w:val="TAC"/>
              <w:spacing w:line="254" w:lineRule="auto"/>
              <w:jc w:val="left"/>
            </w:pPr>
            <w:r w:rsidRPr="0039249A">
              <w:t>-70</w:t>
            </w:r>
          </w:p>
        </w:tc>
      </w:tr>
      <w:tr w:rsidR="007F08B6" w:rsidRPr="0039249A" w14:paraId="376476EB" w14:textId="77777777" w:rsidTr="00762326">
        <w:trPr>
          <w:trHeight w:val="179"/>
          <w:jc w:val="center"/>
        </w:trPr>
        <w:tc>
          <w:tcPr>
            <w:tcW w:w="87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04899BC" w14:textId="77777777" w:rsidR="007F08B6" w:rsidRPr="0039249A" w:rsidRDefault="007F08B6" w:rsidP="00762326">
            <w:pPr>
              <w:pStyle w:val="TAC"/>
              <w:spacing w:line="254" w:lineRule="auto"/>
              <w:jc w:val="left"/>
              <w:rPr>
                <w:lang w:eastAsia="zh-CN"/>
              </w:rPr>
            </w:pPr>
            <w:r w:rsidRPr="0039249A">
              <w:rPr>
                <w:sz w:val="16"/>
                <w:szCs w:val="16"/>
              </w:rPr>
              <w:sym w:font="Symbol" w:char="F0B1"/>
            </w:r>
            <w:r w:rsidRPr="0039249A">
              <w:rPr>
                <w:lang w:eastAsia="zh-CN"/>
              </w:rPr>
              <w:t>9</w:t>
            </w:r>
          </w:p>
        </w:tc>
        <w:tc>
          <w:tcPr>
            <w:tcW w:w="133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C3E7393" w14:textId="77777777" w:rsidR="007F08B6" w:rsidRPr="0039249A" w:rsidRDefault="007F08B6" w:rsidP="00762326">
            <w:pPr>
              <w:pStyle w:val="TAC"/>
              <w:spacing w:line="254" w:lineRule="auto"/>
              <w:jc w:val="left"/>
              <w:rPr>
                <w:lang w:eastAsia="zh-CN"/>
              </w:rPr>
            </w:pPr>
            <w:r w:rsidRPr="0039249A">
              <w:rPr>
                <w:sz w:val="16"/>
                <w:szCs w:val="16"/>
              </w:rPr>
              <w:sym w:font="Symbol" w:char="F0B1"/>
            </w:r>
            <w:r w:rsidRPr="0039249A">
              <w:rPr>
                <w:lang w:eastAsia="zh-CN"/>
              </w:rPr>
              <w:t>11.5</w:t>
            </w:r>
          </w:p>
        </w:tc>
        <w:tc>
          <w:tcPr>
            <w:tcW w:w="100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2E4A3AC" w14:textId="77777777" w:rsidR="007F08B6" w:rsidRPr="0039249A" w:rsidRDefault="007F08B6" w:rsidP="00762326">
            <w:pPr>
              <w:pStyle w:val="TAC"/>
              <w:spacing w:line="254" w:lineRule="auto"/>
              <w:jc w:val="left"/>
              <w:rPr>
                <w:lang w:eastAsia="zh-CN"/>
              </w:rPr>
            </w:pPr>
            <w:r w:rsidRPr="0039249A">
              <w:rPr>
                <w:sz w:val="16"/>
                <w:szCs w:val="16"/>
              </w:rPr>
              <w:sym w:font="Symbol" w:char="F0B1"/>
            </w:r>
            <w:r w:rsidRPr="0039249A">
              <w:rPr>
                <w:lang w:eastAsia="zh-CN"/>
              </w:rPr>
              <w:t>11</w:t>
            </w:r>
          </w:p>
        </w:tc>
        <w:tc>
          <w:tcPr>
            <w:tcW w:w="133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867CC15" w14:textId="77777777" w:rsidR="007F08B6" w:rsidRPr="0039249A" w:rsidRDefault="007F08B6" w:rsidP="00762326">
            <w:pPr>
              <w:pStyle w:val="TAC"/>
              <w:spacing w:line="254" w:lineRule="auto"/>
              <w:jc w:val="left"/>
              <w:rPr>
                <w:lang w:eastAsia="zh-CN"/>
              </w:rPr>
            </w:pPr>
            <w:r w:rsidRPr="0039249A">
              <w:rPr>
                <w:sz w:val="16"/>
                <w:szCs w:val="16"/>
              </w:rPr>
              <w:sym w:font="Symbol" w:char="F0B1"/>
            </w:r>
            <w:r w:rsidRPr="0039249A">
              <w:rPr>
                <w:lang w:eastAsia="zh-CN"/>
              </w:rPr>
              <w:t>13.5</w:t>
            </w:r>
          </w:p>
        </w:tc>
        <w:tc>
          <w:tcPr>
            <w:tcW w:w="93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10D3038" w14:textId="77777777" w:rsidR="007F08B6" w:rsidRPr="0039249A" w:rsidRDefault="007F08B6" w:rsidP="00762326">
            <w:pPr>
              <w:pStyle w:val="TAC"/>
              <w:spacing w:line="254" w:lineRule="auto"/>
              <w:jc w:val="left"/>
            </w:pPr>
            <w:r w:rsidRPr="0039249A">
              <w:rPr>
                <w:rFonts w:eastAsia="Yu Mincho" w:cs="Arial"/>
                <w:lang w:eastAsia="ja-JP"/>
              </w:rPr>
              <w:t>≥1</w:t>
            </w:r>
          </w:p>
        </w:tc>
        <w:tc>
          <w:tcPr>
            <w:tcW w:w="2200"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1FFD872" w14:textId="77777777" w:rsidR="007F08B6" w:rsidRPr="0039249A" w:rsidRDefault="007F08B6" w:rsidP="00762326">
            <w:pPr>
              <w:pStyle w:val="TAC"/>
              <w:spacing w:line="254" w:lineRule="auto"/>
              <w:jc w:val="left"/>
            </w:pPr>
            <w:r w:rsidRPr="0039249A">
              <w:t>N/A</w:t>
            </w:r>
          </w:p>
        </w:tc>
        <w:tc>
          <w:tcPr>
            <w:tcW w:w="189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F1F49E1" w14:textId="77777777" w:rsidR="007F08B6" w:rsidRPr="0039249A" w:rsidRDefault="007F08B6" w:rsidP="00762326">
            <w:pPr>
              <w:pStyle w:val="TAC"/>
              <w:spacing w:line="254" w:lineRule="auto"/>
              <w:jc w:val="left"/>
            </w:pPr>
            <w:r w:rsidRPr="0039249A">
              <w:t>-70</w:t>
            </w:r>
          </w:p>
        </w:tc>
        <w:tc>
          <w:tcPr>
            <w:tcW w:w="18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E622CFC" w14:textId="77777777" w:rsidR="007F08B6" w:rsidRPr="0039249A" w:rsidRDefault="007F08B6" w:rsidP="00762326">
            <w:pPr>
              <w:pStyle w:val="TAC"/>
              <w:spacing w:line="254" w:lineRule="auto"/>
              <w:jc w:val="left"/>
            </w:pPr>
            <w:r w:rsidRPr="0039249A">
              <w:t>-50</w:t>
            </w:r>
          </w:p>
        </w:tc>
      </w:tr>
      <w:tr w:rsidR="007F08B6" w:rsidRPr="0039249A" w14:paraId="10095FCA" w14:textId="77777777" w:rsidTr="00762326">
        <w:trPr>
          <w:trHeight w:val="956"/>
          <w:jc w:val="center"/>
        </w:trPr>
        <w:tc>
          <w:tcPr>
            <w:tcW w:w="11480" w:type="dxa"/>
            <w:gridSpan w:val="9"/>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432F821" w14:textId="77777777" w:rsidR="007F08B6" w:rsidRPr="0039249A" w:rsidRDefault="007F08B6" w:rsidP="00762326">
            <w:pPr>
              <w:pStyle w:val="TAN"/>
              <w:spacing w:line="254" w:lineRule="auto"/>
            </w:pPr>
            <w:r w:rsidRPr="0039249A">
              <w:t>NOTE 1:</w:t>
            </w:r>
            <w:r w:rsidRPr="0039249A">
              <w:tab/>
              <w:t xml:space="preserve">Io </w:t>
            </w:r>
            <w:r w:rsidRPr="0039249A">
              <w:rPr>
                <w:rFonts w:eastAsia="MS Mincho"/>
              </w:rPr>
              <w:t xml:space="preserve">specified at the Reference </w:t>
            </w:r>
            <w:proofErr w:type="gramStart"/>
            <w:r w:rsidRPr="0039249A">
              <w:rPr>
                <w:rFonts w:eastAsia="MS Mincho"/>
              </w:rPr>
              <w:t>point, and</w:t>
            </w:r>
            <w:proofErr w:type="gramEnd"/>
            <w:r w:rsidRPr="0039249A">
              <w:t xml:space="preserve"> assumed to have constant EPRE across the bandwidth.</w:t>
            </w:r>
          </w:p>
          <w:p w14:paraId="5265CCE6" w14:textId="77777777" w:rsidR="007F08B6" w:rsidRPr="0039249A" w:rsidRDefault="007F08B6" w:rsidP="00762326">
            <w:pPr>
              <w:pStyle w:val="TAN"/>
              <w:spacing w:line="254" w:lineRule="auto"/>
            </w:pPr>
            <w:r w:rsidRPr="0039249A">
              <w:t>NOTE 2:</w:t>
            </w:r>
            <w:r w:rsidRPr="0039249A">
              <w:tab/>
              <w:t xml:space="preserve">Values based on </w:t>
            </w:r>
            <w:proofErr w:type="spellStart"/>
            <w:proofErr w:type="gramStart"/>
            <w:r w:rsidRPr="0039249A">
              <w:t>Refsens</w:t>
            </w:r>
            <w:proofErr w:type="spellEnd"/>
            <w:proofErr w:type="gramEnd"/>
            <w:r w:rsidRPr="0039249A">
              <w:t xml:space="preserve"> and EIS spherical coverage as defined in clauses 7.3.2 and 7.3.4 of TS 38.101-2 [19]. Applicable side condition selected depending on angle of arrival.</w:t>
            </w:r>
          </w:p>
          <w:p w14:paraId="26727543" w14:textId="77777777" w:rsidR="007F08B6" w:rsidRPr="0039249A" w:rsidRDefault="007F08B6" w:rsidP="00762326">
            <w:pPr>
              <w:pStyle w:val="TAN"/>
              <w:spacing w:line="254" w:lineRule="auto"/>
            </w:pPr>
            <w:r w:rsidRPr="0039249A">
              <w:t>NOTE 3:</w:t>
            </w:r>
            <w:r w:rsidRPr="0039249A">
              <w:tab/>
              <w:t xml:space="preserve">In the test cases, the SSB </w:t>
            </w:r>
            <w:proofErr w:type="spellStart"/>
            <w:r w:rsidRPr="0039249A">
              <w:t>Ês</w:t>
            </w:r>
            <w:proofErr w:type="spellEnd"/>
            <w:r w:rsidRPr="0039249A">
              <w:t>/</w:t>
            </w:r>
            <w:proofErr w:type="spellStart"/>
            <w:r w:rsidRPr="0039249A">
              <w:t>Iot</w:t>
            </w:r>
            <w:proofErr w:type="spellEnd"/>
            <w:r w:rsidRPr="0039249A">
              <w:t xml:space="preserve"> and related parameters may need to be adjusted to ensure </w:t>
            </w:r>
            <w:proofErr w:type="spellStart"/>
            <w:r w:rsidRPr="0039249A">
              <w:t>Ês</w:t>
            </w:r>
            <w:proofErr w:type="spellEnd"/>
            <w:r w:rsidRPr="0039249A">
              <w:t>/</w:t>
            </w:r>
            <w:proofErr w:type="spellStart"/>
            <w:r w:rsidRPr="0039249A">
              <w:t>Iot</w:t>
            </w:r>
            <w:proofErr w:type="spellEnd"/>
            <w:r w:rsidRPr="0039249A">
              <w:t xml:space="preserve"> at UE baseband is above the value defined in this table.</w:t>
            </w:r>
          </w:p>
        </w:tc>
      </w:tr>
    </w:tbl>
    <w:p w14:paraId="52AC70B2" w14:textId="77777777" w:rsidR="007F08B6" w:rsidRPr="0039249A" w:rsidRDefault="007F08B6" w:rsidP="007F08B6"/>
    <w:p w14:paraId="3C6C2BDD" w14:textId="77777777" w:rsidR="007F08B6" w:rsidRPr="0039249A" w:rsidRDefault="007F08B6" w:rsidP="007F08B6">
      <w:r w:rsidRPr="0039249A">
        <w:t>5.7.5.0.1.1</w:t>
      </w:r>
      <w:r w:rsidRPr="0039249A">
        <w:tab/>
        <w:t>SRS-RSRP report mapping</w:t>
      </w:r>
    </w:p>
    <w:p w14:paraId="1CDB96E7" w14:textId="77777777" w:rsidR="007F08B6" w:rsidRPr="0039249A" w:rsidRDefault="007F08B6" w:rsidP="007F08B6">
      <w:pPr>
        <w:rPr>
          <w:rFonts w:cs="v4.2.0"/>
        </w:rPr>
      </w:pPr>
      <w:r w:rsidRPr="0039249A">
        <w:rPr>
          <w:sz w:val="22"/>
          <w:szCs w:val="22"/>
        </w:rPr>
        <w:t>T</w:t>
      </w:r>
      <w:r w:rsidRPr="0039249A">
        <w:rPr>
          <w:rFonts w:cs="v4.2.0"/>
        </w:rPr>
        <w:t xml:space="preserve">he reporting range of SRS-RSRP is defined from -140 dBm to -44 dBm with 1 dB resolution. The mapping of measured quantity is defined in Table </w:t>
      </w:r>
      <w:r w:rsidRPr="0039249A">
        <w:t>5.7.7.0.1</w:t>
      </w:r>
      <w:r w:rsidRPr="0039249A">
        <w:rPr>
          <w:rFonts w:cs="v4.2.0"/>
        </w:rPr>
        <w:t>.2-1. The range in the signalling may be larger than the guaranteed accuracy range.</w:t>
      </w:r>
    </w:p>
    <w:p w14:paraId="2F38D8B0" w14:textId="77777777" w:rsidR="007F08B6" w:rsidRPr="0039249A" w:rsidRDefault="007F08B6" w:rsidP="007F08B6">
      <w:pPr>
        <w:pStyle w:val="TH"/>
      </w:pPr>
      <w:r w:rsidRPr="0039249A">
        <w:t>Table 5.7.7.0.1.2-1: SRS-RSRP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5"/>
        <w:gridCol w:w="2647"/>
        <w:gridCol w:w="874"/>
      </w:tblGrid>
      <w:tr w:rsidR="007F08B6" w:rsidRPr="0039249A" w14:paraId="562F94E9" w14:textId="77777777" w:rsidTr="00762326">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32DD9754" w14:textId="77777777" w:rsidR="007F08B6" w:rsidRPr="0039249A" w:rsidRDefault="007F08B6" w:rsidP="00762326">
            <w:pPr>
              <w:pStyle w:val="TAH"/>
              <w:spacing w:line="254" w:lineRule="auto"/>
              <w:rPr>
                <w:lang w:eastAsia="ko-KR"/>
              </w:rPr>
            </w:pPr>
            <w:r w:rsidRPr="0039249A">
              <w:rPr>
                <w:lang w:eastAsia="ko-KR"/>
              </w:rPr>
              <w:t>Reported value</w:t>
            </w:r>
          </w:p>
        </w:tc>
        <w:tc>
          <w:tcPr>
            <w:tcW w:w="2647" w:type="dxa"/>
            <w:tcBorders>
              <w:top w:val="single" w:sz="4" w:space="0" w:color="auto"/>
              <w:left w:val="single" w:sz="4" w:space="0" w:color="auto"/>
              <w:bottom w:val="single" w:sz="4" w:space="0" w:color="auto"/>
              <w:right w:val="single" w:sz="4" w:space="0" w:color="auto"/>
            </w:tcBorders>
            <w:noWrap/>
            <w:hideMark/>
          </w:tcPr>
          <w:p w14:paraId="7A033E9D" w14:textId="77777777" w:rsidR="007F08B6" w:rsidRPr="0039249A" w:rsidRDefault="007F08B6" w:rsidP="00762326">
            <w:pPr>
              <w:pStyle w:val="TAH"/>
              <w:spacing w:line="254" w:lineRule="auto"/>
              <w:rPr>
                <w:lang w:eastAsia="ko-KR"/>
              </w:rPr>
            </w:pPr>
            <w:r w:rsidRPr="0039249A">
              <w:rPr>
                <w:lang w:eastAsia="ko-KR"/>
              </w:rPr>
              <w:t>Measured quantity value</w:t>
            </w:r>
          </w:p>
        </w:tc>
        <w:tc>
          <w:tcPr>
            <w:tcW w:w="872" w:type="dxa"/>
            <w:tcBorders>
              <w:top w:val="single" w:sz="4" w:space="0" w:color="auto"/>
              <w:left w:val="single" w:sz="4" w:space="0" w:color="auto"/>
              <w:bottom w:val="single" w:sz="4" w:space="0" w:color="auto"/>
              <w:right w:val="single" w:sz="4" w:space="0" w:color="auto"/>
            </w:tcBorders>
            <w:noWrap/>
            <w:hideMark/>
          </w:tcPr>
          <w:p w14:paraId="698609B7" w14:textId="77777777" w:rsidR="007F08B6" w:rsidRPr="0039249A" w:rsidRDefault="007F08B6" w:rsidP="00762326">
            <w:pPr>
              <w:pStyle w:val="TAH"/>
              <w:spacing w:line="254" w:lineRule="auto"/>
              <w:rPr>
                <w:lang w:eastAsia="ko-KR"/>
              </w:rPr>
            </w:pPr>
            <w:r w:rsidRPr="0039249A">
              <w:rPr>
                <w:lang w:eastAsia="ko-KR"/>
              </w:rPr>
              <w:t>Unit</w:t>
            </w:r>
          </w:p>
        </w:tc>
      </w:tr>
      <w:tr w:rsidR="007F08B6" w:rsidRPr="0039249A" w14:paraId="31E199BF" w14:textId="77777777" w:rsidTr="00762326">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7A7089E7" w14:textId="77777777" w:rsidR="007F08B6" w:rsidRPr="0039249A" w:rsidRDefault="007F08B6" w:rsidP="00762326">
            <w:pPr>
              <w:pStyle w:val="TAC"/>
              <w:spacing w:line="254" w:lineRule="auto"/>
              <w:rPr>
                <w:lang w:eastAsia="ko-KR"/>
              </w:rPr>
            </w:pPr>
            <w:r w:rsidRPr="0039249A">
              <w:t>SRS-RSRP_0</w:t>
            </w:r>
          </w:p>
        </w:tc>
        <w:tc>
          <w:tcPr>
            <w:tcW w:w="2647" w:type="dxa"/>
            <w:tcBorders>
              <w:top w:val="single" w:sz="4" w:space="0" w:color="auto"/>
              <w:left w:val="single" w:sz="4" w:space="0" w:color="auto"/>
              <w:bottom w:val="single" w:sz="4" w:space="0" w:color="auto"/>
              <w:right w:val="single" w:sz="4" w:space="0" w:color="auto"/>
            </w:tcBorders>
            <w:noWrap/>
            <w:hideMark/>
          </w:tcPr>
          <w:p w14:paraId="4A676C43" w14:textId="77777777" w:rsidR="007F08B6" w:rsidRPr="0039249A" w:rsidRDefault="007F08B6" w:rsidP="00762326">
            <w:pPr>
              <w:pStyle w:val="TAC"/>
              <w:spacing w:line="254" w:lineRule="auto"/>
            </w:pPr>
            <w:r w:rsidRPr="0039249A">
              <w:t>SRS-RSRP&lt;-140</w:t>
            </w:r>
          </w:p>
        </w:tc>
        <w:tc>
          <w:tcPr>
            <w:tcW w:w="872" w:type="dxa"/>
            <w:tcBorders>
              <w:top w:val="single" w:sz="4" w:space="0" w:color="auto"/>
              <w:left w:val="single" w:sz="4" w:space="0" w:color="auto"/>
              <w:bottom w:val="single" w:sz="4" w:space="0" w:color="auto"/>
              <w:right w:val="single" w:sz="4" w:space="0" w:color="auto"/>
            </w:tcBorders>
            <w:noWrap/>
            <w:hideMark/>
          </w:tcPr>
          <w:p w14:paraId="7CB11E3A" w14:textId="77777777" w:rsidR="007F08B6" w:rsidRPr="0039249A" w:rsidRDefault="007F08B6" w:rsidP="00762326">
            <w:pPr>
              <w:pStyle w:val="TAC"/>
              <w:spacing w:line="254" w:lineRule="auto"/>
              <w:rPr>
                <w:lang w:eastAsia="ko-KR"/>
              </w:rPr>
            </w:pPr>
            <w:r w:rsidRPr="0039249A">
              <w:t>dBm</w:t>
            </w:r>
          </w:p>
        </w:tc>
      </w:tr>
      <w:tr w:rsidR="007F08B6" w:rsidRPr="0039249A" w14:paraId="13D9BC1A" w14:textId="77777777" w:rsidTr="00762326">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36D405D6" w14:textId="77777777" w:rsidR="007F08B6" w:rsidRPr="0039249A" w:rsidRDefault="007F08B6" w:rsidP="00762326">
            <w:pPr>
              <w:pStyle w:val="TAC"/>
              <w:spacing w:line="254" w:lineRule="auto"/>
              <w:rPr>
                <w:lang w:eastAsia="ko-KR"/>
              </w:rPr>
            </w:pPr>
            <w:r w:rsidRPr="0039249A">
              <w:t>SRS-RSRP_1</w:t>
            </w:r>
          </w:p>
        </w:tc>
        <w:tc>
          <w:tcPr>
            <w:tcW w:w="2647" w:type="dxa"/>
            <w:tcBorders>
              <w:top w:val="single" w:sz="4" w:space="0" w:color="auto"/>
              <w:left w:val="single" w:sz="4" w:space="0" w:color="auto"/>
              <w:bottom w:val="single" w:sz="4" w:space="0" w:color="auto"/>
              <w:right w:val="single" w:sz="4" w:space="0" w:color="auto"/>
            </w:tcBorders>
            <w:noWrap/>
            <w:hideMark/>
          </w:tcPr>
          <w:p w14:paraId="7EF0A739" w14:textId="77777777" w:rsidR="007F08B6" w:rsidRPr="0039249A" w:rsidRDefault="007F08B6" w:rsidP="00762326">
            <w:pPr>
              <w:pStyle w:val="TAC"/>
              <w:spacing w:line="254" w:lineRule="auto"/>
            </w:pPr>
            <w:r w:rsidRPr="0039249A">
              <w:t>-140≤ SRS-RSRP&lt;-139</w:t>
            </w:r>
          </w:p>
        </w:tc>
        <w:tc>
          <w:tcPr>
            <w:tcW w:w="872" w:type="dxa"/>
            <w:tcBorders>
              <w:top w:val="single" w:sz="4" w:space="0" w:color="auto"/>
              <w:left w:val="single" w:sz="4" w:space="0" w:color="auto"/>
              <w:bottom w:val="single" w:sz="4" w:space="0" w:color="auto"/>
              <w:right w:val="single" w:sz="4" w:space="0" w:color="auto"/>
            </w:tcBorders>
            <w:noWrap/>
            <w:hideMark/>
          </w:tcPr>
          <w:p w14:paraId="714C36A8" w14:textId="77777777" w:rsidR="007F08B6" w:rsidRPr="0039249A" w:rsidRDefault="007F08B6" w:rsidP="00762326">
            <w:pPr>
              <w:pStyle w:val="TAC"/>
              <w:spacing w:line="254" w:lineRule="auto"/>
              <w:rPr>
                <w:lang w:eastAsia="ko-KR"/>
              </w:rPr>
            </w:pPr>
            <w:r w:rsidRPr="0039249A">
              <w:t>dBm</w:t>
            </w:r>
          </w:p>
        </w:tc>
      </w:tr>
      <w:tr w:rsidR="007F08B6" w:rsidRPr="0039249A" w14:paraId="63CABE59" w14:textId="77777777" w:rsidTr="00762326">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2311E8AB" w14:textId="77777777" w:rsidR="007F08B6" w:rsidRPr="0039249A" w:rsidRDefault="007F08B6" w:rsidP="00762326">
            <w:pPr>
              <w:pStyle w:val="TAC"/>
              <w:spacing w:line="254" w:lineRule="auto"/>
              <w:rPr>
                <w:lang w:eastAsia="ko-KR"/>
              </w:rPr>
            </w:pPr>
            <w:r w:rsidRPr="0039249A">
              <w:t>SRS-RSRP_2</w:t>
            </w:r>
          </w:p>
        </w:tc>
        <w:tc>
          <w:tcPr>
            <w:tcW w:w="2647" w:type="dxa"/>
            <w:tcBorders>
              <w:top w:val="single" w:sz="4" w:space="0" w:color="auto"/>
              <w:left w:val="single" w:sz="4" w:space="0" w:color="auto"/>
              <w:bottom w:val="single" w:sz="4" w:space="0" w:color="auto"/>
              <w:right w:val="single" w:sz="4" w:space="0" w:color="auto"/>
            </w:tcBorders>
            <w:noWrap/>
            <w:hideMark/>
          </w:tcPr>
          <w:p w14:paraId="0117BCF2" w14:textId="77777777" w:rsidR="007F08B6" w:rsidRPr="0039249A" w:rsidRDefault="007F08B6" w:rsidP="00762326">
            <w:pPr>
              <w:pStyle w:val="TAC"/>
              <w:spacing w:line="254" w:lineRule="auto"/>
            </w:pPr>
            <w:r w:rsidRPr="0039249A">
              <w:t>-139≤ SRS-RSRP&lt;-138</w:t>
            </w:r>
          </w:p>
        </w:tc>
        <w:tc>
          <w:tcPr>
            <w:tcW w:w="872" w:type="dxa"/>
            <w:tcBorders>
              <w:top w:val="single" w:sz="4" w:space="0" w:color="auto"/>
              <w:left w:val="single" w:sz="4" w:space="0" w:color="auto"/>
              <w:bottom w:val="single" w:sz="4" w:space="0" w:color="auto"/>
              <w:right w:val="single" w:sz="4" w:space="0" w:color="auto"/>
            </w:tcBorders>
            <w:noWrap/>
            <w:hideMark/>
          </w:tcPr>
          <w:p w14:paraId="06B834B5" w14:textId="77777777" w:rsidR="007F08B6" w:rsidRPr="0039249A" w:rsidRDefault="007F08B6" w:rsidP="00762326">
            <w:pPr>
              <w:pStyle w:val="TAC"/>
              <w:spacing w:line="254" w:lineRule="auto"/>
              <w:rPr>
                <w:lang w:eastAsia="ko-KR"/>
              </w:rPr>
            </w:pPr>
            <w:r w:rsidRPr="0039249A">
              <w:t>dBm</w:t>
            </w:r>
          </w:p>
        </w:tc>
      </w:tr>
      <w:tr w:rsidR="007F08B6" w:rsidRPr="0039249A" w14:paraId="1C81DAFE" w14:textId="77777777" w:rsidTr="00762326">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73F54351" w14:textId="77777777" w:rsidR="007F08B6" w:rsidRPr="0039249A" w:rsidRDefault="007F08B6" w:rsidP="00762326">
            <w:pPr>
              <w:pStyle w:val="TAC"/>
              <w:spacing w:line="254" w:lineRule="auto"/>
              <w:rPr>
                <w:lang w:eastAsia="ko-KR"/>
              </w:rPr>
            </w:pPr>
            <w:r w:rsidRPr="0039249A">
              <w:t>SRS-RSRP_3</w:t>
            </w:r>
          </w:p>
        </w:tc>
        <w:tc>
          <w:tcPr>
            <w:tcW w:w="2647" w:type="dxa"/>
            <w:tcBorders>
              <w:top w:val="single" w:sz="4" w:space="0" w:color="auto"/>
              <w:left w:val="single" w:sz="4" w:space="0" w:color="auto"/>
              <w:bottom w:val="single" w:sz="4" w:space="0" w:color="auto"/>
              <w:right w:val="single" w:sz="4" w:space="0" w:color="auto"/>
            </w:tcBorders>
            <w:noWrap/>
            <w:hideMark/>
          </w:tcPr>
          <w:p w14:paraId="23248100" w14:textId="77777777" w:rsidR="007F08B6" w:rsidRPr="0039249A" w:rsidRDefault="007F08B6" w:rsidP="00762326">
            <w:pPr>
              <w:pStyle w:val="TAC"/>
              <w:spacing w:line="254" w:lineRule="auto"/>
            </w:pPr>
            <w:r w:rsidRPr="0039249A">
              <w:t>-138≤ SRS-RSRP&lt;-137</w:t>
            </w:r>
          </w:p>
        </w:tc>
        <w:tc>
          <w:tcPr>
            <w:tcW w:w="872" w:type="dxa"/>
            <w:tcBorders>
              <w:top w:val="single" w:sz="4" w:space="0" w:color="auto"/>
              <w:left w:val="single" w:sz="4" w:space="0" w:color="auto"/>
              <w:bottom w:val="single" w:sz="4" w:space="0" w:color="auto"/>
              <w:right w:val="single" w:sz="4" w:space="0" w:color="auto"/>
            </w:tcBorders>
            <w:noWrap/>
            <w:hideMark/>
          </w:tcPr>
          <w:p w14:paraId="4A75992B" w14:textId="77777777" w:rsidR="007F08B6" w:rsidRPr="0039249A" w:rsidRDefault="007F08B6" w:rsidP="00762326">
            <w:pPr>
              <w:pStyle w:val="TAC"/>
              <w:spacing w:line="254" w:lineRule="auto"/>
              <w:rPr>
                <w:lang w:eastAsia="ko-KR"/>
              </w:rPr>
            </w:pPr>
            <w:r w:rsidRPr="0039249A">
              <w:t>dBm</w:t>
            </w:r>
          </w:p>
        </w:tc>
      </w:tr>
      <w:tr w:rsidR="007F08B6" w:rsidRPr="0039249A" w14:paraId="1D8E9F2D" w14:textId="77777777" w:rsidTr="00762326">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3CBB09FB" w14:textId="77777777" w:rsidR="007F08B6" w:rsidRPr="0039249A" w:rsidRDefault="007F08B6" w:rsidP="00762326">
            <w:pPr>
              <w:pStyle w:val="TAC"/>
              <w:spacing w:line="254" w:lineRule="auto"/>
              <w:rPr>
                <w:lang w:eastAsia="ko-KR"/>
              </w:rPr>
            </w:pPr>
            <w:r w:rsidRPr="0039249A">
              <w:t>SRS-RSRP_4</w:t>
            </w:r>
          </w:p>
        </w:tc>
        <w:tc>
          <w:tcPr>
            <w:tcW w:w="2647" w:type="dxa"/>
            <w:tcBorders>
              <w:top w:val="single" w:sz="4" w:space="0" w:color="auto"/>
              <w:left w:val="single" w:sz="4" w:space="0" w:color="auto"/>
              <w:bottom w:val="single" w:sz="4" w:space="0" w:color="auto"/>
              <w:right w:val="single" w:sz="4" w:space="0" w:color="auto"/>
            </w:tcBorders>
            <w:noWrap/>
            <w:hideMark/>
          </w:tcPr>
          <w:p w14:paraId="6E7AB580" w14:textId="77777777" w:rsidR="007F08B6" w:rsidRPr="0039249A" w:rsidRDefault="007F08B6" w:rsidP="00762326">
            <w:pPr>
              <w:pStyle w:val="TAC"/>
              <w:spacing w:line="254" w:lineRule="auto"/>
            </w:pPr>
            <w:r w:rsidRPr="0039249A">
              <w:t>-137≤ SRS-RSRP&lt;-136</w:t>
            </w:r>
          </w:p>
        </w:tc>
        <w:tc>
          <w:tcPr>
            <w:tcW w:w="872" w:type="dxa"/>
            <w:tcBorders>
              <w:top w:val="single" w:sz="4" w:space="0" w:color="auto"/>
              <w:left w:val="single" w:sz="4" w:space="0" w:color="auto"/>
              <w:bottom w:val="single" w:sz="4" w:space="0" w:color="auto"/>
              <w:right w:val="single" w:sz="4" w:space="0" w:color="auto"/>
            </w:tcBorders>
            <w:noWrap/>
            <w:hideMark/>
          </w:tcPr>
          <w:p w14:paraId="7491EF1A" w14:textId="77777777" w:rsidR="007F08B6" w:rsidRPr="0039249A" w:rsidRDefault="007F08B6" w:rsidP="00762326">
            <w:pPr>
              <w:pStyle w:val="TAC"/>
              <w:spacing w:line="254" w:lineRule="auto"/>
              <w:rPr>
                <w:lang w:eastAsia="ko-KR"/>
              </w:rPr>
            </w:pPr>
            <w:r w:rsidRPr="0039249A">
              <w:t>dBm</w:t>
            </w:r>
          </w:p>
        </w:tc>
      </w:tr>
      <w:tr w:rsidR="007F08B6" w:rsidRPr="0039249A" w14:paraId="5B921F0A" w14:textId="77777777" w:rsidTr="00762326">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037D3607" w14:textId="77777777" w:rsidR="007F08B6" w:rsidRPr="0039249A" w:rsidRDefault="007F08B6" w:rsidP="00762326">
            <w:pPr>
              <w:pStyle w:val="TAC"/>
              <w:spacing w:line="254" w:lineRule="auto"/>
              <w:rPr>
                <w:lang w:eastAsia="ko-KR"/>
              </w:rPr>
            </w:pPr>
            <w:r w:rsidRPr="0039249A">
              <w:rPr>
                <w:lang w:eastAsia="ko-KR"/>
              </w:rPr>
              <w:t>..</w:t>
            </w:r>
          </w:p>
        </w:tc>
        <w:tc>
          <w:tcPr>
            <w:tcW w:w="2647" w:type="dxa"/>
            <w:tcBorders>
              <w:top w:val="single" w:sz="4" w:space="0" w:color="auto"/>
              <w:left w:val="single" w:sz="4" w:space="0" w:color="auto"/>
              <w:bottom w:val="single" w:sz="4" w:space="0" w:color="auto"/>
              <w:right w:val="single" w:sz="4" w:space="0" w:color="auto"/>
            </w:tcBorders>
            <w:noWrap/>
            <w:hideMark/>
          </w:tcPr>
          <w:p w14:paraId="758E5241" w14:textId="77777777" w:rsidR="007F08B6" w:rsidRPr="0039249A" w:rsidRDefault="007F08B6" w:rsidP="00762326">
            <w:pPr>
              <w:pStyle w:val="TAC"/>
              <w:spacing w:line="254" w:lineRule="auto"/>
              <w:rPr>
                <w:lang w:eastAsia="ko-KR"/>
              </w:rPr>
            </w:pPr>
            <w:r w:rsidRPr="0039249A">
              <w:rPr>
                <w:lang w:eastAsia="ko-KR"/>
              </w:rPr>
              <w:t>..</w:t>
            </w:r>
          </w:p>
        </w:tc>
        <w:tc>
          <w:tcPr>
            <w:tcW w:w="872" w:type="dxa"/>
            <w:tcBorders>
              <w:top w:val="single" w:sz="4" w:space="0" w:color="auto"/>
              <w:left w:val="single" w:sz="4" w:space="0" w:color="auto"/>
              <w:bottom w:val="single" w:sz="4" w:space="0" w:color="auto"/>
              <w:right w:val="single" w:sz="4" w:space="0" w:color="auto"/>
            </w:tcBorders>
            <w:noWrap/>
            <w:hideMark/>
          </w:tcPr>
          <w:p w14:paraId="6FF66BCA" w14:textId="77777777" w:rsidR="007F08B6" w:rsidRPr="0039249A" w:rsidRDefault="007F08B6" w:rsidP="00762326">
            <w:pPr>
              <w:pStyle w:val="TAC"/>
              <w:spacing w:line="254" w:lineRule="auto"/>
              <w:rPr>
                <w:lang w:eastAsia="ko-KR"/>
              </w:rPr>
            </w:pPr>
            <w:r w:rsidRPr="0039249A">
              <w:rPr>
                <w:lang w:eastAsia="ko-KR"/>
              </w:rPr>
              <w:t>…</w:t>
            </w:r>
          </w:p>
        </w:tc>
      </w:tr>
      <w:tr w:rsidR="007F08B6" w:rsidRPr="0039249A" w14:paraId="35EA9622" w14:textId="77777777" w:rsidTr="00762326">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0FBDA9D0" w14:textId="77777777" w:rsidR="007F08B6" w:rsidRPr="0039249A" w:rsidRDefault="007F08B6" w:rsidP="00762326">
            <w:pPr>
              <w:pStyle w:val="TAC"/>
              <w:spacing w:line="254" w:lineRule="auto"/>
              <w:rPr>
                <w:lang w:eastAsia="ko-KR"/>
              </w:rPr>
            </w:pPr>
            <w:r w:rsidRPr="0039249A">
              <w:t>SRS-RSRP_95</w:t>
            </w:r>
          </w:p>
        </w:tc>
        <w:tc>
          <w:tcPr>
            <w:tcW w:w="2647" w:type="dxa"/>
            <w:tcBorders>
              <w:top w:val="single" w:sz="4" w:space="0" w:color="auto"/>
              <w:left w:val="single" w:sz="4" w:space="0" w:color="auto"/>
              <w:bottom w:val="single" w:sz="4" w:space="0" w:color="auto"/>
              <w:right w:val="single" w:sz="4" w:space="0" w:color="auto"/>
            </w:tcBorders>
            <w:noWrap/>
            <w:hideMark/>
          </w:tcPr>
          <w:p w14:paraId="7A28489B" w14:textId="77777777" w:rsidR="007F08B6" w:rsidRPr="0039249A" w:rsidRDefault="007F08B6" w:rsidP="00762326">
            <w:pPr>
              <w:pStyle w:val="TAC"/>
              <w:spacing w:line="254" w:lineRule="auto"/>
              <w:rPr>
                <w:lang w:eastAsia="ko-KR"/>
              </w:rPr>
            </w:pPr>
            <w:r w:rsidRPr="0039249A">
              <w:t>-46≤ SRS-RSRP&lt;-45</w:t>
            </w:r>
          </w:p>
        </w:tc>
        <w:tc>
          <w:tcPr>
            <w:tcW w:w="872" w:type="dxa"/>
            <w:tcBorders>
              <w:top w:val="single" w:sz="4" w:space="0" w:color="auto"/>
              <w:left w:val="single" w:sz="4" w:space="0" w:color="auto"/>
              <w:bottom w:val="single" w:sz="4" w:space="0" w:color="auto"/>
              <w:right w:val="single" w:sz="4" w:space="0" w:color="auto"/>
            </w:tcBorders>
            <w:noWrap/>
            <w:hideMark/>
          </w:tcPr>
          <w:p w14:paraId="76765D6A" w14:textId="77777777" w:rsidR="007F08B6" w:rsidRPr="0039249A" w:rsidRDefault="007F08B6" w:rsidP="00762326">
            <w:pPr>
              <w:pStyle w:val="TAC"/>
              <w:spacing w:line="254" w:lineRule="auto"/>
              <w:rPr>
                <w:lang w:eastAsia="ko-KR"/>
              </w:rPr>
            </w:pPr>
            <w:r w:rsidRPr="0039249A">
              <w:t>dBm</w:t>
            </w:r>
          </w:p>
        </w:tc>
      </w:tr>
      <w:tr w:rsidR="007F08B6" w:rsidRPr="0039249A" w14:paraId="001ABE38" w14:textId="77777777" w:rsidTr="00762326">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038E5C1D" w14:textId="77777777" w:rsidR="007F08B6" w:rsidRPr="0039249A" w:rsidRDefault="007F08B6" w:rsidP="00762326">
            <w:pPr>
              <w:pStyle w:val="TAC"/>
              <w:spacing w:line="254" w:lineRule="auto"/>
              <w:rPr>
                <w:lang w:eastAsia="ko-KR"/>
              </w:rPr>
            </w:pPr>
            <w:r w:rsidRPr="0039249A">
              <w:t>SRS-RSRP_96</w:t>
            </w:r>
          </w:p>
        </w:tc>
        <w:tc>
          <w:tcPr>
            <w:tcW w:w="2647" w:type="dxa"/>
            <w:tcBorders>
              <w:top w:val="single" w:sz="4" w:space="0" w:color="auto"/>
              <w:left w:val="single" w:sz="4" w:space="0" w:color="auto"/>
              <w:bottom w:val="single" w:sz="4" w:space="0" w:color="auto"/>
              <w:right w:val="single" w:sz="4" w:space="0" w:color="auto"/>
            </w:tcBorders>
            <w:noWrap/>
            <w:hideMark/>
          </w:tcPr>
          <w:p w14:paraId="07707C23" w14:textId="77777777" w:rsidR="007F08B6" w:rsidRPr="0039249A" w:rsidRDefault="007F08B6" w:rsidP="00762326">
            <w:pPr>
              <w:pStyle w:val="TAC"/>
              <w:spacing w:line="254" w:lineRule="auto"/>
              <w:rPr>
                <w:lang w:eastAsia="ko-KR"/>
              </w:rPr>
            </w:pPr>
            <w:r w:rsidRPr="0039249A">
              <w:t>-45≤ SRS-RSRP&lt;-44</w:t>
            </w:r>
          </w:p>
        </w:tc>
        <w:tc>
          <w:tcPr>
            <w:tcW w:w="872" w:type="dxa"/>
            <w:tcBorders>
              <w:top w:val="single" w:sz="4" w:space="0" w:color="auto"/>
              <w:left w:val="single" w:sz="4" w:space="0" w:color="auto"/>
              <w:bottom w:val="single" w:sz="4" w:space="0" w:color="auto"/>
              <w:right w:val="single" w:sz="4" w:space="0" w:color="auto"/>
            </w:tcBorders>
            <w:noWrap/>
            <w:hideMark/>
          </w:tcPr>
          <w:p w14:paraId="0156F5A7" w14:textId="77777777" w:rsidR="007F08B6" w:rsidRPr="0039249A" w:rsidRDefault="007F08B6" w:rsidP="00762326">
            <w:pPr>
              <w:pStyle w:val="TAC"/>
              <w:spacing w:line="254" w:lineRule="auto"/>
              <w:rPr>
                <w:lang w:eastAsia="ko-KR"/>
              </w:rPr>
            </w:pPr>
            <w:r w:rsidRPr="0039249A">
              <w:t>dBm</w:t>
            </w:r>
          </w:p>
        </w:tc>
      </w:tr>
      <w:tr w:rsidR="007F08B6" w:rsidRPr="0039249A" w14:paraId="128A29FA" w14:textId="77777777" w:rsidTr="00762326">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1D0026D1" w14:textId="77777777" w:rsidR="007F08B6" w:rsidRPr="0039249A" w:rsidRDefault="007F08B6" w:rsidP="00762326">
            <w:pPr>
              <w:pStyle w:val="TAC"/>
              <w:spacing w:line="254" w:lineRule="auto"/>
            </w:pPr>
            <w:r w:rsidRPr="0039249A">
              <w:t>SRS-RSRP_97</w:t>
            </w:r>
          </w:p>
        </w:tc>
        <w:tc>
          <w:tcPr>
            <w:tcW w:w="2647" w:type="dxa"/>
            <w:tcBorders>
              <w:top w:val="single" w:sz="4" w:space="0" w:color="auto"/>
              <w:left w:val="single" w:sz="4" w:space="0" w:color="auto"/>
              <w:bottom w:val="single" w:sz="4" w:space="0" w:color="auto"/>
              <w:right w:val="single" w:sz="4" w:space="0" w:color="auto"/>
            </w:tcBorders>
            <w:noWrap/>
            <w:hideMark/>
          </w:tcPr>
          <w:p w14:paraId="29DDCEF1" w14:textId="77777777" w:rsidR="007F08B6" w:rsidRPr="0039249A" w:rsidRDefault="007F08B6" w:rsidP="00762326">
            <w:pPr>
              <w:pStyle w:val="TAC"/>
              <w:spacing w:line="254" w:lineRule="auto"/>
            </w:pPr>
            <w:r w:rsidRPr="0039249A">
              <w:t>-44≤ SRS-RSRP</w:t>
            </w:r>
          </w:p>
        </w:tc>
        <w:tc>
          <w:tcPr>
            <w:tcW w:w="872" w:type="dxa"/>
            <w:tcBorders>
              <w:top w:val="single" w:sz="4" w:space="0" w:color="auto"/>
              <w:left w:val="single" w:sz="4" w:space="0" w:color="auto"/>
              <w:bottom w:val="single" w:sz="4" w:space="0" w:color="auto"/>
              <w:right w:val="single" w:sz="4" w:space="0" w:color="auto"/>
            </w:tcBorders>
            <w:noWrap/>
            <w:hideMark/>
          </w:tcPr>
          <w:p w14:paraId="3D58CBAB" w14:textId="77777777" w:rsidR="007F08B6" w:rsidRPr="0039249A" w:rsidRDefault="007F08B6" w:rsidP="00762326">
            <w:pPr>
              <w:pStyle w:val="TAC"/>
              <w:spacing w:line="254" w:lineRule="auto"/>
            </w:pPr>
            <w:r w:rsidRPr="0039249A">
              <w:t>dBm</w:t>
            </w:r>
          </w:p>
        </w:tc>
      </w:tr>
      <w:tr w:rsidR="007F08B6" w:rsidRPr="0039249A" w14:paraId="5C2F87BC" w14:textId="77777777" w:rsidTr="00762326">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597920E7" w14:textId="77777777" w:rsidR="007F08B6" w:rsidRPr="0039249A" w:rsidRDefault="007F08B6" w:rsidP="00762326">
            <w:pPr>
              <w:pStyle w:val="TAC"/>
              <w:spacing w:line="254" w:lineRule="auto"/>
            </w:pPr>
            <w:r w:rsidRPr="0039249A">
              <w:t>SRS-RSRP_98</w:t>
            </w:r>
          </w:p>
        </w:tc>
        <w:tc>
          <w:tcPr>
            <w:tcW w:w="2647" w:type="dxa"/>
            <w:tcBorders>
              <w:top w:val="single" w:sz="4" w:space="0" w:color="auto"/>
              <w:left w:val="single" w:sz="4" w:space="0" w:color="auto"/>
              <w:bottom w:val="single" w:sz="4" w:space="0" w:color="auto"/>
              <w:right w:val="single" w:sz="4" w:space="0" w:color="auto"/>
            </w:tcBorders>
            <w:noWrap/>
            <w:hideMark/>
          </w:tcPr>
          <w:p w14:paraId="16F029E4" w14:textId="77777777" w:rsidR="007F08B6" w:rsidRPr="0039249A" w:rsidRDefault="007F08B6" w:rsidP="00762326">
            <w:pPr>
              <w:pStyle w:val="TAC"/>
              <w:spacing w:line="254" w:lineRule="auto"/>
            </w:pPr>
            <w:r w:rsidRPr="0039249A">
              <w:t>Infinity</w:t>
            </w:r>
          </w:p>
        </w:tc>
        <w:tc>
          <w:tcPr>
            <w:tcW w:w="872" w:type="dxa"/>
            <w:tcBorders>
              <w:top w:val="single" w:sz="4" w:space="0" w:color="auto"/>
              <w:left w:val="single" w:sz="4" w:space="0" w:color="auto"/>
              <w:bottom w:val="single" w:sz="4" w:space="0" w:color="auto"/>
              <w:right w:val="single" w:sz="4" w:space="0" w:color="auto"/>
            </w:tcBorders>
            <w:noWrap/>
          </w:tcPr>
          <w:p w14:paraId="1683DFDB" w14:textId="77777777" w:rsidR="007F08B6" w:rsidRPr="0039249A" w:rsidRDefault="007F08B6" w:rsidP="00762326">
            <w:pPr>
              <w:pStyle w:val="TAC"/>
              <w:spacing w:line="254" w:lineRule="auto"/>
            </w:pPr>
          </w:p>
        </w:tc>
      </w:tr>
      <w:tr w:rsidR="007F08B6" w:rsidRPr="0039249A" w14:paraId="41325961" w14:textId="77777777" w:rsidTr="00762326">
        <w:trPr>
          <w:trHeight w:val="289"/>
          <w:jc w:val="center"/>
        </w:trPr>
        <w:tc>
          <w:tcPr>
            <w:tcW w:w="5536" w:type="dxa"/>
            <w:gridSpan w:val="3"/>
            <w:tcBorders>
              <w:top w:val="single" w:sz="4" w:space="0" w:color="auto"/>
              <w:left w:val="single" w:sz="4" w:space="0" w:color="auto"/>
              <w:bottom w:val="single" w:sz="4" w:space="0" w:color="auto"/>
              <w:right w:val="single" w:sz="4" w:space="0" w:color="auto"/>
            </w:tcBorders>
            <w:noWrap/>
            <w:vAlign w:val="bottom"/>
            <w:hideMark/>
          </w:tcPr>
          <w:p w14:paraId="26771376" w14:textId="77777777" w:rsidR="007F08B6" w:rsidRPr="0039249A" w:rsidRDefault="007F08B6" w:rsidP="00762326">
            <w:pPr>
              <w:pStyle w:val="TAN"/>
              <w:spacing w:line="254" w:lineRule="auto"/>
            </w:pPr>
            <w:r w:rsidRPr="0039249A">
              <w:t>Note:</w:t>
            </w:r>
            <w:r w:rsidRPr="0039249A">
              <w:tab/>
              <w:t>‘Infinity’ means that UE cannot detect SRS due to too strong signal to measure.</w:t>
            </w:r>
          </w:p>
        </w:tc>
      </w:tr>
    </w:tbl>
    <w:p w14:paraId="439BAAF7" w14:textId="77777777" w:rsidR="007F08B6" w:rsidRPr="0039249A" w:rsidRDefault="007F08B6" w:rsidP="007F08B6"/>
    <w:p w14:paraId="45FA9F92" w14:textId="77777777" w:rsidR="007F08B6" w:rsidRPr="0039249A" w:rsidRDefault="007F08B6" w:rsidP="007F08B6">
      <w:r w:rsidRPr="0039249A">
        <w:t>The normative reference for this requirement is TS 38.133 [6] clause 10.1.22.1.</w:t>
      </w:r>
    </w:p>
    <w:p w14:paraId="3AC875B6" w14:textId="77777777" w:rsidR="007F08B6" w:rsidRPr="0039249A" w:rsidRDefault="007F08B6" w:rsidP="007F08B6">
      <w:pPr>
        <w:pStyle w:val="Heading4"/>
        <w:keepNext w:val="0"/>
        <w:keepLines w:val="0"/>
        <w:rPr>
          <w:snapToGrid w:val="0"/>
        </w:rPr>
      </w:pPr>
      <w:r w:rsidRPr="0039249A">
        <w:rPr>
          <w:lang w:eastAsia="sv-SE"/>
        </w:rPr>
        <w:t>5.7.5.1</w:t>
      </w:r>
      <w:r w:rsidRPr="0039249A">
        <w:rPr>
          <w:lang w:eastAsia="sv-SE"/>
        </w:rPr>
        <w:tab/>
      </w:r>
      <w:r w:rsidRPr="0039249A">
        <w:t>EN-DC FR2 SRS-RSRP measurement accuracy</w:t>
      </w:r>
    </w:p>
    <w:p w14:paraId="3758A082" w14:textId="77777777" w:rsidR="007F08B6" w:rsidRPr="0039249A" w:rsidRDefault="007F08B6" w:rsidP="007F08B6">
      <w:pPr>
        <w:pStyle w:val="EditorsNote"/>
        <w:keepLines w:val="0"/>
        <w:rPr>
          <w:strike/>
        </w:rPr>
      </w:pPr>
      <w:r w:rsidRPr="0039249A">
        <w:t>Editor's Note: This test case is incomplete. Following aspects are either missing or TBD:</w:t>
      </w:r>
    </w:p>
    <w:p w14:paraId="5E126973" w14:textId="77777777" w:rsidR="007F08B6" w:rsidRPr="0039249A" w:rsidRDefault="007F08B6" w:rsidP="007F08B6">
      <w:pPr>
        <w:pStyle w:val="EditorsNote"/>
        <w:keepLines w:val="0"/>
      </w:pPr>
      <w:r w:rsidRPr="0039249A">
        <w:t>- The test procedure is incomplete</w:t>
      </w:r>
    </w:p>
    <w:p w14:paraId="036452E6" w14:textId="6BD0BD11" w:rsidR="007F08B6" w:rsidRPr="0039249A" w:rsidRDefault="007F08B6" w:rsidP="007F08B6">
      <w:pPr>
        <w:pStyle w:val="EditorsNote"/>
        <w:keepLines w:val="0"/>
        <w:rPr>
          <w:ins w:id="38" w:author="Mursalin Habib" w:date="2022-11-11T13:28:00Z"/>
        </w:rPr>
      </w:pPr>
      <w:r w:rsidRPr="0039249A">
        <w:t>- The message content is FFS</w:t>
      </w:r>
    </w:p>
    <w:p w14:paraId="00918BF9" w14:textId="77777777" w:rsidR="00E80807" w:rsidRPr="0039249A" w:rsidRDefault="00E80807" w:rsidP="00E80807">
      <w:pPr>
        <w:pStyle w:val="EditorsNote"/>
        <w:rPr>
          <w:ins w:id="39" w:author="Mursalin Habib" w:date="2022-11-11T13:28:00Z"/>
        </w:rPr>
      </w:pPr>
      <w:ins w:id="40" w:author="Mursalin Habib" w:date="2022-11-11T13:28:00Z">
        <w:r w:rsidRPr="0039249A">
          <w:t>- MU/TT analysis for UE PC3 and test frequency f ≤ 40.8 GHz is complete.</w:t>
        </w:r>
      </w:ins>
    </w:p>
    <w:p w14:paraId="6AB380FB" w14:textId="77777777" w:rsidR="00E80807" w:rsidRPr="0039249A" w:rsidRDefault="00E80807" w:rsidP="00E80807">
      <w:pPr>
        <w:pStyle w:val="EditorsNote"/>
        <w:rPr>
          <w:ins w:id="41" w:author="Mursalin Habib" w:date="2022-11-11T13:28:00Z"/>
        </w:rPr>
      </w:pPr>
      <w:ins w:id="42" w:author="Mursalin Habib" w:date="2022-11-11T13:28:00Z">
        <w:r w:rsidRPr="0039249A">
          <w:t>- MU/TT analysis for UE power class other than PC3 is incomplete.</w:t>
        </w:r>
      </w:ins>
    </w:p>
    <w:p w14:paraId="03681FDD" w14:textId="77777777" w:rsidR="00E80807" w:rsidRPr="0039249A" w:rsidRDefault="00E80807" w:rsidP="00E80807">
      <w:pPr>
        <w:pStyle w:val="EditorsNote"/>
        <w:rPr>
          <w:ins w:id="43" w:author="Mursalin Habib" w:date="2022-11-11T13:28:00Z"/>
        </w:rPr>
      </w:pPr>
      <w:ins w:id="44" w:author="Mursalin Habib" w:date="2022-11-11T13:28:00Z">
        <w:r w:rsidRPr="0039249A">
          <w:lastRenderedPageBreak/>
          <w:t>- MU//TT analysis for test frequency f &gt; 40.8 GHz is incomplete.</w:t>
        </w:r>
      </w:ins>
    </w:p>
    <w:p w14:paraId="41F21ADB" w14:textId="77777777" w:rsidR="00E80807" w:rsidRPr="0039249A" w:rsidRDefault="00E80807" w:rsidP="007F08B6">
      <w:pPr>
        <w:pStyle w:val="EditorsNote"/>
        <w:keepLines w:val="0"/>
      </w:pPr>
    </w:p>
    <w:p w14:paraId="3ACCE72B" w14:textId="23378033" w:rsidR="007F08B6" w:rsidRPr="0039249A" w:rsidDel="00A76786" w:rsidRDefault="007F08B6" w:rsidP="007F08B6">
      <w:pPr>
        <w:pStyle w:val="EditorsNote"/>
        <w:keepLines w:val="0"/>
        <w:rPr>
          <w:del w:id="45" w:author="Mursalin Habib [2]" w:date="2022-07-27T01:50:00Z"/>
        </w:rPr>
      </w:pPr>
      <w:del w:id="46" w:author="Mursalin Habib [2]" w:date="2022-07-27T01:50:00Z">
        <w:r w:rsidRPr="0039249A" w:rsidDel="00A76786">
          <w:delText>- MU/TT analysis is FFS</w:delText>
        </w:r>
      </w:del>
    </w:p>
    <w:p w14:paraId="61CD3D80" w14:textId="77777777" w:rsidR="007F08B6" w:rsidRPr="0039249A" w:rsidRDefault="007F08B6" w:rsidP="007F08B6">
      <w:pPr>
        <w:pStyle w:val="H6"/>
      </w:pPr>
      <w:r w:rsidRPr="0039249A">
        <w:t>5.7.5.1.1</w:t>
      </w:r>
      <w:r w:rsidRPr="0039249A">
        <w:tab/>
        <w:t>Test purpose</w:t>
      </w:r>
    </w:p>
    <w:p w14:paraId="19BD5263" w14:textId="77777777" w:rsidR="007F08B6" w:rsidRPr="0039249A" w:rsidRDefault="007F08B6" w:rsidP="007F08B6">
      <w:pPr>
        <w:rPr>
          <w:rFonts w:cs="v4.2.0"/>
        </w:rPr>
      </w:pPr>
      <w:r w:rsidRPr="0039249A">
        <w:rPr>
          <w:rFonts w:cs="v4.2.0"/>
        </w:rPr>
        <w:t xml:space="preserve">The purpose of this test is to verify that the SRS-RSRP measurement accuracy is within the specified limits with SRS-RSRP measurement requirements in </w:t>
      </w:r>
      <w:r w:rsidRPr="0039249A">
        <w:t xml:space="preserve">TS 38.133 [6] </w:t>
      </w:r>
      <w:r w:rsidRPr="0039249A">
        <w:rPr>
          <w:rFonts w:cs="v4.2.0"/>
        </w:rPr>
        <w:t>clause 10.1.22.1.1.</w:t>
      </w:r>
    </w:p>
    <w:p w14:paraId="0F0E4F3F" w14:textId="77777777" w:rsidR="007F08B6" w:rsidRPr="0039249A" w:rsidRDefault="007F08B6" w:rsidP="007F08B6">
      <w:pPr>
        <w:pStyle w:val="H6"/>
      </w:pPr>
      <w:r w:rsidRPr="0039249A">
        <w:t>5.7.5.1.2</w:t>
      </w:r>
      <w:r w:rsidRPr="0039249A">
        <w:tab/>
        <w:t>Test applicability</w:t>
      </w:r>
    </w:p>
    <w:p w14:paraId="3302EEF7" w14:textId="77777777" w:rsidR="007F08B6" w:rsidRPr="0039249A" w:rsidRDefault="007F08B6" w:rsidP="007F08B6">
      <w:r w:rsidRPr="0039249A">
        <w:rPr>
          <w:lang w:eastAsia="sv-SE"/>
        </w:rPr>
        <w:t>This test applies to all types of NR UE supporting E-UTRA and EN-DC from Release 16 onwards and CLI-SRS-RSRP</w:t>
      </w:r>
    </w:p>
    <w:p w14:paraId="129653B9" w14:textId="77777777" w:rsidR="007F08B6" w:rsidRPr="0039249A" w:rsidRDefault="007F08B6" w:rsidP="007F08B6">
      <w:pPr>
        <w:pStyle w:val="H6"/>
      </w:pPr>
      <w:r w:rsidRPr="0039249A">
        <w:t>5.7.5.1.3</w:t>
      </w:r>
      <w:r w:rsidRPr="0039249A">
        <w:tab/>
        <w:t>Minimum conformance requirements</w:t>
      </w:r>
    </w:p>
    <w:p w14:paraId="2C169974" w14:textId="77777777" w:rsidR="007F08B6" w:rsidRPr="0039249A" w:rsidRDefault="007F08B6" w:rsidP="007F08B6">
      <w:pPr>
        <w:rPr>
          <w:lang w:eastAsia="sv-SE"/>
        </w:rPr>
      </w:pPr>
      <w:r w:rsidRPr="0039249A">
        <w:rPr>
          <w:lang w:eastAsia="sv-SE"/>
        </w:rPr>
        <w:t>The minimum conformance requirements are specified in clause 5.7.5.0.1.</w:t>
      </w:r>
    </w:p>
    <w:p w14:paraId="7A09C849" w14:textId="77777777" w:rsidR="007F08B6" w:rsidRPr="0039249A" w:rsidRDefault="007F08B6" w:rsidP="007F08B6">
      <w:pPr>
        <w:rPr>
          <w:lang w:eastAsia="sv-SE"/>
        </w:rPr>
      </w:pPr>
      <w:r w:rsidRPr="0039249A">
        <w:rPr>
          <w:lang w:eastAsia="sv-SE"/>
        </w:rPr>
        <w:t>The normative reference for this requirement is TS 38.133 [6] clause A.5.7.5.1.</w:t>
      </w:r>
    </w:p>
    <w:p w14:paraId="64558DDB" w14:textId="77777777" w:rsidR="007F08B6" w:rsidRPr="0039249A" w:rsidRDefault="007F08B6" w:rsidP="007F08B6">
      <w:pPr>
        <w:pStyle w:val="H6"/>
        <w:rPr>
          <w:lang w:eastAsia="sv-SE"/>
        </w:rPr>
      </w:pPr>
      <w:r w:rsidRPr="0039249A">
        <w:rPr>
          <w:lang w:eastAsia="sv-SE"/>
        </w:rPr>
        <w:t>5.7.5.1.4</w:t>
      </w:r>
      <w:r w:rsidRPr="0039249A">
        <w:rPr>
          <w:lang w:eastAsia="sv-SE"/>
        </w:rPr>
        <w:tab/>
        <w:t>Test description</w:t>
      </w:r>
    </w:p>
    <w:p w14:paraId="412FF5C8" w14:textId="77777777" w:rsidR="007F08B6" w:rsidRPr="0039249A" w:rsidRDefault="007F08B6" w:rsidP="007F08B6">
      <w:pPr>
        <w:pStyle w:val="H6"/>
        <w:rPr>
          <w:lang w:eastAsia="sv-SE"/>
        </w:rPr>
      </w:pPr>
      <w:r w:rsidRPr="0039249A">
        <w:rPr>
          <w:lang w:eastAsia="sv-SE"/>
        </w:rPr>
        <w:t>5.7.5.1.4.1</w:t>
      </w:r>
      <w:r w:rsidRPr="0039249A">
        <w:rPr>
          <w:lang w:eastAsia="sv-SE"/>
        </w:rPr>
        <w:tab/>
        <w:t>Initial conditions</w:t>
      </w:r>
    </w:p>
    <w:p w14:paraId="67F4D0B9" w14:textId="77777777" w:rsidR="007F08B6" w:rsidRPr="0039249A" w:rsidRDefault="007F08B6" w:rsidP="007F08B6">
      <w:pPr>
        <w:rPr>
          <w:lang w:eastAsia="sv-SE"/>
        </w:rPr>
      </w:pPr>
      <w:r w:rsidRPr="0039249A">
        <w:rPr>
          <w:lang w:eastAsia="sv-SE"/>
        </w:rPr>
        <w:t xml:space="preserve">This test shall be tested using any of the test configurations in Table 5.7.5.1.4.1-1. </w:t>
      </w:r>
    </w:p>
    <w:p w14:paraId="35F82598" w14:textId="77777777" w:rsidR="007F08B6" w:rsidRPr="0039249A" w:rsidRDefault="007F08B6" w:rsidP="007F08B6">
      <w:pPr>
        <w:pStyle w:val="TH"/>
      </w:pPr>
      <w:r w:rsidRPr="0039249A">
        <w:t xml:space="preserve">Table 5.7.5.1.4.1-1: </w:t>
      </w:r>
      <w:r w:rsidRPr="0039249A">
        <w:rPr>
          <w:lang w:eastAsia="sv-SE"/>
        </w:rPr>
        <w:t xml:space="preserve">EN-DC </w:t>
      </w:r>
      <w:r w:rsidRPr="0039249A">
        <w:rPr>
          <w:snapToGrid w:val="0"/>
        </w:rPr>
        <w:t xml:space="preserve">FR2 SRS-RSRP accuracy </w:t>
      </w:r>
      <w:r w:rsidRPr="0039249A">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F08B6" w:rsidRPr="0039249A" w14:paraId="226DF1BB" w14:textId="77777777" w:rsidTr="00762326">
        <w:tc>
          <w:tcPr>
            <w:tcW w:w="2331" w:type="dxa"/>
            <w:tcBorders>
              <w:top w:val="single" w:sz="4" w:space="0" w:color="auto"/>
              <w:left w:val="single" w:sz="4" w:space="0" w:color="auto"/>
              <w:bottom w:val="single" w:sz="4" w:space="0" w:color="auto"/>
              <w:right w:val="single" w:sz="4" w:space="0" w:color="auto"/>
            </w:tcBorders>
            <w:hideMark/>
          </w:tcPr>
          <w:p w14:paraId="0BC710A3" w14:textId="77777777" w:rsidR="007F08B6" w:rsidRPr="0039249A" w:rsidRDefault="007F08B6" w:rsidP="00762326">
            <w:pPr>
              <w:pStyle w:val="TAH"/>
            </w:pPr>
            <w:r w:rsidRPr="0039249A">
              <w:t>Config</w:t>
            </w:r>
          </w:p>
        </w:tc>
        <w:tc>
          <w:tcPr>
            <w:tcW w:w="7298" w:type="dxa"/>
            <w:tcBorders>
              <w:top w:val="single" w:sz="4" w:space="0" w:color="auto"/>
              <w:left w:val="single" w:sz="4" w:space="0" w:color="auto"/>
              <w:bottom w:val="single" w:sz="4" w:space="0" w:color="auto"/>
              <w:right w:val="single" w:sz="4" w:space="0" w:color="auto"/>
            </w:tcBorders>
            <w:hideMark/>
          </w:tcPr>
          <w:p w14:paraId="6ED5FD93" w14:textId="77777777" w:rsidR="007F08B6" w:rsidRPr="0039249A" w:rsidRDefault="007F08B6" w:rsidP="00762326">
            <w:pPr>
              <w:pStyle w:val="TAH"/>
            </w:pPr>
            <w:r w:rsidRPr="0039249A">
              <w:t>Description</w:t>
            </w:r>
          </w:p>
        </w:tc>
      </w:tr>
      <w:tr w:rsidR="007F08B6" w:rsidRPr="0039249A" w14:paraId="08128D9B" w14:textId="77777777" w:rsidTr="00762326">
        <w:tc>
          <w:tcPr>
            <w:tcW w:w="2331" w:type="dxa"/>
            <w:tcBorders>
              <w:top w:val="single" w:sz="4" w:space="0" w:color="auto"/>
              <w:left w:val="single" w:sz="4" w:space="0" w:color="auto"/>
              <w:bottom w:val="single" w:sz="4" w:space="0" w:color="auto"/>
              <w:right w:val="single" w:sz="4" w:space="0" w:color="auto"/>
            </w:tcBorders>
            <w:hideMark/>
          </w:tcPr>
          <w:p w14:paraId="6EDF5A30" w14:textId="77777777" w:rsidR="007F08B6" w:rsidRPr="0039249A" w:rsidRDefault="007F08B6" w:rsidP="00762326">
            <w:pPr>
              <w:pStyle w:val="TAL"/>
            </w:pPr>
            <w:r w:rsidRPr="0039249A">
              <w:t>5.7.5.1 - 1</w:t>
            </w:r>
          </w:p>
        </w:tc>
        <w:tc>
          <w:tcPr>
            <w:tcW w:w="7298" w:type="dxa"/>
            <w:tcBorders>
              <w:top w:val="single" w:sz="4" w:space="0" w:color="auto"/>
              <w:left w:val="single" w:sz="4" w:space="0" w:color="auto"/>
              <w:bottom w:val="single" w:sz="4" w:space="0" w:color="auto"/>
              <w:right w:val="single" w:sz="4" w:space="0" w:color="auto"/>
            </w:tcBorders>
            <w:hideMark/>
          </w:tcPr>
          <w:p w14:paraId="0993D9AE" w14:textId="77777777" w:rsidR="007F08B6" w:rsidRPr="0039249A" w:rsidRDefault="007F08B6" w:rsidP="00762326">
            <w:pPr>
              <w:pStyle w:val="TAL"/>
            </w:pPr>
            <w:r w:rsidRPr="0039249A">
              <w:t>LTE FDD, NR 120 kHz SRS SCS, 100 MHz bandwidth, TDD duplex mode</w:t>
            </w:r>
          </w:p>
        </w:tc>
      </w:tr>
      <w:tr w:rsidR="007F08B6" w:rsidRPr="0039249A" w14:paraId="2E30DFEB" w14:textId="77777777" w:rsidTr="00762326">
        <w:tc>
          <w:tcPr>
            <w:tcW w:w="2331" w:type="dxa"/>
            <w:tcBorders>
              <w:top w:val="single" w:sz="4" w:space="0" w:color="auto"/>
              <w:left w:val="single" w:sz="4" w:space="0" w:color="auto"/>
              <w:bottom w:val="single" w:sz="4" w:space="0" w:color="auto"/>
              <w:right w:val="single" w:sz="4" w:space="0" w:color="auto"/>
            </w:tcBorders>
            <w:hideMark/>
          </w:tcPr>
          <w:p w14:paraId="4ACF18EC" w14:textId="77777777" w:rsidR="007F08B6" w:rsidRPr="0039249A" w:rsidRDefault="007F08B6" w:rsidP="00762326">
            <w:pPr>
              <w:pStyle w:val="TAL"/>
            </w:pPr>
            <w:r w:rsidRPr="0039249A">
              <w:t>5.7.5.1 - 2</w:t>
            </w:r>
          </w:p>
        </w:tc>
        <w:tc>
          <w:tcPr>
            <w:tcW w:w="7298" w:type="dxa"/>
            <w:tcBorders>
              <w:top w:val="single" w:sz="4" w:space="0" w:color="auto"/>
              <w:left w:val="single" w:sz="4" w:space="0" w:color="auto"/>
              <w:bottom w:val="single" w:sz="4" w:space="0" w:color="auto"/>
              <w:right w:val="single" w:sz="4" w:space="0" w:color="auto"/>
            </w:tcBorders>
            <w:hideMark/>
          </w:tcPr>
          <w:p w14:paraId="05FBF69F" w14:textId="77777777" w:rsidR="007F08B6" w:rsidRPr="0039249A" w:rsidRDefault="007F08B6" w:rsidP="00762326">
            <w:pPr>
              <w:pStyle w:val="TAL"/>
            </w:pPr>
            <w:r w:rsidRPr="0039249A">
              <w:t>LTE TDD, NR 120 kHz SRS SCS, 100 MHz bandwidth, TDD duplex mode</w:t>
            </w:r>
          </w:p>
        </w:tc>
      </w:tr>
      <w:tr w:rsidR="007F08B6" w:rsidRPr="0039249A" w14:paraId="57723488" w14:textId="77777777" w:rsidTr="00762326">
        <w:tc>
          <w:tcPr>
            <w:tcW w:w="9629" w:type="dxa"/>
            <w:gridSpan w:val="2"/>
            <w:tcBorders>
              <w:top w:val="single" w:sz="4" w:space="0" w:color="auto"/>
              <w:left w:val="single" w:sz="4" w:space="0" w:color="auto"/>
              <w:bottom w:val="single" w:sz="4" w:space="0" w:color="auto"/>
              <w:right w:val="single" w:sz="4" w:space="0" w:color="auto"/>
            </w:tcBorders>
            <w:hideMark/>
          </w:tcPr>
          <w:p w14:paraId="240B1004" w14:textId="77777777" w:rsidR="007F08B6" w:rsidRPr="0039249A" w:rsidRDefault="007F08B6" w:rsidP="00762326">
            <w:pPr>
              <w:pStyle w:val="TAN"/>
            </w:pPr>
            <w:r w:rsidRPr="0039249A">
              <w:t>Note:</w:t>
            </w:r>
            <w:r w:rsidRPr="0039249A">
              <w:tab/>
              <w:t>The UE is only required to be tested in one of the supported test configurations in each supported band</w:t>
            </w:r>
          </w:p>
        </w:tc>
      </w:tr>
    </w:tbl>
    <w:p w14:paraId="53561F65" w14:textId="77777777" w:rsidR="007F08B6" w:rsidRPr="0039249A" w:rsidRDefault="007F08B6" w:rsidP="007F08B6"/>
    <w:p w14:paraId="29FF454D" w14:textId="77777777" w:rsidR="007F08B6" w:rsidRPr="0039249A" w:rsidRDefault="007F08B6" w:rsidP="007F08B6">
      <w:pPr>
        <w:rPr>
          <w:lang w:eastAsia="sv-SE"/>
        </w:rPr>
      </w:pPr>
      <w:r w:rsidRPr="0039249A">
        <w:rPr>
          <w:lang w:eastAsia="sv-SE"/>
        </w:rPr>
        <w:t>Configure the test equipment and the DUT according to the parameters in Table 5.7.5.1.4.1-2.</w:t>
      </w:r>
    </w:p>
    <w:p w14:paraId="41126C1F" w14:textId="77777777" w:rsidR="007F08B6" w:rsidRPr="0039249A" w:rsidRDefault="007F08B6" w:rsidP="007F08B6">
      <w:pPr>
        <w:pStyle w:val="TH"/>
        <w:keepNext w:val="0"/>
        <w:keepLines w:val="0"/>
      </w:pPr>
      <w:r w:rsidRPr="0039249A">
        <w:t>Table 5.7.5.1.4.1-2: Initial conditions EN-DC FR2 SRS-RSRP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3943"/>
        <w:gridCol w:w="3961"/>
      </w:tblGrid>
      <w:tr w:rsidR="007F08B6" w:rsidRPr="0039249A" w14:paraId="2E86A594" w14:textId="77777777" w:rsidTr="00762326">
        <w:trPr>
          <w:jc w:val="center"/>
        </w:trPr>
        <w:tc>
          <w:tcPr>
            <w:tcW w:w="1701" w:type="dxa"/>
            <w:tcBorders>
              <w:top w:val="single" w:sz="4" w:space="0" w:color="auto"/>
              <w:left w:val="single" w:sz="4" w:space="0" w:color="auto"/>
              <w:bottom w:val="single" w:sz="4" w:space="0" w:color="auto"/>
              <w:right w:val="single" w:sz="4" w:space="0" w:color="auto"/>
            </w:tcBorders>
            <w:hideMark/>
          </w:tcPr>
          <w:p w14:paraId="7ACAB03C" w14:textId="77777777" w:rsidR="007F08B6" w:rsidRPr="0039249A" w:rsidRDefault="007F08B6" w:rsidP="00762326">
            <w:pPr>
              <w:pStyle w:val="TAH"/>
              <w:keepNext w:val="0"/>
              <w:keepLines w:val="0"/>
            </w:pPr>
            <w:r w:rsidRPr="0039249A">
              <w:t>Parameter</w:t>
            </w:r>
          </w:p>
        </w:tc>
        <w:tc>
          <w:tcPr>
            <w:tcW w:w="3943" w:type="dxa"/>
            <w:tcBorders>
              <w:top w:val="single" w:sz="4" w:space="0" w:color="auto"/>
              <w:left w:val="single" w:sz="4" w:space="0" w:color="auto"/>
              <w:bottom w:val="single" w:sz="4" w:space="0" w:color="auto"/>
              <w:right w:val="single" w:sz="4" w:space="0" w:color="auto"/>
            </w:tcBorders>
            <w:hideMark/>
          </w:tcPr>
          <w:p w14:paraId="4CD7D8DE" w14:textId="77777777" w:rsidR="007F08B6" w:rsidRPr="0039249A" w:rsidRDefault="007F08B6" w:rsidP="00762326">
            <w:pPr>
              <w:pStyle w:val="TAH"/>
              <w:keepNext w:val="0"/>
              <w:keepLines w:val="0"/>
            </w:pPr>
            <w:r w:rsidRPr="0039249A">
              <w:t>Value</w:t>
            </w:r>
          </w:p>
        </w:tc>
        <w:tc>
          <w:tcPr>
            <w:tcW w:w="3961" w:type="dxa"/>
            <w:tcBorders>
              <w:top w:val="single" w:sz="4" w:space="0" w:color="auto"/>
              <w:left w:val="single" w:sz="4" w:space="0" w:color="auto"/>
              <w:bottom w:val="single" w:sz="4" w:space="0" w:color="auto"/>
              <w:right w:val="single" w:sz="4" w:space="0" w:color="auto"/>
            </w:tcBorders>
            <w:hideMark/>
          </w:tcPr>
          <w:p w14:paraId="0FA7AC38" w14:textId="77777777" w:rsidR="007F08B6" w:rsidRPr="0039249A" w:rsidRDefault="007F08B6" w:rsidP="00762326">
            <w:pPr>
              <w:pStyle w:val="TAH"/>
              <w:keepNext w:val="0"/>
              <w:keepLines w:val="0"/>
            </w:pPr>
            <w:r w:rsidRPr="0039249A">
              <w:t>Comment</w:t>
            </w:r>
          </w:p>
        </w:tc>
      </w:tr>
      <w:tr w:rsidR="007F08B6" w:rsidRPr="0039249A" w14:paraId="77D99D55" w14:textId="77777777" w:rsidTr="00762326">
        <w:trPr>
          <w:jc w:val="center"/>
        </w:trPr>
        <w:tc>
          <w:tcPr>
            <w:tcW w:w="1701" w:type="dxa"/>
            <w:tcBorders>
              <w:top w:val="single" w:sz="4" w:space="0" w:color="auto"/>
              <w:left w:val="single" w:sz="4" w:space="0" w:color="auto"/>
              <w:bottom w:val="single" w:sz="4" w:space="0" w:color="auto"/>
              <w:right w:val="single" w:sz="4" w:space="0" w:color="auto"/>
            </w:tcBorders>
            <w:hideMark/>
          </w:tcPr>
          <w:p w14:paraId="7E8AF24F" w14:textId="77777777" w:rsidR="007F08B6" w:rsidRPr="0039249A" w:rsidRDefault="007F08B6" w:rsidP="00762326">
            <w:pPr>
              <w:pStyle w:val="TAL"/>
              <w:keepNext w:val="0"/>
              <w:keepLines w:val="0"/>
            </w:pPr>
            <w:r w:rsidRPr="0039249A">
              <w:t>Test environment</w:t>
            </w:r>
          </w:p>
        </w:tc>
        <w:tc>
          <w:tcPr>
            <w:tcW w:w="3943" w:type="dxa"/>
            <w:tcBorders>
              <w:top w:val="single" w:sz="4" w:space="0" w:color="auto"/>
              <w:left w:val="single" w:sz="4" w:space="0" w:color="auto"/>
              <w:bottom w:val="single" w:sz="4" w:space="0" w:color="auto"/>
              <w:right w:val="single" w:sz="4" w:space="0" w:color="auto"/>
            </w:tcBorders>
            <w:hideMark/>
          </w:tcPr>
          <w:p w14:paraId="337EAED8" w14:textId="77777777" w:rsidR="007F08B6" w:rsidRPr="0039249A" w:rsidRDefault="007F08B6" w:rsidP="00762326">
            <w:pPr>
              <w:pStyle w:val="TAL"/>
              <w:keepNext w:val="0"/>
              <w:keepLines w:val="0"/>
            </w:pPr>
            <w:r w:rsidRPr="0039249A">
              <w:t>NC</w:t>
            </w:r>
          </w:p>
        </w:tc>
        <w:tc>
          <w:tcPr>
            <w:tcW w:w="3961" w:type="dxa"/>
            <w:tcBorders>
              <w:top w:val="single" w:sz="4" w:space="0" w:color="auto"/>
              <w:left w:val="single" w:sz="4" w:space="0" w:color="auto"/>
              <w:bottom w:val="single" w:sz="4" w:space="0" w:color="auto"/>
              <w:right w:val="single" w:sz="4" w:space="0" w:color="auto"/>
            </w:tcBorders>
            <w:hideMark/>
          </w:tcPr>
          <w:p w14:paraId="1E066EE9" w14:textId="77777777" w:rsidR="007F08B6" w:rsidRPr="0039249A" w:rsidRDefault="007F08B6" w:rsidP="00762326">
            <w:pPr>
              <w:pStyle w:val="TAL"/>
              <w:keepNext w:val="0"/>
              <w:keepLines w:val="0"/>
            </w:pPr>
            <w:r w:rsidRPr="0039249A">
              <w:t>As specified in TS 36.508 [25] clause 4.1.</w:t>
            </w:r>
          </w:p>
        </w:tc>
      </w:tr>
      <w:tr w:rsidR="007F08B6" w:rsidRPr="0039249A" w14:paraId="485FC117" w14:textId="77777777" w:rsidTr="00762326">
        <w:trPr>
          <w:jc w:val="center"/>
        </w:trPr>
        <w:tc>
          <w:tcPr>
            <w:tcW w:w="1701" w:type="dxa"/>
            <w:tcBorders>
              <w:top w:val="single" w:sz="4" w:space="0" w:color="auto"/>
              <w:left w:val="single" w:sz="4" w:space="0" w:color="auto"/>
              <w:bottom w:val="single" w:sz="4" w:space="0" w:color="auto"/>
              <w:right w:val="single" w:sz="4" w:space="0" w:color="auto"/>
            </w:tcBorders>
            <w:hideMark/>
          </w:tcPr>
          <w:p w14:paraId="7275CB06" w14:textId="77777777" w:rsidR="007F08B6" w:rsidRPr="0039249A" w:rsidRDefault="007F08B6" w:rsidP="00762326">
            <w:pPr>
              <w:pStyle w:val="TAL"/>
              <w:keepNext w:val="0"/>
              <w:keepLines w:val="0"/>
            </w:pPr>
            <w:r w:rsidRPr="0039249A">
              <w:t>Test frequencies</w:t>
            </w:r>
          </w:p>
        </w:tc>
        <w:tc>
          <w:tcPr>
            <w:tcW w:w="7904" w:type="dxa"/>
            <w:gridSpan w:val="2"/>
            <w:tcBorders>
              <w:top w:val="single" w:sz="4" w:space="0" w:color="auto"/>
              <w:left w:val="single" w:sz="4" w:space="0" w:color="auto"/>
              <w:bottom w:val="single" w:sz="4" w:space="0" w:color="auto"/>
              <w:right w:val="single" w:sz="4" w:space="0" w:color="auto"/>
            </w:tcBorders>
            <w:hideMark/>
          </w:tcPr>
          <w:p w14:paraId="2BFA9CD7" w14:textId="77777777" w:rsidR="007F08B6" w:rsidRPr="0039249A" w:rsidRDefault="007F08B6" w:rsidP="00762326">
            <w:pPr>
              <w:pStyle w:val="TAL"/>
              <w:keepNext w:val="0"/>
              <w:keepLines w:val="0"/>
            </w:pPr>
            <w:r w:rsidRPr="0039249A">
              <w:t>As specified in Annex E, E.1.1, E.1.3.1 and Table E.3-1 and TS 38.508-1 [14] clause 4.3.1 for E-UTRA and 7.2.3 for NR.</w:t>
            </w:r>
          </w:p>
        </w:tc>
      </w:tr>
      <w:tr w:rsidR="007F08B6" w:rsidRPr="0039249A" w14:paraId="7D6C29D7" w14:textId="77777777" w:rsidTr="00762326">
        <w:trPr>
          <w:jc w:val="center"/>
        </w:trPr>
        <w:tc>
          <w:tcPr>
            <w:tcW w:w="1701" w:type="dxa"/>
            <w:tcBorders>
              <w:top w:val="single" w:sz="4" w:space="0" w:color="auto"/>
              <w:left w:val="single" w:sz="4" w:space="0" w:color="auto"/>
              <w:bottom w:val="single" w:sz="4" w:space="0" w:color="auto"/>
              <w:right w:val="single" w:sz="4" w:space="0" w:color="auto"/>
            </w:tcBorders>
            <w:hideMark/>
          </w:tcPr>
          <w:p w14:paraId="1C7F7928" w14:textId="77777777" w:rsidR="007F08B6" w:rsidRPr="0039249A" w:rsidRDefault="007F08B6" w:rsidP="00762326">
            <w:pPr>
              <w:pStyle w:val="TAL"/>
              <w:keepNext w:val="0"/>
              <w:keepLines w:val="0"/>
            </w:pPr>
            <w:r w:rsidRPr="0039249A">
              <w:t>Channel bandwidth</w:t>
            </w:r>
          </w:p>
        </w:tc>
        <w:tc>
          <w:tcPr>
            <w:tcW w:w="7904" w:type="dxa"/>
            <w:gridSpan w:val="2"/>
            <w:tcBorders>
              <w:top w:val="single" w:sz="4" w:space="0" w:color="auto"/>
              <w:left w:val="single" w:sz="4" w:space="0" w:color="auto"/>
              <w:bottom w:val="single" w:sz="4" w:space="0" w:color="auto"/>
              <w:right w:val="single" w:sz="4" w:space="0" w:color="auto"/>
            </w:tcBorders>
            <w:hideMark/>
          </w:tcPr>
          <w:p w14:paraId="6157B94A" w14:textId="77777777" w:rsidR="007F08B6" w:rsidRPr="0039249A" w:rsidRDefault="007F08B6" w:rsidP="00762326">
            <w:pPr>
              <w:pStyle w:val="TAL"/>
              <w:keepNext w:val="0"/>
              <w:keepLines w:val="0"/>
            </w:pPr>
            <w:r w:rsidRPr="0039249A">
              <w:t>As specified by the selected test configuration.</w:t>
            </w:r>
          </w:p>
        </w:tc>
      </w:tr>
      <w:tr w:rsidR="007F08B6" w:rsidRPr="0039249A" w14:paraId="4F4138EB" w14:textId="77777777" w:rsidTr="00762326">
        <w:trPr>
          <w:jc w:val="center"/>
        </w:trPr>
        <w:tc>
          <w:tcPr>
            <w:tcW w:w="1701" w:type="dxa"/>
            <w:tcBorders>
              <w:top w:val="single" w:sz="4" w:space="0" w:color="auto"/>
              <w:left w:val="single" w:sz="4" w:space="0" w:color="auto"/>
              <w:bottom w:val="single" w:sz="4" w:space="0" w:color="auto"/>
              <w:right w:val="single" w:sz="4" w:space="0" w:color="auto"/>
            </w:tcBorders>
            <w:hideMark/>
          </w:tcPr>
          <w:p w14:paraId="398E14C4" w14:textId="77777777" w:rsidR="007F08B6" w:rsidRPr="0039249A" w:rsidRDefault="007F08B6" w:rsidP="00762326">
            <w:pPr>
              <w:pStyle w:val="TAL"/>
              <w:keepNext w:val="0"/>
              <w:keepLines w:val="0"/>
            </w:pPr>
            <w:r w:rsidRPr="0039249A">
              <w:t>Propagation conditions</w:t>
            </w:r>
          </w:p>
        </w:tc>
        <w:tc>
          <w:tcPr>
            <w:tcW w:w="3943" w:type="dxa"/>
            <w:tcBorders>
              <w:top w:val="single" w:sz="4" w:space="0" w:color="auto"/>
              <w:left w:val="single" w:sz="4" w:space="0" w:color="auto"/>
              <w:bottom w:val="single" w:sz="4" w:space="0" w:color="auto"/>
              <w:right w:val="single" w:sz="4" w:space="0" w:color="auto"/>
            </w:tcBorders>
            <w:hideMark/>
          </w:tcPr>
          <w:p w14:paraId="1ABF8031" w14:textId="77777777" w:rsidR="007F08B6" w:rsidRPr="0039249A" w:rsidRDefault="007F08B6" w:rsidP="00762326">
            <w:pPr>
              <w:pStyle w:val="TAL"/>
              <w:keepNext w:val="0"/>
              <w:keepLines w:val="0"/>
            </w:pPr>
            <w:r w:rsidRPr="0039249A">
              <w:t>AWGN</w:t>
            </w:r>
          </w:p>
        </w:tc>
        <w:tc>
          <w:tcPr>
            <w:tcW w:w="3961" w:type="dxa"/>
            <w:tcBorders>
              <w:top w:val="single" w:sz="4" w:space="0" w:color="auto"/>
              <w:left w:val="single" w:sz="4" w:space="0" w:color="auto"/>
              <w:bottom w:val="single" w:sz="4" w:space="0" w:color="auto"/>
              <w:right w:val="single" w:sz="4" w:space="0" w:color="auto"/>
            </w:tcBorders>
            <w:hideMark/>
          </w:tcPr>
          <w:p w14:paraId="3FA59B3D" w14:textId="77777777" w:rsidR="007F08B6" w:rsidRPr="0039249A" w:rsidRDefault="007F08B6" w:rsidP="00762326">
            <w:pPr>
              <w:pStyle w:val="TAL"/>
              <w:keepNext w:val="0"/>
              <w:keepLines w:val="0"/>
            </w:pPr>
            <w:r w:rsidRPr="0039249A">
              <w:t>As specified in clause C.2.1</w:t>
            </w:r>
          </w:p>
        </w:tc>
      </w:tr>
      <w:tr w:rsidR="007F08B6" w:rsidRPr="0039249A" w14:paraId="3C4E3314" w14:textId="77777777" w:rsidTr="00762326">
        <w:trPr>
          <w:jc w:val="center"/>
        </w:trPr>
        <w:tc>
          <w:tcPr>
            <w:tcW w:w="1701" w:type="dxa"/>
            <w:tcBorders>
              <w:top w:val="single" w:sz="4" w:space="0" w:color="auto"/>
              <w:left w:val="single" w:sz="4" w:space="0" w:color="auto"/>
              <w:bottom w:val="single" w:sz="4" w:space="0" w:color="auto"/>
              <w:right w:val="single" w:sz="4" w:space="0" w:color="auto"/>
            </w:tcBorders>
            <w:hideMark/>
          </w:tcPr>
          <w:p w14:paraId="14316D56" w14:textId="77777777" w:rsidR="007F08B6" w:rsidRPr="0039249A" w:rsidRDefault="007F08B6" w:rsidP="00762326">
            <w:pPr>
              <w:pStyle w:val="TAL"/>
              <w:keepNext w:val="0"/>
              <w:keepLines w:val="0"/>
            </w:pPr>
            <w:r w:rsidRPr="0039249A">
              <w:t>Connection Diagram</w:t>
            </w:r>
          </w:p>
        </w:tc>
        <w:tc>
          <w:tcPr>
            <w:tcW w:w="3943" w:type="dxa"/>
            <w:tcBorders>
              <w:top w:val="single" w:sz="4" w:space="0" w:color="auto"/>
              <w:left w:val="single" w:sz="4" w:space="0" w:color="auto"/>
              <w:bottom w:val="single" w:sz="4" w:space="0" w:color="auto"/>
              <w:right w:val="single" w:sz="4" w:space="0" w:color="auto"/>
            </w:tcBorders>
            <w:hideMark/>
          </w:tcPr>
          <w:p w14:paraId="473C272D" w14:textId="77777777" w:rsidR="007F08B6" w:rsidRPr="0039249A" w:rsidRDefault="007F08B6" w:rsidP="00762326">
            <w:pPr>
              <w:pStyle w:val="TAL"/>
              <w:keepNext w:val="0"/>
              <w:keepLines w:val="0"/>
            </w:pPr>
            <w:r w:rsidRPr="0039249A">
              <w:t>TE Part:</w:t>
            </w:r>
            <w:r w:rsidRPr="0039249A">
              <w:tab/>
              <w:t>A.3.3.1.1</w:t>
            </w:r>
          </w:p>
          <w:p w14:paraId="69B7C642" w14:textId="77777777" w:rsidR="007F08B6" w:rsidRPr="0039249A" w:rsidRDefault="007F08B6" w:rsidP="00762326">
            <w:pPr>
              <w:pStyle w:val="TAL"/>
              <w:keepNext w:val="0"/>
              <w:keepLines w:val="0"/>
            </w:pPr>
            <w:r w:rsidRPr="0039249A">
              <w:t>DUT Part: A.3.4.1.1</w:t>
            </w:r>
          </w:p>
        </w:tc>
        <w:tc>
          <w:tcPr>
            <w:tcW w:w="3961" w:type="dxa"/>
            <w:tcBorders>
              <w:top w:val="single" w:sz="4" w:space="0" w:color="auto"/>
              <w:left w:val="single" w:sz="4" w:space="0" w:color="auto"/>
              <w:bottom w:val="single" w:sz="4" w:space="0" w:color="auto"/>
              <w:right w:val="single" w:sz="4" w:space="0" w:color="auto"/>
            </w:tcBorders>
            <w:hideMark/>
          </w:tcPr>
          <w:p w14:paraId="4A3DB4CF" w14:textId="77777777" w:rsidR="007F08B6" w:rsidRPr="0039249A" w:rsidRDefault="007F08B6" w:rsidP="00762326">
            <w:pPr>
              <w:pStyle w:val="TAL"/>
              <w:keepNext w:val="0"/>
              <w:keepLines w:val="0"/>
            </w:pPr>
            <w:r w:rsidRPr="0039249A">
              <w:t>As specified in TS 38.508-1 [14] Annex A.</w:t>
            </w:r>
          </w:p>
        </w:tc>
      </w:tr>
      <w:tr w:rsidR="007F08B6" w:rsidRPr="0039249A" w14:paraId="2B9EDE58" w14:textId="77777777" w:rsidTr="00762326">
        <w:trPr>
          <w:jc w:val="center"/>
        </w:trPr>
        <w:tc>
          <w:tcPr>
            <w:tcW w:w="1701" w:type="dxa"/>
            <w:tcBorders>
              <w:top w:val="single" w:sz="4" w:space="0" w:color="auto"/>
              <w:left w:val="single" w:sz="4" w:space="0" w:color="auto"/>
              <w:bottom w:val="single" w:sz="4" w:space="0" w:color="auto"/>
              <w:right w:val="single" w:sz="4" w:space="0" w:color="auto"/>
            </w:tcBorders>
            <w:hideMark/>
          </w:tcPr>
          <w:p w14:paraId="1F0A63DA" w14:textId="77777777" w:rsidR="007F08B6" w:rsidRPr="0039249A" w:rsidRDefault="007F08B6" w:rsidP="00762326">
            <w:pPr>
              <w:pStyle w:val="TAL"/>
              <w:keepNext w:val="0"/>
              <w:keepLines w:val="0"/>
            </w:pPr>
            <w:r w:rsidRPr="0039249A">
              <w:t>Exceptions to connection diagram</w:t>
            </w:r>
          </w:p>
        </w:tc>
        <w:tc>
          <w:tcPr>
            <w:tcW w:w="3943" w:type="dxa"/>
            <w:tcBorders>
              <w:top w:val="single" w:sz="4" w:space="0" w:color="auto"/>
              <w:left w:val="single" w:sz="4" w:space="0" w:color="auto"/>
              <w:bottom w:val="single" w:sz="4" w:space="0" w:color="auto"/>
              <w:right w:val="single" w:sz="4" w:space="0" w:color="auto"/>
            </w:tcBorders>
            <w:hideMark/>
          </w:tcPr>
          <w:p w14:paraId="6CA57703" w14:textId="77777777" w:rsidR="007F08B6" w:rsidRPr="0039249A" w:rsidRDefault="007F08B6" w:rsidP="00762326">
            <w:pPr>
              <w:pStyle w:val="TAL"/>
              <w:keepNext w:val="0"/>
              <w:keepLines w:val="0"/>
            </w:pPr>
            <w:r w:rsidRPr="0039249A">
              <w:t>N/A</w:t>
            </w:r>
          </w:p>
        </w:tc>
        <w:tc>
          <w:tcPr>
            <w:tcW w:w="3961" w:type="dxa"/>
            <w:tcBorders>
              <w:top w:val="single" w:sz="4" w:space="0" w:color="auto"/>
              <w:left w:val="single" w:sz="4" w:space="0" w:color="auto"/>
              <w:bottom w:val="single" w:sz="4" w:space="0" w:color="auto"/>
              <w:right w:val="single" w:sz="4" w:space="0" w:color="auto"/>
            </w:tcBorders>
          </w:tcPr>
          <w:p w14:paraId="22D39F9C" w14:textId="77777777" w:rsidR="007F08B6" w:rsidRPr="0039249A" w:rsidRDefault="007F08B6" w:rsidP="00762326">
            <w:pPr>
              <w:pStyle w:val="TAL"/>
              <w:keepNext w:val="0"/>
              <w:keepLines w:val="0"/>
            </w:pPr>
          </w:p>
        </w:tc>
      </w:tr>
    </w:tbl>
    <w:p w14:paraId="08C49211" w14:textId="77777777" w:rsidR="007F08B6" w:rsidRPr="0039249A" w:rsidRDefault="007F08B6" w:rsidP="007F08B6">
      <w:pPr>
        <w:rPr>
          <w:lang w:eastAsia="sv-SE"/>
        </w:rPr>
      </w:pPr>
    </w:p>
    <w:p w14:paraId="78243D36" w14:textId="77777777" w:rsidR="007F08B6" w:rsidRPr="0039249A" w:rsidRDefault="007F08B6" w:rsidP="007F08B6">
      <w:pPr>
        <w:pStyle w:val="B1"/>
      </w:pPr>
      <w:r w:rsidRPr="0039249A">
        <w:t>1. Message contents are defined in clause 5.7.5.1.4.3.</w:t>
      </w:r>
    </w:p>
    <w:p w14:paraId="214D32CF" w14:textId="77777777" w:rsidR="007F08B6" w:rsidRPr="0039249A" w:rsidRDefault="007F08B6" w:rsidP="007F08B6">
      <w:pPr>
        <w:pStyle w:val="B1"/>
      </w:pPr>
      <w:r w:rsidRPr="0039249A">
        <w:t xml:space="preserve">2. In this set of test cases there are two cells in the test, E-UTRAN </w:t>
      </w:r>
      <w:proofErr w:type="spellStart"/>
      <w:r w:rsidRPr="0039249A">
        <w:t>PCell</w:t>
      </w:r>
      <w:proofErr w:type="spellEnd"/>
      <w:r w:rsidRPr="0039249A">
        <w:t xml:space="preserve"> (Cell 1), FR2 </w:t>
      </w:r>
      <w:proofErr w:type="spellStart"/>
      <w:r w:rsidRPr="0039249A">
        <w:t>PSCell</w:t>
      </w:r>
      <w:proofErr w:type="spellEnd"/>
      <w:r w:rsidRPr="0039249A">
        <w:t xml:space="preserve"> (Cell 2). </w:t>
      </w:r>
    </w:p>
    <w:p w14:paraId="29A30226" w14:textId="77777777" w:rsidR="007F08B6" w:rsidRPr="0039249A" w:rsidRDefault="007F08B6" w:rsidP="007F08B6">
      <w:pPr>
        <w:pStyle w:val="B1"/>
      </w:pPr>
      <w:r w:rsidRPr="0039249A">
        <w:t>3.</w:t>
      </w:r>
      <w:r w:rsidRPr="0039249A">
        <w:tab/>
        <w:t>The UE Rx beam peak direction has been obtained previously using one of the Rx Beam Peak Search procedures as described in Annex I.</w:t>
      </w:r>
    </w:p>
    <w:p w14:paraId="6D962233" w14:textId="77777777" w:rsidR="007F08B6" w:rsidRPr="0039249A" w:rsidRDefault="007F08B6" w:rsidP="007F08B6">
      <w:pPr>
        <w:pStyle w:val="H6"/>
        <w:keepLines w:val="0"/>
        <w:rPr>
          <w:lang w:eastAsia="sv-SE"/>
        </w:rPr>
      </w:pPr>
      <w:r w:rsidRPr="0039249A">
        <w:rPr>
          <w:lang w:eastAsia="sv-SE"/>
        </w:rPr>
        <w:t>5.7.5.1.4.2</w:t>
      </w:r>
      <w:r w:rsidRPr="0039249A">
        <w:rPr>
          <w:lang w:eastAsia="sv-SE"/>
        </w:rPr>
        <w:tab/>
        <w:t>Test procedure</w:t>
      </w:r>
    </w:p>
    <w:p w14:paraId="33AAF9C9" w14:textId="77777777" w:rsidR="007F08B6" w:rsidRPr="0039249A" w:rsidRDefault="007F08B6" w:rsidP="007F08B6">
      <w:r w:rsidRPr="0039249A">
        <w:t xml:space="preserve">There are two cells are deployed in the test, which are E-UTRAN </w:t>
      </w:r>
      <w:proofErr w:type="spellStart"/>
      <w:r w:rsidRPr="0039249A">
        <w:t>PCell</w:t>
      </w:r>
      <w:proofErr w:type="spellEnd"/>
      <w:r w:rsidRPr="0039249A">
        <w:t xml:space="preserve"> (Cell 1) and FR2 </w:t>
      </w:r>
      <w:proofErr w:type="spellStart"/>
      <w:r w:rsidRPr="0039249A">
        <w:t>PSCell</w:t>
      </w:r>
      <w:proofErr w:type="spellEnd"/>
      <w:r w:rsidRPr="0039249A">
        <w:t xml:space="preserve"> (Cell 2)</w:t>
      </w:r>
    </w:p>
    <w:p w14:paraId="413D6637" w14:textId="77777777" w:rsidR="007F08B6" w:rsidRPr="0039249A" w:rsidRDefault="007F08B6" w:rsidP="007F08B6">
      <w:r w:rsidRPr="0039249A">
        <w:t>The test parameters and applicability for Cell 1 are defined in A.3.7.2 of 38.133. The test parameters for the Cell 2 are given in Table 5.7.5.1.5-1 and 5.7.5.1.5-2 below. The test parameter for the (virtual) neighbour cell UE transmitting SRS are given in Table 5.7.5.1.5-2.</w:t>
      </w:r>
    </w:p>
    <w:p w14:paraId="6B872FC8" w14:textId="77777777" w:rsidR="007F08B6" w:rsidRPr="0039249A" w:rsidRDefault="007F08B6" w:rsidP="007F08B6">
      <w:r w:rsidRPr="0039249A">
        <w:lastRenderedPageBreak/>
        <w:t>Before the test UE is configured to perform SRS-RSRP measurement. During the test, the test system transmits SRS resources for measurement in the DL slots according to the SRS configuration in Table 5.7.5.1.5-3. There is no measurement gap configured in the test. During the test, the test system does not transmit PDCCH/PDSCH/OCNG on SRS symbol to be transmitted and on 2 data symbols before SRS to be transmitted.</w:t>
      </w:r>
    </w:p>
    <w:p w14:paraId="3C4109C3" w14:textId="77777777" w:rsidR="007F08B6" w:rsidRPr="0039249A" w:rsidRDefault="007F08B6" w:rsidP="007F08B6">
      <w:pPr>
        <w:pStyle w:val="B1"/>
      </w:pPr>
      <w:r w:rsidRPr="0039249A">
        <w:t>1.</w:t>
      </w:r>
      <w:r w:rsidRPr="0039249A">
        <w:tab/>
        <w:t>Ensure the UE is in State 3A-RF according to TS 36.508 [25] clause 7.2A.3.</w:t>
      </w:r>
    </w:p>
    <w:p w14:paraId="26204C4B" w14:textId="77777777" w:rsidR="007F08B6" w:rsidRPr="0039249A" w:rsidRDefault="007F08B6" w:rsidP="007F08B6">
      <w:pPr>
        <w:pStyle w:val="B1"/>
      </w:pPr>
      <w:r w:rsidRPr="0039249A">
        <w:t>2.</w:t>
      </w:r>
      <w:r w:rsidRPr="0039249A">
        <w:tab/>
        <w:t>Set the parameters according to Table 5.7.5.1.5-1 as appropriate.</w:t>
      </w:r>
    </w:p>
    <w:p w14:paraId="401B938A" w14:textId="77777777" w:rsidR="007F08B6" w:rsidRPr="0039249A" w:rsidRDefault="007F08B6" w:rsidP="007F08B6">
      <w:pPr>
        <w:pStyle w:val="B1"/>
      </w:pPr>
      <w:r w:rsidRPr="0039249A">
        <w:t>3.</w:t>
      </w:r>
      <w:r w:rsidRPr="0039249A">
        <w:tab/>
        <w:t xml:space="preserve">The SS shall transmit an </w:t>
      </w:r>
      <w:proofErr w:type="spellStart"/>
      <w:r w:rsidRPr="0039249A">
        <w:rPr>
          <w:i/>
        </w:rPr>
        <w:t>RRCConnectionReconfiguration</w:t>
      </w:r>
      <w:proofErr w:type="spellEnd"/>
      <w:r w:rsidRPr="0039249A">
        <w:t xml:space="preserve"> message on Cell 1.</w:t>
      </w:r>
    </w:p>
    <w:p w14:paraId="7CF7FB1B" w14:textId="77777777" w:rsidR="007F08B6" w:rsidRPr="0039249A" w:rsidRDefault="007F08B6" w:rsidP="007F08B6">
      <w:pPr>
        <w:pStyle w:val="B1"/>
      </w:pPr>
      <w:r w:rsidRPr="0039249A">
        <w:t>4.</w:t>
      </w:r>
      <w:r w:rsidRPr="0039249A">
        <w:tab/>
        <w:t xml:space="preserve">The UE shall transmit an </w:t>
      </w:r>
      <w:proofErr w:type="spellStart"/>
      <w:r w:rsidRPr="0039249A">
        <w:rPr>
          <w:i/>
        </w:rPr>
        <w:t>RRCConnectionReconfigurationComplete</w:t>
      </w:r>
      <w:proofErr w:type="spellEnd"/>
      <w:r w:rsidRPr="0039249A">
        <w:t xml:space="preserve"> message.</w:t>
      </w:r>
    </w:p>
    <w:p w14:paraId="5069432D" w14:textId="77777777" w:rsidR="007F08B6" w:rsidRPr="0039249A" w:rsidRDefault="007F08B6" w:rsidP="007F08B6">
      <w:pPr>
        <w:pStyle w:val="B1"/>
      </w:pPr>
      <w:r w:rsidRPr="0039249A">
        <w:t>5.</w:t>
      </w:r>
      <w:r w:rsidRPr="0039249A">
        <w:tab/>
        <w:t xml:space="preserve">The UE shall transmit periodically </w:t>
      </w:r>
      <w:proofErr w:type="spellStart"/>
      <w:r w:rsidRPr="0039249A">
        <w:t>MeasurementReport</w:t>
      </w:r>
      <w:proofErr w:type="spellEnd"/>
      <w:r w:rsidRPr="0039249A">
        <w:t xml:space="preserve"> messages.</w:t>
      </w:r>
    </w:p>
    <w:p w14:paraId="714305AA" w14:textId="77777777" w:rsidR="007F08B6" w:rsidRPr="0039249A" w:rsidRDefault="007F08B6" w:rsidP="007F08B6">
      <w:pPr>
        <w:ind w:firstLine="284"/>
        <w:rPr>
          <w:lang w:eastAsia="sv-SE"/>
        </w:rPr>
      </w:pPr>
      <w:r w:rsidRPr="0039249A">
        <w:rPr>
          <w:lang w:eastAsia="sv-SE"/>
        </w:rPr>
        <w:t>&lt;rest of the steps are FFS&gt;</w:t>
      </w:r>
    </w:p>
    <w:p w14:paraId="333D2F50" w14:textId="77777777" w:rsidR="007F08B6" w:rsidRPr="0039249A" w:rsidRDefault="007F08B6" w:rsidP="007F08B6">
      <w:pPr>
        <w:pStyle w:val="H6"/>
        <w:keepLines w:val="0"/>
        <w:rPr>
          <w:lang w:eastAsia="sv-SE"/>
        </w:rPr>
      </w:pPr>
      <w:r w:rsidRPr="0039249A">
        <w:rPr>
          <w:lang w:eastAsia="sv-SE"/>
        </w:rPr>
        <w:t>5.7.5.1.4.3</w:t>
      </w:r>
      <w:r w:rsidRPr="0039249A">
        <w:rPr>
          <w:lang w:eastAsia="sv-SE"/>
        </w:rPr>
        <w:tab/>
        <w:t>Message contents</w:t>
      </w:r>
    </w:p>
    <w:p w14:paraId="4D4CE0E9" w14:textId="77777777" w:rsidR="007F08B6" w:rsidRPr="0039249A" w:rsidRDefault="007F08B6" w:rsidP="007F08B6">
      <w:pPr>
        <w:rPr>
          <w:lang w:eastAsia="sv-SE"/>
        </w:rPr>
      </w:pPr>
      <w:r w:rsidRPr="0039249A">
        <w:rPr>
          <w:lang w:eastAsia="sv-SE"/>
        </w:rPr>
        <w:t>Message contents are according to TS 38.508-1 [14] clause 7.3 with the following exceptions:</w:t>
      </w:r>
    </w:p>
    <w:p w14:paraId="195D241D" w14:textId="77777777" w:rsidR="007F08B6" w:rsidRPr="0039249A" w:rsidRDefault="007F08B6" w:rsidP="007F08B6">
      <w:pPr>
        <w:rPr>
          <w:lang w:eastAsia="sv-SE"/>
        </w:rPr>
      </w:pPr>
      <w:r w:rsidRPr="0039249A">
        <w:rPr>
          <w:lang w:eastAsia="sv-SE"/>
        </w:rPr>
        <w:t>FFS</w:t>
      </w:r>
    </w:p>
    <w:p w14:paraId="253F1B5E" w14:textId="77777777" w:rsidR="007F08B6" w:rsidRPr="0039249A" w:rsidRDefault="007F08B6" w:rsidP="007F08B6">
      <w:pPr>
        <w:pStyle w:val="H6"/>
        <w:rPr>
          <w:lang w:eastAsia="sv-SE"/>
        </w:rPr>
      </w:pPr>
      <w:r w:rsidRPr="0039249A">
        <w:rPr>
          <w:lang w:eastAsia="sv-SE"/>
        </w:rPr>
        <w:t>5.7.5.1.5</w:t>
      </w:r>
      <w:r w:rsidRPr="0039249A">
        <w:rPr>
          <w:lang w:eastAsia="sv-SE"/>
        </w:rPr>
        <w:tab/>
        <w:t>Test requirement</w:t>
      </w:r>
    </w:p>
    <w:p w14:paraId="0109ACC9" w14:textId="77777777" w:rsidR="007F08B6" w:rsidRPr="0039249A" w:rsidRDefault="007F08B6" w:rsidP="007F08B6">
      <w:r w:rsidRPr="0039249A">
        <w:t>Table 5.7.5.1.5-1 defines the cell specific settings for all tests. Table 5.7.5.1.5-2 defines the OTA primary level settings including test tolerances for all tests.</w:t>
      </w:r>
    </w:p>
    <w:p w14:paraId="6B364102" w14:textId="77777777" w:rsidR="007F08B6" w:rsidRPr="0039249A" w:rsidRDefault="007F08B6" w:rsidP="007F08B6">
      <w:r w:rsidRPr="0039249A">
        <w:t>The SS-RSRP measurement accuracy shall fulfil the absolute accuracy requirements in table 5.7.5.1.5-3 and absolute accuracy requirements in table 5.7.5.1.5-4. The following requirements are to be verified:</w:t>
      </w:r>
    </w:p>
    <w:p w14:paraId="1B68C717" w14:textId="77777777" w:rsidR="007F08B6" w:rsidRPr="0039249A" w:rsidRDefault="007F08B6" w:rsidP="007F08B6">
      <w:r w:rsidRPr="0039249A">
        <w:t>During T1:</w:t>
      </w:r>
    </w:p>
    <w:p w14:paraId="1DAA88D0" w14:textId="77777777" w:rsidR="007F08B6" w:rsidRPr="0039249A" w:rsidRDefault="007F08B6" w:rsidP="007F08B6">
      <w:r w:rsidRPr="0039249A">
        <w:t>The UE is deemed to meet the requirement if the reported SRS-RSRP is in the range shown in table 5.7.5.1.5-4.</w:t>
      </w:r>
    </w:p>
    <w:p w14:paraId="324F43AB" w14:textId="77777777" w:rsidR="007F08B6" w:rsidRPr="0039249A" w:rsidRDefault="007F08B6" w:rsidP="007F08B6">
      <w:r w:rsidRPr="0039249A">
        <w:t>During T2:</w:t>
      </w:r>
    </w:p>
    <w:p w14:paraId="25E3C220" w14:textId="77777777" w:rsidR="007F08B6" w:rsidRPr="0039249A" w:rsidRDefault="007F08B6" w:rsidP="007F08B6">
      <w:r w:rsidRPr="0039249A">
        <w:t>The UE is deemed to meet the requirement if the reported SRS-RSRP is in the range shown in table 5.7.5.1.5-4.</w:t>
      </w:r>
    </w:p>
    <w:p w14:paraId="2D9B18A6" w14:textId="77777777" w:rsidR="007F08B6" w:rsidRPr="0039249A" w:rsidRDefault="007F08B6" w:rsidP="007F08B6">
      <w:pPr>
        <w:pStyle w:val="TH"/>
      </w:pPr>
      <w:r w:rsidRPr="0039249A">
        <w:lastRenderedPageBreak/>
        <w:t>Table 5.7.5.1.5-1: FR2 test parameters for SRS-RSRP accuracy</w:t>
      </w:r>
    </w:p>
    <w:tbl>
      <w:tblPr>
        <w:tblW w:w="8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958"/>
        <w:gridCol w:w="1267"/>
        <w:gridCol w:w="1742"/>
        <w:gridCol w:w="1597"/>
      </w:tblGrid>
      <w:tr w:rsidR="007F08B6" w:rsidRPr="0039249A" w14:paraId="15FC7CD0" w14:textId="77777777" w:rsidTr="00762326">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320D55AC" w14:textId="77777777" w:rsidR="007F08B6" w:rsidRPr="0039249A" w:rsidRDefault="007F08B6" w:rsidP="00762326">
            <w:pPr>
              <w:pStyle w:val="TAH"/>
            </w:pPr>
            <w:r w:rsidRPr="0039249A">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9C7842" w14:textId="77777777" w:rsidR="007F08B6" w:rsidRPr="0039249A" w:rsidRDefault="007F08B6" w:rsidP="00762326">
            <w:pPr>
              <w:pStyle w:val="TAH"/>
            </w:pPr>
            <w:r w:rsidRPr="0039249A">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1BE4E79" w14:textId="77777777" w:rsidR="007F08B6" w:rsidRPr="0039249A" w:rsidRDefault="007F08B6" w:rsidP="00762326">
            <w:pPr>
              <w:pStyle w:val="TAH"/>
            </w:pPr>
            <w:r w:rsidRPr="0039249A">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CD55146" w14:textId="77777777" w:rsidR="007F08B6" w:rsidRPr="0039249A" w:rsidRDefault="007F08B6" w:rsidP="00762326">
            <w:pPr>
              <w:pStyle w:val="TAH"/>
            </w:pPr>
            <w:r w:rsidRPr="0039249A">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E9BB1AF" w14:textId="77777777" w:rsidR="007F08B6" w:rsidRPr="0039249A" w:rsidRDefault="007F08B6" w:rsidP="00762326">
            <w:pPr>
              <w:pStyle w:val="TAH"/>
            </w:pPr>
            <w:r w:rsidRPr="0039249A">
              <w:t>Test 2</w:t>
            </w:r>
          </w:p>
        </w:tc>
      </w:tr>
      <w:tr w:rsidR="007F08B6" w:rsidRPr="0039249A" w14:paraId="26990D23" w14:textId="77777777" w:rsidTr="00762326">
        <w:trPr>
          <w:trHeight w:val="16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124D032B" w14:textId="77777777" w:rsidR="007F08B6" w:rsidRPr="0039249A" w:rsidRDefault="007F08B6" w:rsidP="00762326">
            <w:pPr>
              <w:pStyle w:val="TAL"/>
            </w:pPr>
            <w:r w:rsidRPr="0039249A">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F7F46AA" w14:textId="77777777" w:rsidR="007F08B6" w:rsidRPr="0039249A" w:rsidRDefault="007F08B6" w:rsidP="00762326">
            <w:pPr>
              <w:pStyle w:val="TAC"/>
            </w:pPr>
            <w:r w:rsidRPr="0039249A">
              <w:t>1~2</w:t>
            </w:r>
          </w:p>
        </w:tc>
        <w:tc>
          <w:tcPr>
            <w:tcW w:w="1268" w:type="dxa"/>
            <w:tcBorders>
              <w:top w:val="single" w:sz="4" w:space="0" w:color="auto"/>
              <w:left w:val="single" w:sz="4" w:space="0" w:color="auto"/>
              <w:bottom w:val="single" w:sz="4" w:space="0" w:color="auto"/>
              <w:right w:val="single" w:sz="4" w:space="0" w:color="auto"/>
            </w:tcBorders>
            <w:vAlign w:val="center"/>
          </w:tcPr>
          <w:p w14:paraId="40C6AA85" w14:textId="77777777" w:rsidR="007F08B6" w:rsidRPr="0039249A" w:rsidRDefault="007F08B6" w:rsidP="0076232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0888417" w14:textId="77777777" w:rsidR="007F08B6" w:rsidRPr="0039249A" w:rsidRDefault="007F08B6" w:rsidP="00762326">
            <w:pPr>
              <w:pStyle w:val="TAC"/>
            </w:pPr>
            <w:r w:rsidRPr="0039249A">
              <w:t>freq1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0401CAE" w14:textId="77777777" w:rsidR="007F08B6" w:rsidRPr="0039249A" w:rsidRDefault="007F08B6" w:rsidP="00762326">
            <w:pPr>
              <w:pStyle w:val="TAC"/>
            </w:pPr>
            <w:r w:rsidRPr="0039249A">
              <w:t>freq1</w:t>
            </w:r>
          </w:p>
        </w:tc>
      </w:tr>
      <w:tr w:rsidR="007F08B6" w:rsidRPr="0039249A" w14:paraId="42FEB208" w14:textId="77777777" w:rsidTr="00762326">
        <w:trPr>
          <w:trHeight w:val="16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5899CDF5" w14:textId="77777777" w:rsidR="007F08B6" w:rsidRPr="0039249A" w:rsidRDefault="007F08B6" w:rsidP="00762326">
            <w:pPr>
              <w:pStyle w:val="TAL"/>
            </w:pPr>
            <w:r w:rsidRPr="0039249A">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7F0C78" w14:textId="77777777" w:rsidR="007F08B6" w:rsidRPr="0039249A" w:rsidRDefault="007F08B6" w:rsidP="00762326">
            <w:pPr>
              <w:pStyle w:val="TAC"/>
            </w:pPr>
            <w:r w:rsidRPr="0039249A">
              <w:t>1~2</w:t>
            </w:r>
          </w:p>
        </w:tc>
        <w:tc>
          <w:tcPr>
            <w:tcW w:w="1268" w:type="dxa"/>
            <w:tcBorders>
              <w:top w:val="single" w:sz="4" w:space="0" w:color="auto"/>
              <w:left w:val="single" w:sz="4" w:space="0" w:color="auto"/>
              <w:bottom w:val="single" w:sz="4" w:space="0" w:color="auto"/>
              <w:right w:val="single" w:sz="4" w:space="0" w:color="auto"/>
            </w:tcBorders>
            <w:vAlign w:val="center"/>
          </w:tcPr>
          <w:p w14:paraId="680E109D" w14:textId="77777777" w:rsidR="007F08B6" w:rsidRPr="0039249A" w:rsidRDefault="007F08B6" w:rsidP="0076232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EA039A3" w14:textId="77777777" w:rsidR="007F08B6" w:rsidRPr="0039249A" w:rsidRDefault="007F08B6" w:rsidP="00762326">
            <w:pPr>
              <w:pStyle w:val="TAC"/>
            </w:pPr>
            <w:r w:rsidRPr="0039249A">
              <w:t>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3D023EA" w14:textId="77777777" w:rsidR="007F08B6" w:rsidRPr="0039249A" w:rsidRDefault="007F08B6" w:rsidP="00762326">
            <w:pPr>
              <w:pStyle w:val="TAC"/>
            </w:pPr>
            <w:r w:rsidRPr="0039249A">
              <w:t>TDD</w:t>
            </w:r>
          </w:p>
        </w:tc>
      </w:tr>
      <w:tr w:rsidR="007F08B6" w:rsidRPr="0039249A" w14:paraId="757327AB" w14:textId="77777777" w:rsidTr="00762326">
        <w:trPr>
          <w:trHeight w:val="102"/>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4000B792" w14:textId="77777777" w:rsidR="007F08B6" w:rsidRPr="0039249A" w:rsidRDefault="007F08B6" w:rsidP="00762326">
            <w:pPr>
              <w:pStyle w:val="TAL"/>
            </w:pPr>
            <w:r w:rsidRPr="0039249A">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8F2DA2" w14:textId="77777777" w:rsidR="007F08B6" w:rsidRPr="0039249A" w:rsidRDefault="007F08B6" w:rsidP="00762326">
            <w:pPr>
              <w:pStyle w:val="TAC"/>
            </w:pPr>
            <w:r w:rsidRPr="0039249A">
              <w:t>1~2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DD698A2" w14:textId="77777777" w:rsidR="007F08B6" w:rsidRPr="0039249A" w:rsidRDefault="007F08B6" w:rsidP="0076232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CAA778F" w14:textId="77777777" w:rsidR="007F08B6" w:rsidRPr="0039249A" w:rsidRDefault="007F08B6" w:rsidP="00762326">
            <w:pPr>
              <w:pStyle w:val="TAC"/>
            </w:pPr>
            <w:r w:rsidRPr="0039249A">
              <w:t>TDDConf.3.1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2B99AC5" w14:textId="77777777" w:rsidR="007F08B6" w:rsidRPr="0039249A" w:rsidRDefault="007F08B6" w:rsidP="00762326">
            <w:pPr>
              <w:pStyle w:val="TAC"/>
            </w:pPr>
            <w:r w:rsidRPr="0039249A">
              <w:t>TDDConf.3.1</w:t>
            </w:r>
          </w:p>
        </w:tc>
      </w:tr>
      <w:tr w:rsidR="007F08B6" w:rsidRPr="0039249A" w14:paraId="3BBD3CBD" w14:textId="77777777" w:rsidTr="00762326">
        <w:trPr>
          <w:trHeight w:val="33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5DC5BC7C" w14:textId="77777777" w:rsidR="007F08B6" w:rsidRPr="0039249A" w:rsidRDefault="007F08B6" w:rsidP="00762326">
            <w:pPr>
              <w:pStyle w:val="TAL"/>
              <w:rPr>
                <w:vertAlign w:val="subscript"/>
              </w:rPr>
            </w:pPr>
            <w:proofErr w:type="spellStart"/>
            <w:r w:rsidRPr="0039249A">
              <w:t>BW</w:t>
            </w:r>
            <w:r w:rsidRPr="0039249A">
              <w:rPr>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05DCDA82" w14:textId="77777777" w:rsidR="007F08B6" w:rsidRPr="0039249A" w:rsidRDefault="007F08B6" w:rsidP="00762326">
            <w:pPr>
              <w:pStyle w:val="TAC"/>
            </w:pPr>
            <w:r w:rsidRPr="0039249A">
              <w:t>1~2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4B77191" w14:textId="77777777" w:rsidR="007F08B6" w:rsidRPr="0039249A" w:rsidRDefault="007F08B6" w:rsidP="00762326">
            <w:pPr>
              <w:pStyle w:val="TAC"/>
            </w:pPr>
            <w:r w:rsidRPr="0039249A">
              <w:t>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C8C6DF8" w14:textId="77777777" w:rsidR="007F08B6" w:rsidRPr="0039249A" w:rsidRDefault="007F08B6" w:rsidP="00762326">
            <w:pPr>
              <w:pStyle w:val="TAC"/>
            </w:pPr>
            <w:r w:rsidRPr="0039249A">
              <w:rPr>
                <w:szCs w:val="18"/>
              </w:rPr>
              <w:t xml:space="preserve">100: </w:t>
            </w:r>
            <w:proofErr w:type="spellStart"/>
            <w:proofErr w:type="gramStart"/>
            <w:r w:rsidRPr="0039249A">
              <w:rPr>
                <w:szCs w:val="18"/>
              </w:rPr>
              <w:t>N</w:t>
            </w:r>
            <w:r w:rsidRPr="0039249A">
              <w:rPr>
                <w:szCs w:val="18"/>
                <w:vertAlign w:val="subscript"/>
              </w:rPr>
              <w:t>RB,c</w:t>
            </w:r>
            <w:proofErr w:type="spellEnd"/>
            <w:proofErr w:type="gramEnd"/>
            <w:r w:rsidRPr="0039249A">
              <w:rPr>
                <w:szCs w:val="18"/>
              </w:rPr>
              <w:t xml:space="preserve"> = 66</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2636F9B" w14:textId="77777777" w:rsidR="007F08B6" w:rsidRPr="0039249A" w:rsidRDefault="007F08B6" w:rsidP="00762326">
            <w:pPr>
              <w:pStyle w:val="TAC"/>
            </w:pPr>
            <w:r w:rsidRPr="0039249A">
              <w:rPr>
                <w:szCs w:val="18"/>
              </w:rPr>
              <w:t xml:space="preserve">100: </w:t>
            </w:r>
            <w:proofErr w:type="spellStart"/>
            <w:proofErr w:type="gramStart"/>
            <w:r w:rsidRPr="0039249A">
              <w:rPr>
                <w:szCs w:val="18"/>
              </w:rPr>
              <w:t>N</w:t>
            </w:r>
            <w:r w:rsidRPr="0039249A">
              <w:rPr>
                <w:szCs w:val="18"/>
                <w:vertAlign w:val="subscript"/>
              </w:rPr>
              <w:t>RB,c</w:t>
            </w:r>
            <w:proofErr w:type="spellEnd"/>
            <w:proofErr w:type="gramEnd"/>
            <w:r w:rsidRPr="0039249A">
              <w:rPr>
                <w:szCs w:val="18"/>
              </w:rPr>
              <w:t xml:space="preserve"> = 66</w:t>
            </w:r>
          </w:p>
        </w:tc>
      </w:tr>
      <w:tr w:rsidR="007F08B6" w:rsidRPr="0039249A" w14:paraId="0529B395" w14:textId="77777777" w:rsidTr="00762326">
        <w:trPr>
          <w:trHeight w:val="99"/>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65CFF7AD" w14:textId="77777777" w:rsidR="007F08B6" w:rsidRPr="0039249A" w:rsidRDefault="007F08B6" w:rsidP="00762326">
            <w:pPr>
              <w:pStyle w:val="TAL"/>
            </w:pPr>
            <w:r w:rsidRPr="0039249A">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5D9098" w14:textId="77777777" w:rsidR="007F08B6" w:rsidRPr="0039249A" w:rsidRDefault="007F08B6" w:rsidP="00762326">
            <w:pPr>
              <w:pStyle w:val="TAC"/>
            </w:pPr>
            <w:r w:rsidRPr="0039249A">
              <w:t>1~2</w:t>
            </w:r>
          </w:p>
        </w:tc>
        <w:tc>
          <w:tcPr>
            <w:tcW w:w="1268" w:type="dxa"/>
            <w:tcBorders>
              <w:top w:val="single" w:sz="4" w:space="0" w:color="auto"/>
              <w:left w:val="single" w:sz="4" w:space="0" w:color="auto"/>
              <w:bottom w:val="single" w:sz="4" w:space="0" w:color="auto"/>
              <w:right w:val="single" w:sz="4" w:space="0" w:color="auto"/>
            </w:tcBorders>
            <w:vAlign w:val="center"/>
          </w:tcPr>
          <w:p w14:paraId="7E8114DF" w14:textId="77777777" w:rsidR="007F08B6" w:rsidRPr="0039249A" w:rsidRDefault="007F08B6" w:rsidP="0076232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90AA061" w14:textId="77777777" w:rsidR="007F08B6" w:rsidRPr="0039249A" w:rsidRDefault="007F08B6" w:rsidP="00762326">
            <w:pPr>
              <w:pStyle w:val="TAC"/>
            </w:pPr>
            <w:r w:rsidRPr="0039249A">
              <w:t>SR.3.1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7B77C55" w14:textId="77777777" w:rsidR="007F08B6" w:rsidRPr="0039249A" w:rsidRDefault="007F08B6" w:rsidP="00762326">
            <w:pPr>
              <w:pStyle w:val="TAC"/>
            </w:pPr>
            <w:r w:rsidRPr="0039249A">
              <w:t>SR.3.1 TDD</w:t>
            </w:r>
          </w:p>
        </w:tc>
      </w:tr>
      <w:tr w:rsidR="007F08B6" w:rsidRPr="0039249A" w14:paraId="57EE4EF7" w14:textId="77777777" w:rsidTr="00762326">
        <w:trPr>
          <w:trHeight w:val="49"/>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2BDB016B" w14:textId="77777777" w:rsidR="007F08B6" w:rsidRPr="0039249A" w:rsidRDefault="007F08B6" w:rsidP="00762326">
            <w:pPr>
              <w:pStyle w:val="TAL"/>
            </w:pPr>
            <w:r w:rsidRPr="0039249A">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0BD238BF" w14:textId="77777777" w:rsidR="007F08B6" w:rsidRPr="0039249A" w:rsidRDefault="007F08B6" w:rsidP="00762326">
            <w:pPr>
              <w:pStyle w:val="TAC"/>
            </w:pPr>
            <w:r w:rsidRPr="0039249A">
              <w:t>1~2</w:t>
            </w:r>
          </w:p>
        </w:tc>
        <w:tc>
          <w:tcPr>
            <w:tcW w:w="1268" w:type="dxa"/>
            <w:tcBorders>
              <w:top w:val="single" w:sz="4" w:space="0" w:color="auto"/>
              <w:left w:val="single" w:sz="4" w:space="0" w:color="auto"/>
              <w:bottom w:val="single" w:sz="4" w:space="0" w:color="auto"/>
              <w:right w:val="single" w:sz="4" w:space="0" w:color="auto"/>
            </w:tcBorders>
            <w:vAlign w:val="center"/>
          </w:tcPr>
          <w:p w14:paraId="1AD7A6D2" w14:textId="77777777" w:rsidR="007F08B6" w:rsidRPr="0039249A" w:rsidRDefault="007F08B6" w:rsidP="0076232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E2778F0" w14:textId="77777777" w:rsidR="007F08B6" w:rsidRPr="0039249A" w:rsidRDefault="007F08B6" w:rsidP="00762326">
            <w:pPr>
              <w:pStyle w:val="TAC"/>
            </w:pPr>
            <w:r w:rsidRPr="0039249A">
              <w:t>CR.3.1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B57874D" w14:textId="77777777" w:rsidR="007F08B6" w:rsidRPr="0039249A" w:rsidRDefault="007F08B6" w:rsidP="00762326">
            <w:pPr>
              <w:pStyle w:val="TAC"/>
            </w:pPr>
            <w:r w:rsidRPr="0039249A">
              <w:t>CR.3.1 TDD</w:t>
            </w:r>
          </w:p>
        </w:tc>
      </w:tr>
      <w:tr w:rsidR="007F08B6" w:rsidRPr="0039249A" w14:paraId="78C798A7" w14:textId="77777777" w:rsidTr="00762326">
        <w:trPr>
          <w:trHeight w:val="49"/>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6C584A32" w14:textId="77777777" w:rsidR="007F08B6" w:rsidRPr="0039249A" w:rsidRDefault="007F08B6" w:rsidP="00762326">
            <w:pPr>
              <w:pStyle w:val="TAL"/>
            </w:pPr>
            <w:r w:rsidRPr="0039249A">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2352A8" w14:textId="77777777" w:rsidR="007F08B6" w:rsidRPr="0039249A" w:rsidRDefault="007F08B6" w:rsidP="00762326">
            <w:pPr>
              <w:pStyle w:val="TAC"/>
            </w:pPr>
            <w:r w:rsidRPr="0039249A">
              <w:t>1~2</w:t>
            </w:r>
          </w:p>
        </w:tc>
        <w:tc>
          <w:tcPr>
            <w:tcW w:w="1268" w:type="dxa"/>
            <w:tcBorders>
              <w:top w:val="single" w:sz="4" w:space="0" w:color="auto"/>
              <w:left w:val="single" w:sz="4" w:space="0" w:color="auto"/>
              <w:bottom w:val="single" w:sz="4" w:space="0" w:color="auto"/>
              <w:right w:val="single" w:sz="4" w:space="0" w:color="auto"/>
            </w:tcBorders>
            <w:vAlign w:val="center"/>
          </w:tcPr>
          <w:p w14:paraId="7026BF7C" w14:textId="77777777" w:rsidR="007F08B6" w:rsidRPr="0039249A" w:rsidRDefault="007F08B6" w:rsidP="0076232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98CEAB1" w14:textId="77777777" w:rsidR="007F08B6" w:rsidRPr="0039249A" w:rsidRDefault="007F08B6" w:rsidP="00762326">
            <w:pPr>
              <w:pStyle w:val="TAC"/>
            </w:pPr>
            <w:r w:rsidRPr="0039249A">
              <w:t>CCR.3.1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E14387B" w14:textId="77777777" w:rsidR="007F08B6" w:rsidRPr="0039249A" w:rsidRDefault="007F08B6" w:rsidP="00762326">
            <w:pPr>
              <w:pStyle w:val="TAC"/>
            </w:pPr>
            <w:r w:rsidRPr="0039249A">
              <w:t>CCR.3.1 TDD</w:t>
            </w:r>
          </w:p>
        </w:tc>
      </w:tr>
      <w:tr w:rsidR="007F08B6" w:rsidRPr="0039249A" w14:paraId="627A9C7B" w14:textId="77777777" w:rsidTr="00762326">
        <w:trPr>
          <w:trHeight w:val="49"/>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1C3833EF" w14:textId="77777777" w:rsidR="007F08B6" w:rsidRPr="0039249A" w:rsidRDefault="007F08B6" w:rsidP="00762326">
            <w:pPr>
              <w:pStyle w:val="TAL"/>
            </w:pPr>
            <w:r w:rsidRPr="0039249A">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2D15A4" w14:textId="77777777" w:rsidR="007F08B6" w:rsidRPr="0039249A" w:rsidRDefault="007F08B6" w:rsidP="00762326">
            <w:pPr>
              <w:pStyle w:val="TAC"/>
            </w:pPr>
            <w:r w:rsidRPr="0039249A">
              <w:t>1~2</w:t>
            </w:r>
          </w:p>
        </w:tc>
        <w:tc>
          <w:tcPr>
            <w:tcW w:w="1268" w:type="dxa"/>
            <w:tcBorders>
              <w:top w:val="single" w:sz="4" w:space="0" w:color="auto"/>
              <w:left w:val="single" w:sz="4" w:space="0" w:color="auto"/>
              <w:bottom w:val="single" w:sz="4" w:space="0" w:color="auto"/>
              <w:right w:val="single" w:sz="4" w:space="0" w:color="auto"/>
            </w:tcBorders>
            <w:vAlign w:val="center"/>
          </w:tcPr>
          <w:p w14:paraId="63A408CC" w14:textId="77777777" w:rsidR="007F08B6" w:rsidRPr="0039249A" w:rsidRDefault="007F08B6" w:rsidP="0076232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6F25A3F" w14:textId="77777777" w:rsidR="007F08B6" w:rsidRPr="0039249A" w:rsidRDefault="007F08B6" w:rsidP="00762326">
            <w:pPr>
              <w:pStyle w:val="TAC"/>
            </w:pPr>
            <w:r w:rsidRPr="0039249A">
              <w:t>SSB.3 FR2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A7CD816" w14:textId="77777777" w:rsidR="007F08B6" w:rsidRPr="0039249A" w:rsidRDefault="007F08B6" w:rsidP="00762326">
            <w:pPr>
              <w:pStyle w:val="TAC"/>
            </w:pPr>
            <w:r w:rsidRPr="0039249A">
              <w:t>SSB.3 FR2</w:t>
            </w:r>
          </w:p>
        </w:tc>
      </w:tr>
      <w:tr w:rsidR="007F08B6" w:rsidRPr="0039249A" w14:paraId="7E3CFF44" w14:textId="77777777" w:rsidTr="00762326">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14D20862" w14:textId="77777777" w:rsidR="007F08B6" w:rsidRPr="0039249A" w:rsidRDefault="007F08B6" w:rsidP="00762326">
            <w:pPr>
              <w:pStyle w:val="TAL"/>
            </w:pPr>
            <w:r w:rsidRPr="0039249A">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58984814" w14:textId="77777777" w:rsidR="007F08B6" w:rsidRPr="0039249A" w:rsidRDefault="007F08B6" w:rsidP="00762326">
            <w:pPr>
              <w:pStyle w:val="TAC"/>
            </w:pPr>
            <w:r w:rsidRPr="0039249A">
              <w:t>1~2</w:t>
            </w:r>
          </w:p>
        </w:tc>
        <w:tc>
          <w:tcPr>
            <w:tcW w:w="1268" w:type="dxa"/>
            <w:tcBorders>
              <w:top w:val="single" w:sz="4" w:space="0" w:color="auto"/>
              <w:left w:val="single" w:sz="4" w:space="0" w:color="auto"/>
              <w:bottom w:val="single" w:sz="4" w:space="0" w:color="auto"/>
              <w:right w:val="single" w:sz="4" w:space="0" w:color="auto"/>
            </w:tcBorders>
            <w:vAlign w:val="center"/>
          </w:tcPr>
          <w:p w14:paraId="6512151C" w14:textId="77777777" w:rsidR="007F08B6" w:rsidRPr="0039249A" w:rsidRDefault="007F08B6" w:rsidP="0076232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1C0B7F4" w14:textId="77777777" w:rsidR="007F08B6" w:rsidRPr="0039249A" w:rsidRDefault="007F08B6" w:rsidP="00762326">
            <w:pPr>
              <w:pStyle w:val="TAC"/>
            </w:pPr>
            <w:r w:rsidRPr="0039249A">
              <w:t>OP.1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95DCAE1" w14:textId="77777777" w:rsidR="007F08B6" w:rsidRPr="0039249A" w:rsidRDefault="007F08B6" w:rsidP="00762326">
            <w:pPr>
              <w:pStyle w:val="TAC"/>
            </w:pPr>
            <w:r w:rsidRPr="0039249A">
              <w:t>OP.1</w:t>
            </w:r>
          </w:p>
        </w:tc>
      </w:tr>
      <w:tr w:rsidR="007F08B6" w:rsidRPr="0039249A" w14:paraId="5B7B3D70" w14:textId="77777777" w:rsidTr="00762326">
        <w:trPr>
          <w:trHeight w:val="52"/>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0519C945" w14:textId="77777777" w:rsidR="007F08B6" w:rsidRPr="0039249A" w:rsidRDefault="007F08B6" w:rsidP="00762326">
            <w:pPr>
              <w:pStyle w:val="TAL"/>
            </w:pPr>
            <w:r w:rsidRPr="0039249A">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4B0F64" w14:textId="77777777" w:rsidR="007F08B6" w:rsidRPr="0039249A" w:rsidRDefault="007F08B6" w:rsidP="00762326">
            <w:pPr>
              <w:pStyle w:val="TAC"/>
            </w:pPr>
            <w:r w:rsidRPr="0039249A">
              <w:t>1~2</w:t>
            </w:r>
          </w:p>
        </w:tc>
        <w:tc>
          <w:tcPr>
            <w:tcW w:w="1268" w:type="dxa"/>
            <w:tcBorders>
              <w:top w:val="single" w:sz="4" w:space="0" w:color="auto"/>
              <w:left w:val="single" w:sz="4" w:space="0" w:color="auto"/>
              <w:bottom w:val="single" w:sz="4" w:space="0" w:color="auto"/>
              <w:right w:val="single" w:sz="4" w:space="0" w:color="auto"/>
            </w:tcBorders>
            <w:vAlign w:val="center"/>
          </w:tcPr>
          <w:p w14:paraId="5F9A596D" w14:textId="77777777" w:rsidR="007F08B6" w:rsidRPr="0039249A" w:rsidRDefault="007F08B6" w:rsidP="0076232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F658C3B" w14:textId="77777777" w:rsidR="007F08B6" w:rsidRPr="0039249A" w:rsidRDefault="007F08B6" w:rsidP="00762326">
            <w:pPr>
              <w:pStyle w:val="TAC"/>
            </w:pPr>
            <w:r w:rsidRPr="0039249A">
              <w:t>TRS.2.1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5C180E9" w14:textId="77777777" w:rsidR="007F08B6" w:rsidRPr="0039249A" w:rsidRDefault="007F08B6" w:rsidP="00762326">
            <w:pPr>
              <w:pStyle w:val="TAC"/>
            </w:pPr>
            <w:r w:rsidRPr="0039249A">
              <w:t>TRS.2.1 TDD</w:t>
            </w:r>
          </w:p>
        </w:tc>
      </w:tr>
      <w:tr w:rsidR="007F08B6" w:rsidRPr="0039249A" w14:paraId="5CA565B0" w14:textId="77777777" w:rsidTr="00762326">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21F0E6E1" w14:textId="77777777" w:rsidR="007F08B6" w:rsidRPr="0039249A" w:rsidRDefault="007F08B6" w:rsidP="00762326">
            <w:pPr>
              <w:pStyle w:val="TAL"/>
            </w:pPr>
            <w:r w:rsidRPr="0039249A">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1D5FC83" w14:textId="77777777" w:rsidR="007F08B6" w:rsidRPr="0039249A" w:rsidRDefault="007F08B6" w:rsidP="00762326">
            <w:pPr>
              <w:pStyle w:val="TAC"/>
            </w:pPr>
            <w:r w:rsidRPr="0039249A">
              <w:t>1~2</w:t>
            </w:r>
          </w:p>
        </w:tc>
        <w:tc>
          <w:tcPr>
            <w:tcW w:w="1268" w:type="dxa"/>
            <w:tcBorders>
              <w:top w:val="single" w:sz="4" w:space="0" w:color="auto"/>
              <w:left w:val="single" w:sz="4" w:space="0" w:color="auto"/>
              <w:bottom w:val="single" w:sz="4" w:space="0" w:color="auto"/>
              <w:right w:val="single" w:sz="4" w:space="0" w:color="auto"/>
            </w:tcBorders>
            <w:vAlign w:val="center"/>
          </w:tcPr>
          <w:p w14:paraId="7944FEF5" w14:textId="77777777" w:rsidR="007F08B6" w:rsidRPr="0039249A" w:rsidRDefault="007F08B6" w:rsidP="0076232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6F6073F" w14:textId="77777777" w:rsidR="007F08B6" w:rsidRPr="0039249A" w:rsidRDefault="007F08B6" w:rsidP="00762326">
            <w:pPr>
              <w:pStyle w:val="TAC"/>
            </w:pPr>
            <w:r w:rsidRPr="0039249A">
              <w:t>DLBWP.0.1</w:t>
            </w:r>
          </w:p>
          <w:p w14:paraId="0780DAAD" w14:textId="77777777" w:rsidR="007F08B6" w:rsidRPr="0039249A" w:rsidRDefault="007F08B6" w:rsidP="00762326">
            <w:pPr>
              <w:pStyle w:val="TAC"/>
            </w:pPr>
            <w:r w:rsidRPr="0039249A">
              <w:t>ULBWP.0.1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551C9B4" w14:textId="77777777" w:rsidR="007F08B6" w:rsidRPr="0039249A" w:rsidRDefault="007F08B6" w:rsidP="00762326">
            <w:pPr>
              <w:pStyle w:val="TAC"/>
            </w:pPr>
            <w:r w:rsidRPr="0039249A">
              <w:t>DLBWP.0.1</w:t>
            </w:r>
          </w:p>
          <w:p w14:paraId="5DB3FAB2" w14:textId="77777777" w:rsidR="007F08B6" w:rsidRPr="0039249A" w:rsidRDefault="007F08B6" w:rsidP="00762326">
            <w:pPr>
              <w:pStyle w:val="TAC"/>
            </w:pPr>
            <w:r w:rsidRPr="0039249A">
              <w:t>ULBWP.0.1</w:t>
            </w:r>
          </w:p>
        </w:tc>
      </w:tr>
      <w:tr w:rsidR="007F08B6" w:rsidRPr="0039249A" w14:paraId="586B41F8" w14:textId="77777777" w:rsidTr="00762326">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503B07C6" w14:textId="77777777" w:rsidR="007F08B6" w:rsidRPr="0039249A" w:rsidRDefault="007F08B6" w:rsidP="00762326">
            <w:pPr>
              <w:pStyle w:val="TAL"/>
            </w:pPr>
            <w:r w:rsidRPr="0039249A">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3A613EB" w14:textId="77777777" w:rsidR="007F08B6" w:rsidRPr="0039249A" w:rsidRDefault="007F08B6" w:rsidP="00762326">
            <w:pPr>
              <w:pStyle w:val="TAC"/>
            </w:pPr>
            <w:r w:rsidRPr="0039249A">
              <w:t>1~2</w:t>
            </w:r>
          </w:p>
        </w:tc>
        <w:tc>
          <w:tcPr>
            <w:tcW w:w="1268" w:type="dxa"/>
            <w:tcBorders>
              <w:top w:val="single" w:sz="4" w:space="0" w:color="auto"/>
              <w:left w:val="single" w:sz="4" w:space="0" w:color="auto"/>
              <w:bottom w:val="single" w:sz="4" w:space="0" w:color="auto"/>
              <w:right w:val="single" w:sz="4" w:space="0" w:color="auto"/>
            </w:tcBorders>
            <w:vAlign w:val="center"/>
          </w:tcPr>
          <w:p w14:paraId="1556E1CF" w14:textId="77777777" w:rsidR="007F08B6" w:rsidRPr="0039249A" w:rsidRDefault="007F08B6" w:rsidP="0076232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12187F5" w14:textId="77777777" w:rsidR="007F08B6" w:rsidRPr="0039249A" w:rsidRDefault="007F08B6" w:rsidP="00762326">
            <w:pPr>
              <w:pStyle w:val="TAC"/>
            </w:pPr>
            <w:r w:rsidRPr="0039249A">
              <w:t>DLBWP.1.3</w:t>
            </w:r>
          </w:p>
          <w:p w14:paraId="3E699FF7" w14:textId="77777777" w:rsidR="007F08B6" w:rsidRPr="0039249A" w:rsidRDefault="007F08B6" w:rsidP="00762326">
            <w:pPr>
              <w:pStyle w:val="TAC"/>
            </w:pPr>
            <w:r w:rsidRPr="0039249A">
              <w:t>ULBWP.1.3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52A9806" w14:textId="77777777" w:rsidR="007F08B6" w:rsidRPr="0039249A" w:rsidRDefault="007F08B6" w:rsidP="00762326">
            <w:pPr>
              <w:pStyle w:val="TAC"/>
            </w:pPr>
            <w:r w:rsidRPr="0039249A">
              <w:t>DLBWP.1.3</w:t>
            </w:r>
          </w:p>
          <w:p w14:paraId="7E172173" w14:textId="77777777" w:rsidR="007F08B6" w:rsidRPr="0039249A" w:rsidRDefault="007F08B6" w:rsidP="00762326">
            <w:pPr>
              <w:pStyle w:val="TAC"/>
            </w:pPr>
            <w:r w:rsidRPr="0039249A">
              <w:t>ULBWP.1.3</w:t>
            </w:r>
          </w:p>
        </w:tc>
      </w:tr>
      <w:tr w:rsidR="007F08B6" w:rsidRPr="0039249A" w14:paraId="051EDE34" w14:textId="77777777" w:rsidTr="00762326">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25CEB76A" w14:textId="77777777" w:rsidR="007F08B6" w:rsidRPr="0039249A" w:rsidRDefault="007F08B6" w:rsidP="00762326">
            <w:pPr>
              <w:pStyle w:val="TAL"/>
            </w:pPr>
            <w:r w:rsidRPr="0039249A">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5F1BB4" w14:textId="77777777" w:rsidR="007F08B6" w:rsidRPr="0039249A" w:rsidRDefault="007F08B6" w:rsidP="00762326">
            <w:pPr>
              <w:pStyle w:val="TAC"/>
            </w:pPr>
            <w:r w:rsidRPr="0039249A">
              <w:t>1~2</w:t>
            </w:r>
          </w:p>
        </w:tc>
        <w:tc>
          <w:tcPr>
            <w:tcW w:w="1268" w:type="dxa"/>
            <w:tcBorders>
              <w:top w:val="single" w:sz="4" w:space="0" w:color="auto"/>
              <w:left w:val="single" w:sz="4" w:space="0" w:color="auto"/>
              <w:bottom w:val="single" w:sz="4" w:space="0" w:color="auto"/>
              <w:right w:val="single" w:sz="4" w:space="0" w:color="auto"/>
            </w:tcBorders>
            <w:vAlign w:val="center"/>
          </w:tcPr>
          <w:p w14:paraId="09B672BB" w14:textId="77777777" w:rsidR="007F08B6" w:rsidRPr="0039249A" w:rsidRDefault="007F08B6" w:rsidP="0076232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75C1519" w14:textId="77777777" w:rsidR="007F08B6" w:rsidRPr="0039249A" w:rsidRDefault="007F08B6" w:rsidP="00762326">
            <w:pPr>
              <w:pStyle w:val="TAC"/>
            </w:pPr>
            <w:r w:rsidRPr="0039249A">
              <w:t>SMTC.1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2A23D84" w14:textId="77777777" w:rsidR="007F08B6" w:rsidRPr="0039249A" w:rsidRDefault="007F08B6" w:rsidP="00762326">
            <w:pPr>
              <w:pStyle w:val="TAC"/>
            </w:pPr>
            <w:r w:rsidRPr="0039249A">
              <w:t>SMTC.1</w:t>
            </w:r>
          </w:p>
        </w:tc>
      </w:tr>
      <w:tr w:rsidR="007F08B6" w:rsidRPr="0039249A" w14:paraId="445877D6" w14:textId="77777777" w:rsidTr="00762326">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0C3F1DED" w14:textId="77777777" w:rsidR="007F08B6" w:rsidRPr="0039249A" w:rsidRDefault="007F08B6" w:rsidP="00762326">
            <w:pPr>
              <w:pStyle w:val="TAL"/>
            </w:pPr>
            <w:r w:rsidRPr="0039249A">
              <w:t>Time offset between DL from serving cell and SRS from test system</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6BC6F1" w14:textId="77777777" w:rsidR="007F08B6" w:rsidRPr="0039249A" w:rsidRDefault="007F08B6" w:rsidP="00762326">
            <w:pPr>
              <w:pStyle w:val="TAC"/>
            </w:pPr>
            <w:r w:rsidRPr="0039249A">
              <w:rPr>
                <w:lang w:eastAsia="zh-CN"/>
              </w:rPr>
              <w:t>1~2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DBBEE14" w14:textId="77777777" w:rsidR="007F08B6" w:rsidRPr="0039249A" w:rsidRDefault="007F08B6" w:rsidP="00762326">
            <w:pPr>
              <w:pStyle w:val="TAC"/>
            </w:pPr>
            <w:r w:rsidRPr="0039249A">
              <w:rPr>
                <w:rFonts w:cs="v4.2.0"/>
              </w:rPr>
              <w:sym w:font="Symbol" w:char="F06D"/>
            </w:r>
            <w:r w:rsidRPr="0039249A">
              <w:rPr>
                <w:rFonts w:cs="v4.2.0"/>
              </w:rPr>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DA97013" w14:textId="77777777" w:rsidR="007F08B6" w:rsidRPr="0039249A" w:rsidRDefault="007F08B6" w:rsidP="00762326">
            <w:pPr>
              <w:pStyle w:val="TAC"/>
              <w:rPr>
                <w:lang w:eastAsia="zh-CN"/>
              </w:rPr>
            </w:pPr>
            <w:r w:rsidRPr="0039249A">
              <w:rPr>
                <w:lang w:eastAsia="zh-CN"/>
              </w:rPr>
              <w:t>10.76</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83D57A7" w14:textId="77777777" w:rsidR="007F08B6" w:rsidRPr="0039249A" w:rsidRDefault="007F08B6" w:rsidP="00762326">
            <w:pPr>
              <w:pStyle w:val="TAC"/>
              <w:rPr>
                <w:lang w:eastAsia="zh-CN"/>
              </w:rPr>
            </w:pPr>
            <w:r w:rsidRPr="0039249A">
              <w:rPr>
                <w:lang w:eastAsia="zh-CN"/>
              </w:rPr>
              <w:t>10.67</w:t>
            </w:r>
          </w:p>
        </w:tc>
      </w:tr>
      <w:tr w:rsidR="007F08B6" w:rsidRPr="0039249A" w14:paraId="7061F05F" w14:textId="77777777" w:rsidTr="00762326">
        <w:trPr>
          <w:trHeight w:val="152"/>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10FA223D" w14:textId="77777777" w:rsidR="007F08B6" w:rsidRPr="0039249A" w:rsidRDefault="007F08B6" w:rsidP="00762326">
            <w:pPr>
              <w:pStyle w:val="TAL"/>
              <w:rPr>
                <w:sz w:val="15"/>
                <w:szCs w:val="15"/>
              </w:rPr>
            </w:pPr>
            <w:r w:rsidRPr="0039249A">
              <w:rPr>
                <w:sz w:val="15"/>
                <w:szCs w:val="15"/>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67003B4D" w14:textId="77777777" w:rsidR="007F08B6" w:rsidRPr="0039249A" w:rsidRDefault="007F08B6" w:rsidP="00762326">
            <w:pPr>
              <w:pStyle w:val="TAC"/>
            </w:pPr>
            <w:r w:rsidRPr="0039249A">
              <w:t>1~2</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0EEFDB35" w14:textId="77777777" w:rsidR="007F08B6" w:rsidRPr="0039249A" w:rsidRDefault="007F08B6" w:rsidP="00762326">
            <w:pPr>
              <w:pStyle w:val="TAC"/>
            </w:pPr>
            <w:r w:rsidRPr="0039249A">
              <w:t>dB</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22B938C1" w14:textId="77777777" w:rsidR="007F08B6" w:rsidRPr="0039249A" w:rsidRDefault="007F08B6" w:rsidP="00762326">
            <w:pPr>
              <w:pStyle w:val="TAC"/>
            </w:pPr>
            <w:r w:rsidRPr="0039249A">
              <w:t>0</w:t>
            </w:r>
          </w:p>
        </w:tc>
        <w:tc>
          <w:tcPr>
            <w:tcW w:w="1598" w:type="dxa"/>
            <w:vMerge w:val="restart"/>
            <w:tcBorders>
              <w:top w:val="single" w:sz="4" w:space="0" w:color="auto"/>
              <w:left w:val="single" w:sz="4" w:space="0" w:color="auto"/>
              <w:bottom w:val="single" w:sz="4" w:space="0" w:color="auto"/>
              <w:right w:val="single" w:sz="4" w:space="0" w:color="auto"/>
            </w:tcBorders>
            <w:vAlign w:val="center"/>
            <w:hideMark/>
          </w:tcPr>
          <w:p w14:paraId="36C2F5F1" w14:textId="77777777" w:rsidR="007F08B6" w:rsidRPr="0039249A" w:rsidRDefault="007F08B6" w:rsidP="00762326">
            <w:pPr>
              <w:pStyle w:val="TAC"/>
              <w:rPr>
                <w:lang w:eastAsia="zh-CN"/>
              </w:rPr>
            </w:pPr>
            <w:r w:rsidRPr="0039249A">
              <w:rPr>
                <w:lang w:eastAsia="zh-CN"/>
              </w:rPr>
              <w:t>0</w:t>
            </w:r>
          </w:p>
        </w:tc>
      </w:tr>
      <w:tr w:rsidR="007F08B6" w:rsidRPr="0039249A" w14:paraId="136A610F" w14:textId="77777777" w:rsidTr="00762326">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784F53D6" w14:textId="77777777" w:rsidR="007F08B6" w:rsidRPr="0039249A" w:rsidRDefault="007F08B6" w:rsidP="00762326">
            <w:pPr>
              <w:pStyle w:val="TAL"/>
              <w:rPr>
                <w:sz w:val="15"/>
                <w:szCs w:val="15"/>
              </w:rPr>
            </w:pPr>
            <w:r w:rsidRPr="0039249A">
              <w:rPr>
                <w:sz w:val="15"/>
                <w:szCs w:val="15"/>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650252B" w14:textId="77777777" w:rsidR="007F08B6" w:rsidRPr="0039249A" w:rsidRDefault="007F08B6" w:rsidP="00762326">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BAE8FCE" w14:textId="77777777" w:rsidR="007F08B6" w:rsidRPr="0039249A" w:rsidRDefault="007F08B6" w:rsidP="00762326">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2CF999F" w14:textId="77777777" w:rsidR="007F08B6" w:rsidRPr="0039249A" w:rsidRDefault="007F08B6" w:rsidP="00762326">
            <w:pPr>
              <w:spacing w:after="0"/>
              <w:rPr>
                <w:rFonts w:ascii="Arial" w:hAnsi="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41451CB0" w14:textId="77777777" w:rsidR="007F08B6" w:rsidRPr="0039249A" w:rsidRDefault="007F08B6" w:rsidP="00762326">
            <w:pPr>
              <w:spacing w:after="0"/>
              <w:rPr>
                <w:rFonts w:ascii="Arial" w:hAnsi="Arial"/>
                <w:sz w:val="18"/>
                <w:lang w:eastAsia="zh-CN"/>
              </w:rPr>
            </w:pPr>
          </w:p>
        </w:tc>
      </w:tr>
      <w:tr w:rsidR="007F08B6" w:rsidRPr="0039249A" w14:paraId="34C8FF6E" w14:textId="77777777" w:rsidTr="00762326">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731A3D1C" w14:textId="77777777" w:rsidR="007F08B6" w:rsidRPr="0039249A" w:rsidRDefault="007F08B6" w:rsidP="00762326">
            <w:pPr>
              <w:pStyle w:val="TAL"/>
              <w:rPr>
                <w:sz w:val="15"/>
                <w:szCs w:val="15"/>
              </w:rPr>
            </w:pPr>
            <w:r w:rsidRPr="0039249A">
              <w:rPr>
                <w:sz w:val="15"/>
                <w:szCs w:val="15"/>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0A75202" w14:textId="77777777" w:rsidR="007F08B6" w:rsidRPr="0039249A" w:rsidRDefault="007F08B6" w:rsidP="00762326">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E01F3DD" w14:textId="77777777" w:rsidR="007F08B6" w:rsidRPr="0039249A" w:rsidRDefault="007F08B6" w:rsidP="00762326">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BF536A8" w14:textId="77777777" w:rsidR="007F08B6" w:rsidRPr="0039249A" w:rsidRDefault="007F08B6" w:rsidP="00762326">
            <w:pPr>
              <w:spacing w:after="0"/>
              <w:rPr>
                <w:rFonts w:ascii="Arial" w:hAnsi="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93EAEE9" w14:textId="77777777" w:rsidR="007F08B6" w:rsidRPr="0039249A" w:rsidRDefault="007F08B6" w:rsidP="00762326">
            <w:pPr>
              <w:spacing w:after="0"/>
              <w:rPr>
                <w:rFonts w:ascii="Arial" w:hAnsi="Arial"/>
                <w:sz w:val="18"/>
                <w:lang w:eastAsia="zh-CN"/>
              </w:rPr>
            </w:pPr>
          </w:p>
        </w:tc>
      </w:tr>
      <w:tr w:rsidR="007F08B6" w:rsidRPr="0039249A" w14:paraId="4CC0A87F" w14:textId="77777777" w:rsidTr="00762326">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1DFBF030" w14:textId="77777777" w:rsidR="007F08B6" w:rsidRPr="0039249A" w:rsidRDefault="007F08B6" w:rsidP="00762326">
            <w:pPr>
              <w:pStyle w:val="TAL"/>
              <w:rPr>
                <w:sz w:val="15"/>
                <w:szCs w:val="15"/>
              </w:rPr>
            </w:pPr>
            <w:r w:rsidRPr="0039249A">
              <w:rPr>
                <w:sz w:val="15"/>
                <w:szCs w:val="15"/>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53A1104" w14:textId="77777777" w:rsidR="007F08B6" w:rsidRPr="0039249A" w:rsidRDefault="007F08B6" w:rsidP="00762326">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FABAD67" w14:textId="77777777" w:rsidR="007F08B6" w:rsidRPr="0039249A" w:rsidRDefault="007F08B6" w:rsidP="00762326">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8283848" w14:textId="77777777" w:rsidR="007F08B6" w:rsidRPr="0039249A" w:rsidRDefault="007F08B6" w:rsidP="00762326">
            <w:pPr>
              <w:spacing w:after="0"/>
              <w:rPr>
                <w:rFonts w:ascii="Arial" w:hAnsi="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A0429B4" w14:textId="77777777" w:rsidR="007F08B6" w:rsidRPr="0039249A" w:rsidRDefault="007F08B6" w:rsidP="00762326">
            <w:pPr>
              <w:spacing w:after="0"/>
              <w:rPr>
                <w:rFonts w:ascii="Arial" w:hAnsi="Arial"/>
                <w:sz w:val="18"/>
                <w:lang w:eastAsia="zh-CN"/>
              </w:rPr>
            </w:pPr>
          </w:p>
        </w:tc>
      </w:tr>
      <w:tr w:rsidR="007F08B6" w:rsidRPr="0039249A" w14:paraId="03F65593" w14:textId="77777777" w:rsidTr="00762326">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160CDC44" w14:textId="77777777" w:rsidR="007F08B6" w:rsidRPr="0039249A" w:rsidRDefault="007F08B6" w:rsidP="00762326">
            <w:pPr>
              <w:pStyle w:val="TAL"/>
              <w:rPr>
                <w:sz w:val="15"/>
                <w:szCs w:val="15"/>
              </w:rPr>
            </w:pPr>
            <w:r w:rsidRPr="0039249A">
              <w:rPr>
                <w:sz w:val="15"/>
                <w:szCs w:val="15"/>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66AE52A" w14:textId="77777777" w:rsidR="007F08B6" w:rsidRPr="0039249A" w:rsidRDefault="007F08B6" w:rsidP="00762326">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DE6222C" w14:textId="77777777" w:rsidR="007F08B6" w:rsidRPr="0039249A" w:rsidRDefault="007F08B6" w:rsidP="00762326">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0B9C861" w14:textId="77777777" w:rsidR="007F08B6" w:rsidRPr="0039249A" w:rsidRDefault="007F08B6" w:rsidP="00762326">
            <w:pPr>
              <w:spacing w:after="0"/>
              <w:rPr>
                <w:rFonts w:ascii="Arial" w:hAnsi="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4248F546" w14:textId="77777777" w:rsidR="007F08B6" w:rsidRPr="0039249A" w:rsidRDefault="007F08B6" w:rsidP="00762326">
            <w:pPr>
              <w:spacing w:after="0"/>
              <w:rPr>
                <w:rFonts w:ascii="Arial" w:hAnsi="Arial"/>
                <w:sz w:val="18"/>
                <w:lang w:eastAsia="zh-CN"/>
              </w:rPr>
            </w:pPr>
          </w:p>
        </w:tc>
      </w:tr>
      <w:tr w:rsidR="007F08B6" w:rsidRPr="0039249A" w14:paraId="3F87B16C" w14:textId="77777777" w:rsidTr="00762326">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1C3DA566" w14:textId="77777777" w:rsidR="007F08B6" w:rsidRPr="0039249A" w:rsidRDefault="007F08B6" w:rsidP="00762326">
            <w:pPr>
              <w:pStyle w:val="TAL"/>
              <w:rPr>
                <w:sz w:val="15"/>
                <w:szCs w:val="15"/>
              </w:rPr>
            </w:pPr>
            <w:r w:rsidRPr="0039249A">
              <w:rPr>
                <w:sz w:val="15"/>
                <w:szCs w:val="15"/>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3FEE7FD" w14:textId="77777777" w:rsidR="007F08B6" w:rsidRPr="0039249A" w:rsidRDefault="007F08B6" w:rsidP="00762326">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51695A5" w14:textId="77777777" w:rsidR="007F08B6" w:rsidRPr="0039249A" w:rsidRDefault="007F08B6" w:rsidP="00762326">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E77D8BF" w14:textId="77777777" w:rsidR="007F08B6" w:rsidRPr="0039249A" w:rsidRDefault="007F08B6" w:rsidP="00762326">
            <w:pPr>
              <w:spacing w:after="0"/>
              <w:rPr>
                <w:rFonts w:ascii="Arial" w:hAnsi="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46C2F040" w14:textId="77777777" w:rsidR="007F08B6" w:rsidRPr="0039249A" w:rsidRDefault="007F08B6" w:rsidP="00762326">
            <w:pPr>
              <w:spacing w:after="0"/>
              <w:rPr>
                <w:rFonts w:ascii="Arial" w:hAnsi="Arial"/>
                <w:sz w:val="18"/>
                <w:lang w:eastAsia="zh-CN"/>
              </w:rPr>
            </w:pPr>
          </w:p>
        </w:tc>
      </w:tr>
      <w:tr w:rsidR="007F08B6" w:rsidRPr="0039249A" w14:paraId="67931529" w14:textId="77777777" w:rsidTr="00762326">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53AE64D5" w14:textId="77777777" w:rsidR="007F08B6" w:rsidRPr="0039249A" w:rsidRDefault="007F08B6" w:rsidP="00762326">
            <w:pPr>
              <w:pStyle w:val="TAL"/>
              <w:rPr>
                <w:sz w:val="15"/>
                <w:szCs w:val="15"/>
              </w:rPr>
            </w:pPr>
            <w:r w:rsidRPr="0039249A">
              <w:rPr>
                <w:sz w:val="15"/>
                <w:szCs w:val="15"/>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45F2F18" w14:textId="77777777" w:rsidR="007F08B6" w:rsidRPr="0039249A" w:rsidRDefault="007F08B6" w:rsidP="00762326">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29EA541" w14:textId="77777777" w:rsidR="007F08B6" w:rsidRPr="0039249A" w:rsidRDefault="007F08B6" w:rsidP="00762326">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B3679EB" w14:textId="77777777" w:rsidR="007F08B6" w:rsidRPr="0039249A" w:rsidRDefault="007F08B6" w:rsidP="00762326">
            <w:pPr>
              <w:spacing w:after="0"/>
              <w:rPr>
                <w:rFonts w:ascii="Arial" w:hAnsi="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43EFF4E7" w14:textId="77777777" w:rsidR="007F08B6" w:rsidRPr="0039249A" w:rsidRDefault="007F08B6" w:rsidP="00762326">
            <w:pPr>
              <w:spacing w:after="0"/>
              <w:rPr>
                <w:rFonts w:ascii="Arial" w:hAnsi="Arial"/>
                <w:sz w:val="18"/>
                <w:lang w:eastAsia="zh-CN"/>
              </w:rPr>
            </w:pPr>
          </w:p>
        </w:tc>
      </w:tr>
      <w:tr w:rsidR="007F08B6" w:rsidRPr="0039249A" w14:paraId="0466509A" w14:textId="77777777" w:rsidTr="00762326">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109FBE88" w14:textId="77777777" w:rsidR="007F08B6" w:rsidRPr="0039249A" w:rsidRDefault="007F08B6" w:rsidP="00762326">
            <w:pPr>
              <w:pStyle w:val="TAL"/>
              <w:rPr>
                <w:sz w:val="15"/>
                <w:szCs w:val="15"/>
              </w:rPr>
            </w:pPr>
            <w:r w:rsidRPr="0039249A">
              <w:rPr>
                <w:sz w:val="15"/>
                <w:szCs w:val="15"/>
              </w:rPr>
              <w:t xml:space="preserve">EPRE ratio of OCNG DMRS to </w:t>
            </w:r>
            <w:proofErr w:type="spellStart"/>
            <w:r w:rsidRPr="0039249A">
              <w:rPr>
                <w:sz w:val="15"/>
                <w:szCs w:val="15"/>
              </w:rPr>
              <w:t>SSS</w:t>
            </w:r>
            <w:r w:rsidRPr="0039249A">
              <w:rPr>
                <w:sz w:val="15"/>
                <w:szCs w:val="15"/>
                <w:vertAlign w:val="superscript"/>
              </w:rPr>
              <w:t>Note</w:t>
            </w:r>
            <w:proofErr w:type="spellEnd"/>
            <w:r w:rsidRPr="0039249A">
              <w:rPr>
                <w:sz w:val="15"/>
                <w:szCs w:val="15"/>
                <w:vertAlign w:val="superscript"/>
              </w:rPr>
              <w:t xml:space="preserv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B5D2BD0" w14:textId="77777777" w:rsidR="007F08B6" w:rsidRPr="0039249A" w:rsidRDefault="007F08B6" w:rsidP="00762326">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066C48C" w14:textId="77777777" w:rsidR="007F08B6" w:rsidRPr="0039249A" w:rsidRDefault="007F08B6" w:rsidP="00762326">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18EFD9C" w14:textId="77777777" w:rsidR="007F08B6" w:rsidRPr="0039249A" w:rsidRDefault="007F08B6" w:rsidP="00762326">
            <w:pPr>
              <w:spacing w:after="0"/>
              <w:rPr>
                <w:rFonts w:ascii="Arial" w:hAnsi="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5A41FD8" w14:textId="77777777" w:rsidR="007F08B6" w:rsidRPr="0039249A" w:rsidRDefault="007F08B6" w:rsidP="00762326">
            <w:pPr>
              <w:spacing w:after="0"/>
              <w:rPr>
                <w:rFonts w:ascii="Arial" w:hAnsi="Arial"/>
                <w:sz w:val="18"/>
                <w:lang w:eastAsia="zh-CN"/>
              </w:rPr>
            </w:pPr>
          </w:p>
        </w:tc>
      </w:tr>
      <w:tr w:rsidR="007F08B6" w:rsidRPr="0039249A" w14:paraId="326C1E93" w14:textId="77777777" w:rsidTr="00762326">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642EE116" w14:textId="77777777" w:rsidR="007F08B6" w:rsidRPr="0039249A" w:rsidRDefault="007F08B6" w:rsidP="00762326">
            <w:pPr>
              <w:pStyle w:val="TAL"/>
              <w:rPr>
                <w:sz w:val="15"/>
                <w:szCs w:val="15"/>
              </w:rPr>
            </w:pPr>
            <w:r w:rsidRPr="0039249A">
              <w:rPr>
                <w:sz w:val="15"/>
                <w:szCs w:val="15"/>
              </w:rPr>
              <w:t>EPRE ratio of OCNG to OCNG DMRS</w:t>
            </w:r>
            <w:r w:rsidRPr="0039249A">
              <w:rPr>
                <w:sz w:val="15"/>
                <w:szCs w:val="15"/>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57DEB38" w14:textId="77777777" w:rsidR="007F08B6" w:rsidRPr="0039249A" w:rsidRDefault="007F08B6" w:rsidP="00762326">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AB5C890" w14:textId="77777777" w:rsidR="007F08B6" w:rsidRPr="0039249A" w:rsidRDefault="007F08B6" w:rsidP="00762326">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ADC3B05" w14:textId="77777777" w:rsidR="007F08B6" w:rsidRPr="0039249A" w:rsidRDefault="007F08B6" w:rsidP="00762326">
            <w:pPr>
              <w:spacing w:after="0"/>
              <w:rPr>
                <w:rFonts w:ascii="Arial" w:hAnsi="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DD0E849" w14:textId="77777777" w:rsidR="007F08B6" w:rsidRPr="0039249A" w:rsidRDefault="007F08B6" w:rsidP="00762326">
            <w:pPr>
              <w:spacing w:after="0"/>
              <w:rPr>
                <w:rFonts w:ascii="Arial" w:hAnsi="Arial"/>
                <w:sz w:val="18"/>
                <w:lang w:eastAsia="zh-CN"/>
              </w:rPr>
            </w:pPr>
          </w:p>
        </w:tc>
      </w:tr>
      <w:tr w:rsidR="007F08B6" w:rsidRPr="0039249A" w14:paraId="0D94564D" w14:textId="77777777" w:rsidTr="00762326">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78DDB003" w14:textId="77777777" w:rsidR="007F08B6" w:rsidRPr="0039249A" w:rsidRDefault="007F08B6" w:rsidP="00762326">
            <w:pPr>
              <w:pStyle w:val="TAL"/>
            </w:pPr>
            <w:r w:rsidRPr="0039249A">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B64F49" w14:textId="77777777" w:rsidR="007F08B6" w:rsidRPr="0039249A" w:rsidRDefault="007F08B6" w:rsidP="00762326">
            <w:pPr>
              <w:pStyle w:val="TAC"/>
            </w:pPr>
            <w:r w:rsidRPr="0039249A">
              <w:t>1~2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C0C8873" w14:textId="77777777" w:rsidR="007F08B6" w:rsidRPr="0039249A" w:rsidRDefault="007F08B6" w:rsidP="00762326"/>
        </w:tc>
        <w:tc>
          <w:tcPr>
            <w:tcW w:w="1743" w:type="dxa"/>
            <w:tcBorders>
              <w:top w:val="single" w:sz="4" w:space="0" w:color="auto"/>
              <w:left w:val="single" w:sz="4" w:space="0" w:color="auto"/>
              <w:bottom w:val="single" w:sz="4" w:space="0" w:color="auto"/>
              <w:right w:val="single" w:sz="4" w:space="0" w:color="auto"/>
            </w:tcBorders>
            <w:vAlign w:val="center"/>
            <w:hideMark/>
          </w:tcPr>
          <w:p w14:paraId="17DB7108" w14:textId="77777777" w:rsidR="007F08B6" w:rsidRPr="0039249A" w:rsidRDefault="007F08B6" w:rsidP="00762326">
            <w:pPr>
              <w:pStyle w:val="TAC"/>
            </w:pPr>
            <w:r w:rsidRPr="0039249A">
              <w:t>AWGN</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88BFDCC" w14:textId="77777777" w:rsidR="007F08B6" w:rsidRPr="0039249A" w:rsidRDefault="007F08B6" w:rsidP="00762326">
            <w:pPr>
              <w:pStyle w:val="TAC"/>
            </w:pPr>
            <w:r w:rsidRPr="0039249A">
              <w:t>AWGN</w:t>
            </w:r>
          </w:p>
        </w:tc>
      </w:tr>
      <w:tr w:rsidR="007F08B6" w:rsidRPr="0039249A" w14:paraId="720946C1" w14:textId="77777777" w:rsidTr="00762326">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0EBF7DA0" w14:textId="77777777" w:rsidR="007F08B6" w:rsidRPr="0039249A" w:rsidRDefault="007F08B6" w:rsidP="00762326">
            <w:pPr>
              <w:pStyle w:val="TAL"/>
            </w:pPr>
            <w:r w:rsidRPr="0039249A">
              <w:t>Antenna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34318B2" w14:textId="77777777" w:rsidR="007F08B6" w:rsidRPr="0039249A" w:rsidRDefault="007F08B6" w:rsidP="00762326">
            <w:pPr>
              <w:pStyle w:val="TAC"/>
            </w:pPr>
            <w:r w:rsidRPr="0039249A">
              <w:t>1~2</w:t>
            </w:r>
          </w:p>
        </w:tc>
        <w:tc>
          <w:tcPr>
            <w:tcW w:w="1268" w:type="dxa"/>
            <w:tcBorders>
              <w:top w:val="single" w:sz="4" w:space="0" w:color="auto"/>
              <w:left w:val="single" w:sz="4" w:space="0" w:color="auto"/>
              <w:bottom w:val="single" w:sz="4" w:space="0" w:color="auto"/>
              <w:right w:val="single" w:sz="4" w:space="0" w:color="auto"/>
            </w:tcBorders>
            <w:vAlign w:val="center"/>
          </w:tcPr>
          <w:p w14:paraId="20176000" w14:textId="77777777" w:rsidR="007F08B6" w:rsidRPr="0039249A" w:rsidRDefault="007F08B6" w:rsidP="0076232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BCA92BA" w14:textId="77777777" w:rsidR="007F08B6" w:rsidRPr="0039249A" w:rsidRDefault="007F08B6" w:rsidP="00762326">
            <w:pPr>
              <w:pStyle w:val="TAC"/>
            </w:pPr>
            <w:r w:rsidRPr="0039249A">
              <w:t>1x2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56BC249" w14:textId="77777777" w:rsidR="007F08B6" w:rsidRPr="0039249A" w:rsidRDefault="007F08B6" w:rsidP="00762326">
            <w:pPr>
              <w:pStyle w:val="TAC"/>
            </w:pPr>
            <w:r w:rsidRPr="0039249A">
              <w:t>1x2</w:t>
            </w:r>
          </w:p>
        </w:tc>
      </w:tr>
      <w:tr w:rsidR="007F08B6" w:rsidRPr="0039249A" w14:paraId="19EB28EA" w14:textId="77777777" w:rsidTr="00762326">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68EC4AF4" w14:textId="77777777" w:rsidR="007F08B6" w:rsidRPr="0039249A" w:rsidRDefault="007F08B6" w:rsidP="00762326">
            <w:pPr>
              <w:pStyle w:val="TAL"/>
            </w:pPr>
            <w:r w:rsidRPr="0039249A">
              <w:rPr>
                <w:rFonts w:cs="v4.2.0"/>
              </w:rPr>
              <w:t>SRS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0461C2" w14:textId="77777777" w:rsidR="007F08B6" w:rsidRPr="0039249A" w:rsidRDefault="007F08B6" w:rsidP="00762326">
            <w:pPr>
              <w:pStyle w:val="TAC"/>
            </w:pPr>
            <w:r w:rsidRPr="0039249A">
              <w:t>1~2</w:t>
            </w:r>
          </w:p>
        </w:tc>
        <w:tc>
          <w:tcPr>
            <w:tcW w:w="1268" w:type="dxa"/>
            <w:tcBorders>
              <w:top w:val="single" w:sz="4" w:space="0" w:color="auto"/>
              <w:left w:val="single" w:sz="4" w:space="0" w:color="auto"/>
              <w:bottom w:val="single" w:sz="4" w:space="0" w:color="auto"/>
              <w:right w:val="single" w:sz="4" w:space="0" w:color="auto"/>
            </w:tcBorders>
            <w:vAlign w:val="center"/>
          </w:tcPr>
          <w:p w14:paraId="5F2737A0" w14:textId="77777777" w:rsidR="007F08B6" w:rsidRPr="0039249A" w:rsidRDefault="007F08B6" w:rsidP="0076232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E8DE165" w14:textId="77777777" w:rsidR="007F08B6" w:rsidRPr="0039249A" w:rsidRDefault="007F08B6" w:rsidP="00762326">
            <w:pPr>
              <w:pStyle w:val="TAC"/>
            </w:pPr>
            <w:r w:rsidRPr="0039249A">
              <w:t>SRSConf.1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40CCB97" w14:textId="77777777" w:rsidR="007F08B6" w:rsidRPr="0039249A" w:rsidRDefault="007F08B6" w:rsidP="00762326">
            <w:pPr>
              <w:pStyle w:val="TAC"/>
            </w:pPr>
            <w:r w:rsidRPr="0039249A">
              <w:t>SRSConf.1</w:t>
            </w:r>
          </w:p>
        </w:tc>
      </w:tr>
      <w:tr w:rsidR="007F08B6" w:rsidRPr="0039249A" w14:paraId="614E9C1F" w14:textId="77777777" w:rsidTr="00762326">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hideMark/>
          </w:tcPr>
          <w:p w14:paraId="6D8D504D" w14:textId="77777777" w:rsidR="007F08B6" w:rsidRPr="0039249A" w:rsidRDefault="007F08B6" w:rsidP="00762326">
            <w:pPr>
              <w:pStyle w:val="TAN"/>
              <w:rPr>
                <w:rFonts w:cs="Arial"/>
              </w:rPr>
            </w:pPr>
            <w:r w:rsidRPr="0039249A">
              <w:t>Note 1:</w:t>
            </w:r>
            <w:r w:rsidRPr="0039249A">
              <w:tab/>
              <w:t>OCNG shall be used such that a constant total transmitted power spectral density is achieved for all OFDM symbols.</w:t>
            </w:r>
          </w:p>
        </w:tc>
      </w:tr>
    </w:tbl>
    <w:p w14:paraId="1FC83EBC" w14:textId="77777777" w:rsidR="007F08B6" w:rsidRPr="0039249A" w:rsidRDefault="007F08B6" w:rsidP="007F08B6">
      <w:pPr>
        <w:rPr>
          <w:rFonts w:eastAsia="Malgun Gothic"/>
        </w:rPr>
      </w:pPr>
    </w:p>
    <w:p w14:paraId="601B743B" w14:textId="77777777" w:rsidR="007F08B6" w:rsidRPr="0039249A" w:rsidRDefault="007F08B6" w:rsidP="007F08B6">
      <w:pPr>
        <w:pStyle w:val="TH"/>
      </w:pPr>
      <w:r w:rsidRPr="0039249A">
        <w:lastRenderedPageBreak/>
        <w:t>Table 5.7.5.1.5-2: SRS-RSRP accuracy OTA related test parameters</w:t>
      </w:r>
      <w:r w:rsidRPr="0039249A">
        <w:rPr>
          <w:rFonts w:cs="v4.2.0"/>
        </w:rPr>
        <w:t xml:space="preserve"> for </w:t>
      </w:r>
      <w:proofErr w:type="spellStart"/>
      <w:r w:rsidRPr="0039249A">
        <w:rPr>
          <w:rFonts w:cs="v4.2.0"/>
        </w:rPr>
        <w:t>PSCell</w:t>
      </w:r>
      <w:proofErr w:type="spellEnd"/>
      <w:r w:rsidRPr="0039249A">
        <w:rPr>
          <w:rFonts w:cs="v4.2.0"/>
        </w:rPr>
        <w:t xml:space="preserve"> and Neighbour cell UE in FR2</w:t>
      </w:r>
    </w:p>
    <w:tbl>
      <w:tblPr>
        <w:tblW w:w="7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4"/>
        <w:gridCol w:w="1092"/>
        <w:gridCol w:w="2107"/>
        <w:gridCol w:w="2107"/>
      </w:tblGrid>
      <w:tr w:rsidR="007F08B6" w:rsidRPr="0039249A" w14:paraId="7D25E61F" w14:textId="77777777" w:rsidTr="00762326">
        <w:trPr>
          <w:jc w:val="center"/>
        </w:trPr>
        <w:tc>
          <w:tcPr>
            <w:tcW w:w="1804" w:type="dxa"/>
            <w:tcBorders>
              <w:top w:val="single" w:sz="4" w:space="0" w:color="auto"/>
              <w:left w:val="single" w:sz="4" w:space="0" w:color="auto"/>
              <w:bottom w:val="single" w:sz="4" w:space="0" w:color="auto"/>
              <w:right w:val="single" w:sz="4" w:space="0" w:color="auto"/>
            </w:tcBorders>
            <w:vAlign w:val="center"/>
            <w:hideMark/>
          </w:tcPr>
          <w:p w14:paraId="1846F5A5" w14:textId="77777777" w:rsidR="007F08B6" w:rsidRPr="0039249A" w:rsidRDefault="007F08B6" w:rsidP="00762326">
            <w:pPr>
              <w:pStyle w:val="TAH"/>
            </w:pPr>
            <w:r w:rsidRPr="0039249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54A783B" w14:textId="77777777" w:rsidR="007F08B6" w:rsidRPr="0039249A" w:rsidRDefault="007F08B6" w:rsidP="00762326">
            <w:pPr>
              <w:pStyle w:val="TAH"/>
            </w:pPr>
            <w:r w:rsidRPr="0039249A">
              <w:t>Unit</w:t>
            </w:r>
          </w:p>
        </w:tc>
        <w:tc>
          <w:tcPr>
            <w:tcW w:w="2108" w:type="dxa"/>
            <w:tcBorders>
              <w:top w:val="single" w:sz="4" w:space="0" w:color="auto"/>
              <w:left w:val="single" w:sz="4" w:space="0" w:color="auto"/>
              <w:bottom w:val="single" w:sz="4" w:space="0" w:color="auto"/>
              <w:right w:val="single" w:sz="4" w:space="0" w:color="auto"/>
            </w:tcBorders>
            <w:vAlign w:val="center"/>
            <w:hideMark/>
          </w:tcPr>
          <w:p w14:paraId="44F35F9A" w14:textId="77777777" w:rsidR="007F08B6" w:rsidRPr="0039249A" w:rsidRDefault="007F08B6" w:rsidP="00762326">
            <w:pPr>
              <w:pStyle w:val="TAH"/>
            </w:pPr>
            <w:r w:rsidRPr="0039249A">
              <w:t>T1</w:t>
            </w:r>
          </w:p>
        </w:tc>
        <w:tc>
          <w:tcPr>
            <w:tcW w:w="2108" w:type="dxa"/>
            <w:tcBorders>
              <w:top w:val="single" w:sz="4" w:space="0" w:color="auto"/>
              <w:left w:val="single" w:sz="4" w:space="0" w:color="auto"/>
              <w:bottom w:val="single" w:sz="4" w:space="0" w:color="auto"/>
              <w:right w:val="single" w:sz="4" w:space="0" w:color="auto"/>
            </w:tcBorders>
            <w:vAlign w:val="center"/>
            <w:hideMark/>
          </w:tcPr>
          <w:p w14:paraId="47A76DA3" w14:textId="77777777" w:rsidR="007F08B6" w:rsidRPr="0039249A" w:rsidRDefault="007F08B6" w:rsidP="00762326">
            <w:pPr>
              <w:pStyle w:val="TAH"/>
            </w:pPr>
            <w:r w:rsidRPr="0039249A">
              <w:t>T2</w:t>
            </w:r>
          </w:p>
        </w:tc>
      </w:tr>
      <w:tr w:rsidR="007F08B6" w:rsidRPr="0039249A" w14:paraId="4D222597" w14:textId="77777777" w:rsidTr="00762326">
        <w:trPr>
          <w:jc w:val="center"/>
        </w:trPr>
        <w:tc>
          <w:tcPr>
            <w:tcW w:w="1804" w:type="dxa"/>
            <w:tcBorders>
              <w:top w:val="single" w:sz="4" w:space="0" w:color="auto"/>
              <w:left w:val="single" w:sz="4" w:space="0" w:color="auto"/>
              <w:bottom w:val="single" w:sz="4" w:space="0" w:color="auto"/>
              <w:right w:val="single" w:sz="4" w:space="0" w:color="auto"/>
            </w:tcBorders>
            <w:hideMark/>
          </w:tcPr>
          <w:p w14:paraId="31FA2049" w14:textId="77777777" w:rsidR="007F08B6" w:rsidRPr="0039249A" w:rsidRDefault="007F08B6" w:rsidP="00762326">
            <w:pPr>
              <w:pStyle w:val="TAL"/>
            </w:pPr>
            <w:r w:rsidRPr="0039249A">
              <w:t>Angle of arrival configuration</w:t>
            </w:r>
          </w:p>
        </w:tc>
        <w:tc>
          <w:tcPr>
            <w:tcW w:w="1092" w:type="dxa"/>
            <w:tcBorders>
              <w:top w:val="single" w:sz="4" w:space="0" w:color="auto"/>
              <w:left w:val="single" w:sz="4" w:space="0" w:color="auto"/>
              <w:bottom w:val="single" w:sz="4" w:space="0" w:color="auto"/>
              <w:right w:val="single" w:sz="4" w:space="0" w:color="auto"/>
            </w:tcBorders>
          </w:tcPr>
          <w:p w14:paraId="63B54F15" w14:textId="77777777" w:rsidR="007F08B6" w:rsidRPr="0039249A" w:rsidRDefault="007F08B6" w:rsidP="00762326">
            <w:pPr>
              <w:pStyle w:val="TAC"/>
            </w:pPr>
          </w:p>
        </w:tc>
        <w:tc>
          <w:tcPr>
            <w:tcW w:w="2108" w:type="dxa"/>
            <w:tcBorders>
              <w:top w:val="single" w:sz="4" w:space="0" w:color="auto"/>
              <w:left w:val="single" w:sz="4" w:space="0" w:color="auto"/>
              <w:bottom w:val="single" w:sz="4" w:space="0" w:color="auto"/>
              <w:right w:val="single" w:sz="4" w:space="0" w:color="auto"/>
            </w:tcBorders>
            <w:hideMark/>
          </w:tcPr>
          <w:p w14:paraId="3DA7CC2B" w14:textId="77777777" w:rsidR="007F08B6" w:rsidRPr="0039249A" w:rsidRDefault="007F08B6" w:rsidP="00762326">
            <w:pPr>
              <w:pStyle w:val="TAC"/>
            </w:pPr>
            <w:r w:rsidRPr="0039249A">
              <w:t>Setup 1 defined A.3.15.1</w:t>
            </w:r>
          </w:p>
        </w:tc>
        <w:tc>
          <w:tcPr>
            <w:tcW w:w="2108" w:type="dxa"/>
            <w:tcBorders>
              <w:top w:val="single" w:sz="4" w:space="0" w:color="auto"/>
              <w:left w:val="single" w:sz="4" w:space="0" w:color="auto"/>
              <w:bottom w:val="single" w:sz="4" w:space="0" w:color="auto"/>
              <w:right w:val="single" w:sz="4" w:space="0" w:color="auto"/>
            </w:tcBorders>
            <w:hideMark/>
          </w:tcPr>
          <w:p w14:paraId="69506AE8" w14:textId="77777777" w:rsidR="007F08B6" w:rsidRPr="0039249A" w:rsidRDefault="007F08B6" w:rsidP="00762326">
            <w:pPr>
              <w:pStyle w:val="TAC"/>
            </w:pPr>
            <w:r w:rsidRPr="0039249A">
              <w:t>Setup 1 defined A.3.15.1</w:t>
            </w:r>
          </w:p>
        </w:tc>
      </w:tr>
      <w:tr w:rsidR="007F08B6" w:rsidRPr="0039249A" w14:paraId="2EC589E0" w14:textId="77777777" w:rsidTr="00762326">
        <w:trPr>
          <w:jc w:val="center"/>
        </w:trPr>
        <w:tc>
          <w:tcPr>
            <w:tcW w:w="1804" w:type="dxa"/>
            <w:tcBorders>
              <w:top w:val="single" w:sz="4" w:space="0" w:color="auto"/>
              <w:left w:val="single" w:sz="4" w:space="0" w:color="auto"/>
              <w:bottom w:val="single" w:sz="4" w:space="0" w:color="auto"/>
              <w:right w:val="single" w:sz="4" w:space="0" w:color="auto"/>
            </w:tcBorders>
            <w:hideMark/>
          </w:tcPr>
          <w:p w14:paraId="3208ED7E" w14:textId="77777777" w:rsidR="007F08B6" w:rsidRPr="0039249A" w:rsidRDefault="007F08B6" w:rsidP="00762326">
            <w:pPr>
              <w:pStyle w:val="TAL"/>
            </w:pPr>
            <w:r w:rsidRPr="0039249A">
              <w:t xml:space="preserve">Beam assumption </w:t>
            </w:r>
            <w:r w:rsidRPr="0039249A">
              <w:rPr>
                <w:vertAlign w:val="superscript"/>
              </w:rPr>
              <w:t>Note 5</w:t>
            </w:r>
          </w:p>
        </w:tc>
        <w:tc>
          <w:tcPr>
            <w:tcW w:w="1092" w:type="dxa"/>
            <w:tcBorders>
              <w:top w:val="single" w:sz="4" w:space="0" w:color="auto"/>
              <w:left w:val="single" w:sz="4" w:space="0" w:color="auto"/>
              <w:bottom w:val="single" w:sz="4" w:space="0" w:color="auto"/>
              <w:right w:val="single" w:sz="4" w:space="0" w:color="auto"/>
            </w:tcBorders>
          </w:tcPr>
          <w:p w14:paraId="1B8BDA3C" w14:textId="77777777" w:rsidR="007F08B6" w:rsidRPr="0039249A" w:rsidRDefault="007F08B6" w:rsidP="00762326">
            <w:pPr>
              <w:pStyle w:val="TAC"/>
            </w:pPr>
          </w:p>
        </w:tc>
        <w:tc>
          <w:tcPr>
            <w:tcW w:w="2108" w:type="dxa"/>
            <w:tcBorders>
              <w:top w:val="single" w:sz="4" w:space="0" w:color="auto"/>
              <w:left w:val="single" w:sz="4" w:space="0" w:color="auto"/>
              <w:bottom w:val="single" w:sz="4" w:space="0" w:color="auto"/>
              <w:right w:val="single" w:sz="4" w:space="0" w:color="auto"/>
            </w:tcBorders>
            <w:hideMark/>
          </w:tcPr>
          <w:p w14:paraId="5F3FF302" w14:textId="77777777" w:rsidR="007F08B6" w:rsidRPr="0039249A" w:rsidRDefault="007F08B6" w:rsidP="00762326">
            <w:pPr>
              <w:pStyle w:val="TAC"/>
            </w:pPr>
            <w:r w:rsidRPr="0039249A">
              <w:t>Fine</w:t>
            </w:r>
          </w:p>
        </w:tc>
        <w:tc>
          <w:tcPr>
            <w:tcW w:w="2108" w:type="dxa"/>
            <w:tcBorders>
              <w:top w:val="single" w:sz="4" w:space="0" w:color="auto"/>
              <w:left w:val="single" w:sz="4" w:space="0" w:color="auto"/>
              <w:bottom w:val="single" w:sz="4" w:space="0" w:color="auto"/>
              <w:right w:val="single" w:sz="4" w:space="0" w:color="auto"/>
            </w:tcBorders>
            <w:hideMark/>
          </w:tcPr>
          <w:p w14:paraId="335A6AF2" w14:textId="77777777" w:rsidR="007F08B6" w:rsidRPr="0039249A" w:rsidRDefault="007F08B6" w:rsidP="00762326">
            <w:pPr>
              <w:pStyle w:val="TAC"/>
            </w:pPr>
            <w:r w:rsidRPr="0039249A">
              <w:t>Fine</w:t>
            </w:r>
          </w:p>
        </w:tc>
      </w:tr>
      <w:tr w:rsidR="007F08B6" w:rsidRPr="0039249A" w14:paraId="3B72AFE4" w14:textId="77777777" w:rsidTr="00762326">
        <w:trPr>
          <w:jc w:val="center"/>
        </w:trPr>
        <w:tc>
          <w:tcPr>
            <w:tcW w:w="1804" w:type="dxa"/>
            <w:tcBorders>
              <w:top w:val="single" w:sz="4" w:space="0" w:color="auto"/>
              <w:left w:val="single" w:sz="4" w:space="0" w:color="auto"/>
              <w:bottom w:val="single" w:sz="4" w:space="0" w:color="auto"/>
              <w:right w:val="single" w:sz="4" w:space="0" w:color="auto"/>
            </w:tcBorders>
            <w:hideMark/>
          </w:tcPr>
          <w:p w14:paraId="6B47268C" w14:textId="77777777" w:rsidR="007F08B6" w:rsidRPr="0039249A" w:rsidRDefault="007F08B6" w:rsidP="00762326">
            <w:pPr>
              <w:pStyle w:val="TAL"/>
            </w:pPr>
            <w:r w:rsidRPr="0039249A">
              <w:rPr>
                <w:rFonts w:eastAsia="Calibri"/>
                <w:position w:val="-12"/>
                <w:szCs w:val="22"/>
              </w:rPr>
              <w:object w:dxaOrig="405" w:dyaOrig="405" w14:anchorId="319368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20.25pt" o:ole="" fillcolor="window">
                  <v:imagedata r:id="rId16" o:title=""/>
                </v:shape>
                <o:OLEObject Type="Embed" ProgID="Equation.3" ShapeID="_x0000_i1025" DrawAspect="Content" ObjectID="_1730300901" r:id="rId17"/>
              </w:object>
            </w:r>
            <w:r w:rsidRPr="0039249A">
              <w:rPr>
                <w:vertAlign w:val="superscript"/>
              </w:rPr>
              <w:t>Note1</w:t>
            </w:r>
          </w:p>
        </w:tc>
        <w:tc>
          <w:tcPr>
            <w:tcW w:w="1092" w:type="dxa"/>
            <w:tcBorders>
              <w:top w:val="single" w:sz="4" w:space="0" w:color="auto"/>
              <w:left w:val="single" w:sz="4" w:space="0" w:color="auto"/>
              <w:bottom w:val="single" w:sz="4" w:space="0" w:color="auto"/>
              <w:right w:val="single" w:sz="4" w:space="0" w:color="auto"/>
            </w:tcBorders>
            <w:hideMark/>
          </w:tcPr>
          <w:p w14:paraId="239EB056" w14:textId="77777777" w:rsidR="007F08B6" w:rsidRPr="0039249A" w:rsidRDefault="007F08B6" w:rsidP="00762326">
            <w:pPr>
              <w:pStyle w:val="TAC"/>
            </w:pPr>
            <w:r w:rsidRPr="0039249A">
              <w:t>dBm/15kHz</w:t>
            </w:r>
            <w:r w:rsidRPr="0039249A">
              <w:rPr>
                <w:vertAlign w:val="superscript"/>
              </w:rPr>
              <w:t>Note3</w:t>
            </w:r>
          </w:p>
        </w:tc>
        <w:tc>
          <w:tcPr>
            <w:tcW w:w="2108" w:type="dxa"/>
            <w:tcBorders>
              <w:top w:val="single" w:sz="4" w:space="0" w:color="auto"/>
              <w:left w:val="single" w:sz="4" w:space="0" w:color="auto"/>
              <w:bottom w:val="single" w:sz="4" w:space="0" w:color="auto"/>
              <w:right w:val="single" w:sz="4" w:space="0" w:color="auto"/>
            </w:tcBorders>
            <w:hideMark/>
          </w:tcPr>
          <w:p w14:paraId="19DFA73D" w14:textId="77777777" w:rsidR="007F08B6" w:rsidRPr="0039249A" w:rsidRDefault="007F08B6" w:rsidP="00762326">
            <w:pPr>
              <w:pStyle w:val="TAC"/>
            </w:pPr>
            <w:r w:rsidRPr="0039249A">
              <w:t>-100</w:t>
            </w:r>
          </w:p>
        </w:tc>
        <w:tc>
          <w:tcPr>
            <w:tcW w:w="2108" w:type="dxa"/>
            <w:tcBorders>
              <w:top w:val="single" w:sz="4" w:space="0" w:color="auto"/>
              <w:left w:val="single" w:sz="4" w:space="0" w:color="auto"/>
              <w:bottom w:val="single" w:sz="4" w:space="0" w:color="auto"/>
              <w:right w:val="single" w:sz="4" w:space="0" w:color="auto"/>
            </w:tcBorders>
            <w:hideMark/>
          </w:tcPr>
          <w:p w14:paraId="341F9A64" w14:textId="77777777" w:rsidR="007F08B6" w:rsidRPr="0039249A" w:rsidRDefault="007F08B6" w:rsidP="00762326">
            <w:pPr>
              <w:pStyle w:val="TAC"/>
            </w:pPr>
            <w:r w:rsidRPr="0039249A">
              <w:t>N/A</w:t>
            </w:r>
          </w:p>
        </w:tc>
      </w:tr>
      <w:tr w:rsidR="007F08B6" w:rsidRPr="0039249A" w14:paraId="086C2B34" w14:textId="77777777" w:rsidTr="00762326">
        <w:trPr>
          <w:jc w:val="center"/>
        </w:trPr>
        <w:tc>
          <w:tcPr>
            <w:tcW w:w="1804" w:type="dxa"/>
            <w:tcBorders>
              <w:top w:val="single" w:sz="4" w:space="0" w:color="auto"/>
              <w:left w:val="single" w:sz="4" w:space="0" w:color="auto"/>
              <w:bottom w:val="single" w:sz="4" w:space="0" w:color="auto"/>
              <w:right w:val="single" w:sz="4" w:space="0" w:color="auto"/>
            </w:tcBorders>
            <w:hideMark/>
          </w:tcPr>
          <w:p w14:paraId="39D29532" w14:textId="77777777" w:rsidR="007F08B6" w:rsidRPr="0039249A" w:rsidRDefault="007F08B6" w:rsidP="00762326">
            <w:pPr>
              <w:pStyle w:val="TAL"/>
              <w:rPr>
                <w:vertAlign w:val="superscript"/>
              </w:rPr>
            </w:pPr>
            <w:r w:rsidRPr="0039249A">
              <w:rPr>
                <w:rFonts w:eastAsia="Calibri"/>
                <w:position w:val="-12"/>
                <w:szCs w:val="22"/>
              </w:rPr>
              <w:object w:dxaOrig="405" w:dyaOrig="405" w14:anchorId="7F0BFEF5">
                <v:shape id="_x0000_i1026" type="#_x0000_t75" style="width:20.25pt;height:20.25pt" o:ole="" fillcolor="window">
                  <v:imagedata r:id="rId16" o:title=""/>
                </v:shape>
                <o:OLEObject Type="Embed" ProgID="Equation.3" ShapeID="_x0000_i1026" DrawAspect="Content" ObjectID="_1730300902" r:id="rId18"/>
              </w:object>
            </w:r>
            <w:r w:rsidRPr="0039249A">
              <w:rPr>
                <w:vertAlign w:val="superscript"/>
              </w:rPr>
              <w:t>Note1</w:t>
            </w:r>
          </w:p>
        </w:tc>
        <w:tc>
          <w:tcPr>
            <w:tcW w:w="1092" w:type="dxa"/>
            <w:tcBorders>
              <w:top w:val="single" w:sz="4" w:space="0" w:color="auto"/>
              <w:left w:val="single" w:sz="4" w:space="0" w:color="auto"/>
              <w:bottom w:val="single" w:sz="4" w:space="0" w:color="auto"/>
              <w:right w:val="single" w:sz="4" w:space="0" w:color="auto"/>
            </w:tcBorders>
            <w:hideMark/>
          </w:tcPr>
          <w:p w14:paraId="5EB2710F" w14:textId="77777777" w:rsidR="007F08B6" w:rsidRPr="0039249A" w:rsidRDefault="007F08B6" w:rsidP="00762326">
            <w:pPr>
              <w:pStyle w:val="TAC"/>
            </w:pPr>
            <w:r w:rsidRPr="0039249A">
              <w:t>dBm/SCS</w:t>
            </w:r>
            <w:r w:rsidRPr="0039249A">
              <w:rPr>
                <w:vertAlign w:val="superscript"/>
              </w:rPr>
              <w:t>Note3</w:t>
            </w:r>
          </w:p>
        </w:tc>
        <w:tc>
          <w:tcPr>
            <w:tcW w:w="2108" w:type="dxa"/>
            <w:tcBorders>
              <w:top w:val="single" w:sz="4" w:space="0" w:color="auto"/>
              <w:left w:val="single" w:sz="4" w:space="0" w:color="auto"/>
              <w:bottom w:val="single" w:sz="4" w:space="0" w:color="auto"/>
              <w:right w:val="single" w:sz="4" w:space="0" w:color="auto"/>
            </w:tcBorders>
            <w:hideMark/>
          </w:tcPr>
          <w:p w14:paraId="7EA83ABD" w14:textId="77777777" w:rsidR="007F08B6" w:rsidRPr="0039249A" w:rsidRDefault="007F08B6" w:rsidP="00762326">
            <w:pPr>
              <w:pStyle w:val="TAC"/>
            </w:pPr>
            <w:r w:rsidRPr="0039249A">
              <w:t>-91</w:t>
            </w:r>
          </w:p>
        </w:tc>
        <w:tc>
          <w:tcPr>
            <w:tcW w:w="2108" w:type="dxa"/>
            <w:tcBorders>
              <w:top w:val="single" w:sz="4" w:space="0" w:color="auto"/>
              <w:left w:val="single" w:sz="4" w:space="0" w:color="auto"/>
              <w:bottom w:val="single" w:sz="4" w:space="0" w:color="auto"/>
              <w:right w:val="single" w:sz="4" w:space="0" w:color="auto"/>
            </w:tcBorders>
            <w:hideMark/>
          </w:tcPr>
          <w:p w14:paraId="16E27340" w14:textId="77777777" w:rsidR="007F08B6" w:rsidRPr="0039249A" w:rsidRDefault="007F08B6" w:rsidP="00762326">
            <w:pPr>
              <w:pStyle w:val="TAC"/>
            </w:pPr>
            <w:r w:rsidRPr="0039249A">
              <w:t>N/A</w:t>
            </w:r>
          </w:p>
        </w:tc>
      </w:tr>
      <w:tr w:rsidR="007F08B6" w:rsidRPr="0039249A" w14:paraId="74A9D263" w14:textId="77777777" w:rsidTr="00762326">
        <w:trPr>
          <w:jc w:val="center"/>
        </w:trPr>
        <w:tc>
          <w:tcPr>
            <w:tcW w:w="1804" w:type="dxa"/>
            <w:tcBorders>
              <w:top w:val="single" w:sz="4" w:space="0" w:color="auto"/>
              <w:left w:val="single" w:sz="4" w:space="0" w:color="auto"/>
              <w:bottom w:val="single" w:sz="4" w:space="0" w:color="auto"/>
              <w:right w:val="single" w:sz="4" w:space="0" w:color="auto"/>
            </w:tcBorders>
            <w:hideMark/>
          </w:tcPr>
          <w:p w14:paraId="38C23246" w14:textId="77777777" w:rsidR="007F08B6" w:rsidRPr="0039249A" w:rsidRDefault="007F08B6" w:rsidP="00762326">
            <w:pPr>
              <w:pStyle w:val="TAL"/>
              <w:rPr>
                <w:rFonts w:eastAsia="Calibri"/>
                <w:szCs w:val="22"/>
              </w:rPr>
            </w:pPr>
            <w:r w:rsidRPr="0039249A">
              <w:rPr>
                <w:rFonts w:eastAsia="Calibri"/>
                <w:position w:val="-12"/>
                <w:szCs w:val="22"/>
              </w:rPr>
              <w:object w:dxaOrig="825" w:dyaOrig="405" w14:anchorId="0A40F258">
                <v:shape id="_x0000_i1027" type="#_x0000_t75" style="width:41.25pt;height:20.25pt" o:ole="" fillcolor="window">
                  <v:imagedata r:id="rId19" o:title=""/>
                </v:shape>
                <o:OLEObject Type="Embed" ProgID="Equation.3" ShapeID="_x0000_i1027" DrawAspect="Content" ObjectID="_1730300903" r:id="rId20"/>
              </w:object>
            </w:r>
          </w:p>
        </w:tc>
        <w:tc>
          <w:tcPr>
            <w:tcW w:w="1092" w:type="dxa"/>
            <w:tcBorders>
              <w:top w:val="single" w:sz="4" w:space="0" w:color="auto"/>
              <w:left w:val="single" w:sz="4" w:space="0" w:color="auto"/>
              <w:bottom w:val="single" w:sz="4" w:space="0" w:color="auto"/>
              <w:right w:val="single" w:sz="4" w:space="0" w:color="auto"/>
            </w:tcBorders>
            <w:hideMark/>
          </w:tcPr>
          <w:p w14:paraId="0D0F6CBE" w14:textId="77777777" w:rsidR="007F08B6" w:rsidRPr="0039249A" w:rsidRDefault="007F08B6" w:rsidP="00762326">
            <w:pPr>
              <w:pStyle w:val="TAC"/>
            </w:pPr>
            <w:r w:rsidRPr="0039249A">
              <w:t>dB</w:t>
            </w:r>
          </w:p>
        </w:tc>
        <w:tc>
          <w:tcPr>
            <w:tcW w:w="2108" w:type="dxa"/>
            <w:tcBorders>
              <w:top w:val="single" w:sz="4" w:space="0" w:color="auto"/>
              <w:left w:val="single" w:sz="4" w:space="0" w:color="auto"/>
              <w:bottom w:val="single" w:sz="4" w:space="0" w:color="auto"/>
              <w:right w:val="single" w:sz="4" w:space="0" w:color="auto"/>
            </w:tcBorders>
            <w:hideMark/>
          </w:tcPr>
          <w:p w14:paraId="23CB692D" w14:textId="77777777" w:rsidR="007F08B6" w:rsidRPr="0039249A" w:rsidRDefault="007F08B6" w:rsidP="00762326">
            <w:pPr>
              <w:pStyle w:val="TAC"/>
            </w:pPr>
            <w:r w:rsidRPr="0039249A">
              <w:t>2</w:t>
            </w:r>
          </w:p>
        </w:tc>
        <w:tc>
          <w:tcPr>
            <w:tcW w:w="2108" w:type="dxa"/>
            <w:tcBorders>
              <w:top w:val="single" w:sz="4" w:space="0" w:color="auto"/>
              <w:left w:val="single" w:sz="4" w:space="0" w:color="auto"/>
              <w:bottom w:val="single" w:sz="4" w:space="0" w:color="auto"/>
              <w:right w:val="single" w:sz="4" w:space="0" w:color="auto"/>
            </w:tcBorders>
            <w:hideMark/>
          </w:tcPr>
          <w:p w14:paraId="4D8EA702" w14:textId="77777777" w:rsidR="007F08B6" w:rsidRPr="0039249A" w:rsidRDefault="007F08B6" w:rsidP="00762326">
            <w:pPr>
              <w:pStyle w:val="TAC"/>
            </w:pPr>
            <w:r w:rsidRPr="0039249A">
              <w:t>N/A</w:t>
            </w:r>
          </w:p>
        </w:tc>
      </w:tr>
      <w:tr w:rsidR="007F08B6" w:rsidRPr="0039249A" w14:paraId="75B8A47D" w14:textId="77777777" w:rsidTr="00762326">
        <w:trPr>
          <w:trHeight w:val="207"/>
          <w:jc w:val="center"/>
        </w:trPr>
        <w:tc>
          <w:tcPr>
            <w:tcW w:w="1804" w:type="dxa"/>
            <w:tcBorders>
              <w:top w:val="single" w:sz="4" w:space="0" w:color="auto"/>
              <w:left w:val="single" w:sz="4" w:space="0" w:color="auto"/>
              <w:bottom w:val="single" w:sz="4" w:space="0" w:color="auto"/>
              <w:right w:val="single" w:sz="4" w:space="0" w:color="auto"/>
            </w:tcBorders>
            <w:hideMark/>
          </w:tcPr>
          <w:p w14:paraId="31F917ED" w14:textId="77777777" w:rsidR="007F08B6" w:rsidRPr="0039249A" w:rsidRDefault="007F08B6" w:rsidP="00762326">
            <w:pPr>
              <w:pStyle w:val="TAL"/>
            </w:pPr>
            <w:r w:rsidRPr="0039249A">
              <w:t>E</w:t>
            </w:r>
            <w:r w:rsidRPr="0039249A">
              <w:rPr>
                <w:vertAlign w:val="subscript"/>
              </w:rPr>
              <w:t>s</w:t>
            </w:r>
          </w:p>
        </w:tc>
        <w:tc>
          <w:tcPr>
            <w:tcW w:w="1092" w:type="dxa"/>
            <w:tcBorders>
              <w:top w:val="single" w:sz="4" w:space="0" w:color="auto"/>
              <w:left w:val="single" w:sz="4" w:space="0" w:color="auto"/>
              <w:bottom w:val="single" w:sz="4" w:space="0" w:color="auto"/>
              <w:right w:val="single" w:sz="4" w:space="0" w:color="auto"/>
            </w:tcBorders>
            <w:hideMark/>
          </w:tcPr>
          <w:p w14:paraId="3C17B198" w14:textId="77777777" w:rsidR="007F08B6" w:rsidRPr="0039249A" w:rsidRDefault="007F08B6" w:rsidP="00762326">
            <w:pPr>
              <w:pStyle w:val="TAC"/>
            </w:pPr>
            <w:r w:rsidRPr="0039249A">
              <w:t>dBm/SCS</w:t>
            </w:r>
            <w:r w:rsidRPr="0039249A">
              <w:rPr>
                <w:vertAlign w:val="superscript"/>
              </w:rPr>
              <w:t>Note3</w:t>
            </w:r>
          </w:p>
        </w:tc>
        <w:tc>
          <w:tcPr>
            <w:tcW w:w="2108" w:type="dxa"/>
            <w:tcBorders>
              <w:top w:val="single" w:sz="4" w:space="0" w:color="auto"/>
              <w:left w:val="single" w:sz="4" w:space="0" w:color="auto"/>
              <w:bottom w:val="single" w:sz="4" w:space="0" w:color="auto"/>
              <w:right w:val="single" w:sz="4" w:space="0" w:color="auto"/>
            </w:tcBorders>
          </w:tcPr>
          <w:p w14:paraId="7404ED88" w14:textId="77777777" w:rsidR="007F08B6" w:rsidRPr="0039249A" w:rsidRDefault="007F08B6" w:rsidP="00762326">
            <w:pPr>
              <w:pStyle w:val="TAC"/>
            </w:pPr>
          </w:p>
        </w:tc>
        <w:tc>
          <w:tcPr>
            <w:tcW w:w="2108" w:type="dxa"/>
            <w:tcBorders>
              <w:top w:val="single" w:sz="4" w:space="0" w:color="auto"/>
              <w:left w:val="single" w:sz="4" w:space="0" w:color="auto"/>
              <w:bottom w:val="single" w:sz="4" w:space="0" w:color="auto"/>
              <w:right w:val="single" w:sz="4" w:space="0" w:color="auto"/>
            </w:tcBorders>
            <w:hideMark/>
          </w:tcPr>
          <w:p w14:paraId="7C196806" w14:textId="71D03863" w:rsidR="007F08B6" w:rsidRPr="0039249A" w:rsidRDefault="007F08B6" w:rsidP="00762326">
            <w:pPr>
              <w:pStyle w:val="TAC"/>
            </w:pPr>
            <w:r w:rsidRPr="0039249A">
              <w:rPr>
                <w:szCs w:val="18"/>
              </w:rPr>
              <w:t xml:space="preserve">(Table B.2.7-2 </w:t>
            </w:r>
            <w:r w:rsidRPr="0039249A">
              <w:t>Rx Beam Peak</w:t>
            </w:r>
            <w:r w:rsidRPr="0039249A">
              <w:rPr>
                <w:szCs w:val="18"/>
              </w:rPr>
              <w:t>)</w:t>
            </w:r>
            <w:ins w:id="47" w:author="Mursalin Habib [2]" w:date="2022-07-27T01:57:00Z">
              <w:r w:rsidR="00086227" w:rsidRPr="0039249A">
                <w:rPr>
                  <w:szCs w:val="18"/>
                </w:rPr>
                <w:t>+5</w:t>
              </w:r>
            </w:ins>
          </w:p>
        </w:tc>
      </w:tr>
      <w:tr w:rsidR="007F08B6" w:rsidRPr="0039249A" w14:paraId="173405BB" w14:textId="77777777" w:rsidTr="00762326">
        <w:trPr>
          <w:trHeight w:val="207"/>
          <w:jc w:val="center"/>
        </w:trPr>
        <w:tc>
          <w:tcPr>
            <w:tcW w:w="1804" w:type="dxa"/>
            <w:tcBorders>
              <w:top w:val="single" w:sz="4" w:space="0" w:color="auto"/>
              <w:left w:val="single" w:sz="4" w:space="0" w:color="auto"/>
              <w:bottom w:val="single" w:sz="4" w:space="0" w:color="auto"/>
              <w:right w:val="single" w:sz="4" w:space="0" w:color="auto"/>
            </w:tcBorders>
            <w:hideMark/>
          </w:tcPr>
          <w:p w14:paraId="478B486B" w14:textId="77777777" w:rsidR="007F08B6" w:rsidRPr="0039249A" w:rsidRDefault="007F08B6" w:rsidP="00762326">
            <w:pPr>
              <w:pStyle w:val="TAL"/>
              <w:rPr>
                <w:vertAlign w:val="superscript"/>
              </w:rPr>
            </w:pPr>
            <w:r w:rsidRPr="0039249A">
              <w:t>SRS_RP</w:t>
            </w:r>
            <w:r w:rsidRPr="0039249A">
              <w:rPr>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45661832" w14:textId="77777777" w:rsidR="007F08B6" w:rsidRPr="0039249A" w:rsidRDefault="007F08B6" w:rsidP="00762326">
            <w:pPr>
              <w:pStyle w:val="TAC"/>
            </w:pPr>
            <w:r w:rsidRPr="0039249A">
              <w:t>dBm/SCS</w:t>
            </w:r>
          </w:p>
        </w:tc>
        <w:tc>
          <w:tcPr>
            <w:tcW w:w="2108" w:type="dxa"/>
            <w:tcBorders>
              <w:top w:val="single" w:sz="4" w:space="0" w:color="auto"/>
              <w:left w:val="single" w:sz="4" w:space="0" w:color="auto"/>
              <w:bottom w:val="single" w:sz="4" w:space="0" w:color="auto"/>
              <w:right w:val="single" w:sz="4" w:space="0" w:color="auto"/>
            </w:tcBorders>
            <w:hideMark/>
          </w:tcPr>
          <w:p w14:paraId="78BB2282" w14:textId="77777777" w:rsidR="007F08B6" w:rsidRPr="0039249A" w:rsidRDefault="007F08B6" w:rsidP="00762326">
            <w:pPr>
              <w:pStyle w:val="TAC"/>
            </w:pPr>
            <w:r w:rsidRPr="0039249A">
              <w:t>-89</w:t>
            </w:r>
          </w:p>
        </w:tc>
        <w:tc>
          <w:tcPr>
            <w:tcW w:w="2108" w:type="dxa"/>
            <w:tcBorders>
              <w:top w:val="single" w:sz="4" w:space="0" w:color="auto"/>
              <w:left w:val="single" w:sz="4" w:space="0" w:color="auto"/>
              <w:bottom w:val="single" w:sz="4" w:space="0" w:color="auto"/>
              <w:right w:val="single" w:sz="4" w:space="0" w:color="auto"/>
            </w:tcBorders>
            <w:hideMark/>
          </w:tcPr>
          <w:p w14:paraId="3E27C818" w14:textId="57988575" w:rsidR="007F08B6" w:rsidRPr="0039249A" w:rsidRDefault="007F08B6" w:rsidP="00762326">
            <w:pPr>
              <w:pStyle w:val="TAC"/>
            </w:pPr>
            <w:r w:rsidRPr="0039249A">
              <w:rPr>
                <w:szCs w:val="18"/>
              </w:rPr>
              <w:t xml:space="preserve">(Table B.2.7-2 </w:t>
            </w:r>
            <w:r w:rsidRPr="0039249A">
              <w:t>Rx Beam Peak</w:t>
            </w:r>
            <w:r w:rsidRPr="0039249A">
              <w:rPr>
                <w:szCs w:val="18"/>
              </w:rPr>
              <w:t>)</w:t>
            </w:r>
            <w:ins w:id="48" w:author="Mursalin Habib [2]" w:date="2022-07-27T01:57:00Z">
              <w:r w:rsidR="00086227" w:rsidRPr="0039249A">
                <w:rPr>
                  <w:szCs w:val="18"/>
                </w:rPr>
                <w:t xml:space="preserve"> +5</w:t>
              </w:r>
            </w:ins>
          </w:p>
        </w:tc>
      </w:tr>
      <w:tr w:rsidR="007F08B6" w:rsidRPr="0039249A" w14:paraId="593EE767" w14:textId="77777777" w:rsidTr="00762326">
        <w:trPr>
          <w:trHeight w:val="207"/>
          <w:jc w:val="center"/>
        </w:trPr>
        <w:tc>
          <w:tcPr>
            <w:tcW w:w="1804" w:type="dxa"/>
            <w:tcBorders>
              <w:top w:val="single" w:sz="4" w:space="0" w:color="auto"/>
              <w:left w:val="single" w:sz="4" w:space="0" w:color="auto"/>
              <w:bottom w:val="single" w:sz="4" w:space="0" w:color="auto"/>
              <w:right w:val="single" w:sz="4" w:space="0" w:color="auto"/>
            </w:tcBorders>
            <w:hideMark/>
          </w:tcPr>
          <w:p w14:paraId="41CC9593" w14:textId="77777777" w:rsidR="007F08B6" w:rsidRPr="0039249A" w:rsidRDefault="007F08B6" w:rsidP="00762326">
            <w:pPr>
              <w:pStyle w:val="TAL"/>
            </w:pPr>
            <w:r w:rsidRPr="0039249A">
              <w:rPr>
                <w:rFonts w:eastAsia="Calibri"/>
                <w:position w:val="-12"/>
                <w:szCs w:val="22"/>
              </w:rPr>
              <w:object w:dxaOrig="630" w:dyaOrig="405" w14:anchorId="789DDED3">
                <v:shape id="_x0000_i1028" type="#_x0000_t75" style="width:32.25pt;height:20.25pt" o:ole="" fillcolor="window">
                  <v:imagedata r:id="rId21" o:title=""/>
                </v:shape>
                <o:OLEObject Type="Embed" ProgID="Equation.3" ShapeID="_x0000_i1028" DrawAspect="Content" ObjectID="_1730300904" r:id="rId22"/>
              </w:object>
            </w:r>
            <w:r w:rsidRPr="0039249A">
              <w:rPr>
                <w:rFonts w:eastAsia="Calibri"/>
                <w:szCs w:val="22"/>
                <w:vertAlign w:val="subscript"/>
              </w:rPr>
              <w:t>BB</w:t>
            </w:r>
            <w:r w:rsidRPr="0039249A">
              <w:rPr>
                <w:vertAlign w:val="superscript"/>
              </w:rPr>
              <w:t xml:space="preserve"> Note4</w:t>
            </w:r>
          </w:p>
        </w:tc>
        <w:tc>
          <w:tcPr>
            <w:tcW w:w="1092" w:type="dxa"/>
            <w:tcBorders>
              <w:top w:val="single" w:sz="4" w:space="0" w:color="auto"/>
              <w:left w:val="single" w:sz="4" w:space="0" w:color="auto"/>
              <w:bottom w:val="single" w:sz="4" w:space="0" w:color="auto"/>
              <w:right w:val="single" w:sz="4" w:space="0" w:color="auto"/>
            </w:tcBorders>
            <w:hideMark/>
          </w:tcPr>
          <w:p w14:paraId="6092FC8C" w14:textId="77777777" w:rsidR="007F08B6" w:rsidRPr="0039249A" w:rsidRDefault="007F08B6" w:rsidP="00762326">
            <w:pPr>
              <w:pStyle w:val="TAC"/>
            </w:pPr>
            <w:r w:rsidRPr="0039249A">
              <w:t>dB</w:t>
            </w:r>
          </w:p>
        </w:tc>
        <w:tc>
          <w:tcPr>
            <w:tcW w:w="2108" w:type="dxa"/>
            <w:tcBorders>
              <w:top w:val="single" w:sz="4" w:space="0" w:color="auto"/>
              <w:left w:val="single" w:sz="4" w:space="0" w:color="auto"/>
              <w:bottom w:val="single" w:sz="4" w:space="0" w:color="auto"/>
              <w:right w:val="single" w:sz="4" w:space="0" w:color="auto"/>
            </w:tcBorders>
            <w:hideMark/>
          </w:tcPr>
          <w:p w14:paraId="01EF6007" w14:textId="77777777" w:rsidR="007F08B6" w:rsidRPr="0039249A" w:rsidRDefault="007F08B6" w:rsidP="00762326">
            <w:pPr>
              <w:pStyle w:val="TAC"/>
            </w:pPr>
            <w:r w:rsidRPr="0039249A">
              <w:t>&gt;1</w:t>
            </w:r>
          </w:p>
        </w:tc>
        <w:tc>
          <w:tcPr>
            <w:tcW w:w="2108" w:type="dxa"/>
            <w:tcBorders>
              <w:top w:val="single" w:sz="4" w:space="0" w:color="auto"/>
              <w:left w:val="single" w:sz="4" w:space="0" w:color="auto"/>
              <w:bottom w:val="single" w:sz="4" w:space="0" w:color="auto"/>
              <w:right w:val="single" w:sz="4" w:space="0" w:color="auto"/>
            </w:tcBorders>
            <w:hideMark/>
          </w:tcPr>
          <w:p w14:paraId="5743A5DD" w14:textId="77777777" w:rsidR="007F08B6" w:rsidRPr="0039249A" w:rsidRDefault="007F08B6" w:rsidP="00762326">
            <w:pPr>
              <w:pStyle w:val="TAC"/>
              <w:rPr>
                <w:lang w:eastAsia="zh-CN"/>
              </w:rPr>
            </w:pPr>
            <w:r w:rsidRPr="0039249A">
              <w:rPr>
                <w:lang w:eastAsia="zh-CN"/>
              </w:rPr>
              <w:t>1</w:t>
            </w:r>
          </w:p>
        </w:tc>
      </w:tr>
      <w:tr w:rsidR="007F08B6" w:rsidRPr="0039249A" w14:paraId="353F8B10" w14:textId="77777777" w:rsidTr="00762326">
        <w:trPr>
          <w:trHeight w:val="207"/>
          <w:jc w:val="center"/>
        </w:trPr>
        <w:tc>
          <w:tcPr>
            <w:tcW w:w="1804" w:type="dxa"/>
            <w:tcBorders>
              <w:top w:val="single" w:sz="4" w:space="0" w:color="auto"/>
              <w:left w:val="single" w:sz="4" w:space="0" w:color="auto"/>
              <w:bottom w:val="single" w:sz="4" w:space="0" w:color="auto"/>
              <w:right w:val="single" w:sz="4" w:space="0" w:color="auto"/>
            </w:tcBorders>
            <w:hideMark/>
          </w:tcPr>
          <w:p w14:paraId="5D403C46" w14:textId="77777777" w:rsidR="007F08B6" w:rsidRPr="0039249A" w:rsidRDefault="007F08B6" w:rsidP="00762326">
            <w:pPr>
              <w:pStyle w:val="TAL"/>
              <w:rPr>
                <w:vertAlign w:val="superscript"/>
              </w:rPr>
            </w:pPr>
            <w:r w:rsidRPr="0039249A">
              <w:t>Io</w:t>
            </w:r>
            <w:r w:rsidRPr="0039249A">
              <w:rPr>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04552BD1" w14:textId="77777777" w:rsidR="007F08B6" w:rsidRPr="0039249A" w:rsidRDefault="007F08B6" w:rsidP="00762326">
            <w:pPr>
              <w:pStyle w:val="TAC"/>
            </w:pPr>
            <w:r w:rsidRPr="0039249A">
              <w:t>dBm/95.04 MHz</w:t>
            </w:r>
            <w:r w:rsidRPr="0039249A">
              <w:rPr>
                <w:vertAlign w:val="superscript"/>
              </w:rPr>
              <w:t xml:space="preserve"> Note3</w:t>
            </w:r>
          </w:p>
        </w:tc>
        <w:tc>
          <w:tcPr>
            <w:tcW w:w="2108" w:type="dxa"/>
            <w:tcBorders>
              <w:top w:val="single" w:sz="4" w:space="0" w:color="auto"/>
              <w:left w:val="single" w:sz="4" w:space="0" w:color="auto"/>
              <w:bottom w:val="single" w:sz="4" w:space="0" w:color="auto"/>
              <w:right w:val="single" w:sz="4" w:space="0" w:color="auto"/>
            </w:tcBorders>
            <w:hideMark/>
          </w:tcPr>
          <w:p w14:paraId="527E90FF" w14:textId="77777777" w:rsidR="007F08B6" w:rsidRPr="0039249A" w:rsidRDefault="007F08B6" w:rsidP="00762326">
            <w:pPr>
              <w:pStyle w:val="TAC"/>
              <w:rPr>
                <w:lang w:eastAsia="zh-CN"/>
              </w:rPr>
            </w:pPr>
            <w:r w:rsidRPr="0039249A">
              <w:rPr>
                <w:lang w:eastAsia="zh-CN"/>
              </w:rPr>
              <w:t>-57.89</w:t>
            </w:r>
          </w:p>
        </w:tc>
        <w:tc>
          <w:tcPr>
            <w:tcW w:w="2108" w:type="dxa"/>
            <w:tcBorders>
              <w:top w:val="single" w:sz="4" w:space="0" w:color="auto"/>
              <w:left w:val="single" w:sz="4" w:space="0" w:color="auto"/>
              <w:bottom w:val="single" w:sz="4" w:space="0" w:color="auto"/>
              <w:right w:val="single" w:sz="4" w:space="0" w:color="auto"/>
            </w:tcBorders>
            <w:hideMark/>
          </w:tcPr>
          <w:p w14:paraId="5C8D5695" w14:textId="77777777" w:rsidR="007F08B6" w:rsidRPr="0039249A" w:rsidRDefault="007F08B6" w:rsidP="00762326">
            <w:pPr>
              <w:pStyle w:val="TAC"/>
            </w:pPr>
            <w:r w:rsidRPr="0039249A">
              <w:rPr>
                <w:szCs w:val="18"/>
              </w:rPr>
              <w:t xml:space="preserve">(Table B.2.7-2 </w:t>
            </w:r>
            <w:r w:rsidRPr="0039249A">
              <w:t>Rx Beam Peak</w:t>
            </w:r>
            <w:r w:rsidRPr="0039249A">
              <w:rPr>
                <w:szCs w:val="18"/>
              </w:rPr>
              <w:t xml:space="preserve"> +50.79dB)</w:t>
            </w:r>
          </w:p>
        </w:tc>
      </w:tr>
      <w:tr w:rsidR="007F08B6" w:rsidRPr="0039249A" w14:paraId="25399391" w14:textId="77777777" w:rsidTr="00762326">
        <w:trPr>
          <w:trHeight w:val="207"/>
          <w:jc w:val="center"/>
        </w:trPr>
        <w:tc>
          <w:tcPr>
            <w:tcW w:w="7112" w:type="dxa"/>
            <w:gridSpan w:val="4"/>
            <w:tcBorders>
              <w:top w:val="single" w:sz="4" w:space="0" w:color="auto"/>
              <w:left w:val="single" w:sz="4" w:space="0" w:color="auto"/>
              <w:bottom w:val="single" w:sz="4" w:space="0" w:color="auto"/>
              <w:right w:val="single" w:sz="4" w:space="0" w:color="auto"/>
            </w:tcBorders>
            <w:vAlign w:val="center"/>
            <w:hideMark/>
          </w:tcPr>
          <w:p w14:paraId="61C6C518" w14:textId="77777777" w:rsidR="007F08B6" w:rsidRPr="0039249A" w:rsidRDefault="007F08B6" w:rsidP="00762326">
            <w:pPr>
              <w:pStyle w:val="TAN"/>
            </w:pPr>
            <w:r w:rsidRPr="0039249A">
              <w:t>Note 1:</w:t>
            </w:r>
            <w:r w:rsidRPr="0039249A">
              <w:tab/>
              <w:t xml:space="preserve">Where used, interference from other cells and noise sources not specified in the test is assumed to be constant over subcarriers and time and shall be modelled as AWGN of appropriate power for </w:t>
            </w:r>
            <w:r w:rsidRPr="0039249A">
              <w:rPr>
                <w:rFonts w:eastAsia="Calibri" w:cs="v4.2.0"/>
                <w:position w:val="-12"/>
                <w:szCs w:val="22"/>
              </w:rPr>
              <w:object w:dxaOrig="405" w:dyaOrig="405" w14:anchorId="5B7A4215">
                <v:shape id="_x0000_i1029" type="#_x0000_t75" style="width:20.25pt;height:20.25pt" o:ole="" fillcolor="window">
                  <v:imagedata r:id="rId16" o:title=""/>
                </v:shape>
                <o:OLEObject Type="Embed" ProgID="Equation.3" ShapeID="_x0000_i1029" DrawAspect="Content" ObjectID="_1730300905" r:id="rId23"/>
              </w:object>
            </w:r>
            <w:r w:rsidRPr="0039249A">
              <w:t xml:space="preserve"> to be fulfilled.</w:t>
            </w:r>
          </w:p>
          <w:p w14:paraId="21841338" w14:textId="77777777" w:rsidR="007F08B6" w:rsidRPr="0039249A" w:rsidRDefault="007F08B6" w:rsidP="00762326">
            <w:pPr>
              <w:pStyle w:val="TAN"/>
            </w:pPr>
            <w:r w:rsidRPr="0039249A">
              <w:t>Note 2:</w:t>
            </w:r>
            <w:r w:rsidRPr="0039249A">
              <w:tab/>
              <w:t>SRS_RP, Es/Iot and Io levels have been derived from other parameters for information purposes. They are not settable parameters themselves.</w:t>
            </w:r>
          </w:p>
          <w:p w14:paraId="62E21B97" w14:textId="77777777" w:rsidR="007F08B6" w:rsidRPr="0039249A" w:rsidRDefault="007F08B6" w:rsidP="00762326">
            <w:pPr>
              <w:pStyle w:val="TAN"/>
            </w:pPr>
            <w:r w:rsidRPr="0039249A">
              <w:t>Note 3:</w:t>
            </w:r>
            <w:r w:rsidRPr="0039249A">
              <w:tab/>
              <w:t>Equivalent power received by an antenna with 0 dBi gain at the centre of the quiet zone</w:t>
            </w:r>
          </w:p>
          <w:p w14:paraId="17495E4D" w14:textId="77777777" w:rsidR="007F08B6" w:rsidRPr="0039249A" w:rsidRDefault="007F08B6" w:rsidP="00762326">
            <w:pPr>
              <w:pStyle w:val="TAN"/>
            </w:pPr>
            <w:r w:rsidRPr="0039249A">
              <w:t>Note 4:</w:t>
            </w:r>
            <w:r w:rsidRPr="0039249A">
              <w:tab/>
              <w:t>Calculation of Es/Iot</w:t>
            </w:r>
            <w:r w:rsidRPr="0039249A">
              <w:rPr>
                <w:vertAlign w:val="subscript"/>
              </w:rPr>
              <w:t>BB</w:t>
            </w:r>
            <w:r w:rsidRPr="0039249A">
              <w:t xml:space="preserve"> includes the effect of UE internal noise up to the value assumed for the associated Refsens requirement in clause 7.3.2 of TS 36.101-2 [19], and an allowance of 2dB for UE multi-band relaxation factor ∑MB</w:t>
            </w:r>
            <w:r w:rsidRPr="0039249A">
              <w:rPr>
                <w:vertAlign w:val="subscript"/>
              </w:rPr>
              <w:t>P</w:t>
            </w:r>
            <w:r w:rsidRPr="0039249A">
              <w:t xml:space="preserve"> from TS 38.101-2 [19] Table 6.2.1.3-4.</w:t>
            </w:r>
          </w:p>
          <w:p w14:paraId="74B37FC5" w14:textId="77777777" w:rsidR="007F08B6" w:rsidRPr="0039249A" w:rsidRDefault="007F08B6" w:rsidP="00762326">
            <w:pPr>
              <w:pStyle w:val="TAN"/>
            </w:pPr>
            <w:r w:rsidRPr="0039249A">
              <w:t>Note 5:</w:t>
            </w:r>
            <w:r w:rsidRPr="0039249A">
              <w:tab/>
              <w:t>Information about types of UE beam is given in B.2.1.3, and does not limit UE implementation or test system implementation.</w:t>
            </w:r>
          </w:p>
        </w:tc>
      </w:tr>
    </w:tbl>
    <w:p w14:paraId="2CDEE3D7" w14:textId="77777777" w:rsidR="007F08B6" w:rsidRPr="0039249A" w:rsidRDefault="007F08B6" w:rsidP="007F08B6">
      <w:pPr>
        <w:rPr>
          <w:rFonts w:eastAsia="Malgun Gothic"/>
        </w:rPr>
      </w:pPr>
    </w:p>
    <w:p w14:paraId="7DD7717D" w14:textId="77777777" w:rsidR="007F08B6" w:rsidRPr="0039249A" w:rsidRDefault="007F08B6" w:rsidP="007F08B6">
      <w:pPr>
        <w:pStyle w:val="TH"/>
      </w:pPr>
      <w:r w:rsidRPr="0039249A">
        <w:lastRenderedPageBreak/>
        <w:t>Table 5.7.5.1.5-3: SRS configuration parameters for FR2 SRS-RSRP accuracy</w:t>
      </w:r>
    </w:p>
    <w:tbl>
      <w:tblPr>
        <w:tblW w:w="5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tblGrid>
      <w:tr w:rsidR="007F08B6" w:rsidRPr="0039249A" w14:paraId="304391AA" w14:textId="77777777" w:rsidTr="00762326">
        <w:trPr>
          <w:trHeight w:val="187"/>
          <w:jc w:val="center"/>
        </w:trPr>
        <w:tc>
          <w:tcPr>
            <w:tcW w:w="1340" w:type="dxa"/>
            <w:tcBorders>
              <w:top w:val="single" w:sz="4" w:space="0" w:color="auto"/>
              <w:left w:val="single" w:sz="4" w:space="0" w:color="auto"/>
              <w:bottom w:val="single" w:sz="4" w:space="0" w:color="auto"/>
              <w:right w:val="single" w:sz="4" w:space="0" w:color="auto"/>
            </w:tcBorders>
          </w:tcPr>
          <w:p w14:paraId="4D29C610" w14:textId="77777777" w:rsidR="007F08B6" w:rsidRPr="0039249A" w:rsidRDefault="007F08B6" w:rsidP="00762326">
            <w:pPr>
              <w:pStyle w:val="TAH"/>
            </w:pPr>
          </w:p>
        </w:tc>
        <w:tc>
          <w:tcPr>
            <w:tcW w:w="2389" w:type="dxa"/>
            <w:tcBorders>
              <w:top w:val="single" w:sz="4" w:space="0" w:color="auto"/>
              <w:left w:val="single" w:sz="4" w:space="0" w:color="auto"/>
              <w:bottom w:val="single" w:sz="4" w:space="0" w:color="auto"/>
              <w:right w:val="single" w:sz="4" w:space="0" w:color="auto"/>
            </w:tcBorders>
            <w:hideMark/>
          </w:tcPr>
          <w:p w14:paraId="56A0452E" w14:textId="77777777" w:rsidR="007F08B6" w:rsidRPr="0039249A" w:rsidRDefault="007F08B6" w:rsidP="00762326">
            <w:pPr>
              <w:pStyle w:val="TAH"/>
            </w:pPr>
            <w:r w:rsidRPr="0039249A">
              <w:t>Field</w:t>
            </w:r>
          </w:p>
        </w:tc>
        <w:tc>
          <w:tcPr>
            <w:tcW w:w="1816" w:type="dxa"/>
            <w:tcBorders>
              <w:top w:val="single" w:sz="4" w:space="0" w:color="auto"/>
              <w:left w:val="single" w:sz="4" w:space="0" w:color="auto"/>
              <w:bottom w:val="single" w:sz="4" w:space="0" w:color="auto"/>
              <w:right w:val="single" w:sz="4" w:space="0" w:color="auto"/>
            </w:tcBorders>
            <w:hideMark/>
          </w:tcPr>
          <w:p w14:paraId="5D8AC8BB" w14:textId="77777777" w:rsidR="007F08B6" w:rsidRPr="0039249A" w:rsidRDefault="007F08B6" w:rsidP="00762326">
            <w:pPr>
              <w:pStyle w:val="TAH"/>
            </w:pPr>
            <w:r w:rsidRPr="0039249A">
              <w:t>SRSConf.1</w:t>
            </w:r>
          </w:p>
        </w:tc>
      </w:tr>
      <w:tr w:rsidR="007F08B6" w:rsidRPr="0039249A" w14:paraId="09C5DE0F" w14:textId="77777777" w:rsidTr="00762326">
        <w:trPr>
          <w:trHeight w:val="187"/>
          <w:jc w:val="center"/>
        </w:trPr>
        <w:tc>
          <w:tcPr>
            <w:tcW w:w="1340" w:type="dxa"/>
            <w:tcBorders>
              <w:top w:val="single" w:sz="4" w:space="0" w:color="auto"/>
              <w:left w:val="single" w:sz="4" w:space="0" w:color="auto"/>
              <w:bottom w:val="nil"/>
              <w:right w:val="single" w:sz="4" w:space="0" w:color="auto"/>
            </w:tcBorders>
            <w:hideMark/>
          </w:tcPr>
          <w:p w14:paraId="2B37F788" w14:textId="77777777" w:rsidR="007F08B6" w:rsidRPr="0039249A" w:rsidRDefault="007F08B6" w:rsidP="00762326">
            <w:pPr>
              <w:pStyle w:val="TAL"/>
            </w:pPr>
            <w:r w:rsidRPr="0039249A">
              <w:t>SRS-ResourceSet</w:t>
            </w:r>
          </w:p>
        </w:tc>
        <w:tc>
          <w:tcPr>
            <w:tcW w:w="2389" w:type="dxa"/>
            <w:tcBorders>
              <w:top w:val="single" w:sz="4" w:space="0" w:color="auto"/>
              <w:left w:val="single" w:sz="4" w:space="0" w:color="auto"/>
              <w:bottom w:val="single" w:sz="4" w:space="0" w:color="auto"/>
              <w:right w:val="single" w:sz="4" w:space="0" w:color="auto"/>
            </w:tcBorders>
            <w:hideMark/>
          </w:tcPr>
          <w:p w14:paraId="1D1FEEE8" w14:textId="77777777" w:rsidR="007F08B6" w:rsidRPr="0039249A" w:rsidRDefault="007F08B6" w:rsidP="00762326">
            <w:pPr>
              <w:pStyle w:val="TAL"/>
            </w:pPr>
            <w:r w:rsidRPr="0039249A">
              <w:t>srs-ResourceSetId</w:t>
            </w:r>
          </w:p>
        </w:tc>
        <w:tc>
          <w:tcPr>
            <w:tcW w:w="1816" w:type="dxa"/>
            <w:tcBorders>
              <w:top w:val="single" w:sz="4" w:space="0" w:color="auto"/>
              <w:left w:val="single" w:sz="4" w:space="0" w:color="auto"/>
              <w:bottom w:val="single" w:sz="4" w:space="0" w:color="auto"/>
              <w:right w:val="single" w:sz="4" w:space="0" w:color="auto"/>
            </w:tcBorders>
            <w:hideMark/>
          </w:tcPr>
          <w:p w14:paraId="6D1CED3B" w14:textId="77777777" w:rsidR="007F08B6" w:rsidRPr="0039249A" w:rsidRDefault="007F08B6" w:rsidP="00762326">
            <w:pPr>
              <w:pStyle w:val="TAC"/>
            </w:pPr>
            <w:r w:rsidRPr="0039249A">
              <w:t>0</w:t>
            </w:r>
          </w:p>
        </w:tc>
      </w:tr>
      <w:tr w:rsidR="007F08B6" w:rsidRPr="0039249A" w14:paraId="041B0578" w14:textId="77777777" w:rsidTr="00762326">
        <w:trPr>
          <w:trHeight w:val="187"/>
          <w:jc w:val="center"/>
        </w:trPr>
        <w:tc>
          <w:tcPr>
            <w:tcW w:w="0" w:type="auto"/>
            <w:tcBorders>
              <w:top w:val="nil"/>
              <w:left w:val="single" w:sz="4" w:space="0" w:color="auto"/>
              <w:bottom w:val="nil"/>
              <w:right w:val="single" w:sz="4" w:space="0" w:color="auto"/>
            </w:tcBorders>
            <w:vAlign w:val="center"/>
            <w:hideMark/>
          </w:tcPr>
          <w:p w14:paraId="06E48F0A" w14:textId="77777777" w:rsidR="007F08B6" w:rsidRPr="0039249A" w:rsidRDefault="007F08B6" w:rsidP="00762326">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09501ED8" w14:textId="77777777" w:rsidR="007F08B6" w:rsidRPr="0039249A" w:rsidRDefault="007F08B6" w:rsidP="00762326">
            <w:pPr>
              <w:pStyle w:val="TAL"/>
            </w:pPr>
            <w:r w:rsidRPr="0039249A">
              <w:t>srs-ResourceIdList</w:t>
            </w:r>
          </w:p>
        </w:tc>
        <w:tc>
          <w:tcPr>
            <w:tcW w:w="1816" w:type="dxa"/>
            <w:tcBorders>
              <w:top w:val="single" w:sz="4" w:space="0" w:color="auto"/>
              <w:left w:val="single" w:sz="4" w:space="0" w:color="auto"/>
              <w:bottom w:val="single" w:sz="4" w:space="0" w:color="auto"/>
              <w:right w:val="single" w:sz="4" w:space="0" w:color="auto"/>
            </w:tcBorders>
            <w:hideMark/>
          </w:tcPr>
          <w:p w14:paraId="61BBFE63" w14:textId="77777777" w:rsidR="007F08B6" w:rsidRPr="0039249A" w:rsidRDefault="007F08B6" w:rsidP="00762326">
            <w:pPr>
              <w:pStyle w:val="TAC"/>
            </w:pPr>
            <w:r w:rsidRPr="0039249A">
              <w:t>0</w:t>
            </w:r>
          </w:p>
        </w:tc>
      </w:tr>
      <w:tr w:rsidR="007F08B6" w:rsidRPr="0039249A" w14:paraId="2D4CB200" w14:textId="77777777" w:rsidTr="00762326">
        <w:trPr>
          <w:trHeight w:val="187"/>
          <w:jc w:val="center"/>
        </w:trPr>
        <w:tc>
          <w:tcPr>
            <w:tcW w:w="0" w:type="auto"/>
            <w:tcBorders>
              <w:top w:val="nil"/>
              <w:left w:val="single" w:sz="4" w:space="0" w:color="auto"/>
              <w:bottom w:val="nil"/>
              <w:right w:val="single" w:sz="4" w:space="0" w:color="auto"/>
            </w:tcBorders>
            <w:vAlign w:val="center"/>
            <w:hideMark/>
          </w:tcPr>
          <w:p w14:paraId="1BAD767B" w14:textId="77777777" w:rsidR="007F08B6" w:rsidRPr="0039249A" w:rsidRDefault="007F08B6" w:rsidP="00762326">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68A714C3" w14:textId="77777777" w:rsidR="007F08B6" w:rsidRPr="0039249A" w:rsidRDefault="007F08B6" w:rsidP="00762326">
            <w:pPr>
              <w:pStyle w:val="TAL"/>
            </w:pPr>
            <w:r w:rsidRPr="0039249A">
              <w:t>resourceType</w:t>
            </w:r>
          </w:p>
        </w:tc>
        <w:tc>
          <w:tcPr>
            <w:tcW w:w="1816" w:type="dxa"/>
            <w:tcBorders>
              <w:top w:val="single" w:sz="4" w:space="0" w:color="auto"/>
              <w:left w:val="single" w:sz="4" w:space="0" w:color="auto"/>
              <w:bottom w:val="single" w:sz="4" w:space="0" w:color="auto"/>
              <w:right w:val="single" w:sz="4" w:space="0" w:color="auto"/>
            </w:tcBorders>
            <w:hideMark/>
          </w:tcPr>
          <w:p w14:paraId="6CD47300" w14:textId="77777777" w:rsidR="007F08B6" w:rsidRPr="0039249A" w:rsidRDefault="007F08B6" w:rsidP="00762326">
            <w:pPr>
              <w:pStyle w:val="TAC"/>
            </w:pPr>
            <w:r w:rsidRPr="0039249A">
              <w:t>Periodic</w:t>
            </w:r>
          </w:p>
        </w:tc>
      </w:tr>
      <w:tr w:rsidR="007F08B6" w:rsidRPr="0039249A" w14:paraId="0CE08678" w14:textId="77777777" w:rsidTr="00762326">
        <w:trPr>
          <w:trHeight w:val="187"/>
          <w:jc w:val="center"/>
        </w:trPr>
        <w:tc>
          <w:tcPr>
            <w:tcW w:w="0" w:type="auto"/>
            <w:tcBorders>
              <w:top w:val="nil"/>
              <w:left w:val="single" w:sz="4" w:space="0" w:color="auto"/>
              <w:bottom w:val="single" w:sz="4" w:space="0" w:color="auto"/>
              <w:right w:val="single" w:sz="4" w:space="0" w:color="auto"/>
            </w:tcBorders>
            <w:vAlign w:val="center"/>
            <w:hideMark/>
          </w:tcPr>
          <w:p w14:paraId="72556C29" w14:textId="77777777" w:rsidR="007F08B6" w:rsidRPr="0039249A" w:rsidRDefault="007F08B6" w:rsidP="00762326">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522349A5" w14:textId="77777777" w:rsidR="007F08B6" w:rsidRPr="0039249A" w:rsidRDefault="007F08B6" w:rsidP="00762326">
            <w:pPr>
              <w:pStyle w:val="TAL"/>
            </w:pPr>
            <w:r w:rsidRPr="0039249A">
              <w:t>Usage</w:t>
            </w:r>
          </w:p>
        </w:tc>
        <w:tc>
          <w:tcPr>
            <w:tcW w:w="1816" w:type="dxa"/>
            <w:tcBorders>
              <w:top w:val="single" w:sz="4" w:space="0" w:color="auto"/>
              <w:left w:val="single" w:sz="4" w:space="0" w:color="auto"/>
              <w:bottom w:val="single" w:sz="4" w:space="0" w:color="auto"/>
              <w:right w:val="single" w:sz="4" w:space="0" w:color="auto"/>
            </w:tcBorders>
            <w:hideMark/>
          </w:tcPr>
          <w:p w14:paraId="2ECD1662" w14:textId="77777777" w:rsidR="007F08B6" w:rsidRPr="0039249A" w:rsidRDefault="007F08B6" w:rsidP="00762326">
            <w:pPr>
              <w:pStyle w:val="TAC"/>
            </w:pPr>
            <w:r w:rsidRPr="0039249A">
              <w:t>Codebook</w:t>
            </w:r>
          </w:p>
        </w:tc>
      </w:tr>
      <w:tr w:rsidR="007F08B6" w:rsidRPr="0039249A" w14:paraId="62966927" w14:textId="77777777" w:rsidTr="00762326">
        <w:trPr>
          <w:trHeight w:val="187"/>
          <w:jc w:val="center"/>
        </w:trPr>
        <w:tc>
          <w:tcPr>
            <w:tcW w:w="1340" w:type="dxa"/>
            <w:tcBorders>
              <w:top w:val="single" w:sz="4" w:space="0" w:color="auto"/>
              <w:left w:val="single" w:sz="4" w:space="0" w:color="auto"/>
              <w:bottom w:val="nil"/>
              <w:right w:val="single" w:sz="4" w:space="0" w:color="auto"/>
            </w:tcBorders>
            <w:hideMark/>
          </w:tcPr>
          <w:p w14:paraId="1C936D68" w14:textId="77777777" w:rsidR="007F08B6" w:rsidRPr="0039249A" w:rsidRDefault="007F08B6" w:rsidP="00762326">
            <w:pPr>
              <w:pStyle w:val="TAL"/>
            </w:pPr>
            <w:r w:rsidRPr="0039249A">
              <w:t>SRS-Resource</w:t>
            </w:r>
          </w:p>
        </w:tc>
        <w:tc>
          <w:tcPr>
            <w:tcW w:w="2389" w:type="dxa"/>
            <w:tcBorders>
              <w:top w:val="single" w:sz="4" w:space="0" w:color="auto"/>
              <w:left w:val="single" w:sz="4" w:space="0" w:color="auto"/>
              <w:bottom w:val="single" w:sz="4" w:space="0" w:color="auto"/>
              <w:right w:val="single" w:sz="4" w:space="0" w:color="auto"/>
            </w:tcBorders>
            <w:hideMark/>
          </w:tcPr>
          <w:p w14:paraId="5ED8F104" w14:textId="77777777" w:rsidR="007F08B6" w:rsidRPr="0039249A" w:rsidRDefault="007F08B6" w:rsidP="00762326">
            <w:pPr>
              <w:pStyle w:val="TAL"/>
            </w:pPr>
            <w:r w:rsidRPr="0039249A">
              <w:t>SRS-ResourceId</w:t>
            </w:r>
          </w:p>
        </w:tc>
        <w:tc>
          <w:tcPr>
            <w:tcW w:w="1816" w:type="dxa"/>
            <w:tcBorders>
              <w:top w:val="single" w:sz="4" w:space="0" w:color="auto"/>
              <w:left w:val="single" w:sz="4" w:space="0" w:color="auto"/>
              <w:bottom w:val="single" w:sz="4" w:space="0" w:color="auto"/>
              <w:right w:val="single" w:sz="4" w:space="0" w:color="auto"/>
            </w:tcBorders>
            <w:hideMark/>
          </w:tcPr>
          <w:p w14:paraId="43A3162C" w14:textId="77777777" w:rsidR="007F08B6" w:rsidRPr="0039249A" w:rsidRDefault="007F08B6" w:rsidP="00762326">
            <w:pPr>
              <w:pStyle w:val="TAC"/>
            </w:pPr>
            <w:r w:rsidRPr="0039249A">
              <w:t>0</w:t>
            </w:r>
          </w:p>
        </w:tc>
      </w:tr>
      <w:tr w:rsidR="007F08B6" w:rsidRPr="0039249A" w14:paraId="02189F1F" w14:textId="77777777" w:rsidTr="00762326">
        <w:trPr>
          <w:trHeight w:val="187"/>
          <w:jc w:val="center"/>
        </w:trPr>
        <w:tc>
          <w:tcPr>
            <w:tcW w:w="0" w:type="auto"/>
            <w:tcBorders>
              <w:top w:val="nil"/>
              <w:left w:val="single" w:sz="4" w:space="0" w:color="auto"/>
              <w:bottom w:val="nil"/>
              <w:right w:val="single" w:sz="4" w:space="0" w:color="auto"/>
            </w:tcBorders>
            <w:vAlign w:val="center"/>
            <w:hideMark/>
          </w:tcPr>
          <w:p w14:paraId="3F4CEED6" w14:textId="77777777" w:rsidR="007F08B6" w:rsidRPr="0039249A" w:rsidRDefault="007F08B6" w:rsidP="00762326">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05735047" w14:textId="77777777" w:rsidR="007F08B6" w:rsidRPr="0039249A" w:rsidRDefault="007F08B6" w:rsidP="00762326">
            <w:pPr>
              <w:pStyle w:val="TAL"/>
            </w:pPr>
            <w:r w:rsidRPr="0039249A">
              <w:t>nrofSRS-Ports</w:t>
            </w:r>
          </w:p>
        </w:tc>
        <w:tc>
          <w:tcPr>
            <w:tcW w:w="1816" w:type="dxa"/>
            <w:tcBorders>
              <w:top w:val="single" w:sz="4" w:space="0" w:color="auto"/>
              <w:left w:val="single" w:sz="4" w:space="0" w:color="auto"/>
              <w:bottom w:val="single" w:sz="4" w:space="0" w:color="auto"/>
              <w:right w:val="single" w:sz="4" w:space="0" w:color="auto"/>
            </w:tcBorders>
            <w:hideMark/>
          </w:tcPr>
          <w:p w14:paraId="33DB60AD" w14:textId="77777777" w:rsidR="007F08B6" w:rsidRPr="0039249A" w:rsidRDefault="007F08B6" w:rsidP="00762326">
            <w:pPr>
              <w:pStyle w:val="TAC"/>
            </w:pPr>
            <w:r w:rsidRPr="0039249A">
              <w:t>Port1</w:t>
            </w:r>
          </w:p>
        </w:tc>
      </w:tr>
      <w:tr w:rsidR="007F08B6" w:rsidRPr="0039249A" w14:paraId="5582588D" w14:textId="77777777" w:rsidTr="00762326">
        <w:trPr>
          <w:trHeight w:val="187"/>
          <w:jc w:val="center"/>
        </w:trPr>
        <w:tc>
          <w:tcPr>
            <w:tcW w:w="0" w:type="auto"/>
            <w:tcBorders>
              <w:top w:val="nil"/>
              <w:left w:val="single" w:sz="4" w:space="0" w:color="auto"/>
              <w:bottom w:val="nil"/>
              <w:right w:val="single" w:sz="4" w:space="0" w:color="auto"/>
            </w:tcBorders>
            <w:vAlign w:val="center"/>
            <w:hideMark/>
          </w:tcPr>
          <w:p w14:paraId="059D2CAD" w14:textId="77777777" w:rsidR="007F08B6" w:rsidRPr="0039249A" w:rsidRDefault="007F08B6" w:rsidP="00762326">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79C7961A" w14:textId="77777777" w:rsidR="007F08B6" w:rsidRPr="0039249A" w:rsidRDefault="007F08B6" w:rsidP="00762326">
            <w:pPr>
              <w:pStyle w:val="TAL"/>
            </w:pPr>
            <w:r w:rsidRPr="0039249A">
              <w:t>transmissionComb</w:t>
            </w:r>
          </w:p>
        </w:tc>
        <w:tc>
          <w:tcPr>
            <w:tcW w:w="1816" w:type="dxa"/>
            <w:tcBorders>
              <w:top w:val="single" w:sz="4" w:space="0" w:color="auto"/>
              <w:left w:val="single" w:sz="4" w:space="0" w:color="auto"/>
              <w:bottom w:val="single" w:sz="4" w:space="0" w:color="auto"/>
              <w:right w:val="single" w:sz="4" w:space="0" w:color="auto"/>
            </w:tcBorders>
            <w:hideMark/>
          </w:tcPr>
          <w:p w14:paraId="78D66F8C" w14:textId="77777777" w:rsidR="007F08B6" w:rsidRPr="0039249A" w:rsidRDefault="007F08B6" w:rsidP="00762326">
            <w:pPr>
              <w:pStyle w:val="TAC"/>
            </w:pPr>
            <w:r w:rsidRPr="0039249A">
              <w:t>n2</w:t>
            </w:r>
          </w:p>
        </w:tc>
      </w:tr>
      <w:tr w:rsidR="007F08B6" w:rsidRPr="0039249A" w14:paraId="4A60919F" w14:textId="77777777" w:rsidTr="00762326">
        <w:trPr>
          <w:trHeight w:val="187"/>
          <w:jc w:val="center"/>
        </w:trPr>
        <w:tc>
          <w:tcPr>
            <w:tcW w:w="0" w:type="auto"/>
            <w:tcBorders>
              <w:top w:val="nil"/>
              <w:left w:val="single" w:sz="4" w:space="0" w:color="auto"/>
              <w:bottom w:val="nil"/>
              <w:right w:val="single" w:sz="4" w:space="0" w:color="auto"/>
            </w:tcBorders>
            <w:vAlign w:val="center"/>
            <w:hideMark/>
          </w:tcPr>
          <w:p w14:paraId="048BFB75" w14:textId="77777777" w:rsidR="007F08B6" w:rsidRPr="0039249A" w:rsidRDefault="007F08B6" w:rsidP="00762326">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093A7001" w14:textId="77777777" w:rsidR="007F08B6" w:rsidRPr="0039249A" w:rsidRDefault="007F08B6" w:rsidP="00762326">
            <w:pPr>
              <w:pStyle w:val="TAL"/>
            </w:pPr>
            <w:r w:rsidRPr="0039249A">
              <w:t>combOffset-n2</w:t>
            </w:r>
          </w:p>
        </w:tc>
        <w:tc>
          <w:tcPr>
            <w:tcW w:w="1816" w:type="dxa"/>
            <w:tcBorders>
              <w:top w:val="single" w:sz="4" w:space="0" w:color="auto"/>
              <w:left w:val="single" w:sz="4" w:space="0" w:color="auto"/>
              <w:bottom w:val="single" w:sz="4" w:space="0" w:color="auto"/>
              <w:right w:val="single" w:sz="4" w:space="0" w:color="auto"/>
            </w:tcBorders>
            <w:hideMark/>
          </w:tcPr>
          <w:p w14:paraId="21E78831" w14:textId="77777777" w:rsidR="007F08B6" w:rsidRPr="0039249A" w:rsidRDefault="007F08B6" w:rsidP="00762326">
            <w:pPr>
              <w:pStyle w:val="TAC"/>
            </w:pPr>
            <w:r w:rsidRPr="0039249A">
              <w:t>0</w:t>
            </w:r>
          </w:p>
        </w:tc>
      </w:tr>
      <w:tr w:rsidR="007F08B6" w:rsidRPr="0039249A" w14:paraId="584E74D9" w14:textId="77777777" w:rsidTr="00762326">
        <w:trPr>
          <w:trHeight w:val="187"/>
          <w:jc w:val="center"/>
        </w:trPr>
        <w:tc>
          <w:tcPr>
            <w:tcW w:w="0" w:type="auto"/>
            <w:tcBorders>
              <w:top w:val="nil"/>
              <w:left w:val="single" w:sz="4" w:space="0" w:color="auto"/>
              <w:bottom w:val="nil"/>
              <w:right w:val="single" w:sz="4" w:space="0" w:color="auto"/>
            </w:tcBorders>
            <w:vAlign w:val="center"/>
            <w:hideMark/>
          </w:tcPr>
          <w:p w14:paraId="75BF6816" w14:textId="77777777" w:rsidR="007F08B6" w:rsidRPr="0039249A" w:rsidRDefault="007F08B6" w:rsidP="00762326">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4B090057" w14:textId="77777777" w:rsidR="007F08B6" w:rsidRPr="0039249A" w:rsidRDefault="007F08B6" w:rsidP="00762326">
            <w:pPr>
              <w:pStyle w:val="TAL"/>
            </w:pPr>
            <w:r w:rsidRPr="0039249A">
              <w:t>cyclicShift-n2</w:t>
            </w:r>
          </w:p>
        </w:tc>
        <w:tc>
          <w:tcPr>
            <w:tcW w:w="1816" w:type="dxa"/>
            <w:tcBorders>
              <w:top w:val="single" w:sz="4" w:space="0" w:color="auto"/>
              <w:left w:val="single" w:sz="4" w:space="0" w:color="auto"/>
              <w:bottom w:val="single" w:sz="4" w:space="0" w:color="auto"/>
              <w:right w:val="single" w:sz="4" w:space="0" w:color="auto"/>
            </w:tcBorders>
            <w:hideMark/>
          </w:tcPr>
          <w:p w14:paraId="335ED642" w14:textId="77777777" w:rsidR="007F08B6" w:rsidRPr="0039249A" w:rsidRDefault="007F08B6" w:rsidP="00762326">
            <w:pPr>
              <w:pStyle w:val="TAC"/>
            </w:pPr>
            <w:r w:rsidRPr="0039249A">
              <w:t>0</w:t>
            </w:r>
          </w:p>
        </w:tc>
      </w:tr>
      <w:tr w:rsidR="007F08B6" w:rsidRPr="0039249A" w14:paraId="2CD9DA30" w14:textId="77777777" w:rsidTr="00762326">
        <w:trPr>
          <w:trHeight w:val="187"/>
          <w:jc w:val="center"/>
        </w:trPr>
        <w:tc>
          <w:tcPr>
            <w:tcW w:w="0" w:type="auto"/>
            <w:tcBorders>
              <w:top w:val="nil"/>
              <w:left w:val="single" w:sz="4" w:space="0" w:color="auto"/>
              <w:bottom w:val="nil"/>
              <w:right w:val="single" w:sz="4" w:space="0" w:color="auto"/>
            </w:tcBorders>
            <w:vAlign w:val="center"/>
            <w:hideMark/>
          </w:tcPr>
          <w:p w14:paraId="54E57EA0" w14:textId="77777777" w:rsidR="007F08B6" w:rsidRPr="0039249A" w:rsidRDefault="007F08B6" w:rsidP="00762326">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03379925" w14:textId="77777777" w:rsidR="007F08B6" w:rsidRPr="0039249A" w:rsidRDefault="007F08B6" w:rsidP="00762326">
            <w:pPr>
              <w:pStyle w:val="TAL"/>
            </w:pPr>
            <w:r w:rsidRPr="0039249A">
              <w:t>resourceMapping</w:t>
            </w:r>
          </w:p>
          <w:p w14:paraId="06FACBD4" w14:textId="77777777" w:rsidR="007F08B6" w:rsidRPr="0039249A" w:rsidRDefault="007F08B6" w:rsidP="00762326">
            <w:pPr>
              <w:pStyle w:val="TAL"/>
            </w:pPr>
            <w:r w:rsidRPr="0039249A">
              <w:t>startPosition</w:t>
            </w:r>
          </w:p>
        </w:tc>
        <w:tc>
          <w:tcPr>
            <w:tcW w:w="1816" w:type="dxa"/>
            <w:tcBorders>
              <w:top w:val="single" w:sz="4" w:space="0" w:color="auto"/>
              <w:left w:val="single" w:sz="4" w:space="0" w:color="auto"/>
              <w:bottom w:val="single" w:sz="4" w:space="0" w:color="auto"/>
              <w:right w:val="single" w:sz="4" w:space="0" w:color="auto"/>
            </w:tcBorders>
            <w:hideMark/>
          </w:tcPr>
          <w:p w14:paraId="5E6A3E03" w14:textId="77777777" w:rsidR="007F08B6" w:rsidRPr="0039249A" w:rsidRDefault="007F08B6" w:rsidP="00762326">
            <w:pPr>
              <w:pStyle w:val="TAC"/>
            </w:pPr>
            <w:r w:rsidRPr="0039249A">
              <w:t>0</w:t>
            </w:r>
          </w:p>
        </w:tc>
      </w:tr>
      <w:tr w:rsidR="007F08B6" w:rsidRPr="0039249A" w14:paraId="48E54423" w14:textId="77777777" w:rsidTr="00762326">
        <w:trPr>
          <w:trHeight w:val="187"/>
          <w:jc w:val="center"/>
        </w:trPr>
        <w:tc>
          <w:tcPr>
            <w:tcW w:w="0" w:type="auto"/>
            <w:tcBorders>
              <w:top w:val="nil"/>
              <w:left w:val="single" w:sz="4" w:space="0" w:color="auto"/>
              <w:bottom w:val="nil"/>
              <w:right w:val="single" w:sz="4" w:space="0" w:color="auto"/>
            </w:tcBorders>
            <w:vAlign w:val="center"/>
            <w:hideMark/>
          </w:tcPr>
          <w:p w14:paraId="3C943D94" w14:textId="77777777" w:rsidR="007F08B6" w:rsidRPr="0039249A" w:rsidRDefault="007F08B6" w:rsidP="00762326">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1E0B1DF3" w14:textId="77777777" w:rsidR="007F08B6" w:rsidRPr="0039249A" w:rsidRDefault="007F08B6" w:rsidP="00762326">
            <w:pPr>
              <w:pStyle w:val="TAL"/>
            </w:pPr>
            <w:r w:rsidRPr="0039249A">
              <w:t>resourceMapping</w:t>
            </w:r>
          </w:p>
          <w:p w14:paraId="2B88BC2F" w14:textId="77777777" w:rsidR="007F08B6" w:rsidRPr="0039249A" w:rsidRDefault="007F08B6" w:rsidP="00762326">
            <w:pPr>
              <w:pStyle w:val="TAL"/>
            </w:pPr>
            <w:r w:rsidRPr="0039249A">
              <w:t>nrofSymbols</w:t>
            </w:r>
          </w:p>
        </w:tc>
        <w:tc>
          <w:tcPr>
            <w:tcW w:w="1816" w:type="dxa"/>
            <w:tcBorders>
              <w:top w:val="single" w:sz="4" w:space="0" w:color="auto"/>
              <w:left w:val="single" w:sz="4" w:space="0" w:color="auto"/>
              <w:bottom w:val="single" w:sz="4" w:space="0" w:color="auto"/>
              <w:right w:val="single" w:sz="4" w:space="0" w:color="auto"/>
            </w:tcBorders>
            <w:hideMark/>
          </w:tcPr>
          <w:p w14:paraId="37A826CC" w14:textId="77777777" w:rsidR="007F08B6" w:rsidRPr="0039249A" w:rsidRDefault="007F08B6" w:rsidP="00762326">
            <w:pPr>
              <w:pStyle w:val="TAC"/>
            </w:pPr>
            <w:r w:rsidRPr="0039249A">
              <w:t>n1</w:t>
            </w:r>
          </w:p>
        </w:tc>
      </w:tr>
      <w:tr w:rsidR="007F08B6" w:rsidRPr="0039249A" w14:paraId="3C9E9A3F" w14:textId="77777777" w:rsidTr="00762326">
        <w:trPr>
          <w:trHeight w:val="187"/>
          <w:jc w:val="center"/>
        </w:trPr>
        <w:tc>
          <w:tcPr>
            <w:tcW w:w="0" w:type="auto"/>
            <w:tcBorders>
              <w:top w:val="nil"/>
              <w:left w:val="single" w:sz="4" w:space="0" w:color="auto"/>
              <w:bottom w:val="nil"/>
              <w:right w:val="single" w:sz="4" w:space="0" w:color="auto"/>
            </w:tcBorders>
            <w:vAlign w:val="center"/>
            <w:hideMark/>
          </w:tcPr>
          <w:p w14:paraId="1E73DF5D" w14:textId="77777777" w:rsidR="007F08B6" w:rsidRPr="0039249A" w:rsidRDefault="007F08B6" w:rsidP="00762326">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5E4CB4CC" w14:textId="77777777" w:rsidR="007F08B6" w:rsidRPr="0039249A" w:rsidRDefault="007F08B6" w:rsidP="00762326">
            <w:pPr>
              <w:pStyle w:val="TAL"/>
            </w:pPr>
            <w:r w:rsidRPr="0039249A">
              <w:t>resourceMapping</w:t>
            </w:r>
          </w:p>
          <w:p w14:paraId="3FC0D0EC" w14:textId="77777777" w:rsidR="007F08B6" w:rsidRPr="0039249A" w:rsidRDefault="007F08B6" w:rsidP="00762326">
            <w:pPr>
              <w:pStyle w:val="TAL"/>
            </w:pPr>
            <w:r w:rsidRPr="0039249A">
              <w:t>repetitionFactor</w:t>
            </w:r>
          </w:p>
        </w:tc>
        <w:tc>
          <w:tcPr>
            <w:tcW w:w="1816" w:type="dxa"/>
            <w:tcBorders>
              <w:top w:val="single" w:sz="4" w:space="0" w:color="auto"/>
              <w:left w:val="single" w:sz="4" w:space="0" w:color="auto"/>
              <w:bottom w:val="single" w:sz="4" w:space="0" w:color="auto"/>
              <w:right w:val="single" w:sz="4" w:space="0" w:color="auto"/>
            </w:tcBorders>
            <w:hideMark/>
          </w:tcPr>
          <w:p w14:paraId="631BCD44" w14:textId="77777777" w:rsidR="007F08B6" w:rsidRPr="0039249A" w:rsidRDefault="007F08B6" w:rsidP="00762326">
            <w:pPr>
              <w:pStyle w:val="TAC"/>
            </w:pPr>
            <w:r w:rsidRPr="0039249A">
              <w:t>n1</w:t>
            </w:r>
          </w:p>
        </w:tc>
      </w:tr>
      <w:tr w:rsidR="007F08B6" w:rsidRPr="0039249A" w14:paraId="7BE988FB" w14:textId="77777777" w:rsidTr="00762326">
        <w:trPr>
          <w:trHeight w:val="187"/>
          <w:jc w:val="center"/>
        </w:trPr>
        <w:tc>
          <w:tcPr>
            <w:tcW w:w="0" w:type="auto"/>
            <w:tcBorders>
              <w:top w:val="nil"/>
              <w:left w:val="single" w:sz="4" w:space="0" w:color="auto"/>
              <w:bottom w:val="nil"/>
              <w:right w:val="single" w:sz="4" w:space="0" w:color="auto"/>
            </w:tcBorders>
            <w:vAlign w:val="center"/>
            <w:hideMark/>
          </w:tcPr>
          <w:p w14:paraId="2B9035FC" w14:textId="77777777" w:rsidR="007F08B6" w:rsidRPr="0039249A" w:rsidRDefault="007F08B6" w:rsidP="00762326">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5673C8E1" w14:textId="77777777" w:rsidR="007F08B6" w:rsidRPr="0039249A" w:rsidRDefault="007F08B6" w:rsidP="00762326">
            <w:pPr>
              <w:pStyle w:val="TAL"/>
            </w:pPr>
            <w:r w:rsidRPr="0039249A">
              <w:t>freqDomainPosition</w:t>
            </w:r>
          </w:p>
        </w:tc>
        <w:tc>
          <w:tcPr>
            <w:tcW w:w="1816" w:type="dxa"/>
            <w:tcBorders>
              <w:top w:val="single" w:sz="4" w:space="0" w:color="auto"/>
              <w:left w:val="single" w:sz="4" w:space="0" w:color="auto"/>
              <w:bottom w:val="single" w:sz="4" w:space="0" w:color="auto"/>
              <w:right w:val="single" w:sz="4" w:space="0" w:color="auto"/>
            </w:tcBorders>
            <w:hideMark/>
          </w:tcPr>
          <w:p w14:paraId="32EE52C1" w14:textId="77777777" w:rsidR="007F08B6" w:rsidRPr="0039249A" w:rsidRDefault="007F08B6" w:rsidP="00762326">
            <w:pPr>
              <w:pStyle w:val="TAC"/>
            </w:pPr>
            <w:r w:rsidRPr="0039249A">
              <w:t>0</w:t>
            </w:r>
          </w:p>
        </w:tc>
      </w:tr>
      <w:tr w:rsidR="007F08B6" w:rsidRPr="0039249A" w14:paraId="21462D7A" w14:textId="77777777" w:rsidTr="00762326">
        <w:trPr>
          <w:trHeight w:val="187"/>
          <w:jc w:val="center"/>
        </w:trPr>
        <w:tc>
          <w:tcPr>
            <w:tcW w:w="0" w:type="auto"/>
            <w:tcBorders>
              <w:top w:val="nil"/>
              <w:left w:val="single" w:sz="4" w:space="0" w:color="auto"/>
              <w:bottom w:val="nil"/>
              <w:right w:val="single" w:sz="4" w:space="0" w:color="auto"/>
            </w:tcBorders>
            <w:vAlign w:val="center"/>
            <w:hideMark/>
          </w:tcPr>
          <w:p w14:paraId="49390157" w14:textId="77777777" w:rsidR="007F08B6" w:rsidRPr="0039249A" w:rsidRDefault="007F08B6" w:rsidP="00762326">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2AF53FB2" w14:textId="77777777" w:rsidR="007F08B6" w:rsidRPr="0039249A" w:rsidRDefault="007F08B6" w:rsidP="00762326">
            <w:pPr>
              <w:pStyle w:val="TAL"/>
            </w:pPr>
            <w:r w:rsidRPr="0039249A">
              <w:t>freqDomainShift</w:t>
            </w:r>
          </w:p>
        </w:tc>
        <w:tc>
          <w:tcPr>
            <w:tcW w:w="1816" w:type="dxa"/>
            <w:tcBorders>
              <w:top w:val="single" w:sz="4" w:space="0" w:color="auto"/>
              <w:left w:val="single" w:sz="4" w:space="0" w:color="auto"/>
              <w:bottom w:val="single" w:sz="4" w:space="0" w:color="auto"/>
              <w:right w:val="single" w:sz="4" w:space="0" w:color="auto"/>
            </w:tcBorders>
            <w:hideMark/>
          </w:tcPr>
          <w:p w14:paraId="1D996862" w14:textId="77777777" w:rsidR="007F08B6" w:rsidRPr="0039249A" w:rsidRDefault="007F08B6" w:rsidP="00762326">
            <w:pPr>
              <w:pStyle w:val="TAC"/>
            </w:pPr>
            <w:r w:rsidRPr="0039249A">
              <w:t>0</w:t>
            </w:r>
          </w:p>
        </w:tc>
      </w:tr>
      <w:tr w:rsidR="007F08B6" w:rsidRPr="0039249A" w14:paraId="1B54E387" w14:textId="77777777" w:rsidTr="00762326">
        <w:trPr>
          <w:trHeight w:val="187"/>
          <w:jc w:val="center"/>
        </w:trPr>
        <w:tc>
          <w:tcPr>
            <w:tcW w:w="0" w:type="auto"/>
            <w:tcBorders>
              <w:top w:val="nil"/>
              <w:left w:val="single" w:sz="4" w:space="0" w:color="auto"/>
              <w:bottom w:val="nil"/>
              <w:right w:val="single" w:sz="4" w:space="0" w:color="auto"/>
            </w:tcBorders>
            <w:vAlign w:val="center"/>
            <w:hideMark/>
          </w:tcPr>
          <w:p w14:paraId="1C4B6BCD" w14:textId="77777777" w:rsidR="007F08B6" w:rsidRPr="0039249A" w:rsidRDefault="007F08B6" w:rsidP="00762326">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14736015" w14:textId="77777777" w:rsidR="007F08B6" w:rsidRPr="0039249A" w:rsidRDefault="007F08B6" w:rsidP="00762326">
            <w:pPr>
              <w:pStyle w:val="TAL"/>
            </w:pPr>
            <w:r w:rsidRPr="0039249A">
              <w:t>freqHopping</w:t>
            </w:r>
          </w:p>
          <w:p w14:paraId="2939B97B" w14:textId="77777777" w:rsidR="007F08B6" w:rsidRPr="0039249A" w:rsidRDefault="007F08B6" w:rsidP="00762326">
            <w:pPr>
              <w:pStyle w:val="TAL"/>
            </w:pPr>
            <w:r w:rsidRPr="0039249A">
              <w:t>c-SRS</w:t>
            </w:r>
          </w:p>
        </w:tc>
        <w:tc>
          <w:tcPr>
            <w:tcW w:w="1816" w:type="dxa"/>
            <w:tcBorders>
              <w:top w:val="single" w:sz="4" w:space="0" w:color="auto"/>
              <w:left w:val="single" w:sz="4" w:space="0" w:color="auto"/>
              <w:bottom w:val="single" w:sz="4" w:space="0" w:color="auto"/>
              <w:right w:val="single" w:sz="4" w:space="0" w:color="auto"/>
            </w:tcBorders>
            <w:hideMark/>
          </w:tcPr>
          <w:p w14:paraId="268D71D6" w14:textId="77777777" w:rsidR="007F08B6" w:rsidRPr="0039249A" w:rsidRDefault="007F08B6" w:rsidP="00762326">
            <w:pPr>
              <w:pStyle w:val="TAC"/>
            </w:pPr>
            <w:r w:rsidRPr="0039249A">
              <w:t>12</w:t>
            </w:r>
          </w:p>
        </w:tc>
      </w:tr>
      <w:tr w:rsidR="007F08B6" w:rsidRPr="0039249A" w14:paraId="639A123C" w14:textId="77777777" w:rsidTr="00762326">
        <w:trPr>
          <w:trHeight w:val="187"/>
          <w:jc w:val="center"/>
        </w:trPr>
        <w:tc>
          <w:tcPr>
            <w:tcW w:w="0" w:type="auto"/>
            <w:tcBorders>
              <w:top w:val="nil"/>
              <w:left w:val="single" w:sz="4" w:space="0" w:color="auto"/>
              <w:bottom w:val="nil"/>
              <w:right w:val="single" w:sz="4" w:space="0" w:color="auto"/>
            </w:tcBorders>
            <w:vAlign w:val="center"/>
            <w:hideMark/>
          </w:tcPr>
          <w:p w14:paraId="22A98225" w14:textId="77777777" w:rsidR="007F08B6" w:rsidRPr="0039249A" w:rsidRDefault="007F08B6" w:rsidP="00762326">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5BF27F96" w14:textId="77777777" w:rsidR="007F08B6" w:rsidRPr="0039249A" w:rsidRDefault="007F08B6" w:rsidP="00762326">
            <w:pPr>
              <w:pStyle w:val="TAL"/>
            </w:pPr>
            <w:r w:rsidRPr="0039249A">
              <w:t>freqHopping</w:t>
            </w:r>
          </w:p>
          <w:p w14:paraId="01157589" w14:textId="77777777" w:rsidR="007F08B6" w:rsidRPr="0039249A" w:rsidRDefault="007F08B6" w:rsidP="00762326">
            <w:pPr>
              <w:pStyle w:val="TAL"/>
            </w:pPr>
            <w:r w:rsidRPr="0039249A">
              <w:t>b-SRS</w:t>
            </w:r>
          </w:p>
        </w:tc>
        <w:tc>
          <w:tcPr>
            <w:tcW w:w="1816" w:type="dxa"/>
            <w:tcBorders>
              <w:top w:val="single" w:sz="4" w:space="0" w:color="auto"/>
              <w:left w:val="single" w:sz="4" w:space="0" w:color="auto"/>
              <w:bottom w:val="single" w:sz="4" w:space="0" w:color="auto"/>
              <w:right w:val="single" w:sz="4" w:space="0" w:color="auto"/>
            </w:tcBorders>
            <w:hideMark/>
          </w:tcPr>
          <w:p w14:paraId="2F4ACCA8" w14:textId="77777777" w:rsidR="007F08B6" w:rsidRPr="0039249A" w:rsidRDefault="007F08B6" w:rsidP="00762326">
            <w:pPr>
              <w:pStyle w:val="TAC"/>
            </w:pPr>
            <w:r w:rsidRPr="0039249A">
              <w:t>0</w:t>
            </w:r>
          </w:p>
        </w:tc>
      </w:tr>
      <w:tr w:rsidR="007F08B6" w:rsidRPr="0039249A" w14:paraId="0658F744" w14:textId="77777777" w:rsidTr="00762326">
        <w:trPr>
          <w:trHeight w:val="187"/>
          <w:jc w:val="center"/>
        </w:trPr>
        <w:tc>
          <w:tcPr>
            <w:tcW w:w="0" w:type="auto"/>
            <w:tcBorders>
              <w:top w:val="nil"/>
              <w:left w:val="single" w:sz="4" w:space="0" w:color="auto"/>
              <w:bottom w:val="nil"/>
              <w:right w:val="single" w:sz="4" w:space="0" w:color="auto"/>
            </w:tcBorders>
            <w:vAlign w:val="center"/>
            <w:hideMark/>
          </w:tcPr>
          <w:p w14:paraId="28BA7EE6" w14:textId="77777777" w:rsidR="007F08B6" w:rsidRPr="0039249A" w:rsidRDefault="007F08B6" w:rsidP="00762326">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15A2F95A" w14:textId="77777777" w:rsidR="007F08B6" w:rsidRPr="0039249A" w:rsidRDefault="007F08B6" w:rsidP="00762326">
            <w:pPr>
              <w:pStyle w:val="TAL"/>
            </w:pPr>
            <w:r w:rsidRPr="0039249A">
              <w:t>freqHopping</w:t>
            </w:r>
          </w:p>
          <w:p w14:paraId="2844A33A" w14:textId="77777777" w:rsidR="007F08B6" w:rsidRPr="0039249A" w:rsidRDefault="007F08B6" w:rsidP="00762326">
            <w:pPr>
              <w:pStyle w:val="TAL"/>
            </w:pPr>
            <w:r w:rsidRPr="0039249A">
              <w:t>b-hop</w:t>
            </w:r>
          </w:p>
        </w:tc>
        <w:tc>
          <w:tcPr>
            <w:tcW w:w="1816" w:type="dxa"/>
            <w:tcBorders>
              <w:top w:val="single" w:sz="4" w:space="0" w:color="auto"/>
              <w:left w:val="single" w:sz="4" w:space="0" w:color="auto"/>
              <w:bottom w:val="single" w:sz="4" w:space="0" w:color="auto"/>
              <w:right w:val="single" w:sz="4" w:space="0" w:color="auto"/>
            </w:tcBorders>
            <w:hideMark/>
          </w:tcPr>
          <w:p w14:paraId="6C369E04" w14:textId="77777777" w:rsidR="007F08B6" w:rsidRPr="0039249A" w:rsidRDefault="007F08B6" w:rsidP="00762326">
            <w:pPr>
              <w:pStyle w:val="TAC"/>
            </w:pPr>
            <w:r w:rsidRPr="0039249A">
              <w:t>0</w:t>
            </w:r>
          </w:p>
        </w:tc>
      </w:tr>
      <w:tr w:rsidR="007F08B6" w:rsidRPr="0039249A" w14:paraId="43C7B5BB" w14:textId="77777777" w:rsidTr="00762326">
        <w:trPr>
          <w:trHeight w:val="187"/>
          <w:jc w:val="center"/>
        </w:trPr>
        <w:tc>
          <w:tcPr>
            <w:tcW w:w="0" w:type="auto"/>
            <w:tcBorders>
              <w:top w:val="nil"/>
              <w:left w:val="single" w:sz="4" w:space="0" w:color="auto"/>
              <w:bottom w:val="nil"/>
              <w:right w:val="single" w:sz="4" w:space="0" w:color="auto"/>
            </w:tcBorders>
            <w:vAlign w:val="center"/>
            <w:hideMark/>
          </w:tcPr>
          <w:p w14:paraId="1E12B044" w14:textId="77777777" w:rsidR="007F08B6" w:rsidRPr="0039249A" w:rsidRDefault="007F08B6" w:rsidP="00762326">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4E00DBE5" w14:textId="77777777" w:rsidR="007F08B6" w:rsidRPr="0039249A" w:rsidRDefault="007F08B6" w:rsidP="00762326">
            <w:pPr>
              <w:pStyle w:val="TAL"/>
            </w:pPr>
            <w:r w:rsidRPr="0039249A">
              <w:t>groupOrSequenceHopping</w:t>
            </w:r>
          </w:p>
        </w:tc>
        <w:tc>
          <w:tcPr>
            <w:tcW w:w="1816" w:type="dxa"/>
            <w:tcBorders>
              <w:top w:val="single" w:sz="4" w:space="0" w:color="auto"/>
              <w:left w:val="single" w:sz="4" w:space="0" w:color="auto"/>
              <w:bottom w:val="single" w:sz="4" w:space="0" w:color="auto"/>
              <w:right w:val="single" w:sz="4" w:space="0" w:color="auto"/>
            </w:tcBorders>
            <w:hideMark/>
          </w:tcPr>
          <w:p w14:paraId="1200CD11" w14:textId="77777777" w:rsidR="007F08B6" w:rsidRPr="0039249A" w:rsidRDefault="007F08B6" w:rsidP="00762326">
            <w:pPr>
              <w:pStyle w:val="TAC"/>
            </w:pPr>
            <w:r w:rsidRPr="0039249A">
              <w:t>Neither</w:t>
            </w:r>
          </w:p>
        </w:tc>
      </w:tr>
      <w:tr w:rsidR="007F08B6" w:rsidRPr="0039249A" w14:paraId="5F8C70A5" w14:textId="77777777" w:rsidTr="00762326">
        <w:trPr>
          <w:trHeight w:val="187"/>
          <w:jc w:val="center"/>
        </w:trPr>
        <w:tc>
          <w:tcPr>
            <w:tcW w:w="0" w:type="auto"/>
            <w:tcBorders>
              <w:top w:val="nil"/>
              <w:left w:val="single" w:sz="4" w:space="0" w:color="auto"/>
              <w:bottom w:val="nil"/>
              <w:right w:val="single" w:sz="4" w:space="0" w:color="auto"/>
            </w:tcBorders>
            <w:vAlign w:val="center"/>
            <w:hideMark/>
          </w:tcPr>
          <w:p w14:paraId="5F939562" w14:textId="77777777" w:rsidR="007F08B6" w:rsidRPr="0039249A" w:rsidRDefault="007F08B6" w:rsidP="00762326">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3BD6B142" w14:textId="77777777" w:rsidR="007F08B6" w:rsidRPr="0039249A" w:rsidRDefault="007F08B6" w:rsidP="00762326">
            <w:pPr>
              <w:pStyle w:val="TAL"/>
            </w:pPr>
            <w:r w:rsidRPr="0039249A">
              <w:t>resourceType</w:t>
            </w:r>
          </w:p>
        </w:tc>
        <w:tc>
          <w:tcPr>
            <w:tcW w:w="1816" w:type="dxa"/>
            <w:tcBorders>
              <w:top w:val="single" w:sz="4" w:space="0" w:color="auto"/>
              <w:left w:val="single" w:sz="4" w:space="0" w:color="auto"/>
              <w:bottom w:val="single" w:sz="4" w:space="0" w:color="auto"/>
              <w:right w:val="single" w:sz="4" w:space="0" w:color="auto"/>
            </w:tcBorders>
            <w:hideMark/>
          </w:tcPr>
          <w:p w14:paraId="365B16F4" w14:textId="77777777" w:rsidR="007F08B6" w:rsidRPr="0039249A" w:rsidRDefault="007F08B6" w:rsidP="00762326">
            <w:pPr>
              <w:pStyle w:val="TAC"/>
            </w:pPr>
            <w:r w:rsidRPr="0039249A">
              <w:t>Periodic</w:t>
            </w:r>
          </w:p>
        </w:tc>
      </w:tr>
      <w:tr w:rsidR="007F08B6" w:rsidRPr="0039249A" w14:paraId="475ACB56" w14:textId="77777777" w:rsidTr="00762326">
        <w:trPr>
          <w:trHeight w:val="187"/>
          <w:jc w:val="center"/>
        </w:trPr>
        <w:tc>
          <w:tcPr>
            <w:tcW w:w="0" w:type="auto"/>
            <w:tcBorders>
              <w:top w:val="nil"/>
              <w:left w:val="single" w:sz="4" w:space="0" w:color="auto"/>
              <w:bottom w:val="nil"/>
              <w:right w:val="single" w:sz="4" w:space="0" w:color="auto"/>
            </w:tcBorders>
            <w:vAlign w:val="center"/>
            <w:hideMark/>
          </w:tcPr>
          <w:p w14:paraId="29CA5A43" w14:textId="77777777" w:rsidR="007F08B6" w:rsidRPr="0039249A" w:rsidRDefault="007F08B6" w:rsidP="00762326">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52F57A88" w14:textId="77777777" w:rsidR="007F08B6" w:rsidRPr="0039249A" w:rsidRDefault="007F08B6" w:rsidP="00762326">
            <w:pPr>
              <w:pStyle w:val="TAL"/>
            </w:pPr>
            <w:r w:rsidRPr="0039249A">
              <w:t>periodicityAndOffset-p</w:t>
            </w:r>
          </w:p>
        </w:tc>
        <w:tc>
          <w:tcPr>
            <w:tcW w:w="1816" w:type="dxa"/>
            <w:tcBorders>
              <w:top w:val="single" w:sz="4" w:space="0" w:color="auto"/>
              <w:left w:val="single" w:sz="4" w:space="0" w:color="auto"/>
              <w:bottom w:val="single" w:sz="4" w:space="0" w:color="auto"/>
              <w:right w:val="single" w:sz="4" w:space="0" w:color="auto"/>
            </w:tcBorders>
            <w:hideMark/>
          </w:tcPr>
          <w:p w14:paraId="2E6A841B" w14:textId="77777777" w:rsidR="007F08B6" w:rsidRPr="0039249A" w:rsidRDefault="007F08B6" w:rsidP="00762326">
            <w:pPr>
              <w:pStyle w:val="TAC"/>
              <w:rPr>
                <w:lang w:eastAsia="zh-CN"/>
              </w:rPr>
            </w:pPr>
            <w:r w:rsidRPr="0039249A">
              <w:t>sl160,25</w:t>
            </w:r>
          </w:p>
        </w:tc>
      </w:tr>
      <w:tr w:rsidR="007F08B6" w:rsidRPr="0039249A" w14:paraId="14D12536" w14:textId="77777777" w:rsidTr="00762326">
        <w:trPr>
          <w:trHeight w:val="187"/>
          <w:jc w:val="center"/>
        </w:trPr>
        <w:tc>
          <w:tcPr>
            <w:tcW w:w="0" w:type="auto"/>
            <w:tcBorders>
              <w:top w:val="nil"/>
              <w:left w:val="single" w:sz="4" w:space="0" w:color="auto"/>
              <w:bottom w:val="single" w:sz="4" w:space="0" w:color="auto"/>
              <w:right w:val="single" w:sz="4" w:space="0" w:color="auto"/>
            </w:tcBorders>
            <w:vAlign w:val="center"/>
            <w:hideMark/>
          </w:tcPr>
          <w:p w14:paraId="01377FAF" w14:textId="77777777" w:rsidR="007F08B6" w:rsidRPr="0039249A" w:rsidRDefault="007F08B6" w:rsidP="00762326">
            <w:pPr>
              <w:pStyle w:val="TAL"/>
              <w:rPr>
                <w:lang w:eastAsia="zh-CN"/>
              </w:rPr>
            </w:pPr>
          </w:p>
        </w:tc>
        <w:tc>
          <w:tcPr>
            <w:tcW w:w="2389" w:type="dxa"/>
            <w:tcBorders>
              <w:top w:val="single" w:sz="4" w:space="0" w:color="auto"/>
              <w:left w:val="single" w:sz="4" w:space="0" w:color="auto"/>
              <w:bottom w:val="single" w:sz="4" w:space="0" w:color="auto"/>
              <w:right w:val="single" w:sz="4" w:space="0" w:color="auto"/>
            </w:tcBorders>
            <w:hideMark/>
          </w:tcPr>
          <w:p w14:paraId="4929FD18" w14:textId="77777777" w:rsidR="007F08B6" w:rsidRPr="0039249A" w:rsidRDefault="007F08B6" w:rsidP="00762326">
            <w:pPr>
              <w:pStyle w:val="TAL"/>
            </w:pPr>
            <w:r w:rsidRPr="0039249A">
              <w:t>sequenceId</w:t>
            </w:r>
          </w:p>
        </w:tc>
        <w:tc>
          <w:tcPr>
            <w:tcW w:w="1816" w:type="dxa"/>
            <w:tcBorders>
              <w:top w:val="single" w:sz="4" w:space="0" w:color="auto"/>
              <w:left w:val="single" w:sz="4" w:space="0" w:color="auto"/>
              <w:bottom w:val="single" w:sz="4" w:space="0" w:color="auto"/>
              <w:right w:val="single" w:sz="4" w:space="0" w:color="auto"/>
            </w:tcBorders>
            <w:hideMark/>
          </w:tcPr>
          <w:p w14:paraId="6ADF551D" w14:textId="77777777" w:rsidR="007F08B6" w:rsidRPr="0039249A" w:rsidRDefault="007F08B6" w:rsidP="00762326">
            <w:pPr>
              <w:pStyle w:val="TAC"/>
            </w:pPr>
            <w:r w:rsidRPr="0039249A">
              <w:t>0</w:t>
            </w:r>
          </w:p>
        </w:tc>
      </w:tr>
    </w:tbl>
    <w:p w14:paraId="368D3CD8" w14:textId="77777777" w:rsidR="007F08B6" w:rsidRPr="0039249A" w:rsidRDefault="007F08B6" w:rsidP="007F08B6">
      <w:pPr>
        <w:rPr>
          <w:rFonts w:eastAsia="Malgun Gothic"/>
        </w:rPr>
      </w:pPr>
    </w:p>
    <w:p w14:paraId="6363F518" w14:textId="77777777" w:rsidR="007F08B6" w:rsidRPr="0039249A" w:rsidRDefault="007F08B6" w:rsidP="007F08B6">
      <w:pPr>
        <w:pStyle w:val="TH"/>
      </w:pPr>
      <w:r w:rsidRPr="0039249A">
        <w:t>Table 5.7.5.1.5-4: SRS-RSRP absolute accuracy test requirement</w:t>
      </w:r>
    </w:p>
    <w:tbl>
      <w:tblPr>
        <w:tblStyle w:val="TableGrid1"/>
        <w:tblW w:w="0" w:type="auto"/>
        <w:tblLook w:val="04A0" w:firstRow="1" w:lastRow="0" w:firstColumn="1" w:lastColumn="0" w:noHBand="0" w:noVBand="1"/>
      </w:tblPr>
      <w:tblGrid>
        <w:gridCol w:w="2547"/>
        <w:gridCol w:w="7082"/>
      </w:tblGrid>
      <w:tr w:rsidR="007F08B6" w:rsidRPr="0039249A" w14:paraId="0E186FFC" w14:textId="77777777" w:rsidTr="00762326">
        <w:tc>
          <w:tcPr>
            <w:tcW w:w="2547" w:type="dxa"/>
            <w:tcBorders>
              <w:top w:val="single" w:sz="4" w:space="0" w:color="auto"/>
              <w:left w:val="single" w:sz="4" w:space="0" w:color="auto"/>
              <w:bottom w:val="single" w:sz="4" w:space="0" w:color="auto"/>
              <w:right w:val="single" w:sz="4" w:space="0" w:color="auto"/>
            </w:tcBorders>
          </w:tcPr>
          <w:p w14:paraId="0CBE96A1" w14:textId="77777777" w:rsidR="007F08B6" w:rsidRPr="0039249A" w:rsidRDefault="007F08B6" w:rsidP="00762326">
            <w:pPr>
              <w:pStyle w:val="TAH"/>
            </w:pPr>
          </w:p>
        </w:tc>
        <w:tc>
          <w:tcPr>
            <w:tcW w:w="7082" w:type="dxa"/>
            <w:tcBorders>
              <w:top w:val="single" w:sz="4" w:space="0" w:color="auto"/>
              <w:left w:val="single" w:sz="4" w:space="0" w:color="auto"/>
              <w:bottom w:val="single" w:sz="4" w:space="0" w:color="auto"/>
              <w:right w:val="single" w:sz="4" w:space="0" w:color="auto"/>
            </w:tcBorders>
            <w:hideMark/>
          </w:tcPr>
          <w:p w14:paraId="06A54A1A" w14:textId="77777777" w:rsidR="007F08B6" w:rsidRPr="0039249A" w:rsidRDefault="007F08B6" w:rsidP="00762326">
            <w:pPr>
              <w:pStyle w:val="TAH"/>
              <w:rPr>
                <w:rFonts w:eastAsia="MS Mincho"/>
              </w:rPr>
            </w:pPr>
            <w:r w:rsidRPr="0039249A">
              <w:t>Test requirement</w:t>
            </w:r>
            <w:r w:rsidRPr="0039249A">
              <w:rPr>
                <w:vertAlign w:val="superscript"/>
              </w:rPr>
              <w:t xml:space="preserve"> Notes1,2,3</w:t>
            </w:r>
          </w:p>
        </w:tc>
      </w:tr>
      <w:tr w:rsidR="007F08B6" w:rsidRPr="0039249A" w14:paraId="3BAE449B" w14:textId="77777777" w:rsidTr="00762326">
        <w:tc>
          <w:tcPr>
            <w:tcW w:w="2547" w:type="dxa"/>
            <w:tcBorders>
              <w:top w:val="single" w:sz="4" w:space="0" w:color="auto"/>
              <w:left w:val="single" w:sz="4" w:space="0" w:color="auto"/>
              <w:bottom w:val="single" w:sz="4" w:space="0" w:color="auto"/>
              <w:right w:val="single" w:sz="4" w:space="0" w:color="auto"/>
            </w:tcBorders>
            <w:hideMark/>
          </w:tcPr>
          <w:p w14:paraId="5A8CD449" w14:textId="77777777" w:rsidR="007F08B6" w:rsidRPr="0039249A" w:rsidRDefault="007F08B6" w:rsidP="00762326">
            <w:pPr>
              <w:pStyle w:val="TAC"/>
              <w:rPr>
                <w:rFonts w:eastAsia="MS Mincho"/>
              </w:rPr>
            </w:pPr>
            <w:r w:rsidRPr="0039249A">
              <w:t>SRS</w:t>
            </w:r>
          </w:p>
        </w:tc>
        <w:tc>
          <w:tcPr>
            <w:tcW w:w="7082" w:type="dxa"/>
            <w:tcBorders>
              <w:top w:val="single" w:sz="4" w:space="0" w:color="auto"/>
              <w:left w:val="single" w:sz="4" w:space="0" w:color="auto"/>
              <w:bottom w:val="single" w:sz="4" w:space="0" w:color="auto"/>
              <w:right w:val="single" w:sz="4" w:space="0" w:color="auto"/>
            </w:tcBorders>
            <w:hideMark/>
          </w:tcPr>
          <w:p w14:paraId="67B8E822" w14:textId="77777777" w:rsidR="007F08B6" w:rsidRPr="0039249A" w:rsidRDefault="007F08B6" w:rsidP="00762326">
            <w:pPr>
              <w:pStyle w:val="TAC"/>
              <w:rPr>
                <w:rFonts w:eastAsia="MS Mincho" w:cs="Arial"/>
                <w:szCs w:val="18"/>
              </w:rPr>
            </w:pPr>
            <w:r w:rsidRPr="0039249A">
              <w:rPr>
                <w:rFonts w:cs="Arial"/>
                <w:szCs w:val="18"/>
              </w:rPr>
              <w:t>SRS_RP -δ +G</w:t>
            </w:r>
            <w:r w:rsidRPr="0039249A">
              <w:rPr>
                <w:rFonts w:cs="Arial"/>
                <w:szCs w:val="18"/>
                <w:vertAlign w:val="subscript"/>
              </w:rPr>
              <w:t>min</w:t>
            </w:r>
            <w:r w:rsidRPr="0039249A">
              <w:rPr>
                <w:rFonts w:cs="Arial"/>
                <w:szCs w:val="18"/>
              </w:rPr>
              <w:t xml:space="preserve"> ≤ Reported SRS-RSRP(dBm) ≤SRS_RP +δ +G</w:t>
            </w:r>
            <w:r w:rsidRPr="0039249A">
              <w:rPr>
                <w:rFonts w:cs="Arial"/>
                <w:szCs w:val="18"/>
                <w:vertAlign w:val="subscript"/>
              </w:rPr>
              <w:t>max</w:t>
            </w:r>
          </w:p>
        </w:tc>
      </w:tr>
      <w:tr w:rsidR="007F08B6" w:rsidRPr="0039249A" w14:paraId="02F077FF" w14:textId="77777777" w:rsidTr="00762326">
        <w:tc>
          <w:tcPr>
            <w:tcW w:w="9629" w:type="dxa"/>
            <w:gridSpan w:val="2"/>
            <w:tcBorders>
              <w:top w:val="single" w:sz="4" w:space="0" w:color="auto"/>
              <w:left w:val="single" w:sz="4" w:space="0" w:color="auto"/>
              <w:bottom w:val="single" w:sz="4" w:space="0" w:color="auto"/>
              <w:right w:val="single" w:sz="4" w:space="0" w:color="auto"/>
            </w:tcBorders>
            <w:hideMark/>
          </w:tcPr>
          <w:p w14:paraId="278AC980" w14:textId="77777777" w:rsidR="007F08B6" w:rsidRPr="0039249A" w:rsidRDefault="007F08B6" w:rsidP="00762326">
            <w:pPr>
              <w:pStyle w:val="TAN"/>
              <w:rPr>
                <w:rFonts w:eastAsia="MS Mincho"/>
              </w:rPr>
            </w:pPr>
            <w:r w:rsidRPr="0039249A">
              <w:t>Note 1:</w:t>
            </w:r>
            <w:r w:rsidRPr="0039249A">
              <w:rPr>
                <w:rFonts w:cs="Arial"/>
              </w:rPr>
              <w:tab/>
            </w:r>
            <w:r w:rsidRPr="0039249A">
              <w:rPr>
                <w:rFonts w:cs="Arial"/>
                <w:szCs w:val="18"/>
              </w:rPr>
              <w:t>SRS_RP</w:t>
            </w:r>
            <w:r w:rsidRPr="0039249A">
              <w:t xml:space="preserve"> is the equivalent power received by an antenna with 0dBi gain at the centre of the quiet zone configured in the test </w:t>
            </w:r>
          </w:p>
          <w:p w14:paraId="1260E927" w14:textId="77777777" w:rsidR="007F08B6" w:rsidRPr="0039249A" w:rsidRDefault="007F08B6" w:rsidP="00762326">
            <w:pPr>
              <w:pStyle w:val="TAN"/>
              <w:rPr>
                <w:rFonts w:eastAsia="MS Mincho"/>
              </w:rPr>
            </w:pPr>
            <w:r w:rsidRPr="0039249A">
              <w:t>Note 2:</w:t>
            </w:r>
            <w:r w:rsidRPr="0039249A">
              <w:rPr>
                <w:rFonts w:cs="Arial"/>
              </w:rPr>
              <w:tab/>
            </w:r>
            <w:r w:rsidRPr="0039249A">
              <w:t>δ is the RSRP absolute accuracy requirement from Table 10.1.22.1.1-2, selected according to the Io used in the test</w:t>
            </w:r>
          </w:p>
          <w:p w14:paraId="2ADD32BE" w14:textId="77777777" w:rsidR="007F08B6" w:rsidRPr="0039249A" w:rsidRDefault="007F08B6" w:rsidP="00762326">
            <w:pPr>
              <w:pStyle w:val="TAN"/>
              <w:rPr>
                <w:rFonts w:eastAsia="MS Mincho"/>
              </w:rPr>
            </w:pPr>
            <w:r w:rsidRPr="0039249A">
              <w:t>Note 3:</w:t>
            </w:r>
            <w:r w:rsidRPr="0039249A">
              <w:tab/>
              <w:t>G</w:t>
            </w:r>
            <w:r w:rsidRPr="0039249A">
              <w:rPr>
                <w:vertAlign w:val="subscript"/>
              </w:rPr>
              <w:t>min</w:t>
            </w:r>
            <w:r w:rsidRPr="0039249A">
              <w:t xml:space="preserve"> and G</w:t>
            </w:r>
            <w:r w:rsidRPr="0039249A">
              <w:rPr>
                <w:vertAlign w:val="subscript"/>
              </w:rPr>
              <w:t>max</w:t>
            </w:r>
            <w:r w:rsidRPr="0039249A">
              <w:t xml:space="preserve"> are the minimum and maximum UE gain values from Table B.2.1.5.1-1, selected according to the UE power class</w:t>
            </w:r>
          </w:p>
        </w:tc>
      </w:tr>
    </w:tbl>
    <w:p w14:paraId="5E38245D" w14:textId="77777777" w:rsidR="007F08B6" w:rsidRPr="0039249A" w:rsidRDefault="007F08B6" w:rsidP="007F08B6"/>
    <w:p w14:paraId="2AD7DC81" w14:textId="77777777" w:rsidR="007F08B6" w:rsidRPr="0039249A" w:rsidRDefault="007F08B6" w:rsidP="007F08B6">
      <w:r w:rsidRPr="0039249A">
        <w:t>The SRS-RSRP measurement accuracy shall fulfil the absolute accuracy requirements in clauses 5.7.5.0.10.1</w:t>
      </w:r>
      <w:r w:rsidRPr="0039249A">
        <w:rPr>
          <w:lang w:eastAsia="zh-CN"/>
        </w:rPr>
        <w:t xml:space="preserve"> </w:t>
      </w:r>
      <w:r w:rsidRPr="0039249A">
        <w:t>The following requirements are to be verified:</w:t>
      </w:r>
    </w:p>
    <w:p w14:paraId="36330DBE" w14:textId="77777777" w:rsidR="007F08B6" w:rsidRPr="0039249A" w:rsidRDefault="007F08B6" w:rsidP="007F08B6">
      <w:r w:rsidRPr="0039249A">
        <w:t>During T1:</w:t>
      </w:r>
    </w:p>
    <w:p w14:paraId="5FA2F36F" w14:textId="77777777" w:rsidR="007F08B6" w:rsidRPr="0039249A" w:rsidRDefault="007F08B6" w:rsidP="007F08B6">
      <w:r w:rsidRPr="0039249A">
        <w:t>The UE is deemed to meet the requirement if the reported SRS-RSRP is in the range shown in table 5.7.5.1.5-4.</w:t>
      </w:r>
    </w:p>
    <w:p w14:paraId="0961D91F" w14:textId="77777777" w:rsidR="007F08B6" w:rsidRPr="0039249A" w:rsidRDefault="007F08B6" w:rsidP="007F08B6">
      <w:r w:rsidRPr="0039249A">
        <w:t>During T2:</w:t>
      </w:r>
    </w:p>
    <w:p w14:paraId="09D32E0A" w14:textId="77777777" w:rsidR="007F08B6" w:rsidRPr="0039249A" w:rsidRDefault="007F08B6" w:rsidP="007F08B6">
      <w:r w:rsidRPr="0039249A">
        <w:t>The UE is deemed to meet the requirement if the reported SRS-RSRP is in the range shown in table 5.7.5.1.5-4.</w:t>
      </w:r>
    </w:p>
    <w:p w14:paraId="0599FCD2" w14:textId="77777777" w:rsidR="007F08B6" w:rsidRPr="0039249A" w:rsidRDefault="007F08B6" w:rsidP="007F08B6">
      <w:pPr>
        <w:rPr>
          <w:lang w:eastAsia="sv-SE"/>
        </w:rPr>
      </w:pPr>
      <w:r w:rsidRPr="0039249A">
        <w:t>For the test to pass, the ratio of successful reported values for each requirement shall be more than 90% with a confidence level of 95%. Each requirement is evaluated independently of the others.</w:t>
      </w:r>
    </w:p>
    <w:p w14:paraId="25AC052E" w14:textId="77777777" w:rsidR="00043ACA" w:rsidRPr="0039249A" w:rsidRDefault="00043ACA" w:rsidP="00043ACA">
      <w:pPr>
        <w:rPr>
          <w:rFonts w:asciiTheme="minorHAnsi" w:hAnsiTheme="minorHAnsi" w:cstheme="minorHAnsi"/>
          <w:b/>
          <w:bCs/>
          <w:noProof/>
          <w:color w:val="548DD4" w:themeColor="text2" w:themeTint="99"/>
          <w:sz w:val="30"/>
          <w:szCs w:val="30"/>
        </w:rPr>
      </w:pPr>
      <w:r w:rsidRPr="0039249A">
        <w:rPr>
          <w:rFonts w:asciiTheme="minorHAnsi" w:hAnsiTheme="minorHAnsi" w:cstheme="minorHAnsi"/>
          <w:b/>
          <w:bCs/>
          <w:noProof/>
          <w:color w:val="548DD4" w:themeColor="text2" w:themeTint="99"/>
          <w:sz w:val="30"/>
          <w:szCs w:val="30"/>
        </w:rPr>
        <w:t>&lt;&lt;Some Unchanged Sections&gt;&gt;</w:t>
      </w:r>
    </w:p>
    <w:p w14:paraId="40B98412" w14:textId="77777777" w:rsidR="00043ACA" w:rsidRPr="0039249A" w:rsidRDefault="00043ACA" w:rsidP="00043ACA">
      <w:pPr>
        <w:pStyle w:val="Heading3"/>
        <w:keepNext w:val="0"/>
        <w:keepLines w:val="0"/>
      </w:pPr>
      <w:bookmarkStart w:id="49" w:name="_Toc75989902"/>
      <w:bookmarkStart w:id="50" w:name="_Toc75993008"/>
      <w:bookmarkStart w:id="51" w:name="_Toc76018785"/>
      <w:bookmarkStart w:id="52" w:name="_Toc84513860"/>
      <w:bookmarkStart w:id="53" w:name="_Toc84514424"/>
      <w:r w:rsidRPr="0039249A">
        <w:t>7.6.4</w:t>
      </w:r>
      <w:r w:rsidRPr="0039249A">
        <w:tab/>
      </w:r>
      <w:bookmarkEnd w:id="49"/>
      <w:bookmarkEnd w:id="50"/>
      <w:bookmarkEnd w:id="51"/>
      <w:bookmarkEnd w:id="52"/>
      <w:bookmarkEnd w:id="53"/>
      <w:r w:rsidRPr="0039249A">
        <w:t>CLI measurements</w:t>
      </w:r>
    </w:p>
    <w:p w14:paraId="280C8314" w14:textId="77777777" w:rsidR="00043ACA" w:rsidRPr="0039249A" w:rsidRDefault="00043ACA" w:rsidP="00043ACA">
      <w:pPr>
        <w:pStyle w:val="Heading4"/>
        <w:keepNext w:val="0"/>
        <w:keepLines w:val="0"/>
        <w:rPr>
          <w:lang w:eastAsia="sv-SE"/>
        </w:rPr>
      </w:pPr>
      <w:bookmarkStart w:id="54" w:name="_Toc21621586"/>
      <w:bookmarkStart w:id="55" w:name="_Toc29297201"/>
      <w:bookmarkStart w:id="56" w:name="_Toc36149402"/>
      <w:bookmarkStart w:id="57" w:name="_Toc44092990"/>
      <w:bookmarkStart w:id="58" w:name="_Toc44093539"/>
      <w:bookmarkStart w:id="59" w:name="_Toc44094362"/>
      <w:bookmarkStart w:id="60" w:name="_Toc44094641"/>
      <w:bookmarkStart w:id="61" w:name="_Toc52296057"/>
      <w:bookmarkStart w:id="62" w:name="_Toc59027769"/>
      <w:bookmarkStart w:id="63" w:name="_Toc69328263"/>
      <w:bookmarkStart w:id="64" w:name="_Toc75989903"/>
      <w:bookmarkStart w:id="65" w:name="_Toc75993009"/>
      <w:bookmarkStart w:id="66" w:name="_Toc76018786"/>
      <w:bookmarkStart w:id="67" w:name="_Toc84513861"/>
      <w:bookmarkStart w:id="68" w:name="_Toc84514425"/>
      <w:bookmarkStart w:id="69" w:name="_Hlk101641871"/>
      <w:r w:rsidRPr="0039249A">
        <w:rPr>
          <w:lang w:eastAsia="sv-SE"/>
        </w:rPr>
        <w:t>7.6.4.0</w:t>
      </w:r>
      <w:r w:rsidRPr="0039249A">
        <w:rPr>
          <w:lang w:eastAsia="sv-SE"/>
        </w:rPr>
        <w:tab/>
        <w:t>Minimum conformance requirements</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030D5642" w14:textId="77777777" w:rsidR="00043ACA" w:rsidRPr="0039249A" w:rsidRDefault="00043ACA" w:rsidP="00043ACA">
      <w:pPr>
        <w:pStyle w:val="Heading5"/>
        <w:keepNext w:val="0"/>
        <w:keepLines w:val="0"/>
      </w:pPr>
      <w:bookmarkStart w:id="70" w:name="_Toc21621587"/>
      <w:bookmarkStart w:id="71" w:name="_Toc29297202"/>
      <w:bookmarkStart w:id="72" w:name="_Toc36149403"/>
      <w:bookmarkStart w:id="73" w:name="_Toc44092991"/>
      <w:bookmarkStart w:id="74" w:name="_Toc44093540"/>
      <w:bookmarkStart w:id="75" w:name="_Toc44094363"/>
      <w:bookmarkStart w:id="76" w:name="_Toc44094642"/>
      <w:bookmarkStart w:id="77" w:name="_Toc52296058"/>
      <w:bookmarkStart w:id="78" w:name="_Toc59027770"/>
      <w:bookmarkStart w:id="79" w:name="_Toc69328264"/>
      <w:bookmarkStart w:id="80" w:name="_Toc75989904"/>
      <w:bookmarkStart w:id="81" w:name="_Toc75993010"/>
      <w:bookmarkStart w:id="82" w:name="_Toc76018787"/>
      <w:bookmarkStart w:id="83" w:name="_Toc84513862"/>
      <w:bookmarkStart w:id="84" w:name="_Toc84514426"/>
      <w:bookmarkStart w:id="85" w:name="_Hlk101641881"/>
      <w:bookmarkEnd w:id="69"/>
      <w:r w:rsidRPr="0039249A">
        <w:lastRenderedPageBreak/>
        <w:t>7.6.4.0.1</w:t>
      </w:r>
      <w:r w:rsidRPr="0039249A">
        <w:tab/>
        <w:t xml:space="preserve">Minimum conformance requirements for </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r w:rsidRPr="0039249A">
        <w:t>SRS-RSRP measurement period</w:t>
      </w:r>
    </w:p>
    <w:bookmarkEnd w:id="85"/>
    <w:p w14:paraId="31B2DA19" w14:textId="77777777" w:rsidR="00043ACA" w:rsidRPr="0039249A" w:rsidRDefault="00043ACA" w:rsidP="00043ACA">
      <w:pPr>
        <w:jc w:val="both"/>
        <w:rPr>
          <w:lang w:eastAsia="ko-KR"/>
        </w:rPr>
      </w:pPr>
      <w:r w:rsidRPr="0039249A">
        <w:rPr>
          <w:lang w:eastAsia="ko-KR"/>
        </w:rPr>
        <w:t>The UE shall be capable of performing SRS-RSRP measurement based on the configured SRS resource, and the UE shall be capable of reporting SRS-RSRP measured over measurement period of T</w:t>
      </w:r>
      <w:r w:rsidRPr="0039249A">
        <w:rPr>
          <w:vertAlign w:val="subscript"/>
          <w:lang w:eastAsia="ko-KR"/>
        </w:rPr>
        <w:t>SRS_RSRP_measurement_period</w:t>
      </w:r>
      <w:r w:rsidRPr="0039249A">
        <w:rPr>
          <w:lang w:eastAsia="ko-KR"/>
        </w:rPr>
        <w:t xml:space="preserve"> for FR1 and FR2.</w:t>
      </w:r>
    </w:p>
    <w:p w14:paraId="3565CCCC" w14:textId="77777777" w:rsidR="00043ACA" w:rsidRPr="0039249A" w:rsidRDefault="00043ACA" w:rsidP="00043ACA">
      <w:pPr>
        <w:pStyle w:val="TH"/>
        <w:rPr>
          <w:lang w:eastAsia="ko-KR"/>
        </w:rPr>
      </w:pPr>
      <w:r w:rsidRPr="0039249A">
        <w:t>Table 7.6.4.0.1</w:t>
      </w:r>
      <w:r w:rsidRPr="0039249A">
        <w:noBreakHyphen/>
      </w:r>
      <w:r w:rsidRPr="0039249A">
        <w:fldChar w:fldCharType="begin"/>
      </w:r>
      <w:r w:rsidRPr="0039249A">
        <w:instrText xml:space="preserve"> SEQ Table \* ARABIC \s 1 </w:instrText>
      </w:r>
      <w:r w:rsidRPr="0039249A">
        <w:fldChar w:fldCharType="separate"/>
      </w:r>
      <w:r w:rsidRPr="0039249A">
        <w:t>1</w:t>
      </w:r>
      <w:r w:rsidRPr="0039249A">
        <w:fldChar w:fldCharType="end"/>
      </w:r>
      <w:r w:rsidRPr="0039249A">
        <w:t xml:space="preserve"> Measurement period </w:t>
      </w:r>
      <w:r w:rsidRPr="0039249A">
        <w:rPr>
          <w:lang w:eastAsia="ko-KR"/>
        </w:rPr>
        <w:t>T</w:t>
      </w:r>
      <w:r w:rsidRPr="0039249A">
        <w:rPr>
          <w:vertAlign w:val="subscript"/>
          <w:lang w:eastAsia="ko-KR"/>
        </w:rPr>
        <w:t>SRS_RSRP_measurement_period</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972"/>
        <w:gridCol w:w="4678"/>
      </w:tblGrid>
      <w:tr w:rsidR="00043ACA" w:rsidRPr="0039249A" w14:paraId="491B63B6" w14:textId="77777777" w:rsidTr="00043ACA">
        <w:trPr>
          <w:trHeight w:val="99"/>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1D6E852E" w14:textId="77777777" w:rsidR="00043ACA" w:rsidRPr="0039249A" w:rsidRDefault="00043ACA">
            <w:pPr>
              <w:pStyle w:val="TAH"/>
              <w:spacing w:line="256" w:lineRule="auto"/>
            </w:pPr>
            <w:r w:rsidRPr="0039249A">
              <w:t>Configuration</w:t>
            </w:r>
          </w:p>
        </w:tc>
        <w:tc>
          <w:tcPr>
            <w:tcW w:w="4678" w:type="dxa"/>
            <w:tcBorders>
              <w:top w:val="single" w:sz="4" w:space="0" w:color="auto"/>
              <w:left w:val="single" w:sz="4" w:space="0" w:color="auto"/>
              <w:bottom w:val="single" w:sz="4" w:space="0" w:color="auto"/>
              <w:right w:val="single" w:sz="4" w:space="0" w:color="auto"/>
            </w:tcBorders>
            <w:vAlign w:val="center"/>
            <w:hideMark/>
          </w:tcPr>
          <w:p w14:paraId="33F7EBBC" w14:textId="77777777" w:rsidR="00043ACA" w:rsidRPr="0039249A" w:rsidRDefault="00043ACA">
            <w:pPr>
              <w:pStyle w:val="TAH"/>
              <w:spacing w:line="256" w:lineRule="auto"/>
            </w:pPr>
            <w:r w:rsidRPr="0039249A">
              <w:t>T</w:t>
            </w:r>
            <w:r w:rsidRPr="0039249A">
              <w:rPr>
                <w:vertAlign w:val="subscript"/>
              </w:rPr>
              <w:t>SRS_measurement_period</w:t>
            </w:r>
            <w:r w:rsidRPr="0039249A">
              <w:t xml:space="preserve"> (ms)</w:t>
            </w:r>
          </w:p>
        </w:tc>
      </w:tr>
      <w:tr w:rsidR="00043ACA" w:rsidRPr="0039249A" w14:paraId="6BE8996E" w14:textId="77777777" w:rsidTr="00043ACA">
        <w:trPr>
          <w:trHeight w:val="47"/>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3ACD23D8" w14:textId="77777777" w:rsidR="00043ACA" w:rsidRPr="0039249A" w:rsidRDefault="00043ACA">
            <w:pPr>
              <w:pStyle w:val="TAC"/>
              <w:spacing w:line="256" w:lineRule="auto"/>
            </w:pPr>
            <w:r w:rsidRPr="0039249A">
              <w:t>No DRX</w:t>
            </w:r>
          </w:p>
        </w:tc>
        <w:tc>
          <w:tcPr>
            <w:tcW w:w="4678" w:type="dxa"/>
            <w:tcBorders>
              <w:top w:val="single" w:sz="4" w:space="0" w:color="auto"/>
              <w:left w:val="single" w:sz="4" w:space="0" w:color="auto"/>
              <w:bottom w:val="single" w:sz="4" w:space="0" w:color="auto"/>
              <w:right w:val="single" w:sz="4" w:space="0" w:color="auto"/>
            </w:tcBorders>
            <w:vAlign w:val="center"/>
            <w:hideMark/>
          </w:tcPr>
          <w:p w14:paraId="6AE4F06E" w14:textId="77777777" w:rsidR="00043ACA" w:rsidRPr="0039249A" w:rsidRDefault="00043ACA">
            <w:pPr>
              <w:pStyle w:val="TAC"/>
              <w:spacing w:line="256" w:lineRule="auto"/>
            </w:pPr>
            <w:r w:rsidRPr="0039249A">
              <w:t>Max(60, 3 X T</w:t>
            </w:r>
            <w:r w:rsidRPr="0039249A">
              <w:rPr>
                <w:vertAlign w:val="subscript"/>
              </w:rPr>
              <w:t>SRS</w:t>
            </w:r>
            <w:r w:rsidRPr="0039249A">
              <w:t>)</w:t>
            </w:r>
          </w:p>
        </w:tc>
      </w:tr>
      <w:tr w:rsidR="00043ACA" w:rsidRPr="0039249A" w14:paraId="4C9A5F7D" w14:textId="77777777" w:rsidTr="00043ACA">
        <w:trPr>
          <w:trHeight w:val="47"/>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5552F956" w14:textId="77777777" w:rsidR="00043ACA" w:rsidRPr="0039249A" w:rsidRDefault="00043ACA">
            <w:pPr>
              <w:pStyle w:val="TAC"/>
              <w:spacing w:line="256" w:lineRule="auto"/>
            </w:pPr>
            <w:r w:rsidRPr="0039249A">
              <w:t>DRX cycle ≤ 320ms</w:t>
            </w:r>
          </w:p>
        </w:tc>
        <w:tc>
          <w:tcPr>
            <w:tcW w:w="4678" w:type="dxa"/>
            <w:tcBorders>
              <w:top w:val="single" w:sz="4" w:space="0" w:color="auto"/>
              <w:left w:val="single" w:sz="4" w:space="0" w:color="auto"/>
              <w:bottom w:val="single" w:sz="4" w:space="0" w:color="auto"/>
              <w:right w:val="single" w:sz="4" w:space="0" w:color="auto"/>
            </w:tcBorders>
            <w:vAlign w:val="center"/>
            <w:hideMark/>
          </w:tcPr>
          <w:p w14:paraId="6B343321" w14:textId="77777777" w:rsidR="00043ACA" w:rsidRPr="0039249A" w:rsidRDefault="00043ACA">
            <w:pPr>
              <w:pStyle w:val="TAC"/>
              <w:spacing w:line="256" w:lineRule="auto"/>
            </w:pPr>
            <w:r w:rsidRPr="0039249A">
              <w:t>Max(60, Ceil(1.5 X 3) X max(T</w:t>
            </w:r>
            <w:r w:rsidRPr="0039249A">
              <w:rPr>
                <w:vertAlign w:val="subscript"/>
              </w:rPr>
              <w:t>SRS</w:t>
            </w:r>
            <w:r w:rsidRPr="0039249A">
              <w:t>, T</w:t>
            </w:r>
            <w:r w:rsidRPr="0039249A">
              <w:rPr>
                <w:vertAlign w:val="subscript"/>
              </w:rPr>
              <w:t>DRX</w:t>
            </w:r>
            <w:r w:rsidRPr="0039249A">
              <w:t>))</w:t>
            </w:r>
          </w:p>
        </w:tc>
      </w:tr>
      <w:tr w:rsidR="00043ACA" w:rsidRPr="0039249A" w14:paraId="48036C02" w14:textId="77777777" w:rsidTr="00043ACA">
        <w:trPr>
          <w:trHeight w:val="130"/>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594E2AD5" w14:textId="77777777" w:rsidR="00043ACA" w:rsidRPr="0039249A" w:rsidRDefault="00043ACA">
            <w:pPr>
              <w:pStyle w:val="TAC"/>
              <w:spacing w:line="256" w:lineRule="auto"/>
            </w:pPr>
            <w:r w:rsidRPr="0039249A">
              <w:t>DRX cycle &gt; 320ms</w:t>
            </w:r>
          </w:p>
        </w:tc>
        <w:tc>
          <w:tcPr>
            <w:tcW w:w="4678" w:type="dxa"/>
            <w:tcBorders>
              <w:top w:val="single" w:sz="4" w:space="0" w:color="auto"/>
              <w:left w:val="single" w:sz="4" w:space="0" w:color="auto"/>
              <w:bottom w:val="single" w:sz="4" w:space="0" w:color="auto"/>
              <w:right w:val="single" w:sz="4" w:space="0" w:color="auto"/>
            </w:tcBorders>
            <w:vAlign w:val="center"/>
            <w:hideMark/>
          </w:tcPr>
          <w:p w14:paraId="26CE00DA" w14:textId="77777777" w:rsidR="00043ACA" w:rsidRPr="0039249A" w:rsidRDefault="00043ACA">
            <w:pPr>
              <w:pStyle w:val="TAC"/>
              <w:spacing w:line="256" w:lineRule="auto"/>
            </w:pPr>
            <w:r w:rsidRPr="0039249A">
              <w:t xml:space="preserve"> 3 X T</w:t>
            </w:r>
            <w:r w:rsidRPr="0039249A">
              <w:rPr>
                <w:vertAlign w:val="subscript"/>
              </w:rPr>
              <w:t>DRX</w:t>
            </w:r>
          </w:p>
        </w:tc>
      </w:tr>
      <w:tr w:rsidR="00043ACA" w:rsidRPr="0039249A" w14:paraId="08A87E76" w14:textId="77777777" w:rsidTr="00043ACA">
        <w:trPr>
          <w:trHeight w:val="130"/>
          <w:jc w:val="center"/>
        </w:trPr>
        <w:tc>
          <w:tcPr>
            <w:tcW w:w="7650" w:type="dxa"/>
            <w:gridSpan w:val="2"/>
            <w:tcBorders>
              <w:top w:val="single" w:sz="4" w:space="0" w:color="auto"/>
              <w:left w:val="single" w:sz="4" w:space="0" w:color="auto"/>
              <w:bottom w:val="single" w:sz="4" w:space="0" w:color="auto"/>
              <w:right w:val="single" w:sz="4" w:space="0" w:color="auto"/>
            </w:tcBorders>
            <w:vAlign w:val="center"/>
            <w:hideMark/>
          </w:tcPr>
          <w:p w14:paraId="46536723" w14:textId="77777777" w:rsidR="00043ACA" w:rsidRPr="0039249A" w:rsidRDefault="00043ACA">
            <w:pPr>
              <w:pStyle w:val="TAN"/>
              <w:spacing w:line="256" w:lineRule="auto"/>
              <w:rPr>
                <w:lang w:eastAsia="ko-KR"/>
              </w:rPr>
            </w:pPr>
            <w:r w:rsidRPr="0039249A">
              <w:rPr>
                <w:lang w:eastAsia="ko-KR"/>
              </w:rPr>
              <w:t>Note:</w:t>
            </w:r>
            <w:r w:rsidRPr="0039249A">
              <w:rPr>
                <w:lang w:eastAsia="ja-JP"/>
              </w:rPr>
              <w:tab/>
            </w:r>
            <w:r w:rsidRPr="0039249A">
              <w:rPr>
                <w:lang w:eastAsia="ko-KR"/>
              </w:rPr>
              <w:t>T</w:t>
            </w:r>
            <w:r w:rsidRPr="0039249A">
              <w:rPr>
                <w:vertAlign w:val="subscript"/>
                <w:lang w:eastAsia="ko-KR"/>
              </w:rPr>
              <w:t>SRS</w:t>
            </w:r>
            <w:r w:rsidRPr="0039249A">
              <w:rPr>
                <w:lang w:eastAsia="ko-KR"/>
              </w:rPr>
              <w:t xml:space="preserve"> is SRS measurement periodicity configured </w:t>
            </w:r>
            <w:r w:rsidRPr="0039249A">
              <w:rPr>
                <w:i/>
              </w:rPr>
              <w:t>SRS-PeriodicityAndOffset</w:t>
            </w:r>
            <w:r w:rsidRPr="0039249A">
              <w:rPr>
                <w:lang w:eastAsia="ko-KR"/>
              </w:rPr>
              <w:t>, and T</w:t>
            </w:r>
            <w:r w:rsidRPr="0039249A">
              <w:rPr>
                <w:vertAlign w:val="subscript"/>
                <w:lang w:eastAsia="ko-KR"/>
              </w:rPr>
              <w:t>DRX</w:t>
            </w:r>
            <w:r w:rsidRPr="0039249A">
              <w:rPr>
                <w:lang w:eastAsia="ko-KR"/>
              </w:rPr>
              <w:t xml:space="preserve"> is the DRX cycle length. </w:t>
            </w:r>
          </w:p>
        </w:tc>
      </w:tr>
    </w:tbl>
    <w:p w14:paraId="4308390D" w14:textId="77777777" w:rsidR="00043ACA" w:rsidRPr="0039249A" w:rsidRDefault="00043ACA" w:rsidP="00043ACA">
      <w:pPr>
        <w:rPr>
          <w:lang w:eastAsia="ko-KR"/>
        </w:rPr>
      </w:pPr>
    </w:p>
    <w:p w14:paraId="2D818CCD" w14:textId="77777777" w:rsidR="00043ACA" w:rsidRPr="0039249A" w:rsidRDefault="00043ACA" w:rsidP="00043ACA">
      <w:pPr>
        <w:rPr>
          <w:rFonts w:ascii="Arial" w:hAnsi="Arial"/>
          <w:sz w:val="18"/>
          <w:vertAlign w:val="subscript"/>
        </w:rPr>
      </w:pPr>
      <w:r w:rsidRPr="0039249A">
        <w:t xml:space="preserve">If the SRS resources configured for measurement are partially or fully overlapping with SMTC window, SSB or CSI-RS configured for RLM, BFD, CBD or L1-RSRP measurement or measurement gaps, requirements are not specified for </w:t>
      </w:r>
      <w:r w:rsidRPr="0039249A">
        <w:rPr>
          <w:rFonts w:ascii="Arial" w:hAnsi="Arial"/>
          <w:sz w:val="18"/>
        </w:rPr>
        <w:t>T</w:t>
      </w:r>
      <w:r w:rsidRPr="0039249A">
        <w:rPr>
          <w:rFonts w:ascii="Arial" w:hAnsi="Arial"/>
          <w:sz w:val="18"/>
          <w:vertAlign w:val="subscript"/>
        </w:rPr>
        <w:t>SRS_RSRP_measurement_period.</w:t>
      </w:r>
    </w:p>
    <w:p w14:paraId="5E036F95" w14:textId="77777777" w:rsidR="00043ACA" w:rsidRPr="0039249A" w:rsidRDefault="00043ACA" w:rsidP="00043ACA">
      <w:pPr>
        <w:rPr>
          <w:szCs w:val="28"/>
        </w:rPr>
      </w:pPr>
      <w:r w:rsidRPr="0039249A">
        <w:rPr>
          <w:lang w:eastAsia="ko-KR"/>
        </w:rPr>
        <w:t xml:space="preserve">When configured by the network, the UE shall be able to perform SRS-RSRP measurements of configured </w:t>
      </w:r>
      <w:r w:rsidRPr="0039249A">
        <w:rPr>
          <w:i/>
          <w:szCs w:val="22"/>
          <w:lang w:eastAsia="ja-JP"/>
        </w:rPr>
        <w:t>srs-ResourceConfigCLI</w:t>
      </w:r>
      <w:r w:rsidRPr="0039249A">
        <w:rPr>
          <w:lang w:eastAsia="ko-KR"/>
        </w:rPr>
        <w:t xml:space="preserve">. The requirements apply when the subcarrier spacing for SRS-RSRP measurement resource configuration is the same as the subcarrier spacing of the active DL BWP of serving cell. The </w:t>
      </w:r>
      <w:r w:rsidRPr="0039249A">
        <w:rPr>
          <w:szCs w:val="28"/>
        </w:rPr>
        <w:t>UE is not required to measure SRS using different SCS compared to the downlink active BWP SCS of the same carrier.</w:t>
      </w:r>
    </w:p>
    <w:p w14:paraId="44DCA289" w14:textId="77777777" w:rsidR="00043ACA" w:rsidRPr="0039249A" w:rsidRDefault="00043ACA" w:rsidP="00043ACA">
      <w:pPr>
        <w:jc w:val="both"/>
        <w:rPr>
          <w:lang w:eastAsia="ko-KR"/>
        </w:rPr>
      </w:pPr>
      <w:r w:rsidRPr="0039249A">
        <w:rPr>
          <w:lang w:eastAsia="ko-KR"/>
        </w:rPr>
        <w:t>The requirements as provided:</w:t>
      </w:r>
    </w:p>
    <w:p w14:paraId="5F5441D3" w14:textId="77777777" w:rsidR="00043ACA" w:rsidRPr="0039249A" w:rsidRDefault="00043ACA" w:rsidP="00043ACA">
      <w:pPr>
        <w:pStyle w:val="B1"/>
        <w:rPr>
          <w:lang w:eastAsia="ko-KR"/>
        </w:rPr>
      </w:pPr>
      <w:r w:rsidRPr="0039249A">
        <w:rPr>
          <w:lang w:eastAsia="ko-KR"/>
        </w:rPr>
        <w:t>-</w:t>
      </w:r>
      <w:r w:rsidRPr="0039249A">
        <w:rPr>
          <w:lang w:eastAsia="ko-KR"/>
        </w:rPr>
        <w:tab/>
        <w:t>SRS resources configured for SRS-RSRP measurements are measurable.</w:t>
      </w:r>
    </w:p>
    <w:p w14:paraId="3E6E369C" w14:textId="77777777" w:rsidR="00043ACA" w:rsidRPr="0039249A" w:rsidRDefault="00043ACA" w:rsidP="00043ACA">
      <w:pPr>
        <w:jc w:val="both"/>
        <w:rPr>
          <w:lang w:eastAsia="ko-KR"/>
        </w:rPr>
      </w:pPr>
      <w:r w:rsidRPr="0039249A">
        <w:rPr>
          <w:lang w:eastAsia="ko-KR"/>
        </w:rPr>
        <w:t>An SRS resource configured for SRS-RSRP shall be considered measurable when for each relevant SRS the following conditions are met:</w:t>
      </w:r>
    </w:p>
    <w:p w14:paraId="2531DB49" w14:textId="77777777" w:rsidR="00043ACA" w:rsidRPr="0039249A" w:rsidRDefault="00043ACA" w:rsidP="00043ACA">
      <w:pPr>
        <w:pStyle w:val="B1"/>
        <w:rPr>
          <w:lang w:eastAsia="ko-KR"/>
        </w:rPr>
      </w:pPr>
      <w:r w:rsidRPr="0039249A">
        <w:rPr>
          <w:lang w:eastAsia="ko-KR"/>
        </w:rPr>
        <w:t>-</w:t>
      </w:r>
      <w:r w:rsidRPr="0039249A">
        <w:rPr>
          <w:lang w:eastAsia="ko-KR"/>
        </w:rPr>
        <w:tab/>
        <w:t>SRS-RSRP related side conditions given in clauses 10.1.22.1 for FR1 and FR2 for a corresponding band,</w:t>
      </w:r>
    </w:p>
    <w:p w14:paraId="04B6467B" w14:textId="77777777" w:rsidR="00043ACA" w:rsidRPr="0039249A" w:rsidRDefault="00043ACA" w:rsidP="00043ACA">
      <w:pPr>
        <w:pStyle w:val="B1"/>
        <w:rPr>
          <w:lang w:eastAsia="ko-KR"/>
        </w:rPr>
      </w:pPr>
      <w:r w:rsidRPr="0039249A">
        <w:rPr>
          <w:lang w:eastAsia="ko-KR"/>
        </w:rPr>
        <w:t>-</w:t>
      </w:r>
      <w:r w:rsidRPr="0039249A">
        <w:rPr>
          <w:lang w:eastAsia="ko-KR"/>
        </w:rPr>
        <w:tab/>
        <w:t xml:space="preserve">SRS_RP and SRS </w:t>
      </w:r>
      <w:r w:rsidRPr="0039249A">
        <w:t>Ês/Iot</w:t>
      </w:r>
      <w:r w:rsidRPr="0039249A">
        <w:rPr>
          <w:rFonts w:eastAsia="Malgun Gothic"/>
          <w:color w:val="000000" w:themeColor="text1"/>
          <w:kern w:val="24"/>
          <w:lang w:eastAsia="ko-KR"/>
        </w:rPr>
        <w:t xml:space="preserve"> </w:t>
      </w:r>
      <w:r w:rsidRPr="0039249A">
        <w:rPr>
          <w:lang w:eastAsia="ko-KR"/>
        </w:rPr>
        <w:t>according to Annex B.2.</w:t>
      </w:r>
      <w:r w:rsidRPr="0039249A">
        <w:rPr>
          <w:lang w:eastAsia="zh-CN"/>
        </w:rPr>
        <w:t>7</w:t>
      </w:r>
      <w:r w:rsidRPr="0039249A">
        <w:rPr>
          <w:lang w:eastAsia="ko-KR"/>
        </w:rPr>
        <w:t xml:space="preserve"> for a corresponding band.</w:t>
      </w:r>
    </w:p>
    <w:p w14:paraId="5FBA90AF" w14:textId="77777777" w:rsidR="00043ACA" w:rsidRPr="0039249A" w:rsidRDefault="00043ACA" w:rsidP="00043ACA">
      <w:pPr>
        <w:jc w:val="both"/>
        <w:rPr>
          <w:lang w:eastAsia="ko-KR"/>
        </w:rPr>
      </w:pPr>
      <w:r w:rsidRPr="0039249A">
        <w:rPr>
          <w:lang w:eastAsia="ko-KR"/>
        </w:rPr>
        <w:t xml:space="preserve">The UE shall send SRS-RSRP reports only for report configurations according to </w:t>
      </w:r>
      <w:r w:rsidRPr="0039249A">
        <w:rPr>
          <w:i/>
          <w:lang w:eastAsia="ko-KR"/>
        </w:rPr>
        <w:t>reportType</w:t>
      </w:r>
      <w:r w:rsidRPr="0039249A">
        <w:rPr>
          <w:lang w:eastAsia="ko-KR"/>
        </w:rPr>
        <w:t xml:space="preserve"> which is </w:t>
      </w:r>
      <w:r w:rsidRPr="0039249A">
        <w:rPr>
          <w:i/>
          <w:lang w:eastAsia="ko-KR"/>
        </w:rPr>
        <w:t>cliPeriodical</w:t>
      </w:r>
      <w:r w:rsidRPr="0039249A">
        <w:rPr>
          <w:lang w:eastAsia="ko-KR"/>
        </w:rPr>
        <w:t xml:space="preserve"> or </w:t>
      </w:r>
      <w:r w:rsidRPr="0039249A">
        <w:rPr>
          <w:i/>
          <w:lang w:eastAsia="ko-KR"/>
        </w:rPr>
        <w:t>cliEventTriggered</w:t>
      </w:r>
      <w:r w:rsidRPr="0039249A">
        <w:rPr>
          <w:lang w:eastAsia="ko-KR"/>
        </w:rPr>
        <w:t xml:space="preserve"> when SRS-RSRP report is configured.</w:t>
      </w:r>
    </w:p>
    <w:p w14:paraId="134D65AA" w14:textId="77777777" w:rsidR="00043ACA" w:rsidRPr="0039249A" w:rsidRDefault="00043ACA" w:rsidP="00043ACA">
      <w:pPr>
        <w:jc w:val="both"/>
        <w:rPr>
          <w:lang w:eastAsia="ko-KR"/>
        </w:rPr>
      </w:pPr>
      <w:r w:rsidRPr="0039249A">
        <w:rPr>
          <w:lang w:eastAsia="ko-KR"/>
        </w:rPr>
        <w:t>The UE shall report the SRS-RSRP value as a 7-bit value in the range [-140, -44] dBm with 1dB step size according to clause 10.1.22.1 for FR1 and FR2.</w:t>
      </w:r>
    </w:p>
    <w:p w14:paraId="1B41E74D" w14:textId="77777777" w:rsidR="00043ACA" w:rsidRPr="0039249A" w:rsidRDefault="00043ACA" w:rsidP="00043ACA">
      <w:pPr>
        <w:jc w:val="both"/>
        <w:rPr>
          <w:lang w:eastAsia="ko-KR"/>
        </w:rPr>
      </w:pPr>
      <w:r w:rsidRPr="0039249A">
        <w:rPr>
          <w:lang w:eastAsia="ko-KR"/>
        </w:rPr>
        <w:t>Reported SRS-RSRP measurements contained in periodically triggered measurement reports shall meet the requirements in clause 10.1.22.1.</w:t>
      </w:r>
    </w:p>
    <w:p w14:paraId="4A5345D2" w14:textId="77777777" w:rsidR="00043ACA" w:rsidRPr="0039249A" w:rsidRDefault="00043ACA" w:rsidP="00043ACA">
      <w:pPr>
        <w:jc w:val="both"/>
        <w:rPr>
          <w:lang w:eastAsia="ko-KR"/>
        </w:rPr>
      </w:pPr>
      <w:r w:rsidRPr="0039249A">
        <w:rPr>
          <w:lang w:eastAsia="ko-KR"/>
        </w:rPr>
        <w:t>Reported SRS-RSRP measurements contained in periodically triggered measurement reports shall meet the requirements in clauses 10.1.22.1.</w:t>
      </w:r>
    </w:p>
    <w:p w14:paraId="77AA62C0" w14:textId="77777777" w:rsidR="00043ACA" w:rsidRPr="0039249A" w:rsidRDefault="00043ACA" w:rsidP="00043ACA">
      <w:pPr>
        <w:jc w:val="both"/>
        <w:rPr>
          <w:lang w:eastAsia="ko-KR"/>
        </w:rPr>
      </w:pPr>
      <w:r w:rsidRPr="0039249A">
        <w:rPr>
          <w:lang w:eastAsia="ko-KR"/>
        </w:rPr>
        <w:t>The first report in event triggered periodic measurement reporting shall meet the requirements specified in clause 9.7.2.3.3.</w:t>
      </w:r>
    </w:p>
    <w:p w14:paraId="5E9B5B4E" w14:textId="77777777" w:rsidR="00043ACA" w:rsidRPr="0039249A" w:rsidRDefault="00043ACA" w:rsidP="00043ACA">
      <w:pPr>
        <w:rPr>
          <w:lang w:eastAsia="ko-KR"/>
        </w:rPr>
      </w:pPr>
      <w:r w:rsidRPr="0039249A">
        <w:rPr>
          <w:lang w:eastAsia="ko-KR"/>
        </w:rPr>
        <w:t>Reported SRS-RSRP measurements contained in periodically triggered measurement reports shall meet the requirements in clause 10.1.22.1.</w:t>
      </w:r>
    </w:p>
    <w:p w14:paraId="090AAD69" w14:textId="77777777" w:rsidR="00043ACA" w:rsidRPr="0039249A" w:rsidRDefault="00043ACA" w:rsidP="00043ACA">
      <w:pPr>
        <w:rPr>
          <w:lang w:eastAsia="ko-KR"/>
        </w:rPr>
      </w:pPr>
      <w:r w:rsidRPr="0039249A">
        <w:rPr>
          <w:lang w:eastAsia="ko-KR"/>
        </w:rPr>
        <w:t>The UE shall not send any event triggered measurement reports as long as no reporting criteria is fulfilled.</w:t>
      </w:r>
    </w:p>
    <w:p w14:paraId="79AB4219" w14:textId="77777777" w:rsidR="00043ACA" w:rsidRPr="0039249A" w:rsidRDefault="00043ACA" w:rsidP="00043ACA">
      <w:r w:rsidRPr="0039249A">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39249A">
        <w:rPr>
          <w:vertAlign w:val="subscript"/>
        </w:rPr>
        <w:t>DCCH</w:t>
      </w:r>
      <w:r w:rsidRPr="0039249A">
        <w:t>. This measurement reporting delay excludes a delay which caused by no UL resources for UE to send the measurement report on.</w:t>
      </w:r>
    </w:p>
    <w:p w14:paraId="3A13B8B0" w14:textId="77777777" w:rsidR="00043ACA" w:rsidRPr="0039249A" w:rsidRDefault="00043ACA" w:rsidP="00043ACA">
      <w:r w:rsidRPr="0039249A">
        <w:t>The normative reference for this requirement is TS 38.133 [6] clause 9.7.2.5 and 9.7.2.1, 9.7.2.2 and 9.7.2.3</w:t>
      </w:r>
    </w:p>
    <w:p w14:paraId="21A0F84E" w14:textId="77777777" w:rsidR="00043ACA" w:rsidRPr="0039249A" w:rsidRDefault="00043ACA" w:rsidP="00043ACA">
      <w:pPr>
        <w:pStyle w:val="Heading4"/>
        <w:keepNext w:val="0"/>
        <w:keepLines w:val="0"/>
        <w:rPr>
          <w:snapToGrid w:val="0"/>
        </w:rPr>
      </w:pPr>
      <w:bookmarkStart w:id="86" w:name="_Toc21621589"/>
      <w:bookmarkStart w:id="87" w:name="_Toc29297204"/>
      <w:bookmarkStart w:id="88" w:name="_Toc36149405"/>
      <w:bookmarkStart w:id="89" w:name="_Toc44092993"/>
      <w:bookmarkStart w:id="90" w:name="_Toc44093542"/>
      <w:bookmarkStart w:id="91" w:name="_Toc44094365"/>
      <w:bookmarkStart w:id="92" w:name="_Toc44094644"/>
      <w:bookmarkStart w:id="93" w:name="_Toc52296060"/>
      <w:bookmarkStart w:id="94" w:name="_Toc59027772"/>
      <w:bookmarkStart w:id="95" w:name="_Toc69328266"/>
      <w:bookmarkStart w:id="96" w:name="_Toc75989906"/>
      <w:bookmarkStart w:id="97" w:name="_Toc75993012"/>
      <w:bookmarkStart w:id="98" w:name="_Toc76018789"/>
      <w:bookmarkStart w:id="99" w:name="_Toc84513864"/>
      <w:bookmarkStart w:id="100" w:name="_Toc84514428"/>
      <w:bookmarkStart w:id="101" w:name="_Hlk101641912"/>
      <w:r w:rsidRPr="0039249A">
        <w:rPr>
          <w:lang w:eastAsia="sv-SE"/>
        </w:rPr>
        <w:t>7.6.4.1</w:t>
      </w:r>
      <w:r w:rsidRPr="0039249A">
        <w:rPr>
          <w:lang w:eastAsia="sv-SE"/>
        </w:rPr>
        <w:tab/>
        <w:t>NR SA</w:t>
      </w:r>
      <w:r w:rsidRPr="0039249A">
        <w:t xml:space="preserve"> FR2 SRS-RSRP measurement in non-DRX</w:t>
      </w:r>
      <w:r w:rsidRPr="0039249A">
        <w:rPr>
          <w:snapToGrid w:val="0"/>
        </w:rPr>
        <w:t xml:space="preserve"> </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37627CF0" w14:textId="77777777" w:rsidR="00043ACA" w:rsidRPr="0039249A" w:rsidRDefault="00043ACA" w:rsidP="00043ACA">
      <w:pPr>
        <w:pStyle w:val="EditorsNote"/>
        <w:rPr>
          <w:strike/>
        </w:rPr>
      </w:pPr>
      <w:bookmarkStart w:id="102" w:name="_Hlk101641951"/>
      <w:bookmarkEnd w:id="101"/>
      <w:r w:rsidRPr="0039249A">
        <w:t>Editor's Note:  This test case is incomplete. Following aspects are either missing or TBD</w:t>
      </w:r>
    </w:p>
    <w:p w14:paraId="585FCA4B" w14:textId="77777777" w:rsidR="00043ACA" w:rsidRPr="0039249A" w:rsidRDefault="00043ACA" w:rsidP="00043ACA">
      <w:pPr>
        <w:pStyle w:val="EditorsNote"/>
      </w:pPr>
      <w:r w:rsidRPr="0039249A">
        <w:lastRenderedPageBreak/>
        <w:t>- The test applicability is FFS</w:t>
      </w:r>
    </w:p>
    <w:p w14:paraId="6DE0878B" w14:textId="77777777" w:rsidR="00043ACA" w:rsidRPr="0039249A" w:rsidRDefault="00043ACA" w:rsidP="00043ACA">
      <w:pPr>
        <w:pStyle w:val="EditorsNote"/>
      </w:pPr>
      <w:r w:rsidRPr="0039249A">
        <w:t>- The test procedure is incomplete</w:t>
      </w:r>
    </w:p>
    <w:p w14:paraId="59BCD9B4" w14:textId="5664335A" w:rsidR="00043ACA" w:rsidRPr="0039249A" w:rsidRDefault="00043ACA" w:rsidP="00043ACA">
      <w:pPr>
        <w:pStyle w:val="EditorsNote"/>
        <w:rPr>
          <w:ins w:id="103" w:author="Mursalin Habib" w:date="2022-11-11T13:28:00Z"/>
        </w:rPr>
      </w:pPr>
      <w:r w:rsidRPr="0039249A">
        <w:t>- The message content is FFS</w:t>
      </w:r>
    </w:p>
    <w:p w14:paraId="11B84951" w14:textId="77777777" w:rsidR="004F6FDE" w:rsidRPr="0039249A" w:rsidRDefault="004F6FDE" w:rsidP="004F6FDE">
      <w:pPr>
        <w:pStyle w:val="EditorsNote"/>
        <w:rPr>
          <w:ins w:id="104" w:author="Mursalin Habib" w:date="2022-11-11T13:28:00Z"/>
        </w:rPr>
      </w:pPr>
      <w:ins w:id="105" w:author="Mursalin Habib" w:date="2022-11-11T13:28:00Z">
        <w:r w:rsidRPr="0039249A">
          <w:t>- MU/TT analysis for UE PC3 and test frequency f ≤ 40.8 GHz is complete.</w:t>
        </w:r>
      </w:ins>
    </w:p>
    <w:p w14:paraId="65E15F7F" w14:textId="77777777" w:rsidR="004F6FDE" w:rsidRPr="0039249A" w:rsidRDefault="004F6FDE" w:rsidP="004F6FDE">
      <w:pPr>
        <w:pStyle w:val="EditorsNote"/>
        <w:rPr>
          <w:ins w:id="106" w:author="Mursalin Habib" w:date="2022-11-11T13:28:00Z"/>
        </w:rPr>
      </w:pPr>
      <w:ins w:id="107" w:author="Mursalin Habib" w:date="2022-11-11T13:28:00Z">
        <w:r w:rsidRPr="0039249A">
          <w:t>- MU/TT analysis for UE power class other than PC3 is incomplete.</w:t>
        </w:r>
      </w:ins>
    </w:p>
    <w:p w14:paraId="12197863" w14:textId="77777777" w:rsidR="004F6FDE" w:rsidRPr="0039249A" w:rsidRDefault="004F6FDE" w:rsidP="004F6FDE">
      <w:pPr>
        <w:pStyle w:val="EditorsNote"/>
        <w:rPr>
          <w:ins w:id="108" w:author="Mursalin Habib" w:date="2022-11-11T13:28:00Z"/>
        </w:rPr>
      </w:pPr>
      <w:ins w:id="109" w:author="Mursalin Habib" w:date="2022-11-11T13:28:00Z">
        <w:r w:rsidRPr="0039249A">
          <w:t>- MU//TT analysis for test frequency f &gt; 40.8 GHz is incomplete.</w:t>
        </w:r>
      </w:ins>
    </w:p>
    <w:p w14:paraId="5D12D90A" w14:textId="77777777" w:rsidR="004F6FDE" w:rsidRPr="0039249A" w:rsidRDefault="004F6FDE" w:rsidP="00043ACA">
      <w:pPr>
        <w:pStyle w:val="EditorsNote"/>
      </w:pPr>
    </w:p>
    <w:p w14:paraId="3CF8B21F" w14:textId="48CD8AB3" w:rsidR="00043ACA" w:rsidRPr="0039249A" w:rsidDel="00A76786" w:rsidRDefault="00043ACA" w:rsidP="00043ACA">
      <w:pPr>
        <w:pStyle w:val="EditorsNote"/>
        <w:rPr>
          <w:del w:id="110" w:author="Mursalin Habib [2]" w:date="2022-07-27T01:48:00Z"/>
        </w:rPr>
      </w:pPr>
      <w:del w:id="111" w:author="Mursalin Habib [2]" w:date="2022-07-27T01:48:00Z">
        <w:r w:rsidRPr="0039249A" w:rsidDel="00A76786">
          <w:delText>- MU/TT analysis is FFS</w:delText>
        </w:r>
      </w:del>
    </w:p>
    <w:p w14:paraId="2BD62009" w14:textId="77777777" w:rsidR="00043ACA" w:rsidRPr="0039249A" w:rsidRDefault="00043ACA" w:rsidP="00043ACA">
      <w:pPr>
        <w:pStyle w:val="H6"/>
      </w:pPr>
      <w:r w:rsidRPr="0039249A">
        <w:t>7.6.4.1.1</w:t>
      </w:r>
      <w:r w:rsidRPr="0039249A">
        <w:tab/>
        <w:t>Test purpose</w:t>
      </w:r>
    </w:p>
    <w:bookmarkEnd w:id="102"/>
    <w:p w14:paraId="5097CBC4" w14:textId="77777777" w:rsidR="00043ACA" w:rsidRPr="0039249A" w:rsidRDefault="00043ACA" w:rsidP="00043ACA">
      <w:r w:rsidRPr="0039249A">
        <w:t>The purpose of this test case is to verify that the UE makes correct reporting of SRS-RSRP measurement in non-DRX within SRS-RSRP measurement requirements in TS 38.133 [6] clause 9.7.2.5</w:t>
      </w:r>
    </w:p>
    <w:p w14:paraId="6A70F784" w14:textId="77777777" w:rsidR="00043ACA" w:rsidRPr="0039249A" w:rsidRDefault="00043ACA" w:rsidP="00043ACA">
      <w:pPr>
        <w:pStyle w:val="H6"/>
      </w:pPr>
      <w:bookmarkStart w:id="112" w:name="_Hlk101641956"/>
      <w:r w:rsidRPr="0039249A">
        <w:t>7.6.4.1.2</w:t>
      </w:r>
      <w:r w:rsidRPr="0039249A">
        <w:tab/>
        <w:t>Test applicability</w:t>
      </w:r>
    </w:p>
    <w:bookmarkEnd w:id="112"/>
    <w:p w14:paraId="0AD47094" w14:textId="77777777" w:rsidR="00043ACA" w:rsidRPr="0039249A" w:rsidRDefault="00043ACA" w:rsidP="00043ACA">
      <w:pPr>
        <w:rPr>
          <w:lang w:eastAsia="x-none"/>
        </w:rPr>
      </w:pPr>
      <w:r w:rsidRPr="0039249A">
        <w:t>FFS</w:t>
      </w:r>
    </w:p>
    <w:p w14:paraId="12EF8747" w14:textId="77777777" w:rsidR="00043ACA" w:rsidRPr="0039249A" w:rsidRDefault="00043ACA" w:rsidP="00043ACA">
      <w:pPr>
        <w:pStyle w:val="H6"/>
      </w:pPr>
      <w:bookmarkStart w:id="113" w:name="_Hlk101641960"/>
      <w:r w:rsidRPr="0039249A">
        <w:t>7.6.4.1.3</w:t>
      </w:r>
      <w:r w:rsidRPr="0039249A">
        <w:tab/>
        <w:t>Minimum conformance requirements</w:t>
      </w:r>
    </w:p>
    <w:bookmarkEnd w:id="113"/>
    <w:p w14:paraId="0A257A66" w14:textId="77777777" w:rsidR="00043ACA" w:rsidRPr="0039249A" w:rsidRDefault="00043ACA" w:rsidP="00043ACA">
      <w:r w:rsidRPr="0039249A">
        <w:t>The minimum conformance requirements are specified in clause 7.6.4.0.1</w:t>
      </w:r>
    </w:p>
    <w:p w14:paraId="5AD55918" w14:textId="77777777" w:rsidR="00043ACA" w:rsidRPr="0039249A" w:rsidRDefault="00043ACA" w:rsidP="00043ACA">
      <w:r w:rsidRPr="0039249A">
        <w:t>The normative reference for this requirement is TS 38.133 [6] clause 9.7.2.5 and A.7.6.4.1.</w:t>
      </w:r>
    </w:p>
    <w:p w14:paraId="45C7D6D8" w14:textId="77777777" w:rsidR="00043ACA" w:rsidRPr="0039249A" w:rsidRDefault="00043ACA" w:rsidP="00043ACA">
      <w:pPr>
        <w:pStyle w:val="H6"/>
      </w:pPr>
      <w:bookmarkStart w:id="114" w:name="_Hlk101641965"/>
      <w:r w:rsidRPr="0039249A">
        <w:t>7.6.4.1.4</w:t>
      </w:r>
      <w:r w:rsidRPr="0039249A">
        <w:tab/>
        <w:t>Test description</w:t>
      </w:r>
    </w:p>
    <w:bookmarkEnd w:id="114"/>
    <w:p w14:paraId="1E89F03E" w14:textId="77777777" w:rsidR="00043ACA" w:rsidRPr="0039249A" w:rsidRDefault="00043ACA" w:rsidP="00043ACA">
      <w:pPr>
        <w:rPr>
          <w:lang w:eastAsia="sv-SE"/>
        </w:rPr>
      </w:pPr>
      <w:r w:rsidRPr="0039249A">
        <w:t>One cell is deployed in the test, which is FR2 PCell (Cell 1).</w:t>
      </w:r>
    </w:p>
    <w:p w14:paraId="2CD230D9" w14:textId="77777777" w:rsidR="00043ACA" w:rsidRPr="0039249A" w:rsidRDefault="00043ACA" w:rsidP="00043ACA">
      <w:pPr>
        <w:pStyle w:val="H6"/>
        <w:keepNext w:val="0"/>
        <w:keepLines w:val="0"/>
        <w:rPr>
          <w:lang w:eastAsia="sv-SE"/>
        </w:rPr>
      </w:pPr>
      <w:bookmarkStart w:id="115" w:name="_Hlk101641968"/>
      <w:r w:rsidRPr="0039249A">
        <w:rPr>
          <w:lang w:eastAsia="sv-SE"/>
        </w:rPr>
        <w:t>7.6.4.1.4.1</w:t>
      </w:r>
      <w:r w:rsidRPr="0039249A">
        <w:rPr>
          <w:lang w:eastAsia="sv-SE"/>
        </w:rPr>
        <w:tab/>
        <w:t>Initial conditions</w:t>
      </w:r>
    </w:p>
    <w:bookmarkEnd w:id="115"/>
    <w:p w14:paraId="16A8C2C3" w14:textId="77777777" w:rsidR="00043ACA" w:rsidRPr="0039249A" w:rsidRDefault="00043ACA" w:rsidP="00043ACA">
      <w:pPr>
        <w:rPr>
          <w:lang w:eastAsia="sv-SE"/>
        </w:rPr>
      </w:pPr>
      <w:r w:rsidRPr="0039249A">
        <w:rPr>
          <w:lang w:eastAsia="sv-SE"/>
        </w:rPr>
        <w:t xml:space="preserve">This test shall be tested using any of the test configurations in Table </w:t>
      </w:r>
      <w:r w:rsidRPr="0039249A">
        <w:t>7.6.4.1.4.1-1</w:t>
      </w:r>
      <w:r w:rsidRPr="0039249A">
        <w:rPr>
          <w:lang w:eastAsia="sv-SE"/>
        </w:rPr>
        <w:t>.</w:t>
      </w:r>
    </w:p>
    <w:p w14:paraId="634462B8" w14:textId="77777777" w:rsidR="00043ACA" w:rsidRPr="0039249A" w:rsidRDefault="00043ACA" w:rsidP="00043ACA">
      <w:pPr>
        <w:pStyle w:val="TH"/>
        <w:keepNext w:val="0"/>
        <w:keepLines w:val="0"/>
      </w:pPr>
      <w:bookmarkStart w:id="116" w:name="_Hlk101643412"/>
      <w:r w:rsidRPr="0039249A">
        <w:t>Table 7.6.4.1.4.1-1: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43ACA" w:rsidRPr="0039249A" w14:paraId="38E67973" w14:textId="77777777" w:rsidTr="00043ACA">
        <w:trPr>
          <w:jc w:val="center"/>
        </w:trPr>
        <w:tc>
          <w:tcPr>
            <w:tcW w:w="2376" w:type="dxa"/>
            <w:tcBorders>
              <w:top w:val="single" w:sz="4" w:space="0" w:color="auto"/>
              <w:left w:val="single" w:sz="4" w:space="0" w:color="auto"/>
              <w:bottom w:val="single" w:sz="4" w:space="0" w:color="auto"/>
              <w:right w:val="single" w:sz="4" w:space="0" w:color="auto"/>
            </w:tcBorders>
            <w:hideMark/>
          </w:tcPr>
          <w:bookmarkEnd w:id="116"/>
          <w:p w14:paraId="518C094E" w14:textId="77777777" w:rsidR="00043ACA" w:rsidRPr="0039249A" w:rsidRDefault="00043ACA">
            <w:pPr>
              <w:pStyle w:val="TAH"/>
              <w:spacing w:line="252" w:lineRule="auto"/>
              <w:rPr>
                <w:rFonts w:eastAsia="Malgun Gothic"/>
              </w:rPr>
            </w:pPr>
            <w:r w:rsidRPr="0039249A">
              <w:t>Test Case ID</w:t>
            </w:r>
          </w:p>
        </w:tc>
        <w:tc>
          <w:tcPr>
            <w:tcW w:w="7230" w:type="dxa"/>
            <w:tcBorders>
              <w:top w:val="single" w:sz="4" w:space="0" w:color="auto"/>
              <w:left w:val="single" w:sz="4" w:space="0" w:color="auto"/>
              <w:bottom w:val="single" w:sz="4" w:space="0" w:color="auto"/>
              <w:right w:val="single" w:sz="4" w:space="0" w:color="auto"/>
            </w:tcBorders>
            <w:hideMark/>
          </w:tcPr>
          <w:p w14:paraId="044DD4B9" w14:textId="77777777" w:rsidR="00043ACA" w:rsidRPr="0039249A" w:rsidRDefault="00043ACA">
            <w:pPr>
              <w:pStyle w:val="TAH"/>
              <w:spacing w:line="252" w:lineRule="auto"/>
              <w:rPr>
                <w:rFonts w:eastAsia="Malgun Gothic"/>
              </w:rPr>
            </w:pPr>
            <w:r w:rsidRPr="0039249A">
              <w:t>Description</w:t>
            </w:r>
          </w:p>
        </w:tc>
      </w:tr>
      <w:tr w:rsidR="00043ACA" w:rsidRPr="0039249A" w14:paraId="10D3CEE5" w14:textId="77777777" w:rsidTr="00043ACA">
        <w:trPr>
          <w:jc w:val="center"/>
        </w:trPr>
        <w:tc>
          <w:tcPr>
            <w:tcW w:w="2376" w:type="dxa"/>
            <w:tcBorders>
              <w:top w:val="single" w:sz="4" w:space="0" w:color="auto"/>
              <w:left w:val="single" w:sz="4" w:space="0" w:color="auto"/>
              <w:bottom w:val="single" w:sz="4" w:space="0" w:color="auto"/>
              <w:right w:val="single" w:sz="4" w:space="0" w:color="auto"/>
            </w:tcBorders>
            <w:hideMark/>
          </w:tcPr>
          <w:p w14:paraId="7CCE0C1D" w14:textId="77777777" w:rsidR="00043ACA" w:rsidRPr="0039249A" w:rsidRDefault="00043ACA">
            <w:pPr>
              <w:pStyle w:val="TAL"/>
              <w:spacing w:line="252" w:lineRule="auto"/>
              <w:rPr>
                <w:rFonts w:eastAsia="Malgun Gothic"/>
              </w:rPr>
            </w:pPr>
            <w:r w:rsidRPr="0039249A">
              <w:t>7.6.4.1 - 1</w:t>
            </w:r>
          </w:p>
        </w:tc>
        <w:tc>
          <w:tcPr>
            <w:tcW w:w="7230" w:type="dxa"/>
            <w:tcBorders>
              <w:top w:val="single" w:sz="4" w:space="0" w:color="auto"/>
              <w:left w:val="single" w:sz="4" w:space="0" w:color="auto"/>
              <w:bottom w:val="single" w:sz="4" w:space="0" w:color="auto"/>
              <w:right w:val="single" w:sz="4" w:space="0" w:color="auto"/>
            </w:tcBorders>
            <w:hideMark/>
          </w:tcPr>
          <w:p w14:paraId="07B39E7D" w14:textId="77777777" w:rsidR="00043ACA" w:rsidRPr="0039249A" w:rsidRDefault="00043ACA">
            <w:pPr>
              <w:pStyle w:val="TAL"/>
              <w:spacing w:line="252" w:lineRule="auto"/>
              <w:rPr>
                <w:rFonts w:eastAsia="Malgun Gothic"/>
              </w:rPr>
            </w:pPr>
            <w:r w:rsidRPr="0039249A">
              <w:t>NR 120 kHz SRS SCS, 100 MHz bandwidth, TDD duplex mode</w:t>
            </w:r>
          </w:p>
        </w:tc>
      </w:tr>
    </w:tbl>
    <w:p w14:paraId="28B4E47C" w14:textId="77777777" w:rsidR="00043ACA" w:rsidRPr="0039249A" w:rsidRDefault="00043ACA" w:rsidP="00043ACA"/>
    <w:p w14:paraId="3EAE32DA" w14:textId="77777777" w:rsidR="00043ACA" w:rsidRPr="0039249A" w:rsidRDefault="00043ACA" w:rsidP="00043ACA">
      <w:pPr>
        <w:rPr>
          <w:lang w:eastAsia="sv-SE"/>
        </w:rPr>
      </w:pPr>
      <w:bookmarkStart w:id="117" w:name="_Hlk101643449"/>
      <w:r w:rsidRPr="0039249A">
        <w:rPr>
          <w:lang w:eastAsia="sv-SE"/>
        </w:rPr>
        <w:t>Configure the test equipment and the DUT according to the parameters in Table 7.6.4.1.4.1-2.</w:t>
      </w:r>
    </w:p>
    <w:p w14:paraId="3BE1ABD0" w14:textId="77777777" w:rsidR="00043ACA" w:rsidRPr="0039249A" w:rsidRDefault="00043ACA" w:rsidP="00043ACA">
      <w:pPr>
        <w:pStyle w:val="TH"/>
        <w:keepNext w:val="0"/>
        <w:keepLines w:val="0"/>
      </w:pPr>
      <w:bookmarkStart w:id="118" w:name="_Hlk101643487"/>
      <w:bookmarkEnd w:id="117"/>
      <w:r w:rsidRPr="0039249A">
        <w:t>Table 7.6.4.1.4.1-2: Initial conditions SA FR2 SRS-RSRP measurement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43ACA" w:rsidRPr="0039249A" w14:paraId="719CA72D" w14:textId="77777777" w:rsidTr="00043ACA">
        <w:trPr>
          <w:jc w:val="center"/>
        </w:trPr>
        <w:tc>
          <w:tcPr>
            <w:tcW w:w="1701" w:type="dxa"/>
            <w:tcBorders>
              <w:top w:val="single" w:sz="4" w:space="0" w:color="auto"/>
              <w:left w:val="single" w:sz="4" w:space="0" w:color="auto"/>
              <w:bottom w:val="single" w:sz="4" w:space="0" w:color="auto"/>
              <w:right w:val="single" w:sz="4" w:space="0" w:color="auto"/>
            </w:tcBorders>
            <w:hideMark/>
          </w:tcPr>
          <w:p w14:paraId="5B892380" w14:textId="77777777" w:rsidR="00043ACA" w:rsidRPr="0039249A" w:rsidRDefault="00043ACA">
            <w:pPr>
              <w:pStyle w:val="TAH"/>
              <w:spacing w:line="252" w:lineRule="auto"/>
            </w:pPr>
            <w:r w:rsidRPr="0039249A">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723D6A5" w14:textId="77777777" w:rsidR="00043ACA" w:rsidRPr="0039249A" w:rsidRDefault="00043ACA">
            <w:pPr>
              <w:pStyle w:val="TAH"/>
              <w:spacing w:line="252" w:lineRule="auto"/>
            </w:pPr>
            <w:r w:rsidRPr="0039249A">
              <w:t>Value</w:t>
            </w:r>
          </w:p>
        </w:tc>
        <w:tc>
          <w:tcPr>
            <w:tcW w:w="3961" w:type="dxa"/>
            <w:tcBorders>
              <w:top w:val="single" w:sz="4" w:space="0" w:color="auto"/>
              <w:left w:val="single" w:sz="4" w:space="0" w:color="auto"/>
              <w:bottom w:val="single" w:sz="4" w:space="0" w:color="auto"/>
              <w:right w:val="single" w:sz="4" w:space="0" w:color="auto"/>
            </w:tcBorders>
            <w:hideMark/>
          </w:tcPr>
          <w:p w14:paraId="74EE360E" w14:textId="77777777" w:rsidR="00043ACA" w:rsidRPr="0039249A" w:rsidRDefault="00043ACA">
            <w:pPr>
              <w:pStyle w:val="TAH"/>
              <w:spacing w:line="252" w:lineRule="auto"/>
            </w:pPr>
            <w:r w:rsidRPr="0039249A">
              <w:t>Comment</w:t>
            </w:r>
          </w:p>
        </w:tc>
      </w:tr>
      <w:tr w:rsidR="00043ACA" w:rsidRPr="0039249A" w14:paraId="4A7641AB" w14:textId="77777777" w:rsidTr="00043ACA">
        <w:trPr>
          <w:jc w:val="center"/>
        </w:trPr>
        <w:tc>
          <w:tcPr>
            <w:tcW w:w="1701" w:type="dxa"/>
            <w:tcBorders>
              <w:top w:val="single" w:sz="4" w:space="0" w:color="auto"/>
              <w:left w:val="single" w:sz="4" w:space="0" w:color="auto"/>
              <w:bottom w:val="single" w:sz="4" w:space="0" w:color="auto"/>
              <w:right w:val="single" w:sz="4" w:space="0" w:color="auto"/>
            </w:tcBorders>
            <w:hideMark/>
          </w:tcPr>
          <w:p w14:paraId="21C65F5D" w14:textId="77777777" w:rsidR="00043ACA" w:rsidRPr="0039249A" w:rsidRDefault="00043ACA">
            <w:pPr>
              <w:pStyle w:val="TAL"/>
              <w:spacing w:line="252" w:lineRule="auto"/>
            </w:pPr>
            <w:r w:rsidRPr="0039249A">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245298F" w14:textId="77777777" w:rsidR="00043ACA" w:rsidRPr="0039249A" w:rsidRDefault="00043ACA">
            <w:pPr>
              <w:pStyle w:val="TAL"/>
              <w:spacing w:line="252" w:lineRule="auto"/>
            </w:pPr>
            <w:r w:rsidRPr="0039249A">
              <w:t>NC</w:t>
            </w:r>
          </w:p>
        </w:tc>
        <w:tc>
          <w:tcPr>
            <w:tcW w:w="3961" w:type="dxa"/>
            <w:tcBorders>
              <w:top w:val="single" w:sz="4" w:space="0" w:color="auto"/>
              <w:left w:val="single" w:sz="4" w:space="0" w:color="auto"/>
              <w:bottom w:val="single" w:sz="4" w:space="0" w:color="auto"/>
              <w:right w:val="single" w:sz="4" w:space="0" w:color="auto"/>
            </w:tcBorders>
            <w:hideMark/>
          </w:tcPr>
          <w:p w14:paraId="42582452" w14:textId="77777777" w:rsidR="00043ACA" w:rsidRPr="0039249A" w:rsidRDefault="00043ACA">
            <w:pPr>
              <w:pStyle w:val="TAL"/>
              <w:spacing w:line="252" w:lineRule="auto"/>
            </w:pPr>
            <w:r w:rsidRPr="0039249A">
              <w:t>As specified in TS 38.508-1 [14] clause 4.1.</w:t>
            </w:r>
          </w:p>
        </w:tc>
      </w:tr>
      <w:tr w:rsidR="00043ACA" w:rsidRPr="0039249A" w14:paraId="459714EA" w14:textId="77777777" w:rsidTr="00043ACA">
        <w:trPr>
          <w:jc w:val="center"/>
        </w:trPr>
        <w:tc>
          <w:tcPr>
            <w:tcW w:w="1701" w:type="dxa"/>
            <w:tcBorders>
              <w:top w:val="single" w:sz="4" w:space="0" w:color="auto"/>
              <w:left w:val="single" w:sz="4" w:space="0" w:color="auto"/>
              <w:bottom w:val="single" w:sz="4" w:space="0" w:color="auto"/>
              <w:right w:val="single" w:sz="4" w:space="0" w:color="auto"/>
            </w:tcBorders>
            <w:hideMark/>
          </w:tcPr>
          <w:p w14:paraId="35C21BD5" w14:textId="77777777" w:rsidR="00043ACA" w:rsidRPr="0039249A" w:rsidRDefault="00043ACA">
            <w:pPr>
              <w:pStyle w:val="TAL"/>
              <w:spacing w:line="252" w:lineRule="auto"/>
            </w:pPr>
            <w:r w:rsidRPr="0039249A">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2B284A1" w14:textId="77777777" w:rsidR="00043ACA" w:rsidRPr="0039249A" w:rsidRDefault="00043ACA">
            <w:pPr>
              <w:pStyle w:val="TAL"/>
              <w:spacing w:line="252" w:lineRule="auto"/>
            </w:pPr>
            <w:r w:rsidRPr="0039249A">
              <w:t>As specified in Annex E, Table E.5-1 and TS 38.508-1 [14] clause 4.3.1.</w:t>
            </w:r>
          </w:p>
        </w:tc>
      </w:tr>
      <w:tr w:rsidR="00043ACA" w:rsidRPr="0039249A" w14:paraId="7A9FAF72" w14:textId="77777777" w:rsidTr="00043ACA">
        <w:trPr>
          <w:jc w:val="center"/>
        </w:trPr>
        <w:tc>
          <w:tcPr>
            <w:tcW w:w="1701" w:type="dxa"/>
            <w:tcBorders>
              <w:top w:val="single" w:sz="4" w:space="0" w:color="auto"/>
              <w:left w:val="single" w:sz="4" w:space="0" w:color="auto"/>
              <w:bottom w:val="single" w:sz="4" w:space="0" w:color="auto"/>
              <w:right w:val="single" w:sz="4" w:space="0" w:color="auto"/>
            </w:tcBorders>
            <w:hideMark/>
          </w:tcPr>
          <w:p w14:paraId="500A3BBC" w14:textId="77777777" w:rsidR="00043ACA" w:rsidRPr="0039249A" w:rsidRDefault="00043ACA">
            <w:pPr>
              <w:pStyle w:val="TAL"/>
              <w:spacing w:line="252" w:lineRule="auto"/>
            </w:pPr>
            <w:r w:rsidRPr="0039249A">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3A27643" w14:textId="77777777" w:rsidR="00043ACA" w:rsidRPr="0039249A" w:rsidRDefault="00043ACA">
            <w:pPr>
              <w:pStyle w:val="TAL"/>
              <w:spacing w:line="252" w:lineRule="auto"/>
            </w:pPr>
            <w:r w:rsidRPr="0039249A">
              <w:t>As specified by the test configuration selected from Table 6.6.1.1.4.1-1.</w:t>
            </w:r>
          </w:p>
        </w:tc>
      </w:tr>
      <w:tr w:rsidR="00043ACA" w:rsidRPr="0039249A" w14:paraId="37900601" w14:textId="77777777" w:rsidTr="00043ACA">
        <w:trPr>
          <w:jc w:val="center"/>
        </w:trPr>
        <w:tc>
          <w:tcPr>
            <w:tcW w:w="1701" w:type="dxa"/>
            <w:tcBorders>
              <w:top w:val="single" w:sz="4" w:space="0" w:color="auto"/>
              <w:left w:val="single" w:sz="4" w:space="0" w:color="auto"/>
              <w:bottom w:val="single" w:sz="4" w:space="0" w:color="auto"/>
              <w:right w:val="single" w:sz="4" w:space="0" w:color="auto"/>
            </w:tcBorders>
            <w:hideMark/>
          </w:tcPr>
          <w:p w14:paraId="5B1A90B7" w14:textId="77777777" w:rsidR="00043ACA" w:rsidRPr="0039249A" w:rsidRDefault="00043ACA">
            <w:pPr>
              <w:pStyle w:val="TAL"/>
              <w:spacing w:line="252" w:lineRule="auto"/>
            </w:pPr>
            <w:r w:rsidRPr="0039249A">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52E9054" w14:textId="77777777" w:rsidR="00043ACA" w:rsidRPr="0039249A" w:rsidRDefault="00043ACA">
            <w:pPr>
              <w:pStyle w:val="TAL"/>
              <w:spacing w:line="252" w:lineRule="auto"/>
            </w:pPr>
            <w:r w:rsidRPr="0039249A">
              <w:t>AWGN</w:t>
            </w:r>
          </w:p>
        </w:tc>
        <w:tc>
          <w:tcPr>
            <w:tcW w:w="3961" w:type="dxa"/>
            <w:tcBorders>
              <w:top w:val="single" w:sz="4" w:space="0" w:color="auto"/>
              <w:left w:val="single" w:sz="4" w:space="0" w:color="auto"/>
              <w:bottom w:val="single" w:sz="4" w:space="0" w:color="auto"/>
              <w:right w:val="single" w:sz="4" w:space="0" w:color="auto"/>
            </w:tcBorders>
            <w:hideMark/>
          </w:tcPr>
          <w:p w14:paraId="0663A3D0" w14:textId="77777777" w:rsidR="00043ACA" w:rsidRPr="0039249A" w:rsidRDefault="00043ACA">
            <w:pPr>
              <w:pStyle w:val="TAL"/>
              <w:spacing w:line="252" w:lineRule="auto"/>
            </w:pPr>
            <w:r w:rsidRPr="0039249A">
              <w:t>As specified in Annex C.2.2</w:t>
            </w:r>
          </w:p>
        </w:tc>
      </w:tr>
      <w:tr w:rsidR="00043ACA" w:rsidRPr="0039249A" w14:paraId="1D3FC649" w14:textId="77777777" w:rsidTr="00043ACA">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B432AFB" w14:textId="77777777" w:rsidR="00043ACA" w:rsidRPr="0039249A" w:rsidRDefault="00043ACA">
            <w:pPr>
              <w:pStyle w:val="TAL"/>
              <w:spacing w:line="252" w:lineRule="auto"/>
            </w:pPr>
            <w:r w:rsidRPr="0039249A">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AD4B820" w14:textId="77777777" w:rsidR="00043ACA" w:rsidRPr="0039249A" w:rsidRDefault="00043ACA">
            <w:pPr>
              <w:pStyle w:val="TAL"/>
              <w:spacing w:line="252" w:lineRule="auto"/>
            </w:pPr>
            <w:r w:rsidRPr="0039249A">
              <w:t>TE Part</w:t>
            </w:r>
          </w:p>
        </w:tc>
        <w:tc>
          <w:tcPr>
            <w:tcW w:w="2809" w:type="dxa"/>
            <w:tcBorders>
              <w:top w:val="single" w:sz="4" w:space="0" w:color="auto"/>
              <w:left w:val="single" w:sz="4" w:space="0" w:color="auto"/>
              <w:bottom w:val="single" w:sz="4" w:space="0" w:color="auto"/>
              <w:right w:val="single" w:sz="4" w:space="0" w:color="auto"/>
            </w:tcBorders>
            <w:hideMark/>
          </w:tcPr>
          <w:p w14:paraId="5DA86E67" w14:textId="77777777" w:rsidR="00043ACA" w:rsidRPr="0039249A" w:rsidRDefault="00043ACA">
            <w:pPr>
              <w:pStyle w:val="TAL"/>
              <w:spacing w:line="252" w:lineRule="auto"/>
            </w:pPr>
            <w:r w:rsidRPr="0039249A">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1A049E6" w14:textId="77777777" w:rsidR="00043ACA" w:rsidRPr="0039249A" w:rsidRDefault="00043ACA">
            <w:pPr>
              <w:pStyle w:val="TAL"/>
              <w:spacing w:line="252" w:lineRule="auto"/>
            </w:pPr>
            <w:r w:rsidRPr="0039249A">
              <w:t>As specified in TS 38.508-1 [14] Annex A.</w:t>
            </w:r>
          </w:p>
        </w:tc>
      </w:tr>
      <w:tr w:rsidR="00043ACA" w:rsidRPr="0039249A" w14:paraId="62AB6B9F" w14:textId="77777777" w:rsidTr="00043ACA">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A6AE2B" w14:textId="77777777" w:rsidR="00043ACA" w:rsidRPr="0039249A" w:rsidRDefault="00043ACA">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F7484AF" w14:textId="77777777" w:rsidR="00043ACA" w:rsidRPr="0039249A" w:rsidRDefault="00043ACA">
            <w:pPr>
              <w:pStyle w:val="TAL"/>
              <w:spacing w:line="252" w:lineRule="auto"/>
            </w:pPr>
            <w:r w:rsidRPr="0039249A">
              <w:t>DUT Part</w:t>
            </w:r>
          </w:p>
        </w:tc>
        <w:tc>
          <w:tcPr>
            <w:tcW w:w="2809" w:type="dxa"/>
            <w:tcBorders>
              <w:top w:val="single" w:sz="4" w:space="0" w:color="auto"/>
              <w:left w:val="single" w:sz="4" w:space="0" w:color="auto"/>
              <w:bottom w:val="single" w:sz="4" w:space="0" w:color="auto"/>
              <w:right w:val="single" w:sz="4" w:space="0" w:color="auto"/>
            </w:tcBorders>
            <w:hideMark/>
          </w:tcPr>
          <w:p w14:paraId="7412F7FA" w14:textId="77777777" w:rsidR="00043ACA" w:rsidRPr="0039249A" w:rsidRDefault="00043ACA">
            <w:pPr>
              <w:pStyle w:val="TAL"/>
              <w:spacing w:line="252" w:lineRule="auto"/>
            </w:pPr>
            <w:r w:rsidRPr="0039249A">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C019D3" w14:textId="77777777" w:rsidR="00043ACA" w:rsidRPr="0039249A" w:rsidRDefault="00043ACA">
            <w:pPr>
              <w:spacing w:after="0" w:line="256" w:lineRule="auto"/>
              <w:rPr>
                <w:rFonts w:ascii="Arial" w:hAnsi="Arial"/>
                <w:sz w:val="18"/>
              </w:rPr>
            </w:pPr>
          </w:p>
        </w:tc>
      </w:tr>
      <w:tr w:rsidR="00043ACA" w:rsidRPr="0039249A" w14:paraId="3F1441C8" w14:textId="77777777" w:rsidTr="00043ACA">
        <w:trPr>
          <w:jc w:val="center"/>
        </w:trPr>
        <w:tc>
          <w:tcPr>
            <w:tcW w:w="1701" w:type="dxa"/>
            <w:tcBorders>
              <w:top w:val="single" w:sz="4" w:space="0" w:color="auto"/>
              <w:left w:val="single" w:sz="4" w:space="0" w:color="auto"/>
              <w:bottom w:val="single" w:sz="4" w:space="0" w:color="auto"/>
              <w:right w:val="single" w:sz="4" w:space="0" w:color="auto"/>
            </w:tcBorders>
            <w:hideMark/>
          </w:tcPr>
          <w:p w14:paraId="654CA6E6" w14:textId="77777777" w:rsidR="00043ACA" w:rsidRPr="0039249A" w:rsidRDefault="00043ACA">
            <w:pPr>
              <w:pStyle w:val="TAL"/>
              <w:spacing w:line="252" w:lineRule="auto"/>
            </w:pPr>
            <w:r w:rsidRPr="0039249A">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8ABB439" w14:textId="77777777" w:rsidR="00043ACA" w:rsidRPr="0039249A" w:rsidRDefault="00043ACA">
            <w:pPr>
              <w:pStyle w:val="TAL"/>
              <w:spacing w:line="252" w:lineRule="auto"/>
            </w:pPr>
            <w:r w:rsidRPr="0039249A">
              <w:t>N/A</w:t>
            </w:r>
          </w:p>
        </w:tc>
        <w:tc>
          <w:tcPr>
            <w:tcW w:w="3961" w:type="dxa"/>
            <w:tcBorders>
              <w:top w:val="single" w:sz="4" w:space="0" w:color="auto"/>
              <w:left w:val="single" w:sz="4" w:space="0" w:color="auto"/>
              <w:bottom w:val="single" w:sz="4" w:space="0" w:color="auto"/>
              <w:right w:val="single" w:sz="4" w:space="0" w:color="auto"/>
            </w:tcBorders>
          </w:tcPr>
          <w:p w14:paraId="7E2DD368" w14:textId="77777777" w:rsidR="00043ACA" w:rsidRPr="0039249A" w:rsidRDefault="00043ACA">
            <w:pPr>
              <w:pStyle w:val="TAL"/>
              <w:spacing w:line="252" w:lineRule="auto"/>
            </w:pPr>
          </w:p>
        </w:tc>
      </w:tr>
    </w:tbl>
    <w:p w14:paraId="072C5905" w14:textId="77777777" w:rsidR="00043ACA" w:rsidRPr="0039249A" w:rsidRDefault="00043ACA" w:rsidP="00043ACA">
      <w:pPr>
        <w:rPr>
          <w:lang w:eastAsia="sv-SE"/>
        </w:rPr>
      </w:pPr>
    </w:p>
    <w:p w14:paraId="4B5FD39B" w14:textId="77777777" w:rsidR="00043ACA" w:rsidRPr="0039249A" w:rsidRDefault="00043ACA" w:rsidP="00043ACA">
      <w:pPr>
        <w:pStyle w:val="B1"/>
      </w:pPr>
      <w:r w:rsidRPr="0039249A">
        <w:t>1. The test parameters are given in Table 7.6.4.1.4.1-3 below.</w:t>
      </w:r>
    </w:p>
    <w:p w14:paraId="3645C364" w14:textId="77777777" w:rsidR="00043ACA" w:rsidRPr="0039249A" w:rsidRDefault="00043ACA" w:rsidP="00043ACA">
      <w:pPr>
        <w:pStyle w:val="B1"/>
      </w:pPr>
      <w:r w:rsidRPr="0039249A">
        <w:t>2. Message contents are defined in clause 7.6.4.1.4.3.</w:t>
      </w:r>
    </w:p>
    <w:p w14:paraId="2D65A441" w14:textId="77777777" w:rsidR="00043ACA" w:rsidRPr="0039249A" w:rsidRDefault="00043ACA" w:rsidP="00043ACA">
      <w:pPr>
        <w:pStyle w:val="B1"/>
      </w:pPr>
      <w:r w:rsidRPr="0039249A">
        <w:lastRenderedPageBreak/>
        <w:t xml:space="preserve">3. One cell is deployed in the test, which is FR2 PCell (Cell 1).. The test parameters for PSCell is given in Table A.7.6.4.1.4.1-3 </w:t>
      </w:r>
    </w:p>
    <w:p w14:paraId="2F5B0BAF" w14:textId="77777777" w:rsidR="00043ACA" w:rsidRPr="0039249A" w:rsidRDefault="00043ACA" w:rsidP="00043ACA">
      <w:pPr>
        <w:pStyle w:val="B1"/>
      </w:pPr>
      <w:r w:rsidRPr="0039249A">
        <w:t>4.</w:t>
      </w:r>
      <w:r w:rsidRPr="0039249A">
        <w:tab/>
        <w:t>The UE Rx beam peak direction has been obtained previously using one of the Rx Beam Peak Search procedures as described in Annex I.</w:t>
      </w:r>
    </w:p>
    <w:p w14:paraId="52DC09A5" w14:textId="77777777" w:rsidR="00043ACA" w:rsidRPr="0039249A" w:rsidRDefault="00043ACA" w:rsidP="00043ACA">
      <w:pPr>
        <w:pStyle w:val="TH"/>
      </w:pPr>
      <w:r w:rsidRPr="0039249A">
        <w:t>Table 7.6.4.1.4.1-3: General test parameters for SRS-RSRP event triggered reporting for PCell in FR2</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gridCol w:w="709"/>
        <w:gridCol w:w="1841"/>
        <w:gridCol w:w="1841"/>
        <w:gridCol w:w="2239"/>
      </w:tblGrid>
      <w:tr w:rsidR="00043ACA" w:rsidRPr="0039249A" w14:paraId="5ADD2286" w14:textId="77777777" w:rsidTr="00043ACA">
        <w:trPr>
          <w:cantSplit/>
          <w:trHeight w:val="123"/>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5E6AED4F" w14:textId="77777777" w:rsidR="00043ACA" w:rsidRPr="0039249A" w:rsidRDefault="00043ACA">
            <w:pPr>
              <w:pStyle w:val="TAH"/>
              <w:spacing w:line="256" w:lineRule="auto"/>
              <w:rPr>
                <w:rFonts w:cs="Arial"/>
              </w:rPr>
            </w:pPr>
            <w:r w:rsidRPr="0039249A">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1EDEE5" w14:textId="77777777" w:rsidR="00043ACA" w:rsidRPr="0039249A" w:rsidRDefault="00043ACA">
            <w:pPr>
              <w:pStyle w:val="TAH"/>
              <w:spacing w:line="256" w:lineRule="auto"/>
              <w:rPr>
                <w:rFonts w:cs="Arial"/>
              </w:rPr>
            </w:pPr>
            <w:r w:rsidRPr="0039249A">
              <w:t>Unit</w:t>
            </w:r>
          </w:p>
        </w:tc>
        <w:tc>
          <w:tcPr>
            <w:tcW w:w="1841" w:type="dxa"/>
            <w:tcBorders>
              <w:top w:val="single" w:sz="4" w:space="0" w:color="auto"/>
              <w:left w:val="single" w:sz="4" w:space="0" w:color="auto"/>
              <w:bottom w:val="single" w:sz="4" w:space="0" w:color="auto"/>
              <w:right w:val="single" w:sz="4" w:space="0" w:color="auto"/>
            </w:tcBorders>
            <w:hideMark/>
          </w:tcPr>
          <w:p w14:paraId="0659BFF3" w14:textId="77777777" w:rsidR="00043ACA" w:rsidRPr="0039249A" w:rsidRDefault="00043ACA">
            <w:pPr>
              <w:pStyle w:val="TAH"/>
              <w:spacing w:line="256" w:lineRule="auto"/>
            </w:pPr>
            <w:r w:rsidRPr="0039249A">
              <w:t>Test configuration</w:t>
            </w:r>
          </w:p>
        </w:tc>
        <w:tc>
          <w:tcPr>
            <w:tcW w:w="1841" w:type="dxa"/>
            <w:tcBorders>
              <w:top w:val="single" w:sz="4" w:space="0" w:color="auto"/>
              <w:left w:val="single" w:sz="4" w:space="0" w:color="auto"/>
              <w:bottom w:val="single" w:sz="4" w:space="0" w:color="auto"/>
              <w:right w:val="single" w:sz="4" w:space="0" w:color="auto"/>
            </w:tcBorders>
            <w:vAlign w:val="center"/>
            <w:hideMark/>
          </w:tcPr>
          <w:p w14:paraId="3C258F11" w14:textId="77777777" w:rsidR="00043ACA" w:rsidRPr="0039249A" w:rsidRDefault="00043ACA">
            <w:pPr>
              <w:pStyle w:val="TAH"/>
              <w:spacing w:line="256" w:lineRule="auto"/>
              <w:rPr>
                <w:rFonts w:cs="Arial"/>
              </w:rPr>
            </w:pPr>
            <w:r w:rsidRPr="0039249A">
              <w:t>Value</w:t>
            </w:r>
          </w:p>
        </w:tc>
        <w:tc>
          <w:tcPr>
            <w:tcW w:w="2239" w:type="dxa"/>
            <w:tcBorders>
              <w:top w:val="single" w:sz="4" w:space="0" w:color="auto"/>
              <w:left w:val="single" w:sz="4" w:space="0" w:color="auto"/>
              <w:bottom w:val="single" w:sz="4" w:space="0" w:color="auto"/>
              <w:right w:val="single" w:sz="4" w:space="0" w:color="auto"/>
            </w:tcBorders>
            <w:vAlign w:val="center"/>
            <w:hideMark/>
          </w:tcPr>
          <w:p w14:paraId="07EE4516" w14:textId="77777777" w:rsidR="00043ACA" w:rsidRPr="0039249A" w:rsidRDefault="00043ACA">
            <w:pPr>
              <w:pStyle w:val="TAH"/>
              <w:spacing w:line="256" w:lineRule="auto"/>
              <w:rPr>
                <w:rFonts w:cs="Arial"/>
              </w:rPr>
            </w:pPr>
            <w:r w:rsidRPr="0039249A">
              <w:t>Comment</w:t>
            </w:r>
          </w:p>
        </w:tc>
      </w:tr>
      <w:tr w:rsidR="00043ACA" w:rsidRPr="0039249A" w14:paraId="3C44A998" w14:textId="77777777" w:rsidTr="00043ACA">
        <w:trPr>
          <w:cantSplit/>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70825E18" w14:textId="77777777" w:rsidR="00043ACA" w:rsidRPr="0039249A" w:rsidRDefault="00043ACA">
            <w:pPr>
              <w:pStyle w:val="TAL"/>
              <w:spacing w:line="256" w:lineRule="auto"/>
              <w:rPr>
                <w:rFonts w:cs="Arial"/>
              </w:rPr>
            </w:pPr>
            <w:r w:rsidRPr="0039249A">
              <w:t>Active cell</w:t>
            </w:r>
          </w:p>
        </w:tc>
        <w:tc>
          <w:tcPr>
            <w:tcW w:w="709" w:type="dxa"/>
            <w:tcBorders>
              <w:top w:val="single" w:sz="4" w:space="0" w:color="auto"/>
              <w:left w:val="single" w:sz="4" w:space="0" w:color="auto"/>
              <w:bottom w:val="single" w:sz="4" w:space="0" w:color="auto"/>
              <w:right w:val="single" w:sz="4" w:space="0" w:color="auto"/>
            </w:tcBorders>
          </w:tcPr>
          <w:p w14:paraId="5460C2BE" w14:textId="77777777" w:rsidR="00043ACA" w:rsidRPr="0039249A" w:rsidRDefault="00043ACA">
            <w:pPr>
              <w:pStyle w:val="TAC"/>
              <w:spacing w:line="256" w:lineRule="auto"/>
            </w:pPr>
          </w:p>
        </w:tc>
        <w:tc>
          <w:tcPr>
            <w:tcW w:w="1841" w:type="dxa"/>
            <w:tcBorders>
              <w:top w:val="single" w:sz="4" w:space="0" w:color="auto"/>
              <w:left w:val="single" w:sz="4" w:space="0" w:color="auto"/>
              <w:bottom w:val="single" w:sz="4" w:space="0" w:color="auto"/>
              <w:right w:val="single" w:sz="4" w:space="0" w:color="auto"/>
            </w:tcBorders>
            <w:hideMark/>
          </w:tcPr>
          <w:p w14:paraId="1F1BCEF6" w14:textId="77777777" w:rsidR="00043ACA" w:rsidRPr="0039249A" w:rsidRDefault="00043ACA">
            <w:pPr>
              <w:pStyle w:val="TAC"/>
              <w:spacing w:line="256" w:lineRule="auto"/>
              <w:rPr>
                <w:rFonts w:cs="v4.2.0"/>
              </w:rPr>
            </w:pPr>
            <w:r w:rsidRPr="0039249A">
              <w:rPr>
                <w:rFonts w:cs="v4.2.0"/>
              </w:rPr>
              <w:t>1</w:t>
            </w:r>
          </w:p>
        </w:tc>
        <w:tc>
          <w:tcPr>
            <w:tcW w:w="1841" w:type="dxa"/>
            <w:tcBorders>
              <w:top w:val="single" w:sz="4" w:space="0" w:color="auto"/>
              <w:left w:val="single" w:sz="4" w:space="0" w:color="auto"/>
              <w:bottom w:val="single" w:sz="4" w:space="0" w:color="auto"/>
              <w:right w:val="single" w:sz="4" w:space="0" w:color="auto"/>
            </w:tcBorders>
            <w:hideMark/>
          </w:tcPr>
          <w:p w14:paraId="08DF8857" w14:textId="77777777" w:rsidR="00043ACA" w:rsidRPr="0039249A" w:rsidRDefault="00043ACA">
            <w:pPr>
              <w:pStyle w:val="TAC"/>
              <w:spacing w:line="256" w:lineRule="auto"/>
            </w:pPr>
            <w:r w:rsidRPr="0039249A">
              <w:rPr>
                <w:rFonts w:cs="v4.2.0"/>
              </w:rPr>
              <w:t>Cell 1</w:t>
            </w:r>
          </w:p>
        </w:tc>
        <w:tc>
          <w:tcPr>
            <w:tcW w:w="2239" w:type="dxa"/>
            <w:tcBorders>
              <w:top w:val="single" w:sz="4" w:space="0" w:color="auto"/>
              <w:left w:val="single" w:sz="4" w:space="0" w:color="auto"/>
              <w:bottom w:val="single" w:sz="4" w:space="0" w:color="auto"/>
              <w:right w:val="single" w:sz="4" w:space="0" w:color="auto"/>
            </w:tcBorders>
          </w:tcPr>
          <w:p w14:paraId="027E2456" w14:textId="77777777" w:rsidR="00043ACA" w:rsidRPr="0039249A" w:rsidRDefault="00043ACA">
            <w:pPr>
              <w:pStyle w:val="TAC"/>
              <w:spacing w:line="256" w:lineRule="auto"/>
            </w:pPr>
          </w:p>
        </w:tc>
      </w:tr>
      <w:tr w:rsidR="00043ACA" w:rsidRPr="0039249A" w14:paraId="6780382D" w14:textId="77777777" w:rsidTr="00043ACA">
        <w:trPr>
          <w:cantSplit/>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312B0876" w14:textId="77777777" w:rsidR="00043ACA" w:rsidRPr="0039249A" w:rsidRDefault="00043ACA">
            <w:pPr>
              <w:pStyle w:val="TAL"/>
              <w:spacing w:line="256" w:lineRule="auto"/>
              <w:rPr>
                <w:rFonts w:cs="Arial"/>
                <w:b/>
              </w:rPr>
            </w:pPr>
            <w:r w:rsidRPr="0039249A">
              <w:t>RF Channel Number</w:t>
            </w:r>
          </w:p>
        </w:tc>
        <w:tc>
          <w:tcPr>
            <w:tcW w:w="709" w:type="dxa"/>
            <w:tcBorders>
              <w:top w:val="single" w:sz="4" w:space="0" w:color="auto"/>
              <w:left w:val="single" w:sz="4" w:space="0" w:color="auto"/>
              <w:bottom w:val="single" w:sz="4" w:space="0" w:color="auto"/>
              <w:right w:val="single" w:sz="4" w:space="0" w:color="auto"/>
            </w:tcBorders>
          </w:tcPr>
          <w:p w14:paraId="5AF051FC" w14:textId="77777777" w:rsidR="00043ACA" w:rsidRPr="0039249A" w:rsidRDefault="00043ACA">
            <w:pPr>
              <w:pStyle w:val="TAC"/>
              <w:spacing w:line="256" w:lineRule="auto"/>
              <w:rPr>
                <w:b/>
              </w:rPr>
            </w:pPr>
          </w:p>
        </w:tc>
        <w:tc>
          <w:tcPr>
            <w:tcW w:w="1841" w:type="dxa"/>
            <w:tcBorders>
              <w:top w:val="single" w:sz="4" w:space="0" w:color="auto"/>
              <w:left w:val="single" w:sz="4" w:space="0" w:color="auto"/>
              <w:bottom w:val="single" w:sz="4" w:space="0" w:color="auto"/>
              <w:right w:val="single" w:sz="4" w:space="0" w:color="auto"/>
            </w:tcBorders>
            <w:hideMark/>
          </w:tcPr>
          <w:p w14:paraId="50861673" w14:textId="77777777" w:rsidR="00043ACA" w:rsidRPr="0039249A" w:rsidRDefault="00043ACA">
            <w:pPr>
              <w:pStyle w:val="TAC"/>
              <w:spacing w:line="256" w:lineRule="auto"/>
              <w:rPr>
                <w:rFonts w:cs="v4.2.0"/>
                <w:bCs/>
              </w:rPr>
            </w:pPr>
            <w:r w:rsidRPr="0039249A">
              <w:rPr>
                <w:rFonts w:cs="v4.2.0"/>
                <w:bCs/>
              </w:rPr>
              <w:t>1</w:t>
            </w:r>
          </w:p>
        </w:tc>
        <w:tc>
          <w:tcPr>
            <w:tcW w:w="1841" w:type="dxa"/>
            <w:tcBorders>
              <w:top w:val="single" w:sz="4" w:space="0" w:color="auto"/>
              <w:left w:val="single" w:sz="4" w:space="0" w:color="auto"/>
              <w:bottom w:val="single" w:sz="4" w:space="0" w:color="auto"/>
              <w:right w:val="single" w:sz="4" w:space="0" w:color="auto"/>
            </w:tcBorders>
            <w:hideMark/>
          </w:tcPr>
          <w:p w14:paraId="431814D1" w14:textId="77777777" w:rsidR="00043ACA" w:rsidRPr="0039249A" w:rsidRDefault="00043ACA">
            <w:pPr>
              <w:pStyle w:val="TAC"/>
              <w:spacing w:line="256" w:lineRule="auto"/>
              <w:rPr>
                <w:b/>
              </w:rPr>
            </w:pPr>
            <w:r w:rsidRPr="0039249A">
              <w:rPr>
                <w:rFonts w:cs="v4.2.0"/>
                <w:bCs/>
              </w:rPr>
              <w:t>1: Cell 1</w:t>
            </w:r>
          </w:p>
        </w:tc>
        <w:tc>
          <w:tcPr>
            <w:tcW w:w="2239" w:type="dxa"/>
            <w:tcBorders>
              <w:top w:val="single" w:sz="4" w:space="0" w:color="auto"/>
              <w:left w:val="single" w:sz="4" w:space="0" w:color="auto"/>
              <w:bottom w:val="single" w:sz="4" w:space="0" w:color="auto"/>
              <w:right w:val="single" w:sz="4" w:space="0" w:color="auto"/>
            </w:tcBorders>
          </w:tcPr>
          <w:p w14:paraId="0DE36401" w14:textId="77777777" w:rsidR="00043ACA" w:rsidRPr="0039249A" w:rsidRDefault="00043ACA">
            <w:pPr>
              <w:pStyle w:val="TAC"/>
              <w:spacing w:line="256" w:lineRule="auto"/>
              <w:rPr>
                <w:b/>
              </w:rPr>
            </w:pPr>
          </w:p>
        </w:tc>
      </w:tr>
      <w:tr w:rsidR="00043ACA" w:rsidRPr="0039249A" w14:paraId="6A78C78E" w14:textId="77777777" w:rsidTr="00043ACA">
        <w:trPr>
          <w:cantSplit/>
          <w:trHeight w:val="45"/>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3CF810EE" w14:textId="77777777" w:rsidR="00043ACA" w:rsidRPr="0039249A" w:rsidRDefault="00043ACA">
            <w:pPr>
              <w:pStyle w:val="TAL"/>
              <w:spacing w:line="256" w:lineRule="auto"/>
              <w:rPr>
                <w:lang w:eastAsia="zh-CN"/>
              </w:rPr>
            </w:pPr>
            <w:r w:rsidRPr="0039249A">
              <w:rPr>
                <w:lang w:eastAsia="zh-CN"/>
              </w:rPr>
              <w:t>SSB configuration</w:t>
            </w:r>
          </w:p>
        </w:tc>
        <w:tc>
          <w:tcPr>
            <w:tcW w:w="709" w:type="dxa"/>
            <w:tcBorders>
              <w:top w:val="single" w:sz="4" w:space="0" w:color="auto"/>
              <w:left w:val="single" w:sz="4" w:space="0" w:color="auto"/>
              <w:bottom w:val="single" w:sz="4" w:space="0" w:color="auto"/>
              <w:right w:val="single" w:sz="4" w:space="0" w:color="auto"/>
            </w:tcBorders>
          </w:tcPr>
          <w:p w14:paraId="13AE5A99" w14:textId="77777777" w:rsidR="00043ACA" w:rsidRPr="0039249A" w:rsidRDefault="00043ACA">
            <w:pPr>
              <w:pStyle w:val="TAC"/>
              <w:spacing w:line="256" w:lineRule="auto"/>
              <w:rPr>
                <w:lang w:eastAsia="zh-CN"/>
              </w:rPr>
            </w:pPr>
          </w:p>
        </w:tc>
        <w:tc>
          <w:tcPr>
            <w:tcW w:w="1841" w:type="dxa"/>
            <w:tcBorders>
              <w:top w:val="single" w:sz="4" w:space="0" w:color="auto"/>
              <w:left w:val="single" w:sz="4" w:space="0" w:color="auto"/>
              <w:bottom w:val="single" w:sz="4" w:space="0" w:color="auto"/>
              <w:right w:val="single" w:sz="4" w:space="0" w:color="auto"/>
            </w:tcBorders>
            <w:hideMark/>
          </w:tcPr>
          <w:p w14:paraId="22D654C9" w14:textId="77777777" w:rsidR="00043ACA" w:rsidRPr="0039249A" w:rsidRDefault="00043ACA">
            <w:pPr>
              <w:pStyle w:val="TAC"/>
              <w:spacing w:line="256" w:lineRule="auto"/>
              <w:rPr>
                <w:rFonts w:cs="v4.2.0"/>
                <w:bCs/>
              </w:rPr>
            </w:pPr>
            <w:r w:rsidRPr="0039249A">
              <w:rPr>
                <w:rFonts w:cs="v4.2.0"/>
                <w:bCs/>
              </w:rPr>
              <w:t>1</w:t>
            </w:r>
          </w:p>
        </w:tc>
        <w:tc>
          <w:tcPr>
            <w:tcW w:w="1841" w:type="dxa"/>
            <w:tcBorders>
              <w:top w:val="single" w:sz="4" w:space="0" w:color="auto"/>
              <w:left w:val="single" w:sz="4" w:space="0" w:color="auto"/>
              <w:bottom w:val="single" w:sz="4" w:space="0" w:color="auto"/>
              <w:right w:val="single" w:sz="4" w:space="0" w:color="auto"/>
            </w:tcBorders>
            <w:hideMark/>
          </w:tcPr>
          <w:p w14:paraId="137F5526" w14:textId="77777777" w:rsidR="00043ACA" w:rsidRPr="0039249A" w:rsidRDefault="00043ACA">
            <w:pPr>
              <w:pStyle w:val="TAC"/>
              <w:spacing w:line="256" w:lineRule="auto"/>
              <w:rPr>
                <w:rFonts w:cs="v4.2.0"/>
                <w:bCs/>
                <w:lang w:eastAsia="zh-CN"/>
              </w:rPr>
            </w:pPr>
            <w:r w:rsidRPr="0039249A">
              <w:rPr>
                <w:rFonts w:cs="v4.2.0"/>
                <w:bCs/>
                <w:lang w:eastAsia="zh-CN"/>
              </w:rPr>
              <w:t>SSB.1 FR2</w:t>
            </w:r>
          </w:p>
        </w:tc>
        <w:tc>
          <w:tcPr>
            <w:tcW w:w="2239" w:type="dxa"/>
            <w:tcBorders>
              <w:top w:val="single" w:sz="4" w:space="0" w:color="auto"/>
              <w:left w:val="single" w:sz="4" w:space="0" w:color="auto"/>
              <w:bottom w:val="single" w:sz="4" w:space="0" w:color="auto"/>
              <w:right w:val="single" w:sz="4" w:space="0" w:color="auto"/>
            </w:tcBorders>
          </w:tcPr>
          <w:p w14:paraId="16F25A24" w14:textId="77777777" w:rsidR="00043ACA" w:rsidRPr="0039249A" w:rsidRDefault="00043ACA">
            <w:pPr>
              <w:pStyle w:val="TAC"/>
              <w:spacing w:line="256" w:lineRule="auto"/>
              <w:rPr>
                <w:rFonts w:cs="v4.2.0"/>
                <w:bCs/>
                <w:lang w:eastAsia="zh-CN"/>
              </w:rPr>
            </w:pPr>
          </w:p>
        </w:tc>
      </w:tr>
      <w:tr w:rsidR="00043ACA" w:rsidRPr="0039249A" w14:paraId="5EBA29EF" w14:textId="77777777" w:rsidTr="00043ACA">
        <w:trPr>
          <w:cantSplit/>
          <w:trHeight w:val="45"/>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368C806F" w14:textId="77777777" w:rsidR="00043ACA" w:rsidRPr="0039249A" w:rsidRDefault="00043ACA">
            <w:pPr>
              <w:pStyle w:val="TAL"/>
              <w:spacing w:line="256" w:lineRule="auto"/>
              <w:rPr>
                <w:lang w:eastAsia="zh-CN"/>
              </w:rPr>
            </w:pPr>
            <w:r w:rsidRPr="0039249A">
              <w:rPr>
                <w:lang w:eastAsia="zh-CN"/>
              </w:rPr>
              <w:t>SMTC configuration</w:t>
            </w:r>
          </w:p>
        </w:tc>
        <w:tc>
          <w:tcPr>
            <w:tcW w:w="709" w:type="dxa"/>
            <w:tcBorders>
              <w:top w:val="single" w:sz="4" w:space="0" w:color="auto"/>
              <w:left w:val="single" w:sz="4" w:space="0" w:color="auto"/>
              <w:bottom w:val="single" w:sz="4" w:space="0" w:color="auto"/>
              <w:right w:val="single" w:sz="4" w:space="0" w:color="auto"/>
            </w:tcBorders>
          </w:tcPr>
          <w:p w14:paraId="4727E0BD" w14:textId="77777777" w:rsidR="00043ACA" w:rsidRPr="0039249A" w:rsidRDefault="00043ACA">
            <w:pPr>
              <w:pStyle w:val="TAC"/>
              <w:spacing w:line="256" w:lineRule="auto"/>
              <w:rPr>
                <w:lang w:eastAsia="zh-CN"/>
              </w:rPr>
            </w:pPr>
          </w:p>
        </w:tc>
        <w:tc>
          <w:tcPr>
            <w:tcW w:w="1841" w:type="dxa"/>
            <w:tcBorders>
              <w:top w:val="single" w:sz="4" w:space="0" w:color="auto"/>
              <w:left w:val="single" w:sz="4" w:space="0" w:color="auto"/>
              <w:bottom w:val="single" w:sz="4" w:space="0" w:color="auto"/>
              <w:right w:val="single" w:sz="4" w:space="0" w:color="auto"/>
            </w:tcBorders>
            <w:hideMark/>
          </w:tcPr>
          <w:p w14:paraId="5FE59843" w14:textId="77777777" w:rsidR="00043ACA" w:rsidRPr="0039249A" w:rsidRDefault="00043ACA">
            <w:pPr>
              <w:pStyle w:val="TAC"/>
              <w:spacing w:line="256" w:lineRule="auto"/>
              <w:rPr>
                <w:rFonts w:cs="v4.2.0"/>
                <w:bCs/>
              </w:rPr>
            </w:pPr>
            <w:r w:rsidRPr="0039249A">
              <w:rPr>
                <w:rFonts w:cs="v4.2.0"/>
                <w:bCs/>
              </w:rPr>
              <w:t>1</w:t>
            </w:r>
          </w:p>
        </w:tc>
        <w:tc>
          <w:tcPr>
            <w:tcW w:w="1841" w:type="dxa"/>
            <w:tcBorders>
              <w:top w:val="single" w:sz="4" w:space="0" w:color="auto"/>
              <w:left w:val="single" w:sz="4" w:space="0" w:color="auto"/>
              <w:bottom w:val="single" w:sz="4" w:space="0" w:color="auto"/>
              <w:right w:val="single" w:sz="4" w:space="0" w:color="auto"/>
            </w:tcBorders>
            <w:hideMark/>
          </w:tcPr>
          <w:p w14:paraId="060F27DF" w14:textId="77777777" w:rsidR="00043ACA" w:rsidRPr="0039249A" w:rsidRDefault="00043ACA">
            <w:pPr>
              <w:pStyle w:val="TAC"/>
              <w:spacing w:line="256" w:lineRule="auto"/>
              <w:rPr>
                <w:rFonts w:cs="v4.2.0"/>
                <w:bCs/>
                <w:lang w:eastAsia="zh-CN"/>
              </w:rPr>
            </w:pPr>
            <w:r w:rsidRPr="0039249A">
              <w:rPr>
                <w:rFonts w:cs="v4.2.0"/>
                <w:bCs/>
                <w:lang w:eastAsia="zh-CN"/>
              </w:rPr>
              <w:t>SMTC.1</w:t>
            </w:r>
          </w:p>
        </w:tc>
        <w:tc>
          <w:tcPr>
            <w:tcW w:w="2239" w:type="dxa"/>
            <w:tcBorders>
              <w:top w:val="single" w:sz="4" w:space="0" w:color="auto"/>
              <w:left w:val="single" w:sz="4" w:space="0" w:color="auto"/>
              <w:bottom w:val="single" w:sz="4" w:space="0" w:color="auto"/>
              <w:right w:val="single" w:sz="4" w:space="0" w:color="auto"/>
            </w:tcBorders>
          </w:tcPr>
          <w:p w14:paraId="0E794E36" w14:textId="77777777" w:rsidR="00043ACA" w:rsidRPr="0039249A" w:rsidRDefault="00043ACA">
            <w:pPr>
              <w:pStyle w:val="TAC"/>
              <w:spacing w:line="256" w:lineRule="auto"/>
              <w:rPr>
                <w:rFonts w:cs="v4.2.0"/>
                <w:bCs/>
                <w:lang w:eastAsia="zh-CN"/>
              </w:rPr>
            </w:pPr>
          </w:p>
        </w:tc>
      </w:tr>
      <w:tr w:rsidR="00043ACA" w:rsidRPr="0039249A" w14:paraId="33EC55D1" w14:textId="77777777" w:rsidTr="00043ACA">
        <w:trPr>
          <w:cantSplit/>
          <w:trHeight w:val="47"/>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26E79822" w14:textId="77777777" w:rsidR="00043ACA" w:rsidRPr="0039249A" w:rsidRDefault="00043ACA">
            <w:pPr>
              <w:pStyle w:val="TAL"/>
              <w:spacing w:line="256" w:lineRule="auto"/>
            </w:pPr>
            <w:r w:rsidRPr="0039249A">
              <w:t>SRS configuration</w:t>
            </w:r>
          </w:p>
        </w:tc>
        <w:tc>
          <w:tcPr>
            <w:tcW w:w="709" w:type="dxa"/>
            <w:tcBorders>
              <w:top w:val="single" w:sz="4" w:space="0" w:color="auto"/>
              <w:left w:val="single" w:sz="4" w:space="0" w:color="auto"/>
              <w:bottom w:val="single" w:sz="4" w:space="0" w:color="auto"/>
              <w:right w:val="single" w:sz="4" w:space="0" w:color="auto"/>
            </w:tcBorders>
          </w:tcPr>
          <w:p w14:paraId="1DC40FD1" w14:textId="77777777" w:rsidR="00043ACA" w:rsidRPr="0039249A" w:rsidRDefault="00043ACA">
            <w:pPr>
              <w:pStyle w:val="TAC"/>
              <w:spacing w:line="256" w:lineRule="auto"/>
            </w:pPr>
          </w:p>
        </w:tc>
        <w:tc>
          <w:tcPr>
            <w:tcW w:w="1841" w:type="dxa"/>
            <w:tcBorders>
              <w:top w:val="single" w:sz="4" w:space="0" w:color="auto"/>
              <w:left w:val="single" w:sz="4" w:space="0" w:color="auto"/>
              <w:bottom w:val="single" w:sz="4" w:space="0" w:color="auto"/>
              <w:right w:val="single" w:sz="4" w:space="0" w:color="auto"/>
            </w:tcBorders>
            <w:hideMark/>
          </w:tcPr>
          <w:p w14:paraId="059F9900" w14:textId="77777777" w:rsidR="00043ACA" w:rsidRPr="0039249A" w:rsidRDefault="00043ACA">
            <w:pPr>
              <w:pStyle w:val="TAC"/>
              <w:spacing w:line="256" w:lineRule="auto"/>
              <w:rPr>
                <w:rFonts w:cs="v4.2.0"/>
                <w:bCs/>
              </w:rPr>
            </w:pPr>
            <w:r w:rsidRPr="0039249A">
              <w:rPr>
                <w:rFonts w:cs="v4.2.0"/>
                <w:bCs/>
              </w:rPr>
              <w:t>1</w:t>
            </w:r>
          </w:p>
        </w:tc>
        <w:tc>
          <w:tcPr>
            <w:tcW w:w="1841" w:type="dxa"/>
            <w:tcBorders>
              <w:top w:val="single" w:sz="4" w:space="0" w:color="auto"/>
              <w:left w:val="single" w:sz="4" w:space="0" w:color="auto"/>
              <w:bottom w:val="single" w:sz="4" w:space="0" w:color="auto"/>
              <w:right w:val="single" w:sz="4" w:space="0" w:color="auto"/>
            </w:tcBorders>
            <w:hideMark/>
          </w:tcPr>
          <w:p w14:paraId="56BD40D5" w14:textId="77777777" w:rsidR="00043ACA" w:rsidRPr="0039249A" w:rsidRDefault="00043ACA">
            <w:pPr>
              <w:pStyle w:val="TAC"/>
              <w:spacing w:line="256" w:lineRule="auto"/>
              <w:rPr>
                <w:rFonts w:cs="v4.2.0"/>
                <w:bCs/>
                <w:lang w:eastAsia="zh-CN"/>
              </w:rPr>
            </w:pPr>
            <w:r w:rsidRPr="0039249A">
              <w:rPr>
                <w:rFonts w:cs="v4.2.0"/>
                <w:bCs/>
                <w:lang w:eastAsia="zh-CN"/>
              </w:rPr>
              <w:t>SRSConf.1</w:t>
            </w:r>
          </w:p>
        </w:tc>
        <w:tc>
          <w:tcPr>
            <w:tcW w:w="2239" w:type="dxa"/>
            <w:tcBorders>
              <w:top w:val="single" w:sz="4" w:space="0" w:color="auto"/>
              <w:left w:val="single" w:sz="4" w:space="0" w:color="auto"/>
              <w:bottom w:val="single" w:sz="4" w:space="0" w:color="auto"/>
              <w:right w:val="single" w:sz="4" w:space="0" w:color="auto"/>
            </w:tcBorders>
            <w:hideMark/>
          </w:tcPr>
          <w:p w14:paraId="356D0F2F" w14:textId="77777777" w:rsidR="00043ACA" w:rsidRPr="0039249A" w:rsidRDefault="00043ACA">
            <w:pPr>
              <w:pStyle w:val="TAC"/>
              <w:spacing w:line="256" w:lineRule="auto"/>
            </w:pPr>
            <w:r w:rsidRPr="0039249A">
              <w:t>Table A.7.6.4.1.2-4</w:t>
            </w:r>
          </w:p>
        </w:tc>
      </w:tr>
      <w:tr w:rsidR="00043ACA" w:rsidRPr="0039249A" w14:paraId="73A2B9C5" w14:textId="77777777" w:rsidTr="00043ACA">
        <w:trPr>
          <w:cantSplit/>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0CA5014E" w14:textId="77777777" w:rsidR="00043ACA" w:rsidRPr="0039249A" w:rsidRDefault="00043ACA">
            <w:pPr>
              <w:pStyle w:val="TAL"/>
              <w:spacing w:line="256" w:lineRule="auto"/>
              <w:rPr>
                <w:rFonts w:cs="Arial"/>
              </w:rPr>
            </w:pPr>
            <w:r w:rsidRPr="0039249A">
              <w:t>CP length</w:t>
            </w:r>
          </w:p>
        </w:tc>
        <w:tc>
          <w:tcPr>
            <w:tcW w:w="709" w:type="dxa"/>
            <w:tcBorders>
              <w:top w:val="single" w:sz="4" w:space="0" w:color="auto"/>
              <w:left w:val="single" w:sz="4" w:space="0" w:color="auto"/>
              <w:bottom w:val="single" w:sz="4" w:space="0" w:color="auto"/>
              <w:right w:val="single" w:sz="4" w:space="0" w:color="auto"/>
            </w:tcBorders>
          </w:tcPr>
          <w:p w14:paraId="312FC0AA" w14:textId="77777777" w:rsidR="00043ACA" w:rsidRPr="0039249A" w:rsidRDefault="00043ACA">
            <w:pPr>
              <w:pStyle w:val="TAC"/>
              <w:spacing w:line="256" w:lineRule="auto"/>
            </w:pPr>
          </w:p>
        </w:tc>
        <w:tc>
          <w:tcPr>
            <w:tcW w:w="1841" w:type="dxa"/>
            <w:tcBorders>
              <w:top w:val="single" w:sz="4" w:space="0" w:color="auto"/>
              <w:left w:val="single" w:sz="4" w:space="0" w:color="auto"/>
              <w:bottom w:val="single" w:sz="4" w:space="0" w:color="auto"/>
              <w:right w:val="single" w:sz="4" w:space="0" w:color="auto"/>
            </w:tcBorders>
            <w:hideMark/>
          </w:tcPr>
          <w:p w14:paraId="0FFEFD7F" w14:textId="77777777" w:rsidR="00043ACA" w:rsidRPr="0039249A" w:rsidRDefault="00043ACA">
            <w:pPr>
              <w:pStyle w:val="TAC"/>
              <w:spacing w:line="256" w:lineRule="auto"/>
              <w:rPr>
                <w:rFonts w:cs="v4.2.0"/>
              </w:rPr>
            </w:pPr>
            <w:r w:rsidRPr="0039249A">
              <w:rPr>
                <w:rFonts w:cs="v4.2.0"/>
              </w:rPr>
              <w:t>1</w:t>
            </w:r>
          </w:p>
        </w:tc>
        <w:tc>
          <w:tcPr>
            <w:tcW w:w="1841" w:type="dxa"/>
            <w:tcBorders>
              <w:top w:val="single" w:sz="4" w:space="0" w:color="auto"/>
              <w:left w:val="single" w:sz="4" w:space="0" w:color="auto"/>
              <w:bottom w:val="single" w:sz="4" w:space="0" w:color="auto"/>
              <w:right w:val="single" w:sz="4" w:space="0" w:color="auto"/>
            </w:tcBorders>
            <w:hideMark/>
          </w:tcPr>
          <w:p w14:paraId="444FAC68" w14:textId="77777777" w:rsidR="00043ACA" w:rsidRPr="0039249A" w:rsidRDefault="00043ACA">
            <w:pPr>
              <w:pStyle w:val="TAC"/>
              <w:spacing w:line="256" w:lineRule="auto"/>
            </w:pPr>
            <w:r w:rsidRPr="0039249A">
              <w:rPr>
                <w:rFonts w:cs="v4.2.0"/>
              </w:rPr>
              <w:t>Normal</w:t>
            </w:r>
          </w:p>
        </w:tc>
        <w:tc>
          <w:tcPr>
            <w:tcW w:w="2239" w:type="dxa"/>
            <w:tcBorders>
              <w:top w:val="single" w:sz="4" w:space="0" w:color="auto"/>
              <w:left w:val="single" w:sz="4" w:space="0" w:color="auto"/>
              <w:bottom w:val="single" w:sz="4" w:space="0" w:color="auto"/>
              <w:right w:val="single" w:sz="4" w:space="0" w:color="auto"/>
            </w:tcBorders>
          </w:tcPr>
          <w:p w14:paraId="3F95DF42" w14:textId="77777777" w:rsidR="00043ACA" w:rsidRPr="0039249A" w:rsidRDefault="00043ACA">
            <w:pPr>
              <w:pStyle w:val="TAC"/>
              <w:spacing w:line="256" w:lineRule="auto"/>
            </w:pPr>
          </w:p>
        </w:tc>
      </w:tr>
      <w:tr w:rsidR="00043ACA" w:rsidRPr="0039249A" w14:paraId="3A581E23" w14:textId="77777777" w:rsidTr="00043ACA">
        <w:trPr>
          <w:cantSplit/>
          <w:trHeight w:val="45"/>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44BDAFC1" w14:textId="77777777" w:rsidR="00043ACA" w:rsidRPr="0039249A" w:rsidRDefault="00043ACA">
            <w:pPr>
              <w:pStyle w:val="TAL"/>
              <w:spacing w:line="256" w:lineRule="auto"/>
            </w:pPr>
            <w:r w:rsidRPr="0039249A">
              <w:t>i1-Threshold</w:t>
            </w:r>
          </w:p>
        </w:tc>
        <w:tc>
          <w:tcPr>
            <w:tcW w:w="709" w:type="dxa"/>
            <w:tcBorders>
              <w:top w:val="single" w:sz="4" w:space="0" w:color="auto"/>
              <w:left w:val="single" w:sz="4" w:space="0" w:color="auto"/>
              <w:bottom w:val="single" w:sz="4" w:space="0" w:color="auto"/>
              <w:right w:val="single" w:sz="4" w:space="0" w:color="auto"/>
            </w:tcBorders>
            <w:hideMark/>
          </w:tcPr>
          <w:p w14:paraId="3C0C5C40" w14:textId="77777777" w:rsidR="00043ACA" w:rsidRPr="0039249A" w:rsidRDefault="00043ACA">
            <w:pPr>
              <w:pStyle w:val="TAC"/>
              <w:spacing w:line="256" w:lineRule="auto"/>
              <w:rPr>
                <w:rFonts w:cs="v4.2.0"/>
              </w:rPr>
            </w:pPr>
            <w:r w:rsidRPr="0039249A">
              <w:rPr>
                <w:rFonts w:cs="v4.2.0"/>
              </w:rPr>
              <w:t>dBm</w:t>
            </w:r>
          </w:p>
        </w:tc>
        <w:tc>
          <w:tcPr>
            <w:tcW w:w="1841" w:type="dxa"/>
            <w:tcBorders>
              <w:top w:val="single" w:sz="4" w:space="0" w:color="auto"/>
              <w:left w:val="single" w:sz="4" w:space="0" w:color="auto"/>
              <w:bottom w:val="single" w:sz="4" w:space="0" w:color="auto"/>
              <w:right w:val="single" w:sz="4" w:space="0" w:color="auto"/>
            </w:tcBorders>
            <w:hideMark/>
          </w:tcPr>
          <w:p w14:paraId="413BD49F" w14:textId="77777777" w:rsidR="00043ACA" w:rsidRPr="0039249A" w:rsidRDefault="00043ACA">
            <w:pPr>
              <w:pStyle w:val="TAC"/>
              <w:spacing w:line="256" w:lineRule="auto"/>
              <w:rPr>
                <w:rFonts w:cs="v4.2.0"/>
              </w:rPr>
            </w:pPr>
            <w:r w:rsidRPr="0039249A">
              <w:rPr>
                <w:rFonts w:cs="v4.2.0"/>
              </w:rPr>
              <w:t>1</w:t>
            </w:r>
          </w:p>
        </w:tc>
        <w:tc>
          <w:tcPr>
            <w:tcW w:w="1841" w:type="dxa"/>
            <w:tcBorders>
              <w:top w:val="single" w:sz="4" w:space="0" w:color="auto"/>
              <w:left w:val="single" w:sz="4" w:space="0" w:color="auto"/>
              <w:bottom w:val="single" w:sz="4" w:space="0" w:color="auto"/>
              <w:right w:val="single" w:sz="4" w:space="0" w:color="auto"/>
            </w:tcBorders>
            <w:hideMark/>
          </w:tcPr>
          <w:p w14:paraId="2F58BBA4" w14:textId="66B70E4F" w:rsidR="00043ACA" w:rsidRPr="0039249A" w:rsidRDefault="00043ACA">
            <w:pPr>
              <w:pStyle w:val="TAC"/>
              <w:spacing w:line="256" w:lineRule="auto"/>
              <w:rPr>
                <w:rFonts w:cs="v4.2.0"/>
                <w:lang w:eastAsia="zh-CN"/>
              </w:rPr>
            </w:pPr>
            <w:del w:id="119" w:author="Huawei" w:date="2022-11-15T15:54:00Z">
              <w:r w:rsidRPr="0039249A" w:rsidDel="00897BE1">
                <w:rPr>
                  <w:rFonts w:cs="v4.2.0"/>
                  <w:lang w:eastAsia="zh-CN"/>
                </w:rPr>
                <w:delText>-103</w:delText>
              </w:r>
            </w:del>
            <w:ins w:id="120" w:author="Huawei" w:date="2022-11-15T15:54:00Z">
              <w:r w:rsidR="00897BE1" w:rsidRPr="0039249A">
                <w:rPr>
                  <w:rFonts w:cs="v4.2.0"/>
                  <w:lang w:eastAsia="zh-CN"/>
                </w:rPr>
                <w:t>-112</w:t>
              </w:r>
            </w:ins>
          </w:p>
        </w:tc>
        <w:tc>
          <w:tcPr>
            <w:tcW w:w="2239" w:type="dxa"/>
            <w:tcBorders>
              <w:top w:val="single" w:sz="4" w:space="0" w:color="auto"/>
              <w:left w:val="single" w:sz="4" w:space="0" w:color="auto"/>
              <w:bottom w:val="single" w:sz="4" w:space="0" w:color="auto"/>
              <w:right w:val="single" w:sz="4" w:space="0" w:color="auto"/>
            </w:tcBorders>
          </w:tcPr>
          <w:p w14:paraId="7A236149" w14:textId="77777777" w:rsidR="00043ACA" w:rsidRPr="0039249A" w:rsidRDefault="00043ACA">
            <w:pPr>
              <w:pStyle w:val="TAC"/>
              <w:spacing w:line="256" w:lineRule="auto"/>
            </w:pPr>
          </w:p>
        </w:tc>
      </w:tr>
      <w:tr w:rsidR="00043ACA" w:rsidRPr="0039249A" w14:paraId="783CF217" w14:textId="77777777" w:rsidTr="00043ACA">
        <w:trPr>
          <w:cantSplit/>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6188FEDA" w14:textId="77777777" w:rsidR="00043ACA" w:rsidRPr="0039249A" w:rsidRDefault="00043ACA">
            <w:pPr>
              <w:pStyle w:val="TAL"/>
              <w:spacing w:line="256" w:lineRule="auto"/>
              <w:rPr>
                <w:rFonts w:cs="Arial"/>
              </w:rPr>
            </w:pPr>
            <w:r w:rsidRPr="0039249A">
              <w:t>Hysteresis</w:t>
            </w:r>
          </w:p>
        </w:tc>
        <w:tc>
          <w:tcPr>
            <w:tcW w:w="709" w:type="dxa"/>
            <w:tcBorders>
              <w:top w:val="single" w:sz="4" w:space="0" w:color="auto"/>
              <w:left w:val="single" w:sz="4" w:space="0" w:color="auto"/>
              <w:bottom w:val="single" w:sz="4" w:space="0" w:color="auto"/>
              <w:right w:val="single" w:sz="4" w:space="0" w:color="auto"/>
            </w:tcBorders>
            <w:hideMark/>
          </w:tcPr>
          <w:p w14:paraId="5FA5DEBD" w14:textId="77777777" w:rsidR="00043ACA" w:rsidRPr="0039249A" w:rsidRDefault="00043ACA">
            <w:pPr>
              <w:pStyle w:val="TAC"/>
              <w:spacing w:line="256" w:lineRule="auto"/>
            </w:pPr>
            <w:r w:rsidRPr="0039249A">
              <w:rPr>
                <w:rFonts w:cs="v4.2.0"/>
              </w:rPr>
              <w:t>dB</w:t>
            </w:r>
          </w:p>
        </w:tc>
        <w:tc>
          <w:tcPr>
            <w:tcW w:w="1841" w:type="dxa"/>
            <w:tcBorders>
              <w:top w:val="single" w:sz="4" w:space="0" w:color="auto"/>
              <w:left w:val="single" w:sz="4" w:space="0" w:color="auto"/>
              <w:bottom w:val="single" w:sz="4" w:space="0" w:color="auto"/>
              <w:right w:val="single" w:sz="4" w:space="0" w:color="auto"/>
            </w:tcBorders>
            <w:hideMark/>
          </w:tcPr>
          <w:p w14:paraId="795EE7ED" w14:textId="77777777" w:rsidR="00043ACA" w:rsidRPr="0039249A" w:rsidRDefault="00043ACA">
            <w:pPr>
              <w:pStyle w:val="TAC"/>
              <w:spacing w:line="256" w:lineRule="auto"/>
              <w:rPr>
                <w:rFonts w:cs="v4.2.0"/>
              </w:rPr>
            </w:pPr>
            <w:r w:rsidRPr="0039249A">
              <w:rPr>
                <w:rFonts w:cs="v4.2.0"/>
              </w:rPr>
              <w:t>1</w:t>
            </w:r>
          </w:p>
        </w:tc>
        <w:tc>
          <w:tcPr>
            <w:tcW w:w="1841" w:type="dxa"/>
            <w:tcBorders>
              <w:top w:val="single" w:sz="4" w:space="0" w:color="auto"/>
              <w:left w:val="single" w:sz="4" w:space="0" w:color="auto"/>
              <w:bottom w:val="single" w:sz="4" w:space="0" w:color="auto"/>
              <w:right w:val="single" w:sz="4" w:space="0" w:color="auto"/>
            </w:tcBorders>
            <w:hideMark/>
          </w:tcPr>
          <w:p w14:paraId="48F4652F" w14:textId="77777777" w:rsidR="00043ACA" w:rsidRPr="0039249A" w:rsidRDefault="00043ACA">
            <w:pPr>
              <w:pStyle w:val="TAC"/>
              <w:spacing w:line="256" w:lineRule="auto"/>
            </w:pPr>
            <w:r w:rsidRPr="0039249A">
              <w:rPr>
                <w:rFonts w:cs="v4.2.0"/>
              </w:rPr>
              <w:t>0</w:t>
            </w:r>
          </w:p>
        </w:tc>
        <w:tc>
          <w:tcPr>
            <w:tcW w:w="2239" w:type="dxa"/>
            <w:tcBorders>
              <w:top w:val="single" w:sz="4" w:space="0" w:color="auto"/>
              <w:left w:val="single" w:sz="4" w:space="0" w:color="auto"/>
              <w:bottom w:val="single" w:sz="4" w:space="0" w:color="auto"/>
              <w:right w:val="single" w:sz="4" w:space="0" w:color="auto"/>
            </w:tcBorders>
          </w:tcPr>
          <w:p w14:paraId="62DAA01A" w14:textId="77777777" w:rsidR="00043ACA" w:rsidRPr="0039249A" w:rsidRDefault="00043ACA">
            <w:pPr>
              <w:pStyle w:val="TAC"/>
              <w:spacing w:line="256" w:lineRule="auto"/>
            </w:pPr>
          </w:p>
        </w:tc>
      </w:tr>
      <w:tr w:rsidR="00043ACA" w:rsidRPr="0039249A" w14:paraId="40194462" w14:textId="77777777" w:rsidTr="00043ACA">
        <w:trPr>
          <w:cantSplit/>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552044BB" w14:textId="77777777" w:rsidR="00043ACA" w:rsidRPr="0039249A" w:rsidRDefault="00043ACA">
            <w:pPr>
              <w:pStyle w:val="TAL"/>
              <w:spacing w:line="256" w:lineRule="auto"/>
              <w:rPr>
                <w:rFonts w:cs="Arial"/>
              </w:rPr>
            </w:pPr>
            <w:r w:rsidRPr="0039249A">
              <w:t>Time To Trigger</w:t>
            </w:r>
          </w:p>
        </w:tc>
        <w:tc>
          <w:tcPr>
            <w:tcW w:w="709" w:type="dxa"/>
            <w:tcBorders>
              <w:top w:val="single" w:sz="4" w:space="0" w:color="auto"/>
              <w:left w:val="single" w:sz="4" w:space="0" w:color="auto"/>
              <w:bottom w:val="single" w:sz="4" w:space="0" w:color="auto"/>
              <w:right w:val="single" w:sz="4" w:space="0" w:color="auto"/>
            </w:tcBorders>
            <w:hideMark/>
          </w:tcPr>
          <w:p w14:paraId="51F994D2" w14:textId="77777777" w:rsidR="00043ACA" w:rsidRPr="0039249A" w:rsidRDefault="00043ACA">
            <w:pPr>
              <w:pStyle w:val="TAC"/>
              <w:spacing w:line="256" w:lineRule="auto"/>
            </w:pPr>
            <w:r w:rsidRPr="0039249A">
              <w:rPr>
                <w:rFonts w:cs="v4.2.0"/>
              </w:rPr>
              <w:t>s</w:t>
            </w:r>
          </w:p>
        </w:tc>
        <w:tc>
          <w:tcPr>
            <w:tcW w:w="1841" w:type="dxa"/>
            <w:tcBorders>
              <w:top w:val="single" w:sz="4" w:space="0" w:color="auto"/>
              <w:left w:val="single" w:sz="4" w:space="0" w:color="auto"/>
              <w:bottom w:val="single" w:sz="4" w:space="0" w:color="auto"/>
              <w:right w:val="single" w:sz="4" w:space="0" w:color="auto"/>
            </w:tcBorders>
            <w:hideMark/>
          </w:tcPr>
          <w:p w14:paraId="6ECF22CA" w14:textId="77777777" w:rsidR="00043ACA" w:rsidRPr="0039249A" w:rsidRDefault="00043ACA">
            <w:pPr>
              <w:pStyle w:val="TAC"/>
              <w:spacing w:line="256" w:lineRule="auto"/>
              <w:rPr>
                <w:rFonts w:cs="v4.2.0"/>
              </w:rPr>
            </w:pPr>
            <w:r w:rsidRPr="0039249A">
              <w:rPr>
                <w:rFonts w:cs="v4.2.0"/>
              </w:rPr>
              <w:t>1</w:t>
            </w:r>
          </w:p>
        </w:tc>
        <w:tc>
          <w:tcPr>
            <w:tcW w:w="1841" w:type="dxa"/>
            <w:tcBorders>
              <w:top w:val="single" w:sz="4" w:space="0" w:color="auto"/>
              <w:left w:val="single" w:sz="4" w:space="0" w:color="auto"/>
              <w:bottom w:val="single" w:sz="4" w:space="0" w:color="auto"/>
              <w:right w:val="single" w:sz="4" w:space="0" w:color="auto"/>
            </w:tcBorders>
            <w:hideMark/>
          </w:tcPr>
          <w:p w14:paraId="1B768BCE" w14:textId="77777777" w:rsidR="00043ACA" w:rsidRPr="0039249A" w:rsidRDefault="00043ACA">
            <w:pPr>
              <w:pStyle w:val="TAC"/>
              <w:spacing w:line="256" w:lineRule="auto"/>
            </w:pPr>
            <w:r w:rsidRPr="0039249A">
              <w:rPr>
                <w:rFonts w:cs="v4.2.0"/>
              </w:rPr>
              <w:t>0</w:t>
            </w:r>
          </w:p>
        </w:tc>
        <w:tc>
          <w:tcPr>
            <w:tcW w:w="2239" w:type="dxa"/>
            <w:tcBorders>
              <w:top w:val="single" w:sz="4" w:space="0" w:color="auto"/>
              <w:left w:val="single" w:sz="4" w:space="0" w:color="auto"/>
              <w:bottom w:val="single" w:sz="4" w:space="0" w:color="auto"/>
              <w:right w:val="single" w:sz="4" w:space="0" w:color="auto"/>
            </w:tcBorders>
          </w:tcPr>
          <w:p w14:paraId="2DDE3162" w14:textId="77777777" w:rsidR="00043ACA" w:rsidRPr="0039249A" w:rsidRDefault="00043ACA">
            <w:pPr>
              <w:pStyle w:val="TAC"/>
              <w:spacing w:line="256" w:lineRule="auto"/>
            </w:pPr>
          </w:p>
        </w:tc>
      </w:tr>
      <w:tr w:rsidR="00043ACA" w:rsidRPr="0039249A" w14:paraId="1AB4640F" w14:textId="77777777" w:rsidTr="00043ACA">
        <w:trPr>
          <w:cantSplit/>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24613DE4" w14:textId="77777777" w:rsidR="00043ACA" w:rsidRPr="0039249A" w:rsidRDefault="00043ACA">
            <w:pPr>
              <w:pStyle w:val="TAL"/>
              <w:spacing w:line="256" w:lineRule="auto"/>
              <w:rPr>
                <w:rFonts w:cs="Arial"/>
              </w:rPr>
            </w:pPr>
            <w:r w:rsidRPr="0039249A">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419028F2" w14:textId="77777777" w:rsidR="00043ACA" w:rsidRPr="0039249A" w:rsidRDefault="00043ACA">
            <w:pPr>
              <w:pStyle w:val="TAC"/>
              <w:spacing w:line="256" w:lineRule="auto"/>
            </w:pPr>
          </w:p>
        </w:tc>
        <w:tc>
          <w:tcPr>
            <w:tcW w:w="1841" w:type="dxa"/>
            <w:tcBorders>
              <w:top w:val="single" w:sz="4" w:space="0" w:color="auto"/>
              <w:left w:val="single" w:sz="4" w:space="0" w:color="auto"/>
              <w:bottom w:val="single" w:sz="4" w:space="0" w:color="auto"/>
              <w:right w:val="single" w:sz="4" w:space="0" w:color="auto"/>
            </w:tcBorders>
            <w:hideMark/>
          </w:tcPr>
          <w:p w14:paraId="527FB2F1" w14:textId="77777777" w:rsidR="00043ACA" w:rsidRPr="0039249A" w:rsidRDefault="00043ACA">
            <w:pPr>
              <w:pStyle w:val="TAC"/>
              <w:spacing w:line="256" w:lineRule="auto"/>
              <w:rPr>
                <w:rFonts w:cs="v4.2.0"/>
              </w:rPr>
            </w:pPr>
            <w:r w:rsidRPr="0039249A">
              <w:rPr>
                <w:rFonts w:cs="v4.2.0"/>
              </w:rPr>
              <w:t>1</w:t>
            </w:r>
          </w:p>
        </w:tc>
        <w:tc>
          <w:tcPr>
            <w:tcW w:w="1841" w:type="dxa"/>
            <w:tcBorders>
              <w:top w:val="single" w:sz="4" w:space="0" w:color="auto"/>
              <w:left w:val="single" w:sz="4" w:space="0" w:color="auto"/>
              <w:bottom w:val="single" w:sz="4" w:space="0" w:color="auto"/>
              <w:right w:val="single" w:sz="4" w:space="0" w:color="auto"/>
            </w:tcBorders>
            <w:hideMark/>
          </w:tcPr>
          <w:p w14:paraId="08009807" w14:textId="77777777" w:rsidR="00043ACA" w:rsidRPr="0039249A" w:rsidRDefault="00043ACA">
            <w:pPr>
              <w:pStyle w:val="TAC"/>
              <w:spacing w:line="256" w:lineRule="auto"/>
            </w:pPr>
            <w:r w:rsidRPr="0039249A">
              <w:rPr>
                <w:rFonts w:cs="v4.2.0"/>
              </w:rPr>
              <w:t>0</w:t>
            </w:r>
          </w:p>
        </w:tc>
        <w:tc>
          <w:tcPr>
            <w:tcW w:w="2239" w:type="dxa"/>
            <w:tcBorders>
              <w:top w:val="single" w:sz="4" w:space="0" w:color="auto"/>
              <w:left w:val="single" w:sz="4" w:space="0" w:color="auto"/>
              <w:bottom w:val="single" w:sz="4" w:space="0" w:color="auto"/>
              <w:right w:val="single" w:sz="4" w:space="0" w:color="auto"/>
            </w:tcBorders>
            <w:hideMark/>
          </w:tcPr>
          <w:p w14:paraId="19D4FB2B" w14:textId="77777777" w:rsidR="00043ACA" w:rsidRPr="0039249A" w:rsidRDefault="00043ACA">
            <w:pPr>
              <w:pStyle w:val="TAC"/>
              <w:spacing w:line="256" w:lineRule="auto"/>
            </w:pPr>
            <w:r w:rsidRPr="0039249A">
              <w:rPr>
                <w:rFonts w:cs="v4.2.0"/>
              </w:rPr>
              <w:t>L3 filtering is not used</w:t>
            </w:r>
          </w:p>
        </w:tc>
      </w:tr>
      <w:tr w:rsidR="00043ACA" w:rsidRPr="0039249A" w14:paraId="3F4DB959" w14:textId="77777777" w:rsidTr="00043ACA">
        <w:trPr>
          <w:cantSplit/>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156F5936" w14:textId="77777777" w:rsidR="00043ACA" w:rsidRPr="0039249A" w:rsidRDefault="00043ACA">
            <w:pPr>
              <w:pStyle w:val="TAL"/>
              <w:spacing w:line="256" w:lineRule="auto"/>
              <w:rPr>
                <w:rFonts w:cs="Arial"/>
              </w:rPr>
            </w:pPr>
            <w:r w:rsidRPr="0039249A">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6BBE2436" w14:textId="77777777" w:rsidR="00043ACA" w:rsidRPr="0039249A" w:rsidRDefault="00043ACA">
            <w:pPr>
              <w:pStyle w:val="TAC"/>
              <w:spacing w:line="256" w:lineRule="auto"/>
            </w:pPr>
            <w:r w:rsidRPr="0039249A">
              <w:t>ms</w:t>
            </w:r>
          </w:p>
        </w:tc>
        <w:tc>
          <w:tcPr>
            <w:tcW w:w="1841" w:type="dxa"/>
            <w:tcBorders>
              <w:top w:val="single" w:sz="4" w:space="0" w:color="auto"/>
              <w:left w:val="single" w:sz="4" w:space="0" w:color="auto"/>
              <w:bottom w:val="single" w:sz="4" w:space="0" w:color="auto"/>
              <w:right w:val="single" w:sz="4" w:space="0" w:color="auto"/>
            </w:tcBorders>
            <w:hideMark/>
          </w:tcPr>
          <w:p w14:paraId="78802346" w14:textId="77777777" w:rsidR="00043ACA" w:rsidRPr="0039249A" w:rsidRDefault="00043ACA">
            <w:pPr>
              <w:pStyle w:val="TAC"/>
              <w:spacing w:line="256" w:lineRule="auto"/>
            </w:pPr>
            <w:r w:rsidRPr="0039249A">
              <w:t>1</w:t>
            </w:r>
          </w:p>
        </w:tc>
        <w:tc>
          <w:tcPr>
            <w:tcW w:w="1841" w:type="dxa"/>
            <w:tcBorders>
              <w:top w:val="single" w:sz="4" w:space="0" w:color="auto"/>
              <w:left w:val="single" w:sz="4" w:space="0" w:color="auto"/>
              <w:bottom w:val="single" w:sz="4" w:space="0" w:color="auto"/>
              <w:right w:val="single" w:sz="4" w:space="0" w:color="auto"/>
            </w:tcBorders>
            <w:hideMark/>
          </w:tcPr>
          <w:p w14:paraId="66D637C7" w14:textId="77777777" w:rsidR="00043ACA" w:rsidRPr="0039249A" w:rsidRDefault="00043ACA">
            <w:pPr>
              <w:pStyle w:val="TAC"/>
              <w:spacing w:line="256" w:lineRule="auto"/>
            </w:pPr>
            <w:r w:rsidRPr="0039249A">
              <w:t>OFF</w:t>
            </w:r>
          </w:p>
        </w:tc>
        <w:tc>
          <w:tcPr>
            <w:tcW w:w="2239" w:type="dxa"/>
            <w:tcBorders>
              <w:top w:val="single" w:sz="4" w:space="0" w:color="auto"/>
              <w:left w:val="single" w:sz="4" w:space="0" w:color="auto"/>
              <w:bottom w:val="single" w:sz="4" w:space="0" w:color="auto"/>
              <w:right w:val="single" w:sz="4" w:space="0" w:color="auto"/>
            </w:tcBorders>
            <w:hideMark/>
          </w:tcPr>
          <w:p w14:paraId="4326B72B" w14:textId="77777777" w:rsidR="00043ACA" w:rsidRPr="0039249A" w:rsidRDefault="00043ACA">
            <w:pPr>
              <w:pStyle w:val="TAC"/>
              <w:spacing w:line="256" w:lineRule="auto"/>
            </w:pPr>
            <w:r w:rsidRPr="0039249A">
              <w:t>Non-DRX</w:t>
            </w:r>
          </w:p>
        </w:tc>
      </w:tr>
      <w:tr w:rsidR="00043ACA" w:rsidRPr="0039249A" w14:paraId="7A1058A0" w14:textId="77777777" w:rsidTr="00043ACA">
        <w:trPr>
          <w:cantSplit/>
          <w:trHeight w:val="243"/>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23CC652C" w14:textId="77777777" w:rsidR="00043ACA" w:rsidRPr="0039249A" w:rsidRDefault="00043ACA">
            <w:pPr>
              <w:pStyle w:val="TAL"/>
              <w:spacing w:line="256" w:lineRule="auto"/>
              <w:rPr>
                <w:rFonts w:cs="Arial"/>
              </w:rPr>
            </w:pPr>
            <w:r w:rsidRPr="0039249A">
              <w:rPr>
                <w:rFonts w:cs="Arial"/>
              </w:rPr>
              <w:t>Time offset between DL from serving cell and SRS from test system</w:t>
            </w:r>
          </w:p>
        </w:tc>
        <w:tc>
          <w:tcPr>
            <w:tcW w:w="709" w:type="dxa"/>
            <w:tcBorders>
              <w:top w:val="single" w:sz="4" w:space="0" w:color="auto"/>
              <w:left w:val="single" w:sz="4" w:space="0" w:color="auto"/>
              <w:bottom w:val="single" w:sz="4" w:space="0" w:color="auto"/>
              <w:right w:val="single" w:sz="4" w:space="0" w:color="auto"/>
            </w:tcBorders>
            <w:hideMark/>
          </w:tcPr>
          <w:p w14:paraId="73521AA7" w14:textId="77777777" w:rsidR="00043ACA" w:rsidRPr="0039249A" w:rsidRDefault="00043ACA">
            <w:pPr>
              <w:pStyle w:val="TAC"/>
              <w:spacing w:line="256" w:lineRule="auto"/>
            </w:pPr>
            <w:r w:rsidRPr="0039249A">
              <w:rPr>
                <w:rFonts w:cs="v4.2.0"/>
              </w:rPr>
              <w:sym w:font="Symbol" w:char="F06D"/>
            </w:r>
            <w:r w:rsidRPr="0039249A">
              <w:rPr>
                <w:rFonts w:cs="v4.2.0"/>
              </w:rPr>
              <w:t>s</w:t>
            </w:r>
          </w:p>
        </w:tc>
        <w:tc>
          <w:tcPr>
            <w:tcW w:w="1841" w:type="dxa"/>
            <w:tcBorders>
              <w:top w:val="single" w:sz="4" w:space="0" w:color="auto"/>
              <w:left w:val="single" w:sz="4" w:space="0" w:color="auto"/>
              <w:bottom w:val="single" w:sz="4" w:space="0" w:color="auto"/>
              <w:right w:val="single" w:sz="4" w:space="0" w:color="auto"/>
            </w:tcBorders>
            <w:hideMark/>
          </w:tcPr>
          <w:p w14:paraId="2FD5786C" w14:textId="77777777" w:rsidR="00043ACA" w:rsidRPr="0039249A" w:rsidRDefault="00043ACA">
            <w:pPr>
              <w:pStyle w:val="TAC"/>
              <w:spacing w:line="256" w:lineRule="auto"/>
              <w:rPr>
                <w:rFonts w:cs="v4.2.0"/>
                <w:lang w:eastAsia="zh-CN"/>
              </w:rPr>
            </w:pPr>
            <w:r w:rsidRPr="0039249A">
              <w:rPr>
                <w:rFonts w:cs="v4.2.0"/>
                <w:lang w:eastAsia="zh-CN"/>
              </w:rPr>
              <w:t>1</w:t>
            </w:r>
          </w:p>
        </w:tc>
        <w:tc>
          <w:tcPr>
            <w:tcW w:w="1841" w:type="dxa"/>
            <w:tcBorders>
              <w:top w:val="single" w:sz="4" w:space="0" w:color="auto"/>
              <w:left w:val="single" w:sz="4" w:space="0" w:color="auto"/>
              <w:bottom w:val="single" w:sz="4" w:space="0" w:color="auto"/>
              <w:right w:val="single" w:sz="4" w:space="0" w:color="auto"/>
            </w:tcBorders>
            <w:hideMark/>
          </w:tcPr>
          <w:p w14:paraId="2B799589" w14:textId="77777777" w:rsidR="00043ACA" w:rsidRPr="0039249A" w:rsidRDefault="00043ACA">
            <w:pPr>
              <w:pStyle w:val="TAC"/>
              <w:spacing w:line="256" w:lineRule="auto"/>
            </w:pPr>
            <w:r w:rsidRPr="0039249A">
              <w:rPr>
                <w:rFonts w:cs="v4.2.0"/>
                <w:lang w:eastAsia="zh-CN"/>
              </w:rPr>
              <w:t>10.67</w:t>
            </w:r>
          </w:p>
        </w:tc>
        <w:tc>
          <w:tcPr>
            <w:tcW w:w="2239" w:type="dxa"/>
            <w:tcBorders>
              <w:top w:val="single" w:sz="4" w:space="0" w:color="auto"/>
              <w:left w:val="single" w:sz="4" w:space="0" w:color="auto"/>
              <w:bottom w:val="single" w:sz="4" w:space="0" w:color="auto"/>
              <w:right w:val="single" w:sz="4" w:space="0" w:color="auto"/>
            </w:tcBorders>
          </w:tcPr>
          <w:p w14:paraId="726A7B7D" w14:textId="77777777" w:rsidR="00043ACA" w:rsidRPr="0039249A" w:rsidRDefault="00043ACA">
            <w:pPr>
              <w:pStyle w:val="TAC"/>
              <w:spacing w:line="256" w:lineRule="auto"/>
            </w:pPr>
          </w:p>
        </w:tc>
      </w:tr>
      <w:tr w:rsidR="00043ACA" w:rsidRPr="0039249A" w14:paraId="5930F6C8" w14:textId="77777777" w:rsidTr="00043ACA">
        <w:trPr>
          <w:cantSplit/>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6024F9D2" w14:textId="77777777" w:rsidR="00043ACA" w:rsidRPr="0039249A" w:rsidRDefault="00043ACA">
            <w:pPr>
              <w:pStyle w:val="TAL"/>
              <w:spacing w:line="256" w:lineRule="auto"/>
              <w:rPr>
                <w:rFonts w:cs="Arial"/>
              </w:rPr>
            </w:pPr>
            <w:r w:rsidRPr="0039249A">
              <w:t>T1</w:t>
            </w:r>
          </w:p>
        </w:tc>
        <w:tc>
          <w:tcPr>
            <w:tcW w:w="709" w:type="dxa"/>
            <w:tcBorders>
              <w:top w:val="single" w:sz="4" w:space="0" w:color="auto"/>
              <w:left w:val="single" w:sz="4" w:space="0" w:color="auto"/>
              <w:bottom w:val="single" w:sz="4" w:space="0" w:color="auto"/>
              <w:right w:val="single" w:sz="4" w:space="0" w:color="auto"/>
            </w:tcBorders>
            <w:hideMark/>
          </w:tcPr>
          <w:p w14:paraId="0590C555" w14:textId="77777777" w:rsidR="00043ACA" w:rsidRPr="0039249A" w:rsidRDefault="00043ACA">
            <w:pPr>
              <w:pStyle w:val="TAC"/>
              <w:spacing w:line="256" w:lineRule="auto"/>
            </w:pPr>
            <w:r w:rsidRPr="0039249A">
              <w:rPr>
                <w:rFonts w:cs="v4.2.0"/>
              </w:rPr>
              <w:t>s</w:t>
            </w:r>
          </w:p>
        </w:tc>
        <w:tc>
          <w:tcPr>
            <w:tcW w:w="1841" w:type="dxa"/>
            <w:tcBorders>
              <w:top w:val="single" w:sz="4" w:space="0" w:color="auto"/>
              <w:left w:val="single" w:sz="4" w:space="0" w:color="auto"/>
              <w:bottom w:val="single" w:sz="4" w:space="0" w:color="auto"/>
              <w:right w:val="single" w:sz="4" w:space="0" w:color="auto"/>
            </w:tcBorders>
            <w:hideMark/>
          </w:tcPr>
          <w:p w14:paraId="1DEF11C4" w14:textId="77777777" w:rsidR="00043ACA" w:rsidRPr="0039249A" w:rsidRDefault="00043ACA">
            <w:pPr>
              <w:pStyle w:val="TAC"/>
              <w:spacing w:line="256" w:lineRule="auto"/>
              <w:rPr>
                <w:rFonts w:cs="v4.2.0"/>
              </w:rPr>
            </w:pPr>
            <w:r w:rsidRPr="0039249A">
              <w:rPr>
                <w:rFonts w:cs="v4.2.0"/>
              </w:rPr>
              <w:t>1</w:t>
            </w:r>
          </w:p>
        </w:tc>
        <w:tc>
          <w:tcPr>
            <w:tcW w:w="1841" w:type="dxa"/>
            <w:tcBorders>
              <w:top w:val="single" w:sz="4" w:space="0" w:color="auto"/>
              <w:left w:val="single" w:sz="4" w:space="0" w:color="auto"/>
              <w:bottom w:val="single" w:sz="4" w:space="0" w:color="auto"/>
              <w:right w:val="single" w:sz="4" w:space="0" w:color="auto"/>
            </w:tcBorders>
            <w:hideMark/>
          </w:tcPr>
          <w:p w14:paraId="77895568" w14:textId="77777777" w:rsidR="00043ACA" w:rsidRPr="0039249A" w:rsidRDefault="00043ACA">
            <w:pPr>
              <w:pStyle w:val="TAC"/>
              <w:spacing w:line="256" w:lineRule="auto"/>
            </w:pPr>
            <w:r w:rsidRPr="0039249A">
              <w:rPr>
                <w:rFonts w:cs="v4.2.0"/>
              </w:rPr>
              <w:t>5</w:t>
            </w:r>
          </w:p>
        </w:tc>
        <w:tc>
          <w:tcPr>
            <w:tcW w:w="2239" w:type="dxa"/>
            <w:tcBorders>
              <w:top w:val="single" w:sz="4" w:space="0" w:color="auto"/>
              <w:left w:val="single" w:sz="4" w:space="0" w:color="auto"/>
              <w:bottom w:val="single" w:sz="4" w:space="0" w:color="auto"/>
              <w:right w:val="single" w:sz="4" w:space="0" w:color="auto"/>
            </w:tcBorders>
          </w:tcPr>
          <w:p w14:paraId="6A9E6260" w14:textId="77777777" w:rsidR="00043ACA" w:rsidRPr="0039249A" w:rsidRDefault="00043ACA">
            <w:pPr>
              <w:pStyle w:val="TAC"/>
              <w:spacing w:line="256" w:lineRule="auto"/>
            </w:pPr>
          </w:p>
        </w:tc>
      </w:tr>
      <w:tr w:rsidR="00043ACA" w:rsidRPr="0039249A" w14:paraId="37D0F23A" w14:textId="77777777" w:rsidTr="00043ACA">
        <w:trPr>
          <w:cantSplit/>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467844CD" w14:textId="77777777" w:rsidR="00043ACA" w:rsidRPr="0039249A" w:rsidRDefault="00043ACA">
            <w:pPr>
              <w:pStyle w:val="TAL"/>
              <w:spacing w:line="256" w:lineRule="auto"/>
              <w:rPr>
                <w:rFonts w:cs="Arial"/>
              </w:rPr>
            </w:pPr>
            <w:r w:rsidRPr="0039249A">
              <w:t>T2</w:t>
            </w:r>
          </w:p>
        </w:tc>
        <w:tc>
          <w:tcPr>
            <w:tcW w:w="709" w:type="dxa"/>
            <w:tcBorders>
              <w:top w:val="single" w:sz="4" w:space="0" w:color="auto"/>
              <w:left w:val="single" w:sz="4" w:space="0" w:color="auto"/>
              <w:bottom w:val="single" w:sz="4" w:space="0" w:color="auto"/>
              <w:right w:val="single" w:sz="4" w:space="0" w:color="auto"/>
            </w:tcBorders>
            <w:hideMark/>
          </w:tcPr>
          <w:p w14:paraId="0EF446C4" w14:textId="77777777" w:rsidR="00043ACA" w:rsidRPr="0039249A" w:rsidRDefault="00043ACA">
            <w:pPr>
              <w:pStyle w:val="TAC"/>
              <w:spacing w:line="256" w:lineRule="auto"/>
            </w:pPr>
            <w:r w:rsidRPr="0039249A">
              <w:rPr>
                <w:rFonts w:cs="v4.2.0"/>
              </w:rPr>
              <w:t>s</w:t>
            </w:r>
          </w:p>
        </w:tc>
        <w:tc>
          <w:tcPr>
            <w:tcW w:w="1841" w:type="dxa"/>
            <w:tcBorders>
              <w:top w:val="single" w:sz="4" w:space="0" w:color="auto"/>
              <w:left w:val="single" w:sz="4" w:space="0" w:color="auto"/>
              <w:bottom w:val="single" w:sz="4" w:space="0" w:color="auto"/>
              <w:right w:val="single" w:sz="4" w:space="0" w:color="auto"/>
            </w:tcBorders>
            <w:hideMark/>
          </w:tcPr>
          <w:p w14:paraId="4C4B7BF5" w14:textId="77777777" w:rsidR="00043ACA" w:rsidRPr="0039249A" w:rsidRDefault="00043ACA">
            <w:pPr>
              <w:pStyle w:val="TAC"/>
              <w:spacing w:line="256" w:lineRule="auto"/>
              <w:rPr>
                <w:rFonts w:cs="v4.2.0"/>
              </w:rPr>
            </w:pPr>
            <w:r w:rsidRPr="0039249A">
              <w:rPr>
                <w:rFonts w:cs="v4.2.0"/>
              </w:rPr>
              <w:t>1</w:t>
            </w:r>
          </w:p>
        </w:tc>
        <w:tc>
          <w:tcPr>
            <w:tcW w:w="1841" w:type="dxa"/>
            <w:tcBorders>
              <w:top w:val="single" w:sz="4" w:space="0" w:color="auto"/>
              <w:left w:val="single" w:sz="4" w:space="0" w:color="auto"/>
              <w:bottom w:val="single" w:sz="4" w:space="0" w:color="auto"/>
              <w:right w:val="single" w:sz="4" w:space="0" w:color="auto"/>
            </w:tcBorders>
            <w:hideMark/>
          </w:tcPr>
          <w:p w14:paraId="06DF4D09" w14:textId="77777777" w:rsidR="00043ACA" w:rsidRPr="0039249A" w:rsidRDefault="00043ACA">
            <w:pPr>
              <w:pStyle w:val="TAC"/>
              <w:spacing w:line="256" w:lineRule="auto"/>
            </w:pPr>
            <w:r w:rsidRPr="0039249A">
              <w:rPr>
                <w:rFonts w:cs="v4.2.0"/>
              </w:rPr>
              <w:t>1</w:t>
            </w:r>
          </w:p>
        </w:tc>
        <w:tc>
          <w:tcPr>
            <w:tcW w:w="2239" w:type="dxa"/>
            <w:tcBorders>
              <w:top w:val="single" w:sz="4" w:space="0" w:color="auto"/>
              <w:left w:val="single" w:sz="4" w:space="0" w:color="auto"/>
              <w:bottom w:val="single" w:sz="4" w:space="0" w:color="auto"/>
              <w:right w:val="single" w:sz="4" w:space="0" w:color="auto"/>
            </w:tcBorders>
          </w:tcPr>
          <w:p w14:paraId="3F9AFC61" w14:textId="77777777" w:rsidR="00043ACA" w:rsidRPr="0039249A" w:rsidRDefault="00043ACA">
            <w:pPr>
              <w:pStyle w:val="TAC"/>
              <w:spacing w:line="256" w:lineRule="auto"/>
            </w:pPr>
          </w:p>
        </w:tc>
      </w:tr>
    </w:tbl>
    <w:p w14:paraId="65E95E81" w14:textId="77777777" w:rsidR="00043ACA" w:rsidRPr="0039249A" w:rsidRDefault="00043ACA" w:rsidP="00043ACA">
      <w:pPr>
        <w:rPr>
          <w:lang w:eastAsia="sv-SE"/>
        </w:rPr>
      </w:pPr>
    </w:p>
    <w:p w14:paraId="44DB66FC" w14:textId="77777777" w:rsidR="00043ACA" w:rsidRPr="0039249A" w:rsidRDefault="00043ACA" w:rsidP="00043ACA">
      <w:pPr>
        <w:pStyle w:val="H6"/>
        <w:keepLines w:val="0"/>
        <w:rPr>
          <w:lang w:eastAsia="sv-SE"/>
        </w:rPr>
      </w:pPr>
      <w:bookmarkStart w:id="121" w:name="_Hlk101641975"/>
      <w:bookmarkEnd w:id="118"/>
      <w:r w:rsidRPr="0039249A">
        <w:rPr>
          <w:lang w:eastAsia="sv-SE"/>
        </w:rPr>
        <w:t>7.6.4.1.4.2</w:t>
      </w:r>
      <w:r w:rsidRPr="0039249A">
        <w:rPr>
          <w:lang w:eastAsia="sv-SE"/>
        </w:rPr>
        <w:tab/>
        <w:t>Test procedure</w:t>
      </w:r>
    </w:p>
    <w:p w14:paraId="300AAF82" w14:textId="77777777" w:rsidR="00043ACA" w:rsidRPr="0039249A" w:rsidRDefault="00043ACA" w:rsidP="00043ACA">
      <w:r w:rsidRPr="0039249A">
        <w:t>There is one cell is deployed in the test, which is FR2 PSCell (Cell 1)</w:t>
      </w:r>
    </w:p>
    <w:p w14:paraId="24FBDF87" w14:textId="77777777" w:rsidR="00043ACA" w:rsidRPr="0039249A" w:rsidRDefault="00043ACA" w:rsidP="00043ACA">
      <w:r w:rsidRPr="0039249A">
        <w:t>In the measurement control information, a measurement object is configured for the frequency of the PSCell, and it is indicated to the UE that event-triggered reporting with Event I1 is used. The test consists of two successive time periods, with time duration of T1 and T2, respectively.</w:t>
      </w:r>
    </w:p>
    <w:p w14:paraId="6DBAF497" w14:textId="77777777" w:rsidR="00043ACA" w:rsidRPr="0039249A" w:rsidRDefault="00043ACA" w:rsidP="00043ACA">
      <w:pPr>
        <w:rPr>
          <w:lang w:eastAsia="sv-SE"/>
        </w:rPr>
      </w:pPr>
      <w:r w:rsidRPr="0039249A">
        <w:rPr>
          <w:lang w:eastAsia="sv-SE"/>
        </w:rPr>
        <w:t>During the test, the test system transmits SRS resource for measurement in the DL slot according to the SRS configuration in Table 7.6.4.1.5-3 and the test parameters for the (virtual) neighbour cell UE in Table 7.6.4.1.5-23. During the test, the test system does not transmit PDCCH/PDSCH/OCNG on SRS symbol to be transmitted and on 2 data symbols before SRS to be transmitted.</w:t>
      </w:r>
    </w:p>
    <w:p w14:paraId="384627B0" w14:textId="77777777" w:rsidR="00043ACA" w:rsidRPr="0039249A" w:rsidRDefault="00043ACA" w:rsidP="00043ACA">
      <w:pPr>
        <w:pStyle w:val="B1"/>
      </w:pPr>
      <w:bookmarkStart w:id="122" w:name="_Hlk101643496"/>
      <w:bookmarkEnd w:id="121"/>
      <w:r w:rsidRPr="0039249A">
        <w:t>1.</w:t>
      </w:r>
      <w:r w:rsidRPr="0039249A">
        <w:tab/>
        <w:t xml:space="preserve">Ensure the UE is in state RRC_CONNECTED with generic procedure parameters Connectivity </w:t>
      </w:r>
      <w:r w:rsidRPr="0039249A">
        <w:rPr>
          <w:i/>
        </w:rPr>
        <w:t>NR</w:t>
      </w:r>
      <w:r w:rsidRPr="0039249A">
        <w:t xml:space="preserve">, Connected without release </w:t>
      </w:r>
      <w:r w:rsidRPr="0039249A">
        <w:rPr>
          <w:i/>
        </w:rPr>
        <w:t>On</w:t>
      </w:r>
      <w:r w:rsidRPr="0039249A">
        <w:t xml:space="preserve"> and Test Mode </w:t>
      </w:r>
      <w:r w:rsidRPr="0039249A">
        <w:rPr>
          <w:i/>
        </w:rPr>
        <w:t>On</w:t>
      </w:r>
      <w:r w:rsidRPr="0039249A">
        <w:t xml:space="preserve"> according to TS 38.508-1 [14] clause 4.5.</w:t>
      </w:r>
    </w:p>
    <w:p w14:paraId="766D54E4" w14:textId="77777777" w:rsidR="00043ACA" w:rsidRPr="0039249A" w:rsidRDefault="00043ACA" w:rsidP="00043ACA">
      <w:pPr>
        <w:pStyle w:val="B1"/>
      </w:pPr>
      <w:r w:rsidRPr="0039249A">
        <w:t>2.</w:t>
      </w:r>
      <w:r w:rsidRPr="0039249A">
        <w:tab/>
        <w:t>Set the parameters according to Table 7.6.4.1.5-1 as appropriate.</w:t>
      </w:r>
    </w:p>
    <w:p w14:paraId="5B5E9361" w14:textId="77777777" w:rsidR="00043ACA" w:rsidRPr="0039249A" w:rsidRDefault="00043ACA" w:rsidP="00043ACA">
      <w:pPr>
        <w:pStyle w:val="B1"/>
      </w:pPr>
      <w:r w:rsidRPr="0039249A">
        <w:t xml:space="preserve">3. </w:t>
      </w:r>
      <w:r w:rsidRPr="0039249A">
        <w:tab/>
        <w:t>The SS shall transmit an RRCReconfiguration message on Cell 1 with event I1 configured..</w:t>
      </w:r>
    </w:p>
    <w:p w14:paraId="5648E773" w14:textId="77777777" w:rsidR="00043ACA" w:rsidRPr="0039249A" w:rsidRDefault="00043ACA" w:rsidP="00043ACA">
      <w:pPr>
        <w:pStyle w:val="B1"/>
      </w:pPr>
      <w:r w:rsidRPr="0039249A">
        <w:t xml:space="preserve">4. </w:t>
      </w:r>
      <w:r w:rsidRPr="0039249A">
        <w:tab/>
        <w:t>The UE shall transmit an RRCReconfigurationComplete message.</w:t>
      </w:r>
    </w:p>
    <w:p w14:paraId="45E4003E" w14:textId="77777777" w:rsidR="00043ACA" w:rsidRPr="0039249A" w:rsidRDefault="00043ACA" w:rsidP="00043ACA">
      <w:pPr>
        <w:pStyle w:val="B1"/>
      </w:pPr>
      <w:r w:rsidRPr="0039249A">
        <w:t>5.</w:t>
      </w:r>
      <w:r w:rsidRPr="0039249A">
        <w:tab/>
        <w:t>The UE shall transmit periodically MeasurementReport messages.</w:t>
      </w:r>
    </w:p>
    <w:p w14:paraId="56EA1FB7" w14:textId="77777777" w:rsidR="00043ACA" w:rsidRPr="0039249A" w:rsidRDefault="00043ACA" w:rsidP="00043ACA">
      <w:pPr>
        <w:ind w:firstLine="284"/>
        <w:rPr>
          <w:lang w:eastAsia="sv-SE"/>
        </w:rPr>
      </w:pPr>
      <w:r w:rsidRPr="0039249A">
        <w:rPr>
          <w:lang w:eastAsia="sv-SE"/>
        </w:rPr>
        <w:t>&lt;rest of the steps are FFS &gt;</w:t>
      </w:r>
    </w:p>
    <w:p w14:paraId="6ECF9D79" w14:textId="77777777" w:rsidR="00043ACA" w:rsidRPr="0039249A" w:rsidRDefault="00043ACA" w:rsidP="00043ACA">
      <w:pPr>
        <w:pStyle w:val="H6"/>
        <w:keepLines w:val="0"/>
        <w:rPr>
          <w:lang w:eastAsia="sv-SE"/>
        </w:rPr>
      </w:pPr>
      <w:bookmarkStart w:id="123" w:name="_Hlk101641979"/>
      <w:bookmarkEnd w:id="122"/>
      <w:r w:rsidRPr="0039249A">
        <w:rPr>
          <w:lang w:eastAsia="sv-SE"/>
        </w:rPr>
        <w:t>7.6.4.1.4.3</w:t>
      </w:r>
      <w:r w:rsidRPr="0039249A">
        <w:rPr>
          <w:lang w:eastAsia="sv-SE"/>
        </w:rPr>
        <w:tab/>
        <w:t>Message contents</w:t>
      </w:r>
    </w:p>
    <w:p w14:paraId="2DD91DAC" w14:textId="77777777" w:rsidR="00043ACA" w:rsidRPr="0039249A" w:rsidRDefault="00043ACA" w:rsidP="00043ACA">
      <w:pPr>
        <w:rPr>
          <w:lang w:eastAsia="sv-SE"/>
        </w:rPr>
      </w:pPr>
      <w:bookmarkStart w:id="124" w:name="_Hlk101643506"/>
      <w:bookmarkEnd w:id="123"/>
      <w:r w:rsidRPr="0039249A">
        <w:rPr>
          <w:lang w:eastAsia="sv-SE"/>
        </w:rPr>
        <w:t>Message contents are according to TS 38.508-1 [14] clause 7.3 with the following exceptions:</w:t>
      </w:r>
    </w:p>
    <w:bookmarkEnd w:id="124"/>
    <w:p w14:paraId="7D542CEB" w14:textId="77777777" w:rsidR="00043ACA" w:rsidRPr="0039249A" w:rsidRDefault="00043ACA" w:rsidP="00043ACA">
      <w:pPr>
        <w:ind w:firstLine="284"/>
        <w:rPr>
          <w:lang w:eastAsia="sv-SE"/>
        </w:rPr>
      </w:pPr>
      <w:r w:rsidRPr="0039249A">
        <w:rPr>
          <w:lang w:eastAsia="sv-SE"/>
        </w:rPr>
        <w:t>FFS</w:t>
      </w:r>
    </w:p>
    <w:p w14:paraId="214C209E" w14:textId="77777777" w:rsidR="00043ACA" w:rsidRPr="0039249A" w:rsidRDefault="00043ACA" w:rsidP="00043ACA">
      <w:pPr>
        <w:pStyle w:val="H6"/>
        <w:rPr>
          <w:lang w:eastAsia="sv-SE"/>
        </w:rPr>
      </w:pPr>
      <w:bookmarkStart w:id="125" w:name="_Hlk101641987"/>
      <w:r w:rsidRPr="0039249A">
        <w:rPr>
          <w:lang w:eastAsia="sv-SE"/>
        </w:rPr>
        <w:t>7.6.4.1.5</w:t>
      </w:r>
      <w:r w:rsidRPr="0039249A">
        <w:rPr>
          <w:lang w:eastAsia="sv-SE"/>
        </w:rPr>
        <w:tab/>
        <w:t>Test requirement</w:t>
      </w:r>
    </w:p>
    <w:bookmarkEnd w:id="125"/>
    <w:p w14:paraId="008C20F3" w14:textId="77777777" w:rsidR="00043ACA" w:rsidRPr="0039249A" w:rsidRDefault="00043ACA" w:rsidP="00043ACA">
      <w:r w:rsidRPr="0039249A">
        <w:t>Table 7.6.4.1.5-1 defines the cell specific settings for all tests. Table 7.6.4.1.5-2 defines the OTA primary level settings including test tolerances for all tests.</w:t>
      </w:r>
    </w:p>
    <w:p w14:paraId="1AD8ABB3" w14:textId="77777777" w:rsidR="00043ACA" w:rsidRPr="0039249A" w:rsidRDefault="00043ACA" w:rsidP="00043ACA">
      <w:pPr>
        <w:pStyle w:val="TH"/>
      </w:pPr>
      <w:r w:rsidRPr="0039249A">
        <w:lastRenderedPageBreak/>
        <w:t xml:space="preserve">Table </w:t>
      </w:r>
      <w:r w:rsidRPr="0039249A">
        <w:rPr>
          <w:lang w:eastAsia="sv-SE"/>
        </w:rPr>
        <w:t>7.6.4.1.5</w:t>
      </w:r>
      <w:r w:rsidRPr="0039249A">
        <w:t>-1: NR Cell specific test parameters for SA SRS-RSRP event triggered reporting for PCell in FR2</w:t>
      </w:r>
    </w:p>
    <w:tbl>
      <w:tblPr>
        <w:tblW w:w="7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7"/>
        <w:gridCol w:w="1702"/>
        <w:gridCol w:w="1702"/>
        <w:gridCol w:w="1157"/>
        <w:gridCol w:w="992"/>
      </w:tblGrid>
      <w:tr w:rsidR="00043ACA" w:rsidRPr="0039249A" w14:paraId="6F8CC728" w14:textId="77777777" w:rsidTr="00043ACA">
        <w:trPr>
          <w:cantSplit/>
          <w:trHeight w:val="187"/>
          <w:jc w:val="center"/>
        </w:trPr>
        <w:tc>
          <w:tcPr>
            <w:tcW w:w="2246" w:type="dxa"/>
            <w:tcBorders>
              <w:top w:val="single" w:sz="4" w:space="0" w:color="auto"/>
              <w:left w:val="single" w:sz="4" w:space="0" w:color="auto"/>
              <w:bottom w:val="nil"/>
              <w:right w:val="single" w:sz="4" w:space="0" w:color="auto"/>
            </w:tcBorders>
            <w:hideMark/>
          </w:tcPr>
          <w:p w14:paraId="053FA5F5" w14:textId="77777777" w:rsidR="00043ACA" w:rsidRPr="0039249A" w:rsidRDefault="00043ACA">
            <w:pPr>
              <w:pStyle w:val="TAH"/>
              <w:spacing w:line="256" w:lineRule="auto"/>
              <w:rPr>
                <w:rFonts w:cs="Arial"/>
              </w:rPr>
            </w:pPr>
            <w:r w:rsidRPr="0039249A">
              <w:t>Parameter</w:t>
            </w:r>
          </w:p>
        </w:tc>
        <w:tc>
          <w:tcPr>
            <w:tcW w:w="1701" w:type="dxa"/>
            <w:tcBorders>
              <w:top w:val="single" w:sz="4" w:space="0" w:color="auto"/>
              <w:left w:val="single" w:sz="4" w:space="0" w:color="auto"/>
              <w:bottom w:val="nil"/>
              <w:right w:val="single" w:sz="4" w:space="0" w:color="auto"/>
            </w:tcBorders>
            <w:hideMark/>
          </w:tcPr>
          <w:p w14:paraId="75CE6242" w14:textId="77777777" w:rsidR="00043ACA" w:rsidRPr="0039249A" w:rsidRDefault="00043ACA">
            <w:pPr>
              <w:pStyle w:val="TAH"/>
              <w:spacing w:line="256" w:lineRule="auto"/>
            </w:pPr>
            <w:r w:rsidRPr="0039249A">
              <w:t>Unit</w:t>
            </w:r>
          </w:p>
        </w:tc>
        <w:tc>
          <w:tcPr>
            <w:tcW w:w="1701" w:type="dxa"/>
            <w:tcBorders>
              <w:top w:val="single" w:sz="4" w:space="0" w:color="auto"/>
              <w:left w:val="single" w:sz="4" w:space="0" w:color="auto"/>
              <w:bottom w:val="nil"/>
              <w:right w:val="single" w:sz="4" w:space="0" w:color="auto"/>
            </w:tcBorders>
            <w:hideMark/>
          </w:tcPr>
          <w:p w14:paraId="099C73A8" w14:textId="77777777" w:rsidR="00043ACA" w:rsidRPr="0039249A" w:rsidRDefault="00043ACA">
            <w:pPr>
              <w:pStyle w:val="TAH"/>
              <w:spacing w:line="256" w:lineRule="auto"/>
              <w:rPr>
                <w:lang w:eastAsia="zh-CN"/>
              </w:rPr>
            </w:pPr>
            <w:r w:rsidRPr="0039249A">
              <w:rPr>
                <w:lang w:eastAsia="zh-CN"/>
              </w:rPr>
              <w:t>Test configuration</w:t>
            </w:r>
          </w:p>
        </w:tc>
        <w:tc>
          <w:tcPr>
            <w:tcW w:w="2149" w:type="dxa"/>
            <w:gridSpan w:val="2"/>
            <w:tcBorders>
              <w:top w:val="single" w:sz="4" w:space="0" w:color="auto"/>
              <w:left w:val="single" w:sz="4" w:space="0" w:color="auto"/>
              <w:bottom w:val="single" w:sz="4" w:space="0" w:color="auto"/>
              <w:right w:val="single" w:sz="4" w:space="0" w:color="auto"/>
            </w:tcBorders>
            <w:hideMark/>
          </w:tcPr>
          <w:p w14:paraId="520D9EAA" w14:textId="77777777" w:rsidR="00043ACA" w:rsidRPr="0039249A" w:rsidRDefault="00043ACA">
            <w:pPr>
              <w:pStyle w:val="TAH"/>
              <w:spacing w:line="256" w:lineRule="auto"/>
              <w:rPr>
                <w:rFonts w:cs="Arial"/>
              </w:rPr>
            </w:pPr>
            <w:r w:rsidRPr="0039249A">
              <w:t>Cell 1</w:t>
            </w:r>
          </w:p>
        </w:tc>
      </w:tr>
      <w:tr w:rsidR="00043ACA" w:rsidRPr="0039249A" w14:paraId="4C2A0B62" w14:textId="77777777" w:rsidTr="00043ACA">
        <w:trPr>
          <w:cantSplit/>
          <w:trHeight w:val="187"/>
          <w:jc w:val="center"/>
        </w:trPr>
        <w:tc>
          <w:tcPr>
            <w:tcW w:w="2246" w:type="dxa"/>
            <w:tcBorders>
              <w:top w:val="nil"/>
              <w:left w:val="single" w:sz="4" w:space="0" w:color="auto"/>
              <w:bottom w:val="single" w:sz="4" w:space="0" w:color="auto"/>
              <w:right w:val="single" w:sz="4" w:space="0" w:color="auto"/>
            </w:tcBorders>
            <w:hideMark/>
          </w:tcPr>
          <w:p w14:paraId="06C13CDA" w14:textId="77777777" w:rsidR="00043ACA" w:rsidRPr="0039249A" w:rsidRDefault="00043ACA">
            <w:pPr>
              <w:rPr>
                <w:rFonts w:cs="Arial"/>
              </w:rPr>
            </w:pPr>
          </w:p>
        </w:tc>
        <w:tc>
          <w:tcPr>
            <w:tcW w:w="1701" w:type="dxa"/>
            <w:tcBorders>
              <w:top w:val="nil"/>
              <w:left w:val="single" w:sz="4" w:space="0" w:color="auto"/>
              <w:bottom w:val="single" w:sz="4" w:space="0" w:color="auto"/>
              <w:right w:val="single" w:sz="4" w:space="0" w:color="auto"/>
            </w:tcBorders>
            <w:hideMark/>
          </w:tcPr>
          <w:p w14:paraId="3E48194A" w14:textId="77777777" w:rsidR="00043ACA" w:rsidRPr="0039249A" w:rsidRDefault="00043ACA">
            <w:pPr>
              <w:spacing w:after="0" w:line="256" w:lineRule="auto"/>
              <w:rPr>
                <w:rFonts w:asciiTheme="minorHAnsi" w:eastAsiaTheme="minorHAnsi" w:hAnsiTheme="minorHAnsi" w:cstheme="minorBidi"/>
                <w:lang w:val="en-US"/>
              </w:rPr>
            </w:pPr>
          </w:p>
        </w:tc>
        <w:tc>
          <w:tcPr>
            <w:tcW w:w="1701" w:type="dxa"/>
            <w:tcBorders>
              <w:top w:val="nil"/>
              <w:left w:val="single" w:sz="4" w:space="0" w:color="auto"/>
              <w:bottom w:val="single" w:sz="4" w:space="0" w:color="auto"/>
              <w:right w:val="single" w:sz="4" w:space="0" w:color="auto"/>
            </w:tcBorders>
            <w:hideMark/>
          </w:tcPr>
          <w:p w14:paraId="6EFEF828" w14:textId="77777777" w:rsidR="00043ACA" w:rsidRPr="0039249A" w:rsidRDefault="00043ACA">
            <w:pPr>
              <w:spacing w:after="0" w:line="256" w:lineRule="auto"/>
              <w:rPr>
                <w:rFonts w:asciiTheme="minorHAnsi" w:eastAsiaTheme="minorHAnsi" w:hAnsiTheme="minorHAnsi" w:cstheme="minorBidi"/>
                <w:lang w:val="en-US"/>
              </w:rPr>
            </w:pPr>
          </w:p>
        </w:tc>
        <w:tc>
          <w:tcPr>
            <w:tcW w:w="1157" w:type="dxa"/>
            <w:tcBorders>
              <w:top w:val="single" w:sz="4" w:space="0" w:color="auto"/>
              <w:left w:val="single" w:sz="4" w:space="0" w:color="auto"/>
              <w:bottom w:val="single" w:sz="4" w:space="0" w:color="auto"/>
              <w:right w:val="single" w:sz="4" w:space="0" w:color="auto"/>
            </w:tcBorders>
            <w:hideMark/>
          </w:tcPr>
          <w:p w14:paraId="46831349" w14:textId="77777777" w:rsidR="00043ACA" w:rsidRPr="0039249A" w:rsidRDefault="00043ACA">
            <w:pPr>
              <w:pStyle w:val="TAH"/>
              <w:spacing w:line="256" w:lineRule="auto"/>
              <w:rPr>
                <w:lang w:eastAsia="zh-CN"/>
              </w:rPr>
            </w:pPr>
            <w:r w:rsidRPr="0039249A">
              <w:rPr>
                <w:lang w:eastAsia="zh-CN"/>
              </w:rPr>
              <w:t>T1</w:t>
            </w:r>
          </w:p>
        </w:tc>
        <w:tc>
          <w:tcPr>
            <w:tcW w:w="992" w:type="dxa"/>
            <w:tcBorders>
              <w:top w:val="single" w:sz="4" w:space="0" w:color="auto"/>
              <w:left w:val="single" w:sz="4" w:space="0" w:color="auto"/>
              <w:bottom w:val="single" w:sz="4" w:space="0" w:color="auto"/>
              <w:right w:val="single" w:sz="4" w:space="0" w:color="auto"/>
            </w:tcBorders>
            <w:hideMark/>
          </w:tcPr>
          <w:p w14:paraId="2D87C1FE" w14:textId="77777777" w:rsidR="00043ACA" w:rsidRPr="0039249A" w:rsidRDefault="00043ACA">
            <w:pPr>
              <w:pStyle w:val="TAH"/>
              <w:spacing w:line="256" w:lineRule="auto"/>
              <w:rPr>
                <w:lang w:eastAsia="zh-CN"/>
              </w:rPr>
            </w:pPr>
            <w:r w:rsidRPr="0039249A">
              <w:rPr>
                <w:lang w:eastAsia="zh-CN"/>
              </w:rPr>
              <w:t>T2</w:t>
            </w:r>
          </w:p>
        </w:tc>
      </w:tr>
      <w:tr w:rsidR="00043ACA" w:rsidRPr="0039249A" w14:paraId="0EF8BC86" w14:textId="77777777" w:rsidTr="00043ACA">
        <w:trPr>
          <w:cantSplit/>
          <w:trHeight w:val="187"/>
          <w:jc w:val="center"/>
        </w:trPr>
        <w:tc>
          <w:tcPr>
            <w:tcW w:w="2246" w:type="dxa"/>
            <w:tcBorders>
              <w:top w:val="single" w:sz="4" w:space="0" w:color="auto"/>
              <w:left w:val="single" w:sz="4" w:space="0" w:color="auto"/>
              <w:bottom w:val="single" w:sz="4" w:space="0" w:color="auto"/>
              <w:right w:val="single" w:sz="4" w:space="0" w:color="auto"/>
            </w:tcBorders>
            <w:hideMark/>
          </w:tcPr>
          <w:p w14:paraId="04038DD7" w14:textId="77777777" w:rsidR="00043ACA" w:rsidRPr="0039249A" w:rsidRDefault="00043ACA">
            <w:pPr>
              <w:pStyle w:val="TAL"/>
              <w:spacing w:line="256" w:lineRule="auto"/>
              <w:rPr>
                <w:lang w:eastAsia="zh-CN"/>
              </w:rPr>
            </w:pPr>
            <w:r w:rsidRPr="0039249A">
              <w:rPr>
                <w:lang w:eastAsia="zh-CN"/>
              </w:rPr>
              <w:t>TDD configuration</w:t>
            </w:r>
          </w:p>
        </w:tc>
        <w:tc>
          <w:tcPr>
            <w:tcW w:w="1701" w:type="dxa"/>
            <w:tcBorders>
              <w:top w:val="single" w:sz="4" w:space="0" w:color="auto"/>
              <w:left w:val="single" w:sz="4" w:space="0" w:color="auto"/>
              <w:bottom w:val="single" w:sz="4" w:space="0" w:color="auto"/>
              <w:right w:val="single" w:sz="4" w:space="0" w:color="auto"/>
            </w:tcBorders>
          </w:tcPr>
          <w:p w14:paraId="17651F6A" w14:textId="77777777" w:rsidR="00043ACA" w:rsidRPr="0039249A" w:rsidRDefault="00043ACA">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1D72E2BA" w14:textId="77777777" w:rsidR="00043ACA" w:rsidRPr="0039249A" w:rsidRDefault="00043ACA">
            <w:pPr>
              <w:pStyle w:val="TAC"/>
              <w:spacing w:line="256" w:lineRule="auto"/>
              <w:rPr>
                <w:rFonts w:cs="v4.2.0"/>
              </w:rPr>
            </w:pPr>
            <w:r w:rsidRPr="0039249A">
              <w:rPr>
                <w:rFonts w:cs="v4.2.0"/>
              </w:rPr>
              <w:t>1</w:t>
            </w:r>
          </w:p>
        </w:tc>
        <w:tc>
          <w:tcPr>
            <w:tcW w:w="2149" w:type="dxa"/>
            <w:gridSpan w:val="2"/>
            <w:tcBorders>
              <w:top w:val="single" w:sz="4" w:space="0" w:color="auto"/>
              <w:left w:val="single" w:sz="4" w:space="0" w:color="auto"/>
              <w:bottom w:val="single" w:sz="4" w:space="0" w:color="auto"/>
              <w:right w:val="single" w:sz="4" w:space="0" w:color="auto"/>
            </w:tcBorders>
            <w:hideMark/>
          </w:tcPr>
          <w:p w14:paraId="5B70BC68" w14:textId="77777777" w:rsidR="00043ACA" w:rsidRPr="0039249A" w:rsidRDefault="00043ACA">
            <w:pPr>
              <w:pStyle w:val="TAC"/>
              <w:spacing w:line="256" w:lineRule="auto"/>
              <w:rPr>
                <w:rFonts w:cs="v4.2.0"/>
                <w:lang w:eastAsia="zh-CN"/>
              </w:rPr>
            </w:pPr>
            <w:r w:rsidRPr="0039249A">
              <w:rPr>
                <w:lang w:eastAsia="ja-JP"/>
              </w:rPr>
              <w:t>TDDConf.3.1</w:t>
            </w:r>
          </w:p>
        </w:tc>
      </w:tr>
      <w:tr w:rsidR="00043ACA" w:rsidRPr="0039249A" w14:paraId="1B90D7D8" w14:textId="77777777" w:rsidTr="00043ACA">
        <w:trPr>
          <w:cantSplit/>
          <w:trHeight w:val="187"/>
          <w:jc w:val="center"/>
        </w:trPr>
        <w:tc>
          <w:tcPr>
            <w:tcW w:w="2246" w:type="dxa"/>
            <w:tcBorders>
              <w:top w:val="single" w:sz="4" w:space="0" w:color="auto"/>
              <w:left w:val="single" w:sz="4" w:space="0" w:color="auto"/>
              <w:bottom w:val="single" w:sz="4" w:space="0" w:color="auto"/>
              <w:right w:val="single" w:sz="4" w:space="0" w:color="auto"/>
            </w:tcBorders>
            <w:hideMark/>
          </w:tcPr>
          <w:p w14:paraId="776512E1" w14:textId="77777777" w:rsidR="00043ACA" w:rsidRPr="0039249A" w:rsidRDefault="00043ACA">
            <w:pPr>
              <w:pStyle w:val="TAL"/>
              <w:spacing w:line="256" w:lineRule="auto"/>
              <w:rPr>
                <w:lang w:eastAsia="zh-CN"/>
              </w:rPr>
            </w:pPr>
            <w:r w:rsidRPr="0039249A">
              <w:t>PDSCH RMC configuration</w:t>
            </w:r>
          </w:p>
        </w:tc>
        <w:tc>
          <w:tcPr>
            <w:tcW w:w="1701" w:type="dxa"/>
            <w:tcBorders>
              <w:top w:val="single" w:sz="4" w:space="0" w:color="auto"/>
              <w:left w:val="single" w:sz="4" w:space="0" w:color="auto"/>
              <w:bottom w:val="single" w:sz="4" w:space="0" w:color="auto"/>
              <w:right w:val="single" w:sz="4" w:space="0" w:color="auto"/>
            </w:tcBorders>
          </w:tcPr>
          <w:p w14:paraId="7B923666" w14:textId="77777777" w:rsidR="00043ACA" w:rsidRPr="0039249A" w:rsidRDefault="00043ACA">
            <w:pPr>
              <w:pStyle w:val="TAC"/>
              <w:spacing w:line="256" w:lineRule="auto"/>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33DE037" w14:textId="77777777" w:rsidR="00043ACA" w:rsidRPr="0039249A" w:rsidRDefault="00043ACA">
            <w:pPr>
              <w:pStyle w:val="TAC"/>
              <w:spacing w:line="256" w:lineRule="auto"/>
              <w:rPr>
                <w:rFonts w:cs="v4.2.0"/>
                <w:lang w:eastAsia="zh-CN"/>
              </w:rPr>
            </w:pPr>
            <w:r w:rsidRPr="0039249A">
              <w:rPr>
                <w:rFonts w:cs="v4.2.0"/>
                <w:lang w:eastAsia="zh-CN"/>
              </w:rPr>
              <w:t>1</w:t>
            </w:r>
          </w:p>
        </w:tc>
        <w:tc>
          <w:tcPr>
            <w:tcW w:w="2149" w:type="dxa"/>
            <w:gridSpan w:val="2"/>
            <w:tcBorders>
              <w:top w:val="single" w:sz="4" w:space="0" w:color="auto"/>
              <w:left w:val="single" w:sz="4" w:space="0" w:color="auto"/>
              <w:bottom w:val="single" w:sz="4" w:space="0" w:color="auto"/>
              <w:right w:val="single" w:sz="4" w:space="0" w:color="auto"/>
            </w:tcBorders>
            <w:hideMark/>
          </w:tcPr>
          <w:p w14:paraId="67CF6CE1" w14:textId="77777777" w:rsidR="00043ACA" w:rsidRPr="0039249A" w:rsidRDefault="00043ACA">
            <w:pPr>
              <w:pStyle w:val="TAC"/>
              <w:spacing w:line="256" w:lineRule="auto"/>
              <w:rPr>
                <w:rFonts w:cs="v4.2.0"/>
                <w:lang w:eastAsia="zh-CN"/>
              </w:rPr>
            </w:pPr>
            <w:r w:rsidRPr="0039249A">
              <w:rPr>
                <w:rFonts w:cs="v4.2.0"/>
                <w:lang w:eastAsia="zh-CN"/>
              </w:rPr>
              <w:t>SR.3.1 TDD</w:t>
            </w:r>
          </w:p>
        </w:tc>
      </w:tr>
      <w:tr w:rsidR="00043ACA" w:rsidRPr="0039249A" w14:paraId="46B4C534" w14:textId="77777777" w:rsidTr="00043ACA">
        <w:trPr>
          <w:cantSplit/>
          <w:trHeight w:val="187"/>
          <w:jc w:val="center"/>
        </w:trPr>
        <w:tc>
          <w:tcPr>
            <w:tcW w:w="2246" w:type="dxa"/>
            <w:tcBorders>
              <w:top w:val="single" w:sz="4" w:space="0" w:color="auto"/>
              <w:left w:val="single" w:sz="4" w:space="0" w:color="auto"/>
              <w:bottom w:val="single" w:sz="4" w:space="0" w:color="auto"/>
              <w:right w:val="single" w:sz="4" w:space="0" w:color="auto"/>
            </w:tcBorders>
            <w:hideMark/>
          </w:tcPr>
          <w:p w14:paraId="1EB546B9" w14:textId="77777777" w:rsidR="00043ACA" w:rsidRPr="0039249A" w:rsidRDefault="00043ACA">
            <w:pPr>
              <w:pStyle w:val="TAL"/>
              <w:spacing w:line="256" w:lineRule="auto"/>
              <w:rPr>
                <w:lang w:eastAsia="zh-CN"/>
              </w:rPr>
            </w:pPr>
            <w:r w:rsidRPr="0039249A">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2B66E519" w14:textId="77777777" w:rsidR="00043ACA" w:rsidRPr="0039249A" w:rsidRDefault="00043ACA">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256FCB46" w14:textId="77777777" w:rsidR="00043ACA" w:rsidRPr="0039249A" w:rsidRDefault="00043ACA">
            <w:pPr>
              <w:pStyle w:val="TAC"/>
              <w:spacing w:line="256" w:lineRule="auto"/>
              <w:rPr>
                <w:rFonts w:cs="v4.2.0"/>
                <w:lang w:eastAsia="zh-CN"/>
              </w:rPr>
            </w:pPr>
            <w:r w:rsidRPr="0039249A">
              <w:rPr>
                <w:rFonts w:cs="v4.2.0"/>
                <w:lang w:eastAsia="zh-CN"/>
              </w:rPr>
              <w:t>1</w:t>
            </w:r>
          </w:p>
        </w:tc>
        <w:tc>
          <w:tcPr>
            <w:tcW w:w="2149" w:type="dxa"/>
            <w:gridSpan w:val="2"/>
            <w:tcBorders>
              <w:top w:val="single" w:sz="4" w:space="0" w:color="auto"/>
              <w:left w:val="single" w:sz="4" w:space="0" w:color="auto"/>
              <w:bottom w:val="single" w:sz="4" w:space="0" w:color="auto"/>
              <w:right w:val="single" w:sz="4" w:space="0" w:color="auto"/>
            </w:tcBorders>
            <w:hideMark/>
          </w:tcPr>
          <w:p w14:paraId="4CD5F214" w14:textId="77777777" w:rsidR="00043ACA" w:rsidRPr="0039249A" w:rsidRDefault="00043ACA">
            <w:pPr>
              <w:pStyle w:val="TAC"/>
              <w:spacing w:line="256" w:lineRule="auto"/>
              <w:rPr>
                <w:rFonts w:cs="v4.2.0"/>
                <w:lang w:eastAsia="zh-CN"/>
              </w:rPr>
            </w:pPr>
            <w:r w:rsidRPr="0039249A">
              <w:rPr>
                <w:rFonts w:cs="v4.2.0"/>
                <w:lang w:eastAsia="zh-CN"/>
              </w:rPr>
              <w:t>CR.3.1 TDD</w:t>
            </w:r>
          </w:p>
        </w:tc>
      </w:tr>
      <w:tr w:rsidR="00043ACA" w:rsidRPr="0039249A" w14:paraId="7485BA61" w14:textId="77777777" w:rsidTr="00043ACA">
        <w:trPr>
          <w:cantSplit/>
          <w:trHeight w:val="187"/>
          <w:jc w:val="center"/>
        </w:trPr>
        <w:tc>
          <w:tcPr>
            <w:tcW w:w="2246" w:type="dxa"/>
            <w:tcBorders>
              <w:top w:val="single" w:sz="4" w:space="0" w:color="auto"/>
              <w:left w:val="single" w:sz="4" w:space="0" w:color="auto"/>
              <w:bottom w:val="single" w:sz="4" w:space="0" w:color="auto"/>
              <w:right w:val="single" w:sz="4" w:space="0" w:color="auto"/>
            </w:tcBorders>
            <w:hideMark/>
          </w:tcPr>
          <w:p w14:paraId="1FFE30DD" w14:textId="77777777" w:rsidR="00043ACA" w:rsidRPr="0039249A" w:rsidRDefault="00043ACA">
            <w:pPr>
              <w:pStyle w:val="TAL"/>
              <w:spacing w:line="256" w:lineRule="auto"/>
              <w:rPr>
                <w:lang w:eastAsia="zh-CN"/>
              </w:rPr>
            </w:pPr>
            <w:r w:rsidRPr="0039249A">
              <w:rPr>
                <w:lang w:eastAsia="zh-CN"/>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75A54102" w14:textId="77777777" w:rsidR="00043ACA" w:rsidRPr="0039249A" w:rsidRDefault="00043ACA">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5FBBE8CE" w14:textId="77777777" w:rsidR="00043ACA" w:rsidRPr="0039249A" w:rsidRDefault="00043ACA">
            <w:pPr>
              <w:pStyle w:val="TAC"/>
              <w:spacing w:line="256" w:lineRule="auto"/>
              <w:rPr>
                <w:rFonts w:cs="v4.2.0"/>
                <w:lang w:eastAsia="zh-CN"/>
              </w:rPr>
            </w:pPr>
            <w:r w:rsidRPr="0039249A">
              <w:rPr>
                <w:rFonts w:cs="v4.2.0"/>
                <w:lang w:eastAsia="zh-CN"/>
              </w:rPr>
              <w:t>1</w:t>
            </w:r>
          </w:p>
        </w:tc>
        <w:tc>
          <w:tcPr>
            <w:tcW w:w="2149" w:type="dxa"/>
            <w:gridSpan w:val="2"/>
            <w:tcBorders>
              <w:top w:val="single" w:sz="4" w:space="0" w:color="auto"/>
              <w:left w:val="single" w:sz="4" w:space="0" w:color="auto"/>
              <w:bottom w:val="single" w:sz="4" w:space="0" w:color="auto"/>
              <w:right w:val="single" w:sz="4" w:space="0" w:color="auto"/>
            </w:tcBorders>
            <w:hideMark/>
          </w:tcPr>
          <w:p w14:paraId="46DF0313" w14:textId="77777777" w:rsidR="00043ACA" w:rsidRPr="0039249A" w:rsidRDefault="00043ACA">
            <w:pPr>
              <w:pStyle w:val="TAC"/>
              <w:spacing w:line="256" w:lineRule="auto"/>
              <w:rPr>
                <w:rFonts w:cs="v4.2.0"/>
                <w:lang w:eastAsia="zh-CN"/>
              </w:rPr>
            </w:pPr>
            <w:r w:rsidRPr="0039249A">
              <w:rPr>
                <w:rFonts w:cs="v4.2.0"/>
                <w:lang w:eastAsia="zh-CN"/>
              </w:rPr>
              <w:t>CCR.3.1 TDD</w:t>
            </w:r>
          </w:p>
        </w:tc>
      </w:tr>
      <w:tr w:rsidR="00043ACA" w:rsidRPr="0039249A" w14:paraId="63EBFE49" w14:textId="77777777" w:rsidTr="00043ACA">
        <w:trPr>
          <w:cantSplit/>
          <w:trHeight w:val="187"/>
          <w:jc w:val="center"/>
        </w:trPr>
        <w:tc>
          <w:tcPr>
            <w:tcW w:w="2246" w:type="dxa"/>
            <w:tcBorders>
              <w:top w:val="single" w:sz="4" w:space="0" w:color="auto"/>
              <w:left w:val="single" w:sz="4" w:space="0" w:color="auto"/>
              <w:bottom w:val="single" w:sz="4" w:space="0" w:color="auto"/>
              <w:right w:val="single" w:sz="4" w:space="0" w:color="auto"/>
            </w:tcBorders>
            <w:hideMark/>
          </w:tcPr>
          <w:p w14:paraId="494C0A35" w14:textId="77777777" w:rsidR="00043ACA" w:rsidRPr="0039249A" w:rsidRDefault="00043ACA">
            <w:pPr>
              <w:pStyle w:val="TAL"/>
              <w:spacing w:line="256" w:lineRule="auto"/>
            </w:pPr>
            <w:r w:rsidRPr="0039249A">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05306D8C" w14:textId="77777777" w:rsidR="00043ACA" w:rsidRPr="0039249A" w:rsidRDefault="00043ACA">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2DE7429E" w14:textId="77777777" w:rsidR="00043ACA" w:rsidRPr="0039249A" w:rsidRDefault="00043ACA">
            <w:pPr>
              <w:pStyle w:val="TAC"/>
              <w:spacing w:line="256" w:lineRule="auto"/>
            </w:pPr>
            <w:r w:rsidRPr="0039249A">
              <w:rPr>
                <w:rFonts w:cs="v4.2.0"/>
                <w:lang w:eastAsia="zh-CN"/>
              </w:rPr>
              <w:t>1</w:t>
            </w:r>
          </w:p>
        </w:tc>
        <w:tc>
          <w:tcPr>
            <w:tcW w:w="2149" w:type="dxa"/>
            <w:gridSpan w:val="2"/>
            <w:tcBorders>
              <w:top w:val="single" w:sz="4" w:space="0" w:color="auto"/>
              <w:left w:val="single" w:sz="4" w:space="0" w:color="auto"/>
              <w:bottom w:val="single" w:sz="4" w:space="0" w:color="auto"/>
              <w:right w:val="single" w:sz="4" w:space="0" w:color="auto"/>
            </w:tcBorders>
            <w:hideMark/>
          </w:tcPr>
          <w:p w14:paraId="1BF36810" w14:textId="77777777" w:rsidR="00043ACA" w:rsidRPr="0039249A" w:rsidRDefault="00043ACA">
            <w:pPr>
              <w:pStyle w:val="TAC"/>
              <w:spacing w:line="256" w:lineRule="auto"/>
              <w:rPr>
                <w:rFonts w:cs="v4.2.0"/>
              </w:rPr>
            </w:pPr>
            <w:r w:rsidRPr="0039249A">
              <w:t>OP.1</w:t>
            </w:r>
          </w:p>
        </w:tc>
      </w:tr>
      <w:tr w:rsidR="00043ACA" w:rsidRPr="0039249A" w14:paraId="7511034D" w14:textId="77777777" w:rsidTr="00043ACA">
        <w:trPr>
          <w:cantSplit/>
          <w:trHeight w:val="187"/>
          <w:jc w:val="center"/>
        </w:trPr>
        <w:tc>
          <w:tcPr>
            <w:tcW w:w="2246" w:type="dxa"/>
            <w:tcBorders>
              <w:top w:val="single" w:sz="4" w:space="0" w:color="auto"/>
              <w:left w:val="single" w:sz="4" w:space="0" w:color="auto"/>
              <w:bottom w:val="single" w:sz="4" w:space="0" w:color="auto"/>
              <w:right w:val="single" w:sz="4" w:space="0" w:color="auto"/>
            </w:tcBorders>
            <w:hideMark/>
          </w:tcPr>
          <w:p w14:paraId="6F871381" w14:textId="77777777" w:rsidR="00043ACA" w:rsidRPr="0039249A" w:rsidRDefault="00043ACA">
            <w:pPr>
              <w:pStyle w:val="TAL"/>
              <w:spacing w:line="256" w:lineRule="auto"/>
              <w:rPr>
                <w:bCs/>
              </w:rPr>
            </w:pPr>
            <w:r w:rsidRPr="0039249A">
              <w:rPr>
                <w:bCs/>
              </w:rPr>
              <w:t>TRS configuration</w:t>
            </w:r>
          </w:p>
        </w:tc>
        <w:tc>
          <w:tcPr>
            <w:tcW w:w="1701" w:type="dxa"/>
            <w:tcBorders>
              <w:top w:val="single" w:sz="4" w:space="0" w:color="auto"/>
              <w:left w:val="single" w:sz="4" w:space="0" w:color="auto"/>
              <w:bottom w:val="single" w:sz="4" w:space="0" w:color="auto"/>
              <w:right w:val="single" w:sz="4" w:space="0" w:color="auto"/>
            </w:tcBorders>
          </w:tcPr>
          <w:p w14:paraId="2C0425AA" w14:textId="77777777" w:rsidR="00043ACA" w:rsidRPr="0039249A" w:rsidRDefault="00043ACA">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3625B084" w14:textId="77777777" w:rsidR="00043ACA" w:rsidRPr="0039249A" w:rsidRDefault="00043ACA">
            <w:pPr>
              <w:pStyle w:val="TAC"/>
              <w:spacing w:line="256" w:lineRule="auto"/>
              <w:rPr>
                <w:rFonts w:cs="v4.2.0"/>
                <w:lang w:eastAsia="zh-CN"/>
              </w:rPr>
            </w:pPr>
          </w:p>
        </w:tc>
        <w:tc>
          <w:tcPr>
            <w:tcW w:w="2149" w:type="dxa"/>
            <w:gridSpan w:val="2"/>
            <w:tcBorders>
              <w:top w:val="single" w:sz="4" w:space="0" w:color="auto"/>
              <w:left w:val="single" w:sz="4" w:space="0" w:color="auto"/>
              <w:bottom w:val="single" w:sz="4" w:space="0" w:color="auto"/>
              <w:right w:val="single" w:sz="4" w:space="0" w:color="auto"/>
            </w:tcBorders>
            <w:hideMark/>
          </w:tcPr>
          <w:p w14:paraId="5EF195E9" w14:textId="77777777" w:rsidR="00043ACA" w:rsidRPr="0039249A" w:rsidRDefault="00043ACA">
            <w:pPr>
              <w:pStyle w:val="TAC"/>
              <w:spacing w:line="256" w:lineRule="auto"/>
            </w:pPr>
            <w:r w:rsidRPr="0039249A">
              <w:t>TRS.2.1. TDD</w:t>
            </w:r>
          </w:p>
        </w:tc>
      </w:tr>
      <w:tr w:rsidR="00043ACA" w:rsidRPr="0039249A" w14:paraId="2BCB7D91" w14:textId="77777777" w:rsidTr="00043ACA">
        <w:trPr>
          <w:cantSplit/>
          <w:trHeight w:val="187"/>
          <w:jc w:val="center"/>
        </w:trPr>
        <w:tc>
          <w:tcPr>
            <w:tcW w:w="2246" w:type="dxa"/>
            <w:tcBorders>
              <w:top w:val="single" w:sz="4" w:space="0" w:color="auto"/>
              <w:left w:val="single" w:sz="4" w:space="0" w:color="auto"/>
              <w:bottom w:val="single" w:sz="4" w:space="0" w:color="auto"/>
              <w:right w:val="single" w:sz="4" w:space="0" w:color="auto"/>
            </w:tcBorders>
            <w:hideMark/>
          </w:tcPr>
          <w:p w14:paraId="28B8A440" w14:textId="77777777" w:rsidR="00043ACA" w:rsidRPr="0039249A" w:rsidRDefault="00043ACA">
            <w:pPr>
              <w:pStyle w:val="TAL"/>
              <w:spacing w:line="256" w:lineRule="auto"/>
              <w:rPr>
                <w:bCs/>
              </w:rPr>
            </w:pPr>
            <w:r w:rsidRPr="0039249A">
              <w:rPr>
                <w:bCs/>
              </w:rPr>
              <w:t>PDSCH/PDCCH TCI state</w:t>
            </w:r>
          </w:p>
        </w:tc>
        <w:tc>
          <w:tcPr>
            <w:tcW w:w="1701" w:type="dxa"/>
            <w:tcBorders>
              <w:top w:val="single" w:sz="4" w:space="0" w:color="auto"/>
              <w:left w:val="single" w:sz="4" w:space="0" w:color="auto"/>
              <w:bottom w:val="single" w:sz="4" w:space="0" w:color="auto"/>
              <w:right w:val="single" w:sz="4" w:space="0" w:color="auto"/>
            </w:tcBorders>
          </w:tcPr>
          <w:p w14:paraId="4E81E7B7" w14:textId="77777777" w:rsidR="00043ACA" w:rsidRPr="0039249A" w:rsidRDefault="00043ACA">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68A347B9" w14:textId="77777777" w:rsidR="00043ACA" w:rsidRPr="0039249A" w:rsidRDefault="00043ACA">
            <w:pPr>
              <w:pStyle w:val="TAC"/>
              <w:spacing w:line="256" w:lineRule="auto"/>
              <w:rPr>
                <w:rFonts w:cs="v4.2.0"/>
                <w:lang w:eastAsia="zh-CN"/>
              </w:rPr>
            </w:pPr>
            <w:r w:rsidRPr="0039249A">
              <w:rPr>
                <w:rFonts w:cs="v4.2.0"/>
                <w:lang w:eastAsia="zh-CN"/>
              </w:rPr>
              <w:t>1</w:t>
            </w:r>
          </w:p>
        </w:tc>
        <w:tc>
          <w:tcPr>
            <w:tcW w:w="2149" w:type="dxa"/>
            <w:gridSpan w:val="2"/>
            <w:tcBorders>
              <w:top w:val="single" w:sz="4" w:space="0" w:color="auto"/>
              <w:left w:val="single" w:sz="4" w:space="0" w:color="auto"/>
              <w:bottom w:val="single" w:sz="4" w:space="0" w:color="auto"/>
              <w:right w:val="single" w:sz="4" w:space="0" w:color="auto"/>
            </w:tcBorders>
            <w:hideMark/>
          </w:tcPr>
          <w:p w14:paraId="5B0361CB" w14:textId="77777777" w:rsidR="00043ACA" w:rsidRPr="0039249A" w:rsidRDefault="00043ACA">
            <w:pPr>
              <w:pStyle w:val="TAC"/>
              <w:spacing w:line="256" w:lineRule="auto"/>
            </w:pPr>
            <w:r w:rsidRPr="0039249A">
              <w:rPr>
                <w:lang w:eastAsia="zh-CN"/>
              </w:rPr>
              <w:t>TCI.State.2</w:t>
            </w:r>
          </w:p>
        </w:tc>
      </w:tr>
      <w:tr w:rsidR="00043ACA" w:rsidRPr="0039249A" w14:paraId="41DD5F16" w14:textId="77777777" w:rsidTr="00043ACA">
        <w:trPr>
          <w:cantSplit/>
          <w:trHeight w:val="187"/>
          <w:jc w:val="center"/>
        </w:trPr>
        <w:tc>
          <w:tcPr>
            <w:tcW w:w="2246" w:type="dxa"/>
            <w:tcBorders>
              <w:top w:val="single" w:sz="4" w:space="0" w:color="auto"/>
              <w:left w:val="single" w:sz="4" w:space="0" w:color="auto"/>
              <w:bottom w:val="single" w:sz="4" w:space="0" w:color="auto"/>
              <w:right w:val="single" w:sz="4" w:space="0" w:color="auto"/>
            </w:tcBorders>
            <w:hideMark/>
          </w:tcPr>
          <w:p w14:paraId="389CEED4" w14:textId="77777777" w:rsidR="00043ACA" w:rsidRPr="0039249A" w:rsidRDefault="00043ACA">
            <w:pPr>
              <w:pStyle w:val="TAL"/>
              <w:spacing w:line="256" w:lineRule="auto"/>
              <w:rPr>
                <w:bCs/>
                <w:lang w:eastAsia="zh-CN"/>
              </w:rPr>
            </w:pPr>
            <w:r w:rsidRPr="0039249A">
              <w:rPr>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77831BF8" w14:textId="77777777" w:rsidR="00043ACA" w:rsidRPr="0039249A" w:rsidRDefault="00043ACA">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7BD4FAF1" w14:textId="77777777" w:rsidR="00043ACA" w:rsidRPr="0039249A" w:rsidRDefault="00043ACA">
            <w:pPr>
              <w:pStyle w:val="TAC"/>
              <w:spacing w:line="256" w:lineRule="auto"/>
              <w:rPr>
                <w:rFonts w:cs="v4.2.0"/>
                <w:lang w:eastAsia="zh-CN"/>
              </w:rPr>
            </w:pPr>
            <w:r w:rsidRPr="0039249A">
              <w:rPr>
                <w:rFonts w:cs="v4.2.0"/>
                <w:lang w:eastAsia="zh-CN"/>
              </w:rPr>
              <w:t>1</w:t>
            </w:r>
          </w:p>
        </w:tc>
        <w:tc>
          <w:tcPr>
            <w:tcW w:w="2149" w:type="dxa"/>
            <w:gridSpan w:val="2"/>
            <w:tcBorders>
              <w:top w:val="single" w:sz="4" w:space="0" w:color="auto"/>
              <w:left w:val="single" w:sz="4" w:space="0" w:color="auto"/>
              <w:bottom w:val="single" w:sz="4" w:space="0" w:color="auto"/>
              <w:right w:val="single" w:sz="4" w:space="0" w:color="auto"/>
            </w:tcBorders>
            <w:hideMark/>
          </w:tcPr>
          <w:p w14:paraId="34ABE783" w14:textId="77777777" w:rsidR="00043ACA" w:rsidRPr="0039249A" w:rsidRDefault="00043ACA">
            <w:pPr>
              <w:pStyle w:val="TAC"/>
              <w:spacing w:line="256" w:lineRule="auto"/>
            </w:pPr>
            <w:r w:rsidRPr="0039249A">
              <w:rPr>
                <w:rFonts w:cs="v4.2.0"/>
                <w:lang w:eastAsia="zh-CN"/>
              </w:rPr>
              <w:t>DLBWP.0.1 ULBWP.0.1</w:t>
            </w:r>
          </w:p>
        </w:tc>
      </w:tr>
      <w:tr w:rsidR="00043ACA" w:rsidRPr="0039249A" w14:paraId="442AF402" w14:textId="77777777" w:rsidTr="00043ACA">
        <w:trPr>
          <w:cantSplit/>
          <w:trHeight w:val="187"/>
          <w:jc w:val="center"/>
        </w:trPr>
        <w:tc>
          <w:tcPr>
            <w:tcW w:w="2246" w:type="dxa"/>
            <w:tcBorders>
              <w:top w:val="single" w:sz="4" w:space="0" w:color="auto"/>
              <w:left w:val="single" w:sz="4" w:space="0" w:color="auto"/>
              <w:bottom w:val="single" w:sz="4" w:space="0" w:color="auto"/>
              <w:right w:val="single" w:sz="4" w:space="0" w:color="auto"/>
            </w:tcBorders>
            <w:hideMark/>
          </w:tcPr>
          <w:p w14:paraId="6495A84E" w14:textId="77777777" w:rsidR="00043ACA" w:rsidRPr="0039249A" w:rsidRDefault="00043ACA">
            <w:pPr>
              <w:pStyle w:val="TAL"/>
              <w:spacing w:line="256" w:lineRule="auto"/>
              <w:rPr>
                <w:bCs/>
                <w:lang w:eastAsia="zh-CN"/>
              </w:rPr>
            </w:pPr>
            <w:r w:rsidRPr="0039249A">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5C66A5F4" w14:textId="77777777" w:rsidR="00043ACA" w:rsidRPr="0039249A" w:rsidRDefault="00043ACA">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68F977E0" w14:textId="77777777" w:rsidR="00043ACA" w:rsidRPr="0039249A" w:rsidRDefault="00043ACA">
            <w:pPr>
              <w:pStyle w:val="TAC"/>
              <w:spacing w:line="256" w:lineRule="auto"/>
              <w:rPr>
                <w:rFonts w:cs="v4.2.0"/>
                <w:lang w:eastAsia="zh-CN"/>
              </w:rPr>
            </w:pPr>
            <w:r w:rsidRPr="0039249A">
              <w:rPr>
                <w:rFonts w:cs="v4.2.0"/>
                <w:lang w:eastAsia="zh-CN"/>
              </w:rPr>
              <w:t>1</w:t>
            </w:r>
          </w:p>
        </w:tc>
        <w:tc>
          <w:tcPr>
            <w:tcW w:w="2149" w:type="dxa"/>
            <w:gridSpan w:val="2"/>
            <w:tcBorders>
              <w:top w:val="single" w:sz="4" w:space="0" w:color="auto"/>
              <w:left w:val="single" w:sz="4" w:space="0" w:color="auto"/>
              <w:bottom w:val="single" w:sz="4" w:space="0" w:color="auto"/>
              <w:right w:val="single" w:sz="4" w:space="0" w:color="auto"/>
            </w:tcBorders>
            <w:hideMark/>
          </w:tcPr>
          <w:p w14:paraId="4578BE57" w14:textId="77777777" w:rsidR="00043ACA" w:rsidRPr="0039249A" w:rsidRDefault="00043ACA">
            <w:pPr>
              <w:pStyle w:val="TAC"/>
              <w:spacing w:line="256" w:lineRule="auto"/>
            </w:pPr>
            <w:r w:rsidRPr="0039249A">
              <w:rPr>
                <w:rFonts w:cs="v4.2.0"/>
                <w:lang w:eastAsia="zh-CN"/>
              </w:rPr>
              <w:t>DLBWP.1.1</w:t>
            </w:r>
          </w:p>
        </w:tc>
      </w:tr>
      <w:tr w:rsidR="00043ACA" w:rsidRPr="0039249A" w14:paraId="7A54A559" w14:textId="77777777" w:rsidTr="00043ACA">
        <w:trPr>
          <w:cantSplit/>
          <w:trHeight w:val="187"/>
          <w:jc w:val="center"/>
        </w:trPr>
        <w:tc>
          <w:tcPr>
            <w:tcW w:w="2246" w:type="dxa"/>
            <w:tcBorders>
              <w:top w:val="single" w:sz="4" w:space="0" w:color="auto"/>
              <w:left w:val="single" w:sz="4" w:space="0" w:color="auto"/>
              <w:bottom w:val="single" w:sz="4" w:space="0" w:color="auto"/>
              <w:right w:val="single" w:sz="4" w:space="0" w:color="auto"/>
            </w:tcBorders>
            <w:hideMark/>
          </w:tcPr>
          <w:p w14:paraId="3EDFD9DA" w14:textId="77777777" w:rsidR="00043ACA" w:rsidRPr="0039249A" w:rsidRDefault="00043ACA">
            <w:pPr>
              <w:pStyle w:val="TAL"/>
              <w:spacing w:line="256" w:lineRule="auto"/>
              <w:rPr>
                <w:bCs/>
                <w:lang w:eastAsia="zh-CN"/>
              </w:rPr>
            </w:pPr>
            <w:r w:rsidRPr="0039249A">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2CB553F7" w14:textId="77777777" w:rsidR="00043ACA" w:rsidRPr="0039249A" w:rsidRDefault="00043ACA">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4363076B" w14:textId="77777777" w:rsidR="00043ACA" w:rsidRPr="0039249A" w:rsidRDefault="00043ACA">
            <w:pPr>
              <w:pStyle w:val="TAC"/>
              <w:spacing w:line="256" w:lineRule="auto"/>
              <w:rPr>
                <w:rFonts w:cs="v4.2.0"/>
                <w:lang w:eastAsia="zh-CN"/>
              </w:rPr>
            </w:pPr>
            <w:r w:rsidRPr="0039249A">
              <w:rPr>
                <w:rFonts w:cs="v4.2.0"/>
                <w:lang w:eastAsia="zh-CN"/>
              </w:rPr>
              <w:t>1</w:t>
            </w:r>
          </w:p>
        </w:tc>
        <w:tc>
          <w:tcPr>
            <w:tcW w:w="2149" w:type="dxa"/>
            <w:gridSpan w:val="2"/>
            <w:tcBorders>
              <w:top w:val="single" w:sz="4" w:space="0" w:color="auto"/>
              <w:left w:val="single" w:sz="4" w:space="0" w:color="auto"/>
              <w:bottom w:val="single" w:sz="4" w:space="0" w:color="auto"/>
              <w:right w:val="single" w:sz="4" w:space="0" w:color="auto"/>
            </w:tcBorders>
            <w:hideMark/>
          </w:tcPr>
          <w:p w14:paraId="492061CC" w14:textId="77777777" w:rsidR="00043ACA" w:rsidRPr="0039249A" w:rsidRDefault="00043ACA">
            <w:pPr>
              <w:pStyle w:val="TAC"/>
              <w:spacing w:line="256" w:lineRule="auto"/>
              <w:rPr>
                <w:rFonts w:cs="v4.2.0"/>
                <w:lang w:eastAsia="zh-CN"/>
              </w:rPr>
            </w:pPr>
            <w:r w:rsidRPr="0039249A">
              <w:rPr>
                <w:rFonts w:cs="v4.2.0"/>
                <w:lang w:eastAsia="zh-CN"/>
              </w:rPr>
              <w:t>ULBWP.1.1</w:t>
            </w:r>
          </w:p>
        </w:tc>
      </w:tr>
      <w:tr w:rsidR="00043ACA" w:rsidRPr="0039249A" w14:paraId="4564FDDE" w14:textId="77777777" w:rsidTr="00043ACA">
        <w:trPr>
          <w:cantSplit/>
          <w:trHeight w:val="187"/>
          <w:jc w:val="center"/>
        </w:trPr>
        <w:tc>
          <w:tcPr>
            <w:tcW w:w="2246" w:type="dxa"/>
            <w:tcBorders>
              <w:top w:val="single" w:sz="4" w:space="0" w:color="auto"/>
              <w:left w:val="single" w:sz="4" w:space="0" w:color="auto"/>
              <w:bottom w:val="single" w:sz="4" w:space="0" w:color="auto"/>
              <w:right w:val="single" w:sz="4" w:space="0" w:color="auto"/>
            </w:tcBorders>
            <w:hideMark/>
          </w:tcPr>
          <w:p w14:paraId="1C584A29" w14:textId="77777777" w:rsidR="00043ACA" w:rsidRPr="0039249A" w:rsidRDefault="00043ACA">
            <w:pPr>
              <w:pStyle w:val="TAL"/>
              <w:spacing w:line="256" w:lineRule="auto"/>
            </w:pPr>
            <w:r w:rsidRPr="0039249A">
              <w:t>Propagation Condition</w:t>
            </w:r>
          </w:p>
        </w:tc>
        <w:tc>
          <w:tcPr>
            <w:tcW w:w="1701" w:type="dxa"/>
            <w:tcBorders>
              <w:top w:val="single" w:sz="4" w:space="0" w:color="auto"/>
              <w:left w:val="single" w:sz="4" w:space="0" w:color="auto"/>
              <w:bottom w:val="single" w:sz="4" w:space="0" w:color="auto"/>
              <w:right w:val="single" w:sz="4" w:space="0" w:color="auto"/>
            </w:tcBorders>
          </w:tcPr>
          <w:p w14:paraId="0221C012" w14:textId="77777777" w:rsidR="00043ACA" w:rsidRPr="0039249A" w:rsidRDefault="00043ACA">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63D2165A" w14:textId="77777777" w:rsidR="00043ACA" w:rsidRPr="0039249A" w:rsidRDefault="00043ACA">
            <w:pPr>
              <w:pStyle w:val="TAC"/>
              <w:spacing w:line="256" w:lineRule="auto"/>
              <w:rPr>
                <w:lang w:eastAsia="zh-CN"/>
              </w:rPr>
            </w:pPr>
            <w:r w:rsidRPr="0039249A">
              <w:rPr>
                <w:lang w:eastAsia="zh-CN"/>
              </w:rPr>
              <w:t>1</w:t>
            </w:r>
          </w:p>
        </w:tc>
        <w:tc>
          <w:tcPr>
            <w:tcW w:w="2149" w:type="dxa"/>
            <w:gridSpan w:val="2"/>
            <w:tcBorders>
              <w:top w:val="single" w:sz="4" w:space="0" w:color="auto"/>
              <w:left w:val="single" w:sz="4" w:space="0" w:color="auto"/>
              <w:bottom w:val="single" w:sz="4" w:space="0" w:color="auto"/>
              <w:right w:val="single" w:sz="4" w:space="0" w:color="auto"/>
            </w:tcBorders>
            <w:hideMark/>
          </w:tcPr>
          <w:p w14:paraId="0DB07429" w14:textId="77777777" w:rsidR="00043ACA" w:rsidRPr="0039249A" w:rsidRDefault="00043ACA">
            <w:pPr>
              <w:pStyle w:val="TAC"/>
              <w:spacing w:line="256" w:lineRule="auto"/>
            </w:pPr>
            <w:r w:rsidRPr="0039249A">
              <w:t>AWGN</w:t>
            </w:r>
          </w:p>
        </w:tc>
      </w:tr>
    </w:tbl>
    <w:p w14:paraId="4E6C1799" w14:textId="77777777" w:rsidR="00043ACA" w:rsidRPr="0039249A" w:rsidRDefault="00043ACA" w:rsidP="00043ACA"/>
    <w:p w14:paraId="23D21C47" w14:textId="77777777" w:rsidR="00043ACA" w:rsidRPr="0039249A" w:rsidRDefault="00043ACA" w:rsidP="00043ACA">
      <w:pPr>
        <w:pStyle w:val="TH"/>
      </w:pPr>
      <w:r w:rsidRPr="0039249A">
        <w:t xml:space="preserve">Table </w:t>
      </w:r>
      <w:r w:rsidRPr="0039249A">
        <w:rPr>
          <w:lang w:eastAsia="sv-SE"/>
        </w:rPr>
        <w:t>7.6.4.1.5</w:t>
      </w:r>
      <w:r w:rsidRPr="0039249A">
        <w:t>-2: NR OTA Cell specific test parameters for SA SRS-RSRP event triggered reporting for PCell and neighbour cell UE in FR2</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3"/>
        <w:gridCol w:w="1584"/>
        <w:gridCol w:w="1818"/>
        <w:gridCol w:w="870"/>
        <w:gridCol w:w="851"/>
        <w:gridCol w:w="992"/>
        <w:gridCol w:w="992"/>
      </w:tblGrid>
      <w:tr w:rsidR="00043ACA" w:rsidRPr="0039249A" w14:paraId="6CC69820" w14:textId="77777777" w:rsidTr="00897BE1">
        <w:trPr>
          <w:cantSplit/>
          <w:trHeight w:val="187"/>
          <w:jc w:val="center"/>
        </w:trPr>
        <w:tc>
          <w:tcPr>
            <w:tcW w:w="1893" w:type="dxa"/>
            <w:tcBorders>
              <w:top w:val="single" w:sz="4" w:space="0" w:color="auto"/>
              <w:left w:val="single" w:sz="4" w:space="0" w:color="auto"/>
              <w:bottom w:val="nil"/>
              <w:right w:val="single" w:sz="4" w:space="0" w:color="auto"/>
            </w:tcBorders>
            <w:vAlign w:val="center"/>
            <w:hideMark/>
          </w:tcPr>
          <w:p w14:paraId="4E93A583" w14:textId="77777777" w:rsidR="00043ACA" w:rsidRPr="0039249A" w:rsidRDefault="00043ACA">
            <w:pPr>
              <w:pStyle w:val="TAH"/>
              <w:spacing w:line="256" w:lineRule="auto"/>
              <w:rPr>
                <w:rFonts w:cs="Arial"/>
              </w:rPr>
            </w:pPr>
            <w:r w:rsidRPr="0039249A">
              <w:t>Parameter</w:t>
            </w:r>
          </w:p>
        </w:tc>
        <w:tc>
          <w:tcPr>
            <w:tcW w:w="1584" w:type="dxa"/>
            <w:tcBorders>
              <w:top w:val="single" w:sz="4" w:space="0" w:color="auto"/>
              <w:left w:val="single" w:sz="4" w:space="0" w:color="auto"/>
              <w:bottom w:val="nil"/>
              <w:right w:val="single" w:sz="4" w:space="0" w:color="auto"/>
            </w:tcBorders>
            <w:vAlign w:val="center"/>
            <w:hideMark/>
          </w:tcPr>
          <w:p w14:paraId="114164A4" w14:textId="77777777" w:rsidR="00043ACA" w:rsidRPr="0039249A" w:rsidRDefault="00043ACA">
            <w:pPr>
              <w:pStyle w:val="TAH"/>
              <w:spacing w:line="256" w:lineRule="auto"/>
            </w:pPr>
            <w:r w:rsidRPr="0039249A">
              <w:t>Unit</w:t>
            </w:r>
          </w:p>
        </w:tc>
        <w:tc>
          <w:tcPr>
            <w:tcW w:w="1818" w:type="dxa"/>
            <w:tcBorders>
              <w:top w:val="single" w:sz="4" w:space="0" w:color="auto"/>
              <w:left w:val="single" w:sz="4" w:space="0" w:color="auto"/>
              <w:bottom w:val="nil"/>
              <w:right w:val="single" w:sz="4" w:space="0" w:color="auto"/>
            </w:tcBorders>
            <w:vAlign w:val="center"/>
            <w:hideMark/>
          </w:tcPr>
          <w:p w14:paraId="14BE9716" w14:textId="77777777" w:rsidR="00043ACA" w:rsidRPr="0039249A" w:rsidRDefault="00043ACA">
            <w:pPr>
              <w:pStyle w:val="TAH"/>
              <w:spacing w:line="256" w:lineRule="auto"/>
              <w:rPr>
                <w:lang w:eastAsia="zh-CN"/>
              </w:rPr>
            </w:pPr>
            <w:r w:rsidRPr="0039249A">
              <w:rPr>
                <w:lang w:eastAsia="zh-CN"/>
              </w:rPr>
              <w:t>Test configuration</w:t>
            </w:r>
          </w:p>
        </w:tc>
        <w:tc>
          <w:tcPr>
            <w:tcW w:w="1721" w:type="dxa"/>
            <w:gridSpan w:val="2"/>
            <w:tcBorders>
              <w:top w:val="single" w:sz="4" w:space="0" w:color="auto"/>
              <w:left w:val="single" w:sz="4" w:space="0" w:color="auto"/>
              <w:bottom w:val="single" w:sz="4" w:space="0" w:color="auto"/>
              <w:right w:val="single" w:sz="4" w:space="0" w:color="auto"/>
            </w:tcBorders>
            <w:vAlign w:val="center"/>
            <w:hideMark/>
          </w:tcPr>
          <w:p w14:paraId="6EB6E09C" w14:textId="77777777" w:rsidR="00043ACA" w:rsidRPr="0039249A" w:rsidRDefault="00043ACA">
            <w:pPr>
              <w:pStyle w:val="TAH"/>
              <w:spacing w:line="256" w:lineRule="auto"/>
              <w:rPr>
                <w:rFonts w:cs="Arial"/>
              </w:rPr>
            </w:pPr>
            <w:r w:rsidRPr="0039249A">
              <w:t>Cell 1</w:t>
            </w:r>
          </w:p>
        </w:tc>
        <w:tc>
          <w:tcPr>
            <w:tcW w:w="1984" w:type="dxa"/>
            <w:gridSpan w:val="2"/>
            <w:tcBorders>
              <w:top w:val="single" w:sz="4" w:space="0" w:color="auto"/>
              <w:left w:val="single" w:sz="4" w:space="0" w:color="auto"/>
              <w:bottom w:val="single" w:sz="4" w:space="0" w:color="auto"/>
              <w:right w:val="single" w:sz="4" w:space="0" w:color="auto"/>
            </w:tcBorders>
            <w:hideMark/>
          </w:tcPr>
          <w:p w14:paraId="78D3B4A8" w14:textId="77777777" w:rsidR="00043ACA" w:rsidRPr="0039249A" w:rsidRDefault="00043ACA">
            <w:pPr>
              <w:pStyle w:val="TAH"/>
              <w:spacing w:line="256" w:lineRule="auto"/>
            </w:pPr>
            <w:r w:rsidRPr="0039249A">
              <w:t>Neighbour cell UE</w:t>
            </w:r>
          </w:p>
        </w:tc>
      </w:tr>
      <w:tr w:rsidR="00043ACA" w:rsidRPr="0039249A" w14:paraId="031AC28B" w14:textId="77777777" w:rsidTr="00897BE1">
        <w:trPr>
          <w:cantSplit/>
          <w:trHeight w:val="187"/>
          <w:jc w:val="center"/>
        </w:trPr>
        <w:tc>
          <w:tcPr>
            <w:tcW w:w="1893" w:type="dxa"/>
            <w:tcBorders>
              <w:top w:val="nil"/>
              <w:left w:val="single" w:sz="4" w:space="0" w:color="auto"/>
              <w:bottom w:val="single" w:sz="4" w:space="0" w:color="auto"/>
              <w:right w:val="single" w:sz="4" w:space="0" w:color="auto"/>
            </w:tcBorders>
            <w:vAlign w:val="center"/>
            <w:hideMark/>
          </w:tcPr>
          <w:p w14:paraId="19C6F0A6" w14:textId="77777777" w:rsidR="00043ACA" w:rsidRPr="0039249A" w:rsidRDefault="00043ACA"/>
        </w:tc>
        <w:tc>
          <w:tcPr>
            <w:tcW w:w="1584" w:type="dxa"/>
            <w:tcBorders>
              <w:top w:val="nil"/>
              <w:left w:val="single" w:sz="4" w:space="0" w:color="auto"/>
              <w:bottom w:val="single" w:sz="4" w:space="0" w:color="auto"/>
              <w:right w:val="single" w:sz="4" w:space="0" w:color="auto"/>
            </w:tcBorders>
            <w:vAlign w:val="center"/>
            <w:hideMark/>
          </w:tcPr>
          <w:p w14:paraId="000ACEE0" w14:textId="77777777" w:rsidR="00043ACA" w:rsidRPr="0039249A" w:rsidRDefault="00043ACA">
            <w:pPr>
              <w:spacing w:after="0" w:line="256" w:lineRule="auto"/>
              <w:rPr>
                <w:rFonts w:asciiTheme="minorHAnsi" w:eastAsiaTheme="minorHAnsi" w:hAnsiTheme="minorHAnsi" w:cstheme="minorBidi"/>
                <w:lang w:val="en-US"/>
              </w:rPr>
            </w:pPr>
          </w:p>
        </w:tc>
        <w:tc>
          <w:tcPr>
            <w:tcW w:w="1818" w:type="dxa"/>
            <w:tcBorders>
              <w:top w:val="nil"/>
              <w:left w:val="single" w:sz="4" w:space="0" w:color="auto"/>
              <w:bottom w:val="single" w:sz="4" w:space="0" w:color="auto"/>
              <w:right w:val="single" w:sz="4" w:space="0" w:color="auto"/>
            </w:tcBorders>
            <w:vAlign w:val="center"/>
            <w:hideMark/>
          </w:tcPr>
          <w:p w14:paraId="39AF0E30" w14:textId="77777777" w:rsidR="00043ACA" w:rsidRPr="0039249A" w:rsidRDefault="00043ACA">
            <w:pPr>
              <w:spacing w:after="0" w:line="256" w:lineRule="auto"/>
              <w:rPr>
                <w:rFonts w:asciiTheme="minorHAnsi" w:eastAsiaTheme="minorHAnsi" w:hAnsiTheme="minorHAnsi" w:cstheme="minorBidi"/>
                <w:lang w:val="en-US"/>
              </w:rPr>
            </w:pPr>
          </w:p>
        </w:tc>
        <w:tc>
          <w:tcPr>
            <w:tcW w:w="870" w:type="dxa"/>
            <w:tcBorders>
              <w:top w:val="single" w:sz="4" w:space="0" w:color="auto"/>
              <w:left w:val="single" w:sz="4" w:space="0" w:color="auto"/>
              <w:bottom w:val="single" w:sz="4" w:space="0" w:color="auto"/>
              <w:right w:val="single" w:sz="4" w:space="0" w:color="auto"/>
            </w:tcBorders>
            <w:vAlign w:val="center"/>
            <w:hideMark/>
          </w:tcPr>
          <w:p w14:paraId="0BC024BA" w14:textId="77777777" w:rsidR="00043ACA" w:rsidRPr="0039249A" w:rsidRDefault="00043ACA">
            <w:pPr>
              <w:pStyle w:val="TAH"/>
              <w:spacing w:line="256" w:lineRule="auto"/>
              <w:rPr>
                <w:lang w:eastAsia="zh-CN"/>
              </w:rPr>
            </w:pPr>
            <w:r w:rsidRPr="0039249A">
              <w:rPr>
                <w:lang w:eastAsia="zh-CN"/>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4DBA27" w14:textId="77777777" w:rsidR="00043ACA" w:rsidRPr="0039249A" w:rsidRDefault="00043ACA">
            <w:pPr>
              <w:pStyle w:val="TAH"/>
              <w:spacing w:line="256" w:lineRule="auto"/>
              <w:rPr>
                <w:lang w:eastAsia="zh-CN"/>
              </w:rPr>
            </w:pPr>
            <w:r w:rsidRPr="0039249A">
              <w:rPr>
                <w:lang w:eastAsia="zh-CN"/>
              </w:rPr>
              <w:t>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1EB480D" w14:textId="77777777" w:rsidR="00043ACA" w:rsidRPr="0039249A" w:rsidRDefault="00043ACA">
            <w:pPr>
              <w:pStyle w:val="TAH"/>
              <w:spacing w:line="256" w:lineRule="auto"/>
              <w:rPr>
                <w:lang w:eastAsia="zh-CN"/>
              </w:rPr>
            </w:pPr>
            <w:r w:rsidRPr="0039249A">
              <w:rPr>
                <w:lang w:eastAsia="zh-CN"/>
              </w:rPr>
              <w:t>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380B6A" w14:textId="77777777" w:rsidR="00043ACA" w:rsidRPr="0039249A" w:rsidRDefault="00043ACA">
            <w:pPr>
              <w:pStyle w:val="TAH"/>
              <w:spacing w:line="256" w:lineRule="auto"/>
              <w:rPr>
                <w:lang w:eastAsia="zh-CN"/>
              </w:rPr>
            </w:pPr>
            <w:r w:rsidRPr="0039249A">
              <w:rPr>
                <w:lang w:eastAsia="zh-CN"/>
              </w:rPr>
              <w:t>T2</w:t>
            </w:r>
          </w:p>
        </w:tc>
      </w:tr>
      <w:tr w:rsidR="00043ACA" w:rsidRPr="0039249A" w14:paraId="32F8D5DA" w14:textId="77777777" w:rsidTr="00897BE1">
        <w:trPr>
          <w:cantSplit/>
          <w:trHeight w:val="187"/>
          <w:jc w:val="center"/>
        </w:trPr>
        <w:tc>
          <w:tcPr>
            <w:tcW w:w="1893" w:type="dxa"/>
            <w:tcBorders>
              <w:top w:val="single" w:sz="4" w:space="0" w:color="auto"/>
              <w:left w:val="single" w:sz="4" w:space="0" w:color="auto"/>
              <w:bottom w:val="single" w:sz="4" w:space="0" w:color="auto"/>
              <w:right w:val="single" w:sz="4" w:space="0" w:color="auto"/>
            </w:tcBorders>
            <w:hideMark/>
          </w:tcPr>
          <w:p w14:paraId="34A60A97" w14:textId="77777777" w:rsidR="00043ACA" w:rsidRPr="0039249A" w:rsidRDefault="00043ACA">
            <w:pPr>
              <w:pStyle w:val="TAL"/>
              <w:spacing w:line="256" w:lineRule="auto"/>
              <w:rPr>
                <w:lang w:eastAsia="zh-CN"/>
              </w:rPr>
            </w:pPr>
            <w:r w:rsidRPr="0039249A">
              <w:rPr>
                <w:lang w:eastAsia="zh-CN"/>
              </w:rPr>
              <w:t>AoA setup</w:t>
            </w:r>
          </w:p>
        </w:tc>
        <w:tc>
          <w:tcPr>
            <w:tcW w:w="1584" w:type="dxa"/>
            <w:tcBorders>
              <w:top w:val="single" w:sz="4" w:space="0" w:color="auto"/>
              <w:left w:val="single" w:sz="4" w:space="0" w:color="auto"/>
              <w:bottom w:val="single" w:sz="4" w:space="0" w:color="auto"/>
              <w:right w:val="single" w:sz="4" w:space="0" w:color="auto"/>
            </w:tcBorders>
          </w:tcPr>
          <w:p w14:paraId="60F11042" w14:textId="77777777" w:rsidR="00043ACA" w:rsidRPr="0039249A" w:rsidRDefault="00043ACA">
            <w:pPr>
              <w:pStyle w:val="TAC"/>
              <w:spacing w:line="256" w:lineRule="auto"/>
            </w:pPr>
          </w:p>
        </w:tc>
        <w:tc>
          <w:tcPr>
            <w:tcW w:w="1818" w:type="dxa"/>
            <w:tcBorders>
              <w:top w:val="single" w:sz="4" w:space="0" w:color="auto"/>
              <w:left w:val="single" w:sz="4" w:space="0" w:color="auto"/>
              <w:bottom w:val="single" w:sz="4" w:space="0" w:color="auto"/>
              <w:right w:val="single" w:sz="4" w:space="0" w:color="auto"/>
            </w:tcBorders>
            <w:hideMark/>
          </w:tcPr>
          <w:p w14:paraId="1B0996CF" w14:textId="77777777" w:rsidR="00043ACA" w:rsidRPr="0039249A" w:rsidRDefault="00043ACA">
            <w:pPr>
              <w:pStyle w:val="TAC"/>
              <w:spacing w:line="256" w:lineRule="auto"/>
              <w:rPr>
                <w:rFonts w:cs="v4.2.0"/>
              </w:rPr>
            </w:pPr>
            <w:r w:rsidRPr="0039249A">
              <w:rPr>
                <w:rFonts w:cs="v4.2.0"/>
              </w:rPr>
              <w:t>1</w:t>
            </w:r>
          </w:p>
        </w:tc>
        <w:tc>
          <w:tcPr>
            <w:tcW w:w="3705" w:type="dxa"/>
            <w:gridSpan w:val="4"/>
            <w:tcBorders>
              <w:top w:val="single" w:sz="4" w:space="0" w:color="auto"/>
              <w:left w:val="single" w:sz="4" w:space="0" w:color="auto"/>
              <w:bottom w:val="single" w:sz="4" w:space="0" w:color="auto"/>
              <w:right w:val="single" w:sz="4" w:space="0" w:color="auto"/>
            </w:tcBorders>
            <w:hideMark/>
          </w:tcPr>
          <w:p w14:paraId="59EB4D14" w14:textId="77777777" w:rsidR="00043ACA" w:rsidRPr="0039249A" w:rsidRDefault="00043ACA">
            <w:pPr>
              <w:pStyle w:val="TAC"/>
              <w:spacing w:line="256" w:lineRule="auto"/>
              <w:rPr>
                <w:rFonts w:cs="v4.2.0"/>
              </w:rPr>
            </w:pPr>
            <w:r w:rsidRPr="0039249A">
              <w:rPr>
                <w:rFonts w:cs="v4.2.0"/>
              </w:rPr>
              <w:t>Setup 1 defined in A.3.15.1</w:t>
            </w:r>
          </w:p>
        </w:tc>
      </w:tr>
      <w:tr w:rsidR="00043ACA" w:rsidRPr="0039249A" w14:paraId="15555D53" w14:textId="77777777" w:rsidTr="00897BE1">
        <w:trPr>
          <w:cantSplit/>
          <w:trHeight w:val="187"/>
          <w:jc w:val="center"/>
        </w:trPr>
        <w:tc>
          <w:tcPr>
            <w:tcW w:w="1893" w:type="dxa"/>
            <w:tcBorders>
              <w:top w:val="single" w:sz="4" w:space="0" w:color="auto"/>
              <w:left w:val="single" w:sz="4" w:space="0" w:color="auto"/>
              <w:bottom w:val="single" w:sz="4" w:space="0" w:color="auto"/>
              <w:right w:val="single" w:sz="4" w:space="0" w:color="auto"/>
            </w:tcBorders>
            <w:hideMark/>
          </w:tcPr>
          <w:p w14:paraId="0F30E104" w14:textId="77777777" w:rsidR="00043ACA" w:rsidRPr="0039249A" w:rsidRDefault="00043ACA">
            <w:pPr>
              <w:pStyle w:val="TAL"/>
              <w:spacing w:line="256" w:lineRule="auto"/>
              <w:rPr>
                <w:lang w:eastAsia="zh-CN"/>
              </w:rPr>
            </w:pPr>
            <w:r w:rsidRPr="0039249A">
              <w:t xml:space="preserve">Beam assumption </w:t>
            </w:r>
            <w:r w:rsidRPr="0039249A">
              <w:rPr>
                <w:vertAlign w:val="superscript"/>
              </w:rPr>
              <w:t>Note 4</w:t>
            </w:r>
          </w:p>
        </w:tc>
        <w:tc>
          <w:tcPr>
            <w:tcW w:w="1584" w:type="dxa"/>
            <w:tcBorders>
              <w:top w:val="single" w:sz="4" w:space="0" w:color="auto"/>
              <w:left w:val="single" w:sz="4" w:space="0" w:color="auto"/>
              <w:bottom w:val="single" w:sz="4" w:space="0" w:color="auto"/>
              <w:right w:val="single" w:sz="4" w:space="0" w:color="auto"/>
            </w:tcBorders>
          </w:tcPr>
          <w:p w14:paraId="6135219B" w14:textId="77777777" w:rsidR="00043ACA" w:rsidRPr="0039249A" w:rsidRDefault="00043ACA">
            <w:pPr>
              <w:pStyle w:val="TAC"/>
              <w:spacing w:line="256" w:lineRule="auto"/>
            </w:pPr>
          </w:p>
        </w:tc>
        <w:tc>
          <w:tcPr>
            <w:tcW w:w="1818" w:type="dxa"/>
            <w:tcBorders>
              <w:top w:val="single" w:sz="4" w:space="0" w:color="auto"/>
              <w:left w:val="single" w:sz="4" w:space="0" w:color="auto"/>
              <w:bottom w:val="single" w:sz="4" w:space="0" w:color="auto"/>
              <w:right w:val="single" w:sz="4" w:space="0" w:color="auto"/>
            </w:tcBorders>
            <w:hideMark/>
          </w:tcPr>
          <w:p w14:paraId="4E571844" w14:textId="77777777" w:rsidR="00043ACA" w:rsidRPr="0039249A" w:rsidRDefault="00043ACA">
            <w:pPr>
              <w:pStyle w:val="TAC"/>
              <w:spacing w:line="256" w:lineRule="auto"/>
              <w:rPr>
                <w:rFonts w:cs="v4.2.0"/>
              </w:rPr>
            </w:pPr>
            <w:r w:rsidRPr="0039249A">
              <w:rPr>
                <w:rFonts w:cs="v4.2.0"/>
              </w:rPr>
              <w:t>1</w:t>
            </w:r>
          </w:p>
        </w:tc>
        <w:tc>
          <w:tcPr>
            <w:tcW w:w="3705" w:type="dxa"/>
            <w:gridSpan w:val="4"/>
            <w:tcBorders>
              <w:top w:val="single" w:sz="4" w:space="0" w:color="auto"/>
              <w:left w:val="single" w:sz="4" w:space="0" w:color="auto"/>
              <w:bottom w:val="single" w:sz="4" w:space="0" w:color="auto"/>
              <w:right w:val="single" w:sz="4" w:space="0" w:color="auto"/>
            </w:tcBorders>
            <w:hideMark/>
          </w:tcPr>
          <w:p w14:paraId="7E4AC430" w14:textId="77777777" w:rsidR="00043ACA" w:rsidRPr="0039249A" w:rsidRDefault="00043ACA">
            <w:pPr>
              <w:pStyle w:val="TAC"/>
              <w:spacing w:line="256" w:lineRule="auto"/>
              <w:rPr>
                <w:rFonts w:cs="v4.2.0"/>
              </w:rPr>
            </w:pPr>
            <w:r w:rsidRPr="0039249A">
              <w:rPr>
                <w:rFonts w:cs="v4.2.0"/>
              </w:rPr>
              <w:t>Fine</w:t>
            </w:r>
          </w:p>
        </w:tc>
      </w:tr>
      <w:tr w:rsidR="00043ACA" w:rsidRPr="0039249A" w14:paraId="43F3F294" w14:textId="77777777" w:rsidTr="00897BE1">
        <w:trPr>
          <w:cantSplit/>
          <w:trHeight w:val="187"/>
          <w:jc w:val="center"/>
        </w:trPr>
        <w:tc>
          <w:tcPr>
            <w:tcW w:w="1893" w:type="dxa"/>
            <w:tcBorders>
              <w:top w:val="single" w:sz="4" w:space="0" w:color="auto"/>
              <w:left w:val="single" w:sz="4" w:space="0" w:color="auto"/>
              <w:bottom w:val="single" w:sz="4" w:space="0" w:color="auto"/>
              <w:right w:val="single" w:sz="4" w:space="0" w:color="auto"/>
            </w:tcBorders>
            <w:hideMark/>
          </w:tcPr>
          <w:p w14:paraId="06EA049C" w14:textId="43056DDB" w:rsidR="00043ACA" w:rsidRPr="0039249A" w:rsidRDefault="00043ACA">
            <w:pPr>
              <w:pStyle w:val="TAC"/>
              <w:spacing w:line="256" w:lineRule="auto"/>
              <w:rPr>
                <w:rFonts w:cs="v4.2.0"/>
              </w:rPr>
            </w:pPr>
            <w:r w:rsidRPr="0039249A">
              <w:rPr>
                <w:rFonts w:cs="v4.2.0"/>
                <w:noProof/>
                <w:position w:val="-12"/>
              </w:rPr>
              <w:drawing>
                <wp:inline distT="0" distB="0" distL="0" distR="0" wp14:anchorId="1B99826A" wp14:editId="543CFEBD">
                  <wp:extent cx="257175" cy="2381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39249A">
              <w:rPr>
                <w:vertAlign w:val="superscript"/>
              </w:rPr>
              <w:t>Note 2</w:t>
            </w:r>
          </w:p>
        </w:tc>
        <w:tc>
          <w:tcPr>
            <w:tcW w:w="1584" w:type="dxa"/>
            <w:tcBorders>
              <w:top w:val="single" w:sz="4" w:space="0" w:color="auto"/>
              <w:left w:val="single" w:sz="4" w:space="0" w:color="auto"/>
              <w:bottom w:val="single" w:sz="4" w:space="0" w:color="auto"/>
              <w:right w:val="single" w:sz="4" w:space="0" w:color="auto"/>
            </w:tcBorders>
            <w:hideMark/>
          </w:tcPr>
          <w:p w14:paraId="5ABF84C6" w14:textId="77777777" w:rsidR="00043ACA" w:rsidRPr="0039249A" w:rsidRDefault="00043ACA">
            <w:pPr>
              <w:pStyle w:val="TAC"/>
              <w:spacing w:line="256" w:lineRule="auto"/>
              <w:rPr>
                <w:rFonts w:cs="v4.2.0"/>
                <w:lang w:eastAsia="zh-CN"/>
              </w:rPr>
            </w:pPr>
            <w:r w:rsidRPr="0039249A">
              <w:rPr>
                <w:rFonts w:cs="v4.2.0"/>
                <w:lang w:eastAsia="zh-CN"/>
              </w:rPr>
              <w:t>dBm/</w:t>
            </w:r>
            <w:r w:rsidRPr="0039249A">
              <w:rPr>
                <w:rFonts w:cs="v4.2.0"/>
              </w:rPr>
              <w:t>15 kHz</w:t>
            </w:r>
          </w:p>
        </w:tc>
        <w:tc>
          <w:tcPr>
            <w:tcW w:w="1818" w:type="dxa"/>
            <w:tcBorders>
              <w:top w:val="single" w:sz="4" w:space="0" w:color="auto"/>
              <w:left w:val="single" w:sz="4" w:space="0" w:color="auto"/>
              <w:bottom w:val="single" w:sz="4" w:space="0" w:color="auto"/>
              <w:right w:val="single" w:sz="4" w:space="0" w:color="auto"/>
            </w:tcBorders>
            <w:hideMark/>
          </w:tcPr>
          <w:p w14:paraId="0055914D" w14:textId="77777777" w:rsidR="00043ACA" w:rsidRPr="0039249A" w:rsidRDefault="00043ACA">
            <w:pPr>
              <w:pStyle w:val="TAC"/>
              <w:spacing w:line="256" w:lineRule="auto"/>
              <w:rPr>
                <w:rFonts w:cs="v4.2.0"/>
                <w:lang w:eastAsia="zh-CN"/>
              </w:rPr>
            </w:pPr>
            <w:r w:rsidRPr="0039249A">
              <w:rPr>
                <w:rFonts w:cs="v4.2.0"/>
                <w:lang w:eastAsia="zh-CN"/>
              </w:rPr>
              <w:t>1</w:t>
            </w:r>
          </w:p>
        </w:tc>
        <w:tc>
          <w:tcPr>
            <w:tcW w:w="1721" w:type="dxa"/>
            <w:gridSpan w:val="2"/>
            <w:tcBorders>
              <w:top w:val="single" w:sz="4" w:space="0" w:color="auto"/>
              <w:left w:val="single" w:sz="4" w:space="0" w:color="auto"/>
              <w:bottom w:val="single" w:sz="4" w:space="0" w:color="auto"/>
              <w:right w:val="single" w:sz="4" w:space="0" w:color="auto"/>
            </w:tcBorders>
            <w:hideMark/>
          </w:tcPr>
          <w:p w14:paraId="6DB3E3A1" w14:textId="5E9129A2" w:rsidR="00043ACA" w:rsidRPr="0039249A" w:rsidRDefault="00043ACA">
            <w:pPr>
              <w:pStyle w:val="TAC"/>
              <w:spacing w:line="256" w:lineRule="auto"/>
              <w:rPr>
                <w:rFonts w:cs="v4.2.0"/>
                <w:lang w:eastAsia="zh-CN"/>
              </w:rPr>
            </w:pPr>
            <w:r w:rsidRPr="0039249A">
              <w:rPr>
                <w:rFonts w:cs="v4.2.0"/>
                <w:strike/>
                <w:color w:val="FF0000"/>
                <w:lang w:eastAsia="zh-CN"/>
              </w:rPr>
              <w:t>-98</w:t>
            </w:r>
            <w:ins w:id="126" w:author="Mursalin Habib" w:date="2022-11-13T22:38:00Z">
              <w:r w:rsidR="00EF4017" w:rsidRPr="0039249A">
                <w:rPr>
                  <w:rFonts w:cs="v4.2.0"/>
                  <w:lang w:eastAsia="zh-CN"/>
                </w:rPr>
                <w:t>-100.5</w:t>
              </w:r>
            </w:ins>
          </w:p>
        </w:tc>
        <w:tc>
          <w:tcPr>
            <w:tcW w:w="1984" w:type="dxa"/>
            <w:gridSpan w:val="2"/>
            <w:tcBorders>
              <w:top w:val="single" w:sz="4" w:space="0" w:color="auto"/>
              <w:left w:val="single" w:sz="4" w:space="0" w:color="auto"/>
              <w:bottom w:val="single" w:sz="4" w:space="0" w:color="auto"/>
              <w:right w:val="single" w:sz="4" w:space="0" w:color="auto"/>
            </w:tcBorders>
            <w:hideMark/>
          </w:tcPr>
          <w:p w14:paraId="29307B39" w14:textId="285536FD" w:rsidR="00043ACA" w:rsidRPr="0039249A" w:rsidRDefault="00043ACA">
            <w:pPr>
              <w:pStyle w:val="TAC"/>
              <w:spacing w:line="256" w:lineRule="auto"/>
              <w:rPr>
                <w:rFonts w:cs="v4.2.0"/>
                <w:lang w:eastAsia="zh-CN"/>
              </w:rPr>
            </w:pPr>
            <w:r w:rsidRPr="0039249A">
              <w:rPr>
                <w:rFonts w:cs="v4.2.0"/>
                <w:strike/>
                <w:color w:val="FF0000"/>
                <w:lang w:eastAsia="zh-CN"/>
              </w:rPr>
              <w:t>-98</w:t>
            </w:r>
            <w:ins w:id="127" w:author="Mursalin Habib" w:date="2022-11-13T22:38:00Z">
              <w:r w:rsidR="00EF4017" w:rsidRPr="0039249A">
                <w:rPr>
                  <w:rFonts w:cs="v4.2.0"/>
                  <w:lang w:eastAsia="zh-CN"/>
                </w:rPr>
                <w:t>-100.5</w:t>
              </w:r>
            </w:ins>
          </w:p>
        </w:tc>
      </w:tr>
      <w:tr w:rsidR="00897BE1" w:rsidRPr="0039249A" w14:paraId="69D65B1B" w14:textId="77777777" w:rsidTr="00897BE1">
        <w:trPr>
          <w:cantSplit/>
          <w:trHeight w:val="187"/>
          <w:jc w:val="center"/>
        </w:trPr>
        <w:tc>
          <w:tcPr>
            <w:tcW w:w="1893" w:type="dxa"/>
            <w:tcBorders>
              <w:top w:val="single" w:sz="4" w:space="0" w:color="auto"/>
              <w:left w:val="single" w:sz="4" w:space="0" w:color="auto"/>
              <w:bottom w:val="single" w:sz="4" w:space="0" w:color="auto"/>
              <w:right w:val="single" w:sz="4" w:space="0" w:color="auto"/>
            </w:tcBorders>
            <w:hideMark/>
          </w:tcPr>
          <w:p w14:paraId="00ADEC70" w14:textId="4B1927EB" w:rsidR="00897BE1" w:rsidRPr="0039249A" w:rsidRDefault="00897BE1" w:rsidP="00897BE1">
            <w:pPr>
              <w:pStyle w:val="TAC"/>
              <w:spacing w:line="256" w:lineRule="auto"/>
            </w:pPr>
            <w:r w:rsidRPr="0039249A">
              <w:rPr>
                <w:rFonts w:cs="v4.2.0"/>
                <w:noProof/>
                <w:position w:val="-12"/>
              </w:rPr>
              <w:drawing>
                <wp:inline distT="0" distB="0" distL="0" distR="0" wp14:anchorId="6B2CD1C8" wp14:editId="4E87CEE6">
                  <wp:extent cx="257175" cy="2381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39249A">
              <w:rPr>
                <w:vertAlign w:val="superscript"/>
              </w:rPr>
              <w:t>Note 2</w:t>
            </w:r>
          </w:p>
        </w:tc>
        <w:tc>
          <w:tcPr>
            <w:tcW w:w="1584" w:type="dxa"/>
            <w:tcBorders>
              <w:top w:val="single" w:sz="4" w:space="0" w:color="auto"/>
              <w:left w:val="single" w:sz="4" w:space="0" w:color="auto"/>
              <w:bottom w:val="single" w:sz="4" w:space="0" w:color="auto"/>
              <w:right w:val="single" w:sz="4" w:space="0" w:color="auto"/>
            </w:tcBorders>
            <w:hideMark/>
          </w:tcPr>
          <w:p w14:paraId="2B5441E8" w14:textId="77777777" w:rsidR="00897BE1" w:rsidRPr="0039249A" w:rsidRDefault="00897BE1" w:rsidP="00897BE1">
            <w:pPr>
              <w:pStyle w:val="TAC"/>
              <w:spacing w:line="256" w:lineRule="auto"/>
            </w:pPr>
            <w:r w:rsidRPr="0039249A">
              <w:rPr>
                <w:rFonts w:cs="v4.2.0"/>
              </w:rPr>
              <w:t>dBm/SCS</w:t>
            </w:r>
          </w:p>
        </w:tc>
        <w:tc>
          <w:tcPr>
            <w:tcW w:w="1818" w:type="dxa"/>
            <w:tcBorders>
              <w:top w:val="single" w:sz="4" w:space="0" w:color="auto"/>
              <w:left w:val="single" w:sz="4" w:space="0" w:color="auto"/>
              <w:bottom w:val="single" w:sz="4" w:space="0" w:color="auto"/>
              <w:right w:val="single" w:sz="4" w:space="0" w:color="auto"/>
            </w:tcBorders>
            <w:hideMark/>
          </w:tcPr>
          <w:p w14:paraId="5A71241E" w14:textId="77777777" w:rsidR="00897BE1" w:rsidRPr="0039249A" w:rsidRDefault="00897BE1" w:rsidP="00897BE1">
            <w:pPr>
              <w:pStyle w:val="TAC"/>
              <w:spacing w:line="256" w:lineRule="auto"/>
              <w:rPr>
                <w:lang w:eastAsia="zh-CN"/>
              </w:rPr>
            </w:pPr>
            <w:r w:rsidRPr="0039249A">
              <w:rPr>
                <w:lang w:eastAsia="zh-CN"/>
              </w:rPr>
              <w:t>1</w:t>
            </w:r>
          </w:p>
        </w:tc>
        <w:tc>
          <w:tcPr>
            <w:tcW w:w="1721" w:type="dxa"/>
            <w:gridSpan w:val="2"/>
            <w:tcBorders>
              <w:top w:val="single" w:sz="4" w:space="0" w:color="auto"/>
              <w:left w:val="single" w:sz="4" w:space="0" w:color="auto"/>
              <w:bottom w:val="single" w:sz="4" w:space="0" w:color="auto"/>
              <w:right w:val="single" w:sz="4" w:space="0" w:color="auto"/>
            </w:tcBorders>
            <w:hideMark/>
          </w:tcPr>
          <w:p w14:paraId="41837923" w14:textId="5541C0A7" w:rsidR="00897BE1" w:rsidRPr="0039249A" w:rsidRDefault="00897BE1" w:rsidP="00897BE1">
            <w:pPr>
              <w:pStyle w:val="TAC"/>
              <w:spacing w:line="256" w:lineRule="auto"/>
            </w:pPr>
            <w:ins w:id="128" w:author="Huawei" w:date="2022-11-15T15:55:00Z">
              <w:r w:rsidRPr="0039249A">
                <w:t>-91.5</w:t>
              </w:r>
            </w:ins>
            <w:del w:id="129" w:author="Huawei" w:date="2022-11-15T15:55:00Z">
              <w:r w:rsidRPr="0039249A" w:rsidDel="008A0571">
                <w:delText>-89</w:delText>
              </w:r>
            </w:del>
          </w:p>
        </w:tc>
        <w:tc>
          <w:tcPr>
            <w:tcW w:w="1984" w:type="dxa"/>
            <w:gridSpan w:val="2"/>
            <w:tcBorders>
              <w:top w:val="single" w:sz="4" w:space="0" w:color="auto"/>
              <w:left w:val="single" w:sz="4" w:space="0" w:color="auto"/>
              <w:bottom w:val="single" w:sz="4" w:space="0" w:color="auto"/>
              <w:right w:val="single" w:sz="4" w:space="0" w:color="auto"/>
            </w:tcBorders>
            <w:hideMark/>
          </w:tcPr>
          <w:p w14:paraId="6BCB1AF7" w14:textId="527FA408" w:rsidR="00897BE1" w:rsidRPr="0039249A" w:rsidRDefault="00897BE1" w:rsidP="00897BE1">
            <w:pPr>
              <w:pStyle w:val="TAC"/>
              <w:spacing w:line="256" w:lineRule="auto"/>
            </w:pPr>
            <w:ins w:id="130" w:author="Huawei" w:date="2022-11-15T15:55:00Z">
              <w:r w:rsidRPr="0039249A">
                <w:t>-91.5</w:t>
              </w:r>
            </w:ins>
            <w:del w:id="131" w:author="Huawei" w:date="2022-11-15T15:55:00Z">
              <w:r w:rsidRPr="0039249A" w:rsidDel="008A0571">
                <w:delText>-89</w:delText>
              </w:r>
            </w:del>
          </w:p>
        </w:tc>
      </w:tr>
      <w:tr w:rsidR="00897BE1" w:rsidRPr="0039249A" w14:paraId="1BA9E909" w14:textId="77777777" w:rsidTr="00897BE1">
        <w:trPr>
          <w:cantSplit/>
          <w:trHeight w:val="187"/>
          <w:jc w:val="center"/>
        </w:trPr>
        <w:tc>
          <w:tcPr>
            <w:tcW w:w="1893" w:type="dxa"/>
            <w:tcBorders>
              <w:top w:val="single" w:sz="4" w:space="0" w:color="auto"/>
              <w:left w:val="single" w:sz="4" w:space="0" w:color="auto"/>
              <w:bottom w:val="single" w:sz="4" w:space="0" w:color="auto"/>
              <w:right w:val="single" w:sz="4" w:space="0" w:color="auto"/>
            </w:tcBorders>
            <w:hideMark/>
          </w:tcPr>
          <w:p w14:paraId="5F7211DE" w14:textId="08B0AF67" w:rsidR="00897BE1" w:rsidRPr="0039249A" w:rsidRDefault="00897BE1" w:rsidP="00897BE1">
            <w:pPr>
              <w:pStyle w:val="TAC"/>
              <w:spacing w:line="256" w:lineRule="auto"/>
            </w:pPr>
            <w:r w:rsidRPr="0039249A">
              <w:rPr>
                <w:rFonts w:cs="v4.2.0"/>
                <w:noProof/>
                <w:position w:val="-12"/>
              </w:rPr>
              <w:drawing>
                <wp:inline distT="0" distB="0" distL="0" distR="0" wp14:anchorId="3178C51E" wp14:editId="739DD2E6">
                  <wp:extent cx="400050" cy="2476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p>
        </w:tc>
        <w:tc>
          <w:tcPr>
            <w:tcW w:w="1584" w:type="dxa"/>
            <w:tcBorders>
              <w:top w:val="single" w:sz="4" w:space="0" w:color="auto"/>
              <w:left w:val="single" w:sz="4" w:space="0" w:color="auto"/>
              <w:bottom w:val="single" w:sz="4" w:space="0" w:color="auto"/>
              <w:right w:val="single" w:sz="4" w:space="0" w:color="auto"/>
            </w:tcBorders>
            <w:hideMark/>
          </w:tcPr>
          <w:p w14:paraId="3624638A" w14:textId="77777777" w:rsidR="00897BE1" w:rsidRPr="0039249A" w:rsidRDefault="00897BE1" w:rsidP="00897BE1">
            <w:pPr>
              <w:pStyle w:val="TAC"/>
              <w:spacing w:line="256" w:lineRule="auto"/>
            </w:pPr>
            <w:r w:rsidRPr="0039249A">
              <w:rPr>
                <w:rFonts w:cs="v4.2.0"/>
              </w:rPr>
              <w:t>dB</w:t>
            </w:r>
          </w:p>
        </w:tc>
        <w:tc>
          <w:tcPr>
            <w:tcW w:w="1818" w:type="dxa"/>
            <w:tcBorders>
              <w:top w:val="single" w:sz="4" w:space="0" w:color="auto"/>
              <w:left w:val="single" w:sz="4" w:space="0" w:color="auto"/>
              <w:bottom w:val="single" w:sz="4" w:space="0" w:color="auto"/>
              <w:right w:val="single" w:sz="4" w:space="0" w:color="auto"/>
            </w:tcBorders>
            <w:hideMark/>
          </w:tcPr>
          <w:p w14:paraId="2D0B8292" w14:textId="77777777" w:rsidR="00897BE1" w:rsidRPr="0039249A" w:rsidRDefault="00897BE1" w:rsidP="00897BE1">
            <w:pPr>
              <w:pStyle w:val="TAC"/>
              <w:spacing w:line="256" w:lineRule="auto"/>
              <w:rPr>
                <w:rFonts w:cs="v4.2.0"/>
                <w:lang w:eastAsia="zh-CN"/>
              </w:rPr>
            </w:pPr>
            <w:r w:rsidRPr="0039249A">
              <w:rPr>
                <w:rFonts w:cs="v4.2.0"/>
                <w:lang w:eastAsia="zh-CN"/>
              </w:rPr>
              <w:t>1</w:t>
            </w:r>
          </w:p>
        </w:tc>
        <w:tc>
          <w:tcPr>
            <w:tcW w:w="870" w:type="dxa"/>
            <w:tcBorders>
              <w:top w:val="single" w:sz="4" w:space="0" w:color="auto"/>
              <w:left w:val="single" w:sz="4" w:space="0" w:color="auto"/>
              <w:bottom w:val="single" w:sz="4" w:space="0" w:color="auto"/>
              <w:right w:val="single" w:sz="4" w:space="0" w:color="auto"/>
            </w:tcBorders>
            <w:hideMark/>
          </w:tcPr>
          <w:p w14:paraId="2D9CE1EC" w14:textId="77777777" w:rsidR="00897BE1" w:rsidRPr="0039249A" w:rsidRDefault="00897BE1" w:rsidP="00897BE1">
            <w:pPr>
              <w:pStyle w:val="TAC"/>
              <w:spacing w:line="256" w:lineRule="auto"/>
            </w:pPr>
            <w:r w:rsidRPr="0039249A">
              <w:t>-</w:t>
            </w:r>
          </w:p>
        </w:tc>
        <w:tc>
          <w:tcPr>
            <w:tcW w:w="851" w:type="dxa"/>
            <w:tcBorders>
              <w:top w:val="single" w:sz="4" w:space="0" w:color="auto"/>
              <w:left w:val="single" w:sz="4" w:space="0" w:color="auto"/>
              <w:bottom w:val="single" w:sz="4" w:space="0" w:color="auto"/>
              <w:right w:val="single" w:sz="4" w:space="0" w:color="auto"/>
            </w:tcBorders>
            <w:hideMark/>
          </w:tcPr>
          <w:p w14:paraId="7693EE20" w14:textId="77777777" w:rsidR="00897BE1" w:rsidRPr="0039249A" w:rsidRDefault="00897BE1" w:rsidP="00897BE1">
            <w:pPr>
              <w:pStyle w:val="TAC"/>
              <w:spacing w:line="256" w:lineRule="auto"/>
            </w:pPr>
            <w:r w:rsidRPr="0039249A">
              <w:t>-</w:t>
            </w:r>
          </w:p>
        </w:tc>
        <w:tc>
          <w:tcPr>
            <w:tcW w:w="992" w:type="dxa"/>
            <w:tcBorders>
              <w:top w:val="single" w:sz="4" w:space="0" w:color="auto"/>
              <w:left w:val="single" w:sz="4" w:space="0" w:color="auto"/>
              <w:bottom w:val="single" w:sz="4" w:space="0" w:color="auto"/>
              <w:right w:val="single" w:sz="4" w:space="0" w:color="auto"/>
            </w:tcBorders>
            <w:hideMark/>
          </w:tcPr>
          <w:p w14:paraId="24234833" w14:textId="77777777" w:rsidR="00897BE1" w:rsidRPr="0039249A" w:rsidRDefault="00897BE1" w:rsidP="00897BE1">
            <w:pPr>
              <w:pStyle w:val="TAC"/>
              <w:spacing w:line="256" w:lineRule="auto"/>
              <w:rPr>
                <w:rFonts w:cs="v4.2.0"/>
                <w:lang w:eastAsia="zh-CN"/>
              </w:rPr>
            </w:pPr>
            <w:r w:rsidRPr="0039249A">
              <w:rPr>
                <w:rFonts w:cs="v4.2.0"/>
              </w:rPr>
              <w:t>-infinity</w:t>
            </w:r>
          </w:p>
        </w:tc>
        <w:tc>
          <w:tcPr>
            <w:tcW w:w="992" w:type="dxa"/>
            <w:tcBorders>
              <w:top w:val="single" w:sz="4" w:space="0" w:color="auto"/>
              <w:left w:val="single" w:sz="4" w:space="0" w:color="auto"/>
              <w:bottom w:val="single" w:sz="4" w:space="0" w:color="auto"/>
              <w:right w:val="single" w:sz="4" w:space="0" w:color="auto"/>
            </w:tcBorders>
            <w:hideMark/>
          </w:tcPr>
          <w:p w14:paraId="789588B1" w14:textId="4ED21CAA" w:rsidR="00897BE1" w:rsidRPr="0039249A" w:rsidRDefault="00897BE1" w:rsidP="00897BE1">
            <w:pPr>
              <w:pStyle w:val="TAC"/>
              <w:spacing w:line="256" w:lineRule="auto"/>
              <w:rPr>
                <w:rFonts w:cs="v4.2.0"/>
                <w:lang w:eastAsia="zh-CN"/>
              </w:rPr>
            </w:pPr>
            <w:ins w:id="132" w:author="Huawei" w:date="2022-11-15T15:55:00Z">
              <w:r w:rsidRPr="0039249A">
                <w:rPr>
                  <w:rFonts w:cs="v4.2.0"/>
                  <w:lang w:eastAsia="zh-CN"/>
                </w:rPr>
                <w:t>7</w:t>
              </w:r>
            </w:ins>
            <w:del w:id="133" w:author="Huawei" w:date="2022-11-15T15:55:00Z">
              <w:r w:rsidRPr="0039249A" w:rsidDel="008719CD">
                <w:rPr>
                  <w:rFonts w:cs="v4.2.0"/>
                  <w:lang w:eastAsia="zh-CN"/>
                </w:rPr>
                <w:delText>4</w:delText>
              </w:r>
            </w:del>
          </w:p>
        </w:tc>
      </w:tr>
      <w:tr w:rsidR="00897BE1" w:rsidRPr="0039249A" w14:paraId="62A16E28" w14:textId="77777777" w:rsidTr="00897BE1">
        <w:trPr>
          <w:cantSplit/>
          <w:trHeight w:val="187"/>
          <w:jc w:val="center"/>
        </w:trPr>
        <w:tc>
          <w:tcPr>
            <w:tcW w:w="1893" w:type="dxa"/>
            <w:tcBorders>
              <w:top w:val="single" w:sz="4" w:space="0" w:color="auto"/>
              <w:left w:val="single" w:sz="4" w:space="0" w:color="auto"/>
              <w:bottom w:val="single" w:sz="4" w:space="0" w:color="auto"/>
              <w:right w:val="single" w:sz="4" w:space="0" w:color="auto"/>
            </w:tcBorders>
            <w:hideMark/>
          </w:tcPr>
          <w:p w14:paraId="605DC620" w14:textId="06645E71" w:rsidR="00897BE1" w:rsidRPr="0039249A" w:rsidRDefault="00897BE1" w:rsidP="00897BE1">
            <w:pPr>
              <w:pStyle w:val="TAC"/>
              <w:spacing w:line="256" w:lineRule="auto"/>
            </w:pPr>
            <w:r w:rsidRPr="0039249A">
              <w:rPr>
                <w:rFonts w:cs="v4.2.0"/>
                <w:noProof/>
                <w:position w:val="-12"/>
              </w:rPr>
              <w:drawing>
                <wp:inline distT="0" distB="0" distL="0" distR="0" wp14:anchorId="012ED343" wp14:editId="0F5336A7">
                  <wp:extent cx="514350" cy="2476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p>
        </w:tc>
        <w:tc>
          <w:tcPr>
            <w:tcW w:w="1584" w:type="dxa"/>
            <w:tcBorders>
              <w:top w:val="single" w:sz="4" w:space="0" w:color="auto"/>
              <w:left w:val="single" w:sz="4" w:space="0" w:color="auto"/>
              <w:bottom w:val="single" w:sz="4" w:space="0" w:color="auto"/>
              <w:right w:val="single" w:sz="4" w:space="0" w:color="auto"/>
            </w:tcBorders>
            <w:hideMark/>
          </w:tcPr>
          <w:p w14:paraId="08869AE3" w14:textId="77777777" w:rsidR="00897BE1" w:rsidRPr="0039249A" w:rsidRDefault="00897BE1" w:rsidP="00897BE1">
            <w:pPr>
              <w:pStyle w:val="TAC"/>
              <w:spacing w:line="256" w:lineRule="auto"/>
            </w:pPr>
            <w:r w:rsidRPr="0039249A">
              <w:rPr>
                <w:rFonts w:cs="v4.2.0"/>
              </w:rPr>
              <w:t>dB</w:t>
            </w:r>
          </w:p>
        </w:tc>
        <w:tc>
          <w:tcPr>
            <w:tcW w:w="1818" w:type="dxa"/>
            <w:tcBorders>
              <w:top w:val="single" w:sz="4" w:space="0" w:color="auto"/>
              <w:left w:val="single" w:sz="4" w:space="0" w:color="auto"/>
              <w:bottom w:val="single" w:sz="4" w:space="0" w:color="auto"/>
              <w:right w:val="single" w:sz="4" w:space="0" w:color="auto"/>
            </w:tcBorders>
            <w:hideMark/>
          </w:tcPr>
          <w:p w14:paraId="2EF0A11A" w14:textId="77777777" w:rsidR="00897BE1" w:rsidRPr="0039249A" w:rsidRDefault="00897BE1" w:rsidP="00897BE1">
            <w:pPr>
              <w:pStyle w:val="TAC"/>
              <w:spacing w:line="256" w:lineRule="auto"/>
              <w:rPr>
                <w:rFonts w:cs="v4.2.0"/>
              </w:rPr>
            </w:pPr>
            <w:r w:rsidRPr="0039249A">
              <w:rPr>
                <w:rFonts w:cs="v4.2.0"/>
              </w:rPr>
              <w:t>1</w:t>
            </w:r>
          </w:p>
        </w:tc>
        <w:tc>
          <w:tcPr>
            <w:tcW w:w="870" w:type="dxa"/>
            <w:tcBorders>
              <w:top w:val="single" w:sz="4" w:space="0" w:color="auto"/>
              <w:left w:val="single" w:sz="4" w:space="0" w:color="auto"/>
              <w:bottom w:val="single" w:sz="4" w:space="0" w:color="auto"/>
              <w:right w:val="single" w:sz="4" w:space="0" w:color="auto"/>
            </w:tcBorders>
            <w:hideMark/>
          </w:tcPr>
          <w:p w14:paraId="6061237B" w14:textId="77777777" w:rsidR="00897BE1" w:rsidRPr="0039249A" w:rsidRDefault="00897BE1" w:rsidP="00897BE1">
            <w:pPr>
              <w:pStyle w:val="TAC"/>
              <w:spacing w:line="256" w:lineRule="auto"/>
            </w:pPr>
            <w:r w:rsidRPr="0039249A">
              <w:t>-</w:t>
            </w:r>
          </w:p>
        </w:tc>
        <w:tc>
          <w:tcPr>
            <w:tcW w:w="851" w:type="dxa"/>
            <w:tcBorders>
              <w:top w:val="single" w:sz="4" w:space="0" w:color="auto"/>
              <w:left w:val="single" w:sz="4" w:space="0" w:color="auto"/>
              <w:bottom w:val="single" w:sz="4" w:space="0" w:color="auto"/>
              <w:right w:val="single" w:sz="4" w:space="0" w:color="auto"/>
            </w:tcBorders>
            <w:hideMark/>
          </w:tcPr>
          <w:p w14:paraId="099B1900" w14:textId="77777777" w:rsidR="00897BE1" w:rsidRPr="0039249A" w:rsidRDefault="00897BE1" w:rsidP="00897BE1">
            <w:pPr>
              <w:pStyle w:val="TAC"/>
              <w:spacing w:line="256" w:lineRule="auto"/>
            </w:pPr>
            <w:r w:rsidRPr="0039249A">
              <w:t>-</w:t>
            </w:r>
          </w:p>
        </w:tc>
        <w:tc>
          <w:tcPr>
            <w:tcW w:w="992" w:type="dxa"/>
            <w:tcBorders>
              <w:top w:val="single" w:sz="4" w:space="0" w:color="auto"/>
              <w:left w:val="single" w:sz="4" w:space="0" w:color="auto"/>
              <w:bottom w:val="single" w:sz="4" w:space="0" w:color="auto"/>
              <w:right w:val="single" w:sz="4" w:space="0" w:color="auto"/>
            </w:tcBorders>
            <w:hideMark/>
          </w:tcPr>
          <w:p w14:paraId="1E1ADD62" w14:textId="77777777" w:rsidR="00897BE1" w:rsidRPr="0039249A" w:rsidRDefault="00897BE1" w:rsidP="00897BE1">
            <w:pPr>
              <w:pStyle w:val="TAC"/>
              <w:spacing w:line="256" w:lineRule="auto"/>
              <w:rPr>
                <w:rFonts w:cs="v4.2.0"/>
              </w:rPr>
            </w:pPr>
            <w:r w:rsidRPr="0039249A">
              <w:rPr>
                <w:rFonts w:cs="v4.2.0"/>
              </w:rPr>
              <w:t>-infinity</w:t>
            </w:r>
          </w:p>
        </w:tc>
        <w:tc>
          <w:tcPr>
            <w:tcW w:w="992" w:type="dxa"/>
            <w:tcBorders>
              <w:top w:val="single" w:sz="4" w:space="0" w:color="auto"/>
              <w:left w:val="single" w:sz="4" w:space="0" w:color="auto"/>
              <w:bottom w:val="single" w:sz="4" w:space="0" w:color="auto"/>
              <w:right w:val="single" w:sz="4" w:space="0" w:color="auto"/>
            </w:tcBorders>
            <w:hideMark/>
          </w:tcPr>
          <w:p w14:paraId="07ABBDEA" w14:textId="103C3FC8" w:rsidR="00897BE1" w:rsidRPr="0039249A" w:rsidRDefault="00897BE1" w:rsidP="00897BE1">
            <w:pPr>
              <w:pStyle w:val="TAC"/>
              <w:spacing w:line="256" w:lineRule="auto"/>
              <w:rPr>
                <w:rFonts w:cs="v4.2.0"/>
              </w:rPr>
            </w:pPr>
            <w:ins w:id="134" w:author="Huawei" w:date="2022-11-15T15:55:00Z">
              <w:r w:rsidRPr="0039249A">
                <w:rPr>
                  <w:rFonts w:cs="v4.2.0"/>
                </w:rPr>
                <w:t>7</w:t>
              </w:r>
            </w:ins>
            <w:del w:id="135" w:author="Huawei" w:date="2022-11-15T15:55:00Z">
              <w:r w:rsidRPr="0039249A" w:rsidDel="008719CD">
                <w:rPr>
                  <w:rFonts w:cs="v4.2.0"/>
                </w:rPr>
                <w:delText>4</w:delText>
              </w:r>
            </w:del>
          </w:p>
        </w:tc>
      </w:tr>
      <w:tr w:rsidR="00897BE1" w:rsidRPr="0039249A" w14:paraId="1FF22AF6" w14:textId="77777777" w:rsidTr="00897BE1">
        <w:trPr>
          <w:cantSplit/>
          <w:trHeight w:val="187"/>
          <w:jc w:val="center"/>
        </w:trPr>
        <w:tc>
          <w:tcPr>
            <w:tcW w:w="1893" w:type="dxa"/>
            <w:tcBorders>
              <w:top w:val="single" w:sz="4" w:space="0" w:color="auto"/>
              <w:left w:val="single" w:sz="4" w:space="0" w:color="auto"/>
              <w:bottom w:val="single" w:sz="4" w:space="0" w:color="auto"/>
              <w:right w:val="single" w:sz="4" w:space="0" w:color="auto"/>
            </w:tcBorders>
            <w:hideMark/>
          </w:tcPr>
          <w:p w14:paraId="660BDE8E" w14:textId="77777777" w:rsidR="00897BE1" w:rsidRPr="0039249A" w:rsidRDefault="00897BE1" w:rsidP="00897BE1">
            <w:pPr>
              <w:pStyle w:val="TAC"/>
              <w:spacing w:line="256" w:lineRule="auto"/>
            </w:pPr>
            <w:r w:rsidRPr="0039249A">
              <w:rPr>
                <w:rFonts w:cs="v4.2.0"/>
              </w:rPr>
              <w:t>SRS-RSRP</w:t>
            </w:r>
            <w:r w:rsidRPr="0039249A">
              <w:rPr>
                <w:vertAlign w:val="superscript"/>
              </w:rPr>
              <w:t xml:space="preserve"> Note 3</w:t>
            </w:r>
          </w:p>
        </w:tc>
        <w:tc>
          <w:tcPr>
            <w:tcW w:w="1584" w:type="dxa"/>
            <w:tcBorders>
              <w:top w:val="single" w:sz="4" w:space="0" w:color="auto"/>
              <w:left w:val="single" w:sz="4" w:space="0" w:color="auto"/>
              <w:bottom w:val="single" w:sz="4" w:space="0" w:color="auto"/>
              <w:right w:val="single" w:sz="4" w:space="0" w:color="auto"/>
            </w:tcBorders>
            <w:hideMark/>
          </w:tcPr>
          <w:p w14:paraId="7065C83F" w14:textId="77777777" w:rsidR="00897BE1" w:rsidRPr="0039249A" w:rsidRDefault="00897BE1" w:rsidP="00897BE1">
            <w:pPr>
              <w:pStyle w:val="TAC"/>
              <w:spacing w:line="256" w:lineRule="auto"/>
            </w:pPr>
            <w:r w:rsidRPr="0039249A">
              <w:rPr>
                <w:rFonts w:cs="v4.2.0"/>
              </w:rPr>
              <w:t>dBm/SCS kHz</w:t>
            </w:r>
          </w:p>
        </w:tc>
        <w:tc>
          <w:tcPr>
            <w:tcW w:w="1818" w:type="dxa"/>
            <w:tcBorders>
              <w:top w:val="single" w:sz="4" w:space="0" w:color="auto"/>
              <w:left w:val="single" w:sz="4" w:space="0" w:color="auto"/>
              <w:bottom w:val="single" w:sz="4" w:space="0" w:color="auto"/>
              <w:right w:val="single" w:sz="4" w:space="0" w:color="auto"/>
            </w:tcBorders>
            <w:hideMark/>
          </w:tcPr>
          <w:p w14:paraId="0BC010DA" w14:textId="77777777" w:rsidR="00897BE1" w:rsidRPr="0039249A" w:rsidRDefault="00897BE1" w:rsidP="00897BE1">
            <w:pPr>
              <w:pStyle w:val="TAC"/>
              <w:spacing w:line="256" w:lineRule="auto"/>
              <w:rPr>
                <w:rFonts w:cs="v4.2.0"/>
                <w:lang w:eastAsia="zh-CN"/>
              </w:rPr>
            </w:pPr>
            <w:r w:rsidRPr="0039249A">
              <w:rPr>
                <w:rFonts w:cs="v4.2.0"/>
                <w:lang w:eastAsia="zh-CN"/>
              </w:rPr>
              <w:t>1</w:t>
            </w:r>
          </w:p>
        </w:tc>
        <w:tc>
          <w:tcPr>
            <w:tcW w:w="870" w:type="dxa"/>
            <w:tcBorders>
              <w:top w:val="single" w:sz="4" w:space="0" w:color="auto"/>
              <w:left w:val="single" w:sz="4" w:space="0" w:color="auto"/>
              <w:bottom w:val="single" w:sz="4" w:space="0" w:color="auto"/>
              <w:right w:val="single" w:sz="4" w:space="0" w:color="auto"/>
            </w:tcBorders>
            <w:hideMark/>
          </w:tcPr>
          <w:p w14:paraId="62532754" w14:textId="77777777" w:rsidR="00897BE1" w:rsidRPr="0039249A" w:rsidRDefault="00897BE1" w:rsidP="00897BE1">
            <w:pPr>
              <w:pStyle w:val="TAC"/>
              <w:spacing w:line="256" w:lineRule="auto"/>
            </w:pPr>
            <w:r w:rsidRPr="0039249A">
              <w:t>-</w:t>
            </w:r>
          </w:p>
        </w:tc>
        <w:tc>
          <w:tcPr>
            <w:tcW w:w="851" w:type="dxa"/>
            <w:tcBorders>
              <w:top w:val="single" w:sz="4" w:space="0" w:color="auto"/>
              <w:left w:val="single" w:sz="4" w:space="0" w:color="auto"/>
              <w:bottom w:val="single" w:sz="4" w:space="0" w:color="auto"/>
              <w:right w:val="single" w:sz="4" w:space="0" w:color="auto"/>
            </w:tcBorders>
            <w:hideMark/>
          </w:tcPr>
          <w:p w14:paraId="2B189AD5" w14:textId="77777777" w:rsidR="00897BE1" w:rsidRPr="0039249A" w:rsidRDefault="00897BE1" w:rsidP="00897BE1">
            <w:pPr>
              <w:pStyle w:val="TAC"/>
              <w:spacing w:line="256" w:lineRule="auto"/>
            </w:pPr>
            <w:r w:rsidRPr="0039249A">
              <w:t>-</w:t>
            </w:r>
          </w:p>
        </w:tc>
        <w:tc>
          <w:tcPr>
            <w:tcW w:w="992" w:type="dxa"/>
            <w:tcBorders>
              <w:top w:val="single" w:sz="4" w:space="0" w:color="auto"/>
              <w:left w:val="single" w:sz="4" w:space="0" w:color="auto"/>
              <w:bottom w:val="single" w:sz="4" w:space="0" w:color="auto"/>
              <w:right w:val="single" w:sz="4" w:space="0" w:color="auto"/>
            </w:tcBorders>
            <w:hideMark/>
          </w:tcPr>
          <w:p w14:paraId="69F8A4A2" w14:textId="77777777" w:rsidR="00897BE1" w:rsidRPr="0039249A" w:rsidRDefault="00897BE1" w:rsidP="00897BE1">
            <w:pPr>
              <w:pStyle w:val="TAC"/>
              <w:spacing w:line="256" w:lineRule="auto"/>
              <w:rPr>
                <w:rFonts w:cs="v4.2.0"/>
                <w:lang w:eastAsia="zh-CN"/>
              </w:rPr>
            </w:pPr>
            <w:r w:rsidRPr="0039249A">
              <w:rPr>
                <w:rFonts w:cs="v4.2.0"/>
                <w:lang w:eastAsia="zh-CN"/>
              </w:rPr>
              <w:t>-infinity</w:t>
            </w:r>
          </w:p>
        </w:tc>
        <w:tc>
          <w:tcPr>
            <w:tcW w:w="992" w:type="dxa"/>
            <w:tcBorders>
              <w:top w:val="single" w:sz="4" w:space="0" w:color="auto"/>
              <w:left w:val="single" w:sz="4" w:space="0" w:color="auto"/>
              <w:bottom w:val="single" w:sz="4" w:space="0" w:color="auto"/>
              <w:right w:val="single" w:sz="4" w:space="0" w:color="auto"/>
            </w:tcBorders>
            <w:hideMark/>
          </w:tcPr>
          <w:p w14:paraId="02D0D118" w14:textId="0D54B5B6" w:rsidR="00897BE1" w:rsidRPr="0039249A" w:rsidRDefault="00897BE1" w:rsidP="00897BE1">
            <w:pPr>
              <w:pStyle w:val="TAC"/>
              <w:spacing w:line="256" w:lineRule="auto"/>
              <w:rPr>
                <w:rFonts w:cs="v4.2.0"/>
                <w:lang w:eastAsia="zh-CN"/>
              </w:rPr>
            </w:pPr>
            <w:ins w:id="136" w:author="Huawei" w:date="2022-11-15T15:55:00Z">
              <w:r w:rsidRPr="0039249A">
                <w:rPr>
                  <w:rFonts w:cs="v4.2.0"/>
                  <w:lang w:eastAsia="zh-CN"/>
                </w:rPr>
                <w:t>-84.5</w:t>
              </w:r>
            </w:ins>
            <w:del w:id="137" w:author="Huawei" w:date="2022-11-15T15:55:00Z">
              <w:r w:rsidRPr="0039249A" w:rsidDel="008719CD">
                <w:rPr>
                  <w:rFonts w:cs="v4.2.0"/>
                  <w:lang w:eastAsia="zh-CN"/>
                </w:rPr>
                <w:delText>-94</w:delText>
              </w:r>
            </w:del>
          </w:p>
        </w:tc>
      </w:tr>
      <w:tr w:rsidR="00897BE1" w:rsidRPr="0039249A" w14:paraId="493B3897" w14:textId="77777777" w:rsidTr="00897BE1">
        <w:trPr>
          <w:cantSplit/>
          <w:trHeight w:val="187"/>
          <w:jc w:val="center"/>
        </w:trPr>
        <w:tc>
          <w:tcPr>
            <w:tcW w:w="1893" w:type="dxa"/>
            <w:tcBorders>
              <w:top w:val="single" w:sz="4" w:space="0" w:color="auto"/>
              <w:left w:val="single" w:sz="4" w:space="0" w:color="auto"/>
              <w:bottom w:val="single" w:sz="4" w:space="0" w:color="auto"/>
              <w:right w:val="single" w:sz="4" w:space="0" w:color="auto"/>
            </w:tcBorders>
            <w:hideMark/>
          </w:tcPr>
          <w:p w14:paraId="2866DD69" w14:textId="77777777" w:rsidR="00897BE1" w:rsidRPr="0039249A" w:rsidRDefault="00897BE1" w:rsidP="00897BE1">
            <w:pPr>
              <w:pStyle w:val="TAC"/>
              <w:spacing w:line="256" w:lineRule="auto"/>
              <w:rPr>
                <w:rFonts w:cs="v4.2.0"/>
                <w:lang w:eastAsia="zh-CN"/>
              </w:rPr>
            </w:pPr>
            <w:r w:rsidRPr="0039249A">
              <w:rPr>
                <w:rFonts w:cs="v4.2.0"/>
                <w:lang w:eastAsia="zh-CN"/>
              </w:rPr>
              <w:t>Io</w:t>
            </w:r>
          </w:p>
        </w:tc>
        <w:tc>
          <w:tcPr>
            <w:tcW w:w="1584" w:type="dxa"/>
            <w:tcBorders>
              <w:top w:val="single" w:sz="4" w:space="0" w:color="auto"/>
              <w:left w:val="single" w:sz="4" w:space="0" w:color="auto"/>
              <w:bottom w:val="single" w:sz="4" w:space="0" w:color="auto"/>
              <w:right w:val="single" w:sz="4" w:space="0" w:color="auto"/>
            </w:tcBorders>
            <w:hideMark/>
          </w:tcPr>
          <w:p w14:paraId="0D48DEE9" w14:textId="77777777" w:rsidR="00897BE1" w:rsidRPr="0039249A" w:rsidRDefault="00897BE1" w:rsidP="00897BE1">
            <w:pPr>
              <w:pStyle w:val="TAC"/>
              <w:spacing w:line="256" w:lineRule="auto"/>
              <w:rPr>
                <w:rFonts w:cs="v4.2.0"/>
                <w:lang w:eastAsia="zh-CN"/>
              </w:rPr>
            </w:pPr>
            <w:r w:rsidRPr="0039249A">
              <w:rPr>
                <w:rFonts w:cs="v4.2.0"/>
                <w:lang w:eastAsia="zh-CN"/>
              </w:rPr>
              <w:t>dBm/95.04 MHz</w:t>
            </w:r>
          </w:p>
        </w:tc>
        <w:tc>
          <w:tcPr>
            <w:tcW w:w="1818" w:type="dxa"/>
            <w:tcBorders>
              <w:top w:val="single" w:sz="4" w:space="0" w:color="auto"/>
              <w:left w:val="single" w:sz="4" w:space="0" w:color="auto"/>
              <w:bottom w:val="single" w:sz="4" w:space="0" w:color="auto"/>
              <w:right w:val="single" w:sz="4" w:space="0" w:color="auto"/>
            </w:tcBorders>
            <w:hideMark/>
          </w:tcPr>
          <w:p w14:paraId="3F9C5B59" w14:textId="77777777" w:rsidR="00897BE1" w:rsidRPr="0039249A" w:rsidRDefault="00897BE1" w:rsidP="00897BE1">
            <w:pPr>
              <w:pStyle w:val="TAC"/>
              <w:spacing w:line="256" w:lineRule="auto"/>
              <w:rPr>
                <w:rFonts w:cs="v4.2.0"/>
                <w:lang w:eastAsia="zh-CN"/>
              </w:rPr>
            </w:pPr>
            <w:r w:rsidRPr="0039249A">
              <w:rPr>
                <w:rFonts w:cs="v4.2.0"/>
                <w:lang w:eastAsia="zh-CN"/>
              </w:rPr>
              <w:t>1</w:t>
            </w:r>
          </w:p>
        </w:tc>
        <w:tc>
          <w:tcPr>
            <w:tcW w:w="870" w:type="dxa"/>
            <w:tcBorders>
              <w:top w:val="single" w:sz="4" w:space="0" w:color="auto"/>
              <w:left w:val="single" w:sz="4" w:space="0" w:color="auto"/>
              <w:bottom w:val="single" w:sz="4" w:space="0" w:color="auto"/>
              <w:right w:val="single" w:sz="4" w:space="0" w:color="auto"/>
            </w:tcBorders>
            <w:hideMark/>
          </w:tcPr>
          <w:p w14:paraId="6C6942D7" w14:textId="164418BC" w:rsidR="007204BB" w:rsidRPr="0039249A" w:rsidRDefault="00897BE1" w:rsidP="00895B35">
            <w:pPr>
              <w:pStyle w:val="TAC"/>
              <w:spacing w:line="256" w:lineRule="auto"/>
              <w:rPr>
                <w:rFonts w:cs="v4.2.0"/>
                <w:lang w:eastAsia="zh-CN"/>
              </w:rPr>
            </w:pPr>
            <w:ins w:id="138" w:author="Huawei" w:date="2022-11-15T15:55:00Z">
              <w:r w:rsidRPr="0039249A">
                <w:rPr>
                  <w:rFonts w:cs="v4.2.0"/>
                  <w:lang w:eastAsia="zh-CN"/>
                </w:rPr>
                <w:t>-63.86</w:t>
              </w:r>
            </w:ins>
            <w:del w:id="139" w:author="Huawei" w:date="2022-11-15T15:55:00Z">
              <w:r w:rsidRPr="0039249A" w:rsidDel="00BD5843">
                <w:rPr>
                  <w:rFonts w:cs="v4.2.0"/>
                  <w:lang w:eastAsia="zh-CN"/>
                </w:rPr>
                <w:delText>-70.01</w:delText>
              </w:r>
            </w:del>
          </w:p>
        </w:tc>
        <w:tc>
          <w:tcPr>
            <w:tcW w:w="851" w:type="dxa"/>
            <w:tcBorders>
              <w:top w:val="single" w:sz="4" w:space="0" w:color="auto"/>
              <w:left w:val="single" w:sz="4" w:space="0" w:color="auto"/>
              <w:bottom w:val="single" w:sz="4" w:space="0" w:color="auto"/>
              <w:right w:val="single" w:sz="4" w:space="0" w:color="auto"/>
            </w:tcBorders>
            <w:hideMark/>
          </w:tcPr>
          <w:p w14:paraId="1D362652" w14:textId="48F54704" w:rsidR="007204BB" w:rsidRPr="0039249A" w:rsidRDefault="00897BE1" w:rsidP="00895B35">
            <w:pPr>
              <w:pStyle w:val="TAC"/>
              <w:spacing w:line="256" w:lineRule="auto"/>
              <w:rPr>
                <w:rFonts w:cs="v4.2.0"/>
                <w:lang w:eastAsia="zh-CN"/>
              </w:rPr>
            </w:pPr>
            <w:ins w:id="140" w:author="Huawei" w:date="2022-11-15T15:55:00Z">
              <w:r w:rsidRPr="0039249A">
                <w:rPr>
                  <w:rFonts w:cs="v4.2.0"/>
                  <w:lang w:eastAsia="zh-CN"/>
                </w:rPr>
                <w:t>-56.07</w:t>
              </w:r>
            </w:ins>
            <w:del w:id="141" w:author="Huawei" w:date="2022-11-15T15:55:00Z">
              <w:r w:rsidRPr="0039249A" w:rsidDel="00BD5843">
                <w:rPr>
                  <w:rFonts w:cs="v4.2.0"/>
                  <w:lang w:eastAsia="zh-CN"/>
                </w:rPr>
                <w:delText>-68.82</w:delText>
              </w:r>
            </w:del>
          </w:p>
        </w:tc>
        <w:tc>
          <w:tcPr>
            <w:tcW w:w="992" w:type="dxa"/>
            <w:tcBorders>
              <w:top w:val="single" w:sz="4" w:space="0" w:color="auto"/>
              <w:left w:val="single" w:sz="4" w:space="0" w:color="auto"/>
              <w:bottom w:val="single" w:sz="4" w:space="0" w:color="auto"/>
              <w:right w:val="single" w:sz="4" w:space="0" w:color="auto"/>
            </w:tcBorders>
            <w:hideMark/>
          </w:tcPr>
          <w:p w14:paraId="4168E723" w14:textId="220FE094" w:rsidR="00897BE1" w:rsidRPr="0039249A" w:rsidRDefault="00897BE1" w:rsidP="00897BE1">
            <w:pPr>
              <w:pStyle w:val="TAC"/>
              <w:spacing w:line="256" w:lineRule="auto"/>
              <w:rPr>
                <w:rFonts w:cs="v4.2.0"/>
                <w:lang w:eastAsia="zh-CN"/>
              </w:rPr>
            </w:pPr>
            <w:ins w:id="142" w:author="Huawei" w:date="2022-11-15T15:55:00Z">
              <w:r w:rsidRPr="0039249A">
                <w:rPr>
                  <w:rFonts w:cs="v4.2.0"/>
                  <w:lang w:eastAsia="zh-CN"/>
                </w:rPr>
                <w:t>-63.86</w:t>
              </w:r>
            </w:ins>
            <w:del w:id="143" w:author="Huawei" w:date="2022-11-15T15:55:00Z">
              <w:r w:rsidRPr="0039249A" w:rsidDel="00BD5843">
                <w:rPr>
                  <w:rFonts w:cs="v4.2.0"/>
                  <w:lang w:eastAsia="zh-CN"/>
                </w:rPr>
                <w:delText>-70.01</w:delText>
              </w:r>
            </w:del>
          </w:p>
        </w:tc>
        <w:tc>
          <w:tcPr>
            <w:tcW w:w="992" w:type="dxa"/>
            <w:tcBorders>
              <w:top w:val="single" w:sz="4" w:space="0" w:color="auto"/>
              <w:left w:val="single" w:sz="4" w:space="0" w:color="auto"/>
              <w:bottom w:val="single" w:sz="4" w:space="0" w:color="auto"/>
              <w:right w:val="single" w:sz="4" w:space="0" w:color="auto"/>
            </w:tcBorders>
            <w:hideMark/>
          </w:tcPr>
          <w:p w14:paraId="70781143" w14:textId="3D79FC9D" w:rsidR="00897BE1" w:rsidRPr="0039249A" w:rsidRDefault="00897BE1" w:rsidP="00897BE1">
            <w:pPr>
              <w:pStyle w:val="TAC"/>
              <w:spacing w:line="256" w:lineRule="auto"/>
              <w:rPr>
                <w:rFonts w:cs="v4.2.0"/>
                <w:lang w:eastAsia="zh-CN"/>
              </w:rPr>
            </w:pPr>
            <w:ins w:id="144" w:author="Huawei" w:date="2022-11-15T15:55:00Z">
              <w:r w:rsidRPr="0039249A">
                <w:rPr>
                  <w:rFonts w:cs="v4.2.0"/>
                  <w:lang w:eastAsia="zh-CN"/>
                </w:rPr>
                <w:t>-56.07</w:t>
              </w:r>
            </w:ins>
            <w:del w:id="145" w:author="Huawei" w:date="2022-11-15T15:55:00Z">
              <w:r w:rsidRPr="0039249A" w:rsidDel="00BD5843">
                <w:rPr>
                  <w:rFonts w:cs="v4.2.0"/>
                  <w:lang w:eastAsia="zh-CN"/>
                </w:rPr>
                <w:delText>-68.82</w:delText>
              </w:r>
            </w:del>
          </w:p>
        </w:tc>
      </w:tr>
      <w:tr w:rsidR="00043ACA" w:rsidRPr="0039249A" w14:paraId="2DAAF4E6" w14:textId="77777777" w:rsidTr="00897BE1">
        <w:trPr>
          <w:cantSplit/>
          <w:trHeight w:val="187"/>
          <w:jc w:val="center"/>
        </w:trPr>
        <w:tc>
          <w:tcPr>
            <w:tcW w:w="9000" w:type="dxa"/>
            <w:gridSpan w:val="7"/>
            <w:tcBorders>
              <w:top w:val="single" w:sz="4" w:space="0" w:color="auto"/>
              <w:left w:val="single" w:sz="4" w:space="0" w:color="auto"/>
              <w:bottom w:val="single" w:sz="4" w:space="0" w:color="auto"/>
              <w:right w:val="single" w:sz="4" w:space="0" w:color="auto"/>
            </w:tcBorders>
            <w:hideMark/>
          </w:tcPr>
          <w:p w14:paraId="7FF6DF6E" w14:textId="77777777" w:rsidR="00043ACA" w:rsidRPr="0039249A" w:rsidRDefault="00043ACA">
            <w:pPr>
              <w:pStyle w:val="TAN"/>
              <w:spacing w:line="256" w:lineRule="auto"/>
            </w:pPr>
            <w:r w:rsidRPr="0039249A">
              <w:t>Note 1:</w:t>
            </w:r>
            <w:r w:rsidRPr="0039249A">
              <w:tab/>
              <w:t>The resources for uplink transmission are assigned to the UE prior to the start of time period T2.</w:t>
            </w:r>
          </w:p>
          <w:p w14:paraId="3CE6725A" w14:textId="140F86AC" w:rsidR="00043ACA" w:rsidRPr="0039249A" w:rsidRDefault="00043ACA">
            <w:pPr>
              <w:pStyle w:val="TAN"/>
              <w:spacing w:line="256" w:lineRule="auto"/>
            </w:pPr>
            <w:r w:rsidRPr="0039249A">
              <w:t>Note 2:</w:t>
            </w:r>
            <w:r w:rsidRPr="0039249A">
              <w:tab/>
              <w:t xml:space="preserve">Interference from other cells and noise sources not specified in the test is assumed to be constant over subcarriers and time and shall be modelled as AWGN of appropriate power for </w:t>
            </w:r>
            <w:r w:rsidRPr="0039249A">
              <w:rPr>
                <w:rFonts w:cs="v4.2.0"/>
                <w:noProof/>
                <w:position w:val="-12"/>
              </w:rPr>
              <w:drawing>
                <wp:inline distT="0" distB="0" distL="0" distR="0" wp14:anchorId="7C6B7020" wp14:editId="6C910F94">
                  <wp:extent cx="257175" cy="2381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39249A">
              <w:t xml:space="preserve"> to be fulfilled.</w:t>
            </w:r>
          </w:p>
          <w:p w14:paraId="6FBDB60B" w14:textId="77777777" w:rsidR="00043ACA" w:rsidRPr="0039249A" w:rsidRDefault="00043ACA">
            <w:pPr>
              <w:pStyle w:val="TAN"/>
              <w:spacing w:line="256" w:lineRule="auto"/>
            </w:pPr>
            <w:r w:rsidRPr="0039249A">
              <w:t>Note 3:</w:t>
            </w:r>
            <w:r w:rsidRPr="0039249A">
              <w:tab/>
              <w:t>SRS-RSRP levels have been derived from other parameters for information purposes. They are not settable parameters themselves.</w:t>
            </w:r>
          </w:p>
          <w:p w14:paraId="625E717D" w14:textId="77777777" w:rsidR="00043ACA" w:rsidRPr="0039249A" w:rsidRDefault="00043ACA">
            <w:pPr>
              <w:pStyle w:val="TAN"/>
              <w:spacing w:line="256" w:lineRule="auto"/>
              <w:rPr>
                <w:ins w:id="146" w:author="Mursalin Habib" w:date="2022-11-18T15:19:00Z"/>
              </w:rPr>
            </w:pPr>
            <w:r w:rsidRPr="0039249A">
              <w:t>Note 4:</w:t>
            </w:r>
            <w:r w:rsidRPr="0039249A">
              <w:tab/>
              <w:t>Information about types of UE beam is given in B.2.1.</w:t>
            </w:r>
            <w:proofErr w:type="gramStart"/>
            <w:r w:rsidRPr="0039249A">
              <w:t>3, and</w:t>
            </w:r>
            <w:proofErr w:type="gramEnd"/>
            <w:r w:rsidRPr="0039249A">
              <w:t xml:space="preserve"> does not limit UE implementation or test system implementation.</w:t>
            </w:r>
          </w:p>
          <w:p w14:paraId="5BFDAB8C" w14:textId="047A55EF" w:rsidR="00C25A16" w:rsidRPr="0039249A" w:rsidRDefault="00C25A16">
            <w:pPr>
              <w:pStyle w:val="TAN"/>
              <w:spacing w:line="256" w:lineRule="auto"/>
            </w:pPr>
            <w:ins w:id="147" w:author="Mursalin Habib" w:date="2022-11-18T15:19:00Z">
              <w:r w:rsidRPr="0039249A">
                <w:rPr>
                  <w:rPrChange w:id="148" w:author="Hyunwoo Cho" w:date="2022-11-16T14:29:00Z">
                    <w:rPr>
                      <w:highlight w:val="yellow"/>
                    </w:rPr>
                  </w:rPrChange>
                </w:rPr>
                <w:t xml:space="preserve">Note </w:t>
              </w:r>
              <w:proofErr w:type="gramStart"/>
              <w:r w:rsidRPr="0039249A">
                <w:rPr>
                  <w:rPrChange w:id="149" w:author="Hyunwoo Cho" w:date="2022-11-16T14:29:00Z">
                    <w:rPr>
                      <w:highlight w:val="yellow"/>
                    </w:rPr>
                  </w:rPrChange>
                </w:rPr>
                <w:t>5 :</w:t>
              </w:r>
              <w:proofErr w:type="gramEnd"/>
              <w:r w:rsidRPr="0039249A">
                <w:rPr>
                  <w:rPrChange w:id="150" w:author="Hyunwoo Cho" w:date="2022-11-16T14:29:00Z">
                    <w:rPr>
                      <w:highlight w:val="yellow"/>
                    </w:rPr>
                  </w:rPrChange>
                </w:rPr>
                <w:t xml:space="preserve">    Cell 2 doesn’t transmit during the SRS and the 2 previous symbols. Es/</w:t>
              </w:r>
              <w:proofErr w:type="spellStart"/>
              <w:r w:rsidRPr="0039249A">
                <w:rPr>
                  <w:rPrChange w:id="151" w:author="Hyunwoo Cho" w:date="2022-11-16T14:29:00Z">
                    <w:rPr>
                      <w:highlight w:val="yellow"/>
                    </w:rPr>
                  </w:rPrChange>
                </w:rPr>
                <w:t>NoC</w:t>
              </w:r>
              <w:proofErr w:type="spellEnd"/>
              <w:r w:rsidRPr="0039249A">
                <w:rPr>
                  <w:rPrChange w:id="152" w:author="Hyunwoo Cho" w:date="2022-11-16T14:29:00Z">
                    <w:rPr>
                      <w:highlight w:val="yellow"/>
                    </w:rPr>
                  </w:rPrChange>
                </w:rPr>
                <w:t xml:space="preserve"> is not applied to those symbols.</w:t>
              </w:r>
              <w:r w:rsidRPr="0039249A">
                <w:t xml:space="preserve">  </w:t>
              </w:r>
            </w:ins>
          </w:p>
        </w:tc>
      </w:tr>
    </w:tbl>
    <w:p w14:paraId="1281E9A2" w14:textId="77777777" w:rsidR="00043ACA" w:rsidRPr="0039249A" w:rsidRDefault="00043ACA" w:rsidP="00043ACA">
      <w:pPr>
        <w:rPr>
          <w:snapToGrid w:val="0"/>
        </w:rPr>
      </w:pPr>
    </w:p>
    <w:p w14:paraId="1CECA9AB" w14:textId="77777777" w:rsidR="00043ACA" w:rsidRPr="0039249A" w:rsidRDefault="00043ACA" w:rsidP="00043ACA">
      <w:pPr>
        <w:pStyle w:val="TH"/>
      </w:pPr>
      <w:r w:rsidRPr="0039249A">
        <w:t>Table</w:t>
      </w:r>
      <w:r w:rsidRPr="0039249A">
        <w:rPr>
          <w:lang w:eastAsia="sv-SE"/>
        </w:rPr>
        <w:t>7.6.4.1.5</w:t>
      </w:r>
      <w:r w:rsidRPr="0039249A">
        <w:t>-3: SRS configuration for measurement reporting</w:t>
      </w:r>
    </w:p>
    <w:tbl>
      <w:tblPr>
        <w:tblW w:w="6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369"/>
        <w:gridCol w:w="1842"/>
      </w:tblGrid>
      <w:tr w:rsidR="00043ACA" w:rsidRPr="0039249A" w14:paraId="0FA536DD" w14:textId="77777777" w:rsidTr="00043ACA">
        <w:trPr>
          <w:jc w:val="center"/>
        </w:trPr>
        <w:tc>
          <w:tcPr>
            <w:tcW w:w="1340" w:type="dxa"/>
            <w:tcBorders>
              <w:top w:val="single" w:sz="4" w:space="0" w:color="auto"/>
              <w:left w:val="single" w:sz="4" w:space="0" w:color="auto"/>
              <w:bottom w:val="single" w:sz="4" w:space="0" w:color="auto"/>
              <w:right w:val="single" w:sz="4" w:space="0" w:color="auto"/>
            </w:tcBorders>
          </w:tcPr>
          <w:p w14:paraId="3E35D957" w14:textId="77777777" w:rsidR="00043ACA" w:rsidRPr="0039249A" w:rsidRDefault="00043ACA">
            <w:pPr>
              <w:pStyle w:val="TAH"/>
              <w:spacing w:line="256" w:lineRule="auto"/>
            </w:pPr>
          </w:p>
        </w:tc>
        <w:tc>
          <w:tcPr>
            <w:tcW w:w="2389" w:type="dxa"/>
            <w:tcBorders>
              <w:top w:val="single" w:sz="4" w:space="0" w:color="auto"/>
              <w:left w:val="single" w:sz="4" w:space="0" w:color="auto"/>
              <w:bottom w:val="single" w:sz="4" w:space="0" w:color="auto"/>
              <w:right w:val="single" w:sz="4" w:space="0" w:color="auto"/>
            </w:tcBorders>
            <w:hideMark/>
          </w:tcPr>
          <w:p w14:paraId="32DFBEBD" w14:textId="77777777" w:rsidR="00043ACA" w:rsidRPr="0039249A" w:rsidRDefault="00043ACA">
            <w:pPr>
              <w:pStyle w:val="TAH"/>
              <w:spacing w:line="256" w:lineRule="auto"/>
            </w:pPr>
            <w:r w:rsidRPr="0039249A">
              <w:t>Field</w:t>
            </w:r>
          </w:p>
        </w:tc>
        <w:tc>
          <w:tcPr>
            <w:tcW w:w="1369" w:type="dxa"/>
            <w:tcBorders>
              <w:top w:val="single" w:sz="4" w:space="0" w:color="auto"/>
              <w:left w:val="single" w:sz="4" w:space="0" w:color="auto"/>
              <w:bottom w:val="single" w:sz="4" w:space="0" w:color="auto"/>
              <w:right w:val="single" w:sz="4" w:space="0" w:color="auto"/>
            </w:tcBorders>
            <w:hideMark/>
          </w:tcPr>
          <w:p w14:paraId="4CA53439" w14:textId="77777777" w:rsidR="00043ACA" w:rsidRPr="0039249A" w:rsidRDefault="00043ACA">
            <w:pPr>
              <w:pStyle w:val="TAH"/>
              <w:spacing w:line="256" w:lineRule="auto"/>
            </w:pPr>
            <w:r w:rsidRPr="0039249A">
              <w:t>SRSConf.1</w:t>
            </w:r>
          </w:p>
        </w:tc>
        <w:tc>
          <w:tcPr>
            <w:tcW w:w="1842" w:type="dxa"/>
            <w:tcBorders>
              <w:top w:val="single" w:sz="4" w:space="0" w:color="auto"/>
              <w:left w:val="single" w:sz="4" w:space="0" w:color="auto"/>
              <w:bottom w:val="single" w:sz="4" w:space="0" w:color="auto"/>
              <w:right w:val="single" w:sz="4" w:space="0" w:color="auto"/>
            </w:tcBorders>
            <w:hideMark/>
          </w:tcPr>
          <w:p w14:paraId="78D14732" w14:textId="77777777" w:rsidR="00043ACA" w:rsidRPr="0039249A" w:rsidRDefault="00043ACA">
            <w:pPr>
              <w:pStyle w:val="TAH"/>
              <w:spacing w:line="256" w:lineRule="auto"/>
            </w:pPr>
            <w:r w:rsidRPr="0039249A">
              <w:t>Comments</w:t>
            </w:r>
          </w:p>
        </w:tc>
      </w:tr>
      <w:tr w:rsidR="00043ACA" w:rsidRPr="0039249A" w14:paraId="1C7B5B24" w14:textId="77777777" w:rsidTr="00043ACA">
        <w:trPr>
          <w:jc w:val="center"/>
        </w:trPr>
        <w:tc>
          <w:tcPr>
            <w:tcW w:w="1340" w:type="dxa"/>
            <w:tcBorders>
              <w:top w:val="single" w:sz="4" w:space="0" w:color="auto"/>
              <w:left w:val="single" w:sz="4" w:space="0" w:color="auto"/>
              <w:bottom w:val="nil"/>
              <w:right w:val="single" w:sz="4" w:space="0" w:color="auto"/>
            </w:tcBorders>
            <w:hideMark/>
          </w:tcPr>
          <w:p w14:paraId="50366CC3" w14:textId="77777777" w:rsidR="00043ACA" w:rsidRPr="0039249A" w:rsidRDefault="00043ACA">
            <w:pPr>
              <w:pStyle w:val="TAL"/>
              <w:spacing w:line="256" w:lineRule="auto"/>
            </w:pPr>
            <w:r w:rsidRPr="0039249A">
              <w:t>SRS-ResourceSet</w:t>
            </w:r>
          </w:p>
        </w:tc>
        <w:tc>
          <w:tcPr>
            <w:tcW w:w="2389" w:type="dxa"/>
            <w:tcBorders>
              <w:top w:val="single" w:sz="4" w:space="0" w:color="auto"/>
              <w:left w:val="single" w:sz="4" w:space="0" w:color="auto"/>
              <w:bottom w:val="single" w:sz="4" w:space="0" w:color="auto"/>
              <w:right w:val="single" w:sz="4" w:space="0" w:color="auto"/>
            </w:tcBorders>
            <w:hideMark/>
          </w:tcPr>
          <w:p w14:paraId="52F762AF" w14:textId="77777777" w:rsidR="00043ACA" w:rsidRPr="0039249A" w:rsidRDefault="00043ACA">
            <w:pPr>
              <w:pStyle w:val="TAL"/>
              <w:spacing w:line="256" w:lineRule="auto"/>
            </w:pPr>
            <w:r w:rsidRPr="0039249A">
              <w:t>srs-ResourceSetId</w:t>
            </w:r>
          </w:p>
        </w:tc>
        <w:tc>
          <w:tcPr>
            <w:tcW w:w="1369" w:type="dxa"/>
            <w:tcBorders>
              <w:top w:val="single" w:sz="4" w:space="0" w:color="auto"/>
              <w:left w:val="single" w:sz="4" w:space="0" w:color="auto"/>
              <w:bottom w:val="single" w:sz="4" w:space="0" w:color="auto"/>
              <w:right w:val="single" w:sz="4" w:space="0" w:color="auto"/>
            </w:tcBorders>
            <w:hideMark/>
          </w:tcPr>
          <w:p w14:paraId="7791B85A" w14:textId="77777777" w:rsidR="00043ACA" w:rsidRPr="0039249A" w:rsidRDefault="00043ACA">
            <w:pPr>
              <w:pStyle w:val="TAC"/>
              <w:spacing w:line="256" w:lineRule="auto"/>
            </w:pPr>
            <w:r w:rsidRPr="0039249A">
              <w:t>0</w:t>
            </w:r>
          </w:p>
        </w:tc>
        <w:tc>
          <w:tcPr>
            <w:tcW w:w="1842" w:type="dxa"/>
            <w:tcBorders>
              <w:top w:val="single" w:sz="4" w:space="0" w:color="auto"/>
              <w:left w:val="single" w:sz="4" w:space="0" w:color="auto"/>
              <w:bottom w:val="single" w:sz="4" w:space="0" w:color="auto"/>
              <w:right w:val="single" w:sz="4" w:space="0" w:color="auto"/>
            </w:tcBorders>
          </w:tcPr>
          <w:p w14:paraId="2C5A3A4D" w14:textId="77777777" w:rsidR="00043ACA" w:rsidRPr="0039249A" w:rsidRDefault="00043ACA">
            <w:pPr>
              <w:pStyle w:val="TAC"/>
              <w:spacing w:line="256" w:lineRule="auto"/>
            </w:pPr>
          </w:p>
        </w:tc>
      </w:tr>
      <w:tr w:rsidR="00043ACA" w:rsidRPr="0039249A" w14:paraId="1B57BBE0" w14:textId="77777777" w:rsidTr="00043ACA">
        <w:trPr>
          <w:jc w:val="center"/>
        </w:trPr>
        <w:tc>
          <w:tcPr>
            <w:tcW w:w="0" w:type="auto"/>
            <w:tcBorders>
              <w:top w:val="nil"/>
              <w:left w:val="single" w:sz="4" w:space="0" w:color="auto"/>
              <w:bottom w:val="nil"/>
              <w:right w:val="single" w:sz="4" w:space="0" w:color="auto"/>
            </w:tcBorders>
            <w:hideMark/>
          </w:tcPr>
          <w:p w14:paraId="43642C46" w14:textId="77777777" w:rsidR="00043ACA" w:rsidRPr="0039249A" w:rsidRDefault="00043ACA"/>
        </w:tc>
        <w:tc>
          <w:tcPr>
            <w:tcW w:w="2389" w:type="dxa"/>
            <w:tcBorders>
              <w:top w:val="single" w:sz="4" w:space="0" w:color="auto"/>
              <w:left w:val="single" w:sz="4" w:space="0" w:color="auto"/>
              <w:bottom w:val="single" w:sz="4" w:space="0" w:color="auto"/>
              <w:right w:val="single" w:sz="4" w:space="0" w:color="auto"/>
            </w:tcBorders>
            <w:hideMark/>
          </w:tcPr>
          <w:p w14:paraId="75035C1B" w14:textId="77777777" w:rsidR="00043ACA" w:rsidRPr="0039249A" w:rsidRDefault="00043ACA">
            <w:pPr>
              <w:pStyle w:val="TAL"/>
              <w:spacing w:line="256" w:lineRule="auto"/>
            </w:pPr>
            <w:r w:rsidRPr="0039249A">
              <w:t>srs-ResourceIdList</w:t>
            </w:r>
          </w:p>
        </w:tc>
        <w:tc>
          <w:tcPr>
            <w:tcW w:w="1369" w:type="dxa"/>
            <w:tcBorders>
              <w:top w:val="single" w:sz="4" w:space="0" w:color="auto"/>
              <w:left w:val="single" w:sz="4" w:space="0" w:color="auto"/>
              <w:bottom w:val="single" w:sz="4" w:space="0" w:color="auto"/>
              <w:right w:val="single" w:sz="4" w:space="0" w:color="auto"/>
            </w:tcBorders>
            <w:hideMark/>
          </w:tcPr>
          <w:p w14:paraId="1CF1807B" w14:textId="77777777" w:rsidR="00043ACA" w:rsidRPr="0039249A" w:rsidRDefault="00043ACA">
            <w:pPr>
              <w:pStyle w:val="TAC"/>
              <w:spacing w:line="256" w:lineRule="auto"/>
            </w:pPr>
            <w:r w:rsidRPr="0039249A">
              <w:t>0</w:t>
            </w:r>
          </w:p>
        </w:tc>
        <w:tc>
          <w:tcPr>
            <w:tcW w:w="1842" w:type="dxa"/>
            <w:tcBorders>
              <w:top w:val="single" w:sz="4" w:space="0" w:color="auto"/>
              <w:left w:val="single" w:sz="4" w:space="0" w:color="auto"/>
              <w:bottom w:val="single" w:sz="4" w:space="0" w:color="auto"/>
              <w:right w:val="single" w:sz="4" w:space="0" w:color="auto"/>
            </w:tcBorders>
          </w:tcPr>
          <w:p w14:paraId="77DAAE25" w14:textId="77777777" w:rsidR="00043ACA" w:rsidRPr="0039249A" w:rsidRDefault="00043ACA">
            <w:pPr>
              <w:pStyle w:val="TAC"/>
              <w:spacing w:line="256" w:lineRule="auto"/>
            </w:pPr>
          </w:p>
        </w:tc>
      </w:tr>
      <w:tr w:rsidR="00043ACA" w:rsidRPr="0039249A" w14:paraId="6974F5B3" w14:textId="77777777" w:rsidTr="00043ACA">
        <w:trPr>
          <w:jc w:val="center"/>
        </w:trPr>
        <w:tc>
          <w:tcPr>
            <w:tcW w:w="0" w:type="auto"/>
            <w:tcBorders>
              <w:top w:val="nil"/>
              <w:left w:val="single" w:sz="4" w:space="0" w:color="auto"/>
              <w:bottom w:val="nil"/>
              <w:right w:val="single" w:sz="4" w:space="0" w:color="auto"/>
            </w:tcBorders>
            <w:hideMark/>
          </w:tcPr>
          <w:p w14:paraId="0FCF52B9" w14:textId="77777777" w:rsidR="00043ACA" w:rsidRPr="0039249A" w:rsidRDefault="00043ACA"/>
        </w:tc>
        <w:tc>
          <w:tcPr>
            <w:tcW w:w="2389" w:type="dxa"/>
            <w:tcBorders>
              <w:top w:val="single" w:sz="4" w:space="0" w:color="auto"/>
              <w:left w:val="single" w:sz="4" w:space="0" w:color="auto"/>
              <w:bottom w:val="single" w:sz="4" w:space="0" w:color="auto"/>
              <w:right w:val="single" w:sz="4" w:space="0" w:color="auto"/>
            </w:tcBorders>
            <w:hideMark/>
          </w:tcPr>
          <w:p w14:paraId="1FA54E96" w14:textId="77777777" w:rsidR="00043ACA" w:rsidRPr="0039249A" w:rsidRDefault="00043ACA">
            <w:pPr>
              <w:pStyle w:val="TAL"/>
              <w:spacing w:line="256" w:lineRule="auto"/>
            </w:pPr>
            <w:r w:rsidRPr="0039249A">
              <w:t>resourceType</w:t>
            </w:r>
          </w:p>
        </w:tc>
        <w:tc>
          <w:tcPr>
            <w:tcW w:w="1369" w:type="dxa"/>
            <w:tcBorders>
              <w:top w:val="single" w:sz="4" w:space="0" w:color="auto"/>
              <w:left w:val="single" w:sz="4" w:space="0" w:color="auto"/>
              <w:bottom w:val="single" w:sz="4" w:space="0" w:color="auto"/>
              <w:right w:val="single" w:sz="4" w:space="0" w:color="auto"/>
            </w:tcBorders>
            <w:hideMark/>
          </w:tcPr>
          <w:p w14:paraId="23C49FFE" w14:textId="77777777" w:rsidR="00043ACA" w:rsidRPr="0039249A" w:rsidRDefault="00043ACA">
            <w:pPr>
              <w:pStyle w:val="TAC"/>
              <w:spacing w:line="256" w:lineRule="auto"/>
            </w:pPr>
            <w:r w:rsidRPr="0039249A">
              <w:t>Periodic</w:t>
            </w:r>
          </w:p>
        </w:tc>
        <w:tc>
          <w:tcPr>
            <w:tcW w:w="1842" w:type="dxa"/>
            <w:tcBorders>
              <w:top w:val="single" w:sz="4" w:space="0" w:color="auto"/>
              <w:left w:val="single" w:sz="4" w:space="0" w:color="auto"/>
              <w:bottom w:val="single" w:sz="4" w:space="0" w:color="auto"/>
              <w:right w:val="single" w:sz="4" w:space="0" w:color="auto"/>
            </w:tcBorders>
          </w:tcPr>
          <w:p w14:paraId="493AA266" w14:textId="77777777" w:rsidR="00043ACA" w:rsidRPr="0039249A" w:rsidRDefault="00043ACA">
            <w:pPr>
              <w:pStyle w:val="TAC"/>
              <w:spacing w:line="256" w:lineRule="auto"/>
            </w:pPr>
          </w:p>
        </w:tc>
      </w:tr>
      <w:tr w:rsidR="00043ACA" w:rsidRPr="0039249A" w14:paraId="4AAF29FD" w14:textId="77777777" w:rsidTr="00043ACA">
        <w:trPr>
          <w:jc w:val="center"/>
        </w:trPr>
        <w:tc>
          <w:tcPr>
            <w:tcW w:w="0" w:type="auto"/>
            <w:tcBorders>
              <w:top w:val="nil"/>
              <w:left w:val="single" w:sz="4" w:space="0" w:color="auto"/>
              <w:bottom w:val="single" w:sz="4" w:space="0" w:color="auto"/>
              <w:right w:val="single" w:sz="4" w:space="0" w:color="auto"/>
            </w:tcBorders>
            <w:hideMark/>
          </w:tcPr>
          <w:p w14:paraId="4702BB47" w14:textId="77777777" w:rsidR="00043ACA" w:rsidRPr="0039249A" w:rsidRDefault="00043ACA"/>
        </w:tc>
        <w:tc>
          <w:tcPr>
            <w:tcW w:w="2389" w:type="dxa"/>
            <w:tcBorders>
              <w:top w:val="single" w:sz="4" w:space="0" w:color="auto"/>
              <w:left w:val="single" w:sz="4" w:space="0" w:color="auto"/>
              <w:bottom w:val="single" w:sz="4" w:space="0" w:color="auto"/>
              <w:right w:val="single" w:sz="4" w:space="0" w:color="auto"/>
            </w:tcBorders>
            <w:hideMark/>
          </w:tcPr>
          <w:p w14:paraId="4ED7782C" w14:textId="77777777" w:rsidR="00043ACA" w:rsidRPr="0039249A" w:rsidRDefault="00043ACA">
            <w:pPr>
              <w:pStyle w:val="TAL"/>
              <w:spacing w:line="256" w:lineRule="auto"/>
            </w:pPr>
            <w:r w:rsidRPr="0039249A">
              <w:t>Usage</w:t>
            </w:r>
          </w:p>
        </w:tc>
        <w:tc>
          <w:tcPr>
            <w:tcW w:w="1369" w:type="dxa"/>
            <w:tcBorders>
              <w:top w:val="single" w:sz="4" w:space="0" w:color="auto"/>
              <w:left w:val="single" w:sz="4" w:space="0" w:color="auto"/>
              <w:bottom w:val="single" w:sz="4" w:space="0" w:color="auto"/>
              <w:right w:val="single" w:sz="4" w:space="0" w:color="auto"/>
            </w:tcBorders>
            <w:hideMark/>
          </w:tcPr>
          <w:p w14:paraId="3B2A009C" w14:textId="77777777" w:rsidR="00043ACA" w:rsidRPr="0039249A" w:rsidRDefault="00043ACA">
            <w:pPr>
              <w:pStyle w:val="TAC"/>
              <w:spacing w:line="256" w:lineRule="auto"/>
            </w:pPr>
            <w:r w:rsidRPr="0039249A">
              <w:t>Codebook</w:t>
            </w:r>
          </w:p>
        </w:tc>
        <w:tc>
          <w:tcPr>
            <w:tcW w:w="1842" w:type="dxa"/>
            <w:tcBorders>
              <w:top w:val="single" w:sz="4" w:space="0" w:color="auto"/>
              <w:left w:val="single" w:sz="4" w:space="0" w:color="auto"/>
              <w:bottom w:val="single" w:sz="4" w:space="0" w:color="auto"/>
              <w:right w:val="single" w:sz="4" w:space="0" w:color="auto"/>
            </w:tcBorders>
          </w:tcPr>
          <w:p w14:paraId="5566253B" w14:textId="77777777" w:rsidR="00043ACA" w:rsidRPr="0039249A" w:rsidRDefault="00043ACA">
            <w:pPr>
              <w:pStyle w:val="TAC"/>
              <w:spacing w:line="256" w:lineRule="auto"/>
            </w:pPr>
          </w:p>
        </w:tc>
      </w:tr>
      <w:tr w:rsidR="00043ACA" w:rsidRPr="0039249A" w14:paraId="51630352" w14:textId="77777777" w:rsidTr="00043ACA">
        <w:trPr>
          <w:jc w:val="center"/>
        </w:trPr>
        <w:tc>
          <w:tcPr>
            <w:tcW w:w="1340" w:type="dxa"/>
            <w:tcBorders>
              <w:top w:val="single" w:sz="4" w:space="0" w:color="auto"/>
              <w:left w:val="single" w:sz="4" w:space="0" w:color="auto"/>
              <w:bottom w:val="nil"/>
              <w:right w:val="single" w:sz="4" w:space="0" w:color="auto"/>
            </w:tcBorders>
            <w:hideMark/>
          </w:tcPr>
          <w:p w14:paraId="3CEABBC8" w14:textId="77777777" w:rsidR="00043ACA" w:rsidRPr="0039249A" w:rsidRDefault="00043ACA">
            <w:pPr>
              <w:pStyle w:val="TAL"/>
              <w:spacing w:line="256" w:lineRule="auto"/>
            </w:pPr>
            <w:r w:rsidRPr="0039249A">
              <w:t>SRS-Resource</w:t>
            </w:r>
          </w:p>
        </w:tc>
        <w:tc>
          <w:tcPr>
            <w:tcW w:w="2389" w:type="dxa"/>
            <w:tcBorders>
              <w:top w:val="single" w:sz="4" w:space="0" w:color="auto"/>
              <w:left w:val="single" w:sz="4" w:space="0" w:color="auto"/>
              <w:bottom w:val="single" w:sz="4" w:space="0" w:color="auto"/>
              <w:right w:val="single" w:sz="4" w:space="0" w:color="auto"/>
            </w:tcBorders>
            <w:hideMark/>
          </w:tcPr>
          <w:p w14:paraId="1432BE93" w14:textId="77777777" w:rsidR="00043ACA" w:rsidRPr="0039249A" w:rsidRDefault="00043ACA">
            <w:pPr>
              <w:pStyle w:val="TAL"/>
              <w:spacing w:line="256" w:lineRule="auto"/>
            </w:pPr>
            <w:r w:rsidRPr="0039249A">
              <w:t>SRS-ResourceId</w:t>
            </w:r>
          </w:p>
        </w:tc>
        <w:tc>
          <w:tcPr>
            <w:tcW w:w="1369" w:type="dxa"/>
            <w:tcBorders>
              <w:top w:val="single" w:sz="4" w:space="0" w:color="auto"/>
              <w:left w:val="single" w:sz="4" w:space="0" w:color="auto"/>
              <w:bottom w:val="single" w:sz="4" w:space="0" w:color="auto"/>
              <w:right w:val="single" w:sz="4" w:space="0" w:color="auto"/>
            </w:tcBorders>
            <w:hideMark/>
          </w:tcPr>
          <w:p w14:paraId="79C5DBD9" w14:textId="77777777" w:rsidR="00043ACA" w:rsidRPr="0039249A" w:rsidRDefault="00043ACA">
            <w:pPr>
              <w:pStyle w:val="TAC"/>
              <w:spacing w:line="256" w:lineRule="auto"/>
            </w:pPr>
            <w:r w:rsidRPr="0039249A">
              <w:t>0</w:t>
            </w:r>
          </w:p>
        </w:tc>
        <w:tc>
          <w:tcPr>
            <w:tcW w:w="1842" w:type="dxa"/>
            <w:tcBorders>
              <w:top w:val="single" w:sz="4" w:space="0" w:color="auto"/>
              <w:left w:val="single" w:sz="4" w:space="0" w:color="auto"/>
              <w:bottom w:val="single" w:sz="4" w:space="0" w:color="auto"/>
              <w:right w:val="single" w:sz="4" w:space="0" w:color="auto"/>
            </w:tcBorders>
          </w:tcPr>
          <w:p w14:paraId="36901ADB" w14:textId="77777777" w:rsidR="00043ACA" w:rsidRPr="0039249A" w:rsidRDefault="00043ACA">
            <w:pPr>
              <w:pStyle w:val="TAC"/>
              <w:spacing w:line="256" w:lineRule="auto"/>
            </w:pPr>
          </w:p>
        </w:tc>
      </w:tr>
      <w:tr w:rsidR="00043ACA" w:rsidRPr="0039249A" w14:paraId="760620FD" w14:textId="77777777" w:rsidTr="00043ACA">
        <w:trPr>
          <w:jc w:val="center"/>
        </w:trPr>
        <w:tc>
          <w:tcPr>
            <w:tcW w:w="0" w:type="auto"/>
            <w:tcBorders>
              <w:top w:val="nil"/>
              <w:left w:val="single" w:sz="4" w:space="0" w:color="auto"/>
              <w:bottom w:val="nil"/>
              <w:right w:val="single" w:sz="4" w:space="0" w:color="auto"/>
            </w:tcBorders>
            <w:hideMark/>
          </w:tcPr>
          <w:p w14:paraId="5E8350BB" w14:textId="77777777" w:rsidR="00043ACA" w:rsidRPr="0039249A" w:rsidRDefault="00043ACA"/>
        </w:tc>
        <w:tc>
          <w:tcPr>
            <w:tcW w:w="2389" w:type="dxa"/>
            <w:tcBorders>
              <w:top w:val="single" w:sz="4" w:space="0" w:color="auto"/>
              <w:left w:val="single" w:sz="4" w:space="0" w:color="auto"/>
              <w:bottom w:val="single" w:sz="4" w:space="0" w:color="auto"/>
              <w:right w:val="single" w:sz="4" w:space="0" w:color="auto"/>
            </w:tcBorders>
            <w:hideMark/>
          </w:tcPr>
          <w:p w14:paraId="6EBCFE02" w14:textId="77777777" w:rsidR="00043ACA" w:rsidRPr="0039249A" w:rsidRDefault="00043ACA">
            <w:pPr>
              <w:pStyle w:val="TAL"/>
              <w:spacing w:line="256" w:lineRule="auto"/>
            </w:pPr>
            <w:r w:rsidRPr="0039249A">
              <w:t>nrofSRS-Ports</w:t>
            </w:r>
          </w:p>
        </w:tc>
        <w:tc>
          <w:tcPr>
            <w:tcW w:w="1369" w:type="dxa"/>
            <w:tcBorders>
              <w:top w:val="single" w:sz="4" w:space="0" w:color="auto"/>
              <w:left w:val="single" w:sz="4" w:space="0" w:color="auto"/>
              <w:bottom w:val="single" w:sz="4" w:space="0" w:color="auto"/>
              <w:right w:val="single" w:sz="4" w:space="0" w:color="auto"/>
            </w:tcBorders>
            <w:hideMark/>
          </w:tcPr>
          <w:p w14:paraId="63697807" w14:textId="77777777" w:rsidR="00043ACA" w:rsidRPr="0039249A" w:rsidRDefault="00043ACA">
            <w:pPr>
              <w:pStyle w:val="TAC"/>
              <w:spacing w:line="256" w:lineRule="auto"/>
            </w:pPr>
            <w:r w:rsidRPr="0039249A">
              <w:t>Port1</w:t>
            </w:r>
          </w:p>
        </w:tc>
        <w:tc>
          <w:tcPr>
            <w:tcW w:w="1842" w:type="dxa"/>
            <w:tcBorders>
              <w:top w:val="single" w:sz="4" w:space="0" w:color="auto"/>
              <w:left w:val="single" w:sz="4" w:space="0" w:color="auto"/>
              <w:bottom w:val="single" w:sz="4" w:space="0" w:color="auto"/>
              <w:right w:val="single" w:sz="4" w:space="0" w:color="auto"/>
            </w:tcBorders>
          </w:tcPr>
          <w:p w14:paraId="602E948F" w14:textId="77777777" w:rsidR="00043ACA" w:rsidRPr="0039249A" w:rsidRDefault="00043ACA">
            <w:pPr>
              <w:pStyle w:val="TAC"/>
              <w:spacing w:line="256" w:lineRule="auto"/>
            </w:pPr>
          </w:p>
        </w:tc>
      </w:tr>
      <w:tr w:rsidR="00043ACA" w:rsidRPr="0039249A" w14:paraId="6B417DBC" w14:textId="77777777" w:rsidTr="00043ACA">
        <w:trPr>
          <w:jc w:val="center"/>
        </w:trPr>
        <w:tc>
          <w:tcPr>
            <w:tcW w:w="0" w:type="auto"/>
            <w:tcBorders>
              <w:top w:val="nil"/>
              <w:left w:val="single" w:sz="4" w:space="0" w:color="auto"/>
              <w:bottom w:val="nil"/>
              <w:right w:val="single" w:sz="4" w:space="0" w:color="auto"/>
            </w:tcBorders>
            <w:hideMark/>
          </w:tcPr>
          <w:p w14:paraId="642C9174" w14:textId="77777777" w:rsidR="00043ACA" w:rsidRPr="0039249A" w:rsidRDefault="00043ACA"/>
        </w:tc>
        <w:tc>
          <w:tcPr>
            <w:tcW w:w="2389" w:type="dxa"/>
            <w:tcBorders>
              <w:top w:val="single" w:sz="4" w:space="0" w:color="auto"/>
              <w:left w:val="single" w:sz="4" w:space="0" w:color="auto"/>
              <w:bottom w:val="single" w:sz="4" w:space="0" w:color="auto"/>
              <w:right w:val="single" w:sz="4" w:space="0" w:color="auto"/>
            </w:tcBorders>
            <w:hideMark/>
          </w:tcPr>
          <w:p w14:paraId="1CD4FF9C" w14:textId="77777777" w:rsidR="00043ACA" w:rsidRPr="0039249A" w:rsidRDefault="00043ACA">
            <w:pPr>
              <w:pStyle w:val="TAL"/>
              <w:spacing w:line="256" w:lineRule="auto"/>
            </w:pPr>
            <w:r w:rsidRPr="0039249A">
              <w:t xml:space="preserve">transmissionComb </w:t>
            </w:r>
          </w:p>
        </w:tc>
        <w:tc>
          <w:tcPr>
            <w:tcW w:w="1369" w:type="dxa"/>
            <w:tcBorders>
              <w:top w:val="single" w:sz="4" w:space="0" w:color="auto"/>
              <w:left w:val="single" w:sz="4" w:space="0" w:color="auto"/>
              <w:bottom w:val="single" w:sz="4" w:space="0" w:color="auto"/>
              <w:right w:val="single" w:sz="4" w:space="0" w:color="auto"/>
            </w:tcBorders>
            <w:hideMark/>
          </w:tcPr>
          <w:p w14:paraId="325ECFCD" w14:textId="77777777" w:rsidR="00043ACA" w:rsidRPr="0039249A" w:rsidRDefault="00043ACA">
            <w:pPr>
              <w:pStyle w:val="TAC"/>
              <w:spacing w:line="256" w:lineRule="auto"/>
            </w:pPr>
            <w:r w:rsidRPr="0039249A">
              <w:t>n2</w:t>
            </w:r>
          </w:p>
        </w:tc>
        <w:tc>
          <w:tcPr>
            <w:tcW w:w="1842" w:type="dxa"/>
            <w:tcBorders>
              <w:top w:val="single" w:sz="4" w:space="0" w:color="auto"/>
              <w:left w:val="single" w:sz="4" w:space="0" w:color="auto"/>
              <w:bottom w:val="single" w:sz="4" w:space="0" w:color="auto"/>
              <w:right w:val="single" w:sz="4" w:space="0" w:color="auto"/>
            </w:tcBorders>
          </w:tcPr>
          <w:p w14:paraId="7A56B3ED" w14:textId="77777777" w:rsidR="00043ACA" w:rsidRPr="0039249A" w:rsidRDefault="00043ACA">
            <w:pPr>
              <w:pStyle w:val="TAC"/>
              <w:spacing w:line="256" w:lineRule="auto"/>
            </w:pPr>
          </w:p>
        </w:tc>
      </w:tr>
      <w:tr w:rsidR="00043ACA" w:rsidRPr="0039249A" w14:paraId="66ED282A" w14:textId="77777777" w:rsidTr="00043ACA">
        <w:trPr>
          <w:jc w:val="center"/>
        </w:trPr>
        <w:tc>
          <w:tcPr>
            <w:tcW w:w="0" w:type="auto"/>
            <w:tcBorders>
              <w:top w:val="nil"/>
              <w:left w:val="single" w:sz="4" w:space="0" w:color="auto"/>
              <w:bottom w:val="nil"/>
              <w:right w:val="single" w:sz="4" w:space="0" w:color="auto"/>
            </w:tcBorders>
            <w:hideMark/>
          </w:tcPr>
          <w:p w14:paraId="4A819234" w14:textId="77777777" w:rsidR="00043ACA" w:rsidRPr="0039249A" w:rsidRDefault="00043ACA"/>
        </w:tc>
        <w:tc>
          <w:tcPr>
            <w:tcW w:w="2389" w:type="dxa"/>
            <w:tcBorders>
              <w:top w:val="single" w:sz="4" w:space="0" w:color="auto"/>
              <w:left w:val="single" w:sz="4" w:space="0" w:color="auto"/>
              <w:bottom w:val="single" w:sz="4" w:space="0" w:color="auto"/>
              <w:right w:val="single" w:sz="4" w:space="0" w:color="auto"/>
            </w:tcBorders>
            <w:hideMark/>
          </w:tcPr>
          <w:p w14:paraId="67D2A6EF" w14:textId="77777777" w:rsidR="00043ACA" w:rsidRPr="0039249A" w:rsidRDefault="00043ACA">
            <w:pPr>
              <w:pStyle w:val="TAL"/>
              <w:spacing w:line="256" w:lineRule="auto"/>
            </w:pPr>
            <w:r w:rsidRPr="0039249A">
              <w:t>combOffset-n2</w:t>
            </w:r>
          </w:p>
        </w:tc>
        <w:tc>
          <w:tcPr>
            <w:tcW w:w="1369" w:type="dxa"/>
            <w:tcBorders>
              <w:top w:val="single" w:sz="4" w:space="0" w:color="auto"/>
              <w:left w:val="single" w:sz="4" w:space="0" w:color="auto"/>
              <w:bottom w:val="single" w:sz="4" w:space="0" w:color="auto"/>
              <w:right w:val="single" w:sz="4" w:space="0" w:color="auto"/>
            </w:tcBorders>
            <w:hideMark/>
          </w:tcPr>
          <w:p w14:paraId="175B1B0F" w14:textId="77777777" w:rsidR="00043ACA" w:rsidRPr="0039249A" w:rsidRDefault="00043ACA">
            <w:pPr>
              <w:pStyle w:val="TAC"/>
              <w:spacing w:line="256" w:lineRule="auto"/>
            </w:pPr>
            <w:r w:rsidRPr="0039249A">
              <w:t>0</w:t>
            </w:r>
          </w:p>
        </w:tc>
        <w:tc>
          <w:tcPr>
            <w:tcW w:w="1842" w:type="dxa"/>
            <w:tcBorders>
              <w:top w:val="single" w:sz="4" w:space="0" w:color="auto"/>
              <w:left w:val="single" w:sz="4" w:space="0" w:color="auto"/>
              <w:bottom w:val="single" w:sz="4" w:space="0" w:color="auto"/>
              <w:right w:val="single" w:sz="4" w:space="0" w:color="auto"/>
            </w:tcBorders>
          </w:tcPr>
          <w:p w14:paraId="1D29C812" w14:textId="77777777" w:rsidR="00043ACA" w:rsidRPr="0039249A" w:rsidRDefault="00043ACA">
            <w:pPr>
              <w:pStyle w:val="TAC"/>
              <w:spacing w:line="256" w:lineRule="auto"/>
            </w:pPr>
          </w:p>
        </w:tc>
      </w:tr>
      <w:tr w:rsidR="00043ACA" w:rsidRPr="0039249A" w14:paraId="7B3E150D" w14:textId="77777777" w:rsidTr="00043ACA">
        <w:trPr>
          <w:jc w:val="center"/>
        </w:trPr>
        <w:tc>
          <w:tcPr>
            <w:tcW w:w="0" w:type="auto"/>
            <w:tcBorders>
              <w:top w:val="nil"/>
              <w:left w:val="single" w:sz="4" w:space="0" w:color="auto"/>
              <w:bottom w:val="nil"/>
              <w:right w:val="single" w:sz="4" w:space="0" w:color="auto"/>
            </w:tcBorders>
            <w:hideMark/>
          </w:tcPr>
          <w:p w14:paraId="332AB3FE" w14:textId="77777777" w:rsidR="00043ACA" w:rsidRPr="0039249A" w:rsidRDefault="00043ACA"/>
        </w:tc>
        <w:tc>
          <w:tcPr>
            <w:tcW w:w="2389" w:type="dxa"/>
            <w:tcBorders>
              <w:top w:val="single" w:sz="4" w:space="0" w:color="auto"/>
              <w:left w:val="single" w:sz="4" w:space="0" w:color="auto"/>
              <w:bottom w:val="single" w:sz="4" w:space="0" w:color="auto"/>
              <w:right w:val="single" w:sz="4" w:space="0" w:color="auto"/>
            </w:tcBorders>
            <w:hideMark/>
          </w:tcPr>
          <w:p w14:paraId="0847DDDC" w14:textId="77777777" w:rsidR="00043ACA" w:rsidRPr="0039249A" w:rsidRDefault="00043ACA">
            <w:pPr>
              <w:pStyle w:val="TAL"/>
              <w:spacing w:line="256" w:lineRule="auto"/>
            </w:pPr>
            <w:r w:rsidRPr="0039249A">
              <w:t>cyclicShift-n2</w:t>
            </w:r>
          </w:p>
        </w:tc>
        <w:tc>
          <w:tcPr>
            <w:tcW w:w="1369" w:type="dxa"/>
            <w:tcBorders>
              <w:top w:val="single" w:sz="4" w:space="0" w:color="auto"/>
              <w:left w:val="single" w:sz="4" w:space="0" w:color="auto"/>
              <w:bottom w:val="single" w:sz="4" w:space="0" w:color="auto"/>
              <w:right w:val="single" w:sz="4" w:space="0" w:color="auto"/>
            </w:tcBorders>
            <w:hideMark/>
          </w:tcPr>
          <w:p w14:paraId="4816F872" w14:textId="77777777" w:rsidR="00043ACA" w:rsidRPr="0039249A" w:rsidRDefault="00043ACA">
            <w:pPr>
              <w:pStyle w:val="TAC"/>
              <w:spacing w:line="256" w:lineRule="auto"/>
            </w:pPr>
            <w:r w:rsidRPr="0039249A">
              <w:t>0</w:t>
            </w:r>
          </w:p>
        </w:tc>
        <w:tc>
          <w:tcPr>
            <w:tcW w:w="1842" w:type="dxa"/>
            <w:tcBorders>
              <w:top w:val="single" w:sz="4" w:space="0" w:color="auto"/>
              <w:left w:val="single" w:sz="4" w:space="0" w:color="auto"/>
              <w:bottom w:val="single" w:sz="4" w:space="0" w:color="auto"/>
              <w:right w:val="single" w:sz="4" w:space="0" w:color="auto"/>
            </w:tcBorders>
          </w:tcPr>
          <w:p w14:paraId="3445F7BE" w14:textId="77777777" w:rsidR="00043ACA" w:rsidRPr="0039249A" w:rsidRDefault="00043ACA">
            <w:pPr>
              <w:pStyle w:val="TAC"/>
              <w:spacing w:line="256" w:lineRule="auto"/>
            </w:pPr>
          </w:p>
        </w:tc>
      </w:tr>
      <w:tr w:rsidR="00043ACA" w:rsidRPr="0039249A" w14:paraId="018D8454" w14:textId="77777777" w:rsidTr="00043ACA">
        <w:trPr>
          <w:jc w:val="center"/>
        </w:trPr>
        <w:tc>
          <w:tcPr>
            <w:tcW w:w="0" w:type="auto"/>
            <w:tcBorders>
              <w:top w:val="nil"/>
              <w:left w:val="single" w:sz="4" w:space="0" w:color="auto"/>
              <w:bottom w:val="nil"/>
              <w:right w:val="single" w:sz="4" w:space="0" w:color="auto"/>
            </w:tcBorders>
            <w:hideMark/>
          </w:tcPr>
          <w:p w14:paraId="17BA9C8B" w14:textId="77777777" w:rsidR="00043ACA" w:rsidRPr="0039249A" w:rsidRDefault="00043ACA"/>
        </w:tc>
        <w:tc>
          <w:tcPr>
            <w:tcW w:w="2389" w:type="dxa"/>
            <w:tcBorders>
              <w:top w:val="single" w:sz="4" w:space="0" w:color="auto"/>
              <w:left w:val="single" w:sz="4" w:space="0" w:color="auto"/>
              <w:bottom w:val="single" w:sz="4" w:space="0" w:color="auto"/>
              <w:right w:val="single" w:sz="4" w:space="0" w:color="auto"/>
            </w:tcBorders>
            <w:hideMark/>
          </w:tcPr>
          <w:p w14:paraId="6D144E0B" w14:textId="77777777" w:rsidR="00043ACA" w:rsidRPr="0039249A" w:rsidRDefault="00043ACA">
            <w:pPr>
              <w:pStyle w:val="TAL"/>
              <w:spacing w:line="256" w:lineRule="auto"/>
            </w:pPr>
            <w:r w:rsidRPr="0039249A">
              <w:t>resourceMapping</w:t>
            </w:r>
          </w:p>
          <w:p w14:paraId="3F02FC20" w14:textId="77777777" w:rsidR="00043ACA" w:rsidRPr="0039249A" w:rsidRDefault="00043ACA">
            <w:pPr>
              <w:pStyle w:val="TAL"/>
              <w:spacing w:line="256" w:lineRule="auto"/>
            </w:pPr>
            <w:r w:rsidRPr="0039249A">
              <w:t>startPosition</w:t>
            </w:r>
          </w:p>
        </w:tc>
        <w:tc>
          <w:tcPr>
            <w:tcW w:w="1369" w:type="dxa"/>
            <w:tcBorders>
              <w:top w:val="single" w:sz="4" w:space="0" w:color="auto"/>
              <w:left w:val="single" w:sz="4" w:space="0" w:color="auto"/>
              <w:bottom w:val="single" w:sz="4" w:space="0" w:color="auto"/>
              <w:right w:val="single" w:sz="4" w:space="0" w:color="auto"/>
            </w:tcBorders>
            <w:hideMark/>
          </w:tcPr>
          <w:p w14:paraId="708F227A" w14:textId="77777777" w:rsidR="00043ACA" w:rsidRPr="0039249A" w:rsidRDefault="00043ACA">
            <w:pPr>
              <w:pStyle w:val="TAC"/>
              <w:spacing w:line="256" w:lineRule="auto"/>
            </w:pPr>
            <w:r w:rsidRPr="0039249A">
              <w:t>0</w:t>
            </w:r>
          </w:p>
        </w:tc>
        <w:tc>
          <w:tcPr>
            <w:tcW w:w="1842" w:type="dxa"/>
            <w:tcBorders>
              <w:top w:val="single" w:sz="4" w:space="0" w:color="auto"/>
              <w:left w:val="single" w:sz="4" w:space="0" w:color="auto"/>
              <w:bottom w:val="single" w:sz="4" w:space="0" w:color="auto"/>
              <w:right w:val="single" w:sz="4" w:space="0" w:color="auto"/>
            </w:tcBorders>
          </w:tcPr>
          <w:p w14:paraId="3E2A8DC5" w14:textId="77777777" w:rsidR="00043ACA" w:rsidRPr="0039249A" w:rsidRDefault="00043ACA">
            <w:pPr>
              <w:pStyle w:val="TAC"/>
              <w:spacing w:line="256" w:lineRule="auto"/>
            </w:pPr>
          </w:p>
        </w:tc>
      </w:tr>
      <w:tr w:rsidR="00043ACA" w:rsidRPr="0039249A" w14:paraId="15E92344" w14:textId="77777777" w:rsidTr="00043ACA">
        <w:trPr>
          <w:jc w:val="center"/>
        </w:trPr>
        <w:tc>
          <w:tcPr>
            <w:tcW w:w="0" w:type="auto"/>
            <w:tcBorders>
              <w:top w:val="nil"/>
              <w:left w:val="single" w:sz="4" w:space="0" w:color="auto"/>
              <w:bottom w:val="nil"/>
              <w:right w:val="single" w:sz="4" w:space="0" w:color="auto"/>
            </w:tcBorders>
            <w:hideMark/>
          </w:tcPr>
          <w:p w14:paraId="2D1A421D" w14:textId="77777777" w:rsidR="00043ACA" w:rsidRPr="0039249A" w:rsidRDefault="00043ACA"/>
        </w:tc>
        <w:tc>
          <w:tcPr>
            <w:tcW w:w="2389" w:type="dxa"/>
            <w:tcBorders>
              <w:top w:val="single" w:sz="4" w:space="0" w:color="auto"/>
              <w:left w:val="single" w:sz="4" w:space="0" w:color="auto"/>
              <w:bottom w:val="single" w:sz="4" w:space="0" w:color="auto"/>
              <w:right w:val="single" w:sz="4" w:space="0" w:color="auto"/>
            </w:tcBorders>
            <w:hideMark/>
          </w:tcPr>
          <w:p w14:paraId="636723D5" w14:textId="77777777" w:rsidR="00043ACA" w:rsidRPr="0039249A" w:rsidRDefault="00043ACA">
            <w:pPr>
              <w:pStyle w:val="TAL"/>
              <w:spacing w:line="256" w:lineRule="auto"/>
            </w:pPr>
            <w:r w:rsidRPr="0039249A">
              <w:t>resourceMapping</w:t>
            </w:r>
          </w:p>
          <w:p w14:paraId="06D68ACC" w14:textId="77777777" w:rsidR="00043ACA" w:rsidRPr="0039249A" w:rsidRDefault="00043ACA">
            <w:pPr>
              <w:pStyle w:val="TAL"/>
              <w:spacing w:line="256" w:lineRule="auto"/>
            </w:pPr>
            <w:r w:rsidRPr="0039249A">
              <w:t>nrofSymbols</w:t>
            </w:r>
          </w:p>
        </w:tc>
        <w:tc>
          <w:tcPr>
            <w:tcW w:w="1369" w:type="dxa"/>
            <w:tcBorders>
              <w:top w:val="single" w:sz="4" w:space="0" w:color="auto"/>
              <w:left w:val="single" w:sz="4" w:space="0" w:color="auto"/>
              <w:bottom w:val="single" w:sz="4" w:space="0" w:color="auto"/>
              <w:right w:val="single" w:sz="4" w:space="0" w:color="auto"/>
            </w:tcBorders>
            <w:hideMark/>
          </w:tcPr>
          <w:p w14:paraId="6F9758D2" w14:textId="77777777" w:rsidR="00043ACA" w:rsidRPr="0039249A" w:rsidRDefault="00043ACA">
            <w:pPr>
              <w:pStyle w:val="TAC"/>
              <w:spacing w:line="256" w:lineRule="auto"/>
            </w:pPr>
            <w:r w:rsidRPr="0039249A">
              <w:t>n1</w:t>
            </w:r>
          </w:p>
        </w:tc>
        <w:tc>
          <w:tcPr>
            <w:tcW w:w="1842" w:type="dxa"/>
            <w:tcBorders>
              <w:top w:val="single" w:sz="4" w:space="0" w:color="auto"/>
              <w:left w:val="single" w:sz="4" w:space="0" w:color="auto"/>
              <w:bottom w:val="single" w:sz="4" w:space="0" w:color="auto"/>
              <w:right w:val="single" w:sz="4" w:space="0" w:color="auto"/>
            </w:tcBorders>
          </w:tcPr>
          <w:p w14:paraId="1C3770A5" w14:textId="77777777" w:rsidR="00043ACA" w:rsidRPr="0039249A" w:rsidRDefault="00043ACA">
            <w:pPr>
              <w:pStyle w:val="TAC"/>
              <w:spacing w:line="256" w:lineRule="auto"/>
            </w:pPr>
          </w:p>
        </w:tc>
      </w:tr>
      <w:tr w:rsidR="00043ACA" w:rsidRPr="0039249A" w14:paraId="446763BE" w14:textId="77777777" w:rsidTr="00043ACA">
        <w:trPr>
          <w:jc w:val="center"/>
        </w:trPr>
        <w:tc>
          <w:tcPr>
            <w:tcW w:w="0" w:type="auto"/>
            <w:tcBorders>
              <w:top w:val="nil"/>
              <w:left w:val="single" w:sz="4" w:space="0" w:color="auto"/>
              <w:bottom w:val="nil"/>
              <w:right w:val="single" w:sz="4" w:space="0" w:color="auto"/>
            </w:tcBorders>
            <w:hideMark/>
          </w:tcPr>
          <w:p w14:paraId="2BFA9975" w14:textId="77777777" w:rsidR="00043ACA" w:rsidRPr="0039249A" w:rsidRDefault="00043ACA"/>
        </w:tc>
        <w:tc>
          <w:tcPr>
            <w:tcW w:w="2389" w:type="dxa"/>
            <w:tcBorders>
              <w:top w:val="single" w:sz="4" w:space="0" w:color="auto"/>
              <w:left w:val="single" w:sz="4" w:space="0" w:color="auto"/>
              <w:bottom w:val="single" w:sz="4" w:space="0" w:color="auto"/>
              <w:right w:val="single" w:sz="4" w:space="0" w:color="auto"/>
            </w:tcBorders>
            <w:hideMark/>
          </w:tcPr>
          <w:p w14:paraId="47DDE85B" w14:textId="77777777" w:rsidR="00043ACA" w:rsidRPr="0039249A" w:rsidRDefault="00043ACA">
            <w:pPr>
              <w:pStyle w:val="TAL"/>
              <w:spacing w:line="256" w:lineRule="auto"/>
            </w:pPr>
            <w:r w:rsidRPr="0039249A">
              <w:t>resourceMapping</w:t>
            </w:r>
          </w:p>
          <w:p w14:paraId="2727D682" w14:textId="77777777" w:rsidR="00043ACA" w:rsidRPr="0039249A" w:rsidRDefault="00043ACA">
            <w:pPr>
              <w:pStyle w:val="TAL"/>
              <w:spacing w:line="256" w:lineRule="auto"/>
            </w:pPr>
            <w:r w:rsidRPr="0039249A">
              <w:t>repetitionFactor</w:t>
            </w:r>
          </w:p>
        </w:tc>
        <w:tc>
          <w:tcPr>
            <w:tcW w:w="1369" w:type="dxa"/>
            <w:tcBorders>
              <w:top w:val="single" w:sz="4" w:space="0" w:color="auto"/>
              <w:left w:val="single" w:sz="4" w:space="0" w:color="auto"/>
              <w:bottom w:val="single" w:sz="4" w:space="0" w:color="auto"/>
              <w:right w:val="single" w:sz="4" w:space="0" w:color="auto"/>
            </w:tcBorders>
            <w:hideMark/>
          </w:tcPr>
          <w:p w14:paraId="3E5CFED6" w14:textId="77777777" w:rsidR="00043ACA" w:rsidRPr="0039249A" w:rsidRDefault="00043ACA">
            <w:pPr>
              <w:pStyle w:val="TAC"/>
              <w:spacing w:line="256" w:lineRule="auto"/>
            </w:pPr>
            <w:r w:rsidRPr="0039249A">
              <w:t>n1</w:t>
            </w:r>
          </w:p>
        </w:tc>
        <w:tc>
          <w:tcPr>
            <w:tcW w:w="1842" w:type="dxa"/>
            <w:tcBorders>
              <w:top w:val="single" w:sz="4" w:space="0" w:color="auto"/>
              <w:left w:val="single" w:sz="4" w:space="0" w:color="auto"/>
              <w:bottom w:val="single" w:sz="4" w:space="0" w:color="auto"/>
              <w:right w:val="single" w:sz="4" w:space="0" w:color="auto"/>
            </w:tcBorders>
          </w:tcPr>
          <w:p w14:paraId="10A927C5" w14:textId="77777777" w:rsidR="00043ACA" w:rsidRPr="0039249A" w:rsidRDefault="00043ACA">
            <w:pPr>
              <w:pStyle w:val="TAC"/>
              <w:spacing w:line="256" w:lineRule="auto"/>
            </w:pPr>
          </w:p>
        </w:tc>
      </w:tr>
      <w:tr w:rsidR="00043ACA" w:rsidRPr="0039249A" w14:paraId="476CB291" w14:textId="77777777" w:rsidTr="00043ACA">
        <w:trPr>
          <w:jc w:val="center"/>
        </w:trPr>
        <w:tc>
          <w:tcPr>
            <w:tcW w:w="0" w:type="auto"/>
            <w:tcBorders>
              <w:top w:val="nil"/>
              <w:left w:val="single" w:sz="4" w:space="0" w:color="auto"/>
              <w:bottom w:val="nil"/>
              <w:right w:val="single" w:sz="4" w:space="0" w:color="auto"/>
            </w:tcBorders>
            <w:hideMark/>
          </w:tcPr>
          <w:p w14:paraId="4D6A4C2F" w14:textId="77777777" w:rsidR="00043ACA" w:rsidRPr="0039249A" w:rsidRDefault="00043ACA"/>
        </w:tc>
        <w:tc>
          <w:tcPr>
            <w:tcW w:w="2389" w:type="dxa"/>
            <w:tcBorders>
              <w:top w:val="single" w:sz="4" w:space="0" w:color="auto"/>
              <w:left w:val="single" w:sz="4" w:space="0" w:color="auto"/>
              <w:bottom w:val="single" w:sz="4" w:space="0" w:color="auto"/>
              <w:right w:val="single" w:sz="4" w:space="0" w:color="auto"/>
            </w:tcBorders>
            <w:hideMark/>
          </w:tcPr>
          <w:p w14:paraId="01F990F4" w14:textId="77777777" w:rsidR="00043ACA" w:rsidRPr="0039249A" w:rsidRDefault="00043ACA">
            <w:pPr>
              <w:pStyle w:val="TAL"/>
              <w:spacing w:line="256" w:lineRule="auto"/>
            </w:pPr>
            <w:r w:rsidRPr="0039249A">
              <w:t>freqDomainPosition</w:t>
            </w:r>
          </w:p>
        </w:tc>
        <w:tc>
          <w:tcPr>
            <w:tcW w:w="1369" w:type="dxa"/>
            <w:tcBorders>
              <w:top w:val="single" w:sz="4" w:space="0" w:color="auto"/>
              <w:left w:val="single" w:sz="4" w:space="0" w:color="auto"/>
              <w:bottom w:val="single" w:sz="4" w:space="0" w:color="auto"/>
              <w:right w:val="single" w:sz="4" w:space="0" w:color="auto"/>
            </w:tcBorders>
            <w:hideMark/>
          </w:tcPr>
          <w:p w14:paraId="5E3A8701" w14:textId="77777777" w:rsidR="00043ACA" w:rsidRPr="0039249A" w:rsidRDefault="00043ACA">
            <w:pPr>
              <w:pStyle w:val="TAC"/>
              <w:spacing w:line="256" w:lineRule="auto"/>
            </w:pPr>
            <w:r w:rsidRPr="0039249A">
              <w:t>0</w:t>
            </w:r>
          </w:p>
        </w:tc>
        <w:tc>
          <w:tcPr>
            <w:tcW w:w="1842" w:type="dxa"/>
            <w:tcBorders>
              <w:top w:val="single" w:sz="4" w:space="0" w:color="auto"/>
              <w:left w:val="single" w:sz="4" w:space="0" w:color="auto"/>
              <w:bottom w:val="single" w:sz="4" w:space="0" w:color="auto"/>
              <w:right w:val="single" w:sz="4" w:space="0" w:color="auto"/>
            </w:tcBorders>
          </w:tcPr>
          <w:p w14:paraId="065A0B35" w14:textId="77777777" w:rsidR="00043ACA" w:rsidRPr="0039249A" w:rsidRDefault="00043ACA">
            <w:pPr>
              <w:pStyle w:val="TAC"/>
              <w:spacing w:line="256" w:lineRule="auto"/>
            </w:pPr>
          </w:p>
        </w:tc>
      </w:tr>
      <w:tr w:rsidR="00043ACA" w:rsidRPr="0039249A" w14:paraId="085E9C9B" w14:textId="77777777" w:rsidTr="00043ACA">
        <w:trPr>
          <w:jc w:val="center"/>
        </w:trPr>
        <w:tc>
          <w:tcPr>
            <w:tcW w:w="0" w:type="auto"/>
            <w:tcBorders>
              <w:top w:val="nil"/>
              <w:left w:val="single" w:sz="4" w:space="0" w:color="auto"/>
              <w:bottom w:val="nil"/>
              <w:right w:val="single" w:sz="4" w:space="0" w:color="auto"/>
            </w:tcBorders>
            <w:hideMark/>
          </w:tcPr>
          <w:p w14:paraId="300B3500" w14:textId="77777777" w:rsidR="00043ACA" w:rsidRPr="0039249A" w:rsidRDefault="00043ACA"/>
        </w:tc>
        <w:tc>
          <w:tcPr>
            <w:tcW w:w="2389" w:type="dxa"/>
            <w:tcBorders>
              <w:top w:val="single" w:sz="4" w:space="0" w:color="auto"/>
              <w:left w:val="single" w:sz="4" w:space="0" w:color="auto"/>
              <w:bottom w:val="single" w:sz="4" w:space="0" w:color="auto"/>
              <w:right w:val="single" w:sz="4" w:space="0" w:color="auto"/>
            </w:tcBorders>
            <w:hideMark/>
          </w:tcPr>
          <w:p w14:paraId="38FD100D" w14:textId="77777777" w:rsidR="00043ACA" w:rsidRPr="0039249A" w:rsidRDefault="00043ACA">
            <w:pPr>
              <w:pStyle w:val="TAL"/>
              <w:spacing w:line="256" w:lineRule="auto"/>
            </w:pPr>
            <w:r w:rsidRPr="0039249A">
              <w:t>freqDomainShift</w:t>
            </w:r>
          </w:p>
        </w:tc>
        <w:tc>
          <w:tcPr>
            <w:tcW w:w="1369" w:type="dxa"/>
            <w:tcBorders>
              <w:top w:val="single" w:sz="4" w:space="0" w:color="auto"/>
              <w:left w:val="single" w:sz="4" w:space="0" w:color="auto"/>
              <w:bottom w:val="single" w:sz="4" w:space="0" w:color="auto"/>
              <w:right w:val="single" w:sz="4" w:space="0" w:color="auto"/>
            </w:tcBorders>
            <w:hideMark/>
          </w:tcPr>
          <w:p w14:paraId="5F5D8E66" w14:textId="77777777" w:rsidR="00043ACA" w:rsidRPr="0039249A" w:rsidRDefault="00043ACA">
            <w:pPr>
              <w:pStyle w:val="TAC"/>
              <w:spacing w:line="256" w:lineRule="auto"/>
            </w:pPr>
            <w:r w:rsidRPr="0039249A">
              <w:t>0</w:t>
            </w:r>
          </w:p>
        </w:tc>
        <w:tc>
          <w:tcPr>
            <w:tcW w:w="1842" w:type="dxa"/>
            <w:tcBorders>
              <w:top w:val="single" w:sz="4" w:space="0" w:color="auto"/>
              <w:left w:val="single" w:sz="4" w:space="0" w:color="auto"/>
              <w:bottom w:val="single" w:sz="4" w:space="0" w:color="auto"/>
              <w:right w:val="single" w:sz="4" w:space="0" w:color="auto"/>
            </w:tcBorders>
          </w:tcPr>
          <w:p w14:paraId="232CCA6E" w14:textId="77777777" w:rsidR="00043ACA" w:rsidRPr="0039249A" w:rsidRDefault="00043ACA">
            <w:pPr>
              <w:pStyle w:val="TAC"/>
              <w:spacing w:line="256" w:lineRule="auto"/>
            </w:pPr>
          </w:p>
        </w:tc>
      </w:tr>
      <w:tr w:rsidR="00043ACA" w:rsidRPr="0039249A" w14:paraId="457E1332" w14:textId="77777777" w:rsidTr="00043ACA">
        <w:trPr>
          <w:jc w:val="center"/>
        </w:trPr>
        <w:tc>
          <w:tcPr>
            <w:tcW w:w="0" w:type="auto"/>
            <w:tcBorders>
              <w:top w:val="nil"/>
              <w:left w:val="single" w:sz="4" w:space="0" w:color="auto"/>
              <w:bottom w:val="nil"/>
              <w:right w:val="single" w:sz="4" w:space="0" w:color="auto"/>
            </w:tcBorders>
            <w:hideMark/>
          </w:tcPr>
          <w:p w14:paraId="30AA9417" w14:textId="77777777" w:rsidR="00043ACA" w:rsidRPr="0039249A" w:rsidRDefault="00043ACA"/>
        </w:tc>
        <w:tc>
          <w:tcPr>
            <w:tcW w:w="2389" w:type="dxa"/>
            <w:tcBorders>
              <w:top w:val="single" w:sz="4" w:space="0" w:color="auto"/>
              <w:left w:val="single" w:sz="4" w:space="0" w:color="auto"/>
              <w:bottom w:val="single" w:sz="4" w:space="0" w:color="auto"/>
              <w:right w:val="single" w:sz="4" w:space="0" w:color="auto"/>
            </w:tcBorders>
            <w:hideMark/>
          </w:tcPr>
          <w:p w14:paraId="1B000F86" w14:textId="77777777" w:rsidR="00043ACA" w:rsidRPr="0039249A" w:rsidRDefault="00043ACA">
            <w:pPr>
              <w:pStyle w:val="TAL"/>
              <w:spacing w:line="256" w:lineRule="auto"/>
            </w:pPr>
            <w:r w:rsidRPr="0039249A">
              <w:t>freqHopping</w:t>
            </w:r>
          </w:p>
          <w:p w14:paraId="6C6040FF" w14:textId="77777777" w:rsidR="00043ACA" w:rsidRPr="0039249A" w:rsidRDefault="00043ACA">
            <w:pPr>
              <w:pStyle w:val="TAL"/>
              <w:spacing w:line="256" w:lineRule="auto"/>
            </w:pPr>
            <w:r w:rsidRPr="0039249A">
              <w:t>c-SRS</w:t>
            </w:r>
          </w:p>
        </w:tc>
        <w:tc>
          <w:tcPr>
            <w:tcW w:w="1369" w:type="dxa"/>
            <w:tcBorders>
              <w:top w:val="single" w:sz="4" w:space="0" w:color="auto"/>
              <w:left w:val="single" w:sz="4" w:space="0" w:color="auto"/>
              <w:bottom w:val="single" w:sz="4" w:space="0" w:color="auto"/>
              <w:right w:val="single" w:sz="4" w:space="0" w:color="auto"/>
            </w:tcBorders>
            <w:hideMark/>
          </w:tcPr>
          <w:p w14:paraId="43AA751E" w14:textId="77777777" w:rsidR="00043ACA" w:rsidRPr="0039249A" w:rsidRDefault="00043ACA">
            <w:pPr>
              <w:pStyle w:val="TAC"/>
              <w:spacing w:line="256" w:lineRule="auto"/>
            </w:pPr>
            <w:r w:rsidRPr="0039249A">
              <w:t>12</w:t>
            </w:r>
          </w:p>
        </w:tc>
        <w:tc>
          <w:tcPr>
            <w:tcW w:w="1842" w:type="dxa"/>
            <w:tcBorders>
              <w:top w:val="single" w:sz="4" w:space="0" w:color="auto"/>
              <w:left w:val="single" w:sz="4" w:space="0" w:color="auto"/>
              <w:bottom w:val="single" w:sz="4" w:space="0" w:color="auto"/>
              <w:right w:val="single" w:sz="4" w:space="0" w:color="auto"/>
            </w:tcBorders>
          </w:tcPr>
          <w:p w14:paraId="7D5BCAC0" w14:textId="77777777" w:rsidR="00043ACA" w:rsidRPr="0039249A" w:rsidRDefault="00043ACA">
            <w:pPr>
              <w:pStyle w:val="TAC"/>
              <w:spacing w:line="256" w:lineRule="auto"/>
            </w:pPr>
          </w:p>
        </w:tc>
      </w:tr>
      <w:tr w:rsidR="00043ACA" w:rsidRPr="0039249A" w14:paraId="0AB7CA1B" w14:textId="77777777" w:rsidTr="00043ACA">
        <w:trPr>
          <w:jc w:val="center"/>
        </w:trPr>
        <w:tc>
          <w:tcPr>
            <w:tcW w:w="0" w:type="auto"/>
            <w:tcBorders>
              <w:top w:val="nil"/>
              <w:left w:val="single" w:sz="4" w:space="0" w:color="auto"/>
              <w:bottom w:val="nil"/>
              <w:right w:val="single" w:sz="4" w:space="0" w:color="auto"/>
            </w:tcBorders>
            <w:hideMark/>
          </w:tcPr>
          <w:p w14:paraId="10B3514A" w14:textId="77777777" w:rsidR="00043ACA" w:rsidRPr="0039249A" w:rsidRDefault="00043ACA"/>
        </w:tc>
        <w:tc>
          <w:tcPr>
            <w:tcW w:w="2389" w:type="dxa"/>
            <w:tcBorders>
              <w:top w:val="single" w:sz="4" w:space="0" w:color="auto"/>
              <w:left w:val="single" w:sz="4" w:space="0" w:color="auto"/>
              <w:bottom w:val="single" w:sz="4" w:space="0" w:color="auto"/>
              <w:right w:val="single" w:sz="4" w:space="0" w:color="auto"/>
            </w:tcBorders>
            <w:hideMark/>
          </w:tcPr>
          <w:p w14:paraId="4A423B7B" w14:textId="77777777" w:rsidR="00043ACA" w:rsidRPr="0039249A" w:rsidRDefault="00043ACA">
            <w:pPr>
              <w:pStyle w:val="TAL"/>
              <w:spacing w:line="256" w:lineRule="auto"/>
            </w:pPr>
            <w:r w:rsidRPr="0039249A">
              <w:t>freqHopping</w:t>
            </w:r>
          </w:p>
          <w:p w14:paraId="69F0AEFB" w14:textId="77777777" w:rsidR="00043ACA" w:rsidRPr="0039249A" w:rsidRDefault="00043ACA">
            <w:pPr>
              <w:pStyle w:val="TAL"/>
              <w:spacing w:line="256" w:lineRule="auto"/>
            </w:pPr>
            <w:r w:rsidRPr="0039249A">
              <w:t>b-SRS</w:t>
            </w:r>
          </w:p>
        </w:tc>
        <w:tc>
          <w:tcPr>
            <w:tcW w:w="1369" w:type="dxa"/>
            <w:tcBorders>
              <w:top w:val="single" w:sz="4" w:space="0" w:color="auto"/>
              <w:left w:val="single" w:sz="4" w:space="0" w:color="auto"/>
              <w:bottom w:val="single" w:sz="4" w:space="0" w:color="auto"/>
              <w:right w:val="single" w:sz="4" w:space="0" w:color="auto"/>
            </w:tcBorders>
            <w:hideMark/>
          </w:tcPr>
          <w:p w14:paraId="5175B018" w14:textId="77777777" w:rsidR="00043ACA" w:rsidRPr="0039249A" w:rsidRDefault="00043ACA">
            <w:pPr>
              <w:pStyle w:val="TAC"/>
              <w:spacing w:line="256" w:lineRule="auto"/>
            </w:pPr>
            <w:r w:rsidRPr="0039249A">
              <w:t>0</w:t>
            </w:r>
          </w:p>
        </w:tc>
        <w:tc>
          <w:tcPr>
            <w:tcW w:w="1842" w:type="dxa"/>
            <w:tcBorders>
              <w:top w:val="single" w:sz="4" w:space="0" w:color="auto"/>
              <w:left w:val="single" w:sz="4" w:space="0" w:color="auto"/>
              <w:bottom w:val="single" w:sz="4" w:space="0" w:color="auto"/>
              <w:right w:val="single" w:sz="4" w:space="0" w:color="auto"/>
            </w:tcBorders>
          </w:tcPr>
          <w:p w14:paraId="2AF16B8D" w14:textId="77777777" w:rsidR="00043ACA" w:rsidRPr="0039249A" w:rsidRDefault="00043ACA">
            <w:pPr>
              <w:pStyle w:val="TAC"/>
              <w:spacing w:line="256" w:lineRule="auto"/>
            </w:pPr>
          </w:p>
        </w:tc>
      </w:tr>
      <w:tr w:rsidR="00043ACA" w:rsidRPr="0039249A" w14:paraId="3B0632A7" w14:textId="77777777" w:rsidTr="00043ACA">
        <w:trPr>
          <w:jc w:val="center"/>
        </w:trPr>
        <w:tc>
          <w:tcPr>
            <w:tcW w:w="0" w:type="auto"/>
            <w:tcBorders>
              <w:top w:val="nil"/>
              <w:left w:val="single" w:sz="4" w:space="0" w:color="auto"/>
              <w:bottom w:val="nil"/>
              <w:right w:val="single" w:sz="4" w:space="0" w:color="auto"/>
            </w:tcBorders>
            <w:hideMark/>
          </w:tcPr>
          <w:p w14:paraId="47D12508" w14:textId="77777777" w:rsidR="00043ACA" w:rsidRPr="0039249A" w:rsidRDefault="00043ACA"/>
        </w:tc>
        <w:tc>
          <w:tcPr>
            <w:tcW w:w="2389" w:type="dxa"/>
            <w:tcBorders>
              <w:top w:val="single" w:sz="4" w:space="0" w:color="auto"/>
              <w:left w:val="single" w:sz="4" w:space="0" w:color="auto"/>
              <w:bottom w:val="single" w:sz="4" w:space="0" w:color="auto"/>
              <w:right w:val="single" w:sz="4" w:space="0" w:color="auto"/>
            </w:tcBorders>
            <w:hideMark/>
          </w:tcPr>
          <w:p w14:paraId="3D8678BA" w14:textId="77777777" w:rsidR="00043ACA" w:rsidRPr="0039249A" w:rsidRDefault="00043ACA">
            <w:pPr>
              <w:pStyle w:val="TAL"/>
              <w:spacing w:line="256" w:lineRule="auto"/>
            </w:pPr>
            <w:r w:rsidRPr="0039249A">
              <w:t>freqHopping</w:t>
            </w:r>
          </w:p>
          <w:p w14:paraId="6AD242B9" w14:textId="77777777" w:rsidR="00043ACA" w:rsidRPr="0039249A" w:rsidRDefault="00043ACA">
            <w:pPr>
              <w:pStyle w:val="TAL"/>
              <w:spacing w:line="256" w:lineRule="auto"/>
            </w:pPr>
            <w:r w:rsidRPr="0039249A">
              <w:t>b-hop</w:t>
            </w:r>
          </w:p>
        </w:tc>
        <w:tc>
          <w:tcPr>
            <w:tcW w:w="1369" w:type="dxa"/>
            <w:tcBorders>
              <w:top w:val="single" w:sz="4" w:space="0" w:color="auto"/>
              <w:left w:val="single" w:sz="4" w:space="0" w:color="auto"/>
              <w:bottom w:val="single" w:sz="4" w:space="0" w:color="auto"/>
              <w:right w:val="single" w:sz="4" w:space="0" w:color="auto"/>
            </w:tcBorders>
            <w:hideMark/>
          </w:tcPr>
          <w:p w14:paraId="1F56942B" w14:textId="77777777" w:rsidR="00043ACA" w:rsidRPr="0039249A" w:rsidRDefault="00043ACA">
            <w:pPr>
              <w:pStyle w:val="TAC"/>
              <w:spacing w:line="256" w:lineRule="auto"/>
            </w:pPr>
            <w:r w:rsidRPr="0039249A">
              <w:t>0</w:t>
            </w:r>
          </w:p>
        </w:tc>
        <w:tc>
          <w:tcPr>
            <w:tcW w:w="1842" w:type="dxa"/>
            <w:tcBorders>
              <w:top w:val="single" w:sz="4" w:space="0" w:color="auto"/>
              <w:left w:val="single" w:sz="4" w:space="0" w:color="auto"/>
              <w:bottom w:val="single" w:sz="4" w:space="0" w:color="auto"/>
              <w:right w:val="single" w:sz="4" w:space="0" w:color="auto"/>
            </w:tcBorders>
          </w:tcPr>
          <w:p w14:paraId="577EEAE5" w14:textId="77777777" w:rsidR="00043ACA" w:rsidRPr="0039249A" w:rsidRDefault="00043ACA">
            <w:pPr>
              <w:pStyle w:val="TAC"/>
              <w:spacing w:line="256" w:lineRule="auto"/>
            </w:pPr>
          </w:p>
        </w:tc>
      </w:tr>
      <w:tr w:rsidR="00043ACA" w:rsidRPr="0039249A" w14:paraId="648B1F64" w14:textId="77777777" w:rsidTr="00043ACA">
        <w:trPr>
          <w:jc w:val="center"/>
        </w:trPr>
        <w:tc>
          <w:tcPr>
            <w:tcW w:w="0" w:type="auto"/>
            <w:tcBorders>
              <w:top w:val="nil"/>
              <w:left w:val="single" w:sz="4" w:space="0" w:color="auto"/>
              <w:bottom w:val="nil"/>
              <w:right w:val="single" w:sz="4" w:space="0" w:color="auto"/>
            </w:tcBorders>
            <w:hideMark/>
          </w:tcPr>
          <w:p w14:paraId="77D1F3E0" w14:textId="77777777" w:rsidR="00043ACA" w:rsidRPr="0039249A" w:rsidRDefault="00043ACA"/>
        </w:tc>
        <w:tc>
          <w:tcPr>
            <w:tcW w:w="2389" w:type="dxa"/>
            <w:tcBorders>
              <w:top w:val="single" w:sz="4" w:space="0" w:color="auto"/>
              <w:left w:val="single" w:sz="4" w:space="0" w:color="auto"/>
              <w:bottom w:val="single" w:sz="4" w:space="0" w:color="auto"/>
              <w:right w:val="single" w:sz="4" w:space="0" w:color="auto"/>
            </w:tcBorders>
            <w:hideMark/>
          </w:tcPr>
          <w:p w14:paraId="4C85D5F4" w14:textId="77777777" w:rsidR="00043ACA" w:rsidRPr="0039249A" w:rsidRDefault="00043ACA">
            <w:pPr>
              <w:pStyle w:val="TAL"/>
              <w:spacing w:line="256" w:lineRule="auto"/>
            </w:pPr>
            <w:r w:rsidRPr="0039249A">
              <w:t>groupOrSequenceHopping</w:t>
            </w:r>
          </w:p>
        </w:tc>
        <w:tc>
          <w:tcPr>
            <w:tcW w:w="1369" w:type="dxa"/>
            <w:tcBorders>
              <w:top w:val="single" w:sz="4" w:space="0" w:color="auto"/>
              <w:left w:val="single" w:sz="4" w:space="0" w:color="auto"/>
              <w:bottom w:val="single" w:sz="4" w:space="0" w:color="auto"/>
              <w:right w:val="single" w:sz="4" w:space="0" w:color="auto"/>
            </w:tcBorders>
            <w:hideMark/>
          </w:tcPr>
          <w:p w14:paraId="456DDBF7" w14:textId="77777777" w:rsidR="00043ACA" w:rsidRPr="0039249A" w:rsidRDefault="00043ACA">
            <w:pPr>
              <w:pStyle w:val="TAC"/>
              <w:spacing w:line="256" w:lineRule="auto"/>
            </w:pPr>
            <w:r w:rsidRPr="0039249A">
              <w:t>Neither</w:t>
            </w:r>
          </w:p>
        </w:tc>
        <w:tc>
          <w:tcPr>
            <w:tcW w:w="1842" w:type="dxa"/>
            <w:tcBorders>
              <w:top w:val="single" w:sz="4" w:space="0" w:color="auto"/>
              <w:left w:val="single" w:sz="4" w:space="0" w:color="auto"/>
              <w:bottom w:val="single" w:sz="4" w:space="0" w:color="auto"/>
              <w:right w:val="single" w:sz="4" w:space="0" w:color="auto"/>
            </w:tcBorders>
          </w:tcPr>
          <w:p w14:paraId="229C62E8" w14:textId="77777777" w:rsidR="00043ACA" w:rsidRPr="0039249A" w:rsidRDefault="00043ACA">
            <w:pPr>
              <w:pStyle w:val="TAC"/>
              <w:spacing w:line="256" w:lineRule="auto"/>
            </w:pPr>
          </w:p>
        </w:tc>
      </w:tr>
      <w:tr w:rsidR="00043ACA" w:rsidRPr="0039249A" w14:paraId="5FB56E94" w14:textId="77777777" w:rsidTr="00043ACA">
        <w:trPr>
          <w:jc w:val="center"/>
        </w:trPr>
        <w:tc>
          <w:tcPr>
            <w:tcW w:w="0" w:type="auto"/>
            <w:tcBorders>
              <w:top w:val="nil"/>
              <w:left w:val="single" w:sz="4" w:space="0" w:color="auto"/>
              <w:bottom w:val="nil"/>
              <w:right w:val="single" w:sz="4" w:space="0" w:color="auto"/>
            </w:tcBorders>
            <w:hideMark/>
          </w:tcPr>
          <w:p w14:paraId="4840399C" w14:textId="77777777" w:rsidR="00043ACA" w:rsidRPr="0039249A" w:rsidRDefault="00043ACA"/>
        </w:tc>
        <w:tc>
          <w:tcPr>
            <w:tcW w:w="2389" w:type="dxa"/>
            <w:tcBorders>
              <w:top w:val="single" w:sz="4" w:space="0" w:color="auto"/>
              <w:left w:val="single" w:sz="4" w:space="0" w:color="auto"/>
              <w:bottom w:val="single" w:sz="4" w:space="0" w:color="auto"/>
              <w:right w:val="single" w:sz="4" w:space="0" w:color="auto"/>
            </w:tcBorders>
            <w:hideMark/>
          </w:tcPr>
          <w:p w14:paraId="62EF004B" w14:textId="77777777" w:rsidR="00043ACA" w:rsidRPr="0039249A" w:rsidRDefault="00043ACA">
            <w:pPr>
              <w:pStyle w:val="TAL"/>
              <w:spacing w:line="256" w:lineRule="auto"/>
            </w:pPr>
            <w:r w:rsidRPr="0039249A">
              <w:t>resourceType</w:t>
            </w:r>
          </w:p>
        </w:tc>
        <w:tc>
          <w:tcPr>
            <w:tcW w:w="1369" w:type="dxa"/>
            <w:tcBorders>
              <w:top w:val="single" w:sz="4" w:space="0" w:color="auto"/>
              <w:left w:val="single" w:sz="4" w:space="0" w:color="auto"/>
              <w:bottom w:val="single" w:sz="4" w:space="0" w:color="auto"/>
              <w:right w:val="single" w:sz="4" w:space="0" w:color="auto"/>
            </w:tcBorders>
            <w:hideMark/>
          </w:tcPr>
          <w:p w14:paraId="05EB294C" w14:textId="77777777" w:rsidR="00043ACA" w:rsidRPr="0039249A" w:rsidRDefault="00043ACA">
            <w:pPr>
              <w:pStyle w:val="TAC"/>
              <w:spacing w:line="256" w:lineRule="auto"/>
            </w:pPr>
            <w:r w:rsidRPr="0039249A">
              <w:t>Periodic</w:t>
            </w:r>
          </w:p>
        </w:tc>
        <w:tc>
          <w:tcPr>
            <w:tcW w:w="1842" w:type="dxa"/>
            <w:tcBorders>
              <w:top w:val="single" w:sz="4" w:space="0" w:color="auto"/>
              <w:left w:val="single" w:sz="4" w:space="0" w:color="auto"/>
              <w:bottom w:val="single" w:sz="4" w:space="0" w:color="auto"/>
              <w:right w:val="single" w:sz="4" w:space="0" w:color="auto"/>
            </w:tcBorders>
          </w:tcPr>
          <w:p w14:paraId="299BF93D" w14:textId="77777777" w:rsidR="00043ACA" w:rsidRPr="0039249A" w:rsidRDefault="00043ACA">
            <w:pPr>
              <w:pStyle w:val="TAC"/>
              <w:spacing w:line="256" w:lineRule="auto"/>
            </w:pPr>
          </w:p>
        </w:tc>
      </w:tr>
      <w:tr w:rsidR="00043ACA" w:rsidRPr="0039249A" w14:paraId="333A0087" w14:textId="77777777" w:rsidTr="00043ACA">
        <w:trPr>
          <w:jc w:val="center"/>
        </w:trPr>
        <w:tc>
          <w:tcPr>
            <w:tcW w:w="0" w:type="auto"/>
            <w:tcBorders>
              <w:top w:val="nil"/>
              <w:left w:val="single" w:sz="4" w:space="0" w:color="auto"/>
              <w:bottom w:val="nil"/>
              <w:right w:val="single" w:sz="4" w:space="0" w:color="auto"/>
            </w:tcBorders>
            <w:hideMark/>
          </w:tcPr>
          <w:p w14:paraId="4E60004D" w14:textId="77777777" w:rsidR="00043ACA" w:rsidRPr="0039249A" w:rsidRDefault="00043ACA"/>
        </w:tc>
        <w:tc>
          <w:tcPr>
            <w:tcW w:w="2389" w:type="dxa"/>
            <w:tcBorders>
              <w:top w:val="single" w:sz="4" w:space="0" w:color="auto"/>
              <w:left w:val="single" w:sz="4" w:space="0" w:color="auto"/>
              <w:bottom w:val="single" w:sz="4" w:space="0" w:color="auto"/>
              <w:right w:val="single" w:sz="4" w:space="0" w:color="auto"/>
            </w:tcBorders>
            <w:hideMark/>
          </w:tcPr>
          <w:p w14:paraId="53F87053" w14:textId="77777777" w:rsidR="00043ACA" w:rsidRPr="0039249A" w:rsidRDefault="00043ACA">
            <w:pPr>
              <w:pStyle w:val="TAL"/>
              <w:spacing w:line="256" w:lineRule="auto"/>
            </w:pPr>
            <w:r w:rsidRPr="0039249A">
              <w:t>periodicityAndOffset</w:t>
            </w:r>
          </w:p>
        </w:tc>
        <w:tc>
          <w:tcPr>
            <w:tcW w:w="1369" w:type="dxa"/>
            <w:tcBorders>
              <w:top w:val="single" w:sz="4" w:space="0" w:color="auto"/>
              <w:left w:val="single" w:sz="4" w:space="0" w:color="auto"/>
              <w:bottom w:val="single" w:sz="4" w:space="0" w:color="auto"/>
              <w:right w:val="single" w:sz="4" w:space="0" w:color="auto"/>
            </w:tcBorders>
            <w:hideMark/>
          </w:tcPr>
          <w:p w14:paraId="7CF9FEA2" w14:textId="77777777" w:rsidR="00043ACA" w:rsidRPr="0039249A" w:rsidRDefault="00043ACA">
            <w:pPr>
              <w:pStyle w:val="TAC"/>
              <w:spacing w:line="256" w:lineRule="auto"/>
              <w:rPr>
                <w:lang w:eastAsia="zh-CN"/>
              </w:rPr>
            </w:pPr>
            <w:r w:rsidRPr="0039249A">
              <w:t>sl40</w:t>
            </w:r>
            <w:r w:rsidRPr="0039249A">
              <w:rPr>
                <w:lang w:eastAsia="zh-CN"/>
              </w:rPr>
              <w:t>, 25</w:t>
            </w:r>
          </w:p>
        </w:tc>
        <w:tc>
          <w:tcPr>
            <w:tcW w:w="1842" w:type="dxa"/>
            <w:tcBorders>
              <w:top w:val="single" w:sz="4" w:space="0" w:color="auto"/>
              <w:left w:val="single" w:sz="4" w:space="0" w:color="auto"/>
              <w:bottom w:val="single" w:sz="4" w:space="0" w:color="auto"/>
              <w:right w:val="single" w:sz="4" w:space="0" w:color="auto"/>
            </w:tcBorders>
            <w:hideMark/>
          </w:tcPr>
          <w:p w14:paraId="1DAA8EEE" w14:textId="77777777" w:rsidR="00043ACA" w:rsidRPr="0039249A" w:rsidRDefault="00043ACA">
            <w:pPr>
              <w:rPr>
                <w:lang w:eastAsia="zh-CN"/>
              </w:rPr>
            </w:pPr>
          </w:p>
        </w:tc>
      </w:tr>
      <w:tr w:rsidR="00043ACA" w:rsidRPr="0039249A" w14:paraId="1962F27A" w14:textId="77777777" w:rsidTr="00043ACA">
        <w:trPr>
          <w:jc w:val="center"/>
        </w:trPr>
        <w:tc>
          <w:tcPr>
            <w:tcW w:w="0" w:type="auto"/>
            <w:tcBorders>
              <w:top w:val="nil"/>
              <w:left w:val="single" w:sz="4" w:space="0" w:color="auto"/>
              <w:bottom w:val="single" w:sz="4" w:space="0" w:color="auto"/>
              <w:right w:val="single" w:sz="4" w:space="0" w:color="auto"/>
            </w:tcBorders>
            <w:hideMark/>
          </w:tcPr>
          <w:p w14:paraId="5332FA22" w14:textId="77777777" w:rsidR="00043ACA" w:rsidRPr="0039249A" w:rsidRDefault="00043ACA">
            <w:pPr>
              <w:spacing w:after="0" w:line="256" w:lineRule="auto"/>
              <w:rPr>
                <w:rFonts w:asciiTheme="minorHAnsi" w:eastAsiaTheme="minorHAnsi" w:hAnsiTheme="minorHAnsi" w:cstheme="minorBidi"/>
                <w:lang w:val="en-US"/>
              </w:rPr>
            </w:pPr>
          </w:p>
        </w:tc>
        <w:tc>
          <w:tcPr>
            <w:tcW w:w="2389" w:type="dxa"/>
            <w:tcBorders>
              <w:top w:val="single" w:sz="4" w:space="0" w:color="auto"/>
              <w:left w:val="single" w:sz="4" w:space="0" w:color="auto"/>
              <w:bottom w:val="single" w:sz="4" w:space="0" w:color="auto"/>
              <w:right w:val="single" w:sz="4" w:space="0" w:color="auto"/>
            </w:tcBorders>
            <w:hideMark/>
          </w:tcPr>
          <w:p w14:paraId="65B2C1F1" w14:textId="77777777" w:rsidR="00043ACA" w:rsidRPr="0039249A" w:rsidRDefault="00043ACA">
            <w:pPr>
              <w:pStyle w:val="TAL"/>
              <w:spacing w:line="256" w:lineRule="auto"/>
            </w:pPr>
            <w:r w:rsidRPr="0039249A">
              <w:t>sequenceId</w:t>
            </w:r>
          </w:p>
        </w:tc>
        <w:tc>
          <w:tcPr>
            <w:tcW w:w="1369" w:type="dxa"/>
            <w:tcBorders>
              <w:top w:val="single" w:sz="4" w:space="0" w:color="auto"/>
              <w:left w:val="single" w:sz="4" w:space="0" w:color="auto"/>
              <w:bottom w:val="single" w:sz="4" w:space="0" w:color="auto"/>
              <w:right w:val="single" w:sz="4" w:space="0" w:color="auto"/>
            </w:tcBorders>
            <w:hideMark/>
          </w:tcPr>
          <w:p w14:paraId="15C7215B" w14:textId="77777777" w:rsidR="00043ACA" w:rsidRPr="0039249A" w:rsidRDefault="00043ACA">
            <w:pPr>
              <w:pStyle w:val="TAC"/>
              <w:spacing w:line="256" w:lineRule="auto"/>
            </w:pPr>
            <w:r w:rsidRPr="0039249A">
              <w:t>0</w:t>
            </w:r>
          </w:p>
        </w:tc>
        <w:tc>
          <w:tcPr>
            <w:tcW w:w="1842" w:type="dxa"/>
            <w:tcBorders>
              <w:top w:val="single" w:sz="4" w:space="0" w:color="auto"/>
              <w:left w:val="single" w:sz="4" w:space="0" w:color="auto"/>
              <w:bottom w:val="single" w:sz="4" w:space="0" w:color="auto"/>
              <w:right w:val="single" w:sz="4" w:space="0" w:color="auto"/>
            </w:tcBorders>
            <w:hideMark/>
          </w:tcPr>
          <w:p w14:paraId="13575BA1" w14:textId="77777777" w:rsidR="00043ACA" w:rsidRPr="0039249A" w:rsidRDefault="00043ACA">
            <w:pPr>
              <w:pStyle w:val="TAC"/>
              <w:spacing w:line="256" w:lineRule="auto"/>
            </w:pPr>
            <w:r w:rsidRPr="0039249A">
              <w:t>Any 10 bit number</w:t>
            </w:r>
          </w:p>
        </w:tc>
      </w:tr>
    </w:tbl>
    <w:p w14:paraId="03FCF4A3" w14:textId="77777777" w:rsidR="00043ACA" w:rsidRPr="0039249A" w:rsidRDefault="00043ACA" w:rsidP="00043ACA">
      <w:pPr>
        <w:rPr>
          <w:rFonts w:cs="v4.2.0"/>
        </w:rPr>
      </w:pPr>
    </w:p>
    <w:p w14:paraId="1A41BB2D" w14:textId="77777777" w:rsidR="00043ACA" w:rsidRPr="0039249A" w:rsidRDefault="00043ACA" w:rsidP="00043ACA">
      <w:pPr>
        <w:rPr>
          <w:rFonts w:cs="v4.2.0"/>
        </w:rPr>
      </w:pPr>
      <w:r w:rsidRPr="0039249A">
        <w:rPr>
          <w:rFonts w:cs="v4.2.0"/>
        </w:rPr>
        <w:t xml:space="preserve">The UE shall send one Event I1 triggered measurement report, with a measurement reporting delay less than 60 ms from the beginning of time period T2. </w:t>
      </w:r>
    </w:p>
    <w:p w14:paraId="66B67C65" w14:textId="77777777" w:rsidR="00043ACA" w:rsidRPr="0039249A" w:rsidRDefault="00043ACA" w:rsidP="00043ACA">
      <w:pPr>
        <w:rPr>
          <w:rFonts w:cs="v4.2.0"/>
        </w:rPr>
      </w:pPr>
      <w:r w:rsidRPr="0039249A">
        <w:rPr>
          <w:rFonts w:cs="v4.2.0"/>
        </w:rPr>
        <w:t>The UE shall not send event triggered measurement reports, as long as the reporting criteria are not fulfilled.</w:t>
      </w:r>
    </w:p>
    <w:p w14:paraId="01CF20BD" w14:textId="77777777" w:rsidR="00043ACA" w:rsidRPr="0039249A" w:rsidRDefault="00043ACA" w:rsidP="00043ACA">
      <w:pPr>
        <w:rPr>
          <w:rFonts w:cs="v4.2.0"/>
        </w:rPr>
      </w:pPr>
      <w:r w:rsidRPr="0039249A">
        <w:rPr>
          <w:rFonts w:cs="v4.2.0"/>
        </w:rPr>
        <w:t>The rate of correct events observed during repeated tests shall be at least 90%.</w:t>
      </w:r>
    </w:p>
    <w:p w14:paraId="0227914F" w14:textId="77777777" w:rsidR="00043ACA" w:rsidRPr="0039249A" w:rsidRDefault="00043ACA" w:rsidP="00043ACA">
      <w:pPr>
        <w:pStyle w:val="NO"/>
      </w:pPr>
      <w:r w:rsidRPr="0039249A">
        <w:t>NOTE:</w:t>
      </w:r>
      <w:r w:rsidRPr="0039249A">
        <w:tab/>
        <w:t>The actual overall delays measured in the test may be up to 2xTTI</w:t>
      </w:r>
      <w:r w:rsidRPr="0039249A">
        <w:rPr>
          <w:vertAlign w:val="subscript"/>
        </w:rPr>
        <w:t>DCCH</w:t>
      </w:r>
      <w:r w:rsidRPr="0039249A">
        <w:t xml:space="preserve"> higher than the measurement reporting delays above because of TTI insertion uncertainty of the measurement report in DCCH.</w:t>
      </w:r>
    </w:p>
    <w:p w14:paraId="7F84A6D4" w14:textId="77777777" w:rsidR="007F08B6" w:rsidRPr="0039249A" w:rsidRDefault="007F08B6" w:rsidP="007F08B6"/>
    <w:p w14:paraId="28B8FE8A" w14:textId="334273A7" w:rsidR="007F08B6" w:rsidRPr="0039249A" w:rsidRDefault="007F08B6" w:rsidP="007F08B6">
      <w:pPr>
        <w:rPr>
          <w:rFonts w:asciiTheme="minorHAnsi" w:hAnsiTheme="minorHAnsi" w:cstheme="minorHAnsi"/>
          <w:b/>
          <w:bCs/>
          <w:noProof/>
          <w:color w:val="548DD4" w:themeColor="text2" w:themeTint="99"/>
          <w:sz w:val="30"/>
          <w:szCs w:val="30"/>
        </w:rPr>
      </w:pPr>
      <w:r w:rsidRPr="0039249A">
        <w:rPr>
          <w:rFonts w:asciiTheme="minorHAnsi" w:hAnsiTheme="minorHAnsi" w:cstheme="minorHAnsi"/>
          <w:b/>
          <w:bCs/>
          <w:noProof/>
          <w:color w:val="548DD4" w:themeColor="text2" w:themeTint="99"/>
          <w:sz w:val="30"/>
          <w:szCs w:val="30"/>
        </w:rPr>
        <w:t>&lt;&lt;Some Unchanged Sections&gt;&gt;</w:t>
      </w:r>
    </w:p>
    <w:p w14:paraId="11049CB5" w14:textId="77777777" w:rsidR="004B3AB5" w:rsidRPr="0039249A" w:rsidRDefault="004B3AB5" w:rsidP="004B3AB5">
      <w:pPr>
        <w:pStyle w:val="Heading3"/>
        <w:keepNext w:val="0"/>
        <w:keepLines w:val="0"/>
      </w:pPr>
      <w:r w:rsidRPr="0039249A">
        <w:t>7.7.5</w:t>
      </w:r>
      <w:r w:rsidRPr="0039249A">
        <w:tab/>
        <w:t>SRS-RSRP</w:t>
      </w:r>
    </w:p>
    <w:p w14:paraId="78FC9003" w14:textId="77777777" w:rsidR="004B3AB5" w:rsidRPr="0039249A" w:rsidRDefault="004B3AB5" w:rsidP="004B3AB5">
      <w:pPr>
        <w:pStyle w:val="Heading4"/>
        <w:keepNext w:val="0"/>
        <w:keepLines w:val="0"/>
        <w:rPr>
          <w:lang w:eastAsia="sv-SE"/>
        </w:rPr>
      </w:pPr>
      <w:r w:rsidRPr="0039249A">
        <w:rPr>
          <w:lang w:eastAsia="sv-SE"/>
        </w:rPr>
        <w:t>7.7.5.0</w:t>
      </w:r>
      <w:r w:rsidRPr="0039249A">
        <w:rPr>
          <w:lang w:eastAsia="sv-SE"/>
        </w:rPr>
        <w:tab/>
        <w:t>Minimum conformance requirements</w:t>
      </w:r>
    </w:p>
    <w:p w14:paraId="0C2DAF24" w14:textId="77777777" w:rsidR="004B3AB5" w:rsidRPr="0039249A" w:rsidRDefault="004B3AB5" w:rsidP="004B3AB5">
      <w:pPr>
        <w:pStyle w:val="Heading5"/>
        <w:keepNext w:val="0"/>
        <w:keepLines w:val="0"/>
      </w:pPr>
      <w:r w:rsidRPr="0039249A">
        <w:t>7.7.5.0.1</w:t>
      </w:r>
      <w:r w:rsidRPr="0039249A">
        <w:tab/>
        <w:t>Minimum conformance requirements for SRS-RSRP measurement accuracy</w:t>
      </w:r>
    </w:p>
    <w:p w14:paraId="4FA4A8DB" w14:textId="77777777" w:rsidR="004B3AB5" w:rsidRPr="0039249A" w:rsidRDefault="004B3AB5" w:rsidP="004B3AB5">
      <w:r w:rsidRPr="0039249A">
        <w:t xml:space="preserve">The SRS-RSRP measurement reported by the UE shall fulfil the accuracy requirements defined in Table 7.7.5.0.1-1 for FR1 and Table 5.7.7.0.1-2 for FR2, provided that the following conditions are met. The accuracy requirements in this clause are </w:t>
      </w:r>
      <w:r w:rsidRPr="0039249A">
        <w:rPr>
          <w:lang w:eastAsia="zh-CN"/>
        </w:rPr>
        <w:t>derived based on</w:t>
      </w:r>
      <w:r w:rsidRPr="0039249A">
        <w:t xml:space="preserve"> AWGN radio propagation conditions.</w:t>
      </w:r>
    </w:p>
    <w:p w14:paraId="7AEEBCE9" w14:textId="77777777" w:rsidR="004B3AB5" w:rsidRPr="0039249A" w:rsidRDefault="004B3AB5" w:rsidP="004B3AB5">
      <w:pPr>
        <w:pStyle w:val="B1"/>
        <w:rPr>
          <w:rFonts w:cs="v4.2.0"/>
        </w:rPr>
      </w:pPr>
      <w:r w:rsidRPr="0039249A">
        <w:t>-</w:t>
      </w:r>
      <w:r w:rsidRPr="0039249A">
        <w:tab/>
        <w:t>Conditions defined in clause 7.3 of TS 38.101-1 [18] for reference sensitivity are fulfilled.</w:t>
      </w:r>
    </w:p>
    <w:p w14:paraId="33D2314E" w14:textId="77777777" w:rsidR="004B3AB5" w:rsidRPr="0039249A" w:rsidRDefault="004B3AB5" w:rsidP="004B3AB5">
      <w:pPr>
        <w:pStyle w:val="B1"/>
      </w:pPr>
      <w:r w:rsidRPr="0039249A">
        <w:t>-</w:t>
      </w:r>
      <w:r w:rsidRPr="0039249A">
        <w:tab/>
        <w:t xml:space="preserve">Conditions for SRS-RSRP measurements are fulfilled according to Annex B.2.z for a corresponding Band </w:t>
      </w:r>
      <w:r w:rsidRPr="0039249A">
        <w:rPr>
          <w:rFonts w:cs="v4.2.0"/>
          <w:lang w:eastAsia="ko-KR"/>
        </w:rPr>
        <w:t>for each relevant SRS resource configured for measurement</w:t>
      </w:r>
      <w:r w:rsidRPr="0039249A">
        <w:t>.</w:t>
      </w:r>
    </w:p>
    <w:p w14:paraId="21BA3E27" w14:textId="77777777" w:rsidR="004B3AB5" w:rsidRPr="0039249A" w:rsidRDefault="004B3AB5" w:rsidP="004B3AB5">
      <w:pPr>
        <w:pStyle w:val="B1"/>
      </w:pPr>
      <w:r w:rsidRPr="0039249A">
        <w:t>-</w:t>
      </w:r>
      <w:r w:rsidRPr="0039249A">
        <w:tab/>
        <w:t>The time difference between UE’s DL reference timing in the serving cell and SRS arrival time is no larger than T</w:t>
      </w:r>
      <w:r w:rsidRPr="0039249A">
        <w:rPr>
          <w:vertAlign w:val="subscript"/>
        </w:rPr>
        <w:t>error_SRS_RSRP</w:t>
      </w:r>
      <w:r w:rsidRPr="0039249A">
        <w:t>, where</w:t>
      </w:r>
    </w:p>
    <w:p w14:paraId="00EF1638" w14:textId="77777777" w:rsidR="004B3AB5" w:rsidRPr="0039249A" w:rsidRDefault="004B3AB5" w:rsidP="004B3AB5">
      <w:pPr>
        <w:pStyle w:val="B2"/>
      </w:pPr>
      <w:r w:rsidRPr="0039249A">
        <w:t>-</w:t>
      </w:r>
      <w:r w:rsidRPr="0039249A">
        <w:tab/>
        <w:t>T</w:t>
      </w:r>
      <w:r w:rsidRPr="0039249A">
        <w:rPr>
          <w:vertAlign w:val="subscript"/>
        </w:rPr>
        <w:t>error_SRS_RSRP</w:t>
      </w:r>
      <w:r w:rsidRPr="0039249A">
        <w:t xml:space="preserve"> = T</w:t>
      </w:r>
      <w:r w:rsidRPr="0039249A">
        <w:rPr>
          <w:vertAlign w:val="subscript"/>
        </w:rPr>
        <w:t>C</w:t>
      </w:r>
      <w:r w:rsidRPr="0039249A">
        <w:t xml:space="preserve"> × N</w:t>
      </w:r>
      <w:r w:rsidRPr="0039249A">
        <w:rPr>
          <w:vertAlign w:val="subscript"/>
        </w:rPr>
        <w:t>TA_offset</w:t>
      </w:r>
      <w:r w:rsidRPr="0039249A">
        <w:t xml:space="preserve"> + 4.67us for FR1</w:t>
      </w:r>
    </w:p>
    <w:p w14:paraId="6F3410B9" w14:textId="77777777" w:rsidR="004B3AB5" w:rsidRPr="0039249A" w:rsidRDefault="004B3AB5" w:rsidP="004B3AB5">
      <w:pPr>
        <w:pStyle w:val="B2"/>
      </w:pPr>
      <w:r w:rsidRPr="0039249A">
        <w:t>-</w:t>
      </w:r>
      <w:r w:rsidRPr="0039249A">
        <w:tab/>
        <w:t>T</w:t>
      </w:r>
      <w:r w:rsidRPr="0039249A">
        <w:rPr>
          <w:vertAlign w:val="subscript"/>
        </w:rPr>
        <w:t>error_SRS_RSRP</w:t>
      </w:r>
      <w:r w:rsidRPr="0039249A">
        <w:t xml:space="preserve"> = T</w:t>
      </w:r>
      <w:r w:rsidRPr="0039249A">
        <w:rPr>
          <w:vertAlign w:val="subscript"/>
        </w:rPr>
        <w:t>C</w:t>
      </w:r>
      <w:r w:rsidRPr="0039249A">
        <w:t xml:space="preserve"> × N</w:t>
      </w:r>
      <w:r w:rsidRPr="0039249A">
        <w:rPr>
          <w:vertAlign w:val="subscript"/>
        </w:rPr>
        <w:t>TA_offset</w:t>
      </w:r>
      <w:r w:rsidRPr="0039249A">
        <w:t xml:space="preserve"> + 3.67us for FR2</w:t>
      </w:r>
    </w:p>
    <w:p w14:paraId="3B7273C2" w14:textId="77777777" w:rsidR="004B3AB5" w:rsidRPr="0039249A" w:rsidRDefault="004B3AB5" w:rsidP="004B3AB5">
      <w:pPr>
        <w:pStyle w:val="B2"/>
      </w:pPr>
      <w:r w:rsidRPr="0039249A">
        <w:t>-</w:t>
      </w:r>
      <w:r w:rsidRPr="0039249A">
        <w:tab/>
        <w:t>N</w:t>
      </w:r>
      <w:r w:rsidRPr="0039249A">
        <w:rPr>
          <w:vertAlign w:val="subscript"/>
        </w:rPr>
        <w:t>TA_offset</w:t>
      </w:r>
      <w:r w:rsidRPr="0039249A">
        <w:t xml:space="preserve"> is defined in Table 7.1.2-2</w:t>
      </w:r>
    </w:p>
    <w:p w14:paraId="30CFA3BB" w14:textId="77777777" w:rsidR="004B3AB5" w:rsidRPr="0039249A" w:rsidRDefault="004B3AB5" w:rsidP="004B3AB5">
      <w:pPr>
        <w:pStyle w:val="B2"/>
      </w:pPr>
      <w:r w:rsidRPr="0039249A">
        <w:lastRenderedPageBreak/>
        <w:t>-</w:t>
      </w:r>
      <w:r w:rsidRPr="0039249A">
        <w:tab/>
        <w:t>T</w:t>
      </w:r>
      <w:r w:rsidRPr="0039249A">
        <w:rPr>
          <w:vertAlign w:val="subscript"/>
        </w:rPr>
        <w:t xml:space="preserve">C </w:t>
      </w:r>
      <w:r w:rsidRPr="0039249A">
        <w:t>is 0.509ns</w:t>
      </w:r>
    </w:p>
    <w:p w14:paraId="28C91700" w14:textId="77777777" w:rsidR="004B3AB5" w:rsidRPr="0039249A" w:rsidRDefault="004B3AB5" w:rsidP="004B3AB5">
      <w:pPr>
        <w:pStyle w:val="B1"/>
      </w:pPr>
      <w:r w:rsidRPr="0039249A">
        <w:t>-</w:t>
      </w:r>
      <w:r w:rsidRPr="0039249A">
        <w:tab/>
        <w:t>The number of SRS ports in the SRS resource configured for measurement is 1,</w:t>
      </w:r>
    </w:p>
    <w:p w14:paraId="45841B37" w14:textId="77777777" w:rsidR="004B3AB5" w:rsidRPr="0039249A" w:rsidRDefault="004B3AB5" w:rsidP="004B3AB5">
      <w:pPr>
        <w:pStyle w:val="B1"/>
      </w:pPr>
      <w:r w:rsidRPr="0039249A">
        <w:t>-</w:t>
      </w:r>
      <w:r w:rsidRPr="0039249A">
        <w:tab/>
        <w:t>The number of symbols in the SRS resource configured for measurement is 1,</w:t>
      </w:r>
    </w:p>
    <w:p w14:paraId="7814DA01" w14:textId="77777777" w:rsidR="004B3AB5" w:rsidRPr="0039249A" w:rsidRDefault="004B3AB5" w:rsidP="004B3AB5">
      <w:pPr>
        <w:pStyle w:val="B1"/>
      </w:pPr>
      <w:r w:rsidRPr="0039249A">
        <w:t>-</w:t>
      </w:r>
      <w:r w:rsidRPr="0039249A">
        <w:tab/>
        <w:t>The number of repetitions in the SRS resource configured for measurement is 1,</w:t>
      </w:r>
    </w:p>
    <w:p w14:paraId="52FC4E13" w14:textId="77777777" w:rsidR="004B3AB5" w:rsidRPr="0039249A" w:rsidRDefault="004B3AB5" w:rsidP="004B3AB5">
      <w:pPr>
        <w:pStyle w:val="B1"/>
      </w:pPr>
      <w:r w:rsidRPr="0039249A">
        <w:t>-</w:t>
      </w:r>
      <w:r w:rsidRPr="0039249A">
        <w:tab/>
        <w:t>Frequency hopping, sequence group hopping or sequence hopping is disabled in the SRS resource configured for measurement,</w:t>
      </w:r>
    </w:p>
    <w:p w14:paraId="344C1687" w14:textId="77777777" w:rsidR="004B3AB5" w:rsidRPr="0039249A" w:rsidRDefault="004B3AB5" w:rsidP="004B3AB5">
      <w:pPr>
        <w:pStyle w:val="B1"/>
        <w:rPr>
          <w:lang w:eastAsia="zh-CN"/>
        </w:rPr>
      </w:pPr>
      <w:r w:rsidRPr="0039249A">
        <w:t>-</w:t>
      </w:r>
      <w:r w:rsidRPr="0039249A">
        <w:tab/>
      </w:r>
      <w:r w:rsidRPr="0039249A">
        <w:rPr>
          <w:lang w:eastAsia="zh-CN"/>
        </w:rPr>
        <w:t>The bandwidth of the SRS resource is 48 PRBs.</w:t>
      </w:r>
    </w:p>
    <w:p w14:paraId="66091AE6" w14:textId="77777777" w:rsidR="004B3AB5" w:rsidRPr="0039249A" w:rsidRDefault="004B3AB5" w:rsidP="004B3AB5">
      <w:pPr>
        <w:pStyle w:val="B1"/>
      </w:pPr>
      <w:r w:rsidRPr="0039249A">
        <w:t>-</w:t>
      </w:r>
      <w:r w:rsidRPr="0039249A">
        <w:tab/>
        <w:t>One of the following conditions is met</w:t>
      </w:r>
    </w:p>
    <w:p w14:paraId="0659CBF0" w14:textId="77777777" w:rsidR="004B3AB5" w:rsidRPr="0039249A" w:rsidRDefault="004B3AB5" w:rsidP="004B3AB5">
      <w:pPr>
        <w:pStyle w:val="B2"/>
        <w:rPr>
          <w:lang w:eastAsia="zh-CN"/>
        </w:rPr>
      </w:pPr>
      <w:r w:rsidRPr="0039249A">
        <w:t>-</w:t>
      </w:r>
      <w:r w:rsidRPr="0039249A">
        <w:tab/>
      </w:r>
      <w:r w:rsidRPr="0039249A">
        <w:rPr>
          <w:lang w:eastAsia="zh-CN"/>
        </w:rPr>
        <w:t>There is no other SRS resource with the same root sequence and on the same symbol and with same comb as the relevant SRS resource.</w:t>
      </w:r>
    </w:p>
    <w:p w14:paraId="3DF17C9F" w14:textId="77777777" w:rsidR="004B3AB5" w:rsidRPr="0039249A" w:rsidRDefault="004B3AB5" w:rsidP="004B3AB5">
      <w:pPr>
        <w:pStyle w:val="B2"/>
      </w:pPr>
      <w:r w:rsidRPr="0039249A">
        <w:t>-</w:t>
      </w:r>
      <w:r w:rsidRPr="0039249A">
        <w:tab/>
        <w:t xml:space="preserve">If </w:t>
      </w:r>
      <w:r w:rsidRPr="0039249A">
        <w:rPr>
          <w:lang w:eastAsia="zh-CN"/>
        </w:rPr>
        <w:t xml:space="preserve">multiple SRS resources are on the same symbol and with same comb, </w:t>
      </w:r>
      <w:r w:rsidRPr="0039249A">
        <w:t xml:space="preserve">the </w:t>
      </w:r>
      <w:r w:rsidRPr="0039249A">
        <w:rPr>
          <w:lang w:eastAsia="zh-CN"/>
        </w:rPr>
        <w:t xml:space="preserve">distance between cyclic shifts of any two resources is no less than 6 if </w:t>
      </w:r>
      <w:r w:rsidRPr="0039249A">
        <w:t>transmissionComb = n4, and no less than 4 if transmissionComb = n2.</w:t>
      </w:r>
    </w:p>
    <w:p w14:paraId="7446AFB5" w14:textId="77777777" w:rsidR="004B3AB5" w:rsidRPr="0039249A" w:rsidRDefault="004B3AB5" w:rsidP="004B3AB5">
      <w:pPr>
        <w:pStyle w:val="TH"/>
      </w:pPr>
      <w:r w:rsidRPr="0039249A">
        <w:t>Table 7.7.5.0.1-1: SRS-RSRP absolute accuracy in FR1</w:t>
      </w:r>
    </w:p>
    <w:tbl>
      <w:tblPr>
        <w:tblW w:w="11640" w:type="dxa"/>
        <w:jc w:val="center"/>
        <w:tblLayout w:type="fixed"/>
        <w:tblLook w:val="01E0" w:firstRow="1" w:lastRow="1" w:firstColumn="1" w:lastColumn="1" w:noHBand="0" w:noVBand="0"/>
      </w:tblPr>
      <w:tblGrid>
        <w:gridCol w:w="778"/>
        <w:gridCol w:w="778"/>
        <w:gridCol w:w="778"/>
        <w:gridCol w:w="778"/>
        <w:gridCol w:w="785"/>
        <w:gridCol w:w="884"/>
        <w:gridCol w:w="715"/>
        <w:gridCol w:w="1653"/>
        <w:gridCol w:w="824"/>
        <w:gridCol w:w="824"/>
        <w:gridCol w:w="825"/>
        <w:gridCol w:w="969"/>
        <w:gridCol w:w="1049"/>
      </w:tblGrid>
      <w:tr w:rsidR="004B3AB5" w:rsidRPr="0039249A" w14:paraId="5B299095" w14:textId="77777777" w:rsidTr="004B3AB5">
        <w:trPr>
          <w:trHeight w:val="207"/>
          <w:jc w:val="center"/>
        </w:trPr>
        <w:tc>
          <w:tcPr>
            <w:tcW w:w="4780" w:type="dxa"/>
            <w:gridSpan w:val="6"/>
            <w:tcBorders>
              <w:top w:val="single" w:sz="6" w:space="0" w:color="auto"/>
              <w:left w:val="single" w:sz="6" w:space="0" w:color="auto"/>
              <w:bottom w:val="single" w:sz="6" w:space="0" w:color="auto"/>
              <w:right w:val="single" w:sz="6" w:space="0" w:color="auto"/>
            </w:tcBorders>
            <w:hideMark/>
          </w:tcPr>
          <w:p w14:paraId="56CFABB0" w14:textId="77777777" w:rsidR="004B3AB5" w:rsidRPr="0039249A" w:rsidRDefault="004B3AB5">
            <w:pPr>
              <w:pStyle w:val="TAH"/>
              <w:spacing w:line="252" w:lineRule="auto"/>
            </w:pPr>
            <w:r w:rsidRPr="0039249A">
              <w:t>Accuracy</w:t>
            </w:r>
          </w:p>
        </w:tc>
        <w:tc>
          <w:tcPr>
            <w:tcW w:w="6858" w:type="dxa"/>
            <w:gridSpan w:val="7"/>
            <w:tcBorders>
              <w:top w:val="single" w:sz="4" w:space="0" w:color="auto"/>
              <w:left w:val="single" w:sz="6" w:space="0" w:color="auto"/>
              <w:bottom w:val="single" w:sz="6" w:space="0" w:color="auto"/>
              <w:right w:val="single" w:sz="4" w:space="0" w:color="auto"/>
            </w:tcBorders>
            <w:hideMark/>
          </w:tcPr>
          <w:p w14:paraId="77FA5F5E" w14:textId="77777777" w:rsidR="004B3AB5" w:rsidRPr="0039249A" w:rsidRDefault="004B3AB5">
            <w:pPr>
              <w:pStyle w:val="TAH"/>
              <w:spacing w:line="252" w:lineRule="auto"/>
            </w:pPr>
            <w:r w:rsidRPr="0039249A">
              <w:t>Conditions</w:t>
            </w:r>
          </w:p>
        </w:tc>
      </w:tr>
      <w:tr w:rsidR="004B3AB5" w:rsidRPr="0039249A" w14:paraId="5B2E2002" w14:textId="77777777" w:rsidTr="004B3AB5">
        <w:trPr>
          <w:trHeight w:val="607"/>
          <w:jc w:val="center"/>
        </w:trPr>
        <w:tc>
          <w:tcPr>
            <w:tcW w:w="2333" w:type="dxa"/>
            <w:gridSpan w:val="3"/>
            <w:tcBorders>
              <w:top w:val="single" w:sz="6" w:space="0" w:color="auto"/>
              <w:left w:val="single" w:sz="6" w:space="0" w:color="auto"/>
              <w:bottom w:val="nil"/>
              <w:right w:val="single" w:sz="6" w:space="0" w:color="auto"/>
            </w:tcBorders>
            <w:hideMark/>
          </w:tcPr>
          <w:p w14:paraId="649C92A5" w14:textId="77777777" w:rsidR="004B3AB5" w:rsidRPr="0039249A" w:rsidRDefault="004B3AB5">
            <w:pPr>
              <w:pStyle w:val="TAH"/>
              <w:spacing w:line="252" w:lineRule="auto"/>
            </w:pPr>
            <w:r w:rsidRPr="0039249A">
              <w:t>Normal condition</w:t>
            </w:r>
          </w:p>
        </w:tc>
        <w:tc>
          <w:tcPr>
            <w:tcW w:w="2446" w:type="dxa"/>
            <w:gridSpan w:val="3"/>
            <w:tcBorders>
              <w:top w:val="single" w:sz="4" w:space="0" w:color="auto"/>
              <w:left w:val="single" w:sz="6" w:space="0" w:color="auto"/>
              <w:bottom w:val="nil"/>
              <w:right w:val="single" w:sz="6" w:space="0" w:color="auto"/>
            </w:tcBorders>
            <w:hideMark/>
          </w:tcPr>
          <w:p w14:paraId="65B2C112" w14:textId="77777777" w:rsidR="004B3AB5" w:rsidRPr="0039249A" w:rsidRDefault="004B3AB5">
            <w:pPr>
              <w:pStyle w:val="TAH"/>
              <w:spacing w:line="252" w:lineRule="auto"/>
            </w:pPr>
            <w:r w:rsidRPr="0039249A">
              <w:t>Extreme condition</w:t>
            </w:r>
          </w:p>
        </w:tc>
        <w:tc>
          <w:tcPr>
            <w:tcW w:w="715" w:type="dxa"/>
            <w:tcBorders>
              <w:top w:val="single" w:sz="6" w:space="0" w:color="auto"/>
              <w:left w:val="single" w:sz="6" w:space="0" w:color="auto"/>
              <w:bottom w:val="nil"/>
              <w:right w:val="single" w:sz="6" w:space="0" w:color="auto"/>
            </w:tcBorders>
            <w:hideMark/>
          </w:tcPr>
          <w:p w14:paraId="15A5B66B" w14:textId="77777777" w:rsidR="004B3AB5" w:rsidRPr="0039249A" w:rsidRDefault="004B3AB5">
            <w:pPr>
              <w:pStyle w:val="TAH"/>
              <w:spacing w:line="252" w:lineRule="auto"/>
            </w:pPr>
            <w:r w:rsidRPr="0039249A">
              <w:t>SRS Ês/Iot</w:t>
            </w:r>
          </w:p>
        </w:tc>
        <w:tc>
          <w:tcPr>
            <w:tcW w:w="6142" w:type="dxa"/>
            <w:gridSpan w:val="6"/>
            <w:tcBorders>
              <w:top w:val="single" w:sz="6" w:space="0" w:color="auto"/>
              <w:left w:val="single" w:sz="6" w:space="0" w:color="auto"/>
              <w:bottom w:val="single" w:sz="6" w:space="0" w:color="auto"/>
              <w:right w:val="single" w:sz="4" w:space="0" w:color="auto"/>
            </w:tcBorders>
            <w:hideMark/>
          </w:tcPr>
          <w:p w14:paraId="1153E969" w14:textId="77777777" w:rsidR="004B3AB5" w:rsidRPr="0039249A" w:rsidRDefault="004B3AB5">
            <w:pPr>
              <w:pStyle w:val="TAH"/>
              <w:spacing w:line="252" w:lineRule="auto"/>
            </w:pPr>
            <w:r w:rsidRPr="0039249A">
              <w:t>Io</w:t>
            </w:r>
            <w:r w:rsidRPr="0039249A">
              <w:rPr>
                <w:vertAlign w:val="superscript"/>
              </w:rPr>
              <w:t xml:space="preserve"> Note 1</w:t>
            </w:r>
            <w:r w:rsidRPr="0039249A">
              <w:t xml:space="preserve"> range</w:t>
            </w:r>
          </w:p>
        </w:tc>
      </w:tr>
      <w:tr w:rsidR="004B3AB5" w:rsidRPr="0039249A" w14:paraId="64E39BD5" w14:textId="77777777" w:rsidTr="004B3AB5">
        <w:trPr>
          <w:trHeight w:val="621"/>
          <w:jc w:val="center"/>
        </w:trPr>
        <w:tc>
          <w:tcPr>
            <w:tcW w:w="2333" w:type="dxa"/>
            <w:gridSpan w:val="3"/>
            <w:tcBorders>
              <w:top w:val="nil"/>
              <w:left w:val="single" w:sz="6" w:space="0" w:color="auto"/>
              <w:bottom w:val="single" w:sz="6" w:space="0" w:color="auto"/>
              <w:right w:val="single" w:sz="6" w:space="0" w:color="auto"/>
            </w:tcBorders>
          </w:tcPr>
          <w:p w14:paraId="138ED5C7" w14:textId="77777777" w:rsidR="004B3AB5" w:rsidRPr="0039249A" w:rsidRDefault="004B3AB5">
            <w:pPr>
              <w:pStyle w:val="TAH"/>
              <w:spacing w:line="252" w:lineRule="auto"/>
            </w:pPr>
          </w:p>
        </w:tc>
        <w:tc>
          <w:tcPr>
            <w:tcW w:w="2446" w:type="dxa"/>
            <w:gridSpan w:val="3"/>
            <w:tcBorders>
              <w:top w:val="nil"/>
              <w:left w:val="single" w:sz="6" w:space="0" w:color="auto"/>
              <w:bottom w:val="single" w:sz="6" w:space="0" w:color="auto"/>
              <w:right w:val="single" w:sz="6" w:space="0" w:color="auto"/>
            </w:tcBorders>
          </w:tcPr>
          <w:p w14:paraId="69AC0018" w14:textId="77777777" w:rsidR="004B3AB5" w:rsidRPr="0039249A" w:rsidRDefault="004B3AB5">
            <w:pPr>
              <w:pStyle w:val="TAH"/>
              <w:spacing w:line="252" w:lineRule="auto"/>
            </w:pPr>
          </w:p>
        </w:tc>
        <w:tc>
          <w:tcPr>
            <w:tcW w:w="715" w:type="dxa"/>
            <w:tcBorders>
              <w:top w:val="nil"/>
              <w:left w:val="single" w:sz="6" w:space="0" w:color="auto"/>
              <w:bottom w:val="single" w:sz="6" w:space="0" w:color="auto"/>
              <w:right w:val="single" w:sz="6" w:space="0" w:color="auto"/>
            </w:tcBorders>
          </w:tcPr>
          <w:p w14:paraId="068C7988" w14:textId="77777777" w:rsidR="004B3AB5" w:rsidRPr="0039249A" w:rsidRDefault="004B3AB5">
            <w:pPr>
              <w:pStyle w:val="TAH"/>
              <w:spacing w:line="252" w:lineRule="auto"/>
            </w:pPr>
          </w:p>
        </w:tc>
        <w:tc>
          <w:tcPr>
            <w:tcW w:w="1653" w:type="dxa"/>
            <w:tcBorders>
              <w:top w:val="single" w:sz="6" w:space="0" w:color="auto"/>
              <w:left w:val="single" w:sz="6" w:space="0" w:color="auto"/>
              <w:bottom w:val="single" w:sz="6" w:space="0" w:color="auto"/>
              <w:right w:val="single" w:sz="4" w:space="0" w:color="auto"/>
            </w:tcBorders>
            <w:hideMark/>
          </w:tcPr>
          <w:p w14:paraId="561EFD98" w14:textId="77777777" w:rsidR="004B3AB5" w:rsidRPr="0039249A" w:rsidRDefault="004B3AB5">
            <w:pPr>
              <w:pStyle w:val="TAH"/>
              <w:spacing w:line="252" w:lineRule="auto"/>
            </w:pPr>
            <w:r w:rsidRPr="0039249A">
              <w:t>NR operating band groups</w:t>
            </w:r>
            <w:r w:rsidRPr="0039249A">
              <w:rPr>
                <w:vertAlign w:val="superscript"/>
              </w:rPr>
              <w:t xml:space="preserve"> Note 2</w:t>
            </w:r>
          </w:p>
        </w:tc>
        <w:tc>
          <w:tcPr>
            <w:tcW w:w="3442" w:type="dxa"/>
            <w:gridSpan w:val="4"/>
            <w:tcBorders>
              <w:top w:val="single" w:sz="4" w:space="0" w:color="auto"/>
              <w:left w:val="single" w:sz="4" w:space="0" w:color="auto"/>
              <w:bottom w:val="single" w:sz="6" w:space="0" w:color="auto"/>
              <w:right w:val="single" w:sz="6" w:space="0" w:color="auto"/>
            </w:tcBorders>
            <w:hideMark/>
          </w:tcPr>
          <w:p w14:paraId="7DF389FB" w14:textId="77777777" w:rsidR="004B3AB5" w:rsidRPr="0039249A" w:rsidRDefault="004B3AB5">
            <w:pPr>
              <w:pStyle w:val="TAH"/>
              <w:spacing w:line="252" w:lineRule="auto"/>
            </w:pPr>
            <w:r w:rsidRPr="0039249A">
              <w:t>Minimum Io</w:t>
            </w:r>
          </w:p>
        </w:tc>
        <w:tc>
          <w:tcPr>
            <w:tcW w:w="1047" w:type="dxa"/>
            <w:tcBorders>
              <w:top w:val="single" w:sz="4" w:space="0" w:color="auto"/>
              <w:left w:val="single" w:sz="6" w:space="0" w:color="auto"/>
              <w:bottom w:val="single" w:sz="6" w:space="0" w:color="auto"/>
              <w:right w:val="single" w:sz="4" w:space="0" w:color="auto"/>
            </w:tcBorders>
            <w:hideMark/>
          </w:tcPr>
          <w:p w14:paraId="03015341" w14:textId="77777777" w:rsidR="004B3AB5" w:rsidRPr="0039249A" w:rsidRDefault="004B3AB5">
            <w:pPr>
              <w:pStyle w:val="TAH"/>
              <w:spacing w:line="252" w:lineRule="auto"/>
            </w:pPr>
            <w:r w:rsidRPr="0039249A">
              <w:t>Maximum Io</w:t>
            </w:r>
          </w:p>
        </w:tc>
      </w:tr>
      <w:tr w:rsidR="004B3AB5" w:rsidRPr="0039249A" w14:paraId="12BCC2BA" w14:textId="77777777" w:rsidTr="004B3AB5">
        <w:trPr>
          <w:trHeight w:val="118"/>
          <w:jc w:val="center"/>
        </w:trPr>
        <w:tc>
          <w:tcPr>
            <w:tcW w:w="4780" w:type="dxa"/>
            <w:gridSpan w:val="6"/>
            <w:tcBorders>
              <w:top w:val="single" w:sz="6" w:space="0" w:color="auto"/>
              <w:left w:val="single" w:sz="6" w:space="0" w:color="auto"/>
              <w:bottom w:val="single" w:sz="6" w:space="0" w:color="auto"/>
              <w:right w:val="single" w:sz="6" w:space="0" w:color="auto"/>
            </w:tcBorders>
            <w:hideMark/>
          </w:tcPr>
          <w:p w14:paraId="0ADE3591" w14:textId="77777777" w:rsidR="004B3AB5" w:rsidRPr="0039249A" w:rsidRDefault="004B3AB5">
            <w:pPr>
              <w:pStyle w:val="TAH"/>
              <w:spacing w:line="252" w:lineRule="auto"/>
              <w:rPr>
                <w:lang w:eastAsia="zh-CN"/>
              </w:rPr>
            </w:pPr>
            <w:r w:rsidRPr="0039249A">
              <w:t>dB</w:t>
            </w:r>
          </w:p>
        </w:tc>
        <w:tc>
          <w:tcPr>
            <w:tcW w:w="715" w:type="dxa"/>
            <w:tcBorders>
              <w:top w:val="single" w:sz="6" w:space="0" w:color="auto"/>
              <w:left w:val="single" w:sz="6" w:space="0" w:color="auto"/>
              <w:bottom w:val="nil"/>
              <w:right w:val="single" w:sz="6" w:space="0" w:color="auto"/>
            </w:tcBorders>
            <w:hideMark/>
          </w:tcPr>
          <w:p w14:paraId="09B9B779" w14:textId="77777777" w:rsidR="004B3AB5" w:rsidRPr="0039249A" w:rsidRDefault="004B3AB5">
            <w:pPr>
              <w:pStyle w:val="TAH"/>
              <w:spacing w:line="252" w:lineRule="auto"/>
            </w:pPr>
            <w:r w:rsidRPr="0039249A">
              <w:t>dB</w:t>
            </w:r>
          </w:p>
        </w:tc>
        <w:tc>
          <w:tcPr>
            <w:tcW w:w="1653" w:type="dxa"/>
            <w:tcBorders>
              <w:top w:val="single" w:sz="6" w:space="0" w:color="auto"/>
              <w:left w:val="single" w:sz="6" w:space="0" w:color="auto"/>
              <w:bottom w:val="nil"/>
              <w:right w:val="single" w:sz="4" w:space="0" w:color="auto"/>
            </w:tcBorders>
          </w:tcPr>
          <w:p w14:paraId="34C04E7C" w14:textId="77777777" w:rsidR="004B3AB5" w:rsidRPr="0039249A" w:rsidRDefault="004B3AB5">
            <w:pPr>
              <w:pStyle w:val="TAH"/>
              <w:spacing w:line="252" w:lineRule="auto"/>
            </w:pPr>
          </w:p>
        </w:tc>
        <w:tc>
          <w:tcPr>
            <w:tcW w:w="2473" w:type="dxa"/>
            <w:gridSpan w:val="3"/>
            <w:tcBorders>
              <w:top w:val="single" w:sz="6" w:space="0" w:color="auto"/>
              <w:left w:val="single" w:sz="4" w:space="0" w:color="auto"/>
              <w:bottom w:val="nil"/>
              <w:right w:val="single" w:sz="6" w:space="0" w:color="auto"/>
            </w:tcBorders>
            <w:hideMark/>
          </w:tcPr>
          <w:p w14:paraId="508FC75C" w14:textId="77777777" w:rsidR="004B3AB5" w:rsidRPr="0039249A" w:rsidRDefault="004B3AB5">
            <w:pPr>
              <w:pStyle w:val="TAH"/>
              <w:spacing w:line="252" w:lineRule="auto"/>
            </w:pPr>
            <w:r w:rsidRPr="0039249A">
              <w:rPr>
                <w:rFonts w:cs="Arial"/>
              </w:rPr>
              <w:t xml:space="preserve">dBm / </w:t>
            </w:r>
            <w:r w:rsidRPr="0039249A">
              <w:t>SCS</w:t>
            </w:r>
            <w:r w:rsidRPr="0039249A">
              <w:rPr>
                <w:vertAlign w:val="subscript"/>
              </w:rPr>
              <w:t>SRS</w:t>
            </w:r>
          </w:p>
        </w:tc>
        <w:tc>
          <w:tcPr>
            <w:tcW w:w="969" w:type="dxa"/>
            <w:tcBorders>
              <w:top w:val="single" w:sz="6" w:space="0" w:color="auto"/>
              <w:left w:val="single" w:sz="6" w:space="0" w:color="auto"/>
              <w:bottom w:val="nil"/>
              <w:right w:val="single" w:sz="6" w:space="0" w:color="auto"/>
            </w:tcBorders>
            <w:hideMark/>
          </w:tcPr>
          <w:p w14:paraId="36DFE5DF" w14:textId="77777777" w:rsidR="004B3AB5" w:rsidRPr="0039249A" w:rsidRDefault="004B3AB5">
            <w:pPr>
              <w:pStyle w:val="TAH"/>
              <w:spacing w:line="252" w:lineRule="auto"/>
            </w:pPr>
            <w:r w:rsidRPr="0039249A">
              <w:t xml:space="preserve">dBm/BW </w:t>
            </w:r>
            <w:r w:rsidRPr="0039249A">
              <w:rPr>
                <w:vertAlign w:val="subscript"/>
              </w:rPr>
              <w:t>Channel</w:t>
            </w:r>
          </w:p>
        </w:tc>
        <w:tc>
          <w:tcPr>
            <w:tcW w:w="1047" w:type="dxa"/>
            <w:tcBorders>
              <w:top w:val="single" w:sz="6" w:space="0" w:color="auto"/>
              <w:left w:val="single" w:sz="6" w:space="0" w:color="auto"/>
              <w:bottom w:val="nil"/>
              <w:right w:val="single" w:sz="4" w:space="0" w:color="auto"/>
            </w:tcBorders>
            <w:hideMark/>
          </w:tcPr>
          <w:p w14:paraId="4682607F" w14:textId="77777777" w:rsidR="004B3AB5" w:rsidRPr="0039249A" w:rsidRDefault="004B3AB5">
            <w:pPr>
              <w:pStyle w:val="TAH"/>
              <w:spacing w:line="252" w:lineRule="auto"/>
            </w:pPr>
            <w:r w:rsidRPr="0039249A">
              <w:t xml:space="preserve">dBm/BW </w:t>
            </w:r>
            <w:r w:rsidRPr="0039249A">
              <w:rPr>
                <w:vertAlign w:val="subscript"/>
              </w:rPr>
              <w:t>Channel</w:t>
            </w:r>
          </w:p>
        </w:tc>
      </w:tr>
      <w:tr w:rsidR="004B3AB5" w:rsidRPr="0039249A" w14:paraId="6C5CEF88" w14:textId="77777777" w:rsidTr="004B3AB5">
        <w:trPr>
          <w:trHeight w:val="118"/>
          <w:jc w:val="center"/>
        </w:trPr>
        <w:tc>
          <w:tcPr>
            <w:tcW w:w="2333" w:type="dxa"/>
            <w:gridSpan w:val="3"/>
            <w:tcBorders>
              <w:top w:val="single" w:sz="6" w:space="0" w:color="auto"/>
              <w:left w:val="single" w:sz="6" w:space="0" w:color="auto"/>
              <w:bottom w:val="single" w:sz="6" w:space="0" w:color="auto"/>
              <w:right w:val="single" w:sz="6" w:space="0" w:color="auto"/>
            </w:tcBorders>
            <w:hideMark/>
          </w:tcPr>
          <w:p w14:paraId="6E872432" w14:textId="77777777" w:rsidR="004B3AB5" w:rsidRPr="0039249A" w:rsidRDefault="004B3AB5">
            <w:pPr>
              <w:pStyle w:val="TAH"/>
              <w:spacing w:line="252" w:lineRule="auto"/>
            </w:pPr>
            <w:r w:rsidRPr="0039249A">
              <w:t>SCS</w:t>
            </w:r>
            <w:r w:rsidRPr="0039249A">
              <w:rPr>
                <w:vertAlign w:val="subscript"/>
              </w:rPr>
              <w:t>SRS</w:t>
            </w:r>
            <w:r w:rsidRPr="0039249A">
              <w:t xml:space="preserve"> (kHz)</w:t>
            </w:r>
          </w:p>
        </w:tc>
        <w:tc>
          <w:tcPr>
            <w:tcW w:w="2446" w:type="dxa"/>
            <w:gridSpan w:val="3"/>
            <w:tcBorders>
              <w:top w:val="single" w:sz="6" w:space="0" w:color="auto"/>
              <w:left w:val="single" w:sz="6" w:space="0" w:color="auto"/>
              <w:bottom w:val="single" w:sz="6" w:space="0" w:color="auto"/>
              <w:right w:val="single" w:sz="6" w:space="0" w:color="auto"/>
            </w:tcBorders>
            <w:hideMark/>
          </w:tcPr>
          <w:p w14:paraId="51848F12" w14:textId="77777777" w:rsidR="004B3AB5" w:rsidRPr="0039249A" w:rsidRDefault="004B3AB5">
            <w:pPr>
              <w:pStyle w:val="TAH"/>
              <w:spacing w:line="252" w:lineRule="auto"/>
            </w:pPr>
            <w:r w:rsidRPr="0039249A">
              <w:t>SCS</w:t>
            </w:r>
            <w:r w:rsidRPr="0039249A">
              <w:rPr>
                <w:vertAlign w:val="subscript"/>
              </w:rPr>
              <w:t>SRS</w:t>
            </w:r>
            <w:r w:rsidRPr="0039249A">
              <w:t xml:space="preserve"> (kHz)</w:t>
            </w:r>
          </w:p>
        </w:tc>
        <w:tc>
          <w:tcPr>
            <w:tcW w:w="715" w:type="dxa"/>
            <w:tcBorders>
              <w:top w:val="nil"/>
              <w:left w:val="single" w:sz="6" w:space="0" w:color="auto"/>
              <w:bottom w:val="nil"/>
              <w:right w:val="single" w:sz="6" w:space="0" w:color="auto"/>
            </w:tcBorders>
          </w:tcPr>
          <w:p w14:paraId="65717795" w14:textId="77777777" w:rsidR="004B3AB5" w:rsidRPr="0039249A" w:rsidRDefault="004B3AB5">
            <w:pPr>
              <w:pStyle w:val="TAH"/>
              <w:spacing w:line="252" w:lineRule="auto"/>
            </w:pPr>
          </w:p>
        </w:tc>
        <w:tc>
          <w:tcPr>
            <w:tcW w:w="1653" w:type="dxa"/>
            <w:tcBorders>
              <w:top w:val="nil"/>
              <w:left w:val="single" w:sz="6" w:space="0" w:color="auto"/>
              <w:bottom w:val="nil"/>
              <w:right w:val="single" w:sz="4" w:space="0" w:color="auto"/>
            </w:tcBorders>
          </w:tcPr>
          <w:p w14:paraId="4D058B5C" w14:textId="77777777" w:rsidR="004B3AB5" w:rsidRPr="0039249A" w:rsidRDefault="004B3AB5">
            <w:pPr>
              <w:pStyle w:val="TAH"/>
              <w:spacing w:line="252" w:lineRule="auto"/>
            </w:pPr>
          </w:p>
        </w:tc>
        <w:tc>
          <w:tcPr>
            <w:tcW w:w="2473" w:type="dxa"/>
            <w:gridSpan w:val="3"/>
            <w:tcBorders>
              <w:top w:val="nil"/>
              <w:left w:val="single" w:sz="4" w:space="0" w:color="auto"/>
              <w:bottom w:val="single" w:sz="6" w:space="0" w:color="auto"/>
              <w:right w:val="single" w:sz="6" w:space="0" w:color="auto"/>
            </w:tcBorders>
          </w:tcPr>
          <w:p w14:paraId="68C02867" w14:textId="77777777" w:rsidR="004B3AB5" w:rsidRPr="0039249A" w:rsidRDefault="004B3AB5">
            <w:pPr>
              <w:pStyle w:val="TAH"/>
              <w:spacing w:line="252" w:lineRule="auto"/>
              <w:rPr>
                <w:rFonts w:cs="Arial"/>
              </w:rPr>
            </w:pPr>
          </w:p>
        </w:tc>
        <w:tc>
          <w:tcPr>
            <w:tcW w:w="969" w:type="dxa"/>
            <w:tcBorders>
              <w:top w:val="nil"/>
              <w:left w:val="single" w:sz="6" w:space="0" w:color="auto"/>
              <w:bottom w:val="nil"/>
              <w:right w:val="single" w:sz="6" w:space="0" w:color="auto"/>
            </w:tcBorders>
          </w:tcPr>
          <w:p w14:paraId="2EDAEB69" w14:textId="77777777" w:rsidR="004B3AB5" w:rsidRPr="0039249A" w:rsidRDefault="004B3AB5">
            <w:pPr>
              <w:pStyle w:val="TAH"/>
              <w:spacing w:line="252" w:lineRule="auto"/>
            </w:pPr>
          </w:p>
        </w:tc>
        <w:tc>
          <w:tcPr>
            <w:tcW w:w="1047" w:type="dxa"/>
            <w:tcBorders>
              <w:top w:val="nil"/>
              <w:left w:val="single" w:sz="6" w:space="0" w:color="auto"/>
              <w:bottom w:val="nil"/>
              <w:right w:val="single" w:sz="4" w:space="0" w:color="auto"/>
            </w:tcBorders>
          </w:tcPr>
          <w:p w14:paraId="1F85D584" w14:textId="77777777" w:rsidR="004B3AB5" w:rsidRPr="0039249A" w:rsidRDefault="004B3AB5">
            <w:pPr>
              <w:pStyle w:val="TAH"/>
              <w:spacing w:line="252" w:lineRule="auto"/>
            </w:pPr>
          </w:p>
        </w:tc>
      </w:tr>
      <w:tr w:rsidR="004B3AB5" w:rsidRPr="0039249A" w14:paraId="23E96826" w14:textId="77777777" w:rsidTr="004B3AB5">
        <w:trPr>
          <w:trHeight w:val="310"/>
          <w:jc w:val="center"/>
        </w:trPr>
        <w:tc>
          <w:tcPr>
            <w:tcW w:w="777" w:type="dxa"/>
            <w:tcBorders>
              <w:top w:val="single" w:sz="6" w:space="0" w:color="auto"/>
              <w:left w:val="single" w:sz="6" w:space="0" w:color="auto"/>
              <w:bottom w:val="single" w:sz="4" w:space="0" w:color="auto"/>
              <w:right w:val="single" w:sz="6" w:space="0" w:color="auto"/>
            </w:tcBorders>
            <w:hideMark/>
          </w:tcPr>
          <w:p w14:paraId="445E38A8" w14:textId="77777777" w:rsidR="004B3AB5" w:rsidRPr="0039249A" w:rsidRDefault="004B3AB5">
            <w:pPr>
              <w:pStyle w:val="TAH"/>
              <w:spacing w:line="252" w:lineRule="auto"/>
              <w:rPr>
                <w:lang w:eastAsia="zh-CN"/>
              </w:rPr>
            </w:pPr>
            <w:r w:rsidRPr="0039249A">
              <w:rPr>
                <w:lang w:eastAsia="zh-CN"/>
              </w:rPr>
              <w:t>15</w:t>
            </w:r>
          </w:p>
        </w:tc>
        <w:tc>
          <w:tcPr>
            <w:tcW w:w="778" w:type="dxa"/>
            <w:tcBorders>
              <w:top w:val="single" w:sz="6" w:space="0" w:color="auto"/>
              <w:left w:val="single" w:sz="6" w:space="0" w:color="auto"/>
              <w:bottom w:val="single" w:sz="4" w:space="0" w:color="auto"/>
              <w:right w:val="single" w:sz="6" w:space="0" w:color="auto"/>
            </w:tcBorders>
            <w:hideMark/>
          </w:tcPr>
          <w:p w14:paraId="6DB04F6F" w14:textId="77777777" w:rsidR="004B3AB5" w:rsidRPr="0039249A" w:rsidRDefault="004B3AB5">
            <w:pPr>
              <w:pStyle w:val="TAH"/>
              <w:spacing w:line="252" w:lineRule="auto"/>
              <w:rPr>
                <w:lang w:eastAsia="zh-CN"/>
              </w:rPr>
            </w:pPr>
            <w:r w:rsidRPr="0039249A">
              <w:rPr>
                <w:lang w:eastAsia="zh-CN"/>
              </w:rPr>
              <w:t>30</w:t>
            </w:r>
          </w:p>
        </w:tc>
        <w:tc>
          <w:tcPr>
            <w:tcW w:w="778" w:type="dxa"/>
            <w:tcBorders>
              <w:top w:val="single" w:sz="6" w:space="0" w:color="auto"/>
              <w:left w:val="single" w:sz="6" w:space="0" w:color="auto"/>
              <w:bottom w:val="single" w:sz="4" w:space="0" w:color="auto"/>
              <w:right w:val="single" w:sz="6" w:space="0" w:color="auto"/>
            </w:tcBorders>
            <w:hideMark/>
          </w:tcPr>
          <w:p w14:paraId="1FE43D54" w14:textId="77777777" w:rsidR="004B3AB5" w:rsidRPr="0039249A" w:rsidRDefault="004B3AB5">
            <w:pPr>
              <w:pStyle w:val="TAH"/>
              <w:spacing w:line="252" w:lineRule="auto"/>
              <w:rPr>
                <w:lang w:eastAsia="zh-CN"/>
              </w:rPr>
            </w:pPr>
            <w:r w:rsidRPr="0039249A">
              <w:rPr>
                <w:lang w:eastAsia="zh-CN"/>
              </w:rPr>
              <w:t>60</w:t>
            </w:r>
          </w:p>
        </w:tc>
        <w:tc>
          <w:tcPr>
            <w:tcW w:w="778" w:type="dxa"/>
            <w:tcBorders>
              <w:top w:val="single" w:sz="6" w:space="0" w:color="auto"/>
              <w:left w:val="single" w:sz="6" w:space="0" w:color="auto"/>
              <w:bottom w:val="single" w:sz="4" w:space="0" w:color="auto"/>
              <w:right w:val="single" w:sz="6" w:space="0" w:color="auto"/>
            </w:tcBorders>
            <w:hideMark/>
          </w:tcPr>
          <w:p w14:paraId="1211777D" w14:textId="77777777" w:rsidR="004B3AB5" w:rsidRPr="0039249A" w:rsidRDefault="004B3AB5">
            <w:pPr>
              <w:pStyle w:val="TAH"/>
              <w:spacing w:line="252" w:lineRule="auto"/>
            </w:pPr>
            <w:r w:rsidRPr="0039249A">
              <w:rPr>
                <w:lang w:eastAsia="zh-CN"/>
              </w:rPr>
              <w:t>15</w:t>
            </w:r>
          </w:p>
        </w:tc>
        <w:tc>
          <w:tcPr>
            <w:tcW w:w="785" w:type="dxa"/>
            <w:tcBorders>
              <w:top w:val="single" w:sz="6" w:space="0" w:color="auto"/>
              <w:left w:val="single" w:sz="6" w:space="0" w:color="auto"/>
              <w:bottom w:val="single" w:sz="4" w:space="0" w:color="auto"/>
              <w:right w:val="single" w:sz="6" w:space="0" w:color="auto"/>
            </w:tcBorders>
            <w:hideMark/>
          </w:tcPr>
          <w:p w14:paraId="4321C430" w14:textId="77777777" w:rsidR="004B3AB5" w:rsidRPr="0039249A" w:rsidRDefault="004B3AB5">
            <w:pPr>
              <w:pStyle w:val="TAH"/>
              <w:spacing w:line="252" w:lineRule="auto"/>
            </w:pPr>
            <w:r w:rsidRPr="0039249A">
              <w:rPr>
                <w:lang w:eastAsia="zh-CN"/>
              </w:rPr>
              <w:t>30</w:t>
            </w:r>
          </w:p>
        </w:tc>
        <w:tc>
          <w:tcPr>
            <w:tcW w:w="882" w:type="dxa"/>
            <w:tcBorders>
              <w:top w:val="single" w:sz="6" w:space="0" w:color="auto"/>
              <w:left w:val="single" w:sz="6" w:space="0" w:color="auto"/>
              <w:bottom w:val="single" w:sz="4" w:space="0" w:color="auto"/>
              <w:right w:val="single" w:sz="6" w:space="0" w:color="auto"/>
            </w:tcBorders>
            <w:hideMark/>
          </w:tcPr>
          <w:p w14:paraId="01702DBF" w14:textId="77777777" w:rsidR="004B3AB5" w:rsidRPr="0039249A" w:rsidRDefault="004B3AB5">
            <w:pPr>
              <w:pStyle w:val="TAH"/>
              <w:spacing w:line="252" w:lineRule="auto"/>
            </w:pPr>
            <w:r w:rsidRPr="0039249A">
              <w:rPr>
                <w:lang w:eastAsia="zh-CN"/>
              </w:rPr>
              <w:t>60</w:t>
            </w:r>
          </w:p>
        </w:tc>
        <w:tc>
          <w:tcPr>
            <w:tcW w:w="715" w:type="dxa"/>
            <w:tcBorders>
              <w:top w:val="nil"/>
              <w:left w:val="single" w:sz="6" w:space="0" w:color="auto"/>
              <w:bottom w:val="single" w:sz="4" w:space="0" w:color="auto"/>
              <w:right w:val="single" w:sz="6" w:space="0" w:color="auto"/>
            </w:tcBorders>
          </w:tcPr>
          <w:p w14:paraId="4797B6BA" w14:textId="77777777" w:rsidR="004B3AB5" w:rsidRPr="0039249A" w:rsidRDefault="004B3AB5">
            <w:pPr>
              <w:pStyle w:val="TAH"/>
              <w:spacing w:line="252" w:lineRule="auto"/>
            </w:pPr>
          </w:p>
        </w:tc>
        <w:tc>
          <w:tcPr>
            <w:tcW w:w="1653" w:type="dxa"/>
            <w:tcBorders>
              <w:top w:val="nil"/>
              <w:left w:val="single" w:sz="6" w:space="0" w:color="auto"/>
              <w:bottom w:val="nil"/>
              <w:right w:val="single" w:sz="4" w:space="0" w:color="auto"/>
            </w:tcBorders>
          </w:tcPr>
          <w:p w14:paraId="2249DC35" w14:textId="77777777" w:rsidR="004B3AB5" w:rsidRPr="0039249A" w:rsidRDefault="004B3AB5">
            <w:pPr>
              <w:pStyle w:val="TAH"/>
              <w:spacing w:line="252" w:lineRule="auto"/>
            </w:pPr>
          </w:p>
        </w:tc>
        <w:tc>
          <w:tcPr>
            <w:tcW w:w="824" w:type="dxa"/>
            <w:tcBorders>
              <w:top w:val="single" w:sz="6" w:space="0" w:color="auto"/>
              <w:left w:val="single" w:sz="4" w:space="0" w:color="auto"/>
              <w:bottom w:val="nil"/>
              <w:right w:val="single" w:sz="6" w:space="0" w:color="auto"/>
            </w:tcBorders>
            <w:hideMark/>
          </w:tcPr>
          <w:p w14:paraId="0691AC02" w14:textId="77777777" w:rsidR="004B3AB5" w:rsidRPr="0039249A" w:rsidRDefault="004B3AB5">
            <w:pPr>
              <w:pStyle w:val="TAH"/>
              <w:spacing w:line="252" w:lineRule="auto"/>
              <w:rPr>
                <w:rFonts w:cs="Arial"/>
              </w:rPr>
            </w:pPr>
            <w:r w:rsidRPr="0039249A">
              <w:t>SCS</w:t>
            </w:r>
            <w:r w:rsidRPr="0039249A">
              <w:rPr>
                <w:vertAlign w:val="subscript"/>
              </w:rPr>
              <w:t>SRS</w:t>
            </w:r>
            <w:r w:rsidRPr="0039249A">
              <w:rPr>
                <w:rFonts w:cs="Arial"/>
              </w:rPr>
              <w:t xml:space="preserve"> = 15 kHz</w:t>
            </w:r>
          </w:p>
        </w:tc>
        <w:tc>
          <w:tcPr>
            <w:tcW w:w="824" w:type="dxa"/>
            <w:tcBorders>
              <w:top w:val="single" w:sz="6" w:space="0" w:color="auto"/>
              <w:left w:val="single" w:sz="4" w:space="0" w:color="auto"/>
              <w:bottom w:val="nil"/>
              <w:right w:val="single" w:sz="6" w:space="0" w:color="auto"/>
            </w:tcBorders>
            <w:hideMark/>
          </w:tcPr>
          <w:p w14:paraId="1D807889" w14:textId="77777777" w:rsidR="004B3AB5" w:rsidRPr="0039249A" w:rsidRDefault="004B3AB5">
            <w:pPr>
              <w:pStyle w:val="TAH"/>
              <w:spacing w:line="252" w:lineRule="auto"/>
              <w:rPr>
                <w:rFonts w:cs="Arial"/>
              </w:rPr>
            </w:pPr>
            <w:r w:rsidRPr="0039249A">
              <w:t>SCS</w:t>
            </w:r>
            <w:r w:rsidRPr="0039249A">
              <w:rPr>
                <w:vertAlign w:val="subscript"/>
              </w:rPr>
              <w:t>SRS</w:t>
            </w:r>
            <w:r w:rsidRPr="0039249A">
              <w:rPr>
                <w:rFonts w:cs="Arial"/>
              </w:rPr>
              <w:t xml:space="preserve"> = 30 kHz</w:t>
            </w:r>
          </w:p>
        </w:tc>
        <w:tc>
          <w:tcPr>
            <w:tcW w:w="824" w:type="dxa"/>
            <w:tcBorders>
              <w:top w:val="single" w:sz="6" w:space="0" w:color="auto"/>
              <w:left w:val="single" w:sz="4" w:space="0" w:color="auto"/>
              <w:bottom w:val="nil"/>
              <w:right w:val="single" w:sz="6" w:space="0" w:color="auto"/>
            </w:tcBorders>
            <w:hideMark/>
          </w:tcPr>
          <w:p w14:paraId="649CCEE6" w14:textId="77777777" w:rsidR="004B3AB5" w:rsidRPr="0039249A" w:rsidRDefault="004B3AB5">
            <w:pPr>
              <w:pStyle w:val="TAH"/>
              <w:spacing w:line="252" w:lineRule="auto"/>
              <w:rPr>
                <w:rFonts w:cs="Arial"/>
              </w:rPr>
            </w:pPr>
            <w:r w:rsidRPr="0039249A">
              <w:t>SCS</w:t>
            </w:r>
            <w:r w:rsidRPr="0039249A">
              <w:rPr>
                <w:vertAlign w:val="subscript"/>
              </w:rPr>
              <w:t>SRS</w:t>
            </w:r>
            <w:r w:rsidRPr="0039249A">
              <w:rPr>
                <w:rFonts w:cs="Arial"/>
              </w:rPr>
              <w:t xml:space="preserve"> = 60 kHz</w:t>
            </w:r>
          </w:p>
        </w:tc>
        <w:tc>
          <w:tcPr>
            <w:tcW w:w="969" w:type="dxa"/>
            <w:tcBorders>
              <w:top w:val="nil"/>
              <w:left w:val="single" w:sz="6" w:space="0" w:color="auto"/>
              <w:bottom w:val="nil"/>
              <w:right w:val="single" w:sz="6" w:space="0" w:color="auto"/>
            </w:tcBorders>
          </w:tcPr>
          <w:p w14:paraId="6EBA310F" w14:textId="77777777" w:rsidR="004B3AB5" w:rsidRPr="0039249A" w:rsidRDefault="004B3AB5">
            <w:pPr>
              <w:pStyle w:val="TAH"/>
              <w:spacing w:line="252" w:lineRule="auto"/>
              <w:rPr>
                <w:sz w:val="16"/>
                <w:szCs w:val="16"/>
              </w:rPr>
            </w:pPr>
          </w:p>
        </w:tc>
        <w:tc>
          <w:tcPr>
            <w:tcW w:w="1047" w:type="dxa"/>
            <w:tcBorders>
              <w:top w:val="nil"/>
              <w:left w:val="single" w:sz="6" w:space="0" w:color="auto"/>
              <w:bottom w:val="nil"/>
              <w:right w:val="single" w:sz="4" w:space="0" w:color="auto"/>
            </w:tcBorders>
          </w:tcPr>
          <w:p w14:paraId="77F8EEAD" w14:textId="77777777" w:rsidR="004B3AB5" w:rsidRPr="0039249A" w:rsidRDefault="004B3AB5">
            <w:pPr>
              <w:pStyle w:val="TAH"/>
              <w:spacing w:line="252" w:lineRule="auto"/>
              <w:rPr>
                <w:sz w:val="16"/>
                <w:szCs w:val="16"/>
              </w:rPr>
            </w:pPr>
          </w:p>
        </w:tc>
      </w:tr>
      <w:tr w:rsidR="004B3AB5" w:rsidRPr="0039249A" w14:paraId="092C1CF0" w14:textId="77777777" w:rsidTr="004B3AB5">
        <w:trPr>
          <w:trHeight w:val="414"/>
          <w:jc w:val="center"/>
        </w:trPr>
        <w:tc>
          <w:tcPr>
            <w:tcW w:w="777" w:type="dxa"/>
            <w:tcBorders>
              <w:top w:val="single" w:sz="4" w:space="0" w:color="auto"/>
              <w:left w:val="single" w:sz="4" w:space="0" w:color="auto"/>
              <w:bottom w:val="nil"/>
              <w:right w:val="single" w:sz="4" w:space="0" w:color="auto"/>
            </w:tcBorders>
            <w:vAlign w:val="center"/>
            <w:hideMark/>
          </w:tcPr>
          <w:p w14:paraId="4C4D32AD" w14:textId="77777777" w:rsidR="004B3AB5" w:rsidRPr="0039249A" w:rsidRDefault="004B3AB5">
            <w:pPr>
              <w:pStyle w:val="TAC"/>
              <w:spacing w:line="252" w:lineRule="auto"/>
            </w:pPr>
            <w:r w:rsidRPr="0039249A">
              <w:sym w:font="Symbol" w:char="F0B1"/>
            </w:r>
            <w:r w:rsidRPr="0039249A">
              <w:t>3</w:t>
            </w:r>
          </w:p>
        </w:tc>
        <w:tc>
          <w:tcPr>
            <w:tcW w:w="778" w:type="dxa"/>
            <w:tcBorders>
              <w:top w:val="single" w:sz="4" w:space="0" w:color="auto"/>
              <w:left w:val="single" w:sz="4" w:space="0" w:color="auto"/>
              <w:bottom w:val="nil"/>
              <w:right w:val="single" w:sz="4" w:space="0" w:color="auto"/>
            </w:tcBorders>
            <w:vAlign w:val="center"/>
            <w:hideMark/>
          </w:tcPr>
          <w:p w14:paraId="489DEB84" w14:textId="77777777" w:rsidR="004B3AB5" w:rsidRPr="0039249A" w:rsidRDefault="004B3AB5">
            <w:pPr>
              <w:pStyle w:val="TAC"/>
              <w:spacing w:line="252" w:lineRule="auto"/>
            </w:pPr>
            <w:r w:rsidRPr="0039249A">
              <w:sym w:font="Symbol" w:char="F0B1"/>
            </w:r>
            <w:r w:rsidRPr="0039249A">
              <w:t>3.5</w:t>
            </w:r>
          </w:p>
        </w:tc>
        <w:tc>
          <w:tcPr>
            <w:tcW w:w="778" w:type="dxa"/>
            <w:tcBorders>
              <w:top w:val="single" w:sz="4" w:space="0" w:color="auto"/>
              <w:left w:val="single" w:sz="4" w:space="0" w:color="auto"/>
              <w:bottom w:val="nil"/>
              <w:right w:val="single" w:sz="4" w:space="0" w:color="auto"/>
            </w:tcBorders>
            <w:vAlign w:val="center"/>
            <w:hideMark/>
          </w:tcPr>
          <w:p w14:paraId="6D610A88" w14:textId="77777777" w:rsidR="004B3AB5" w:rsidRPr="0039249A" w:rsidRDefault="004B3AB5">
            <w:pPr>
              <w:pStyle w:val="TAC"/>
              <w:spacing w:line="252" w:lineRule="auto"/>
            </w:pPr>
            <w:r w:rsidRPr="0039249A">
              <w:sym w:font="Symbol" w:char="F0B1"/>
            </w:r>
            <w:r w:rsidRPr="0039249A">
              <w:t>5</w:t>
            </w:r>
          </w:p>
        </w:tc>
        <w:tc>
          <w:tcPr>
            <w:tcW w:w="778" w:type="dxa"/>
            <w:tcBorders>
              <w:top w:val="single" w:sz="4" w:space="0" w:color="auto"/>
              <w:left w:val="single" w:sz="4" w:space="0" w:color="auto"/>
              <w:bottom w:val="nil"/>
              <w:right w:val="single" w:sz="4" w:space="0" w:color="auto"/>
            </w:tcBorders>
            <w:vAlign w:val="center"/>
            <w:hideMark/>
          </w:tcPr>
          <w:p w14:paraId="3EDDEC9B" w14:textId="77777777" w:rsidR="004B3AB5" w:rsidRPr="0039249A" w:rsidRDefault="004B3AB5">
            <w:pPr>
              <w:pStyle w:val="TAC"/>
              <w:spacing w:line="252" w:lineRule="auto"/>
            </w:pPr>
            <w:r w:rsidRPr="0039249A">
              <w:sym w:font="Symbol" w:char="F0B1"/>
            </w:r>
            <w:r w:rsidRPr="0039249A">
              <w:t>7.5</w:t>
            </w:r>
          </w:p>
        </w:tc>
        <w:tc>
          <w:tcPr>
            <w:tcW w:w="785" w:type="dxa"/>
            <w:tcBorders>
              <w:top w:val="single" w:sz="4" w:space="0" w:color="auto"/>
              <w:left w:val="single" w:sz="4" w:space="0" w:color="auto"/>
              <w:bottom w:val="nil"/>
              <w:right w:val="single" w:sz="4" w:space="0" w:color="auto"/>
            </w:tcBorders>
            <w:vAlign w:val="center"/>
            <w:hideMark/>
          </w:tcPr>
          <w:p w14:paraId="62CAD10C" w14:textId="77777777" w:rsidR="004B3AB5" w:rsidRPr="0039249A" w:rsidRDefault="004B3AB5">
            <w:pPr>
              <w:pStyle w:val="TAC"/>
              <w:spacing w:line="252" w:lineRule="auto"/>
            </w:pPr>
            <w:r w:rsidRPr="0039249A">
              <w:sym w:font="Symbol" w:char="F0B1"/>
            </w:r>
            <w:r w:rsidRPr="0039249A">
              <w:t>8</w:t>
            </w:r>
          </w:p>
        </w:tc>
        <w:tc>
          <w:tcPr>
            <w:tcW w:w="882" w:type="dxa"/>
            <w:tcBorders>
              <w:top w:val="single" w:sz="4" w:space="0" w:color="auto"/>
              <w:left w:val="single" w:sz="4" w:space="0" w:color="auto"/>
              <w:bottom w:val="nil"/>
              <w:right w:val="single" w:sz="4" w:space="0" w:color="auto"/>
            </w:tcBorders>
            <w:vAlign w:val="center"/>
            <w:hideMark/>
          </w:tcPr>
          <w:p w14:paraId="19C291ED" w14:textId="77777777" w:rsidR="004B3AB5" w:rsidRPr="0039249A" w:rsidRDefault="004B3AB5">
            <w:pPr>
              <w:pStyle w:val="TAC"/>
              <w:spacing w:line="252" w:lineRule="auto"/>
            </w:pPr>
            <w:r w:rsidRPr="0039249A">
              <w:sym w:font="Symbol" w:char="F0B1"/>
            </w:r>
            <w:r w:rsidRPr="0039249A">
              <w:t>9.5</w:t>
            </w:r>
          </w:p>
        </w:tc>
        <w:tc>
          <w:tcPr>
            <w:tcW w:w="715" w:type="dxa"/>
            <w:tcBorders>
              <w:top w:val="single" w:sz="4" w:space="0" w:color="auto"/>
              <w:left w:val="single" w:sz="4" w:space="0" w:color="auto"/>
              <w:bottom w:val="nil"/>
              <w:right w:val="single" w:sz="4" w:space="0" w:color="auto"/>
            </w:tcBorders>
            <w:vAlign w:val="center"/>
            <w:hideMark/>
          </w:tcPr>
          <w:p w14:paraId="5864FF66" w14:textId="77777777" w:rsidR="004B3AB5" w:rsidRPr="0039249A" w:rsidRDefault="004B3AB5">
            <w:pPr>
              <w:pStyle w:val="TAC"/>
              <w:spacing w:line="252" w:lineRule="auto"/>
            </w:pPr>
            <w:r w:rsidRPr="0039249A">
              <w:sym w:font="Symbol" w:char="F0B3"/>
            </w:r>
            <w:r w:rsidRPr="0039249A">
              <w:t>1</w:t>
            </w:r>
          </w:p>
        </w:tc>
        <w:tc>
          <w:tcPr>
            <w:tcW w:w="1653" w:type="dxa"/>
            <w:tcBorders>
              <w:top w:val="single" w:sz="6" w:space="0" w:color="auto"/>
              <w:left w:val="single" w:sz="4" w:space="0" w:color="auto"/>
              <w:bottom w:val="single" w:sz="6" w:space="0" w:color="auto"/>
              <w:right w:val="single" w:sz="4" w:space="0" w:color="auto"/>
            </w:tcBorders>
            <w:vAlign w:val="center"/>
            <w:hideMark/>
          </w:tcPr>
          <w:p w14:paraId="35A6BEC7" w14:textId="77777777" w:rsidR="004B3AB5" w:rsidRPr="0039249A" w:rsidRDefault="004B3AB5">
            <w:pPr>
              <w:pStyle w:val="TAC"/>
              <w:spacing w:line="252" w:lineRule="auto"/>
            </w:pPr>
            <w:r w:rsidRPr="0039249A">
              <w:t>NR_TDD_FR1_A,</w:t>
            </w:r>
          </w:p>
        </w:tc>
        <w:tc>
          <w:tcPr>
            <w:tcW w:w="824" w:type="dxa"/>
            <w:tcBorders>
              <w:top w:val="single" w:sz="6" w:space="0" w:color="auto"/>
              <w:left w:val="single" w:sz="4" w:space="0" w:color="auto"/>
              <w:bottom w:val="single" w:sz="6" w:space="0" w:color="auto"/>
              <w:right w:val="single" w:sz="6" w:space="0" w:color="auto"/>
            </w:tcBorders>
            <w:vAlign w:val="center"/>
            <w:hideMark/>
          </w:tcPr>
          <w:p w14:paraId="58F1A026" w14:textId="77777777" w:rsidR="004B3AB5" w:rsidRPr="0039249A" w:rsidRDefault="004B3AB5">
            <w:pPr>
              <w:pStyle w:val="TAC"/>
              <w:spacing w:line="252" w:lineRule="auto"/>
            </w:pPr>
            <w:r w:rsidRPr="0039249A">
              <w:t>-120</w:t>
            </w:r>
          </w:p>
        </w:tc>
        <w:tc>
          <w:tcPr>
            <w:tcW w:w="824" w:type="dxa"/>
            <w:tcBorders>
              <w:top w:val="single" w:sz="6" w:space="0" w:color="auto"/>
              <w:left w:val="single" w:sz="4" w:space="0" w:color="auto"/>
              <w:bottom w:val="single" w:sz="6" w:space="0" w:color="auto"/>
              <w:right w:val="single" w:sz="6" w:space="0" w:color="auto"/>
            </w:tcBorders>
            <w:vAlign w:val="center"/>
            <w:hideMark/>
          </w:tcPr>
          <w:p w14:paraId="4899B310" w14:textId="77777777" w:rsidR="004B3AB5" w:rsidRPr="0039249A" w:rsidRDefault="004B3AB5">
            <w:pPr>
              <w:pStyle w:val="TAC"/>
              <w:spacing w:line="252" w:lineRule="auto"/>
            </w:pPr>
            <w:r w:rsidRPr="0039249A">
              <w:t>-117</w:t>
            </w:r>
          </w:p>
        </w:tc>
        <w:tc>
          <w:tcPr>
            <w:tcW w:w="824" w:type="dxa"/>
            <w:tcBorders>
              <w:top w:val="single" w:sz="6" w:space="0" w:color="auto"/>
              <w:left w:val="single" w:sz="4" w:space="0" w:color="auto"/>
              <w:bottom w:val="single" w:sz="6" w:space="0" w:color="auto"/>
              <w:right w:val="single" w:sz="6" w:space="0" w:color="auto"/>
            </w:tcBorders>
            <w:vAlign w:val="center"/>
            <w:hideMark/>
          </w:tcPr>
          <w:p w14:paraId="4B773DCF" w14:textId="77777777" w:rsidR="004B3AB5" w:rsidRPr="0039249A" w:rsidRDefault="004B3AB5">
            <w:pPr>
              <w:pStyle w:val="TAC"/>
              <w:spacing w:line="252" w:lineRule="auto"/>
            </w:pPr>
            <w:r w:rsidRPr="0039249A">
              <w:rPr>
                <w:rFonts w:cs="Arial"/>
                <w:lang w:eastAsia="ko-KR"/>
              </w:rPr>
              <w:t>-114</w:t>
            </w:r>
          </w:p>
        </w:tc>
        <w:tc>
          <w:tcPr>
            <w:tcW w:w="969" w:type="dxa"/>
            <w:tcBorders>
              <w:top w:val="single" w:sz="6" w:space="0" w:color="auto"/>
              <w:left w:val="single" w:sz="6" w:space="0" w:color="auto"/>
              <w:bottom w:val="single" w:sz="6" w:space="0" w:color="auto"/>
              <w:right w:val="single" w:sz="6" w:space="0" w:color="auto"/>
            </w:tcBorders>
            <w:vAlign w:val="center"/>
            <w:hideMark/>
          </w:tcPr>
          <w:p w14:paraId="388B159A" w14:textId="77777777" w:rsidR="004B3AB5" w:rsidRPr="0039249A" w:rsidRDefault="004B3AB5">
            <w:pPr>
              <w:pStyle w:val="TAC"/>
              <w:spacing w:line="252" w:lineRule="auto"/>
            </w:pPr>
            <w:r w:rsidRPr="0039249A">
              <w:t>N/A</w:t>
            </w:r>
          </w:p>
        </w:tc>
        <w:tc>
          <w:tcPr>
            <w:tcW w:w="1047" w:type="dxa"/>
            <w:tcBorders>
              <w:top w:val="single" w:sz="6" w:space="0" w:color="auto"/>
              <w:left w:val="single" w:sz="6" w:space="0" w:color="auto"/>
              <w:bottom w:val="single" w:sz="6" w:space="0" w:color="auto"/>
              <w:right w:val="single" w:sz="4" w:space="0" w:color="auto"/>
            </w:tcBorders>
            <w:vAlign w:val="center"/>
            <w:hideMark/>
          </w:tcPr>
          <w:p w14:paraId="4AC881E5" w14:textId="77777777" w:rsidR="004B3AB5" w:rsidRPr="0039249A" w:rsidRDefault="004B3AB5">
            <w:pPr>
              <w:pStyle w:val="TAC"/>
              <w:spacing w:line="252" w:lineRule="auto"/>
            </w:pPr>
            <w:r w:rsidRPr="0039249A">
              <w:t>-70</w:t>
            </w:r>
          </w:p>
        </w:tc>
      </w:tr>
      <w:tr w:rsidR="004B3AB5" w:rsidRPr="0039249A" w14:paraId="7998258C" w14:textId="77777777" w:rsidTr="004B3AB5">
        <w:trPr>
          <w:trHeight w:val="399"/>
          <w:jc w:val="center"/>
        </w:trPr>
        <w:tc>
          <w:tcPr>
            <w:tcW w:w="777" w:type="dxa"/>
            <w:tcBorders>
              <w:top w:val="nil"/>
              <w:left w:val="single" w:sz="4" w:space="0" w:color="auto"/>
              <w:bottom w:val="nil"/>
              <w:right w:val="single" w:sz="4" w:space="0" w:color="auto"/>
            </w:tcBorders>
            <w:vAlign w:val="center"/>
          </w:tcPr>
          <w:p w14:paraId="7C5EE87E" w14:textId="77777777" w:rsidR="004B3AB5" w:rsidRPr="0039249A" w:rsidRDefault="004B3AB5">
            <w:pPr>
              <w:pStyle w:val="TAC"/>
              <w:spacing w:line="252" w:lineRule="auto"/>
            </w:pPr>
          </w:p>
        </w:tc>
        <w:tc>
          <w:tcPr>
            <w:tcW w:w="778" w:type="dxa"/>
            <w:tcBorders>
              <w:top w:val="nil"/>
              <w:left w:val="single" w:sz="4" w:space="0" w:color="auto"/>
              <w:bottom w:val="nil"/>
              <w:right w:val="single" w:sz="4" w:space="0" w:color="auto"/>
            </w:tcBorders>
            <w:vAlign w:val="center"/>
          </w:tcPr>
          <w:p w14:paraId="600A2AA6" w14:textId="77777777" w:rsidR="004B3AB5" w:rsidRPr="0039249A" w:rsidRDefault="004B3AB5">
            <w:pPr>
              <w:pStyle w:val="TAC"/>
              <w:spacing w:line="252" w:lineRule="auto"/>
            </w:pPr>
          </w:p>
        </w:tc>
        <w:tc>
          <w:tcPr>
            <w:tcW w:w="778" w:type="dxa"/>
            <w:tcBorders>
              <w:top w:val="nil"/>
              <w:left w:val="single" w:sz="4" w:space="0" w:color="auto"/>
              <w:bottom w:val="nil"/>
              <w:right w:val="single" w:sz="4" w:space="0" w:color="auto"/>
            </w:tcBorders>
            <w:vAlign w:val="center"/>
          </w:tcPr>
          <w:p w14:paraId="01130C55" w14:textId="77777777" w:rsidR="004B3AB5" w:rsidRPr="0039249A" w:rsidRDefault="004B3AB5">
            <w:pPr>
              <w:pStyle w:val="TAC"/>
              <w:spacing w:line="252" w:lineRule="auto"/>
            </w:pPr>
          </w:p>
        </w:tc>
        <w:tc>
          <w:tcPr>
            <w:tcW w:w="778" w:type="dxa"/>
            <w:tcBorders>
              <w:top w:val="nil"/>
              <w:left w:val="single" w:sz="4" w:space="0" w:color="auto"/>
              <w:bottom w:val="nil"/>
              <w:right w:val="single" w:sz="4" w:space="0" w:color="auto"/>
            </w:tcBorders>
            <w:vAlign w:val="center"/>
          </w:tcPr>
          <w:p w14:paraId="52CCCD2E" w14:textId="77777777" w:rsidR="004B3AB5" w:rsidRPr="0039249A" w:rsidRDefault="004B3AB5">
            <w:pPr>
              <w:pStyle w:val="TAC"/>
              <w:spacing w:line="252" w:lineRule="auto"/>
            </w:pPr>
          </w:p>
        </w:tc>
        <w:tc>
          <w:tcPr>
            <w:tcW w:w="785" w:type="dxa"/>
            <w:tcBorders>
              <w:top w:val="nil"/>
              <w:left w:val="single" w:sz="4" w:space="0" w:color="auto"/>
              <w:bottom w:val="nil"/>
              <w:right w:val="single" w:sz="4" w:space="0" w:color="auto"/>
            </w:tcBorders>
            <w:vAlign w:val="center"/>
          </w:tcPr>
          <w:p w14:paraId="15E82F50" w14:textId="77777777" w:rsidR="004B3AB5" w:rsidRPr="0039249A" w:rsidRDefault="004B3AB5">
            <w:pPr>
              <w:pStyle w:val="TAC"/>
              <w:spacing w:line="252" w:lineRule="auto"/>
            </w:pPr>
          </w:p>
        </w:tc>
        <w:tc>
          <w:tcPr>
            <w:tcW w:w="882" w:type="dxa"/>
            <w:tcBorders>
              <w:top w:val="nil"/>
              <w:left w:val="single" w:sz="4" w:space="0" w:color="auto"/>
              <w:bottom w:val="nil"/>
              <w:right w:val="single" w:sz="4" w:space="0" w:color="auto"/>
            </w:tcBorders>
            <w:vAlign w:val="center"/>
          </w:tcPr>
          <w:p w14:paraId="076BC797" w14:textId="77777777" w:rsidR="004B3AB5" w:rsidRPr="0039249A" w:rsidRDefault="004B3AB5">
            <w:pPr>
              <w:pStyle w:val="TAC"/>
              <w:spacing w:line="252" w:lineRule="auto"/>
            </w:pPr>
          </w:p>
        </w:tc>
        <w:tc>
          <w:tcPr>
            <w:tcW w:w="715" w:type="dxa"/>
            <w:tcBorders>
              <w:top w:val="nil"/>
              <w:left w:val="single" w:sz="4" w:space="0" w:color="auto"/>
              <w:bottom w:val="nil"/>
              <w:right w:val="single" w:sz="4" w:space="0" w:color="auto"/>
            </w:tcBorders>
            <w:vAlign w:val="center"/>
          </w:tcPr>
          <w:p w14:paraId="4CD48FD2" w14:textId="77777777" w:rsidR="004B3AB5" w:rsidRPr="0039249A" w:rsidRDefault="004B3AB5">
            <w:pPr>
              <w:pStyle w:val="TAC"/>
              <w:spacing w:line="252" w:lineRule="auto"/>
            </w:pPr>
          </w:p>
        </w:tc>
        <w:tc>
          <w:tcPr>
            <w:tcW w:w="1653" w:type="dxa"/>
            <w:tcBorders>
              <w:top w:val="single" w:sz="6" w:space="0" w:color="auto"/>
              <w:left w:val="single" w:sz="4" w:space="0" w:color="auto"/>
              <w:bottom w:val="single" w:sz="6" w:space="0" w:color="auto"/>
              <w:right w:val="single" w:sz="4" w:space="0" w:color="auto"/>
            </w:tcBorders>
            <w:vAlign w:val="center"/>
            <w:hideMark/>
          </w:tcPr>
          <w:p w14:paraId="119E4C53" w14:textId="77777777" w:rsidR="004B3AB5" w:rsidRPr="0039249A" w:rsidRDefault="004B3AB5">
            <w:pPr>
              <w:pStyle w:val="TAC"/>
              <w:spacing w:line="252" w:lineRule="auto"/>
            </w:pPr>
            <w:r w:rsidRPr="0039249A">
              <w:t>NR_TDD_FR1_C</w:t>
            </w:r>
          </w:p>
        </w:tc>
        <w:tc>
          <w:tcPr>
            <w:tcW w:w="824" w:type="dxa"/>
            <w:tcBorders>
              <w:top w:val="single" w:sz="6" w:space="0" w:color="auto"/>
              <w:left w:val="single" w:sz="4" w:space="0" w:color="auto"/>
              <w:bottom w:val="single" w:sz="6" w:space="0" w:color="auto"/>
              <w:right w:val="single" w:sz="6" w:space="0" w:color="auto"/>
            </w:tcBorders>
            <w:vAlign w:val="center"/>
            <w:hideMark/>
          </w:tcPr>
          <w:p w14:paraId="00E2C840" w14:textId="77777777" w:rsidR="004B3AB5" w:rsidRPr="0039249A" w:rsidRDefault="004B3AB5">
            <w:pPr>
              <w:pStyle w:val="TAC"/>
              <w:spacing w:line="252" w:lineRule="auto"/>
            </w:pPr>
            <w:r w:rsidRPr="0039249A">
              <w:t>-119</w:t>
            </w:r>
          </w:p>
        </w:tc>
        <w:tc>
          <w:tcPr>
            <w:tcW w:w="824" w:type="dxa"/>
            <w:tcBorders>
              <w:top w:val="single" w:sz="6" w:space="0" w:color="auto"/>
              <w:left w:val="single" w:sz="4" w:space="0" w:color="auto"/>
              <w:bottom w:val="single" w:sz="6" w:space="0" w:color="auto"/>
              <w:right w:val="single" w:sz="6" w:space="0" w:color="auto"/>
            </w:tcBorders>
            <w:vAlign w:val="center"/>
            <w:hideMark/>
          </w:tcPr>
          <w:p w14:paraId="1728E64A" w14:textId="77777777" w:rsidR="004B3AB5" w:rsidRPr="0039249A" w:rsidRDefault="004B3AB5">
            <w:pPr>
              <w:pStyle w:val="TAC"/>
              <w:spacing w:line="252" w:lineRule="auto"/>
            </w:pPr>
            <w:r w:rsidRPr="0039249A">
              <w:t>-116</w:t>
            </w:r>
          </w:p>
        </w:tc>
        <w:tc>
          <w:tcPr>
            <w:tcW w:w="824" w:type="dxa"/>
            <w:tcBorders>
              <w:top w:val="single" w:sz="6" w:space="0" w:color="auto"/>
              <w:left w:val="single" w:sz="4" w:space="0" w:color="auto"/>
              <w:bottom w:val="single" w:sz="6" w:space="0" w:color="auto"/>
              <w:right w:val="single" w:sz="6" w:space="0" w:color="auto"/>
            </w:tcBorders>
            <w:vAlign w:val="center"/>
            <w:hideMark/>
          </w:tcPr>
          <w:p w14:paraId="171770B7" w14:textId="77777777" w:rsidR="004B3AB5" w:rsidRPr="0039249A" w:rsidRDefault="004B3AB5">
            <w:pPr>
              <w:pStyle w:val="TAC"/>
              <w:spacing w:line="252" w:lineRule="auto"/>
            </w:pPr>
            <w:r w:rsidRPr="0039249A">
              <w:rPr>
                <w:rFonts w:cs="Arial"/>
                <w:lang w:eastAsia="ko-KR"/>
              </w:rPr>
              <w:t>-113</w:t>
            </w:r>
          </w:p>
        </w:tc>
        <w:tc>
          <w:tcPr>
            <w:tcW w:w="969" w:type="dxa"/>
            <w:tcBorders>
              <w:top w:val="single" w:sz="6" w:space="0" w:color="auto"/>
              <w:left w:val="single" w:sz="6" w:space="0" w:color="auto"/>
              <w:bottom w:val="single" w:sz="6" w:space="0" w:color="auto"/>
              <w:right w:val="single" w:sz="6" w:space="0" w:color="auto"/>
            </w:tcBorders>
            <w:vAlign w:val="center"/>
            <w:hideMark/>
          </w:tcPr>
          <w:p w14:paraId="794BD490" w14:textId="77777777" w:rsidR="004B3AB5" w:rsidRPr="0039249A" w:rsidRDefault="004B3AB5">
            <w:pPr>
              <w:pStyle w:val="TAC"/>
              <w:spacing w:line="252" w:lineRule="auto"/>
            </w:pPr>
            <w:r w:rsidRPr="0039249A">
              <w:t>N/A</w:t>
            </w:r>
          </w:p>
        </w:tc>
        <w:tc>
          <w:tcPr>
            <w:tcW w:w="1047" w:type="dxa"/>
            <w:tcBorders>
              <w:top w:val="single" w:sz="6" w:space="0" w:color="auto"/>
              <w:left w:val="single" w:sz="6" w:space="0" w:color="auto"/>
              <w:bottom w:val="single" w:sz="6" w:space="0" w:color="auto"/>
              <w:right w:val="single" w:sz="4" w:space="0" w:color="auto"/>
            </w:tcBorders>
            <w:vAlign w:val="center"/>
            <w:hideMark/>
          </w:tcPr>
          <w:p w14:paraId="6D2683B8" w14:textId="77777777" w:rsidR="004B3AB5" w:rsidRPr="0039249A" w:rsidRDefault="004B3AB5">
            <w:pPr>
              <w:pStyle w:val="TAC"/>
              <w:spacing w:line="252" w:lineRule="auto"/>
            </w:pPr>
            <w:r w:rsidRPr="0039249A">
              <w:t>-70</w:t>
            </w:r>
          </w:p>
        </w:tc>
      </w:tr>
      <w:tr w:rsidR="004B3AB5" w:rsidRPr="0039249A" w14:paraId="5E77A419" w14:textId="77777777" w:rsidTr="004B3AB5">
        <w:trPr>
          <w:trHeight w:val="414"/>
          <w:jc w:val="center"/>
        </w:trPr>
        <w:tc>
          <w:tcPr>
            <w:tcW w:w="777" w:type="dxa"/>
            <w:tcBorders>
              <w:top w:val="nil"/>
              <w:left w:val="single" w:sz="4" w:space="0" w:color="auto"/>
              <w:bottom w:val="nil"/>
              <w:right w:val="single" w:sz="4" w:space="0" w:color="auto"/>
            </w:tcBorders>
            <w:vAlign w:val="center"/>
          </w:tcPr>
          <w:p w14:paraId="5CE567DD" w14:textId="77777777" w:rsidR="004B3AB5" w:rsidRPr="0039249A" w:rsidRDefault="004B3AB5">
            <w:pPr>
              <w:pStyle w:val="TAC"/>
              <w:spacing w:line="252" w:lineRule="auto"/>
            </w:pPr>
          </w:p>
        </w:tc>
        <w:tc>
          <w:tcPr>
            <w:tcW w:w="778" w:type="dxa"/>
            <w:tcBorders>
              <w:top w:val="nil"/>
              <w:left w:val="single" w:sz="4" w:space="0" w:color="auto"/>
              <w:bottom w:val="nil"/>
              <w:right w:val="single" w:sz="4" w:space="0" w:color="auto"/>
            </w:tcBorders>
            <w:vAlign w:val="center"/>
          </w:tcPr>
          <w:p w14:paraId="67CE7ACD" w14:textId="77777777" w:rsidR="004B3AB5" w:rsidRPr="0039249A" w:rsidRDefault="004B3AB5">
            <w:pPr>
              <w:pStyle w:val="TAC"/>
              <w:spacing w:line="252" w:lineRule="auto"/>
            </w:pPr>
          </w:p>
        </w:tc>
        <w:tc>
          <w:tcPr>
            <w:tcW w:w="778" w:type="dxa"/>
            <w:tcBorders>
              <w:top w:val="nil"/>
              <w:left w:val="single" w:sz="4" w:space="0" w:color="auto"/>
              <w:bottom w:val="nil"/>
              <w:right w:val="single" w:sz="4" w:space="0" w:color="auto"/>
            </w:tcBorders>
            <w:vAlign w:val="center"/>
          </w:tcPr>
          <w:p w14:paraId="7749EB6D" w14:textId="77777777" w:rsidR="004B3AB5" w:rsidRPr="0039249A" w:rsidRDefault="004B3AB5">
            <w:pPr>
              <w:pStyle w:val="TAC"/>
              <w:spacing w:line="252" w:lineRule="auto"/>
            </w:pPr>
          </w:p>
        </w:tc>
        <w:tc>
          <w:tcPr>
            <w:tcW w:w="778" w:type="dxa"/>
            <w:tcBorders>
              <w:top w:val="nil"/>
              <w:left w:val="single" w:sz="4" w:space="0" w:color="auto"/>
              <w:bottom w:val="nil"/>
              <w:right w:val="single" w:sz="4" w:space="0" w:color="auto"/>
            </w:tcBorders>
            <w:vAlign w:val="center"/>
          </w:tcPr>
          <w:p w14:paraId="69D9B672" w14:textId="77777777" w:rsidR="004B3AB5" w:rsidRPr="0039249A" w:rsidRDefault="004B3AB5">
            <w:pPr>
              <w:pStyle w:val="TAC"/>
              <w:spacing w:line="252" w:lineRule="auto"/>
            </w:pPr>
          </w:p>
        </w:tc>
        <w:tc>
          <w:tcPr>
            <w:tcW w:w="785" w:type="dxa"/>
            <w:tcBorders>
              <w:top w:val="nil"/>
              <w:left w:val="single" w:sz="4" w:space="0" w:color="auto"/>
              <w:bottom w:val="nil"/>
              <w:right w:val="single" w:sz="4" w:space="0" w:color="auto"/>
            </w:tcBorders>
            <w:vAlign w:val="center"/>
          </w:tcPr>
          <w:p w14:paraId="60392B5F" w14:textId="77777777" w:rsidR="004B3AB5" w:rsidRPr="0039249A" w:rsidRDefault="004B3AB5">
            <w:pPr>
              <w:pStyle w:val="TAC"/>
              <w:spacing w:line="252" w:lineRule="auto"/>
            </w:pPr>
          </w:p>
        </w:tc>
        <w:tc>
          <w:tcPr>
            <w:tcW w:w="882" w:type="dxa"/>
            <w:tcBorders>
              <w:top w:val="nil"/>
              <w:left w:val="single" w:sz="4" w:space="0" w:color="auto"/>
              <w:bottom w:val="nil"/>
              <w:right w:val="single" w:sz="4" w:space="0" w:color="auto"/>
            </w:tcBorders>
            <w:vAlign w:val="center"/>
          </w:tcPr>
          <w:p w14:paraId="0C41D44D" w14:textId="77777777" w:rsidR="004B3AB5" w:rsidRPr="0039249A" w:rsidRDefault="004B3AB5">
            <w:pPr>
              <w:pStyle w:val="TAC"/>
              <w:spacing w:line="252" w:lineRule="auto"/>
            </w:pPr>
          </w:p>
        </w:tc>
        <w:tc>
          <w:tcPr>
            <w:tcW w:w="715" w:type="dxa"/>
            <w:tcBorders>
              <w:top w:val="nil"/>
              <w:left w:val="single" w:sz="4" w:space="0" w:color="auto"/>
              <w:bottom w:val="nil"/>
              <w:right w:val="single" w:sz="4" w:space="0" w:color="auto"/>
            </w:tcBorders>
            <w:vAlign w:val="center"/>
          </w:tcPr>
          <w:p w14:paraId="547A39F4" w14:textId="77777777" w:rsidR="004B3AB5" w:rsidRPr="0039249A" w:rsidRDefault="004B3AB5">
            <w:pPr>
              <w:pStyle w:val="TAC"/>
              <w:spacing w:line="252" w:lineRule="auto"/>
            </w:pPr>
          </w:p>
        </w:tc>
        <w:tc>
          <w:tcPr>
            <w:tcW w:w="1653" w:type="dxa"/>
            <w:tcBorders>
              <w:top w:val="single" w:sz="6" w:space="0" w:color="auto"/>
              <w:left w:val="single" w:sz="4" w:space="0" w:color="auto"/>
              <w:bottom w:val="single" w:sz="6" w:space="0" w:color="auto"/>
              <w:right w:val="single" w:sz="4" w:space="0" w:color="auto"/>
            </w:tcBorders>
            <w:vAlign w:val="center"/>
            <w:hideMark/>
          </w:tcPr>
          <w:p w14:paraId="700E3761" w14:textId="77777777" w:rsidR="004B3AB5" w:rsidRPr="0039249A" w:rsidRDefault="004B3AB5">
            <w:pPr>
              <w:pStyle w:val="TAC"/>
              <w:spacing w:line="252" w:lineRule="auto"/>
            </w:pPr>
            <w:r w:rsidRPr="0039249A">
              <w:t>NR_TDD_FR1_D</w:t>
            </w:r>
          </w:p>
        </w:tc>
        <w:tc>
          <w:tcPr>
            <w:tcW w:w="824" w:type="dxa"/>
            <w:tcBorders>
              <w:top w:val="single" w:sz="6" w:space="0" w:color="auto"/>
              <w:left w:val="single" w:sz="4" w:space="0" w:color="auto"/>
              <w:bottom w:val="single" w:sz="6" w:space="0" w:color="auto"/>
              <w:right w:val="single" w:sz="6" w:space="0" w:color="auto"/>
            </w:tcBorders>
            <w:vAlign w:val="center"/>
            <w:hideMark/>
          </w:tcPr>
          <w:p w14:paraId="6C6F7A19" w14:textId="77777777" w:rsidR="004B3AB5" w:rsidRPr="0039249A" w:rsidRDefault="004B3AB5">
            <w:pPr>
              <w:pStyle w:val="TAC"/>
              <w:spacing w:line="252" w:lineRule="auto"/>
            </w:pPr>
            <w:r w:rsidRPr="0039249A">
              <w:t>-118.5</w:t>
            </w:r>
          </w:p>
        </w:tc>
        <w:tc>
          <w:tcPr>
            <w:tcW w:w="824" w:type="dxa"/>
            <w:tcBorders>
              <w:top w:val="single" w:sz="6" w:space="0" w:color="auto"/>
              <w:left w:val="single" w:sz="4" w:space="0" w:color="auto"/>
              <w:bottom w:val="single" w:sz="6" w:space="0" w:color="auto"/>
              <w:right w:val="single" w:sz="6" w:space="0" w:color="auto"/>
            </w:tcBorders>
            <w:vAlign w:val="center"/>
            <w:hideMark/>
          </w:tcPr>
          <w:p w14:paraId="0BAC06A6" w14:textId="77777777" w:rsidR="004B3AB5" w:rsidRPr="0039249A" w:rsidRDefault="004B3AB5">
            <w:pPr>
              <w:pStyle w:val="TAC"/>
              <w:spacing w:line="252" w:lineRule="auto"/>
            </w:pPr>
            <w:r w:rsidRPr="0039249A">
              <w:t>-115.5</w:t>
            </w:r>
          </w:p>
        </w:tc>
        <w:tc>
          <w:tcPr>
            <w:tcW w:w="824" w:type="dxa"/>
            <w:tcBorders>
              <w:top w:val="single" w:sz="6" w:space="0" w:color="auto"/>
              <w:left w:val="single" w:sz="4" w:space="0" w:color="auto"/>
              <w:bottom w:val="single" w:sz="6" w:space="0" w:color="auto"/>
              <w:right w:val="single" w:sz="6" w:space="0" w:color="auto"/>
            </w:tcBorders>
            <w:vAlign w:val="center"/>
            <w:hideMark/>
          </w:tcPr>
          <w:p w14:paraId="6187C1A1" w14:textId="77777777" w:rsidR="004B3AB5" w:rsidRPr="0039249A" w:rsidRDefault="004B3AB5">
            <w:pPr>
              <w:pStyle w:val="TAC"/>
              <w:spacing w:line="252" w:lineRule="auto"/>
            </w:pPr>
            <w:r w:rsidRPr="0039249A">
              <w:rPr>
                <w:rFonts w:cs="Arial"/>
                <w:lang w:eastAsia="ko-KR"/>
              </w:rPr>
              <w:t>-112.5</w:t>
            </w:r>
          </w:p>
        </w:tc>
        <w:tc>
          <w:tcPr>
            <w:tcW w:w="969" w:type="dxa"/>
            <w:tcBorders>
              <w:top w:val="single" w:sz="6" w:space="0" w:color="auto"/>
              <w:left w:val="single" w:sz="6" w:space="0" w:color="auto"/>
              <w:bottom w:val="single" w:sz="6" w:space="0" w:color="auto"/>
              <w:right w:val="single" w:sz="6" w:space="0" w:color="auto"/>
            </w:tcBorders>
            <w:vAlign w:val="center"/>
            <w:hideMark/>
          </w:tcPr>
          <w:p w14:paraId="301C2797" w14:textId="77777777" w:rsidR="004B3AB5" w:rsidRPr="0039249A" w:rsidRDefault="004B3AB5">
            <w:pPr>
              <w:pStyle w:val="TAC"/>
              <w:spacing w:line="252" w:lineRule="auto"/>
            </w:pPr>
            <w:r w:rsidRPr="0039249A">
              <w:t>N/A</w:t>
            </w:r>
          </w:p>
        </w:tc>
        <w:tc>
          <w:tcPr>
            <w:tcW w:w="1047" w:type="dxa"/>
            <w:tcBorders>
              <w:top w:val="single" w:sz="6" w:space="0" w:color="auto"/>
              <w:left w:val="single" w:sz="6" w:space="0" w:color="auto"/>
              <w:bottom w:val="single" w:sz="6" w:space="0" w:color="auto"/>
              <w:right w:val="single" w:sz="4" w:space="0" w:color="auto"/>
            </w:tcBorders>
            <w:vAlign w:val="center"/>
            <w:hideMark/>
          </w:tcPr>
          <w:p w14:paraId="43278720" w14:textId="77777777" w:rsidR="004B3AB5" w:rsidRPr="0039249A" w:rsidRDefault="004B3AB5">
            <w:pPr>
              <w:pStyle w:val="TAC"/>
              <w:spacing w:line="252" w:lineRule="auto"/>
            </w:pPr>
            <w:r w:rsidRPr="0039249A">
              <w:t>-70</w:t>
            </w:r>
          </w:p>
        </w:tc>
      </w:tr>
      <w:tr w:rsidR="004B3AB5" w:rsidRPr="0039249A" w14:paraId="48E3B27C" w14:textId="77777777" w:rsidTr="004B3AB5">
        <w:trPr>
          <w:trHeight w:val="399"/>
          <w:jc w:val="center"/>
        </w:trPr>
        <w:tc>
          <w:tcPr>
            <w:tcW w:w="777" w:type="dxa"/>
            <w:tcBorders>
              <w:top w:val="nil"/>
              <w:left w:val="single" w:sz="4" w:space="0" w:color="auto"/>
              <w:bottom w:val="single" w:sz="4" w:space="0" w:color="auto"/>
              <w:right w:val="single" w:sz="4" w:space="0" w:color="auto"/>
            </w:tcBorders>
            <w:vAlign w:val="center"/>
          </w:tcPr>
          <w:p w14:paraId="2EDF4C3E" w14:textId="77777777" w:rsidR="004B3AB5" w:rsidRPr="0039249A" w:rsidRDefault="004B3AB5">
            <w:pPr>
              <w:pStyle w:val="TAC"/>
              <w:spacing w:line="252" w:lineRule="auto"/>
            </w:pPr>
          </w:p>
        </w:tc>
        <w:tc>
          <w:tcPr>
            <w:tcW w:w="778" w:type="dxa"/>
            <w:tcBorders>
              <w:top w:val="nil"/>
              <w:left w:val="single" w:sz="4" w:space="0" w:color="auto"/>
              <w:bottom w:val="single" w:sz="4" w:space="0" w:color="auto"/>
              <w:right w:val="single" w:sz="4" w:space="0" w:color="auto"/>
            </w:tcBorders>
            <w:vAlign w:val="center"/>
          </w:tcPr>
          <w:p w14:paraId="477CB559" w14:textId="77777777" w:rsidR="004B3AB5" w:rsidRPr="0039249A" w:rsidRDefault="004B3AB5">
            <w:pPr>
              <w:pStyle w:val="TAC"/>
              <w:spacing w:line="252" w:lineRule="auto"/>
            </w:pPr>
          </w:p>
        </w:tc>
        <w:tc>
          <w:tcPr>
            <w:tcW w:w="778" w:type="dxa"/>
            <w:tcBorders>
              <w:top w:val="nil"/>
              <w:left w:val="single" w:sz="4" w:space="0" w:color="auto"/>
              <w:bottom w:val="single" w:sz="4" w:space="0" w:color="auto"/>
              <w:right w:val="single" w:sz="4" w:space="0" w:color="auto"/>
            </w:tcBorders>
            <w:vAlign w:val="center"/>
          </w:tcPr>
          <w:p w14:paraId="1645F479" w14:textId="77777777" w:rsidR="004B3AB5" w:rsidRPr="0039249A" w:rsidRDefault="004B3AB5">
            <w:pPr>
              <w:pStyle w:val="TAC"/>
              <w:spacing w:line="252" w:lineRule="auto"/>
            </w:pPr>
          </w:p>
        </w:tc>
        <w:tc>
          <w:tcPr>
            <w:tcW w:w="778" w:type="dxa"/>
            <w:tcBorders>
              <w:top w:val="nil"/>
              <w:left w:val="single" w:sz="4" w:space="0" w:color="auto"/>
              <w:bottom w:val="single" w:sz="4" w:space="0" w:color="auto"/>
              <w:right w:val="single" w:sz="4" w:space="0" w:color="auto"/>
            </w:tcBorders>
            <w:vAlign w:val="center"/>
          </w:tcPr>
          <w:p w14:paraId="14C070F8" w14:textId="77777777" w:rsidR="004B3AB5" w:rsidRPr="0039249A" w:rsidRDefault="004B3AB5">
            <w:pPr>
              <w:pStyle w:val="TAC"/>
              <w:spacing w:line="252" w:lineRule="auto"/>
            </w:pPr>
          </w:p>
        </w:tc>
        <w:tc>
          <w:tcPr>
            <w:tcW w:w="785" w:type="dxa"/>
            <w:tcBorders>
              <w:top w:val="nil"/>
              <w:left w:val="single" w:sz="4" w:space="0" w:color="auto"/>
              <w:bottom w:val="single" w:sz="4" w:space="0" w:color="auto"/>
              <w:right w:val="single" w:sz="4" w:space="0" w:color="auto"/>
            </w:tcBorders>
            <w:vAlign w:val="center"/>
          </w:tcPr>
          <w:p w14:paraId="35BA979C" w14:textId="77777777" w:rsidR="004B3AB5" w:rsidRPr="0039249A" w:rsidRDefault="004B3AB5">
            <w:pPr>
              <w:pStyle w:val="TAC"/>
              <w:spacing w:line="252" w:lineRule="auto"/>
            </w:pPr>
          </w:p>
        </w:tc>
        <w:tc>
          <w:tcPr>
            <w:tcW w:w="882" w:type="dxa"/>
            <w:tcBorders>
              <w:top w:val="nil"/>
              <w:left w:val="single" w:sz="4" w:space="0" w:color="auto"/>
              <w:bottom w:val="single" w:sz="4" w:space="0" w:color="auto"/>
              <w:right w:val="single" w:sz="4" w:space="0" w:color="auto"/>
            </w:tcBorders>
            <w:vAlign w:val="center"/>
          </w:tcPr>
          <w:p w14:paraId="52571A61" w14:textId="77777777" w:rsidR="004B3AB5" w:rsidRPr="0039249A" w:rsidRDefault="004B3AB5">
            <w:pPr>
              <w:pStyle w:val="TAC"/>
              <w:spacing w:line="252" w:lineRule="auto"/>
            </w:pPr>
          </w:p>
        </w:tc>
        <w:tc>
          <w:tcPr>
            <w:tcW w:w="715" w:type="dxa"/>
            <w:tcBorders>
              <w:top w:val="nil"/>
              <w:left w:val="single" w:sz="4" w:space="0" w:color="auto"/>
              <w:bottom w:val="single" w:sz="4" w:space="0" w:color="auto"/>
              <w:right w:val="single" w:sz="4" w:space="0" w:color="auto"/>
            </w:tcBorders>
            <w:vAlign w:val="center"/>
          </w:tcPr>
          <w:p w14:paraId="729BEBDA" w14:textId="77777777" w:rsidR="004B3AB5" w:rsidRPr="0039249A" w:rsidRDefault="004B3AB5">
            <w:pPr>
              <w:pStyle w:val="TAC"/>
              <w:spacing w:line="252" w:lineRule="auto"/>
            </w:pPr>
          </w:p>
        </w:tc>
        <w:tc>
          <w:tcPr>
            <w:tcW w:w="1653" w:type="dxa"/>
            <w:tcBorders>
              <w:top w:val="single" w:sz="6" w:space="0" w:color="auto"/>
              <w:left w:val="single" w:sz="4" w:space="0" w:color="auto"/>
              <w:bottom w:val="single" w:sz="6" w:space="0" w:color="auto"/>
              <w:right w:val="single" w:sz="4" w:space="0" w:color="auto"/>
            </w:tcBorders>
            <w:vAlign w:val="center"/>
            <w:hideMark/>
          </w:tcPr>
          <w:p w14:paraId="62B40A9F" w14:textId="77777777" w:rsidR="004B3AB5" w:rsidRPr="0039249A" w:rsidRDefault="004B3AB5">
            <w:pPr>
              <w:pStyle w:val="TAC"/>
              <w:spacing w:line="252" w:lineRule="auto"/>
            </w:pPr>
            <w:r w:rsidRPr="0039249A">
              <w:t>NR_TDD_FR1_E</w:t>
            </w:r>
          </w:p>
        </w:tc>
        <w:tc>
          <w:tcPr>
            <w:tcW w:w="824" w:type="dxa"/>
            <w:tcBorders>
              <w:top w:val="single" w:sz="6" w:space="0" w:color="auto"/>
              <w:left w:val="single" w:sz="4" w:space="0" w:color="auto"/>
              <w:bottom w:val="single" w:sz="6" w:space="0" w:color="auto"/>
              <w:right w:val="single" w:sz="6" w:space="0" w:color="auto"/>
            </w:tcBorders>
            <w:vAlign w:val="center"/>
            <w:hideMark/>
          </w:tcPr>
          <w:p w14:paraId="30085C7D" w14:textId="77777777" w:rsidR="004B3AB5" w:rsidRPr="0039249A" w:rsidRDefault="004B3AB5">
            <w:pPr>
              <w:pStyle w:val="TAC"/>
              <w:spacing w:line="252" w:lineRule="auto"/>
            </w:pPr>
            <w:r w:rsidRPr="0039249A">
              <w:t>-118</w:t>
            </w:r>
          </w:p>
        </w:tc>
        <w:tc>
          <w:tcPr>
            <w:tcW w:w="824" w:type="dxa"/>
            <w:tcBorders>
              <w:top w:val="single" w:sz="6" w:space="0" w:color="auto"/>
              <w:left w:val="single" w:sz="4" w:space="0" w:color="auto"/>
              <w:bottom w:val="single" w:sz="6" w:space="0" w:color="auto"/>
              <w:right w:val="single" w:sz="6" w:space="0" w:color="auto"/>
            </w:tcBorders>
            <w:vAlign w:val="center"/>
            <w:hideMark/>
          </w:tcPr>
          <w:p w14:paraId="4BD1025F" w14:textId="77777777" w:rsidR="004B3AB5" w:rsidRPr="0039249A" w:rsidRDefault="004B3AB5">
            <w:pPr>
              <w:pStyle w:val="TAC"/>
              <w:spacing w:line="252" w:lineRule="auto"/>
            </w:pPr>
            <w:r w:rsidRPr="0039249A">
              <w:t>-115</w:t>
            </w:r>
          </w:p>
        </w:tc>
        <w:tc>
          <w:tcPr>
            <w:tcW w:w="824" w:type="dxa"/>
            <w:tcBorders>
              <w:top w:val="single" w:sz="6" w:space="0" w:color="auto"/>
              <w:left w:val="single" w:sz="4" w:space="0" w:color="auto"/>
              <w:bottom w:val="single" w:sz="6" w:space="0" w:color="auto"/>
              <w:right w:val="single" w:sz="6" w:space="0" w:color="auto"/>
            </w:tcBorders>
            <w:vAlign w:val="center"/>
            <w:hideMark/>
          </w:tcPr>
          <w:p w14:paraId="2C54E3FC" w14:textId="77777777" w:rsidR="004B3AB5" w:rsidRPr="0039249A" w:rsidRDefault="004B3AB5">
            <w:pPr>
              <w:pStyle w:val="TAC"/>
              <w:spacing w:line="252" w:lineRule="auto"/>
            </w:pPr>
            <w:r w:rsidRPr="0039249A">
              <w:rPr>
                <w:rFonts w:cs="Arial"/>
                <w:lang w:eastAsia="ko-KR"/>
              </w:rPr>
              <w:t>-112</w:t>
            </w:r>
          </w:p>
        </w:tc>
        <w:tc>
          <w:tcPr>
            <w:tcW w:w="969" w:type="dxa"/>
            <w:tcBorders>
              <w:top w:val="single" w:sz="6" w:space="0" w:color="auto"/>
              <w:left w:val="single" w:sz="6" w:space="0" w:color="auto"/>
              <w:bottom w:val="single" w:sz="6" w:space="0" w:color="auto"/>
              <w:right w:val="single" w:sz="6" w:space="0" w:color="auto"/>
            </w:tcBorders>
            <w:vAlign w:val="center"/>
            <w:hideMark/>
          </w:tcPr>
          <w:p w14:paraId="4FBAFC7C" w14:textId="77777777" w:rsidR="004B3AB5" w:rsidRPr="0039249A" w:rsidRDefault="004B3AB5">
            <w:pPr>
              <w:pStyle w:val="TAC"/>
              <w:spacing w:line="252" w:lineRule="auto"/>
            </w:pPr>
            <w:r w:rsidRPr="0039249A">
              <w:t>N/A</w:t>
            </w:r>
          </w:p>
        </w:tc>
        <w:tc>
          <w:tcPr>
            <w:tcW w:w="1047" w:type="dxa"/>
            <w:tcBorders>
              <w:top w:val="single" w:sz="6" w:space="0" w:color="auto"/>
              <w:left w:val="single" w:sz="6" w:space="0" w:color="auto"/>
              <w:bottom w:val="single" w:sz="6" w:space="0" w:color="auto"/>
              <w:right w:val="single" w:sz="4" w:space="0" w:color="auto"/>
            </w:tcBorders>
            <w:vAlign w:val="center"/>
            <w:hideMark/>
          </w:tcPr>
          <w:p w14:paraId="5374F4E4" w14:textId="77777777" w:rsidR="004B3AB5" w:rsidRPr="0039249A" w:rsidRDefault="004B3AB5">
            <w:pPr>
              <w:pStyle w:val="TAC"/>
              <w:spacing w:line="252" w:lineRule="auto"/>
            </w:pPr>
            <w:r w:rsidRPr="0039249A">
              <w:t>-70</w:t>
            </w:r>
          </w:p>
        </w:tc>
      </w:tr>
      <w:tr w:rsidR="004B3AB5" w:rsidRPr="0039249A" w14:paraId="5795AF98" w14:textId="77777777" w:rsidTr="004B3AB5">
        <w:trPr>
          <w:trHeight w:val="1643"/>
          <w:jc w:val="center"/>
        </w:trPr>
        <w:tc>
          <w:tcPr>
            <w:tcW w:w="777" w:type="dxa"/>
            <w:tcBorders>
              <w:top w:val="single" w:sz="4" w:space="0" w:color="auto"/>
              <w:left w:val="single" w:sz="6" w:space="0" w:color="auto"/>
              <w:bottom w:val="single" w:sz="6" w:space="0" w:color="auto"/>
              <w:right w:val="single" w:sz="6" w:space="0" w:color="auto"/>
            </w:tcBorders>
            <w:hideMark/>
          </w:tcPr>
          <w:p w14:paraId="624308D9" w14:textId="77777777" w:rsidR="004B3AB5" w:rsidRPr="0039249A" w:rsidRDefault="004B3AB5">
            <w:pPr>
              <w:pStyle w:val="TAC"/>
              <w:spacing w:line="252" w:lineRule="auto"/>
              <w:rPr>
                <w:lang w:eastAsia="zh-CN"/>
              </w:rPr>
            </w:pPr>
            <w:r w:rsidRPr="0039249A">
              <w:sym w:font="Symbol" w:char="F0B1"/>
            </w:r>
            <w:r w:rsidRPr="0039249A">
              <w:t>6.5</w:t>
            </w:r>
          </w:p>
        </w:tc>
        <w:tc>
          <w:tcPr>
            <w:tcW w:w="778" w:type="dxa"/>
            <w:tcBorders>
              <w:top w:val="single" w:sz="4" w:space="0" w:color="auto"/>
              <w:left w:val="single" w:sz="6" w:space="0" w:color="auto"/>
              <w:bottom w:val="single" w:sz="6" w:space="0" w:color="auto"/>
              <w:right w:val="single" w:sz="6" w:space="0" w:color="auto"/>
            </w:tcBorders>
            <w:hideMark/>
          </w:tcPr>
          <w:p w14:paraId="40B769D0" w14:textId="77777777" w:rsidR="004B3AB5" w:rsidRPr="0039249A" w:rsidRDefault="004B3AB5">
            <w:pPr>
              <w:pStyle w:val="TAC"/>
              <w:spacing w:line="252" w:lineRule="auto"/>
            </w:pPr>
            <w:r w:rsidRPr="0039249A">
              <w:sym w:font="Symbol" w:char="F0B1"/>
            </w:r>
            <w:r w:rsidRPr="0039249A">
              <w:t>7</w:t>
            </w:r>
          </w:p>
        </w:tc>
        <w:tc>
          <w:tcPr>
            <w:tcW w:w="778" w:type="dxa"/>
            <w:tcBorders>
              <w:top w:val="single" w:sz="4" w:space="0" w:color="auto"/>
              <w:left w:val="single" w:sz="6" w:space="0" w:color="auto"/>
              <w:bottom w:val="single" w:sz="6" w:space="0" w:color="auto"/>
              <w:right w:val="single" w:sz="6" w:space="0" w:color="auto"/>
            </w:tcBorders>
            <w:hideMark/>
          </w:tcPr>
          <w:p w14:paraId="57632980" w14:textId="77777777" w:rsidR="004B3AB5" w:rsidRPr="0039249A" w:rsidRDefault="004B3AB5">
            <w:pPr>
              <w:pStyle w:val="TAC"/>
              <w:spacing w:line="252" w:lineRule="auto"/>
            </w:pPr>
            <w:r w:rsidRPr="0039249A">
              <w:sym w:font="Symbol" w:char="F0B1"/>
            </w:r>
            <w:r w:rsidRPr="0039249A">
              <w:t>8.5</w:t>
            </w:r>
          </w:p>
        </w:tc>
        <w:tc>
          <w:tcPr>
            <w:tcW w:w="778" w:type="dxa"/>
            <w:tcBorders>
              <w:top w:val="single" w:sz="4" w:space="0" w:color="auto"/>
              <w:left w:val="single" w:sz="6" w:space="0" w:color="auto"/>
              <w:bottom w:val="single" w:sz="6" w:space="0" w:color="auto"/>
              <w:right w:val="single" w:sz="6" w:space="0" w:color="auto"/>
            </w:tcBorders>
            <w:hideMark/>
          </w:tcPr>
          <w:p w14:paraId="123C04A5" w14:textId="77777777" w:rsidR="004B3AB5" w:rsidRPr="0039249A" w:rsidRDefault="004B3AB5">
            <w:pPr>
              <w:pStyle w:val="TAC"/>
              <w:spacing w:line="252" w:lineRule="auto"/>
            </w:pPr>
            <w:r w:rsidRPr="0039249A">
              <w:sym w:font="Symbol" w:char="F0B1"/>
            </w:r>
            <w:r w:rsidRPr="0039249A">
              <w:t>9.5</w:t>
            </w:r>
          </w:p>
        </w:tc>
        <w:tc>
          <w:tcPr>
            <w:tcW w:w="785" w:type="dxa"/>
            <w:tcBorders>
              <w:top w:val="single" w:sz="4" w:space="0" w:color="auto"/>
              <w:left w:val="single" w:sz="6" w:space="0" w:color="auto"/>
              <w:bottom w:val="single" w:sz="6" w:space="0" w:color="auto"/>
              <w:right w:val="single" w:sz="6" w:space="0" w:color="auto"/>
            </w:tcBorders>
            <w:hideMark/>
          </w:tcPr>
          <w:p w14:paraId="238AEC0F" w14:textId="77777777" w:rsidR="004B3AB5" w:rsidRPr="0039249A" w:rsidRDefault="004B3AB5">
            <w:pPr>
              <w:pStyle w:val="TAC"/>
              <w:spacing w:line="252" w:lineRule="auto"/>
            </w:pPr>
            <w:r w:rsidRPr="0039249A">
              <w:sym w:font="Symbol" w:char="F0B1"/>
            </w:r>
            <w:r w:rsidRPr="0039249A">
              <w:t>10</w:t>
            </w:r>
          </w:p>
        </w:tc>
        <w:tc>
          <w:tcPr>
            <w:tcW w:w="882" w:type="dxa"/>
            <w:tcBorders>
              <w:top w:val="single" w:sz="4" w:space="0" w:color="auto"/>
              <w:left w:val="single" w:sz="6" w:space="0" w:color="auto"/>
              <w:bottom w:val="single" w:sz="6" w:space="0" w:color="auto"/>
              <w:right w:val="single" w:sz="6" w:space="0" w:color="auto"/>
            </w:tcBorders>
            <w:hideMark/>
          </w:tcPr>
          <w:p w14:paraId="238EC52E" w14:textId="77777777" w:rsidR="004B3AB5" w:rsidRPr="0039249A" w:rsidRDefault="004B3AB5">
            <w:pPr>
              <w:pStyle w:val="TAC"/>
              <w:spacing w:line="252" w:lineRule="auto"/>
            </w:pPr>
            <w:r w:rsidRPr="0039249A">
              <w:sym w:font="Symbol" w:char="F0B1"/>
            </w:r>
            <w:r w:rsidRPr="0039249A">
              <w:t>11.5</w:t>
            </w:r>
          </w:p>
        </w:tc>
        <w:tc>
          <w:tcPr>
            <w:tcW w:w="715" w:type="dxa"/>
            <w:tcBorders>
              <w:top w:val="single" w:sz="4" w:space="0" w:color="auto"/>
              <w:left w:val="single" w:sz="6" w:space="0" w:color="auto"/>
              <w:bottom w:val="single" w:sz="6" w:space="0" w:color="auto"/>
              <w:right w:val="single" w:sz="6" w:space="0" w:color="auto"/>
            </w:tcBorders>
            <w:hideMark/>
          </w:tcPr>
          <w:p w14:paraId="372F455C" w14:textId="77777777" w:rsidR="004B3AB5" w:rsidRPr="0039249A" w:rsidRDefault="004B3AB5">
            <w:pPr>
              <w:pStyle w:val="TAC"/>
              <w:spacing w:line="252" w:lineRule="auto"/>
            </w:pPr>
            <w:r w:rsidRPr="0039249A">
              <w:sym w:font="Symbol" w:char="F0B3"/>
            </w:r>
            <w:r w:rsidRPr="0039249A">
              <w:t>1</w:t>
            </w:r>
          </w:p>
        </w:tc>
        <w:tc>
          <w:tcPr>
            <w:tcW w:w="1653" w:type="dxa"/>
            <w:tcBorders>
              <w:top w:val="single" w:sz="6" w:space="0" w:color="auto"/>
              <w:left w:val="single" w:sz="6" w:space="0" w:color="auto"/>
              <w:bottom w:val="single" w:sz="6" w:space="0" w:color="auto"/>
              <w:right w:val="single" w:sz="4" w:space="0" w:color="auto"/>
            </w:tcBorders>
            <w:hideMark/>
          </w:tcPr>
          <w:p w14:paraId="2B84B77C" w14:textId="77777777" w:rsidR="004B3AB5" w:rsidRPr="0039249A" w:rsidRDefault="004B3AB5">
            <w:pPr>
              <w:pStyle w:val="TAC"/>
              <w:spacing w:line="252" w:lineRule="auto"/>
            </w:pPr>
            <w:r w:rsidRPr="0039249A">
              <w:t>NR_TDD_FR1_A,</w:t>
            </w:r>
          </w:p>
          <w:p w14:paraId="1D7FDA74" w14:textId="77777777" w:rsidR="004B3AB5" w:rsidRPr="0039249A" w:rsidRDefault="004B3AB5">
            <w:pPr>
              <w:pStyle w:val="TAC"/>
              <w:spacing w:line="252" w:lineRule="auto"/>
            </w:pPr>
            <w:r w:rsidRPr="0039249A">
              <w:t>NR_TDD_FR1_C, NR_TDD_FR1_D, NR_TDD_FR1_E</w:t>
            </w:r>
          </w:p>
        </w:tc>
        <w:tc>
          <w:tcPr>
            <w:tcW w:w="824" w:type="dxa"/>
            <w:tcBorders>
              <w:top w:val="single" w:sz="6" w:space="0" w:color="auto"/>
              <w:left w:val="single" w:sz="4" w:space="0" w:color="auto"/>
              <w:bottom w:val="single" w:sz="4" w:space="0" w:color="auto"/>
              <w:right w:val="single" w:sz="6" w:space="0" w:color="auto"/>
            </w:tcBorders>
            <w:hideMark/>
          </w:tcPr>
          <w:p w14:paraId="4CEC55C7" w14:textId="77777777" w:rsidR="004B3AB5" w:rsidRPr="0039249A" w:rsidRDefault="004B3AB5">
            <w:pPr>
              <w:pStyle w:val="TAC"/>
              <w:spacing w:line="252" w:lineRule="auto"/>
            </w:pPr>
            <w:r w:rsidRPr="0039249A">
              <w:t>N/A</w:t>
            </w:r>
          </w:p>
        </w:tc>
        <w:tc>
          <w:tcPr>
            <w:tcW w:w="824" w:type="dxa"/>
            <w:tcBorders>
              <w:top w:val="single" w:sz="6" w:space="0" w:color="auto"/>
              <w:left w:val="single" w:sz="4" w:space="0" w:color="auto"/>
              <w:bottom w:val="single" w:sz="4" w:space="0" w:color="auto"/>
              <w:right w:val="single" w:sz="6" w:space="0" w:color="auto"/>
            </w:tcBorders>
            <w:hideMark/>
          </w:tcPr>
          <w:p w14:paraId="21A391A1" w14:textId="77777777" w:rsidR="004B3AB5" w:rsidRPr="0039249A" w:rsidRDefault="004B3AB5">
            <w:pPr>
              <w:pStyle w:val="TAC"/>
              <w:spacing w:line="252" w:lineRule="auto"/>
              <w:rPr>
                <w:lang w:eastAsia="zh-CN"/>
              </w:rPr>
            </w:pPr>
            <w:r w:rsidRPr="0039249A">
              <w:rPr>
                <w:lang w:eastAsia="zh-CN"/>
              </w:rPr>
              <w:t>N/A</w:t>
            </w:r>
          </w:p>
        </w:tc>
        <w:tc>
          <w:tcPr>
            <w:tcW w:w="824" w:type="dxa"/>
            <w:tcBorders>
              <w:top w:val="single" w:sz="6" w:space="0" w:color="auto"/>
              <w:left w:val="single" w:sz="4" w:space="0" w:color="auto"/>
              <w:bottom w:val="single" w:sz="4" w:space="0" w:color="auto"/>
              <w:right w:val="single" w:sz="6" w:space="0" w:color="auto"/>
            </w:tcBorders>
            <w:hideMark/>
          </w:tcPr>
          <w:p w14:paraId="1B169B44" w14:textId="77777777" w:rsidR="004B3AB5" w:rsidRPr="0039249A" w:rsidRDefault="004B3AB5">
            <w:pPr>
              <w:pStyle w:val="TAC"/>
              <w:spacing w:line="252" w:lineRule="auto"/>
              <w:rPr>
                <w:lang w:eastAsia="zh-CN"/>
              </w:rPr>
            </w:pPr>
            <w:r w:rsidRPr="0039249A">
              <w:rPr>
                <w:lang w:eastAsia="zh-CN"/>
              </w:rPr>
              <w:t>N/A</w:t>
            </w:r>
          </w:p>
        </w:tc>
        <w:tc>
          <w:tcPr>
            <w:tcW w:w="969" w:type="dxa"/>
            <w:tcBorders>
              <w:top w:val="single" w:sz="6" w:space="0" w:color="auto"/>
              <w:left w:val="single" w:sz="6" w:space="0" w:color="auto"/>
              <w:bottom w:val="single" w:sz="4" w:space="0" w:color="auto"/>
              <w:right w:val="single" w:sz="6" w:space="0" w:color="auto"/>
            </w:tcBorders>
            <w:hideMark/>
          </w:tcPr>
          <w:p w14:paraId="4D4F4802" w14:textId="77777777" w:rsidR="004B3AB5" w:rsidRPr="0039249A" w:rsidRDefault="004B3AB5">
            <w:pPr>
              <w:pStyle w:val="TAC"/>
              <w:spacing w:line="252" w:lineRule="auto"/>
            </w:pPr>
            <w:r w:rsidRPr="0039249A">
              <w:t>-70</w:t>
            </w:r>
          </w:p>
        </w:tc>
        <w:tc>
          <w:tcPr>
            <w:tcW w:w="1047" w:type="dxa"/>
            <w:tcBorders>
              <w:top w:val="single" w:sz="6" w:space="0" w:color="auto"/>
              <w:left w:val="single" w:sz="6" w:space="0" w:color="auto"/>
              <w:bottom w:val="single" w:sz="4" w:space="0" w:color="auto"/>
              <w:right w:val="single" w:sz="4" w:space="0" w:color="auto"/>
            </w:tcBorders>
            <w:hideMark/>
          </w:tcPr>
          <w:p w14:paraId="758A596D" w14:textId="77777777" w:rsidR="004B3AB5" w:rsidRPr="0039249A" w:rsidRDefault="004B3AB5">
            <w:pPr>
              <w:pStyle w:val="TAC"/>
              <w:spacing w:line="252" w:lineRule="auto"/>
            </w:pPr>
            <w:r w:rsidRPr="0039249A">
              <w:t>-50</w:t>
            </w:r>
          </w:p>
        </w:tc>
      </w:tr>
      <w:tr w:rsidR="004B3AB5" w:rsidRPr="0039249A" w14:paraId="1DDB3079" w14:textId="77777777" w:rsidTr="004B3AB5">
        <w:trPr>
          <w:trHeight w:val="399"/>
          <w:jc w:val="center"/>
        </w:trPr>
        <w:tc>
          <w:tcPr>
            <w:tcW w:w="11639" w:type="dxa"/>
            <w:gridSpan w:val="13"/>
            <w:tcBorders>
              <w:top w:val="single" w:sz="6" w:space="0" w:color="auto"/>
              <w:left w:val="single" w:sz="6" w:space="0" w:color="auto"/>
              <w:bottom w:val="single" w:sz="6" w:space="0" w:color="auto"/>
              <w:right w:val="single" w:sz="6" w:space="0" w:color="auto"/>
            </w:tcBorders>
            <w:vAlign w:val="center"/>
            <w:hideMark/>
          </w:tcPr>
          <w:p w14:paraId="247E43F2" w14:textId="77777777" w:rsidR="004B3AB5" w:rsidRPr="0039249A" w:rsidRDefault="004B3AB5">
            <w:pPr>
              <w:pStyle w:val="TAN"/>
              <w:spacing w:line="252" w:lineRule="auto"/>
            </w:pPr>
            <w:r w:rsidRPr="0039249A">
              <w:t>NOTE 1:</w:t>
            </w:r>
            <w:r w:rsidRPr="0039249A">
              <w:tab/>
              <w:t>Io is assumed to have constant EPRE across the bandwidth.</w:t>
            </w:r>
          </w:p>
          <w:p w14:paraId="1B0159B5" w14:textId="77777777" w:rsidR="004B3AB5" w:rsidRPr="0039249A" w:rsidRDefault="004B3AB5">
            <w:pPr>
              <w:pStyle w:val="TAN"/>
              <w:spacing w:line="252" w:lineRule="auto"/>
            </w:pPr>
            <w:r w:rsidRPr="0039249A">
              <w:t>NOTE 2:</w:t>
            </w:r>
            <w:r w:rsidRPr="0039249A">
              <w:tab/>
              <w:t>NR operating band groups in FR1 are as defined in clause 3.5.2.</w:t>
            </w:r>
          </w:p>
        </w:tc>
      </w:tr>
    </w:tbl>
    <w:p w14:paraId="7CDF62E0" w14:textId="77777777" w:rsidR="004B3AB5" w:rsidRPr="0039249A" w:rsidRDefault="004B3AB5" w:rsidP="004B3AB5"/>
    <w:p w14:paraId="20E1322C" w14:textId="77777777" w:rsidR="004B3AB5" w:rsidRPr="0039249A" w:rsidRDefault="004B3AB5" w:rsidP="004B3AB5">
      <w:pPr>
        <w:pStyle w:val="TH"/>
      </w:pPr>
      <w:r w:rsidRPr="0039249A">
        <w:t>Table 7.7.5.0.1-2: SRS-RSRP absolute accuracy in FR2</w:t>
      </w:r>
    </w:p>
    <w:tbl>
      <w:tblPr>
        <w:tblW w:w="11480" w:type="dxa"/>
        <w:jc w:val="center"/>
        <w:tblLook w:val="01E0" w:firstRow="1" w:lastRow="1" w:firstColumn="1" w:lastColumn="1" w:noHBand="0" w:noVBand="0"/>
      </w:tblPr>
      <w:tblGrid>
        <w:gridCol w:w="876"/>
        <w:gridCol w:w="1336"/>
        <w:gridCol w:w="1006"/>
        <w:gridCol w:w="1338"/>
        <w:gridCol w:w="930"/>
        <w:gridCol w:w="1097"/>
        <w:gridCol w:w="1103"/>
        <w:gridCol w:w="1897"/>
        <w:gridCol w:w="1897"/>
      </w:tblGrid>
      <w:tr w:rsidR="004B3AB5" w:rsidRPr="0039249A" w14:paraId="501CB160" w14:textId="77777777" w:rsidTr="004B3AB5">
        <w:trPr>
          <w:trHeight w:val="193"/>
          <w:jc w:val="center"/>
        </w:trPr>
        <w:tc>
          <w:tcPr>
            <w:tcW w:w="4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A4E9321" w14:textId="77777777" w:rsidR="004B3AB5" w:rsidRPr="0039249A" w:rsidRDefault="004B3AB5">
            <w:pPr>
              <w:pStyle w:val="TAH"/>
              <w:spacing w:line="252" w:lineRule="auto"/>
              <w:jc w:val="left"/>
            </w:pPr>
            <w:r w:rsidRPr="0039249A">
              <w:t>Accuracy</w:t>
            </w:r>
          </w:p>
        </w:tc>
        <w:tc>
          <w:tcPr>
            <w:tcW w:w="6923" w:type="dxa"/>
            <w:gridSpan w:val="5"/>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36F4E54" w14:textId="77777777" w:rsidR="004B3AB5" w:rsidRPr="0039249A" w:rsidRDefault="004B3AB5">
            <w:pPr>
              <w:pStyle w:val="TAH"/>
              <w:spacing w:line="252" w:lineRule="auto"/>
              <w:jc w:val="left"/>
            </w:pPr>
            <w:r w:rsidRPr="0039249A">
              <w:t>Conditions</w:t>
            </w:r>
          </w:p>
        </w:tc>
      </w:tr>
      <w:tr w:rsidR="004B3AB5" w:rsidRPr="0039249A" w14:paraId="54F1A756" w14:textId="77777777" w:rsidTr="004B3AB5">
        <w:trPr>
          <w:trHeight w:val="374"/>
          <w:jc w:val="center"/>
        </w:trPr>
        <w:tc>
          <w:tcPr>
            <w:tcW w:w="2212" w:type="dxa"/>
            <w:gridSpan w:val="2"/>
            <w:tcBorders>
              <w:top w:val="single" w:sz="6" w:space="0" w:color="000000" w:themeColor="text1"/>
              <w:left w:val="single" w:sz="6" w:space="0" w:color="000000" w:themeColor="text1"/>
              <w:bottom w:val="nil"/>
              <w:right w:val="single" w:sz="6" w:space="0" w:color="000000" w:themeColor="text1"/>
            </w:tcBorders>
            <w:vAlign w:val="center"/>
            <w:hideMark/>
          </w:tcPr>
          <w:p w14:paraId="77CD86F0" w14:textId="77777777" w:rsidR="004B3AB5" w:rsidRPr="0039249A" w:rsidRDefault="004B3AB5">
            <w:pPr>
              <w:pStyle w:val="TAH"/>
              <w:spacing w:line="252" w:lineRule="auto"/>
              <w:jc w:val="left"/>
            </w:pPr>
            <w:r w:rsidRPr="0039249A">
              <w:t>Normal condition</w:t>
            </w:r>
          </w:p>
        </w:tc>
        <w:tc>
          <w:tcPr>
            <w:tcW w:w="2343" w:type="dxa"/>
            <w:gridSpan w:val="2"/>
            <w:tcBorders>
              <w:top w:val="single" w:sz="6" w:space="0" w:color="000000" w:themeColor="text1"/>
              <w:left w:val="single" w:sz="6" w:space="0" w:color="000000" w:themeColor="text1"/>
              <w:bottom w:val="nil"/>
              <w:right w:val="single" w:sz="6" w:space="0" w:color="000000" w:themeColor="text1"/>
            </w:tcBorders>
            <w:vAlign w:val="center"/>
            <w:hideMark/>
          </w:tcPr>
          <w:p w14:paraId="22BEA7F1" w14:textId="77777777" w:rsidR="004B3AB5" w:rsidRPr="0039249A" w:rsidRDefault="004B3AB5">
            <w:pPr>
              <w:pStyle w:val="TAH"/>
              <w:spacing w:line="252" w:lineRule="auto"/>
              <w:jc w:val="left"/>
            </w:pPr>
            <w:r w:rsidRPr="0039249A">
              <w:t>Extreme condition</w:t>
            </w:r>
          </w:p>
        </w:tc>
        <w:tc>
          <w:tcPr>
            <w:tcW w:w="930" w:type="dxa"/>
            <w:tcBorders>
              <w:top w:val="single" w:sz="6" w:space="0" w:color="000000" w:themeColor="text1"/>
              <w:left w:val="single" w:sz="6" w:space="0" w:color="000000" w:themeColor="text1"/>
              <w:bottom w:val="nil"/>
              <w:right w:val="single" w:sz="6" w:space="0" w:color="000000" w:themeColor="text1"/>
            </w:tcBorders>
            <w:hideMark/>
          </w:tcPr>
          <w:p w14:paraId="073D7AAE" w14:textId="77777777" w:rsidR="004B3AB5" w:rsidRPr="0039249A" w:rsidRDefault="004B3AB5">
            <w:pPr>
              <w:pStyle w:val="TAH"/>
              <w:spacing w:line="252" w:lineRule="auto"/>
              <w:jc w:val="left"/>
            </w:pPr>
            <w:r w:rsidRPr="0039249A">
              <w:rPr>
                <w:rFonts w:cs="Arial"/>
              </w:rPr>
              <w:t>SRS Ês/Iot</w:t>
            </w:r>
          </w:p>
        </w:tc>
        <w:tc>
          <w:tcPr>
            <w:tcW w:w="5993"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C982C8B" w14:textId="77777777" w:rsidR="004B3AB5" w:rsidRPr="0039249A" w:rsidRDefault="004B3AB5">
            <w:pPr>
              <w:pStyle w:val="TAH"/>
              <w:spacing w:line="252" w:lineRule="auto"/>
              <w:jc w:val="left"/>
            </w:pPr>
            <w:r w:rsidRPr="0039249A">
              <w:t>Io</w:t>
            </w:r>
            <w:r w:rsidRPr="0039249A">
              <w:rPr>
                <w:vertAlign w:val="superscript"/>
              </w:rPr>
              <w:t xml:space="preserve"> Note 1</w:t>
            </w:r>
            <w:r w:rsidRPr="0039249A">
              <w:t xml:space="preserve"> range</w:t>
            </w:r>
          </w:p>
        </w:tc>
      </w:tr>
      <w:tr w:rsidR="004B3AB5" w:rsidRPr="0039249A" w14:paraId="1D428478" w14:textId="77777777" w:rsidTr="004B3AB5">
        <w:trPr>
          <w:trHeight w:val="193"/>
          <w:jc w:val="center"/>
        </w:trPr>
        <w:tc>
          <w:tcPr>
            <w:tcW w:w="0" w:type="auto"/>
            <w:gridSpan w:val="2"/>
            <w:tcBorders>
              <w:top w:val="nil"/>
              <w:left w:val="single" w:sz="6" w:space="0" w:color="000000" w:themeColor="text1"/>
              <w:bottom w:val="single" w:sz="6" w:space="0" w:color="000000" w:themeColor="text1"/>
              <w:right w:val="single" w:sz="6" w:space="0" w:color="000000" w:themeColor="text1"/>
            </w:tcBorders>
            <w:vAlign w:val="center"/>
            <w:hideMark/>
          </w:tcPr>
          <w:p w14:paraId="55AD7C16" w14:textId="77777777" w:rsidR="004B3AB5" w:rsidRPr="0039249A" w:rsidRDefault="004B3AB5"/>
        </w:tc>
        <w:tc>
          <w:tcPr>
            <w:tcW w:w="0" w:type="auto"/>
            <w:gridSpan w:val="2"/>
            <w:tcBorders>
              <w:top w:val="nil"/>
              <w:left w:val="single" w:sz="6" w:space="0" w:color="000000" w:themeColor="text1"/>
              <w:bottom w:val="single" w:sz="6" w:space="0" w:color="000000" w:themeColor="text1"/>
              <w:right w:val="single" w:sz="6" w:space="0" w:color="000000" w:themeColor="text1"/>
            </w:tcBorders>
            <w:vAlign w:val="center"/>
            <w:hideMark/>
          </w:tcPr>
          <w:p w14:paraId="7B7E3CC4" w14:textId="77777777" w:rsidR="004B3AB5" w:rsidRPr="0039249A" w:rsidRDefault="004B3AB5">
            <w:pPr>
              <w:spacing w:after="0" w:line="256" w:lineRule="auto"/>
              <w:rPr>
                <w:rFonts w:asciiTheme="minorHAnsi" w:eastAsiaTheme="minorHAnsi" w:hAnsiTheme="minorHAnsi" w:cstheme="minorBidi"/>
                <w:lang w:val="en-US"/>
              </w:rPr>
            </w:pPr>
          </w:p>
        </w:tc>
        <w:tc>
          <w:tcPr>
            <w:tcW w:w="930" w:type="dxa"/>
            <w:tcBorders>
              <w:top w:val="nil"/>
              <w:left w:val="single" w:sz="6" w:space="0" w:color="000000" w:themeColor="text1"/>
              <w:bottom w:val="single" w:sz="6" w:space="0" w:color="000000" w:themeColor="text1"/>
              <w:right w:val="single" w:sz="6" w:space="0" w:color="000000" w:themeColor="text1"/>
            </w:tcBorders>
            <w:vAlign w:val="center"/>
            <w:hideMark/>
          </w:tcPr>
          <w:p w14:paraId="34EE372C" w14:textId="77777777" w:rsidR="004B3AB5" w:rsidRPr="0039249A" w:rsidRDefault="004B3AB5">
            <w:pPr>
              <w:spacing w:after="0" w:line="256" w:lineRule="auto"/>
              <w:rPr>
                <w:rFonts w:asciiTheme="minorHAnsi" w:eastAsiaTheme="minorHAnsi" w:hAnsiTheme="minorHAnsi" w:cstheme="minorBidi"/>
                <w:lang w:val="en-US"/>
              </w:rPr>
            </w:pPr>
          </w:p>
        </w:tc>
        <w:tc>
          <w:tcPr>
            <w:tcW w:w="4097"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1C75226" w14:textId="77777777" w:rsidR="004B3AB5" w:rsidRPr="0039249A" w:rsidRDefault="004B3AB5">
            <w:pPr>
              <w:pStyle w:val="TAH"/>
              <w:spacing w:line="252" w:lineRule="auto"/>
              <w:jc w:val="left"/>
            </w:pPr>
            <w:r w:rsidRPr="0039249A">
              <w:t>Minimum Io</w:t>
            </w:r>
          </w:p>
        </w:tc>
        <w:tc>
          <w:tcPr>
            <w:tcW w:w="18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6A75A5D" w14:textId="77777777" w:rsidR="004B3AB5" w:rsidRPr="0039249A" w:rsidRDefault="004B3AB5">
            <w:pPr>
              <w:pStyle w:val="TAH"/>
              <w:spacing w:line="252" w:lineRule="auto"/>
              <w:jc w:val="left"/>
            </w:pPr>
            <w:r w:rsidRPr="0039249A">
              <w:t>Maximum Io</w:t>
            </w:r>
          </w:p>
        </w:tc>
      </w:tr>
      <w:tr w:rsidR="004B3AB5" w:rsidRPr="0039249A" w14:paraId="0173AD1A" w14:textId="77777777" w:rsidTr="004B3AB5">
        <w:trPr>
          <w:trHeight w:val="387"/>
          <w:jc w:val="center"/>
        </w:trPr>
        <w:tc>
          <w:tcPr>
            <w:tcW w:w="4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BE0AB8A" w14:textId="77777777" w:rsidR="004B3AB5" w:rsidRPr="0039249A" w:rsidRDefault="004B3AB5">
            <w:pPr>
              <w:pStyle w:val="TAH"/>
              <w:spacing w:line="252" w:lineRule="auto"/>
              <w:jc w:val="left"/>
            </w:pPr>
            <w:r w:rsidRPr="0039249A">
              <w:lastRenderedPageBreak/>
              <w:t>dB</w:t>
            </w:r>
          </w:p>
        </w:tc>
        <w:tc>
          <w:tcPr>
            <w:tcW w:w="930" w:type="dxa"/>
            <w:tcBorders>
              <w:top w:val="single" w:sz="6" w:space="0" w:color="000000" w:themeColor="text1"/>
              <w:left w:val="single" w:sz="6" w:space="0" w:color="000000" w:themeColor="text1"/>
              <w:bottom w:val="nil"/>
              <w:right w:val="single" w:sz="6" w:space="0" w:color="000000" w:themeColor="text1"/>
            </w:tcBorders>
            <w:vAlign w:val="center"/>
            <w:hideMark/>
          </w:tcPr>
          <w:p w14:paraId="15218C9A" w14:textId="77777777" w:rsidR="004B3AB5" w:rsidRPr="0039249A" w:rsidRDefault="004B3AB5">
            <w:pPr>
              <w:pStyle w:val="TAH"/>
              <w:spacing w:line="252" w:lineRule="auto"/>
              <w:jc w:val="left"/>
              <w:rPr>
                <w:rFonts w:cs="Arial"/>
              </w:rPr>
            </w:pPr>
            <w:r w:rsidRPr="0039249A">
              <w:t>dB</w:t>
            </w:r>
          </w:p>
        </w:tc>
        <w:tc>
          <w:tcPr>
            <w:tcW w:w="2200"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31B9DA7" w14:textId="77777777" w:rsidR="004B3AB5" w:rsidRPr="0039249A" w:rsidRDefault="004B3AB5">
            <w:pPr>
              <w:pStyle w:val="TAH"/>
              <w:spacing w:line="252" w:lineRule="auto"/>
              <w:jc w:val="left"/>
            </w:pPr>
            <w:r w:rsidRPr="0039249A">
              <w:rPr>
                <w:rFonts w:cs="Arial"/>
              </w:rPr>
              <w:t xml:space="preserve">dBm / </w:t>
            </w:r>
            <w:r w:rsidRPr="0039249A">
              <w:t>SCS</w:t>
            </w:r>
            <w:r w:rsidRPr="0039249A">
              <w:rPr>
                <w:vertAlign w:val="subscript"/>
              </w:rPr>
              <w:t>SRS</w:t>
            </w:r>
            <w:r w:rsidRPr="0039249A">
              <w:rPr>
                <w:vertAlign w:val="superscript"/>
              </w:rPr>
              <w:t xml:space="preserve"> Note 2</w:t>
            </w:r>
          </w:p>
        </w:tc>
        <w:tc>
          <w:tcPr>
            <w:tcW w:w="1896" w:type="dxa"/>
            <w:tcBorders>
              <w:top w:val="single" w:sz="6" w:space="0" w:color="000000" w:themeColor="text1"/>
              <w:left w:val="single" w:sz="6" w:space="0" w:color="000000" w:themeColor="text1"/>
              <w:bottom w:val="nil"/>
              <w:right w:val="single" w:sz="6" w:space="0" w:color="000000" w:themeColor="text1"/>
            </w:tcBorders>
            <w:vAlign w:val="center"/>
            <w:hideMark/>
          </w:tcPr>
          <w:p w14:paraId="157BE1DE" w14:textId="77777777" w:rsidR="004B3AB5" w:rsidRPr="0039249A" w:rsidRDefault="004B3AB5">
            <w:pPr>
              <w:pStyle w:val="TAH"/>
              <w:spacing w:line="252" w:lineRule="auto"/>
              <w:jc w:val="left"/>
            </w:pPr>
            <w:r w:rsidRPr="0039249A">
              <w:t>dBm/BW</w:t>
            </w:r>
            <w:r w:rsidRPr="0039249A">
              <w:rPr>
                <w:vertAlign w:val="subscript"/>
              </w:rPr>
              <w:t>Channel</w:t>
            </w:r>
          </w:p>
        </w:tc>
        <w:tc>
          <w:tcPr>
            <w:tcW w:w="1895" w:type="dxa"/>
            <w:tcBorders>
              <w:top w:val="single" w:sz="6" w:space="0" w:color="000000" w:themeColor="text1"/>
              <w:left w:val="single" w:sz="6" w:space="0" w:color="000000" w:themeColor="text1"/>
              <w:bottom w:val="nil"/>
              <w:right w:val="single" w:sz="6" w:space="0" w:color="000000" w:themeColor="text1"/>
            </w:tcBorders>
            <w:vAlign w:val="center"/>
            <w:hideMark/>
          </w:tcPr>
          <w:p w14:paraId="4C94BF17" w14:textId="77777777" w:rsidR="004B3AB5" w:rsidRPr="0039249A" w:rsidRDefault="004B3AB5">
            <w:pPr>
              <w:pStyle w:val="TAH"/>
              <w:spacing w:line="252" w:lineRule="auto"/>
              <w:jc w:val="left"/>
            </w:pPr>
            <w:r w:rsidRPr="0039249A">
              <w:t>dBm/BW</w:t>
            </w:r>
            <w:r w:rsidRPr="0039249A">
              <w:rPr>
                <w:vertAlign w:val="subscript"/>
              </w:rPr>
              <w:t>Channel</w:t>
            </w:r>
          </w:p>
        </w:tc>
      </w:tr>
      <w:tr w:rsidR="004B3AB5" w:rsidRPr="0039249A" w14:paraId="797C0B55" w14:textId="77777777" w:rsidTr="004B3AB5">
        <w:trPr>
          <w:trHeight w:val="107"/>
          <w:jc w:val="center"/>
        </w:trPr>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DC46675" w14:textId="77777777" w:rsidR="004B3AB5" w:rsidRPr="0039249A" w:rsidRDefault="004B3AB5">
            <w:pPr>
              <w:pStyle w:val="TAH"/>
              <w:spacing w:line="252" w:lineRule="auto"/>
              <w:jc w:val="left"/>
            </w:pPr>
            <w:r w:rsidRPr="0039249A">
              <w:t>SCS</w:t>
            </w:r>
            <w:r w:rsidRPr="0039249A">
              <w:rPr>
                <w:vertAlign w:val="subscript"/>
              </w:rPr>
              <w:t>SRS</w:t>
            </w:r>
            <w:r w:rsidRPr="0039249A">
              <w:t xml:space="preserve"> (kHz)</w:t>
            </w:r>
          </w:p>
        </w:tc>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29B7033" w14:textId="77777777" w:rsidR="004B3AB5" w:rsidRPr="0039249A" w:rsidRDefault="004B3AB5">
            <w:pPr>
              <w:pStyle w:val="TAH"/>
              <w:spacing w:line="252" w:lineRule="auto"/>
              <w:jc w:val="left"/>
            </w:pPr>
            <w:r w:rsidRPr="0039249A">
              <w:t>SCS</w:t>
            </w:r>
            <w:r w:rsidRPr="0039249A">
              <w:rPr>
                <w:vertAlign w:val="subscript"/>
              </w:rPr>
              <w:t>SRS</w:t>
            </w:r>
            <w:r w:rsidRPr="0039249A">
              <w:t xml:space="preserve"> (kHz)</w:t>
            </w:r>
          </w:p>
        </w:tc>
        <w:tc>
          <w:tcPr>
            <w:tcW w:w="930" w:type="dxa"/>
            <w:tcBorders>
              <w:top w:val="nil"/>
              <w:left w:val="single" w:sz="6" w:space="0" w:color="000000" w:themeColor="text1"/>
              <w:bottom w:val="nil"/>
              <w:right w:val="single" w:sz="6" w:space="0" w:color="000000" w:themeColor="text1"/>
            </w:tcBorders>
            <w:vAlign w:val="center"/>
            <w:hideMark/>
          </w:tcPr>
          <w:p w14:paraId="202BFD5E" w14:textId="77777777" w:rsidR="004B3AB5" w:rsidRPr="0039249A" w:rsidRDefault="004B3AB5"/>
        </w:tc>
        <w:tc>
          <w:tcPr>
            <w:tcW w:w="1097" w:type="dxa"/>
            <w:tcBorders>
              <w:top w:val="single" w:sz="6" w:space="0" w:color="000000" w:themeColor="text1"/>
              <w:left w:val="single" w:sz="6" w:space="0" w:color="000000" w:themeColor="text1"/>
              <w:bottom w:val="nil"/>
              <w:right w:val="single" w:sz="6" w:space="0" w:color="000000" w:themeColor="text1"/>
            </w:tcBorders>
            <w:vAlign w:val="center"/>
            <w:hideMark/>
          </w:tcPr>
          <w:p w14:paraId="52A3B267" w14:textId="77777777" w:rsidR="004B3AB5" w:rsidRPr="0039249A" w:rsidRDefault="004B3AB5">
            <w:pPr>
              <w:pStyle w:val="TAH"/>
              <w:spacing w:line="252" w:lineRule="auto"/>
              <w:jc w:val="left"/>
            </w:pPr>
            <w:r w:rsidRPr="0039249A">
              <w:t>SCS</w:t>
            </w:r>
            <w:r w:rsidRPr="0039249A">
              <w:rPr>
                <w:vertAlign w:val="subscript"/>
              </w:rPr>
              <w:t>SRS</w:t>
            </w:r>
            <w:r w:rsidRPr="0039249A">
              <w:rPr>
                <w:rFonts w:cs="Arial"/>
              </w:rPr>
              <w:t xml:space="preserve"> = </w:t>
            </w:r>
          </w:p>
        </w:tc>
        <w:tc>
          <w:tcPr>
            <w:tcW w:w="1103" w:type="dxa"/>
            <w:tcBorders>
              <w:top w:val="single" w:sz="6" w:space="0" w:color="000000" w:themeColor="text1"/>
              <w:left w:val="single" w:sz="6" w:space="0" w:color="000000" w:themeColor="text1"/>
              <w:bottom w:val="nil"/>
              <w:right w:val="single" w:sz="6" w:space="0" w:color="000000" w:themeColor="text1"/>
            </w:tcBorders>
            <w:vAlign w:val="center"/>
            <w:hideMark/>
          </w:tcPr>
          <w:p w14:paraId="6CFFED2F" w14:textId="77777777" w:rsidR="004B3AB5" w:rsidRPr="0039249A" w:rsidRDefault="004B3AB5">
            <w:pPr>
              <w:pStyle w:val="TAH"/>
              <w:spacing w:line="252" w:lineRule="auto"/>
              <w:jc w:val="left"/>
            </w:pPr>
            <w:r w:rsidRPr="0039249A">
              <w:t>SCS</w:t>
            </w:r>
            <w:r w:rsidRPr="0039249A">
              <w:rPr>
                <w:vertAlign w:val="subscript"/>
              </w:rPr>
              <w:t>SRS</w:t>
            </w:r>
            <w:r w:rsidRPr="0039249A">
              <w:rPr>
                <w:rFonts w:cs="Arial"/>
              </w:rPr>
              <w:t xml:space="preserve"> = </w:t>
            </w:r>
          </w:p>
        </w:tc>
        <w:tc>
          <w:tcPr>
            <w:tcW w:w="1896" w:type="dxa"/>
            <w:tcBorders>
              <w:top w:val="nil"/>
              <w:left w:val="single" w:sz="6" w:space="0" w:color="000000" w:themeColor="text1"/>
              <w:bottom w:val="nil"/>
              <w:right w:val="single" w:sz="6" w:space="0" w:color="000000" w:themeColor="text1"/>
            </w:tcBorders>
            <w:vAlign w:val="center"/>
            <w:hideMark/>
          </w:tcPr>
          <w:p w14:paraId="313B2720" w14:textId="77777777" w:rsidR="004B3AB5" w:rsidRPr="0039249A" w:rsidRDefault="004B3AB5"/>
        </w:tc>
        <w:tc>
          <w:tcPr>
            <w:tcW w:w="0" w:type="auto"/>
            <w:tcBorders>
              <w:top w:val="nil"/>
              <w:left w:val="single" w:sz="6" w:space="0" w:color="000000" w:themeColor="text1"/>
              <w:bottom w:val="nil"/>
              <w:right w:val="single" w:sz="6" w:space="0" w:color="000000" w:themeColor="text1"/>
            </w:tcBorders>
            <w:vAlign w:val="center"/>
            <w:hideMark/>
          </w:tcPr>
          <w:p w14:paraId="4558C4A0" w14:textId="77777777" w:rsidR="004B3AB5" w:rsidRPr="0039249A" w:rsidRDefault="004B3AB5">
            <w:pPr>
              <w:spacing w:after="0" w:line="256" w:lineRule="auto"/>
              <w:rPr>
                <w:rFonts w:asciiTheme="minorHAnsi" w:eastAsiaTheme="minorHAnsi" w:hAnsiTheme="minorHAnsi" w:cstheme="minorBidi"/>
                <w:lang w:val="en-US"/>
              </w:rPr>
            </w:pPr>
          </w:p>
        </w:tc>
      </w:tr>
      <w:tr w:rsidR="004B3AB5" w:rsidRPr="0039249A" w14:paraId="3788BE44" w14:textId="77777777" w:rsidTr="004B3AB5">
        <w:trPr>
          <w:trHeight w:val="106"/>
          <w:jc w:val="center"/>
        </w:trPr>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6CBBA96" w14:textId="77777777" w:rsidR="004B3AB5" w:rsidRPr="0039249A" w:rsidRDefault="004B3AB5">
            <w:pPr>
              <w:pStyle w:val="TAH"/>
              <w:spacing w:line="252" w:lineRule="auto"/>
              <w:jc w:val="left"/>
              <w:rPr>
                <w:lang w:eastAsia="zh-CN"/>
              </w:rPr>
            </w:pPr>
            <w:r w:rsidRPr="0039249A">
              <w:rPr>
                <w:lang w:eastAsia="zh-CN"/>
              </w:rPr>
              <w:t>60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0C1C5F6" w14:textId="77777777" w:rsidR="004B3AB5" w:rsidRPr="0039249A" w:rsidRDefault="004B3AB5">
            <w:pPr>
              <w:pStyle w:val="TAH"/>
              <w:spacing w:line="252" w:lineRule="auto"/>
              <w:jc w:val="left"/>
              <w:rPr>
                <w:lang w:eastAsia="zh-CN"/>
              </w:rPr>
            </w:pPr>
            <w:r w:rsidRPr="0039249A">
              <w:rPr>
                <w:lang w:eastAsia="zh-CN"/>
              </w:rPr>
              <w:t>120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4D4546B" w14:textId="77777777" w:rsidR="004B3AB5" w:rsidRPr="0039249A" w:rsidRDefault="004B3AB5">
            <w:pPr>
              <w:pStyle w:val="TAH"/>
              <w:spacing w:line="252" w:lineRule="auto"/>
              <w:jc w:val="left"/>
              <w:rPr>
                <w:lang w:eastAsia="zh-CN"/>
              </w:rPr>
            </w:pPr>
            <w:r w:rsidRPr="0039249A">
              <w:rPr>
                <w:lang w:eastAsia="zh-CN"/>
              </w:rPr>
              <w:t>60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0B775FE" w14:textId="77777777" w:rsidR="004B3AB5" w:rsidRPr="0039249A" w:rsidRDefault="004B3AB5">
            <w:pPr>
              <w:pStyle w:val="TAH"/>
              <w:spacing w:line="252" w:lineRule="auto"/>
              <w:jc w:val="left"/>
              <w:rPr>
                <w:lang w:eastAsia="zh-CN"/>
              </w:rPr>
            </w:pPr>
            <w:r w:rsidRPr="0039249A">
              <w:rPr>
                <w:lang w:eastAsia="zh-CN"/>
              </w:rPr>
              <w:t>120</w:t>
            </w:r>
          </w:p>
        </w:tc>
        <w:tc>
          <w:tcPr>
            <w:tcW w:w="930" w:type="dxa"/>
            <w:tcBorders>
              <w:top w:val="nil"/>
              <w:left w:val="single" w:sz="6" w:space="0" w:color="000000" w:themeColor="text1"/>
              <w:bottom w:val="single" w:sz="6" w:space="0" w:color="000000" w:themeColor="text1"/>
              <w:right w:val="single" w:sz="6" w:space="0" w:color="000000" w:themeColor="text1"/>
            </w:tcBorders>
            <w:vAlign w:val="center"/>
          </w:tcPr>
          <w:p w14:paraId="49368B68" w14:textId="77777777" w:rsidR="004B3AB5" w:rsidRPr="0039249A" w:rsidRDefault="004B3AB5">
            <w:pPr>
              <w:pStyle w:val="TAH"/>
              <w:spacing w:line="252" w:lineRule="auto"/>
              <w:jc w:val="left"/>
              <w:rPr>
                <w:rFonts w:cs="Arial"/>
              </w:rPr>
            </w:pPr>
          </w:p>
        </w:tc>
        <w:tc>
          <w:tcPr>
            <w:tcW w:w="1097" w:type="dxa"/>
            <w:tcBorders>
              <w:top w:val="nil"/>
              <w:left w:val="single" w:sz="6" w:space="0" w:color="000000" w:themeColor="text1"/>
              <w:bottom w:val="single" w:sz="6" w:space="0" w:color="000000" w:themeColor="text1"/>
              <w:right w:val="single" w:sz="6" w:space="0" w:color="000000" w:themeColor="text1"/>
            </w:tcBorders>
            <w:vAlign w:val="center"/>
            <w:hideMark/>
          </w:tcPr>
          <w:p w14:paraId="4C8EF19E" w14:textId="77777777" w:rsidR="004B3AB5" w:rsidRPr="0039249A" w:rsidRDefault="004B3AB5">
            <w:pPr>
              <w:pStyle w:val="TAH"/>
              <w:spacing w:line="252" w:lineRule="auto"/>
              <w:jc w:val="left"/>
            </w:pPr>
            <w:r w:rsidRPr="0039249A">
              <w:rPr>
                <w:rFonts w:cs="Arial"/>
              </w:rPr>
              <w:t>60kHz</w:t>
            </w:r>
          </w:p>
        </w:tc>
        <w:tc>
          <w:tcPr>
            <w:tcW w:w="1103" w:type="dxa"/>
            <w:tcBorders>
              <w:top w:val="nil"/>
              <w:left w:val="single" w:sz="6" w:space="0" w:color="000000" w:themeColor="text1"/>
              <w:bottom w:val="single" w:sz="6" w:space="0" w:color="000000" w:themeColor="text1"/>
              <w:right w:val="single" w:sz="6" w:space="0" w:color="000000" w:themeColor="text1"/>
            </w:tcBorders>
            <w:vAlign w:val="center"/>
            <w:hideMark/>
          </w:tcPr>
          <w:p w14:paraId="22D81643" w14:textId="77777777" w:rsidR="004B3AB5" w:rsidRPr="0039249A" w:rsidRDefault="004B3AB5">
            <w:pPr>
              <w:pStyle w:val="TAH"/>
              <w:spacing w:line="252" w:lineRule="auto"/>
              <w:jc w:val="left"/>
            </w:pPr>
            <w:r w:rsidRPr="0039249A">
              <w:rPr>
                <w:rFonts w:cs="Arial"/>
              </w:rPr>
              <w:t>120kHz</w:t>
            </w:r>
          </w:p>
        </w:tc>
        <w:tc>
          <w:tcPr>
            <w:tcW w:w="1896" w:type="dxa"/>
            <w:tcBorders>
              <w:top w:val="nil"/>
              <w:left w:val="single" w:sz="6" w:space="0" w:color="000000" w:themeColor="text1"/>
              <w:bottom w:val="single" w:sz="6" w:space="0" w:color="000000" w:themeColor="text1"/>
              <w:right w:val="single" w:sz="6" w:space="0" w:color="000000" w:themeColor="text1"/>
            </w:tcBorders>
            <w:vAlign w:val="center"/>
          </w:tcPr>
          <w:p w14:paraId="56DAD657" w14:textId="77777777" w:rsidR="004B3AB5" w:rsidRPr="0039249A" w:rsidRDefault="004B3AB5">
            <w:pPr>
              <w:pStyle w:val="TAH"/>
              <w:spacing w:line="252" w:lineRule="auto"/>
              <w:jc w:val="left"/>
            </w:pPr>
          </w:p>
        </w:tc>
        <w:tc>
          <w:tcPr>
            <w:tcW w:w="0" w:type="auto"/>
            <w:tcBorders>
              <w:top w:val="nil"/>
              <w:left w:val="single" w:sz="6" w:space="0" w:color="000000" w:themeColor="text1"/>
              <w:bottom w:val="single" w:sz="6" w:space="0" w:color="000000" w:themeColor="text1"/>
              <w:right w:val="single" w:sz="6" w:space="0" w:color="000000" w:themeColor="text1"/>
            </w:tcBorders>
            <w:vAlign w:val="center"/>
          </w:tcPr>
          <w:p w14:paraId="245DA4D1" w14:textId="77777777" w:rsidR="004B3AB5" w:rsidRPr="0039249A" w:rsidRDefault="004B3AB5">
            <w:pPr>
              <w:pStyle w:val="TAH"/>
              <w:spacing w:line="252" w:lineRule="auto"/>
              <w:jc w:val="left"/>
            </w:pPr>
          </w:p>
        </w:tc>
      </w:tr>
      <w:tr w:rsidR="004B3AB5" w:rsidRPr="0039249A" w14:paraId="65005DDE" w14:textId="77777777" w:rsidTr="004B3AB5">
        <w:trPr>
          <w:trHeight w:val="1538"/>
          <w:jc w:val="center"/>
        </w:trPr>
        <w:tc>
          <w:tcPr>
            <w:tcW w:w="87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3F81677" w14:textId="77777777" w:rsidR="004B3AB5" w:rsidRPr="0039249A" w:rsidRDefault="004B3AB5">
            <w:pPr>
              <w:pStyle w:val="TAC"/>
              <w:spacing w:line="252" w:lineRule="auto"/>
              <w:jc w:val="left"/>
              <w:rPr>
                <w:lang w:eastAsia="zh-CN"/>
              </w:rPr>
            </w:pPr>
            <w:r w:rsidRPr="0039249A">
              <w:rPr>
                <w:sz w:val="16"/>
                <w:szCs w:val="16"/>
              </w:rPr>
              <w:sym w:font="Symbol" w:char="F0B1"/>
            </w:r>
            <w:r w:rsidRPr="0039249A">
              <w:rPr>
                <w:lang w:eastAsia="zh-CN"/>
              </w:rPr>
              <w:t>6</w:t>
            </w:r>
          </w:p>
        </w:tc>
        <w:tc>
          <w:tcPr>
            <w:tcW w:w="133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F828BF4" w14:textId="77777777" w:rsidR="004B3AB5" w:rsidRPr="0039249A" w:rsidRDefault="004B3AB5">
            <w:pPr>
              <w:pStyle w:val="TAC"/>
              <w:spacing w:line="252" w:lineRule="auto"/>
              <w:jc w:val="left"/>
              <w:rPr>
                <w:lang w:eastAsia="zh-CN"/>
              </w:rPr>
            </w:pPr>
            <w:r w:rsidRPr="0039249A">
              <w:rPr>
                <w:sz w:val="16"/>
                <w:szCs w:val="16"/>
              </w:rPr>
              <w:sym w:font="Symbol" w:char="F0B1"/>
            </w:r>
            <w:r w:rsidRPr="0039249A">
              <w:rPr>
                <w:lang w:eastAsia="zh-CN"/>
              </w:rPr>
              <w:t>8.5</w:t>
            </w:r>
          </w:p>
        </w:tc>
        <w:tc>
          <w:tcPr>
            <w:tcW w:w="100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E3FD660" w14:textId="77777777" w:rsidR="004B3AB5" w:rsidRPr="0039249A" w:rsidRDefault="004B3AB5">
            <w:pPr>
              <w:pStyle w:val="TAC"/>
              <w:spacing w:line="252" w:lineRule="auto"/>
              <w:jc w:val="left"/>
              <w:rPr>
                <w:lang w:eastAsia="zh-CN"/>
              </w:rPr>
            </w:pPr>
            <w:r w:rsidRPr="0039249A">
              <w:rPr>
                <w:sz w:val="16"/>
                <w:szCs w:val="16"/>
              </w:rPr>
              <w:sym w:font="Symbol" w:char="F0B1"/>
            </w:r>
            <w:r w:rsidRPr="0039249A">
              <w:rPr>
                <w:lang w:eastAsia="zh-CN"/>
              </w:rPr>
              <w:t>9</w:t>
            </w:r>
          </w:p>
        </w:tc>
        <w:tc>
          <w:tcPr>
            <w:tcW w:w="133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20FE656" w14:textId="77777777" w:rsidR="004B3AB5" w:rsidRPr="0039249A" w:rsidRDefault="004B3AB5">
            <w:pPr>
              <w:pStyle w:val="TAC"/>
              <w:spacing w:line="252" w:lineRule="auto"/>
              <w:jc w:val="left"/>
              <w:rPr>
                <w:lang w:eastAsia="zh-CN"/>
              </w:rPr>
            </w:pPr>
            <w:r w:rsidRPr="0039249A">
              <w:rPr>
                <w:sz w:val="16"/>
                <w:szCs w:val="16"/>
              </w:rPr>
              <w:sym w:font="Symbol" w:char="F0B1"/>
            </w:r>
            <w:r w:rsidRPr="0039249A">
              <w:rPr>
                <w:lang w:eastAsia="zh-CN"/>
              </w:rPr>
              <w:t>11.5</w:t>
            </w:r>
          </w:p>
        </w:tc>
        <w:tc>
          <w:tcPr>
            <w:tcW w:w="93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7043355" w14:textId="77777777" w:rsidR="004B3AB5" w:rsidRPr="0039249A" w:rsidRDefault="004B3AB5">
            <w:pPr>
              <w:pStyle w:val="TAC"/>
              <w:spacing w:line="252" w:lineRule="auto"/>
              <w:jc w:val="left"/>
            </w:pPr>
            <w:r w:rsidRPr="0039249A">
              <w:rPr>
                <w:rFonts w:eastAsia="Yu Mincho" w:cs="Arial"/>
                <w:lang w:eastAsia="ja-JP"/>
              </w:rPr>
              <w:t>≥1</w:t>
            </w:r>
          </w:p>
        </w:tc>
        <w:tc>
          <w:tcPr>
            <w:tcW w:w="2200"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731FF4C" w14:textId="77777777" w:rsidR="004B3AB5" w:rsidRPr="0039249A" w:rsidRDefault="004B3AB5">
            <w:pPr>
              <w:pStyle w:val="TAC"/>
              <w:spacing w:line="252" w:lineRule="auto"/>
              <w:jc w:val="left"/>
              <w:rPr>
                <w:rFonts w:eastAsia="Yu Mincho"/>
                <w:lang w:eastAsia="ja-JP"/>
              </w:rPr>
            </w:pPr>
            <w:r w:rsidRPr="0039249A">
              <w:t>Same value as SRS_RP in Table B.2.7-2, according to UE Power class, operating band and angle of arrival</w:t>
            </w:r>
          </w:p>
        </w:tc>
        <w:tc>
          <w:tcPr>
            <w:tcW w:w="189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41BE207" w14:textId="77777777" w:rsidR="004B3AB5" w:rsidRPr="0039249A" w:rsidRDefault="004B3AB5">
            <w:pPr>
              <w:pStyle w:val="TAC"/>
              <w:spacing w:line="252" w:lineRule="auto"/>
              <w:jc w:val="left"/>
            </w:pPr>
            <w:r w:rsidRPr="0039249A">
              <w:rPr>
                <w:lang w:eastAsia="zh-CN"/>
              </w:rPr>
              <w:t>N/A</w:t>
            </w:r>
          </w:p>
        </w:tc>
        <w:tc>
          <w:tcPr>
            <w:tcW w:w="189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CBACABC" w14:textId="77777777" w:rsidR="004B3AB5" w:rsidRPr="0039249A" w:rsidRDefault="004B3AB5">
            <w:pPr>
              <w:pStyle w:val="TAC"/>
              <w:spacing w:line="252" w:lineRule="auto"/>
              <w:jc w:val="left"/>
            </w:pPr>
            <w:r w:rsidRPr="0039249A">
              <w:t>-70</w:t>
            </w:r>
          </w:p>
        </w:tc>
      </w:tr>
      <w:tr w:rsidR="004B3AB5" w:rsidRPr="0039249A" w14:paraId="6B496881" w14:textId="77777777" w:rsidTr="004B3AB5">
        <w:trPr>
          <w:trHeight w:val="179"/>
          <w:jc w:val="center"/>
        </w:trPr>
        <w:tc>
          <w:tcPr>
            <w:tcW w:w="87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A1E0A1A" w14:textId="77777777" w:rsidR="004B3AB5" w:rsidRPr="0039249A" w:rsidRDefault="004B3AB5">
            <w:pPr>
              <w:pStyle w:val="TAC"/>
              <w:spacing w:line="252" w:lineRule="auto"/>
              <w:jc w:val="left"/>
              <w:rPr>
                <w:lang w:eastAsia="zh-CN"/>
              </w:rPr>
            </w:pPr>
            <w:r w:rsidRPr="0039249A">
              <w:rPr>
                <w:sz w:val="16"/>
                <w:szCs w:val="16"/>
              </w:rPr>
              <w:sym w:font="Symbol" w:char="F0B1"/>
            </w:r>
            <w:r w:rsidRPr="0039249A">
              <w:rPr>
                <w:lang w:eastAsia="zh-CN"/>
              </w:rPr>
              <w:t>9</w:t>
            </w:r>
          </w:p>
        </w:tc>
        <w:tc>
          <w:tcPr>
            <w:tcW w:w="133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D767C55" w14:textId="77777777" w:rsidR="004B3AB5" w:rsidRPr="0039249A" w:rsidRDefault="004B3AB5">
            <w:pPr>
              <w:pStyle w:val="TAC"/>
              <w:spacing w:line="252" w:lineRule="auto"/>
              <w:jc w:val="left"/>
              <w:rPr>
                <w:lang w:eastAsia="zh-CN"/>
              </w:rPr>
            </w:pPr>
            <w:r w:rsidRPr="0039249A">
              <w:rPr>
                <w:sz w:val="16"/>
                <w:szCs w:val="16"/>
              </w:rPr>
              <w:sym w:font="Symbol" w:char="F0B1"/>
            </w:r>
            <w:r w:rsidRPr="0039249A">
              <w:rPr>
                <w:lang w:eastAsia="zh-CN"/>
              </w:rPr>
              <w:t>11.5</w:t>
            </w:r>
          </w:p>
        </w:tc>
        <w:tc>
          <w:tcPr>
            <w:tcW w:w="100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58CB081" w14:textId="77777777" w:rsidR="004B3AB5" w:rsidRPr="0039249A" w:rsidRDefault="004B3AB5">
            <w:pPr>
              <w:pStyle w:val="TAC"/>
              <w:spacing w:line="252" w:lineRule="auto"/>
              <w:jc w:val="left"/>
              <w:rPr>
                <w:lang w:eastAsia="zh-CN"/>
              </w:rPr>
            </w:pPr>
            <w:r w:rsidRPr="0039249A">
              <w:rPr>
                <w:sz w:val="16"/>
                <w:szCs w:val="16"/>
              </w:rPr>
              <w:sym w:font="Symbol" w:char="F0B1"/>
            </w:r>
            <w:r w:rsidRPr="0039249A">
              <w:rPr>
                <w:lang w:eastAsia="zh-CN"/>
              </w:rPr>
              <w:t>11</w:t>
            </w:r>
          </w:p>
        </w:tc>
        <w:tc>
          <w:tcPr>
            <w:tcW w:w="133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15C26B9" w14:textId="77777777" w:rsidR="004B3AB5" w:rsidRPr="0039249A" w:rsidRDefault="004B3AB5">
            <w:pPr>
              <w:pStyle w:val="TAC"/>
              <w:spacing w:line="252" w:lineRule="auto"/>
              <w:jc w:val="left"/>
              <w:rPr>
                <w:lang w:eastAsia="zh-CN"/>
              </w:rPr>
            </w:pPr>
            <w:r w:rsidRPr="0039249A">
              <w:rPr>
                <w:sz w:val="16"/>
                <w:szCs w:val="16"/>
              </w:rPr>
              <w:sym w:font="Symbol" w:char="F0B1"/>
            </w:r>
            <w:r w:rsidRPr="0039249A">
              <w:rPr>
                <w:lang w:eastAsia="zh-CN"/>
              </w:rPr>
              <w:t>13.5</w:t>
            </w:r>
          </w:p>
        </w:tc>
        <w:tc>
          <w:tcPr>
            <w:tcW w:w="93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746433A" w14:textId="77777777" w:rsidR="004B3AB5" w:rsidRPr="0039249A" w:rsidRDefault="004B3AB5">
            <w:pPr>
              <w:pStyle w:val="TAC"/>
              <w:spacing w:line="252" w:lineRule="auto"/>
              <w:jc w:val="left"/>
            </w:pPr>
            <w:r w:rsidRPr="0039249A">
              <w:rPr>
                <w:rFonts w:eastAsia="Yu Mincho" w:cs="Arial"/>
                <w:lang w:eastAsia="ja-JP"/>
              </w:rPr>
              <w:t>≥1</w:t>
            </w:r>
          </w:p>
        </w:tc>
        <w:tc>
          <w:tcPr>
            <w:tcW w:w="2200"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D8DCE80" w14:textId="77777777" w:rsidR="004B3AB5" w:rsidRPr="0039249A" w:rsidRDefault="004B3AB5">
            <w:pPr>
              <w:pStyle w:val="TAC"/>
              <w:spacing w:line="252" w:lineRule="auto"/>
              <w:jc w:val="left"/>
            </w:pPr>
            <w:r w:rsidRPr="0039249A">
              <w:t>N/A</w:t>
            </w:r>
          </w:p>
        </w:tc>
        <w:tc>
          <w:tcPr>
            <w:tcW w:w="189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437FAD0" w14:textId="77777777" w:rsidR="004B3AB5" w:rsidRPr="0039249A" w:rsidRDefault="004B3AB5">
            <w:pPr>
              <w:pStyle w:val="TAC"/>
              <w:spacing w:line="252" w:lineRule="auto"/>
              <w:jc w:val="left"/>
            </w:pPr>
            <w:r w:rsidRPr="0039249A">
              <w:t>-70</w:t>
            </w:r>
          </w:p>
        </w:tc>
        <w:tc>
          <w:tcPr>
            <w:tcW w:w="18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29DD036" w14:textId="77777777" w:rsidR="004B3AB5" w:rsidRPr="0039249A" w:rsidRDefault="004B3AB5">
            <w:pPr>
              <w:pStyle w:val="TAC"/>
              <w:spacing w:line="252" w:lineRule="auto"/>
              <w:jc w:val="left"/>
            </w:pPr>
            <w:r w:rsidRPr="0039249A">
              <w:t>-50</w:t>
            </w:r>
          </w:p>
        </w:tc>
      </w:tr>
      <w:tr w:rsidR="004B3AB5" w:rsidRPr="0039249A" w14:paraId="7A9E361A" w14:textId="77777777" w:rsidTr="004B3AB5">
        <w:trPr>
          <w:trHeight w:val="956"/>
          <w:jc w:val="center"/>
        </w:trPr>
        <w:tc>
          <w:tcPr>
            <w:tcW w:w="11480" w:type="dxa"/>
            <w:gridSpan w:val="9"/>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A3B023D" w14:textId="77777777" w:rsidR="004B3AB5" w:rsidRPr="0039249A" w:rsidRDefault="004B3AB5">
            <w:pPr>
              <w:pStyle w:val="TAN"/>
              <w:spacing w:line="252" w:lineRule="auto"/>
            </w:pPr>
            <w:r w:rsidRPr="0039249A">
              <w:t>NOTE 1:</w:t>
            </w:r>
            <w:r w:rsidRPr="0039249A">
              <w:tab/>
              <w:t xml:space="preserve">Io </w:t>
            </w:r>
            <w:r w:rsidRPr="0039249A">
              <w:rPr>
                <w:rFonts w:eastAsia="MS Mincho"/>
              </w:rPr>
              <w:t>specified at the Reference point, and</w:t>
            </w:r>
            <w:r w:rsidRPr="0039249A">
              <w:t xml:space="preserve"> assumed to have constant EPRE across the bandwidth.</w:t>
            </w:r>
          </w:p>
          <w:p w14:paraId="44D1D539" w14:textId="77777777" w:rsidR="004B3AB5" w:rsidRPr="0039249A" w:rsidRDefault="004B3AB5">
            <w:pPr>
              <w:pStyle w:val="TAN"/>
              <w:spacing w:line="252" w:lineRule="auto"/>
            </w:pPr>
            <w:r w:rsidRPr="0039249A">
              <w:t>NOTE 2:</w:t>
            </w:r>
            <w:r w:rsidRPr="0039249A">
              <w:tab/>
              <w:t>Values based on Refsens and EIS spherical coverage as defined in clauses 7.3.2 and 7.3.4 of TS 38.101-2 [19]. Applicable side condition selected depending on angle of arrival.</w:t>
            </w:r>
          </w:p>
          <w:p w14:paraId="40EDB74F" w14:textId="77777777" w:rsidR="004B3AB5" w:rsidRPr="0039249A" w:rsidRDefault="004B3AB5">
            <w:pPr>
              <w:pStyle w:val="TAN"/>
              <w:spacing w:line="252" w:lineRule="auto"/>
            </w:pPr>
            <w:r w:rsidRPr="0039249A">
              <w:t>NOTE 3:</w:t>
            </w:r>
            <w:r w:rsidRPr="0039249A">
              <w:tab/>
              <w:t>In the test cases, the SSB Ês/Iot and related parameters may need to be adjusted to ensure Ês/Iot at UE baseband is above the value defined in this table.</w:t>
            </w:r>
          </w:p>
        </w:tc>
      </w:tr>
    </w:tbl>
    <w:p w14:paraId="228E6C92" w14:textId="77777777" w:rsidR="004B3AB5" w:rsidRPr="0039249A" w:rsidRDefault="004B3AB5" w:rsidP="004B3AB5"/>
    <w:p w14:paraId="4CE7F0E2" w14:textId="77777777" w:rsidR="004B3AB5" w:rsidRPr="0039249A" w:rsidRDefault="004B3AB5" w:rsidP="004B3AB5">
      <w:pPr>
        <w:pStyle w:val="H6"/>
      </w:pPr>
      <w:r w:rsidRPr="0039249A">
        <w:t>7.7.5.0.1.1</w:t>
      </w:r>
      <w:r w:rsidRPr="0039249A">
        <w:tab/>
        <w:t>SRS-RSRP report mapping</w:t>
      </w:r>
    </w:p>
    <w:p w14:paraId="7910F1C1" w14:textId="77777777" w:rsidR="004B3AB5" w:rsidRPr="0039249A" w:rsidRDefault="004B3AB5" w:rsidP="004B3AB5">
      <w:pPr>
        <w:rPr>
          <w:rFonts w:cs="v4.2.0"/>
        </w:rPr>
      </w:pPr>
      <w:r w:rsidRPr="0039249A">
        <w:rPr>
          <w:sz w:val="22"/>
          <w:szCs w:val="22"/>
        </w:rPr>
        <w:t>T</w:t>
      </w:r>
      <w:r w:rsidRPr="0039249A">
        <w:rPr>
          <w:rFonts w:cs="v4.2.0"/>
        </w:rPr>
        <w:t xml:space="preserve">he reporting range of SRS-RSRP is defined from -140 dBm to -44 dBm with 1 dB resolution. The mapping of measured quantity is defined in Table </w:t>
      </w:r>
      <w:r w:rsidRPr="0039249A">
        <w:t>5.7.7.0.1</w:t>
      </w:r>
      <w:r w:rsidRPr="0039249A">
        <w:rPr>
          <w:rFonts w:cs="v4.2.0"/>
        </w:rPr>
        <w:t>.2-1. The range in the signalling may be larger than the guaranteed accuracy range.</w:t>
      </w:r>
    </w:p>
    <w:p w14:paraId="1A176949" w14:textId="77777777" w:rsidR="004B3AB5" w:rsidRPr="0039249A" w:rsidRDefault="004B3AB5" w:rsidP="004B3AB5">
      <w:pPr>
        <w:pStyle w:val="TH"/>
      </w:pPr>
      <w:r w:rsidRPr="0039249A">
        <w:t>Table 5.7.7.0.1.2-1: SRS-RSRP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5"/>
        <w:gridCol w:w="2647"/>
        <w:gridCol w:w="874"/>
      </w:tblGrid>
      <w:tr w:rsidR="004B3AB5" w:rsidRPr="0039249A" w14:paraId="42C63811" w14:textId="77777777" w:rsidTr="004B3AB5">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0F2EC5DA" w14:textId="77777777" w:rsidR="004B3AB5" w:rsidRPr="0039249A" w:rsidRDefault="004B3AB5">
            <w:pPr>
              <w:pStyle w:val="TAH"/>
              <w:spacing w:line="252" w:lineRule="auto"/>
              <w:rPr>
                <w:lang w:eastAsia="ko-KR"/>
              </w:rPr>
            </w:pPr>
            <w:r w:rsidRPr="0039249A">
              <w:rPr>
                <w:lang w:eastAsia="ko-KR"/>
              </w:rPr>
              <w:t>Reported value</w:t>
            </w:r>
          </w:p>
        </w:tc>
        <w:tc>
          <w:tcPr>
            <w:tcW w:w="2647" w:type="dxa"/>
            <w:tcBorders>
              <w:top w:val="single" w:sz="4" w:space="0" w:color="auto"/>
              <w:left w:val="single" w:sz="4" w:space="0" w:color="auto"/>
              <w:bottom w:val="single" w:sz="4" w:space="0" w:color="auto"/>
              <w:right w:val="single" w:sz="4" w:space="0" w:color="auto"/>
            </w:tcBorders>
            <w:noWrap/>
            <w:hideMark/>
          </w:tcPr>
          <w:p w14:paraId="1068F5BE" w14:textId="77777777" w:rsidR="004B3AB5" w:rsidRPr="0039249A" w:rsidRDefault="004B3AB5">
            <w:pPr>
              <w:pStyle w:val="TAH"/>
              <w:spacing w:line="252" w:lineRule="auto"/>
              <w:rPr>
                <w:lang w:eastAsia="ko-KR"/>
              </w:rPr>
            </w:pPr>
            <w:r w:rsidRPr="0039249A">
              <w:rPr>
                <w:lang w:eastAsia="ko-KR"/>
              </w:rPr>
              <w:t>Measured quantity value</w:t>
            </w:r>
          </w:p>
        </w:tc>
        <w:tc>
          <w:tcPr>
            <w:tcW w:w="872" w:type="dxa"/>
            <w:tcBorders>
              <w:top w:val="single" w:sz="4" w:space="0" w:color="auto"/>
              <w:left w:val="single" w:sz="4" w:space="0" w:color="auto"/>
              <w:bottom w:val="single" w:sz="4" w:space="0" w:color="auto"/>
              <w:right w:val="single" w:sz="4" w:space="0" w:color="auto"/>
            </w:tcBorders>
            <w:noWrap/>
            <w:hideMark/>
          </w:tcPr>
          <w:p w14:paraId="25A840AF" w14:textId="77777777" w:rsidR="004B3AB5" w:rsidRPr="0039249A" w:rsidRDefault="004B3AB5">
            <w:pPr>
              <w:pStyle w:val="TAH"/>
              <w:spacing w:line="252" w:lineRule="auto"/>
              <w:rPr>
                <w:lang w:eastAsia="ko-KR"/>
              </w:rPr>
            </w:pPr>
            <w:r w:rsidRPr="0039249A">
              <w:rPr>
                <w:lang w:eastAsia="ko-KR"/>
              </w:rPr>
              <w:t>Unit</w:t>
            </w:r>
          </w:p>
        </w:tc>
      </w:tr>
      <w:tr w:rsidR="004B3AB5" w:rsidRPr="0039249A" w14:paraId="0EBAFC8F" w14:textId="77777777" w:rsidTr="004B3AB5">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4961AA62" w14:textId="77777777" w:rsidR="004B3AB5" w:rsidRPr="0039249A" w:rsidRDefault="004B3AB5">
            <w:pPr>
              <w:pStyle w:val="TAC"/>
              <w:spacing w:line="252" w:lineRule="auto"/>
              <w:rPr>
                <w:lang w:eastAsia="ko-KR"/>
              </w:rPr>
            </w:pPr>
            <w:r w:rsidRPr="0039249A">
              <w:t>SRS-RSRP_0</w:t>
            </w:r>
          </w:p>
        </w:tc>
        <w:tc>
          <w:tcPr>
            <w:tcW w:w="2647" w:type="dxa"/>
            <w:tcBorders>
              <w:top w:val="single" w:sz="4" w:space="0" w:color="auto"/>
              <w:left w:val="single" w:sz="4" w:space="0" w:color="auto"/>
              <w:bottom w:val="single" w:sz="4" w:space="0" w:color="auto"/>
              <w:right w:val="single" w:sz="4" w:space="0" w:color="auto"/>
            </w:tcBorders>
            <w:noWrap/>
            <w:hideMark/>
          </w:tcPr>
          <w:p w14:paraId="42D25302" w14:textId="77777777" w:rsidR="004B3AB5" w:rsidRPr="0039249A" w:rsidRDefault="004B3AB5">
            <w:pPr>
              <w:pStyle w:val="TAC"/>
              <w:spacing w:line="252" w:lineRule="auto"/>
            </w:pPr>
            <w:r w:rsidRPr="0039249A">
              <w:t>SRS-RSRP&lt;-140</w:t>
            </w:r>
          </w:p>
        </w:tc>
        <w:tc>
          <w:tcPr>
            <w:tcW w:w="872" w:type="dxa"/>
            <w:tcBorders>
              <w:top w:val="single" w:sz="4" w:space="0" w:color="auto"/>
              <w:left w:val="single" w:sz="4" w:space="0" w:color="auto"/>
              <w:bottom w:val="single" w:sz="4" w:space="0" w:color="auto"/>
              <w:right w:val="single" w:sz="4" w:space="0" w:color="auto"/>
            </w:tcBorders>
            <w:noWrap/>
            <w:hideMark/>
          </w:tcPr>
          <w:p w14:paraId="19C752AA" w14:textId="77777777" w:rsidR="004B3AB5" w:rsidRPr="0039249A" w:rsidRDefault="004B3AB5">
            <w:pPr>
              <w:pStyle w:val="TAC"/>
              <w:spacing w:line="252" w:lineRule="auto"/>
              <w:rPr>
                <w:lang w:eastAsia="ko-KR"/>
              </w:rPr>
            </w:pPr>
            <w:r w:rsidRPr="0039249A">
              <w:t>dBm</w:t>
            </w:r>
          </w:p>
        </w:tc>
      </w:tr>
      <w:tr w:rsidR="004B3AB5" w:rsidRPr="0039249A" w14:paraId="5C8D05E1" w14:textId="77777777" w:rsidTr="004B3AB5">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3677A14A" w14:textId="77777777" w:rsidR="004B3AB5" w:rsidRPr="0039249A" w:rsidRDefault="004B3AB5">
            <w:pPr>
              <w:pStyle w:val="TAC"/>
              <w:spacing w:line="252" w:lineRule="auto"/>
              <w:rPr>
                <w:lang w:eastAsia="ko-KR"/>
              </w:rPr>
            </w:pPr>
            <w:r w:rsidRPr="0039249A">
              <w:t>SRS-RSRP_1</w:t>
            </w:r>
          </w:p>
        </w:tc>
        <w:tc>
          <w:tcPr>
            <w:tcW w:w="2647" w:type="dxa"/>
            <w:tcBorders>
              <w:top w:val="single" w:sz="4" w:space="0" w:color="auto"/>
              <w:left w:val="single" w:sz="4" w:space="0" w:color="auto"/>
              <w:bottom w:val="single" w:sz="4" w:space="0" w:color="auto"/>
              <w:right w:val="single" w:sz="4" w:space="0" w:color="auto"/>
            </w:tcBorders>
            <w:noWrap/>
            <w:hideMark/>
          </w:tcPr>
          <w:p w14:paraId="26735539" w14:textId="77777777" w:rsidR="004B3AB5" w:rsidRPr="0039249A" w:rsidRDefault="004B3AB5">
            <w:pPr>
              <w:pStyle w:val="TAC"/>
              <w:spacing w:line="252" w:lineRule="auto"/>
            </w:pPr>
            <w:r w:rsidRPr="0039249A">
              <w:t>-140≤ SRS-RSRP&lt;-139</w:t>
            </w:r>
          </w:p>
        </w:tc>
        <w:tc>
          <w:tcPr>
            <w:tcW w:w="872" w:type="dxa"/>
            <w:tcBorders>
              <w:top w:val="single" w:sz="4" w:space="0" w:color="auto"/>
              <w:left w:val="single" w:sz="4" w:space="0" w:color="auto"/>
              <w:bottom w:val="single" w:sz="4" w:space="0" w:color="auto"/>
              <w:right w:val="single" w:sz="4" w:space="0" w:color="auto"/>
            </w:tcBorders>
            <w:noWrap/>
            <w:hideMark/>
          </w:tcPr>
          <w:p w14:paraId="31992E2B" w14:textId="77777777" w:rsidR="004B3AB5" w:rsidRPr="0039249A" w:rsidRDefault="004B3AB5">
            <w:pPr>
              <w:pStyle w:val="TAC"/>
              <w:spacing w:line="252" w:lineRule="auto"/>
              <w:rPr>
                <w:lang w:eastAsia="ko-KR"/>
              </w:rPr>
            </w:pPr>
            <w:r w:rsidRPr="0039249A">
              <w:t>dBm</w:t>
            </w:r>
          </w:p>
        </w:tc>
      </w:tr>
      <w:tr w:rsidR="004B3AB5" w:rsidRPr="0039249A" w14:paraId="6BDA9CCD" w14:textId="77777777" w:rsidTr="004B3AB5">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292775E9" w14:textId="77777777" w:rsidR="004B3AB5" w:rsidRPr="0039249A" w:rsidRDefault="004B3AB5">
            <w:pPr>
              <w:pStyle w:val="TAC"/>
              <w:spacing w:line="252" w:lineRule="auto"/>
              <w:rPr>
                <w:lang w:eastAsia="ko-KR"/>
              </w:rPr>
            </w:pPr>
            <w:r w:rsidRPr="0039249A">
              <w:t>SRS-RSRP_2</w:t>
            </w:r>
          </w:p>
        </w:tc>
        <w:tc>
          <w:tcPr>
            <w:tcW w:w="2647" w:type="dxa"/>
            <w:tcBorders>
              <w:top w:val="single" w:sz="4" w:space="0" w:color="auto"/>
              <w:left w:val="single" w:sz="4" w:space="0" w:color="auto"/>
              <w:bottom w:val="single" w:sz="4" w:space="0" w:color="auto"/>
              <w:right w:val="single" w:sz="4" w:space="0" w:color="auto"/>
            </w:tcBorders>
            <w:noWrap/>
            <w:hideMark/>
          </w:tcPr>
          <w:p w14:paraId="69E33812" w14:textId="77777777" w:rsidR="004B3AB5" w:rsidRPr="0039249A" w:rsidRDefault="004B3AB5">
            <w:pPr>
              <w:pStyle w:val="TAC"/>
              <w:spacing w:line="252" w:lineRule="auto"/>
            </w:pPr>
            <w:r w:rsidRPr="0039249A">
              <w:t>-139≤ SRS-RSRP&lt;-138</w:t>
            </w:r>
          </w:p>
        </w:tc>
        <w:tc>
          <w:tcPr>
            <w:tcW w:w="872" w:type="dxa"/>
            <w:tcBorders>
              <w:top w:val="single" w:sz="4" w:space="0" w:color="auto"/>
              <w:left w:val="single" w:sz="4" w:space="0" w:color="auto"/>
              <w:bottom w:val="single" w:sz="4" w:space="0" w:color="auto"/>
              <w:right w:val="single" w:sz="4" w:space="0" w:color="auto"/>
            </w:tcBorders>
            <w:noWrap/>
            <w:hideMark/>
          </w:tcPr>
          <w:p w14:paraId="4CEAEEDE" w14:textId="77777777" w:rsidR="004B3AB5" w:rsidRPr="0039249A" w:rsidRDefault="004B3AB5">
            <w:pPr>
              <w:pStyle w:val="TAC"/>
              <w:spacing w:line="252" w:lineRule="auto"/>
              <w:rPr>
                <w:lang w:eastAsia="ko-KR"/>
              </w:rPr>
            </w:pPr>
            <w:r w:rsidRPr="0039249A">
              <w:t>dBm</w:t>
            </w:r>
          </w:p>
        </w:tc>
      </w:tr>
      <w:tr w:rsidR="004B3AB5" w:rsidRPr="0039249A" w14:paraId="73A99F98" w14:textId="77777777" w:rsidTr="004B3AB5">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3CBE62BA" w14:textId="77777777" w:rsidR="004B3AB5" w:rsidRPr="0039249A" w:rsidRDefault="004B3AB5">
            <w:pPr>
              <w:pStyle w:val="TAC"/>
              <w:spacing w:line="252" w:lineRule="auto"/>
              <w:rPr>
                <w:lang w:eastAsia="ko-KR"/>
              </w:rPr>
            </w:pPr>
            <w:r w:rsidRPr="0039249A">
              <w:t>SRS-RSRP_3</w:t>
            </w:r>
          </w:p>
        </w:tc>
        <w:tc>
          <w:tcPr>
            <w:tcW w:w="2647" w:type="dxa"/>
            <w:tcBorders>
              <w:top w:val="single" w:sz="4" w:space="0" w:color="auto"/>
              <w:left w:val="single" w:sz="4" w:space="0" w:color="auto"/>
              <w:bottom w:val="single" w:sz="4" w:space="0" w:color="auto"/>
              <w:right w:val="single" w:sz="4" w:space="0" w:color="auto"/>
            </w:tcBorders>
            <w:noWrap/>
            <w:hideMark/>
          </w:tcPr>
          <w:p w14:paraId="6EDE55F4" w14:textId="77777777" w:rsidR="004B3AB5" w:rsidRPr="0039249A" w:rsidRDefault="004B3AB5">
            <w:pPr>
              <w:pStyle w:val="TAC"/>
              <w:spacing w:line="252" w:lineRule="auto"/>
            </w:pPr>
            <w:r w:rsidRPr="0039249A">
              <w:t>-138≤ SRS-RSRP&lt;-137</w:t>
            </w:r>
          </w:p>
        </w:tc>
        <w:tc>
          <w:tcPr>
            <w:tcW w:w="872" w:type="dxa"/>
            <w:tcBorders>
              <w:top w:val="single" w:sz="4" w:space="0" w:color="auto"/>
              <w:left w:val="single" w:sz="4" w:space="0" w:color="auto"/>
              <w:bottom w:val="single" w:sz="4" w:space="0" w:color="auto"/>
              <w:right w:val="single" w:sz="4" w:space="0" w:color="auto"/>
            </w:tcBorders>
            <w:noWrap/>
            <w:hideMark/>
          </w:tcPr>
          <w:p w14:paraId="6294706B" w14:textId="77777777" w:rsidR="004B3AB5" w:rsidRPr="0039249A" w:rsidRDefault="004B3AB5">
            <w:pPr>
              <w:pStyle w:val="TAC"/>
              <w:spacing w:line="252" w:lineRule="auto"/>
              <w:rPr>
                <w:lang w:eastAsia="ko-KR"/>
              </w:rPr>
            </w:pPr>
            <w:r w:rsidRPr="0039249A">
              <w:t>dBm</w:t>
            </w:r>
          </w:p>
        </w:tc>
      </w:tr>
      <w:tr w:rsidR="004B3AB5" w:rsidRPr="0039249A" w14:paraId="5A29D6AE" w14:textId="77777777" w:rsidTr="004B3AB5">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4D5C8B8B" w14:textId="77777777" w:rsidR="004B3AB5" w:rsidRPr="0039249A" w:rsidRDefault="004B3AB5">
            <w:pPr>
              <w:pStyle w:val="TAC"/>
              <w:spacing w:line="252" w:lineRule="auto"/>
              <w:rPr>
                <w:lang w:eastAsia="ko-KR"/>
              </w:rPr>
            </w:pPr>
            <w:r w:rsidRPr="0039249A">
              <w:t>SRS-RSRP_4</w:t>
            </w:r>
          </w:p>
        </w:tc>
        <w:tc>
          <w:tcPr>
            <w:tcW w:w="2647" w:type="dxa"/>
            <w:tcBorders>
              <w:top w:val="single" w:sz="4" w:space="0" w:color="auto"/>
              <w:left w:val="single" w:sz="4" w:space="0" w:color="auto"/>
              <w:bottom w:val="single" w:sz="4" w:space="0" w:color="auto"/>
              <w:right w:val="single" w:sz="4" w:space="0" w:color="auto"/>
            </w:tcBorders>
            <w:noWrap/>
            <w:hideMark/>
          </w:tcPr>
          <w:p w14:paraId="7262411D" w14:textId="77777777" w:rsidR="004B3AB5" w:rsidRPr="0039249A" w:rsidRDefault="004B3AB5">
            <w:pPr>
              <w:pStyle w:val="TAC"/>
              <w:spacing w:line="252" w:lineRule="auto"/>
            </w:pPr>
            <w:r w:rsidRPr="0039249A">
              <w:t>-137≤ SRS-RSRP&lt;-136</w:t>
            </w:r>
          </w:p>
        </w:tc>
        <w:tc>
          <w:tcPr>
            <w:tcW w:w="872" w:type="dxa"/>
            <w:tcBorders>
              <w:top w:val="single" w:sz="4" w:space="0" w:color="auto"/>
              <w:left w:val="single" w:sz="4" w:space="0" w:color="auto"/>
              <w:bottom w:val="single" w:sz="4" w:space="0" w:color="auto"/>
              <w:right w:val="single" w:sz="4" w:space="0" w:color="auto"/>
            </w:tcBorders>
            <w:noWrap/>
            <w:hideMark/>
          </w:tcPr>
          <w:p w14:paraId="3E68EBC6" w14:textId="77777777" w:rsidR="004B3AB5" w:rsidRPr="0039249A" w:rsidRDefault="004B3AB5">
            <w:pPr>
              <w:pStyle w:val="TAC"/>
              <w:spacing w:line="252" w:lineRule="auto"/>
              <w:rPr>
                <w:lang w:eastAsia="ko-KR"/>
              </w:rPr>
            </w:pPr>
            <w:r w:rsidRPr="0039249A">
              <w:t>dBm</w:t>
            </w:r>
          </w:p>
        </w:tc>
      </w:tr>
      <w:tr w:rsidR="004B3AB5" w:rsidRPr="0039249A" w14:paraId="2C952D29" w14:textId="77777777" w:rsidTr="004B3AB5">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121DC38E" w14:textId="77777777" w:rsidR="004B3AB5" w:rsidRPr="0039249A" w:rsidRDefault="004B3AB5">
            <w:pPr>
              <w:pStyle w:val="TAC"/>
              <w:spacing w:line="252" w:lineRule="auto"/>
              <w:rPr>
                <w:lang w:eastAsia="ko-KR"/>
              </w:rPr>
            </w:pPr>
            <w:r w:rsidRPr="0039249A">
              <w:rPr>
                <w:lang w:eastAsia="ko-KR"/>
              </w:rPr>
              <w:t>..</w:t>
            </w:r>
          </w:p>
        </w:tc>
        <w:tc>
          <w:tcPr>
            <w:tcW w:w="2647" w:type="dxa"/>
            <w:tcBorders>
              <w:top w:val="single" w:sz="4" w:space="0" w:color="auto"/>
              <w:left w:val="single" w:sz="4" w:space="0" w:color="auto"/>
              <w:bottom w:val="single" w:sz="4" w:space="0" w:color="auto"/>
              <w:right w:val="single" w:sz="4" w:space="0" w:color="auto"/>
            </w:tcBorders>
            <w:noWrap/>
            <w:hideMark/>
          </w:tcPr>
          <w:p w14:paraId="1AE3D91C" w14:textId="77777777" w:rsidR="004B3AB5" w:rsidRPr="0039249A" w:rsidRDefault="004B3AB5">
            <w:pPr>
              <w:pStyle w:val="TAC"/>
              <w:spacing w:line="252" w:lineRule="auto"/>
              <w:rPr>
                <w:lang w:eastAsia="ko-KR"/>
              </w:rPr>
            </w:pPr>
            <w:r w:rsidRPr="0039249A">
              <w:rPr>
                <w:lang w:eastAsia="ko-KR"/>
              </w:rPr>
              <w:t>..</w:t>
            </w:r>
          </w:p>
        </w:tc>
        <w:tc>
          <w:tcPr>
            <w:tcW w:w="872" w:type="dxa"/>
            <w:tcBorders>
              <w:top w:val="single" w:sz="4" w:space="0" w:color="auto"/>
              <w:left w:val="single" w:sz="4" w:space="0" w:color="auto"/>
              <w:bottom w:val="single" w:sz="4" w:space="0" w:color="auto"/>
              <w:right w:val="single" w:sz="4" w:space="0" w:color="auto"/>
            </w:tcBorders>
            <w:noWrap/>
            <w:hideMark/>
          </w:tcPr>
          <w:p w14:paraId="320CB554" w14:textId="77777777" w:rsidR="004B3AB5" w:rsidRPr="0039249A" w:rsidRDefault="004B3AB5">
            <w:pPr>
              <w:pStyle w:val="TAC"/>
              <w:spacing w:line="252" w:lineRule="auto"/>
              <w:rPr>
                <w:lang w:eastAsia="ko-KR"/>
              </w:rPr>
            </w:pPr>
            <w:r w:rsidRPr="0039249A">
              <w:rPr>
                <w:lang w:eastAsia="ko-KR"/>
              </w:rPr>
              <w:t>…</w:t>
            </w:r>
          </w:p>
        </w:tc>
      </w:tr>
      <w:tr w:rsidR="004B3AB5" w:rsidRPr="0039249A" w14:paraId="7AB0FA45" w14:textId="77777777" w:rsidTr="004B3AB5">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71F248F8" w14:textId="77777777" w:rsidR="004B3AB5" w:rsidRPr="0039249A" w:rsidRDefault="004B3AB5">
            <w:pPr>
              <w:pStyle w:val="TAC"/>
              <w:spacing w:line="252" w:lineRule="auto"/>
              <w:rPr>
                <w:lang w:eastAsia="ko-KR"/>
              </w:rPr>
            </w:pPr>
            <w:r w:rsidRPr="0039249A">
              <w:t>SRS-RSRP_95</w:t>
            </w:r>
          </w:p>
        </w:tc>
        <w:tc>
          <w:tcPr>
            <w:tcW w:w="2647" w:type="dxa"/>
            <w:tcBorders>
              <w:top w:val="single" w:sz="4" w:space="0" w:color="auto"/>
              <w:left w:val="single" w:sz="4" w:space="0" w:color="auto"/>
              <w:bottom w:val="single" w:sz="4" w:space="0" w:color="auto"/>
              <w:right w:val="single" w:sz="4" w:space="0" w:color="auto"/>
            </w:tcBorders>
            <w:noWrap/>
            <w:hideMark/>
          </w:tcPr>
          <w:p w14:paraId="76E65271" w14:textId="77777777" w:rsidR="004B3AB5" w:rsidRPr="0039249A" w:rsidRDefault="004B3AB5">
            <w:pPr>
              <w:pStyle w:val="TAC"/>
              <w:spacing w:line="252" w:lineRule="auto"/>
              <w:rPr>
                <w:lang w:eastAsia="ko-KR"/>
              </w:rPr>
            </w:pPr>
            <w:r w:rsidRPr="0039249A">
              <w:t>-46≤ SRS-RSRP&lt;-45</w:t>
            </w:r>
          </w:p>
        </w:tc>
        <w:tc>
          <w:tcPr>
            <w:tcW w:w="872" w:type="dxa"/>
            <w:tcBorders>
              <w:top w:val="single" w:sz="4" w:space="0" w:color="auto"/>
              <w:left w:val="single" w:sz="4" w:space="0" w:color="auto"/>
              <w:bottom w:val="single" w:sz="4" w:space="0" w:color="auto"/>
              <w:right w:val="single" w:sz="4" w:space="0" w:color="auto"/>
            </w:tcBorders>
            <w:noWrap/>
            <w:hideMark/>
          </w:tcPr>
          <w:p w14:paraId="7CF5BF18" w14:textId="77777777" w:rsidR="004B3AB5" w:rsidRPr="0039249A" w:rsidRDefault="004B3AB5">
            <w:pPr>
              <w:pStyle w:val="TAC"/>
              <w:spacing w:line="252" w:lineRule="auto"/>
              <w:rPr>
                <w:lang w:eastAsia="ko-KR"/>
              </w:rPr>
            </w:pPr>
            <w:r w:rsidRPr="0039249A">
              <w:t>dBm</w:t>
            </w:r>
          </w:p>
        </w:tc>
      </w:tr>
      <w:tr w:rsidR="004B3AB5" w:rsidRPr="0039249A" w14:paraId="7371064A" w14:textId="77777777" w:rsidTr="004B3AB5">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727E2153" w14:textId="77777777" w:rsidR="004B3AB5" w:rsidRPr="0039249A" w:rsidRDefault="004B3AB5">
            <w:pPr>
              <w:pStyle w:val="TAC"/>
              <w:spacing w:line="252" w:lineRule="auto"/>
              <w:rPr>
                <w:lang w:eastAsia="ko-KR"/>
              </w:rPr>
            </w:pPr>
            <w:r w:rsidRPr="0039249A">
              <w:t>SRS-RSRP_96</w:t>
            </w:r>
          </w:p>
        </w:tc>
        <w:tc>
          <w:tcPr>
            <w:tcW w:w="2647" w:type="dxa"/>
            <w:tcBorders>
              <w:top w:val="single" w:sz="4" w:space="0" w:color="auto"/>
              <w:left w:val="single" w:sz="4" w:space="0" w:color="auto"/>
              <w:bottom w:val="single" w:sz="4" w:space="0" w:color="auto"/>
              <w:right w:val="single" w:sz="4" w:space="0" w:color="auto"/>
            </w:tcBorders>
            <w:noWrap/>
            <w:hideMark/>
          </w:tcPr>
          <w:p w14:paraId="6BD15B85" w14:textId="77777777" w:rsidR="004B3AB5" w:rsidRPr="0039249A" w:rsidRDefault="004B3AB5">
            <w:pPr>
              <w:pStyle w:val="TAC"/>
              <w:spacing w:line="252" w:lineRule="auto"/>
              <w:rPr>
                <w:lang w:eastAsia="ko-KR"/>
              </w:rPr>
            </w:pPr>
            <w:r w:rsidRPr="0039249A">
              <w:t>-45≤ SRS-RSRP&lt;-44</w:t>
            </w:r>
          </w:p>
        </w:tc>
        <w:tc>
          <w:tcPr>
            <w:tcW w:w="872" w:type="dxa"/>
            <w:tcBorders>
              <w:top w:val="single" w:sz="4" w:space="0" w:color="auto"/>
              <w:left w:val="single" w:sz="4" w:space="0" w:color="auto"/>
              <w:bottom w:val="single" w:sz="4" w:space="0" w:color="auto"/>
              <w:right w:val="single" w:sz="4" w:space="0" w:color="auto"/>
            </w:tcBorders>
            <w:noWrap/>
            <w:hideMark/>
          </w:tcPr>
          <w:p w14:paraId="59B0EC95" w14:textId="77777777" w:rsidR="004B3AB5" w:rsidRPr="0039249A" w:rsidRDefault="004B3AB5">
            <w:pPr>
              <w:pStyle w:val="TAC"/>
              <w:spacing w:line="252" w:lineRule="auto"/>
              <w:rPr>
                <w:lang w:eastAsia="ko-KR"/>
              </w:rPr>
            </w:pPr>
            <w:r w:rsidRPr="0039249A">
              <w:t>dBm</w:t>
            </w:r>
          </w:p>
        </w:tc>
      </w:tr>
      <w:tr w:rsidR="004B3AB5" w:rsidRPr="0039249A" w14:paraId="12241BA6" w14:textId="77777777" w:rsidTr="004B3AB5">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520B2FE1" w14:textId="77777777" w:rsidR="004B3AB5" w:rsidRPr="0039249A" w:rsidRDefault="004B3AB5">
            <w:pPr>
              <w:pStyle w:val="TAC"/>
              <w:spacing w:line="252" w:lineRule="auto"/>
            </w:pPr>
            <w:r w:rsidRPr="0039249A">
              <w:t>SRS-RSRP_97</w:t>
            </w:r>
          </w:p>
        </w:tc>
        <w:tc>
          <w:tcPr>
            <w:tcW w:w="2647" w:type="dxa"/>
            <w:tcBorders>
              <w:top w:val="single" w:sz="4" w:space="0" w:color="auto"/>
              <w:left w:val="single" w:sz="4" w:space="0" w:color="auto"/>
              <w:bottom w:val="single" w:sz="4" w:space="0" w:color="auto"/>
              <w:right w:val="single" w:sz="4" w:space="0" w:color="auto"/>
            </w:tcBorders>
            <w:noWrap/>
            <w:hideMark/>
          </w:tcPr>
          <w:p w14:paraId="1238B344" w14:textId="77777777" w:rsidR="004B3AB5" w:rsidRPr="0039249A" w:rsidRDefault="004B3AB5">
            <w:pPr>
              <w:pStyle w:val="TAC"/>
              <w:spacing w:line="252" w:lineRule="auto"/>
            </w:pPr>
            <w:r w:rsidRPr="0039249A">
              <w:t>-44≤ SRS-RSRP</w:t>
            </w:r>
          </w:p>
        </w:tc>
        <w:tc>
          <w:tcPr>
            <w:tcW w:w="872" w:type="dxa"/>
            <w:tcBorders>
              <w:top w:val="single" w:sz="4" w:space="0" w:color="auto"/>
              <w:left w:val="single" w:sz="4" w:space="0" w:color="auto"/>
              <w:bottom w:val="single" w:sz="4" w:space="0" w:color="auto"/>
              <w:right w:val="single" w:sz="4" w:space="0" w:color="auto"/>
            </w:tcBorders>
            <w:noWrap/>
            <w:hideMark/>
          </w:tcPr>
          <w:p w14:paraId="2441FA17" w14:textId="77777777" w:rsidR="004B3AB5" w:rsidRPr="0039249A" w:rsidRDefault="004B3AB5">
            <w:pPr>
              <w:pStyle w:val="TAC"/>
              <w:spacing w:line="252" w:lineRule="auto"/>
            </w:pPr>
            <w:r w:rsidRPr="0039249A">
              <w:t>dBm</w:t>
            </w:r>
          </w:p>
        </w:tc>
      </w:tr>
      <w:tr w:rsidR="004B3AB5" w:rsidRPr="0039249A" w14:paraId="25DA78F9" w14:textId="77777777" w:rsidTr="004B3AB5">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0E457A3D" w14:textId="77777777" w:rsidR="004B3AB5" w:rsidRPr="0039249A" w:rsidRDefault="004B3AB5">
            <w:pPr>
              <w:pStyle w:val="TAC"/>
              <w:spacing w:line="252" w:lineRule="auto"/>
            </w:pPr>
            <w:r w:rsidRPr="0039249A">
              <w:t>SRS-RSRP_98</w:t>
            </w:r>
          </w:p>
        </w:tc>
        <w:tc>
          <w:tcPr>
            <w:tcW w:w="2647" w:type="dxa"/>
            <w:tcBorders>
              <w:top w:val="single" w:sz="4" w:space="0" w:color="auto"/>
              <w:left w:val="single" w:sz="4" w:space="0" w:color="auto"/>
              <w:bottom w:val="single" w:sz="4" w:space="0" w:color="auto"/>
              <w:right w:val="single" w:sz="4" w:space="0" w:color="auto"/>
            </w:tcBorders>
            <w:noWrap/>
            <w:hideMark/>
          </w:tcPr>
          <w:p w14:paraId="1A6F1BDA" w14:textId="77777777" w:rsidR="004B3AB5" w:rsidRPr="0039249A" w:rsidRDefault="004B3AB5">
            <w:pPr>
              <w:pStyle w:val="TAC"/>
              <w:spacing w:line="252" w:lineRule="auto"/>
            </w:pPr>
            <w:r w:rsidRPr="0039249A">
              <w:t>Infinity</w:t>
            </w:r>
          </w:p>
        </w:tc>
        <w:tc>
          <w:tcPr>
            <w:tcW w:w="872" w:type="dxa"/>
            <w:tcBorders>
              <w:top w:val="single" w:sz="4" w:space="0" w:color="auto"/>
              <w:left w:val="single" w:sz="4" w:space="0" w:color="auto"/>
              <w:bottom w:val="single" w:sz="4" w:space="0" w:color="auto"/>
              <w:right w:val="single" w:sz="4" w:space="0" w:color="auto"/>
            </w:tcBorders>
            <w:noWrap/>
          </w:tcPr>
          <w:p w14:paraId="338C3BAF" w14:textId="77777777" w:rsidR="004B3AB5" w:rsidRPr="0039249A" w:rsidRDefault="004B3AB5">
            <w:pPr>
              <w:pStyle w:val="TAC"/>
              <w:spacing w:line="252" w:lineRule="auto"/>
            </w:pPr>
          </w:p>
        </w:tc>
      </w:tr>
      <w:tr w:rsidR="004B3AB5" w:rsidRPr="0039249A" w14:paraId="791B15E0" w14:textId="77777777" w:rsidTr="004B3AB5">
        <w:trPr>
          <w:trHeight w:val="289"/>
          <w:jc w:val="center"/>
        </w:trPr>
        <w:tc>
          <w:tcPr>
            <w:tcW w:w="5536" w:type="dxa"/>
            <w:gridSpan w:val="3"/>
            <w:tcBorders>
              <w:top w:val="single" w:sz="4" w:space="0" w:color="auto"/>
              <w:left w:val="single" w:sz="4" w:space="0" w:color="auto"/>
              <w:bottom w:val="single" w:sz="4" w:space="0" w:color="auto"/>
              <w:right w:val="single" w:sz="4" w:space="0" w:color="auto"/>
            </w:tcBorders>
            <w:noWrap/>
            <w:vAlign w:val="bottom"/>
            <w:hideMark/>
          </w:tcPr>
          <w:p w14:paraId="495FBE79" w14:textId="77777777" w:rsidR="004B3AB5" w:rsidRPr="0039249A" w:rsidRDefault="004B3AB5">
            <w:pPr>
              <w:pStyle w:val="TAN"/>
              <w:spacing w:line="252" w:lineRule="auto"/>
            </w:pPr>
            <w:r w:rsidRPr="0039249A">
              <w:t>Note:</w:t>
            </w:r>
            <w:r w:rsidRPr="0039249A">
              <w:tab/>
              <w:t>‘Infinity’ means that UE cannot detect SRS due to too strong signal to measure.</w:t>
            </w:r>
          </w:p>
        </w:tc>
      </w:tr>
    </w:tbl>
    <w:p w14:paraId="1F231E20" w14:textId="77777777" w:rsidR="004B3AB5" w:rsidRPr="0039249A" w:rsidRDefault="004B3AB5" w:rsidP="004B3AB5"/>
    <w:p w14:paraId="21476CE5" w14:textId="77777777" w:rsidR="004B3AB5" w:rsidRPr="0039249A" w:rsidRDefault="004B3AB5" w:rsidP="004B3AB5">
      <w:r w:rsidRPr="0039249A">
        <w:t>The normative reference for this requirement is TS 38.133 [6] clause 10.1.22.1.</w:t>
      </w:r>
    </w:p>
    <w:p w14:paraId="4C295AAB" w14:textId="77777777" w:rsidR="004B3AB5" w:rsidRPr="0039249A" w:rsidRDefault="004B3AB5" w:rsidP="004B3AB5">
      <w:pPr>
        <w:pStyle w:val="Heading4"/>
        <w:keepNext w:val="0"/>
        <w:keepLines w:val="0"/>
        <w:rPr>
          <w:snapToGrid w:val="0"/>
        </w:rPr>
      </w:pPr>
      <w:r w:rsidRPr="0039249A">
        <w:rPr>
          <w:lang w:eastAsia="sv-SE"/>
        </w:rPr>
        <w:t>7.7.5.1</w:t>
      </w:r>
      <w:r w:rsidRPr="0039249A">
        <w:rPr>
          <w:lang w:eastAsia="sv-SE"/>
        </w:rPr>
        <w:tab/>
        <w:t>NR SA</w:t>
      </w:r>
      <w:r w:rsidRPr="0039249A">
        <w:t xml:space="preserve"> FR2 SRS-RSRP measurement accuracy</w:t>
      </w:r>
      <w:r w:rsidRPr="0039249A">
        <w:rPr>
          <w:snapToGrid w:val="0"/>
        </w:rPr>
        <w:t xml:space="preserve"> </w:t>
      </w:r>
    </w:p>
    <w:p w14:paraId="698824EA" w14:textId="77777777" w:rsidR="004B3AB5" w:rsidRPr="0039249A" w:rsidRDefault="004B3AB5" w:rsidP="004B3AB5">
      <w:pPr>
        <w:pStyle w:val="EditorsNote"/>
        <w:rPr>
          <w:strike/>
        </w:rPr>
      </w:pPr>
      <w:r w:rsidRPr="0039249A">
        <w:t>Editor's Note: This test case is incomplete. Following aspects are either missing or TBD</w:t>
      </w:r>
    </w:p>
    <w:p w14:paraId="26FD1A33" w14:textId="77777777" w:rsidR="004B3AB5" w:rsidRPr="0039249A" w:rsidRDefault="004B3AB5" w:rsidP="004B3AB5">
      <w:pPr>
        <w:pStyle w:val="EditorsNote"/>
      </w:pPr>
      <w:r w:rsidRPr="0039249A">
        <w:t>- The test procedure is incomplete</w:t>
      </w:r>
    </w:p>
    <w:p w14:paraId="56E2CD4D" w14:textId="3C25D4ED" w:rsidR="004B3AB5" w:rsidRPr="0039249A" w:rsidRDefault="004B3AB5" w:rsidP="004B3AB5">
      <w:pPr>
        <w:pStyle w:val="EditorsNote"/>
        <w:rPr>
          <w:ins w:id="153" w:author="Mursalin Habib" w:date="2022-11-11T13:28:00Z"/>
        </w:rPr>
      </w:pPr>
      <w:r w:rsidRPr="0039249A">
        <w:t>- The message content is FFS</w:t>
      </w:r>
    </w:p>
    <w:p w14:paraId="4D6A6F92" w14:textId="77777777" w:rsidR="004F6FDE" w:rsidRPr="0039249A" w:rsidRDefault="004F6FDE" w:rsidP="004F6FDE">
      <w:pPr>
        <w:pStyle w:val="EditorsNote"/>
        <w:rPr>
          <w:ins w:id="154" w:author="Mursalin Habib" w:date="2022-11-11T13:28:00Z"/>
        </w:rPr>
      </w:pPr>
      <w:ins w:id="155" w:author="Mursalin Habib" w:date="2022-11-11T13:28:00Z">
        <w:r w:rsidRPr="0039249A">
          <w:t>- MU/TT analysis for UE PC3 and test frequency f ≤ 40.8 GHz is complete.</w:t>
        </w:r>
      </w:ins>
    </w:p>
    <w:p w14:paraId="07471FCA" w14:textId="77777777" w:rsidR="004F6FDE" w:rsidRPr="0039249A" w:rsidRDefault="004F6FDE" w:rsidP="004F6FDE">
      <w:pPr>
        <w:pStyle w:val="EditorsNote"/>
        <w:rPr>
          <w:ins w:id="156" w:author="Mursalin Habib" w:date="2022-11-11T13:28:00Z"/>
        </w:rPr>
      </w:pPr>
      <w:ins w:id="157" w:author="Mursalin Habib" w:date="2022-11-11T13:28:00Z">
        <w:r w:rsidRPr="0039249A">
          <w:t>- MU/TT analysis for UE power class other than PC3 is incomplete.</w:t>
        </w:r>
      </w:ins>
    </w:p>
    <w:p w14:paraId="4E9B4380" w14:textId="77777777" w:rsidR="004F6FDE" w:rsidRPr="0039249A" w:rsidRDefault="004F6FDE" w:rsidP="004F6FDE">
      <w:pPr>
        <w:pStyle w:val="EditorsNote"/>
        <w:rPr>
          <w:ins w:id="158" w:author="Mursalin Habib" w:date="2022-11-11T13:28:00Z"/>
        </w:rPr>
      </w:pPr>
      <w:ins w:id="159" w:author="Mursalin Habib" w:date="2022-11-11T13:28:00Z">
        <w:r w:rsidRPr="0039249A">
          <w:t>- MU//TT analysis for test frequency f &gt; 40.8 GHz is incomplete.</w:t>
        </w:r>
      </w:ins>
    </w:p>
    <w:p w14:paraId="1266623D" w14:textId="77777777" w:rsidR="004F6FDE" w:rsidRPr="0039249A" w:rsidRDefault="004F6FDE" w:rsidP="004B3AB5">
      <w:pPr>
        <w:pStyle w:val="EditorsNote"/>
      </w:pPr>
    </w:p>
    <w:p w14:paraId="55EAD458" w14:textId="0D64F6CE" w:rsidR="004B3AB5" w:rsidRPr="0039249A" w:rsidDel="00A76786" w:rsidRDefault="004B3AB5" w:rsidP="004B3AB5">
      <w:pPr>
        <w:pStyle w:val="EditorsNote"/>
        <w:rPr>
          <w:del w:id="160" w:author="Mursalin Habib [2]" w:date="2022-07-27T01:50:00Z"/>
        </w:rPr>
      </w:pPr>
      <w:del w:id="161" w:author="Mursalin Habib [2]" w:date="2022-07-27T01:50:00Z">
        <w:r w:rsidRPr="0039249A" w:rsidDel="00A76786">
          <w:delText>- MU/TT analysis is FFS</w:delText>
        </w:r>
      </w:del>
    </w:p>
    <w:p w14:paraId="2CE117DA" w14:textId="77777777" w:rsidR="004B3AB5" w:rsidRPr="0039249A" w:rsidRDefault="004B3AB5" w:rsidP="004B3AB5">
      <w:pPr>
        <w:pStyle w:val="H6"/>
      </w:pPr>
      <w:r w:rsidRPr="0039249A">
        <w:lastRenderedPageBreak/>
        <w:t>7.7.5.1.1</w:t>
      </w:r>
      <w:r w:rsidRPr="0039249A">
        <w:tab/>
        <w:t>Test purpose</w:t>
      </w:r>
    </w:p>
    <w:p w14:paraId="525CBE8A" w14:textId="77777777" w:rsidR="004B3AB5" w:rsidRPr="0039249A" w:rsidRDefault="004B3AB5" w:rsidP="004B3AB5">
      <w:pPr>
        <w:rPr>
          <w:rFonts w:cs="v4.2.0"/>
        </w:rPr>
      </w:pPr>
      <w:r w:rsidRPr="0039249A">
        <w:rPr>
          <w:rFonts w:cs="v4.2.0"/>
        </w:rPr>
        <w:t xml:space="preserve">The purpose of this test is to verify that the SRS-RSRP measurement accuracy is within the specified limits with SRS-RSRP measurement requirements in </w:t>
      </w:r>
      <w:r w:rsidRPr="0039249A">
        <w:t xml:space="preserve">TS 38.133 [6] </w:t>
      </w:r>
      <w:r w:rsidRPr="0039249A">
        <w:rPr>
          <w:rFonts w:cs="v4.2.0"/>
        </w:rPr>
        <w:t>clause 10.1.22.1.1.</w:t>
      </w:r>
    </w:p>
    <w:p w14:paraId="4B06A4C0" w14:textId="77777777" w:rsidR="004B3AB5" w:rsidRPr="0039249A" w:rsidRDefault="004B3AB5" w:rsidP="004B3AB5">
      <w:pPr>
        <w:pStyle w:val="H6"/>
      </w:pPr>
      <w:r w:rsidRPr="0039249A">
        <w:t>7.7.5.1.2</w:t>
      </w:r>
      <w:r w:rsidRPr="0039249A">
        <w:tab/>
        <w:t>Test applicability</w:t>
      </w:r>
    </w:p>
    <w:p w14:paraId="58EB33D0" w14:textId="77777777" w:rsidR="004B3AB5" w:rsidRPr="0039249A" w:rsidRDefault="004B3AB5" w:rsidP="004B3AB5">
      <w:pPr>
        <w:rPr>
          <w:lang w:eastAsia="x-none"/>
        </w:rPr>
      </w:pPr>
      <w:r w:rsidRPr="0039249A">
        <w:t>This test applies to all types of NR UE release 16 onwards and supporting CLI-SRS-RSRP.</w:t>
      </w:r>
    </w:p>
    <w:p w14:paraId="522F9923" w14:textId="77777777" w:rsidR="004B3AB5" w:rsidRPr="0039249A" w:rsidRDefault="004B3AB5" w:rsidP="004B3AB5">
      <w:pPr>
        <w:pStyle w:val="H6"/>
      </w:pPr>
      <w:r w:rsidRPr="0039249A">
        <w:t>7.7.5.1.3</w:t>
      </w:r>
      <w:r w:rsidRPr="0039249A">
        <w:tab/>
        <w:t>Minimum conformance requirements</w:t>
      </w:r>
    </w:p>
    <w:p w14:paraId="0712C71C" w14:textId="77777777" w:rsidR="004B3AB5" w:rsidRPr="0039249A" w:rsidRDefault="004B3AB5" w:rsidP="004B3AB5">
      <w:pPr>
        <w:rPr>
          <w:lang w:eastAsia="sv-SE"/>
        </w:rPr>
      </w:pPr>
      <w:r w:rsidRPr="0039249A">
        <w:rPr>
          <w:lang w:eastAsia="sv-SE"/>
        </w:rPr>
        <w:t>The minimum conformance requirements are specified in clause 7.7.5.0.1.</w:t>
      </w:r>
    </w:p>
    <w:p w14:paraId="766D2628" w14:textId="77777777" w:rsidR="004B3AB5" w:rsidRPr="0039249A" w:rsidRDefault="004B3AB5" w:rsidP="004B3AB5">
      <w:pPr>
        <w:rPr>
          <w:lang w:eastAsia="sv-SE"/>
        </w:rPr>
      </w:pPr>
      <w:r w:rsidRPr="0039249A">
        <w:rPr>
          <w:lang w:eastAsia="sv-SE"/>
        </w:rPr>
        <w:t>The normative reference for this requirement is TS 38.133 [6] clause A.7.7.5.1.</w:t>
      </w:r>
    </w:p>
    <w:p w14:paraId="545DB415" w14:textId="77777777" w:rsidR="004B3AB5" w:rsidRPr="0039249A" w:rsidRDefault="004B3AB5" w:rsidP="004B3AB5">
      <w:pPr>
        <w:pStyle w:val="H6"/>
        <w:rPr>
          <w:lang w:eastAsia="sv-SE"/>
        </w:rPr>
      </w:pPr>
      <w:r w:rsidRPr="0039249A">
        <w:rPr>
          <w:lang w:eastAsia="sv-SE"/>
        </w:rPr>
        <w:t>7.7.5.1.4</w:t>
      </w:r>
      <w:r w:rsidRPr="0039249A">
        <w:rPr>
          <w:lang w:eastAsia="sv-SE"/>
        </w:rPr>
        <w:tab/>
        <w:t>Test description</w:t>
      </w:r>
    </w:p>
    <w:p w14:paraId="29D264AB" w14:textId="77777777" w:rsidR="004B3AB5" w:rsidRPr="0039249A" w:rsidRDefault="004B3AB5" w:rsidP="004B3AB5">
      <w:pPr>
        <w:pStyle w:val="H6"/>
        <w:rPr>
          <w:lang w:eastAsia="sv-SE"/>
        </w:rPr>
      </w:pPr>
      <w:r w:rsidRPr="0039249A">
        <w:rPr>
          <w:lang w:eastAsia="sv-SE"/>
        </w:rPr>
        <w:t>7.7.5.1.4.1</w:t>
      </w:r>
      <w:r w:rsidRPr="0039249A">
        <w:rPr>
          <w:lang w:eastAsia="sv-SE"/>
        </w:rPr>
        <w:tab/>
        <w:t>Initial conditions</w:t>
      </w:r>
    </w:p>
    <w:p w14:paraId="076CC233" w14:textId="77777777" w:rsidR="004B3AB5" w:rsidRPr="0039249A" w:rsidRDefault="004B3AB5" w:rsidP="004B3AB5">
      <w:pPr>
        <w:rPr>
          <w:lang w:eastAsia="sv-SE"/>
        </w:rPr>
      </w:pPr>
      <w:r w:rsidRPr="0039249A">
        <w:rPr>
          <w:lang w:eastAsia="sv-SE"/>
        </w:rPr>
        <w:t xml:space="preserve">This test shall be tested using any of the test configurations in Table 7.7.5.1.4.1-1. </w:t>
      </w:r>
    </w:p>
    <w:p w14:paraId="7262DC57" w14:textId="77777777" w:rsidR="004B3AB5" w:rsidRPr="0039249A" w:rsidRDefault="004B3AB5" w:rsidP="004B3AB5">
      <w:pPr>
        <w:pStyle w:val="TH"/>
      </w:pPr>
      <w:r w:rsidRPr="0039249A">
        <w:t>Table 7.7.5.1.4.1-1: Applicable NR configurations for FR2 SRS-RSRP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B3AB5" w:rsidRPr="0039249A" w14:paraId="3022599A" w14:textId="77777777" w:rsidTr="004B3AB5">
        <w:tc>
          <w:tcPr>
            <w:tcW w:w="2331" w:type="dxa"/>
            <w:tcBorders>
              <w:top w:val="single" w:sz="4" w:space="0" w:color="auto"/>
              <w:left w:val="single" w:sz="4" w:space="0" w:color="auto"/>
              <w:bottom w:val="single" w:sz="4" w:space="0" w:color="auto"/>
              <w:right w:val="single" w:sz="4" w:space="0" w:color="auto"/>
            </w:tcBorders>
            <w:hideMark/>
          </w:tcPr>
          <w:p w14:paraId="55ABF030" w14:textId="77777777" w:rsidR="004B3AB5" w:rsidRPr="0039249A" w:rsidRDefault="004B3AB5">
            <w:pPr>
              <w:pStyle w:val="TAH"/>
              <w:spacing w:line="256" w:lineRule="auto"/>
            </w:pPr>
            <w:r w:rsidRPr="0039249A">
              <w:t>Config</w:t>
            </w:r>
          </w:p>
        </w:tc>
        <w:tc>
          <w:tcPr>
            <w:tcW w:w="7298" w:type="dxa"/>
            <w:tcBorders>
              <w:top w:val="single" w:sz="4" w:space="0" w:color="auto"/>
              <w:left w:val="single" w:sz="4" w:space="0" w:color="auto"/>
              <w:bottom w:val="single" w:sz="4" w:space="0" w:color="auto"/>
              <w:right w:val="single" w:sz="4" w:space="0" w:color="auto"/>
            </w:tcBorders>
            <w:hideMark/>
          </w:tcPr>
          <w:p w14:paraId="402A4192" w14:textId="77777777" w:rsidR="004B3AB5" w:rsidRPr="0039249A" w:rsidRDefault="004B3AB5">
            <w:pPr>
              <w:pStyle w:val="TAH"/>
              <w:spacing w:line="256" w:lineRule="auto"/>
            </w:pPr>
            <w:r w:rsidRPr="0039249A">
              <w:t>Description</w:t>
            </w:r>
          </w:p>
        </w:tc>
      </w:tr>
      <w:tr w:rsidR="004B3AB5" w:rsidRPr="0039249A" w14:paraId="61CEEFA8" w14:textId="77777777" w:rsidTr="004B3AB5">
        <w:tc>
          <w:tcPr>
            <w:tcW w:w="2331" w:type="dxa"/>
            <w:tcBorders>
              <w:top w:val="single" w:sz="4" w:space="0" w:color="auto"/>
              <w:left w:val="single" w:sz="4" w:space="0" w:color="auto"/>
              <w:bottom w:val="single" w:sz="4" w:space="0" w:color="auto"/>
              <w:right w:val="single" w:sz="4" w:space="0" w:color="auto"/>
            </w:tcBorders>
            <w:hideMark/>
          </w:tcPr>
          <w:p w14:paraId="30D44170" w14:textId="77777777" w:rsidR="004B3AB5" w:rsidRPr="0039249A" w:rsidRDefault="004B3AB5">
            <w:pPr>
              <w:pStyle w:val="TAL"/>
              <w:spacing w:line="256" w:lineRule="auto"/>
            </w:pPr>
            <w:r w:rsidRPr="0039249A">
              <w:t>1</w:t>
            </w:r>
          </w:p>
        </w:tc>
        <w:tc>
          <w:tcPr>
            <w:tcW w:w="7298" w:type="dxa"/>
            <w:tcBorders>
              <w:top w:val="single" w:sz="4" w:space="0" w:color="auto"/>
              <w:left w:val="single" w:sz="4" w:space="0" w:color="auto"/>
              <w:bottom w:val="single" w:sz="4" w:space="0" w:color="auto"/>
              <w:right w:val="single" w:sz="4" w:space="0" w:color="auto"/>
            </w:tcBorders>
            <w:hideMark/>
          </w:tcPr>
          <w:p w14:paraId="59DF2D05" w14:textId="77777777" w:rsidR="004B3AB5" w:rsidRPr="0039249A" w:rsidRDefault="004B3AB5">
            <w:pPr>
              <w:pStyle w:val="TAL"/>
              <w:spacing w:line="256" w:lineRule="auto"/>
            </w:pPr>
            <w:r w:rsidRPr="0039249A">
              <w:t>120 kHz SRS SCS, 100 MHz bandwidth, TDD duplex mode</w:t>
            </w:r>
          </w:p>
        </w:tc>
      </w:tr>
      <w:tr w:rsidR="004B3AB5" w:rsidRPr="0039249A" w14:paraId="02CE8F28" w14:textId="77777777" w:rsidTr="004B3AB5">
        <w:tc>
          <w:tcPr>
            <w:tcW w:w="9629" w:type="dxa"/>
            <w:gridSpan w:val="2"/>
            <w:tcBorders>
              <w:top w:val="single" w:sz="4" w:space="0" w:color="auto"/>
              <w:left w:val="single" w:sz="4" w:space="0" w:color="auto"/>
              <w:bottom w:val="single" w:sz="4" w:space="0" w:color="auto"/>
              <w:right w:val="single" w:sz="4" w:space="0" w:color="auto"/>
            </w:tcBorders>
            <w:hideMark/>
          </w:tcPr>
          <w:p w14:paraId="5ACCEDE0" w14:textId="77777777" w:rsidR="004B3AB5" w:rsidRPr="0039249A" w:rsidRDefault="004B3AB5">
            <w:pPr>
              <w:pStyle w:val="TAN"/>
              <w:spacing w:line="256" w:lineRule="auto"/>
            </w:pPr>
            <w:r w:rsidRPr="0039249A">
              <w:t>Note:</w:t>
            </w:r>
            <w:r w:rsidRPr="0039249A">
              <w:tab/>
              <w:t>The UE is only required to be tested in one of the supported test configurations in each supported band</w:t>
            </w:r>
          </w:p>
        </w:tc>
      </w:tr>
    </w:tbl>
    <w:p w14:paraId="4956B0C5" w14:textId="77777777" w:rsidR="004B3AB5" w:rsidRPr="0039249A" w:rsidRDefault="004B3AB5" w:rsidP="004B3AB5"/>
    <w:p w14:paraId="1DC85B19" w14:textId="77777777" w:rsidR="004B3AB5" w:rsidRPr="0039249A" w:rsidRDefault="004B3AB5" w:rsidP="004B3AB5">
      <w:pPr>
        <w:rPr>
          <w:lang w:eastAsia="sv-SE"/>
        </w:rPr>
      </w:pPr>
      <w:r w:rsidRPr="0039249A">
        <w:rPr>
          <w:lang w:eastAsia="sv-SE"/>
        </w:rPr>
        <w:t>Configure the test equipment and the DUT according to the parameters in Table 7.7.5.1.4.1-2.</w:t>
      </w:r>
    </w:p>
    <w:p w14:paraId="2A5B9D48" w14:textId="77777777" w:rsidR="004B3AB5" w:rsidRPr="0039249A" w:rsidRDefault="004B3AB5" w:rsidP="004B3AB5">
      <w:pPr>
        <w:pStyle w:val="TH"/>
        <w:keepNext w:val="0"/>
        <w:keepLines w:val="0"/>
      </w:pPr>
      <w:r w:rsidRPr="0039249A">
        <w:t>Table 7.7.5.1.4.1-2: Initial conditions SA FR2 SRS-RSRP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B3AB5" w:rsidRPr="0039249A" w14:paraId="7C00E41E" w14:textId="77777777" w:rsidTr="004B3AB5">
        <w:trPr>
          <w:jc w:val="center"/>
        </w:trPr>
        <w:tc>
          <w:tcPr>
            <w:tcW w:w="1701" w:type="dxa"/>
            <w:tcBorders>
              <w:top w:val="single" w:sz="4" w:space="0" w:color="auto"/>
              <w:left w:val="single" w:sz="4" w:space="0" w:color="auto"/>
              <w:bottom w:val="single" w:sz="4" w:space="0" w:color="auto"/>
              <w:right w:val="single" w:sz="4" w:space="0" w:color="auto"/>
            </w:tcBorders>
            <w:hideMark/>
          </w:tcPr>
          <w:p w14:paraId="17ADACC6" w14:textId="77777777" w:rsidR="004B3AB5" w:rsidRPr="0039249A" w:rsidRDefault="004B3AB5">
            <w:pPr>
              <w:pStyle w:val="TAH"/>
              <w:spacing w:line="252" w:lineRule="auto"/>
            </w:pPr>
            <w:r w:rsidRPr="0039249A">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CC9E4B1" w14:textId="77777777" w:rsidR="004B3AB5" w:rsidRPr="0039249A" w:rsidRDefault="004B3AB5">
            <w:pPr>
              <w:pStyle w:val="TAH"/>
              <w:spacing w:line="252" w:lineRule="auto"/>
            </w:pPr>
            <w:r w:rsidRPr="0039249A">
              <w:t>Value</w:t>
            </w:r>
          </w:p>
        </w:tc>
        <w:tc>
          <w:tcPr>
            <w:tcW w:w="3961" w:type="dxa"/>
            <w:tcBorders>
              <w:top w:val="single" w:sz="4" w:space="0" w:color="auto"/>
              <w:left w:val="single" w:sz="4" w:space="0" w:color="auto"/>
              <w:bottom w:val="single" w:sz="4" w:space="0" w:color="auto"/>
              <w:right w:val="single" w:sz="4" w:space="0" w:color="auto"/>
            </w:tcBorders>
            <w:hideMark/>
          </w:tcPr>
          <w:p w14:paraId="6857666A" w14:textId="77777777" w:rsidR="004B3AB5" w:rsidRPr="0039249A" w:rsidRDefault="004B3AB5">
            <w:pPr>
              <w:pStyle w:val="TAH"/>
              <w:spacing w:line="252" w:lineRule="auto"/>
            </w:pPr>
            <w:r w:rsidRPr="0039249A">
              <w:t>Comment</w:t>
            </w:r>
          </w:p>
        </w:tc>
      </w:tr>
      <w:tr w:rsidR="004B3AB5" w:rsidRPr="0039249A" w14:paraId="42B18B13" w14:textId="77777777" w:rsidTr="004B3AB5">
        <w:trPr>
          <w:jc w:val="center"/>
        </w:trPr>
        <w:tc>
          <w:tcPr>
            <w:tcW w:w="1701" w:type="dxa"/>
            <w:tcBorders>
              <w:top w:val="single" w:sz="4" w:space="0" w:color="auto"/>
              <w:left w:val="single" w:sz="4" w:space="0" w:color="auto"/>
              <w:bottom w:val="single" w:sz="4" w:space="0" w:color="auto"/>
              <w:right w:val="single" w:sz="4" w:space="0" w:color="auto"/>
            </w:tcBorders>
            <w:hideMark/>
          </w:tcPr>
          <w:p w14:paraId="493C5D84" w14:textId="77777777" w:rsidR="004B3AB5" w:rsidRPr="0039249A" w:rsidRDefault="004B3AB5">
            <w:pPr>
              <w:pStyle w:val="TAL"/>
              <w:spacing w:line="252" w:lineRule="auto"/>
            </w:pPr>
            <w:r w:rsidRPr="0039249A">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BDC6C4B" w14:textId="77777777" w:rsidR="004B3AB5" w:rsidRPr="0039249A" w:rsidRDefault="004B3AB5">
            <w:pPr>
              <w:pStyle w:val="TAL"/>
              <w:spacing w:line="252" w:lineRule="auto"/>
            </w:pPr>
            <w:r w:rsidRPr="0039249A">
              <w:t>NC</w:t>
            </w:r>
          </w:p>
        </w:tc>
        <w:tc>
          <w:tcPr>
            <w:tcW w:w="3961" w:type="dxa"/>
            <w:tcBorders>
              <w:top w:val="single" w:sz="4" w:space="0" w:color="auto"/>
              <w:left w:val="single" w:sz="4" w:space="0" w:color="auto"/>
              <w:bottom w:val="single" w:sz="4" w:space="0" w:color="auto"/>
              <w:right w:val="single" w:sz="4" w:space="0" w:color="auto"/>
            </w:tcBorders>
            <w:hideMark/>
          </w:tcPr>
          <w:p w14:paraId="42333CD5" w14:textId="77777777" w:rsidR="004B3AB5" w:rsidRPr="0039249A" w:rsidRDefault="004B3AB5">
            <w:pPr>
              <w:pStyle w:val="TAL"/>
              <w:spacing w:line="252" w:lineRule="auto"/>
            </w:pPr>
            <w:r w:rsidRPr="0039249A">
              <w:t>As specified in TS 38.508-1 [14] clause 4.1.</w:t>
            </w:r>
          </w:p>
        </w:tc>
      </w:tr>
      <w:tr w:rsidR="004B3AB5" w:rsidRPr="0039249A" w14:paraId="1FCF2112" w14:textId="77777777" w:rsidTr="004B3AB5">
        <w:trPr>
          <w:jc w:val="center"/>
        </w:trPr>
        <w:tc>
          <w:tcPr>
            <w:tcW w:w="1701" w:type="dxa"/>
            <w:tcBorders>
              <w:top w:val="single" w:sz="4" w:space="0" w:color="auto"/>
              <w:left w:val="single" w:sz="4" w:space="0" w:color="auto"/>
              <w:bottom w:val="single" w:sz="4" w:space="0" w:color="auto"/>
              <w:right w:val="single" w:sz="4" w:space="0" w:color="auto"/>
            </w:tcBorders>
            <w:hideMark/>
          </w:tcPr>
          <w:p w14:paraId="30312D9F" w14:textId="77777777" w:rsidR="004B3AB5" w:rsidRPr="0039249A" w:rsidRDefault="004B3AB5">
            <w:pPr>
              <w:pStyle w:val="TAL"/>
              <w:spacing w:line="252" w:lineRule="auto"/>
            </w:pPr>
            <w:r w:rsidRPr="0039249A">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9AFFECE" w14:textId="77777777" w:rsidR="004B3AB5" w:rsidRPr="0039249A" w:rsidRDefault="004B3AB5">
            <w:pPr>
              <w:pStyle w:val="TAL"/>
              <w:spacing w:line="252" w:lineRule="auto"/>
            </w:pPr>
            <w:r w:rsidRPr="0039249A">
              <w:t>As specified in Annex E, Table E.5-1 and TS 38.508-1 [14] clause 4.3.1.</w:t>
            </w:r>
          </w:p>
        </w:tc>
      </w:tr>
      <w:tr w:rsidR="004B3AB5" w:rsidRPr="0039249A" w14:paraId="1A9A2A0D" w14:textId="77777777" w:rsidTr="004B3AB5">
        <w:trPr>
          <w:jc w:val="center"/>
        </w:trPr>
        <w:tc>
          <w:tcPr>
            <w:tcW w:w="1701" w:type="dxa"/>
            <w:tcBorders>
              <w:top w:val="single" w:sz="4" w:space="0" w:color="auto"/>
              <w:left w:val="single" w:sz="4" w:space="0" w:color="auto"/>
              <w:bottom w:val="single" w:sz="4" w:space="0" w:color="auto"/>
              <w:right w:val="single" w:sz="4" w:space="0" w:color="auto"/>
            </w:tcBorders>
            <w:hideMark/>
          </w:tcPr>
          <w:p w14:paraId="68346928" w14:textId="77777777" w:rsidR="004B3AB5" w:rsidRPr="0039249A" w:rsidRDefault="004B3AB5">
            <w:pPr>
              <w:pStyle w:val="TAL"/>
              <w:spacing w:line="252" w:lineRule="auto"/>
            </w:pPr>
            <w:r w:rsidRPr="0039249A">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DB31785" w14:textId="77777777" w:rsidR="004B3AB5" w:rsidRPr="0039249A" w:rsidRDefault="004B3AB5">
            <w:pPr>
              <w:pStyle w:val="TAL"/>
              <w:spacing w:line="252" w:lineRule="auto"/>
            </w:pPr>
            <w:r w:rsidRPr="0039249A">
              <w:t>As specified by the test configuration selected from Table 6.6.1.1.4.1-1.</w:t>
            </w:r>
          </w:p>
        </w:tc>
      </w:tr>
      <w:tr w:rsidR="004B3AB5" w:rsidRPr="0039249A" w14:paraId="771D804C" w14:textId="77777777" w:rsidTr="004B3AB5">
        <w:trPr>
          <w:jc w:val="center"/>
        </w:trPr>
        <w:tc>
          <w:tcPr>
            <w:tcW w:w="1701" w:type="dxa"/>
            <w:tcBorders>
              <w:top w:val="single" w:sz="4" w:space="0" w:color="auto"/>
              <w:left w:val="single" w:sz="4" w:space="0" w:color="auto"/>
              <w:bottom w:val="single" w:sz="4" w:space="0" w:color="auto"/>
              <w:right w:val="single" w:sz="4" w:space="0" w:color="auto"/>
            </w:tcBorders>
            <w:hideMark/>
          </w:tcPr>
          <w:p w14:paraId="274BFB4F" w14:textId="77777777" w:rsidR="004B3AB5" w:rsidRPr="0039249A" w:rsidRDefault="004B3AB5">
            <w:pPr>
              <w:pStyle w:val="TAL"/>
              <w:spacing w:line="252" w:lineRule="auto"/>
            </w:pPr>
            <w:r w:rsidRPr="0039249A">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8F4BD39" w14:textId="77777777" w:rsidR="004B3AB5" w:rsidRPr="0039249A" w:rsidRDefault="004B3AB5">
            <w:pPr>
              <w:pStyle w:val="TAL"/>
              <w:spacing w:line="252" w:lineRule="auto"/>
            </w:pPr>
            <w:r w:rsidRPr="0039249A">
              <w:t>AWGN</w:t>
            </w:r>
          </w:p>
        </w:tc>
        <w:tc>
          <w:tcPr>
            <w:tcW w:w="3961" w:type="dxa"/>
            <w:tcBorders>
              <w:top w:val="single" w:sz="4" w:space="0" w:color="auto"/>
              <w:left w:val="single" w:sz="4" w:space="0" w:color="auto"/>
              <w:bottom w:val="single" w:sz="4" w:space="0" w:color="auto"/>
              <w:right w:val="single" w:sz="4" w:space="0" w:color="auto"/>
            </w:tcBorders>
            <w:hideMark/>
          </w:tcPr>
          <w:p w14:paraId="500BFE09" w14:textId="77777777" w:rsidR="004B3AB5" w:rsidRPr="0039249A" w:rsidRDefault="004B3AB5">
            <w:pPr>
              <w:pStyle w:val="TAL"/>
              <w:spacing w:line="252" w:lineRule="auto"/>
            </w:pPr>
            <w:r w:rsidRPr="0039249A">
              <w:t>As specified in Annex C.2.2</w:t>
            </w:r>
          </w:p>
        </w:tc>
      </w:tr>
      <w:tr w:rsidR="004B3AB5" w:rsidRPr="0039249A" w14:paraId="628F5B59" w14:textId="77777777" w:rsidTr="004B3AB5">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1CFEC6E" w14:textId="77777777" w:rsidR="004B3AB5" w:rsidRPr="0039249A" w:rsidRDefault="004B3AB5">
            <w:pPr>
              <w:pStyle w:val="TAL"/>
              <w:spacing w:line="252" w:lineRule="auto"/>
            </w:pPr>
            <w:r w:rsidRPr="0039249A">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0AE0583" w14:textId="77777777" w:rsidR="004B3AB5" w:rsidRPr="0039249A" w:rsidRDefault="004B3AB5">
            <w:pPr>
              <w:pStyle w:val="TAL"/>
              <w:spacing w:line="252" w:lineRule="auto"/>
            </w:pPr>
            <w:r w:rsidRPr="0039249A">
              <w:t>TE Part</w:t>
            </w:r>
          </w:p>
        </w:tc>
        <w:tc>
          <w:tcPr>
            <w:tcW w:w="2809" w:type="dxa"/>
            <w:tcBorders>
              <w:top w:val="single" w:sz="4" w:space="0" w:color="auto"/>
              <w:left w:val="single" w:sz="4" w:space="0" w:color="auto"/>
              <w:bottom w:val="single" w:sz="4" w:space="0" w:color="auto"/>
              <w:right w:val="single" w:sz="4" w:space="0" w:color="auto"/>
            </w:tcBorders>
            <w:hideMark/>
          </w:tcPr>
          <w:p w14:paraId="0F164C5B" w14:textId="77777777" w:rsidR="004B3AB5" w:rsidRPr="0039249A" w:rsidRDefault="004B3AB5">
            <w:pPr>
              <w:pStyle w:val="TAL"/>
              <w:spacing w:line="252" w:lineRule="auto"/>
            </w:pPr>
            <w:r w:rsidRPr="0039249A">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57C09C3" w14:textId="77777777" w:rsidR="004B3AB5" w:rsidRPr="0039249A" w:rsidRDefault="004B3AB5">
            <w:pPr>
              <w:pStyle w:val="TAL"/>
              <w:spacing w:line="252" w:lineRule="auto"/>
            </w:pPr>
            <w:r w:rsidRPr="0039249A">
              <w:t>As specified in TS 38.508-1 [14] Annex A.</w:t>
            </w:r>
          </w:p>
        </w:tc>
      </w:tr>
      <w:tr w:rsidR="004B3AB5" w:rsidRPr="0039249A" w14:paraId="024D9762" w14:textId="77777777" w:rsidTr="004B3AB5">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B0598C" w14:textId="77777777" w:rsidR="004B3AB5" w:rsidRPr="0039249A" w:rsidRDefault="004B3AB5">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8681F21" w14:textId="77777777" w:rsidR="004B3AB5" w:rsidRPr="0039249A" w:rsidRDefault="004B3AB5">
            <w:pPr>
              <w:pStyle w:val="TAL"/>
              <w:spacing w:line="252" w:lineRule="auto"/>
            </w:pPr>
            <w:r w:rsidRPr="0039249A">
              <w:t>DUT Part</w:t>
            </w:r>
          </w:p>
        </w:tc>
        <w:tc>
          <w:tcPr>
            <w:tcW w:w="2809" w:type="dxa"/>
            <w:tcBorders>
              <w:top w:val="single" w:sz="4" w:space="0" w:color="auto"/>
              <w:left w:val="single" w:sz="4" w:space="0" w:color="auto"/>
              <w:bottom w:val="single" w:sz="4" w:space="0" w:color="auto"/>
              <w:right w:val="single" w:sz="4" w:space="0" w:color="auto"/>
            </w:tcBorders>
            <w:hideMark/>
          </w:tcPr>
          <w:p w14:paraId="4D7F3BEF" w14:textId="77777777" w:rsidR="004B3AB5" w:rsidRPr="0039249A" w:rsidRDefault="004B3AB5">
            <w:pPr>
              <w:pStyle w:val="TAL"/>
              <w:spacing w:line="252" w:lineRule="auto"/>
            </w:pPr>
            <w:r w:rsidRPr="0039249A">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B1EE9" w14:textId="77777777" w:rsidR="004B3AB5" w:rsidRPr="0039249A" w:rsidRDefault="004B3AB5">
            <w:pPr>
              <w:spacing w:after="0" w:line="256" w:lineRule="auto"/>
              <w:rPr>
                <w:rFonts w:ascii="Arial" w:hAnsi="Arial"/>
                <w:sz w:val="18"/>
              </w:rPr>
            </w:pPr>
          </w:p>
        </w:tc>
      </w:tr>
      <w:tr w:rsidR="004B3AB5" w:rsidRPr="0039249A" w14:paraId="58133301" w14:textId="77777777" w:rsidTr="004B3AB5">
        <w:trPr>
          <w:jc w:val="center"/>
        </w:trPr>
        <w:tc>
          <w:tcPr>
            <w:tcW w:w="1701" w:type="dxa"/>
            <w:tcBorders>
              <w:top w:val="single" w:sz="4" w:space="0" w:color="auto"/>
              <w:left w:val="single" w:sz="4" w:space="0" w:color="auto"/>
              <w:bottom w:val="single" w:sz="4" w:space="0" w:color="auto"/>
              <w:right w:val="single" w:sz="4" w:space="0" w:color="auto"/>
            </w:tcBorders>
            <w:hideMark/>
          </w:tcPr>
          <w:p w14:paraId="75B529B2" w14:textId="77777777" w:rsidR="004B3AB5" w:rsidRPr="0039249A" w:rsidRDefault="004B3AB5">
            <w:pPr>
              <w:pStyle w:val="TAL"/>
              <w:spacing w:line="252" w:lineRule="auto"/>
            </w:pPr>
            <w:r w:rsidRPr="0039249A">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20D7A1E" w14:textId="77777777" w:rsidR="004B3AB5" w:rsidRPr="0039249A" w:rsidRDefault="004B3AB5">
            <w:pPr>
              <w:pStyle w:val="TAL"/>
              <w:spacing w:line="252" w:lineRule="auto"/>
            </w:pPr>
            <w:r w:rsidRPr="0039249A">
              <w:t>N/A</w:t>
            </w:r>
          </w:p>
        </w:tc>
        <w:tc>
          <w:tcPr>
            <w:tcW w:w="3961" w:type="dxa"/>
            <w:tcBorders>
              <w:top w:val="single" w:sz="4" w:space="0" w:color="auto"/>
              <w:left w:val="single" w:sz="4" w:space="0" w:color="auto"/>
              <w:bottom w:val="single" w:sz="4" w:space="0" w:color="auto"/>
              <w:right w:val="single" w:sz="4" w:space="0" w:color="auto"/>
            </w:tcBorders>
          </w:tcPr>
          <w:p w14:paraId="1A12A366" w14:textId="77777777" w:rsidR="004B3AB5" w:rsidRPr="0039249A" w:rsidRDefault="004B3AB5">
            <w:pPr>
              <w:pStyle w:val="TAL"/>
              <w:spacing w:line="252" w:lineRule="auto"/>
            </w:pPr>
          </w:p>
        </w:tc>
      </w:tr>
    </w:tbl>
    <w:p w14:paraId="73989AFB" w14:textId="77777777" w:rsidR="004B3AB5" w:rsidRPr="0039249A" w:rsidRDefault="004B3AB5" w:rsidP="004B3AB5"/>
    <w:p w14:paraId="407E856C" w14:textId="77777777" w:rsidR="004B3AB5" w:rsidRPr="0039249A" w:rsidRDefault="004B3AB5" w:rsidP="004B3AB5">
      <w:pPr>
        <w:pStyle w:val="B1"/>
      </w:pPr>
      <w:r w:rsidRPr="0039249A">
        <w:t>1. Message contents are defined in clause 7.7.5.1.4.3.</w:t>
      </w:r>
    </w:p>
    <w:p w14:paraId="50D14BFC" w14:textId="77777777" w:rsidR="004B3AB5" w:rsidRPr="0039249A" w:rsidRDefault="004B3AB5" w:rsidP="004B3AB5">
      <w:pPr>
        <w:pStyle w:val="B1"/>
      </w:pPr>
      <w:r w:rsidRPr="0039249A">
        <w:t>2. In this set of test cases there is one cell in the test, FR2 PCell (Cell 1). The test parameters for the Cell 1 are given in Table 7.7.5.1.5-1 and Table 7.7.5.1.5-2 below. The test parameter for the (virtual) neighbour cell UE transmitting SRS are given in Table 7.7.5.1.5-2.</w:t>
      </w:r>
    </w:p>
    <w:p w14:paraId="085CF4E4" w14:textId="77777777" w:rsidR="004B3AB5" w:rsidRPr="0039249A" w:rsidRDefault="004B3AB5" w:rsidP="004B3AB5">
      <w:pPr>
        <w:pStyle w:val="B1"/>
      </w:pPr>
      <w:r w:rsidRPr="0039249A">
        <w:t>3.</w:t>
      </w:r>
      <w:r w:rsidRPr="0039249A">
        <w:tab/>
        <w:t>The UE Rx beam peak direction has been obtained previously using one of the Rx Beam Peak Search procedures as described in Annex I.</w:t>
      </w:r>
    </w:p>
    <w:p w14:paraId="712B8958" w14:textId="77777777" w:rsidR="004B3AB5" w:rsidRPr="0039249A" w:rsidRDefault="004B3AB5" w:rsidP="004B3AB5">
      <w:pPr>
        <w:pStyle w:val="H6"/>
      </w:pPr>
      <w:r w:rsidRPr="0039249A">
        <w:t>7.7.5.1.4</w:t>
      </w:r>
      <w:r w:rsidRPr="0039249A">
        <w:tab/>
        <w:t>Test description</w:t>
      </w:r>
    </w:p>
    <w:p w14:paraId="2E40EFDA" w14:textId="77777777" w:rsidR="004B3AB5" w:rsidRPr="0039249A" w:rsidRDefault="004B3AB5" w:rsidP="004B3AB5">
      <w:pPr>
        <w:pStyle w:val="H6"/>
        <w:keepNext w:val="0"/>
        <w:keepLines w:val="0"/>
        <w:rPr>
          <w:lang w:eastAsia="sv-SE"/>
        </w:rPr>
      </w:pPr>
      <w:r w:rsidRPr="0039249A">
        <w:rPr>
          <w:lang w:eastAsia="sv-SE"/>
        </w:rPr>
        <w:t>7.7.5.1.4.1</w:t>
      </w:r>
      <w:r w:rsidRPr="0039249A">
        <w:rPr>
          <w:lang w:eastAsia="sv-SE"/>
        </w:rPr>
        <w:tab/>
        <w:t>Initial conditions</w:t>
      </w:r>
    </w:p>
    <w:p w14:paraId="0C3E53D8" w14:textId="77777777" w:rsidR="004B3AB5" w:rsidRPr="0039249A" w:rsidRDefault="004B3AB5" w:rsidP="004B3AB5">
      <w:pPr>
        <w:pStyle w:val="H6"/>
        <w:keepLines w:val="0"/>
        <w:rPr>
          <w:lang w:eastAsia="sv-SE"/>
        </w:rPr>
      </w:pPr>
      <w:r w:rsidRPr="0039249A">
        <w:rPr>
          <w:lang w:eastAsia="sv-SE"/>
        </w:rPr>
        <w:t>7.7.5.1.4.2</w:t>
      </w:r>
      <w:r w:rsidRPr="0039249A">
        <w:rPr>
          <w:lang w:eastAsia="sv-SE"/>
        </w:rPr>
        <w:tab/>
        <w:t>Test procedure</w:t>
      </w:r>
    </w:p>
    <w:p w14:paraId="4E232A2F" w14:textId="77777777" w:rsidR="004B3AB5" w:rsidRPr="0039249A" w:rsidRDefault="004B3AB5" w:rsidP="004B3AB5">
      <w:pPr>
        <w:pStyle w:val="B1"/>
      </w:pPr>
      <w:r w:rsidRPr="0039249A">
        <w:t>1.</w:t>
      </w:r>
      <w:r w:rsidRPr="0039249A">
        <w:tab/>
        <w:t xml:space="preserve">Ensure the UE is in state RRC_CONNECTED with generic procedure parameters Connectivity </w:t>
      </w:r>
      <w:r w:rsidRPr="0039249A">
        <w:rPr>
          <w:i/>
        </w:rPr>
        <w:t>NR</w:t>
      </w:r>
      <w:r w:rsidRPr="0039249A">
        <w:t xml:space="preserve">, Connected without release </w:t>
      </w:r>
      <w:r w:rsidRPr="0039249A">
        <w:rPr>
          <w:i/>
        </w:rPr>
        <w:t>On</w:t>
      </w:r>
      <w:r w:rsidRPr="0039249A">
        <w:t xml:space="preserve"> and Test Mode </w:t>
      </w:r>
      <w:r w:rsidRPr="0039249A">
        <w:rPr>
          <w:i/>
        </w:rPr>
        <w:t>On</w:t>
      </w:r>
      <w:r w:rsidRPr="0039249A">
        <w:t xml:space="preserve"> according to TS 38.508-1 [14] clause 4.5.</w:t>
      </w:r>
    </w:p>
    <w:p w14:paraId="36162710" w14:textId="77777777" w:rsidR="004B3AB5" w:rsidRPr="0039249A" w:rsidRDefault="004B3AB5" w:rsidP="004B3AB5">
      <w:pPr>
        <w:pStyle w:val="B1"/>
      </w:pPr>
      <w:r w:rsidRPr="0039249A">
        <w:t>2.</w:t>
      </w:r>
      <w:r w:rsidRPr="0039249A">
        <w:tab/>
        <w:t>Set the parameters according to Table 7.7.5.1.5-1 as appropriate.</w:t>
      </w:r>
    </w:p>
    <w:p w14:paraId="0AE5706D" w14:textId="77777777" w:rsidR="004B3AB5" w:rsidRPr="0039249A" w:rsidRDefault="004B3AB5" w:rsidP="004B3AB5">
      <w:pPr>
        <w:pStyle w:val="B1"/>
      </w:pPr>
      <w:r w:rsidRPr="0039249A">
        <w:t xml:space="preserve">3. </w:t>
      </w:r>
      <w:r w:rsidRPr="0039249A">
        <w:tab/>
        <w:t>The SS shall transmit an RRCReconfiguration message on Cell 1.</w:t>
      </w:r>
    </w:p>
    <w:p w14:paraId="1F16B062" w14:textId="77777777" w:rsidR="004B3AB5" w:rsidRPr="0039249A" w:rsidRDefault="004B3AB5" w:rsidP="004B3AB5">
      <w:pPr>
        <w:pStyle w:val="B1"/>
      </w:pPr>
      <w:r w:rsidRPr="0039249A">
        <w:lastRenderedPageBreak/>
        <w:t xml:space="preserve">4. </w:t>
      </w:r>
      <w:r w:rsidRPr="0039249A">
        <w:tab/>
        <w:t>The UE shall transmit an RRCReconfigurationComplete message.</w:t>
      </w:r>
    </w:p>
    <w:p w14:paraId="44796E93" w14:textId="77777777" w:rsidR="004B3AB5" w:rsidRPr="0039249A" w:rsidRDefault="004B3AB5" w:rsidP="004B3AB5">
      <w:pPr>
        <w:pStyle w:val="B1"/>
      </w:pPr>
      <w:r w:rsidRPr="0039249A">
        <w:t>5.</w:t>
      </w:r>
      <w:r w:rsidRPr="0039249A">
        <w:tab/>
        <w:t>The UE shall transmit periodically MeasurementReport messages.</w:t>
      </w:r>
    </w:p>
    <w:p w14:paraId="0193E87B" w14:textId="77777777" w:rsidR="004B3AB5" w:rsidRPr="0039249A" w:rsidRDefault="004B3AB5" w:rsidP="004B3AB5">
      <w:pPr>
        <w:ind w:firstLine="284"/>
        <w:rPr>
          <w:lang w:eastAsia="sv-SE"/>
        </w:rPr>
      </w:pPr>
      <w:r w:rsidRPr="0039249A">
        <w:rPr>
          <w:lang w:eastAsia="sv-SE"/>
        </w:rPr>
        <w:t>&lt;rest of the steps are FFS &gt;</w:t>
      </w:r>
    </w:p>
    <w:p w14:paraId="224A5974" w14:textId="77777777" w:rsidR="004B3AB5" w:rsidRPr="0039249A" w:rsidRDefault="004B3AB5" w:rsidP="004B3AB5">
      <w:pPr>
        <w:pStyle w:val="H6"/>
        <w:keepLines w:val="0"/>
        <w:rPr>
          <w:lang w:eastAsia="sv-SE"/>
        </w:rPr>
      </w:pPr>
      <w:r w:rsidRPr="0039249A">
        <w:rPr>
          <w:lang w:eastAsia="sv-SE"/>
        </w:rPr>
        <w:t>7.7.5.1.4.3</w:t>
      </w:r>
      <w:r w:rsidRPr="0039249A">
        <w:rPr>
          <w:lang w:eastAsia="sv-SE"/>
        </w:rPr>
        <w:tab/>
        <w:t>Message contents</w:t>
      </w:r>
    </w:p>
    <w:p w14:paraId="19567569" w14:textId="77777777" w:rsidR="004B3AB5" w:rsidRPr="0039249A" w:rsidRDefault="004B3AB5" w:rsidP="004B3AB5">
      <w:pPr>
        <w:rPr>
          <w:lang w:eastAsia="sv-SE"/>
        </w:rPr>
      </w:pPr>
      <w:r w:rsidRPr="0039249A">
        <w:rPr>
          <w:lang w:eastAsia="sv-SE"/>
        </w:rPr>
        <w:t>Message contents are according to TS 38.508-1 [14] clause 7.3 with the following exceptions:</w:t>
      </w:r>
    </w:p>
    <w:p w14:paraId="24E2F9F3" w14:textId="77777777" w:rsidR="004B3AB5" w:rsidRPr="0039249A" w:rsidRDefault="004B3AB5" w:rsidP="004B3AB5">
      <w:pPr>
        <w:rPr>
          <w:lang w:eastAsia="sv-SE"/>
        </w:rPr>
      </w:pPr>
      <w:r w:rsidRPr="0039249A">
        <w:rPr>
          <w:lang w:eastAsia="sv-SE"/>
        </w:rPr>
        <w:t>FFS</w:t>
      </w:r>
    </w:p>
    <w:p w14:paraId="329BB555" w14:textId="77777777" w:rsidR="004B3AB5" w:rsidRPr="0039249A" w:rsidRDefault="004B3AB5" w:rsidP="004B3AB5">
      <w:pPr>
        <w:pStyle w:val="H6"/>
        <w:rPr>
          <w:lang w:eastAsia="sv-SE"/>
        </w:rPr>
      </w:pPr>
      <w:r w:rsidRPr="0039249A">
        <w:rPr>
          <w:lang w:eastAsia="sv-SE"/>
        </w:rPr>
        <w:t>7.7.5.1.5</w:t>
      </w:r>
      <w:r w:rsidRPr="0039249A">
        <w:rPr>
          <w:lang w:eastAsia="sv-SE"/>
        </w:rPr>
        <w:tab/>
        <w:t>Test requirement</w:t>
      </w:r>
    </w:p>
    <w:p w14:paraId="1A885C1B" w14:textId="77777777" w:rsidR="004B3AB5" w:rsidRPr="0039249A" w:rsidRDefault="004B3AB5" w:rsidP="004B3AB5">
      <w:r w:rsidRPr="0039249A">
        <w:t>Table 7.7.5.1.5-1 defines the cell specific settings for all tests. Table 7.7.5.1.5-2 defines the OTA primary level settings including test tolerances for all tests.</w:t>
      </w:r>
    </w:p>
    <w:p w14:paraId="7C4227F2" w14:textId="77777777" w:rsidR="004B3AB5" w:rsidRPr="0039249A" w:rsidRDefault="004B3AB5" w:rsidP="004B3AB5">
      <w:pPr>
        <w:pStyle w:val="TH"/>
      </w:pPr>
      <w:r w:rsidRPr="0039249A">
        <w:t>Table 7.7.5.1.5-1: FR2 test parameters for SRS-RSRP accuracy</w:t>
      </w:r>
    </w:p>
    <w:tbl>
      <w:tblPr>
        <w:tblW w:w="8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958"/>
        <w:gridCol w:w="1267"/>
        <w:gridCol w:w="1742"/>
        <w:gridCol w:w="1597"/>
      </w:tblGrid>
      <w:tr w:rsidR="004B3AB5" w:rsidRPr="0039249A" w14:paraId="5896972F" w14:textId="77777777" w:rsidTr="004B3AB5">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110376F3" w14:textId="77777777" w:rsidR="004B3AB5" w:rsidRPr="0039249A" w:rsidRDefault="004B3AB5">
            <w:pPr>
              <w:pStyle w:val="TAH"/>
              <w:spacing w:line="256" w:lineRule="auto"/>
            </w:pPr>
            <w:r w:rsidRPr="0039249A">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F70618" w14:textId="77777777" w:rsidR="004B3AB5" w:rsidRPr="0039249A" w:rsidRDefault="004B3AB5">
            <w:pPr>
              <w:pStyle w:val="TAH"/>
              <w:spacing w:line="256" w:lineRule="auto"/>
            </w:pPr>
            <w:r w:rsidRPr="0039249A">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BB19AF0" w14:textId="77777777" w:rsidR="004B3AB5" w:rsidRPr="0039249A" w:rsidRDefault="004B3AB5">
            <w:pPr>
              <w:pStyle w:val="TAH"/>
              <w:spacing w:line="256" w:lineRule="auto"/>
            </w:pPr>
            <w:r w:rsidRPr="0039249A">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791C953" w14:textId="77777777" w:rsidR="004B3AB5" w:rsidRPr="0039249A" w:rsidRDefault="004B3AB5">
            <w:pPr>
              <w:pStyle w:val="TAH"/>
              <w:spacing w:line="256" w:lineRule="auto"/>
            </w:pPr>
            <w:r w:rsidRPr="0039249A">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EE52A5B" w14:textId="77777777" w:rsidR="004B3AB5" w:rsidRPr="0039249A" w:rsidRDefault="004B3AB5">
            <w:pPr>
              <w:pStyle w:val="TAH"/>
              <w:spacing w:line="256" w:lineRule="auto"/>
            </w:pPr>
            <w:r w:rsidRPr="0039249A">
              <w:t>Test 2</w:t>
            </w:r>
          </w:p>
        </w:tc>
      </w:tr>
      <w:tr w:rsidR="004B3AB5" w:rsidRPr="0039249A" w14:paraId="722EBAD7" w14:textId="77777777" w:rsidTr="004B3AB5">
        <w:trPr>
          <w:trHeight w:val="165"/>
          <w:jc w:val="center"/>
        </w:trPr>
        <w:tc>
          <w:tcPr>
            <w:tcW w:w="2732" w:type="dxa"/>
            <w:tcBorders>
              <w:top w:val="single" w:sz="4" w:space="0" w:color="auto"/>
              <w:left w:val="single" w:sz="4" w:space="0" w:color="auto"/>
              <w:bottom w:val="single" w:sz="4" w:space="0" w:color="auto"/>
              <w:right w:val="single" w:sz="4" w:space="0" w:color="auto"/>
            </w:tcBorders>
            <w:hideMark/>
          </w:tcPr>
          <w:p w14:paraId="2432D3C5" w14:textId="77777777" w:rsidR="004B3AB5" w:rsidRPr="0039249A" w:rsidRDefault="004B3AB5">
            <w:pPr>
              <w:pStyle w:val="TAL"/>
              <w:spacing w:line="256" w:lineRule="auto"/>
            </w:pPr>
            <w:r w:rsidRPr="0039249A">
              <w:t>SSB GSCN</w:t>
            </w:r>
          </w:p>
        </w:tc>
        <w:tc>
          <w:tcPr>
            <w:tcW w:w="959" w:type="dxa"/>
            <w:tcBorders>
              <w:top w:val="single" w:sz="4" w:space="0" w:color="auto"/>
              <w:left w:val="single" w:sz="4" w:space="0" w:color="auto"/>
              <w:bottom w:val="single" w:sz="4" w:space="0" w:color="auto"/>
              <w:right w:val="single" w:sz="4" w:space="0" w:color="auto"/>
            </w:tcBorders>
            <w:hideMark/>
          </w:tcPr>
          <w:p w14:paraId="4CF30368" w14:textId="77777777" w:rsidR="004B3AB5" w:rsidRPr="0039249A" w:rsidRDefault="004B3AB5">
            <w:pPr>
              <w:pStyle w:val="TAC"/>
              <w:spacing w:line="256" w:lineRule="auto"/>
            </w:pPr>
            <w:r w:rsidRPr="0039249A">
              <w:t>1</w:t>
            </w:r>
          </w:p>
        </w:tc>
        <w:tc>
          <w:tcPr>
            <w:tcW w:w="1268" w:type="dxa"/>
            <w:tcBorders>
              <w:top w:val="single" w:sz="4" w:space="0" w:color="auto"/>
              <w:left w:val="single" w:sz="4" w:space="0" w:color="auto"/>
              <w:bottom w:val="single" w:sz="4" w:space="0" w:color="auto"/>
              <w:right w:val="single" w:sz="4" w:space="0" w:color="auto"/>
            </w:tcBorders>
          </w:tcPr>
          <w:p w14:paraId="21D69AA1" w14:textId="77777777" w:rsidR="004B3AB5" w:rsidRPr="0039249A" w:rsidRDefault="004B3AB5">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40F6D0E7" w14:textId="77777777" w:rsidR="004B3AB5" w:rsidRPr="0039249A" w:rsidRDefault="004B3AB5">
            <w:pPr>
              <w:pStyle w:val="TAC"/>
              <w:spacing w:line="256" w:lineRule="auto"/>
            </w:pPr>
            <w:r w:rsidRPr="0039249A">
              <w:t>freq1</w:t>
            </w:r>
          </w:p>
        </w:tc>
        <w:tc>
          <w:tcPr>
            <w:tcW w:w="1598" w:type="dxa"/>
            <w:tcBorders>
              <w:top w:val="single" w:sz="4" w:space="0" w:color="auto"/>
              <w:left w:val="single" w:sz="4" w:space="0" w:color="auto"/>
              <w:bottom w:val="single" w:sz="4" w:space="0" w:color="auto"/>
              <w:right w:val="single" w:sz="4" w:space="0" w:color="auto"/>
            </w:tcBorders>
            <w:hideMark/>
          </w:tcPr>
          <w:p w14:paraId="57B91385" w14:textId="77777777" w:rsidR="004B3AB5" w:rsidRPr="0039249A" w:rsidRDefault="004B3AB5">
            <w:pPr>
              <w:pStyle w:val="TAC"/>
              <w:spacing w:line="256" w:lineRule="auto"/>
            </w:pPr>
            <w:r w:rsidRPr="0039249A">
              <w:t>freq1</w:t>
            </w:r>
          </w:p>
        </w:tc>
      </w:tr>
      <w:tr w:rsidR="004B3AB5" w:rsidRPr="0039249A" w14:paraId="2E6169FD" w14:textId="77777777" w:rsidTr="004B3AB5">
        <w:trPr>
          <w:trHeight w:val="165"/>
          <w:jc w:val="center"/>
        </w:trPr>
        <w:tc>
          <w:tcPr>
            <w:tcW w:w="2732" w:type="dxa"/>
            <w:tcBorders>
              <w:top w:val="single" w:sz="4" w:space="0" w:color="auto"/>
              <w:left w:val="single" w:sz="4" w:space="0" w:color="auto"/>
              <w:bottom w:val="single" w:sz="4" w:space="0" w:color="auto"/>
              <w:right w:val="single" w:sz="4" w:space="0" w:color="auto"/>
            </w:tcBorders>
            <w:hideMark/>
          </w:tcPr>
          <w:p w14:paraId="05C2CF08" w14:textId="77777777" w:rsidR="004B3AB5" w:rsidRPr="0039249A" w:rsidRDefault="004B3AB5">
            <w:pPr>
              <w:pStyle w:val="TAL"/>
              <w:spacing w:line="256" w:lineRule="auto"/>
            </w:pPr>
            <w:r w:rsidRPr="0039249A">
              <w:t>Duplex mode</w:t>
            </w:r>
          </w:p>
        </w:tc>
        <w:tc>
          <w:tcPr>
            <w:tcW w:w="959" w:type="dxa"/>
            <w:tcBorders>
              <w:top w:val="single" w:sz="4" w:space="0" w:color="auto"/>
              <w:left w:val="single" w:sz="4" w:space="0" w:color="auto"/>
              <w:bottom w:val="single" w:sz="4" w:space="0" w:color="auto"/>
              <w:right w:val="single" w:sz="4" w:space="0" w:color="auto"/>
            </w:tcBorders>
            <w:hideMark/>
          </w:tcPr>
          <w:p w14:paraId="1D8D2260" w14:textId="77777777" w:rsidR="004B3AB5" w:rsidRPr="0039249A" w:rsidRDefault="004B3AB5">
            <w:pPr>
              <w:pStyle w:val="TAC"/>
              <w:spacing w:line="256" w:lineRule="auto"/>
            </w:pPr>
            <w:r w:rsidRPr="0039249A">
              <w:t>1</w:t>
            </w:r>
          </w:p>
        </w:tc>
        <w:tc>
          <w:tcPr>
            <w:tcW w:w="1268" w:type="dxa"/>
            <w:tcBorders>
              <w:top w:val="single" w:sz="4" w:space="0" w:color="auto"/>
              <w:left w:val="single" w:sz="4" w:space="0" w:color="auto"/>
              <w:bottom w:val="single" w:sz="4" w:space="0" w:color="auto"/>
              <w:right w:val="single" w:sz="4" w:space="0" w:color="auto"/>
            </w:tcBorders>
          </w:tcPr>
          <w:p w14:paraId="4A6C86C1" w14:textId="77777777" w:rsidR="004B3AB5" w:rsidRPr="0039249A" w:rsidRDefault="004B3AB5">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407A77B3" w14:textId="77777777" w:rsidR="004B3AB5" w:rsidRPr="0039249A" w:rsidRDefault="004B3AB5">
            <w:pPr>
              <w:pStyle w:val="TAC"/>
              <w:spacing w:line="256" w:lineRule="auto"/>
            </w:pPr>
            <w:r w:rsidRPr="0039249A">
              <w:t>TDD</w:t>
            </w:r>
          </w:p>
        </w:tc>
        <w:tc>
          <w:tcPr>
            <w:tcW w:w="1598" w:type="dxa"/>
            <w:tcBorders>
              <w:top w:val="single" w:sz="4" w:space="0" w:color="auto"/>
              <w:left w:val="single" w:sz="4" w:space="0" w:color="auto"/>
              <w:bottom w:val="single" w:sz="4" w:space="0" w:color="auto"/>
              <w:right w:val="single" w:sz="4" w:space="0" w:color="auto"/>
            </w:tcBorders>
            <w:hideMark/>
          </w:tcPr>
          <w:p w14:paraId="354EE2D9" w14:textId="77777777" w:rsidR="004B3AB5" w:rsidRPr="0039249A" w:rsidRDefault="004B3AB5">
            <w:pPr>
              <w:pStyle w:val="TAC"/>
              <w:spacing w:line="256" w:lineRule="auto"/>
            </w:pPr>
            <w:r w:rsidRPr="0039249A">
              <w:t>TDD</w:t>
            </w:r>
          </w:p>
        </w:tc>
      </w:tr>
      <w:tr w:rsidR="004B3AB5" w:rsidRPr="0039249A" w14:paraId="6ADC72C4" w14:textId="77777777" w:rsidTr="004B3AB5">
        <w:trPr>
          <w:trHeight w:val="102"/>
          <w:jc w:val="center"/>
        </w:trPr>
        <w:tc>
          <w:tcPr>
            <w:tcW w:w="2732" w:type="dxa"/>
            <w:tcBorders>
              <w:top w:val="single" w:sz="4" w:space="0" w:color="auto"/>
              <w:left w:val="single" w:sz="4" w:space="0" w:color="auto"/>
              <w:bottom w:val="single" w:sz="4" w:space="0" w:color="auto"/>
              <w:right w:val="single" w:sz="4" w:space="0" w:color="auto"/>
            </w:tcBorders>
            <w:hideMark/>
          </w:tcPr>
          <w:p w14:paraId="6A2BC980" w14:textId="77777777" w:rsidR="004B3AB5" w:rsidRPr="0039249A" w:rsidRDefault="004B3AB5">
            <w:pPr>
              <w:pStyle w:val="TAL"/>
              <w:spacing w:line="256" w:lineRule="auto"/>
            </w:pPr>
            <w:r w:rsidRPr="0039249A">
              <w:t>TDD configuration</w:t>
            </w:r>
          </w:p>
        </w:tc>
        <w:tc>
          <w:tcPr>
            <w:tcW w:w="959" w:type="dxa"/>
            <w:tcBorders>
              <w:top w:val="single" w:sz="4" w:space="0" w:color="auto"/>
              <w:left w:val="single" w:sz="4" w:space="0" w:color="auto"/>
              <w:bottom w:val="single" w:sz="4" w:space="0" w:color="auto"/>
              <w:right w:val="single" w:sz="4" w:space="0" w:color="auto"/>
            </w:tcBorders>
            <w:hideMark/>
          </w:tcPr>
          <w:p w14:paraId="2CDE355A" w14:textId="77777777" w:rsidR="004B3AB5" w:rsidRPr="0039249A" w:rsidRDefault="004B3AB5">
            <w:pPr>
              <w:pStyle w:val="TAC"/>
              <w:spacing w:line="256" w:lineRule="auto"/>
            </w:pPr>
            <w:r w:rsidRPr="0039249A">
              <w:t>1</w:t>
            </w:r>
          </w:p>
        </w:tc>
        <w:tc>
          <w:tcPr>
            <w:tcW w:w="1268" w:type="dxa"/>
            <w:tcBorders>
              <w:top w:val="single" w:sz="4" w:space="0" w:color="auto"/>
              <w:left w:val="single" w:sz="4" w:space="0" w:color="auto"/>
              <w:bottom w:val="single" w:sz="4" w:space="0" w:color="auto"/>
              <w:right w:val="single" w:sz="4" w:space="0" w:color="auto"/>
            </w:tcBorders>
            <w:hideMark/>
          </w:tcPr>
          <w:p w14:paraId="63B18F37" w14:textId="77777777" w:rsidR="004B3AB5" w:rsidRPr="0039249A" w:rsidRDefault="004B3AB5"/>
        </w:tc>
        <w:tc>
          <w:tcPr>
            <w:tcW w:w="1743" w:type="dxa"/>
            <w:tcBorders>
              <w:top w:val="single" w:sz="4" w:space="0" w:color="auto"/>
              <w:left w:val="single" w:sz="4" w:space="0" w:color="auto"/>
              <w:bottom w:val="single" w:sz="4" w:space="0" w:color="auto"/>
              <w:right w:val="single" w:sz="4" w:space="0" w:color="auto"/>
            </w:tcBorders>
            <w:hideMark/>
          </w:tcPr>
          <w:p w14:paraId="2DD022CC" w14:textId="77777777" w:rsidR="004B3AB5" w:rsidRPr="0039249A" w:rsidRDefault="004B3AB5">
            <w:pPr>
              <w:pStyle w:val="TAC"/>
              <w:spacing w:line="256" w:lineRule="auto"/>
            </w:pPr>
            <w:r w:rsidRPr="0039249A">
              <w:t>TDDConf.3.1</w:t>
            </w:r>
          </w:p>
        </w:tc>
        <w:tc>
          <w:tcPr>
            <w:tcW w:w="1598" w:type="dxa"/>
            <w:tcBorders>
              <w:top w:val="single" w:sz="4" w:space="0" w:color="auto"/>
              <w:left w:val="single" w:sz="4" w:space="0" w:color="auto"/>
              <w:bottom w:val="single" w:sz="4" w:space="0" w:color="auto"/>
              <w:right w:val="single" w:sz="4" w:space="0" w:color="auto"/>
            </w:tcBorders>
            <w:hideMark/>
          </w:tcPr>
          <w:p w14:paraId="24D3C294" w14:textId="77777777" w:rsidR="004B3AB5" w:rsidRPr="0039249A" w:rsidRDefault="004B3AB5">
            <w:pPr>
              <w:pStyle w:val="TAC"/>
              <w:spacing w:line="256" w:lineRule="auto"/>
            </w:pPr>
            <w:r w:rsidRPr="0039249A">
              <w:t>TDDConf.3.1</w:t>
            </w:r>
          </w:p>
        </w:tc>
      </w:tr>
      <w:tr w:rsidR="004B3AB5" w:rsidRPr="0039249A" w14:paraId="48B0D5BB" w14:textId="77777777" w:rsidTr="004B3AB5">
        <w:trPr>
          <w:trHeight w:val="335"/>
          <w:jc w:val="center"/>
        </w:trPr>
        <w:tc>
          <w:tcPr>
            <w:tcW w:w="2732" w:type="dxa"/>
            <w:tcBorders>
              <w:top w:val="single" w:sz="4" w:space="0" w:color="auto"/>
              <w:left w:val="single" w:sz="4" w:space="0" w:color="auto"/>
              <w:bottom w:val="single" w:sz="4" w:space="0" w:color="auto"/>
              <w:right w:val="single" w:sz="4" w:space="0" w:color="auto"/>
            </w:tcBorders>
            <w:hideMark/>
          </w:tcPr>
          <w:p w14:paraId="262BC297" w14:textId="77777777" w:rsidR="004B3AB5" w:rsidRPr="0039249A" w:rsidRDefault="004B3AB5">
            <w:pPr>
              <w:pStyle w:val="TAL"/>
              <w:spacing w:line="256" w:lineRule="auto"/>
              <w:rPr>
                <w:vertAlign w:val="subscript"/>
              </w:rPr>
            </w:pPr>
            <w:r w:rsidRPr="0039249A">
              <w:t>BW</w:t>
            </w:r>
            <w:r w:rsidRPr="0039249A">
              <w:rPr>
                <w:vertAlign w:val="subscript"/>
              </w:rPr>
              <w:t>channel</w:t>
            </w:r>
          </w:p>
        </w:tc>
        <w:tc>
          <w:tcPr>
            <w:tcW w:w="959" w:type="dxa"/>
            <w:tcBorders>
              <w:top w:val="single" w:sz="4" w:space="0" w:color="auto"/>
              <w:left w:val="single" w:sz="4" w:space="0" w:color="auto"/>
              <w:bottom w:val="single" w:sz="4" w:space="0" w:color="auto"/>
              <w:right w:val="single" w:sz="4" w:space="0" w:color="auto"/>
            </w:tcBorders>
            <w:hideMark/>
          </w:tcPr>
          <w:p w14:paraId="77D4D838" w14:textId="77777777" w:rsidR="004B3AB5" w:rsidRPr="0039249A" w:rsidRDefault="004B3AB5">
            <w:pPr>
              <w:pStyle w:val="TAC"/>
              <w:spacing w:line="256" w:lineRule="auto"/>
            </w:pPr>
            <w:r w:rsidRPr="0039249A">
              <w:t>1</w:t>
            </w:r>
          </w:p>
        </w:tc>
        <w:tc>
          <w:tcPr>
            <w:tcW w:w="1268" w:type="dxa"/>
            <w:tcBorders>
              <w:top w:val="single" w:sz="4" w:space="0" w:color="auto"/>
              <w:left w:val="single" w:sz="4" w:space="0" w:color="auto"/>
              <w:bottom w:val="single" w:sz="4" w:space="0" w:color="auto"/>
              <w:right w:val="single" w:sz="4" w:space="0" w:color="auto"/>
            </w:tcBorders>
            <w:hideMark/>
          </w:tcPr>
          <w:p w14:paraId="3B77D37B" w14:textId="77777777" w:rsidR="004B3AB5" w:rsidRPr="0039249A" w:rsidRDefault="004B3AB5">
            <w:pPr>
              <w:pStyle w:val="TAC"/>
              <w:spacing w:line="256" w:lineRule="auto"/>
            </w:pPr>
            <w:r w:rsidRPr="0039249A">
              <w:t>MHz</w:t>
            </w:r>
          </w:p>
        </w:tc>
        <w:tc>
          <w:tcPr>
            <w:tcW w:w="1743" w:type="dxa"/>
            <w:tcBorders>
              <w:top w:val="single" w:sz="4" w:space="0" w:color="auto"/>
              <w:left w:val="single" w:sz="4" w:space="0" w:color="auto"/>
              <w:bottom w:val="single" w:sz="4" w:space="0" w:color="auto"/>
              <w:right w:val="single" w:sz="4" w:space="0" w:color="auto"/>
            </w:tcBorders>
            <w:hideMark/>
          </w:tcPr>
          <w:p w14:paraId="7EF8E853" w14:textId="77777777" w:rsidR="004B3AB5" w:rsidRPr="0039249A" w:rsidRDefault="004B3AB5">
            <w:pPr>
              <w:pStyle w:val="TAC"/>
              <w:spacing w:line="256" w:lineRule="auto"/>
            </w:pPr>
            <w:r w:rsidRPr="0039249A">
              <w:rPr>
                <w:szCs w:val="18"/>
              </w:rPr>
              <w:t>100: N</w:t>
            </w:r>
            <w:r w:rsidRPr="0039249A">
              <w:rPr>
                <w:szCs w:val="18"/>
                <w:vertAlign w:val="subscript"/>
              </w:rPr>
              <w:t>RB,c</w:t>
            </w:r>
            <w:r w:rsidRPr="0039249A">
              <w:rPr>
                <w:szCs w:val="18"/>
              </w:rPr>
              <w:t xml:space="preserve"> = 66</w:t>
            </w:r>
          </w:p>
        </w:tc>
        <w:tc>
          <w:tcPr>
            <w:tcW w:w="1598" w:type="dxa"/>
            <w:tcBorders>
              <w:top w:val="single" w:sz="4" w:space="0" w:color="auto"/>
              <w:left w:val="single" w:sz="4" w:space="0" w:color="auto"/>
              <w:bottom w:val="single" w:sz="4" w:space="0" w:color="auto"/>
              <w:right w:val="single" w:sz="4" w:space="0" w:color="auto"/>
            </w:tcBorders>
            <w:hideMark/>
          </w:tcPr>
          <w:p w14:paraId="2DF5C5C5" w14:textId="77777777" w:rsidR="004B3AB5" w:rsidRPr="0039249A" w:rsidRDefault="004B3AB5">
            <w:pPr>
              <w:pStyle w:val="TAC"/>
              <w:spacing w:line="256" w:lineRule="auto"/>
            </w:pPr>
            <w:r w:rsidRPr="0039249A">
              <w:rPr>
                <w:szCs w:val="18"/>
              </w:rPr>
              <w:t>100: N</w:t>
            </w:r>
            <w:r w:rsidRPr="0039249A">
              <w:rPr>
                <w:szCs w:val="18"/>
                <w:vertAlign w:val="subscript"/>
              </w:rPr>
              <w:t>RB,c</w:t>
            </w:r>
            <w:r w:rsidRPr="0039249A">
              <w:rPr>
                <w:szCs w:val="18"/>
              </w:rPr>
              <w:t xml:space="preserve"> = 66</w:t>
            </w:r>
          </w:p>
        </w:tc>
      </w:tr>
      <w:tr w:rsidR="004B3AB5" w:rsidRPr="0039249A" w14:paraId="259EAB5D" w14:textId="77777777" w:rsidTr="004B3AB5">
        <w:trPr>
          <w:trHeight w:val="99"/>
          <w:jc w:val="center"/>
        </w:trPr>
        <w:tc>
          <w:tcPr>
            <w:tcW w:w="2732" w:type="dxa"/>
            <w:tcBorders>
              <w:top w:val="single" w:sz="4" w:space="0" w:color="auto"/>
              <w:left w:val="single" w:sz="4" w:space="0" w:color="auto"/>
              <w:bottom w:val="single" w:sz="4" w:space="0" w:color="auto"/>
              <w:right w:val="single" w:sz="4" w:space="0" w:color="auto"/>
            </w:tcBorders>
            <w:hideMark/>
          </w:tcPr>
          <w:p w14:paraId="4304457E" w14:textId="77777777" w:rsidR="004B3AB5" w:rsidRPr="0039249A" w:rsidRDefault="004B3AB5">
            <w:pPr>
              <w:pStyle w:val="TAL"/>
              <w:spacing w:line="256" w:lineRule="auto"/>
            </w:pPr>
            <w:r w:rsidRPr="0039249A">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15EAD575" w14:textId="77777777" w:rsidR="004B3AB5" w:rsidRPr="0039249A" w:rsidRDefault="004B3AB5">
            <w:pPr>
              <w:pStyle w:val="TAC"/>
              <w:spacing w:line="256" w:lineRule="auto"/>
            </w:pPr>
            <w:r w:rsidRPr="0039249A">
              <w:t>1</w:t>
            </w:r>
          </w:p>
        </w:tc>
        <w:tc>
          <w:tcPr>
            <w:tcW w:w="1268" w:type="dxa"/>
            <w:tcBorders>
              <w:top w:val="single" w:sz="4" w:space="0" w:color="auto"/>
              <w:left w:val="single" w:sz="4" w:space="0" w:color="auto"/>
              <w:bottom w:val="single" w:sz="4" w:space="0" w:color="auto"/>
              <w:right w:val="single" w:sz="4" w:space="0" w:color="auto"/>
            </w:tcBorders>
          </w:tcPr>
          <w:p w14:paraId="6D0BA572" w14:textId="77777777" w:rsidR="004B3AB5" w:rsidRPr="0039249A" w:rsidRDefault="004B3AB5">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72D6EC3D" w14:textId="77777777" w:rsidR="004B3AB5" w:rsidRPr="0039249A" w:rsidRDefault="004B3AB5">
            <w:pPr>
              <w:pStyle w:val="TAC"/>
              <w:spacing w:line="256" w:lineRule="auto"/>
            </w:pPr>
            <w:r w:rsidRPr="0039249A">
              <w:t>SR.3.1 TDD</w:t>
            </w:r>
          </w:p>
        </w:tc>
        <w:tc>
          <w:tcPr>
            <w:tcW w:w="1598" w:type="dxa"/>
            <w:tcBorders>
              <w:top w:val="single" w:sz="4" w:space="0" w:color="auto"/>
              <w:left w:val="single" w:sz="4" w:space="0" w:color="auto"/>
              <w:bottom w:val="single" w:sz="4" w:space="0" w:color="auto"/>
              <w:right w:val="single" w:sz="4" w:space="0" w:color="auto"/>
            </w:tcBorders>
            <w:hideMark/>
          </w:tcPr>
          <w:p w14:paraId="3A31DAAB" w14:textId="77777777" w:rsidR="004B3AB5" w:rsidRPr="0039249A" w:rsidRDefault="004B3AB5">
            <w:pPr>
              <w:pStyle w:val="TAC"/>
              <w:spacing w:line="256" w:lineRule="auto"/>
            </w:pPr>
            <w:r w:rsidRPr="0039249A">
              <w:t>SR.3.1 TDD</w:t>
            </w:r>
          </w:p>
        </w:tc>
      </w:tr>
      <w:tr w:rsidR="004B3AB5" w:rsidRPr="0039249A" w14:paraId="4A31B209" w14:textId="77777777" w:rsidTr="004B3AB5">
        <w:trPr>
          <w:trHeight w:val="49"/>
          <w:jc w:val="center"/>
        </w:trPr>
        <w:tc>
          <w:tcPr>
            <w:tcW w:w="2732" w:type="dxa"/>
            <w:tcBorders>
              <w:top w:val="single" w:sz="4" w:space="0" w:color="auto"/>
              <w:left w:val="single" w:sz="4" w:space="0" w:color="auto"/>
              <w:bottom w:val="single" w:sz="4" w:space="0" w:color="auto"/>
              <w:right w:val="single" w:sz="4" w:space="0" w:color="auto"/>
            </w:tcBorders>
            <w:hideMark/>
          </w:tcPr>
          <w:p w14:paraId="5320CF13" w14:textId="77777777" w:rsidR="004B3AB5" w:rsidRPr="0039249A" w:rsidRDefault="004B3AB5">
            <w:pPr>
              <w:pStyle w:val="TAL"/>
              <w:spacing w:line="256" w:lineRule="auto"/>
            </w:pPr>
            <w:r w:rsidRPr="0039249A">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2CB4DFE6" w14:textId="77777777" w:rsidR="004B3AB5" w:rsidRPr="0039249A" w:rsidRDefault="004B3AB5">
            <w:pPr>
              <w:pStyle w:val="TAC"/>
              <w:spacing w:line="256" w:lineRule="auto"/>
            </w:pPr>
            <w:r w:rsidRPr="0039249A">
              <w:t>1</w:t>
            </w:r>
          </w:p>
        </w:tc>
        <w:tc>
          <w:tcPr>
            <w:tcW w:w="1268" w:type="dxa"/>
            <w:tcBorders>
              <w:top w:val="single" w:sz="4" w:space="0" w:color="auto"/>
              <w:left w:val="single" w:sz="4" w:space="0" w:color="auto"/>
              <w:bottom w:val="single" w:sz="4" w:space="0" w:color="auto"/>
              <w:right w:val="single" w:sz="4" w:space="0" w:color="auto"/>
            </w:tcBorders>
          </w:tcPr>
          <w:p w14:paraId="31FE45C9" w14:textId="77777777" w:rsidR="004B3AB5" w:rsidRPr="0039249A" w:rsidRDefault="004B3AB5">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02C7F196" w14:textId="77777777" w:rsidR="004B3AB5" w:rsidRPr="0039249A" w:rsidRDefault="004B3AB5">
            <w:pPr>
              <w:pStyle w:val="TAC"/>
              <w:spacing w:line="256" w:lineRule="auto"/>
            </w:pPr>
            <w:r w:rsidRPr="0039249A">
              <w:t>CR.3.1 TDD</w:t>
            </w:r>
          </w:p>
        </w:tc>
        <w:tc>
          <w:tcPr>
            <w:tcW w:w="1598" w:type="dxa"/>
            <w:tcBorders>
              <w:top w:val="single" w:sz="4" w:space="0" w:color="auto"/>
              <w:left w:val="single" w:sz="4" w:space="0" w:color="auto"/>
              <w:bottom w:val="single" w:sz="4" w:space="0" w:color="auto"/>
              <w:right w:val="single" w:sz="4" w:space="0" w:color="auto"/>
            </w:tcBorders>
            <w:hideMark/>
          </w:tcPr>
          <w:p w14:paraId="4B8BB87F" w14:textId="77777777" w:rsidR="004B3AB5" w:rsidRPr="0039249A" w:rsidRDefault="004B3AB5">
            <w:pPr>
              <w:pStyle w:val="TAC"/>
              <w:spacing w:line="256" w:lineRule="auto"/>
            </w:pPr>
            <w:r w:rsidRPr="0039249A">
              <w:t>CR.3.1 TDD</w:t>
            </w:r>
          </w:p>
        </w:tc>
      </w:tr>
      <w:tr w:rsidR="004B3AB5" w:rsidRPr="0039249A" w14:paraId="0B4E9DF9" w14:textId="77777777" w:rsidTr="004B3AB5">
        <w:trPr>
          <w:trHeight w:val="49"/>
          <w:jc w:val="center"/>
        </w:trPr>
        <w:tc>
          <w:tcPr>
            <w:tcW w:w="2732" w:type="dxa"/>
            <w:tcBorders>
              <w:top w:val="single" w:sz="4" w:space="0" w:color="auto"/>
              <w:left w:val="single" w:sz="4" w:space="0" w:color="auto"/>
              <w:bottom w:val="single" w:sz="4" w:space="0" w:color="auto"/>
              <w:right w:val="single" w:sz="4" w:space="0" w:color="auto"/>
            </w:tcBorders>
            <w:hideMark/>
          </w:tcPr>
          <w:p w14:paraId="6F87E233" w14:textId="77777777" w:rsidR="004B3AB5" w:rsidRPr="0039249A" w:rsidRDefault="004B3AB5">
            <w:pPr>
              <w:pStyle w:val="TAL"/>
              <w:spacing w:line="256" w:lineRule="auto"/>
            </w:pPr>
            <w:r w:rsidRPr="0039249A">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4AFDC40D" w14:textId="77777777" w:rsidR="004B3AB5" w:rsidRPr="0039249A" w:rsidRDefault="004B3AB5">
            <w:pPr>
              <w:pStyle w:val="TAC"/>
              <w:spacing w:line="256" w:lineRule="auto"/>
            </w:pPr>
            <w:r w:rsidRPr="0039249A">
              <w:t>1</w:t>
            </w:r>
          </w:p>
        </w:tc>
        <w:tc>
          <w:tcPr>
            <w:tcW w:w="1268" w:type="dxa"/>
            <w:tcBorders>
              <w:top w:val="single" w:sz="4" w:space="0" w:color="auto"/>
              <w:left w:val="single" w:sz="4" w:space="0" w:color="auto"/>
              <w:bottom w:val="single" w:sz="4" w:space="0" w:color="auto"/>
              <w:right w:val="single" w:sz="4" w:space="0" w:color="auto"/>
            </w:tcBorders>
          </w:tcPr>
          <w:p w14:paraId="0456F494" w14:textId="77777777" w:rsidR="004B3AB5" w:rsidRPr="0039249A" w:rsidRDefault="004B3AB5">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16F17AAE" w14:textId="77777777" w:rsidR="004B3AB5" w:rsidRPr="0039249A" w:rsidRDefault="004B3AB5">
            <w:pPr>
              <w:pStyle w:val="TAC"/>
              <w:spacing w:line="256" w:lineRule="auto"/>
            </w:pPr>
            <w:r w:rsidRPr="0039249A">
              <w:t>CCR.3.1 TDD</w:t>
            </w:r>
          </w:p>
        </w:tc>
        <w:tc>
          <w:tcPr>
            <w:tcW w:w="1598" w:type="dxa"/>
            <w:tcBorders>
              <w:top w:val="single" w:sz="4" w:space="0" w:color="auto"/>
              <w:left w:val="single" w:sz="4" w:space="0" w:color="auto"/>
              <w:bottom w:val="single" w:sz="4" w:space="0" w:color="auto"/>
              <w:right w:val="single" w:sz="4" w:space="0" w:color="auto"/>
            </w:tcBorders>
            <w:hideMark/>
          </w:tcPr>
          <w:p w14:paraId="48FC1F6E" w14:textId="77777777" w:rsidR="004B3AB5" w:rsidRPr="0039249A" w:rsidRDefault="004B3AB5">
            <w:pPr>
              <w:pStyle w:val="TAC"/>
              <w:spacing w:line="256" w:lineRule="auto"/>
            </w:pPr>
            <w:r w:rsidRPr="0039249A">
              <w:t>CCR.3.1 TDD</w:t>
            </w:r>
          </w:p>
        </w:tc>
      </w:tr>
      <w:tr w:rsidR="004B3AB5" w:rsidRPr="0039249A" w14:paraId="7C05B8CF" w14:textId="77777777" w:rsidTr="004B3AB5">
        <w:trPr>
          <w:trHeight w:val="49"/>
          <w:jc w:val="center"/>
        </w:trPr>
        <w:tc>
          <w:tcPr>
            <w:tcW w:w="2732" w:type="dxa"/>
            <w:tcBorders>
              <w:top w:val="single" w:sz="4" w:space="0" w:color="auto"/>
              <w:left w:val="single" w:sz="4" w:space="0" w:color="auto"/>
              <w:bottom w:val="single" w:sz="4" w:space="0" w:color="auto"/>
              <w:right w:val="single" w:sz="4" w:space="0" w:color="auto"/>
            </w:tcBorders>
            <w:hideMark/>
          </w:tcPr>
          <w:p w14:paraId="620F1938" w14:textId="77777777" w:rsidR="004B3AB5" w:rsidRPr="0039249A" w:rsidRDefault="004B3AB5">
            <w:pPr>
              <w:pStyle w:val="TAL"/>
              <w:spacing w:line="256" w:lineRule="auto"/>
            </w:pPr>
            <w:r w:rsidRPr="0039249A">
              <w:t>SSB configuration</w:t>
            </w:r>
          </w:p>
        </w:tc>
        <w:tc>
          <w:tcPr>
            <w:tcW w:w="959" w:type="dxa"/>
            <w:tcBorders>
              <w:top w:val="single" w:sz="4" w:space="0" w:color="auto"/>
              <w:left w:val="single" w:sz="4" w:space="0" w:color="auto"/>
              <w:bottom w:val="single" w:sz="4" w:space="0" w:color="auto"/>
              <w:right w:val="single" w:sz="4" w:space="0" w:color="auto"/>
            </w:tcBorders>
            <w:hideMark/>
          </w:tcPr>
          <w:p w14:paraId="78476949" w14:textId="77777777" w:rsidR="004B3AB5" w:rsidRPr="0039249A" w:rsidRDefault="004B3AB5">
            <w:pPr>
              <w:pStyle w:val="TAC"/>
              <w:spacing w:line="256" w:lineRule="auto"/>
            </w:pPr>
            <w:r w:rsidRPr="0039249A">
              <w:t>1</w:t>
            </w:r>
          </w:p>
        </w:tc>
        <w:tc>
          <w:tcPr>
            <w:tcW w:w="1268" w:type="dxa"/>
            <w:tcBorders>
              <w:top w:val="single" w:sz="4" w:space="0" w:color="auto"/>
              <w:left w:val="single" w:sz="4" w:space="0" w:color="auto"/>
              <w:bottom w:val="single" w:sz="4" w:space="0" w:color="auto"/>
              <w:right w:val="single" w:sz="4" w:space="0" w:color="auto"/>
            </w:tcBorders>
          </w:tcPr>
          <w:p w14:paraId="669EFD98" w14:textId="77777777" w:rsidR="004B3AB5" w:rsidRPr="0039249A" w:rsidRDefault="004B3AB5">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7C739598" w14:textId="77777777" w:rsidR="004B3AB5" w:rsidRPr="0039249A" w:rsidRDefault="004B3AB5">
            <w:pPr>
              <w:pStyle w:val="TAC"/>
              <w:spacing w:line="256" w:lineRule="auto"/>
            </w:pPr>
            <w:r w:rsidRPr="0039249A">
              <w:t>SSB.3 FR2</w:t>
            </w:r>
          </w:p>
        </w:tc>
        <w:tc>
          <w:tcPr>
            <w:tcW w:w="1598" w:type="dxa"/>
            <w:tcBorders>
              <w:top w:val="single" w:sz="4" w:space="0" w:color="auto"/>
              <w:left w:val="single" w:sz="4" w:space="0" w:color="auto"/>
              <w:bottom w:val="single" w:sz="4" w:space="0" w:color="auto"/>
              <w:right w:val="single" w:sz="4" w:space="0" w:color="auto"/>
            </w:tcBorders>
            <w:hideMark/>
          </w:tcPr>
          <w:p w14:paraId="793EDF34" w14:textId="77777777" w:rsidR="004B3AB5" w:rsidRPr="0039249A" w:rsidRDefault="004B3AB5">
            <w:pPr>
              <w:pStyle w:val="TAC"/>
              <w:spacing w:line="256" w:lineRule="auto"/>
            </w:pPr>
            <w:r w:rsidRPr="0039249A">
              <w:t>SSB.3 FR2</w:t>
            </w:r>
          </w:p>
        </w:tc>
      </w:tr>
      <w:tr w:rsidR="004B3AB5" w:rsidRPr="0039249A" w14:paraId="34C2936F" w14:textId="77777777" w:rsidTr="004B3AB5">
        <w:trPr>
          <w:jc w:val="center"/>
        </w:trPr>
        <w:tc>
          <w:tcPr>
            <w:tcW w:w="2732" w:type="dxa"/>
            <w:tcBorders>
              <w:top w:val="single" w:sz="4" w:space="0" w:color="auto"/>
              <w:left w:val="single" w:sz="4" w:space="0" w:color="auto"/>
              <w:bottom w:val="single" w:sz="4" w:space="0" w:color="auto"/>
              <w:right w:val="single" w:sz="4" w:space="0" w:color="auto"/>
            </w:tcBorders>
            <w:hideMark/>
          </w:tcPr>
          <w:p w14:paraId="028FE533" w14:textId="77777777" w:rsidR="004B3AB5" w:rsidRPr="0039249A" w:rsidRDefault="004B3AB5">
            <w:pPr>
              <w:pStyle w:val="TAL"/>
              <w:spacing w:line="256" w:lineRule="auto"/>
            </w:pPr>
            <w:r w:rsidRPr="0039249A">
              <w:t>OCNG Patterns</w:t>
            </w:r>
          </w:p>
        </w:tc>
        <w:tc>
          <w:tcPr>
            <w:tcW w:w="959" w:type="dxa"/>
            <w:tcBorders>
              <w:top w:val="single" w:sz="4" w:space="0" w:color="auto"/>
              <w:left w:val="single" w:sz="4" w:space="0" w:color="auto"/>
              <w:bottom w:val="single" w:sz="4" w:space="0" w:color="auto"/>
              <w:right w:val="single" w:sz="4" w:space="0" w:color="auto"/>
            </w:tcBorders>
            <w:hideMark/>
          </w:tcPr>
          <w:p w14:paraId="65587CB7" w14:textId="77777777" w:rsidR="004B3AB5" w:rsidRPr="0039249A" w:rsidRDefault="004B3AB5">
            <w:pPr>
              <w:pStyle w:val="TAC"/>
              <w:spacing w:line="256" w:lineRule="auto"/>
            </w:pPr>
            <w:r w:rsidRPr="0039249A">
              <w:t>1</w:t>
            </w:r>
          </w:p>
        </w:tc>
        <w:tc>
          <w:tcPr>
            <w:tcW w:w="1268" w:type="dxa"/>
            <w:tcBorders>
              <w:top w:val="single" w:sz="4" w:space="0" w:color="auto"/>
              <w:left w:val="single" w:sz="4" w:space="0" w:color="auto"/>
              <w:bottom w:val="single" w:sz="4" w:space="0" w:color="auto"/>
              <w:right w:val="single" w:sz="4" w:space="0" w:color="auto"/>
            </w:tcBorders>
          </w:tcPr>
          <w:p w14:paraId="0EB55240" w14:textId="77777777" w:rsidR="004B3AB5" w:rsidRPr="0039249A" w:rsidRDefault="004B3AB5">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5D211C97" w14:textId="77777777" w:rsidR="004B3AB5" w:rsidRPr="0039249A" w:rsidRDefault="004B3AB5">
            <w:pPr>
              <w:pStyle w:val="TAC"/>
              <w:spacing w:line="256" w:lineRule="auto"/>
            </w:pPr>
            <w:r w:rsidRPr="0039249A">
              <w:t>OP.1</w:t>
            </w:r>
          </w:p>
        </w:tc>
        <w:tc>
          <w:tcPr>
            <w:tcW w:w="1598" w:type="dxa"/>
            <w:tcBorders>
              <w:top w:val="single" w:sz="4" w:space="0" w:color="auto"/>
              <w:left w:val="single" w:sz="4" w:space="0" w:color="auto"/>
              <w:bottom w:val="single" w:sz="4" w:space="0" w:color="auto"/>
              <w:right w:val="single" w:sz="4" w:space="0" w:color="auto"/>
            </w:tcBorders>
            <w:hideMark/>
          </w:tcPr>
          <w:p w14:paraId="5A52C7A9" w14:textId="77777777" w:rsidR="004B3AB5" w:rsidRPr="0039249A" w:rsidRDefault="004B3AB5">
            <w:pPr>
              <w:pStyle w:val="TAC"/>
              <w:spacing w:line="256" w:lineRule="auto"/>
            </w:pPr>
            <w:r w:rsidRPr="0039249A">
              <w:t>OP.1</w:t>
            </w:r>
          </w:p>
        </w:tc>
      </w:tr>
      <w:tr w:rsidR="004B3AB5" w:rsidRPr="0039249A" w14:paraId="2219FE2D" w14:textId="77777777" w:rsidTr="004B3AB5">
        <w:trPr>
          <w:trHeight w:val="52"/>
          <w:jc w:val="center"/>
        </w:trPr>
        <w:tc>
          <w:tcPr>
            <w:tcW w:w="2732" w:type="dxa"/>
            <w:tcBorders>
              <w:top w:val="single" w:sz="4" w:space="0" w:color="auto"/>
              <w:left w:val="single" w:sz="4" w:space="0" w:color="auto"/>
              <w:bottom w:val="single" w:sz="4" w:space="0" w:color="auto"/>
              <w:right w:val="single" w:sz="4" w:space="0" w:color="auto"/>
            </w:tcBorders>
            <w:hideMark/>
          </w:tcPr>
          <w:p w14:paraId="279ED886" w14:textId="77777777" w:rsidR="004B3AB5" w:rsidRPr="0039249A" w:rsidRDefault="004B3AB5">
            <w:pPr>
              <w:pStyle w:val="TAL"/>
              <w:spacing w:line="256" w:lineRule="auto"/>
            </w:pPr>
            <w:r w:rsidRPr="0039249A">
              <w:t>TRS configuration</w:t>
            </w:r>
          </w:p>
        </w:tc>
        <w:tc>
          <w:tcPr>
            <w:tcW w:w="959" w:type="dxa"/>
            <w:tcBorders>
              <w:top w:val="single" w:sz="4" w:space="0" w:color="auto"/>
              <w:left w:val="single" w:sz="4" w:space="0" w:color="auto"/>
              <w:bottom w:val="single" w:sz="4" w:space="0" w:color="auto"/>
              <w:right w:val="single" w:sz="4" w:space="0" w:color="auto"/>
            </w:tcBorders>
            <w:hideMark/>
          </w:tcPr>
          <w:p w14:paraId="13E5664C" w14:textId="77777777" w:rsidR="004B3AB5" w:rsidRPr="0039249A" w:rsidRDefault="004B3AB5">
            <w:pPr>
              <w:pStyle w:val="TAC"/>
              <w:spacing w:line="256" w:lineRule="auto"/>
            </w:pPr>
            <w:r w:rsidRPr="0039249A">
              <w:t>1</w:t>
            </w:r>
          </w:p>
        </w:tc>
        <w:tc>
          <w:tcPr>
            <w:tcW w:w="1268" w:type="dxa"/>
            <w:tcBorders>
              <w:top w:val="single" w:sz="4" w:space="0" w:color="auto"/>
              <w:left w:val="single" w:sz="4" w:space="0" w:color="auto"/>
              <w:bottom w:val="single" w:sz="4" w:space="0" w:color="auto"/>
              <w:right w:val="single" w:sz="4" w:space="0" w:color="auto"/>
            </w:tcBorders>
          </w:tcPr>
          <w:p w14:paraId="62922E60" w14:textId="77777777" w:rsidR="004B3AB5" w:rsidRPr="0039249A" w:rsidRDefault="004B3AB5">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1D09FEA1" w14:textId="77777777" w:rsidR="004B3AB5" w:rsidRPr="0039249A" w:rsidRDefault="004B3AB5">
            <w:pPr>
              <w:pStyle w:val="TAC"/>
              <w:spacing w:line="256" w:lineRule="auto"/>
            </w:pPr>
            <w:r w:rsidRPr="0039249A">
              <w:t>TRS.2.1 TDD</w:t>
            </w:r>
          </w:p>
        </w:tc>
        <w:tc>
          <w:tcPr>
            <w:tcW w:w="1598" w:type="dxa"/>
            <w:tcBorders>
              <w:top w:val="single" w:sz="4" w:space="0" w:color="auto"/>
              <w:left w:val="single" w:sz="4" w:space="0" w:color="auto"/>
              <w:bottom w:val="single" w:sz="4" w:space="0" w:color="auto"/>
              <w:right w:val="single" w:sz="4" w:space="0" w:color="auto"/>
            </w:tcBorders>
            <w:hideMark/>
          </w:tcPr>
          <w:p w14:paraId="237A3397" w14:textId="77777777" w:rsidR="004B3AB5" w:rsidRPr="0039249A" w:rsidRDefault="004B3AB5">
            <w:pPr>
              <w:pStyle w:val="TAC"/>
              <w:spacing w:line="256" w:lineRule="auto"/>
            </w:pPr>
            <w:r w:rsidRPr="0039249A">
              <w:t>TRS.2.1 TDD</w:t>
            </w:r>
          </w:p>
        </w:tc>
      </w:tr>
      <w:tr w:rsidR="004B3AB5" w:rsidRPr="0039249A" w14:paraId="6BEE3EC3" w14:textId="77777777" w:rsidTr="004B3AB5">
        <w:trPr>
          <w:jc w:val="center"/>
        </w:trPr>
        <w:tc>
          <w:tcPr>
            <w:tcW w:w="2732" w:type="dxa"/>
            <w:tcBorders>
              <w:top w:val="single" w:sz="4" w:space="0" w:color="auto"/>
              <w:left w:val="single" w:sz="4" w:space="0" w:color="auto"/>
              <w:bottom w:val="single" w:sz="4" w:space="0" w:color="auto"/>
              <w:right w:val="single" w:sz="4" w:space="0" w:color="auto"/>
            </w:tcBorders>
            <w:hideMark/>
          </w:tcPr>
          <w:p w14:paraId="5A38C16A" w14:textId="77777777" w:rsidR="004B3AB5" w:rsidRPr="0039249A" w:rsidRDefault="004B3AB5">
            <w:pPr>
              <w:pStyle w:val="TAL"/>
              <w:spacing w:line="256" w:lineRule="auto"/>
            </w:pPr>
            <w:r w:rsidRPr="0039249A">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4E60DAC5" w14:textId="77777777" w:rsidR="004B3AB5" w:rsidRPr="0039249A" w:rsidRDefault="004B3AB5">
            <w:pPr>
              <w:pStyle w:val="TAC"/>
              <w:spacing w:line="256" w:lineRule="auto"/>
            </w:pPr>
            <w:r w:rsidRPr="0039249A">
              <w:t>1</w:t>
            </w:r>
          </w:p>
        </w:tc>
        <w:tc>
          <w:tcPr>
            <w:tcW w:w="1268" w:type="dxa"/>
            <w:tcBorders>
              <w:top w:val="single" w:sz="4" w:space="0" w:color="auto"/>
              <w:left w:val="single" w:sz="4" w:space="0" w:color="auto"/>
              <w:bottom w:val="single" w:sz="4" w:space="0" w:color="auto"/>
              <w:right w:val="single" w:sz="4" w:space="0" w:color="auto"/>
            </w:tcBorders>
          </w:tcPr>
          <w:p w14:paraId="74B59A8B" w14:textId="77777777" w:rsidR="004B3AB5" w:rsidRPr="0039249A" w:rsidRDefault="004B3AB5">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75F6C4AC" w14:textId="77777777" w:rsidR="004B3AB5" w:rsidRPr="0039249A" w:rsidRDefault="004B3AB5">
            <w:pPr>
              <w:pStyle w:val="TAC"/>
              <w:spacing w:line="256" w:lineRule="auto"/>
            </w:pPr>
            <w:r w:rsidRPr="0039249A">
              <w:t>DLBWP.0.1</w:t>
            </w:r>
          </w:p>
          <w:p w14:paraId="16E3F632" w14:textId="77777777" w:rsidR="004B3AB5" w:rsidRPr="0039249A" w:rsidRDefault="004B3AB5">
            <w:pPr>
              <w:pStyle w:val="TAC"/>
              <w:spacing w:line="256" w:lineRule="auto"/>
            </w:pPr>
            <w:r w:rsidRPr="0039249A">
              <w:t>ULBWP.0.1</w:t>
            </w:r>
          </w:p>
        </w:tc>
        <w:tc>
          <w:tcPr>
            <w:tcW w:w="1598" w:type="dxa"/>
            <w:tcBorders>
              <w:top w:val="single" w:sz="4" w:space="0" w:color="auto"/>
              <w:left w:val="single" w:sz="4" w:space="0" w:color="auto"/>
              <w:bottom w:val="single" w:sz="4" w:space="0" w:color="auto"/>
              <w:right w:val="single" w:sz="4" w:space="0" w:color="auto"/>
            </w:tcBorders>
            <w:hideMark/>
          </w:tcPr>
          <w:p w14:paraId="42688B72" w14:textId="77777777" w:rsidR="004B3AB5" w:rsidRPr="0039249A" w:rsidRDefault="004B3AB5">
            <w:pPr>
              <w:pStyle w:val="TAC"/>
              <w:spacing w:line="256" w:lineRule="auto"/>
            </w:pPr>
            <w:r w:rsidRPr="0039249A">
              <w:t>DLBWP.0.1</w:t>
            </w:r>
          </w:p>
          <w:p w14:paraId="3FBA5F7E" w14:textId="77777777" w:rsidR="004B3AB5" w:rsidRPr="0039249A" w:rsidRDefault="004B3AB5">
            <w:pPr>
              <w:pStyle w:val="TAC"/>
              <w:spacing w:line="256" w:lineRule="auto"/>
            </w:pPr>
            <w:r w:rsidRPr="0039249A">
              <w:t>ULBWP.0.1</w:t>
            </w:r>
          </w:p>
        </w:tc>
      </w:tr>
      <w:tr w:rsidR="004B3AB5" w:rsidRPr="0039249A" w14:paraId="4E2B4FED" w14:textId="77777777" w:rsidTr="004B3AB5">
        <w:trPr>
          <w:jc w:val="center"/>
        </w:trPr>
        <w:tc>
          <w:tcPr>
            <w:tcW w:w="2732" w:type="dxa"/>
            <w:tcBorders>
              <w:top w:val="single" w:sz="4" w:space="0" w:color="auto"/>
              <w:left w:val="single" w:sz="4" w:space="0" w:color="auto"/>
              <w:bottom w:val="single" w:sz="4" w:space="0" w:color="auto"/>
              <w:right w:val="single" w:sz="4" w:space="0" w:color="auto"/>
            </w:tcBorders>
            <w:hideMark/>
          </w:tcPr>
          <w:p w14:paraId="2DEA9E73" w14:textId="77777777" w:rsidR="004B3AB5" w:rsidRPr="0039249A" w:rsidRDefault="004B3AB5">
            <w:pPr>
              <w:pStyle w:val="TAL"/>
              <w:spacing w:line="256" w:lineRule="auto"/>
            </w:pPr>
            <w:r w:rsidRPr="0039249A">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1CCD72ED" w14:textId="77777777" w:rsidR="004B3AB5" w:rsidRPr="0039249A" w:rsidRDefault="004B3AB5">
            <w:pPr>
              <w:pStyle w:val="TAC"/>
              <w:spacing w:line="256" w:lineRule="auto"/>
            </w:pPr>
            <w:r w:rsidRPr="0039249A">
              <w:t>1</w:t>
            </w:r>
          </w:p>
        </w:tc>
        <w:tc>
          <w:tcPr>
            <w:tcW w:w="1268" w:type="dxa"/>
            <w:tcBorders>
              <w:top w:val="single" w:sz="4" w:space="0" w:color="auto"/>
              <w:left w:val="single" w:sz="4" w:space="0" w:color="auto"/>
              <w:bottom w:val="single" w:sz="4" w:space="0" w:color="auto"/>
              <w:right w:val="single" w:sz="4" w:space="0" w:color="auto"/>
            </w:tcBorders>
          </w:tcPr>
          <w:p w14:paraId="10BEBD13" w14:textId="77777777" w:rsidR="004B3AB5" w:rsidRPr="0039249A" w:rsidRDefault="004B3AB5">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0068469E" w14:textId="77777777" w:rsidR="004B3AB5" w:rsidRPr="0039249A" w:rsidRDefault="004B3AB5">
            <w:pPr>
              <w:pStyle w:val="TAC"/>
              <w:spacing w:line="256" w:lineRule="auto"/>
            </w:pPr>
            <w:r w:rsidRPr="0039249A">
              <w:t>DLBWP.1.3</w:t>
            </w:r>
          </w:p>
          <w:p w14:paraId="3B69BE2A" w14:textId="77777777" w:rsidR="004B3AB5" w:rsidRPr="0039249A" w:rsidRDefault="004B3AB5">
            <w:pPr>
              <w:pStyle w:val="TAC"/>
              <w:spacing w:line="256" w:lineRule="auto"/>
            </w:pPr>
            <w:r w:rsidRPr="0039249A">
              <w:t>ULBWP.1.3</w:t>
            </w:r>
          </w:p>
        </w:tc>
        <w:tc>
          <w:tcPr>
            <w:tcW w:w="1598" w:type="dxa"/>
            <w:tcBorders>
              <w:top w:val="single" w:sz="4" w:space="0" w:color="auto"/>
              <w:left w:val="single" w:sz="4" w:space="0" w:color="auto"/>
              <w:bottom w:val="single" w:sz="4" w:space="0" w:color="auto"/>
              <w:right w:val="single" w:sz="4" w:space="0" w:color="auto"/>
            </w:tcBorders>
            <w:hideMark/>
          </w:tcPr>
          <w:p w14:paraId="62B135E3" w14:textId="77777777" w:rsidR="004B3AB5" w:rsidRPr="0039249A" w:rsidRDefault="004B3AB5">
            <w:pPr>
              <w:pStyle w:val="TAC"/>
              <w:spacing w:line="256" w:lineRule="auto"/>
            </w:pPr>
            <w:r w:rsidRPr="0039249A">
              <w:t>DLBWP.1.3</w:t>
            </w:r>
          </w:p>
          <w:p w14:paraId="436D2B84" w14:textId="77777777" w:rsidR="004B3AB5" w:rsidRPr="0039249A" w:rsidRDefault="004B3AB5">
            <w:pPr>
              <w:pStyle w:val="TAC"/>
              <w:spacing w:line="256" w:lineRule="auto"/>
            </w:pPr>
            <w:r w:rsidRPr="0039249A">
              <w:t>ULBWP.1.3</w:t>
            </w:r>
          </w:p>
        </w:tc>
      </w:tr>
      <w:tr w:rsidR="004B3AB5" w:rsidRPr="0039249A" w14:paraId="701AA55C" w14:textId="77777777" w:rsidTr="004B3AB5">
        <w:trPr>
          <w:jc w:val="center"/>
        </w:trPr>
        <w:tc>
          <w:tcPr>
            <w:tcW w:w="2732" w:type="dxa"/>
            <w:tcBorders>
              <w:top w:val="single" w:sz="4" w:space="0" w:color="auto"/>
              <w:left w:val="single" w:sz="4" w:space="0" w:color="auto"/>
              <w:bottom w:val="single" w:sz="4" w:space="0" w:color="auto"/>
              <w:right w:val="single" w:sz="4" w:space="0" w:color="auto"/>
            </w:tcBorders>
            <w:hideMark/>
          </w:tcPr>
          <w:p w14:paraId="6EA6234B" w14:textId="77777777" w:rsidR="004B3AB5" w:rsidRPr="0039249A" w:rsidRDefault="004B3AB5">
            <w:pPr>
              <w:pStyle w:val="TAL"/>
              <w:spacing w:line="256" w:lineRule="auto"/>
            </w:pPr>
            <w:r w:rsidRPr="0039249A">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76A4D92C" w14:textId="77777777" w:rsidR="004B3AB5" w:rsidRPr="0039249A" w:rsidRDefault="004B3AB5">
            <w:pPr>
              <w:pStyle w:val="TAC"/>
              <w:spacing w:line="256" w:lineRule="auto"/>
            </w:pPr>
            <w:r w:rsidRPr="0039249A">
              <w:t>1</w:t>
            </w:r>
          </w:p>
        </w:tc>
        <w:tc>
          <w:tcPr>
            <w:tcW w:w="1268" w:type="dxa"/>
            <w:tcBorders>
              <w:top w:val="single" w:sz="4" w:space="0" w:color="auto"/>
              <w:left w:val="single" w:sz="4" w:space="0" w:color="auto"/>
              <w:bottom w:val="single" w:sz="4" w:space="0" w:color="auto"/>
              <w:right w:val="single" w:sz="4" w:space="0" w:color="auto"/>
            </w:tcBorders>
          </w:tcPr>
          <w:p w14:paraId="2D2C609A" w14:textId="77777777" w:rsidR="004B3AB5" w:rsidRPr="0039249A" w:rsidRDefault="004B3AB5">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1A82B1EA" w14:textId="77777777" w:rsidR="004B3AB5" w:rsidRPr="0039249A" w:rsidRDefault="004B3AB5">
            <w:pPr>
              <w:pStyle w:val="TAC"/>
              <w:spacing w:line="256" w:lineRule="auto"/>
            </w:pPr>
            <w:r w:rsidRPr="0039249A">
              <w:t>SMTC.1</w:t>
            </w:r>
          </w:p>
        </w:tc>
        <w:tc>
          <w:tcPr>
            <w:tcW w:w="1598" w:type="dxa"/>
            <w:tcBorders>
              <w:top w:val="single" w:sz="4" w:space="0" w:color="auto"/>
              <w:left w:val="single" w:sz="4" w:space="0" w:color="auto"/>
              <w:bottom w:val="single" w:sz="4" w:space="0" w:color="auto"/>
              <w:right w:val="single" w:sz="4" w:space="0" w:color="auto"/>
            </w:tcBorders>
            <w:hideMark/>
          </w:tcPr>
          <w:p w14:paraId="22F019CD" w14:textId="77777777" w:rsidR="004B3AB5" w:rsidRPr="0039249A" w:rsidRDefault="004B3AB5">
            <w:pPr>
              <w:pStyle w:val="TAC"/>
              <w:spacing w:line="256" w:lineRule="auto"/>
            </w:pPr>
            <w:r w:rsidRPr="0039249A">
              <w:t>SMTC.1</w:t>
            </w:r>
          </w:p>
        </w:tc>
      </w:tr>
      <w:tr w:rsidR="004B3AB5" w:rsidRPr="0039249A" w14:paraId="72D2DB0A" w14:textId="77777777" w:rsidTr="004B3AB5">
        <w:trPr>
          <w:jc w:val="center"/>
        </w:trPr>
        <w:tc>
          <w:tcPr>
            <w:tcW w:w="2732" w:type="dxa"/>
            <w:tcBorders>
              <w:top w:val="single" w:sz="4" w:space="0" w:color="auto"/>
              <w:left w:val="single" w:sz="4" w:space="0" w:color="auto"/>
              <w:bottom w:val="single" w:sz="4" w:space="0" w:color="auto"/>
              <w:right w:val="single" w:sz="4" w:space="0" w:color="auto"/>
            </w:tcBorders>
            <w:hideMark/>
          </w:tcPr>
          <w:p w14:paraId="4946BD19" w14:textId="77777777" w:rsidR="004B3AB5" w:rsidRPr="0039249A" w:rsidRDefault="004B3AB5">
            <w:pPr>
              <w:pStyle w:val="TAL"/>
              <w:spacing w:line="256" w:lineRule="auto"/>
            </w:pPr>
            <w:r w:rsidRPr="0039249A">
              <w:t>Time offset between DL from serving cell and SRS from test system</w:t>
            </w:r>
          </w:p>
        </w:tc>
        <w:tc>
          <w:tcPr>
            <w:tcW w:w="959" w:type="dxa"/>
            <w:tcBorders>
              <w:top w:val="single" w:sz="4" w:space="0" w:color="auto"/>
              <w:left w:val="single" w:sz="4" w:space="0" w:color="auto"/>
              <w:bottom w:val="single" w:sz="4" w:space="0" w:color="auto"/>
              <w:right w:val="single" w:sz="4" w:space="0" w:color="auto"/>
            </w:tcBorders>
            <w:hideMark/>
          </w:tcPr>
          <w:p w14:paraId="39D13988" w14:textId="77777777" w:rsidR="004B3AB5" w:rsidRPr="0039249A" w:rsidRDefault="004B3AB5">
            <w:pPr>
              <w:pStyle w:val="TAC"/>
              <w:spacing w:line="256" w:lineRule="auto"/>
            </w:pPr>
            <w:r w:rsidRPr="0039249A">
              <w:rPr>
                <w:lang w:eastAsia="zh-CN"/>
              </w:rPr>
              <w:t>1</w:t>
            </w:r>
          </w:p>
        </w:tc>
        <w:tc>
          <w:tcPr>
            <w:tcW w:w="1268" w:type="dxa"/>
            <w:tcBorders>
              <w:top w:val="single" w:sz="4" w:space="0" w:color="auto"/>
              <w:left w:val="single" w:sz="4" w:space="0" w:color="auto"/>
              <w:bottom w:val="single" w:sz="4" w:space="0" w:color="auto"/>
              <w:right w:val="single" w:sz="4" w:space="0" w:color="auto"/>
            </w:tcBorders>
            <w:hideMark/>
          </w:tcPr>
          <w:p w14:paraId="2A98DAE4" w14:textId="77777777" w:rsidR="004B3AB5" w:rsidRPr="0039249A" w:rsidRDefault="004B3AB5">
            <w:pPr>
              <w:pStyle w:val="TAC"/>
              <w:spacing w:line="256" w:lineRule="auto"/>
            </w:pPr>
            <w:r w:rsidRPr="0039249A">
              <w:rPr>
                <w:rFonts w:cs="v4.2.0"/>
              </w:rPr>
              <w:sym w:font="Symbol" w:char="F06D"/>
            </w:r>
            <w:r w:rsidRPr="0039249A">
              <w:rPr>
                <w:rFonts w:cs="v4.2.0"/>
              </w:rPr>
              <w:t>s</w:t>
            </w:r>
          </w:p>
        </w:tc>
        <w:tc>
          <w:tcPr>
            <w:tcW w:w="1743" w:type="dxa"/>
            <w:tcBorders>
              <w:top w:val="single" w:sz="4" w:space="0" w:color="auto"/>
              <w:left w:val="single" w:sz="4" w:space="0" w:color="auto"/>
              <w:bottom w:val="single" w:sz="4" w:space="0" w:color="auto"/>
              <w:right w:val="single" w:sz="4" w:space="0" w:color="auto"/>
            </w:tcBorders>
            <w:hideMark/>
          </w:tcPr>
          <w:p w14:paraId="4512376B" w14:textId="77777777" w:rsidR="004B3AB5" w:rsidRPr="0039249A" w:rsidRDefault="004B3AB5">
            <w:pPr>
              <w:pStyle w:val="TAC"/>
              <w:spacing w:line="256" w:lineRule="auto"/>
            </w:pPr>
            <w:r w:rsidRPr="0039249A">
              <w:rPr>
                <w:lang w:eastAsia="zh-CN"/>
              </w:rPr>
              <w:t>10.76</w:t>
            </w:r>
          </w:p>
        </w:tc>
        <w:tc>
          <w:tcPr>
            <w:tcW w:w="1598" w:type="dxa"/>
            <w:tcBorders>
              <w:top w:val="single" w:sz="4" w:space="0" w:color="auto"/>
              <w:left w:val="single" w:sz="4" w:space="0" w:color="auto"/>
              <w:bottom w:val="single" w:sz="4" w:space="0" w:color="auto"/>
              <w:right w:val="single" w:sz="4" w:space="0" w:color="auto"/>
            </w:tcBorders>
            <w:hideMark/>
          </w:tcPr>
          <w:p w14:paraId="66E4CE7F" w14:textId="77777777" w:rsidR="004B3AB5" w:rsidRPr="0039249A" w:rsidRDefault="004B3AB5">
            <w:pPr>
              <w:pStyle w:val="TAC"/>
              <w:spacing w:line="256" w:lineRule="auto"/>
            </w:pPr>
            <w:r w:rsidRPr="0039249A">
              <w:rPr>
                <w:lang w:eastAsia="zh-CN"/>
              </w:rPr>
              <w:t>10.67</w:t>
            </w:r>
          </w:p>
        </w:tc>
      </w:tr>
      <w:tr w:rsidR="004B3AB5" w:rsidRPr="0039249A" w14:paraId="73F516AE" w14:textId="77777777" w:rsidTr="004B3AB5">
        <w:trPr>
          <w:trHeight w:val="152"/>
          <w:jc w:val="center"/>
        </w:trPr>
        <w:tc>
          <w:tcPr>
            <w:tcW w:w="2732" w:type="dxa"/>
            <w:tcBorders>
              <w:top w:val="single" w:sz="4" w:space="0" w:color="auto"/>
              <w:left w:val="single" w:sz="4" w:space="0" w:color="auto"/>
              <w:bottom w:val="single" w:sz="4" w:space="0" w:color="auto"/>
              <w:right w:val="single" w:sz="4" w:space="0" w:color="auto"/>
            </w:tcBorders>
            <w:hideMark/>
          </w:tcPr>
          <w:p w14:paraId="1E2A06F8" w14:textId="77777777" w:rsidR="004B3AB5" w:rsidRPr="0039249A" w:rsidRDefault="004B3AB5">
            <w:pPr>
              <w:pStyle w:val="TAL"/>
              <w:spacing w:line="256" w:lineRule="auto"/>
              <w:rPr>
                <w:szCs w:val="18"/>
              </w:rPr>
            </w:pPr>
            <w:r w:rsidRPr="0039249A">
              <w:rPr>
                <w:szCs w:val="18"/>
              </w:rPr>
              <w:t>EPRE ratio of PSS to SSS</w:t>
            </w:r>
          </w:p>
        </w:tc>
        <w:tc>
          <w:tcPr>
            <w:tcW w:w="959" w:type="dxa"/>
            <w:tcBorders>
              <w:top w:val="single" w:sz="4" w:space="0" w:color="auto"/>
              <w:left w:val="single" w:sz="4" w:space="0" w:color="auto"/>
              <w:bottom w:val="nil"/>
              <w:right w:val="single" w:sz="4" w:space="0" w:color="auto"/>
            </w:tcBorders>
            <w:hideMark/>
          </w:tcPr>
          <w:p w14:paraId="4D5A2725" w14:textId="77777777" w:rsidR="004B3AB5" w:rsidRPr="0039249A" w:rsidRDefault="004B3AB5">
            <w:pPr>
              <w:pStyle w:val="TAC"/>
              <w:spacing w:line="256" w:lineRule="auto"/>
            </w:pPr>
            <w:r w:rsidRPr="0039249A">
              <w:t>1</w:t>
            </w:r>
          </w:p>
        </w:tc>
        <w:tc>
          <w:tcPr>
            <w:tcW w:w="1268" w:type="dxa"/>
            <w:tcBorders>
              <w:top w:val="single" w:sz="4" w:space="0" w:color="auto"/>
              <w:left w:val="single" w:sz="4" w:space="0" w:color="auto"/>
              <w:bottom w:val="nil"/>
              <w:right w:val="single" w:sz="4" w:space="0" w:color="auto"/>
            </w:tcBorders>
            <w:hideMark/>
          </w:tcPr>
          <w:p w14:paraId="169C821F" w14:textId="77777777" w:rsidR="004B3AB5" w:rsidRPr="0039249A" w:rsidRDefault="004B3AB5">
            <w:pPr>
              <w:pStyle w:val="TAC"/>
              <w:spacing w:line="256" w:lineRule="auto"/>
            </w:pPr>
            <w:r w:rsidRPr="0039249A">
              <w:t>dB</w:t>
            </w:r>
          </w:p>
        </w:tc>
        <w:tc>
          <w:tcPr>
            <w:tcW w:w="1743" w:type="dxa"/>
            <w:tcBorders>
              <w:top w:val="single" w:sz="4" w:space="0" w:color="auto"/>
              <w:left w:val="single" w:sz="4" w:space="0" w:color="auto"/>
              <w:bottom w:val="nil"/>
              <w:right w:val="single" w:sz="4" w:space="0" w:color="auto"/>
            </w:tcBorders>
            <w:hideMark/>
          </w:tcPr>
          <w:p w14:paraId="0D38A446" w14:textId="77777777" w:rsidR="004B3AB5" w:rsidRPr="0039249A" w:rsidRDefault="004B3AB5">
            <w:pPr>
              <w:pStyle w:val="TAC"/>
              <w:spacing w:line="256" w:lineRule="auto"/>
            </w:pPr>
            <w:r w:rsidRPr="0039249A">
              <w:t>0</w:t>
            </w:r>
          </w:p>
        </w:tc>
        <w:tc>
          <w:tcPr>
            <w:tcW w:w="1598" w:type="dxa"/>
            <w:tcBorders>
              <w:top w:val="single" w:sz="4" w:space="0" w:color="auto"/>
              <w:left w:val="single" w:sz="4" w:space="0" w:color="auto"/>
              <w:bottom w:val="nil"/>
              <w:right w:val="single" w:sz="4" w:space="0" w:color="auto"/>
            </w:tcBorders>
            <w:hideMark/>
          </w:tcPr>
          <w:p w14:paraId="5102D012" w14:textId="77777777" w:rsidR="004B3AB5" w:rsidRPr="0039249A" w:rsidRDefault="004B3AB5">
            <w:pPr>
              <w:pStyle w:val="TAC"/>
              <w:spacing w:line="256" w:lineRule="auto"/>
              <w:rPr>
                <w:lang w:eastAsia="zh-CN"/>
              </w:rPr>
            </w:pPr>
            <w:r w:rsidRPr="0039249A">
              <w:rPr>
                <w:lang w:eastAsia="zh-CN"/>
              </w:rPr>
              <w:t>0</w:t>
            </w:r>
          </w:p>
        </w:tc>
      </w:tr>
      <w:tr w:rsidR="004B3AB5" w:rsidRPr="0039249A" w14:paraId="334F40B8" w14:textId="77777777" w:rsidTr="004B3AB5">
        <w:trPr>
          <w:trHeight w:val="145"/>
          <w:jc w:val="center"/>
        </w:trPr>
        <w:tc>
          <w:tcPr>
            <w:tcW w:w="2732" w:type="dxa"/>
            <w:tcBorders>
              <w:top w:val="single" w:sz="4" w:space="0" w:color="auto"/>
              <w:left w:val="single" w:sz="4" w:space="0" w:color="auto"/>
              <w:bottom w:val="single" w:sz="4" w:space="0" w:color="auto"/>
              <w:right w:val="single" w:sz="4" w:space="0" w:color="auto"/>
            </w:tcBorders>
            <w:hideMark/>
          </w:tcPr>
          <w:p w14:paraId="1C7410BE" w14:textId="77777777" w:rsidR="004B3AB5" w:rsidRPr="0039249A" w:rsidRDefault="004B3AB5">
            <w:pPr>
              <w:pStyle w:val="TAL"/>
              <w:spacing w:line="256" w:lineRule="auto"/>
              <w:rPr>
                <w:szCs w:val="18"/>
              </w:rPr>
            </w:pPr>
            <w:r w:rsidRPr="0039249A">
              <w:rPr>
                <w:szCs w:val="18"/>
              </w:rPr>
              <w:t>EPRE ratio of PBCH DMRS to SSS</w:t>
            </w:r>
          </w:p>
        </w:tc>
        <w:tc>
          <w:tcPr>
            <w:tcW w:w="959" w:type="dxa"/>
            <w:tcBorders>
              <w:top w:val="nil"/>
              <w:left w:val="single" w:sz="4" w:space="0" w:color="auto"/>
              <w:bottom w:val="nil"/>
              <w:right w:val="single" w:sz="4" w:space="0" w:color="auto"/>
            </w:tcBorders>
            <w:hideMark/>
          </w:tcPr>
          <w:p w14:paraId="2BB3027F" w14:textId="77777777" w:rsidR="004B3AB5" w:rsidRPr="0039249A" w:rsidRDefault="004B3AB5">
            <w:pPr>
              <w:rPr>
                <w:szCs w:val="18"/>
              </w:rPr>
            </w:pPr>
          </w:p>
        </w:tc>
        <w:tc>
          <w:tcPr>
            <w:tcW w:w="1268" w:type="dxa"/>
            <w:tcBorders>
              <w:top w:val="nil"/>
              <w:left w:val="single" w:sz="4" w:space="0" w:color="auto"/>
              <w:bottom w:val="nil"/>
              <w:right w:val="single" w:sz="4" w:space="0" w:color="auto"/>
            </w:tcBorders>
            <w:hideMark/>
          </w:tcPr>
          <w:p w14:paraId="0D7381D4" w14:textId="77777777" w:rsidR="004B3AB5" w:rsidRPr="0039249A" w:rsidRDefault="004B3AB5">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nil"/>
              <w:right w:val="single" w:sz="4" w:space="0" w:color="auto"/>
            </w:tcBorders>
            <w:hideMark/>
          </w:tcPr>
          <w:p w14:paraId="234864A1" w14:textId="77777777" w:rsidR="004B3AB5" w:rsidRPr="0039249A" w:rsidRDefault="004B3AB5">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hideMark/>
          </w:tcPr>
          <w:p w14:paraId="2B493A53" w14:textId="77777777" w:rsidR="004B3AB5" w:rsidRPr="0039249A" w:rsidRDefault="004B3AB5">
            <w:pPr>
              <w:spacing w:after="0" w:line="256" w:lineRule="auto"/>
              <w:rPr>
                <w:rFonts w:asciiTheme="minorHAnsi" w:eastAsiaTheme="minorHAnsi" w:hAnsiTheme="minorHAnsi" w:cstheme="minorBidi"/>
                <w:lang w:val="en-US"/>
              </w:rPr>
            </w:pPr>
          </w:p>
        </w:tc>
      </w:tr>
      <w:tr w:rsidR="004B3AB5" w:rsidRPr="0039249A" w14:paraId="125237AC" w14:textId="77777777" w:rsidTr="004B3AB5">
        <w:trPr>
          <w:trHeight w:val="145"/>
          <w:jc w:val="center"/>
        </w:trPr>
        <w:tc>
          <w:tcPr>
            <w:tcW w:w="2732" w:type="dxa"/>
            <w:tcBorders>
              <w:top w:val="single" w:sz="4" w:space="0" w:color="auto"/>
              <w:left w:val="single" w:sz="4" w:space="0" w:color="auto"/>
              <w:bottom w:val="single" w:sz="4" w:space="0" w:color="auto"/>
              <w:right w:val="single" w:sz="4" w:space="0" w:color="auto"/>
            </w:tcBorders>
            <w:hideMark/>
          </w:tcPr>
          <w:p w14:paraId="0272A006" w14:textId="77777777" w:rsidR="004B3AB5" w:rsidRPr="0039249A" w:rsidRDefault="004B3AB5">
            <w:pPr>
              <w:pStyle w:val="TAL"/>
              <w:spacing w:line="256" w:lineRule="auto"/>
              <w:rPr>
                <w:szCs w:val="18"/>
              </w:rPr>
            </w:pPr>
            <w:r w:rsidRPr="0039249A">
              <w:rPr>
                <w:szCs w:val="18"/>
              </w:rPr>
              <w:t>EPRE ratio of PBCH to PBCH DMRS</w:t>
            </w:r>
          </w:p>
        </w:tc>
        <w:tc>
          <w:tcPr>
            <w:tcW w:w="959" w:type="dxa"/>
            <w:tcBorders>
              <w:top w:val="nil"/>
              <w:left w:val="single" w:sz="4" w:space="0" w:color="auto"/>
              <w:bottom w:val="nil"/>
              <w:right w:val="single" w:sz="4" w:space="0" w:color="auto"/>
            </w:tcBorders>
            <w:hideMark/>
          </w:tcPr>
          <w:p w14:paraId="0271BD1B" w14:textId="77777777" w:rsidR="004B3AB5" w:rsidRPr="0039249A" w:rsidRDefault="004B3AB5">
            <w:pPr>
              <w:rPr>
                <w:szCs w:val="18"/>
              </w:rPr>
            </w:pPr>
          </w:p>
        </w:tc>
        <w:tc>
          <w:tcPr>
            <w:tcW w:w="1268" w:type="dxa"/>
            <w:tcBorders>
              <w:top w:val="nil"/>
              <w:left w:val="single" w:sz="4" w:space="0" w:color="auto"/>
              <w:bottom w:val="nil"/>
              <w:right w:val="single" w:sz="4" w:space="0" w:color="auto"/>
            </w:tcBorders>
            <w:hideMark/>
          </w:tcPr>
          <w:p w14:paraId="60706DC1" w14:textId="77777777" w:rsidR="004B3AB5" w:rsidRPr="0039249A" w:rsidRDefault="004B3AB5">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nil"/>
              <w:right w:val="single" w:sz="4" w:space="0" w:color="auto"/>
            </w:tcBorders>
            <w:hideMark/>
          </w:tcPr>
          <w:p w14:paraId="542F77BF" w14:textId="77777777" w:rsidR="004B3AB5" w:rsidRPr="0039249A" w:rsidRDefault="004B3AB5">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hideMark/>
          </w:tcPr>
          <w:p w14:paraId="3C11CF80" w14:textId="77777777" w:rsidR="004B3AB5" w:rsidRPr="0039249A" w:rsidRDefault="004B3AB5">
            <w:pPr>
              <w:spacing w:after="0" w:line="256" w:lineRule="auto"/>
              <w:rPr>
                <w:rFonts w:asciiTheme="minorHAnsi" w:eastAsiaTheme="minorHAnsi" w:hAnsiTheme="minorHAnsi" w:cstheme="minorBidi"/>
                <w:lang w:val="en-US"/>
              </w:rPr>
            </w:pPr>
          </w:p>
        </w:tc>
      </w:tr>
      <w:tr w:rsidR="004B3AB5" w:rsidRPr="0039249A" w14:paraId="5F4BBC2C" w14:textId="77777777" w:rsidTr="004B3AB5">
        <w:trPr>
          <w:trHeight w:val="145"/>
          <w:jc w:val="center"/>
        </w:trPr>
        <w:tc>
          <w:tcPr>
            <w:tcW w:w="2732" w:type="dxa"/>
            <w:tcBorders>
              <w:top w:val="single" w:sz="4" w:space="0" w:color="auto"/>
              <w:left w:val="single" w:sz="4" w:space="0" w:color="auto"/>
              <w:bottom w:val="single" w:sz="4" w:space="0" w:color="auto"/>
              <w:right w:val="single" w:sz="4" w:space="0" w:color="auto"/>
            </w:tcBorders>
            <w:hideMark/>
          </w:tcPr>
          <w:p w14:paraId="772E709C" w14:textId="77777777" w:rsidR="004B3AB5" w:rsidRPr="0039249A" w:rsidRDefault="004B3AB5">
            <w:pPr>
              <w:pStyle w:val="TAL"/>
              <w:spacing w:line="256" w:lineRule="auto"/>
              <w:rPr>
                <w:szCs w:val="18"/>
              </w:rPr>
            </w:pPr>
            <w:r w:rsidRPr="0039249A">
              <w:rPr>
                <w:szCs w:val="18"/>
              </w:rPr>
              <w:t>EPRE ratio of PDCCH DMRS to SSS</w:t>
            </w:r>
          </w:p>
        </w:tc>
        <w:tc>
          <w:tcPr>
            <w:tcW w:w="959" w:type="dxa"/>
            <w:tcBorders>
              <w:top w:val="nil"/>
              <w:left w:val="single" w:sz="4" w:space="0" w:color="auto"/>
              <w:bottom w:val="nil"/>
              <w:right w:val="single" w:sz="4" w:space="0" w:color="auto"/>
            </w:tcBorders>
            <w:hideMark/>
          </w:tcPr>
          <w:p w14:paraId="4BA31A8A" w14:textId="77777777" w:rsidR="004B3AB5" w:rsidRPr="0039249A" w:rsidRDefault="004B3AB5">
            <w:pPr>
              <w:rPr>
                <w:szCs w:val="18"/>
              </w:rPr>
            </w:pPr>
          </w:p>
        </w:tc>
        <w:tc>
          <w:tcPr>
            <w:tcW w:w="1268" w:type="dxa"/>
            <w:tcBorders>
              <w:top w:val="nil"/>
              <w:left w:val="single" w:sz="4" w:space="0" w:color="auto"/>
              <w:bottom w:val="nil"/>
              <w:right w:val="single" w:sz="4" w:space="0" w:color="auto"/>
            </w:tcBorders>
            <w:hideMark/>
          </w:tcPr>
          <w:p w14:paraId="4B3E025D" w14:textId="77777777" w:rsidR="004B3AB5" w:rsidRPr="0039249A" w:rsidRDefault="004B3AB5">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nil"/>
              <w:right w:val="single" w:sz="4" w:space="0" w:color="auto"/>
            </w:tcBorders>
            <w:hideMark/>
          </w:tcPr>
          <w:p w14:paraId="24ED88A5" w14:textId="77777777" w:rsidR="004B3AB5" w:rsidRPr="0039249A" w:rsidRDefault="004B3AB5">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hideMark/>
          </w:tcPr>
          <w:p w14:paraId="479FFA22" w14:textId="77777777" w:rsidR="004B3AB5" w:rsidRPr="0039249A" w:rsidRDefault="004B3AB5">
            <w:pPr>
              <w:spacing w:after="0" w:line="256" w:lineRule="auto"/>
              <w:rPr>
                <w:rFonts w:asciiTheme="minorHAnsi" w:eastAsiaTheme="minorHAnsi" w:hAnsiTheme="minorHAnsi" w:cstheme="minorBidi"/>
                <w:lang w:val="en-US"/>
              </w:rPr>
            </w:pPr>
          </w:p>
        </w:tc>
      </w:tr>
      <w:tr w:rsidR="004B3AB5" w:rsidRPr="0039249A" w14:paraId="180250E9" w14:textId="77777777" w:rsidTr="004B3AB5">
        <w:trPr>
          <w:trHeight w:val="145"/>
          <w:jc w:val="center"/>
        </w:trPr>
        <w:tc>
          <w:tcPr>
            <w:tcW w:w="2732" w:type="dxa"/>
            <w:tcBorders>
              <w:top w:val="single" w:sz="4" w:space="0" w:color="auto"/>
              <w:left w:val="single" w:sz="4" w:space="0" w:color="auto"/>
              <w:bottom w:val="single" w:sz="4" w:space="0" w:color="auto"/>
              <w:right w:val="single" w:sz="4" w:space="0" w:color="auto"/>
            </w:tcBorders>
            <w:hideMark/>
          </w:tcPr>
          <w:p w14:paraId="777ECB4F" w14:textId="77777777" w:rsidR="004B3AB5" w:rsidRPr="0039249A" w:rsidRDefault="004B3AB5">
            <w:pPr>
              <w:pStyle w:val="TAL"/>
              <w:spacing w:line="256" w:lineRule="auto"/>
              <w:rPr>
                <w:szCs w:val="18"/>
              </w:rPr>
            </w:pPr>
            <w:r w:rsidRPr="0039249A">
              <w:rPr>
                <w:szCs w:val="18"/>
              </w:rPr>
              <w:t>EPRE ratio of PDCCH to PDCCH DMRS</w:t>
            </w:r>
          </w:p>
        </w:tc>
        <w:tc>
          <w:tcPr>
            <w:tcW w:w="959" w:type="dxa"/>
            <w:tcBorders>
              <w:top w:val="nil"/>
              <w:left w:val="single" w:sz="4" w:space="0" w:color="auto"/>
              <w:bottom w:val="nil"/>
              <w:right w:val="single" w:sz="4" w:space="0" w:color="auto"/>
            </w:tcBorders>
            <w:hideMark/>
          </w:tcPr>
          <w:p w14:paraId="564A820B" w14:textId="77777777" w:rsidR="004B3AB5" w:rsidRPr="0039249A" w:rsidRDefault="004B3AB5">
            <w:pPr>
              <w:rPr>
                <w:szCs w:val="18"/>
              </w:rPr>
            </w:pPr>
          </w:p>
        </w:tc>
        <w:tc>
          <w:tcPr>
            <w:tcW w:w="1268" w:type="dxa"/>
            <w:tcBorders>
              <w:top w:val="nil"/>
              <w:left w:val="single" w:sz="4" w:space="0" w:color="auto"/>
              <w:bottom w:val="nil"/>
              <w:right w:val="single" w:sz="4" w:space="0" w:color="auto"/>
            </w:tcBorders>
            <w:hideMark/>
          </w:tcPr>
          <w:p w14:paraId="036BD304" w14:textId="77777777" w:rsidR="004B3AB5" w:rsidRPr="0039249A" w:rsidRDefault="004B3AB5">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nil"/>
              <w:right w:val="single" w:sz="4" w:space="0" w:color="auto"/>
            </w:tcBorders>
            <w:hideMark/>
          </w:tcPr>
          <w:p w14:paraId="5A8AECF6" w14:textId="77777777" w:rsidR="004B3AB5" w:rsidRPr="0039249A" w:rsidRDefault="004B3AB5">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hideMark/>
          </w:tcPr>
          <w:p w14:paraId="1EB16F2A" w14:textId="77777777" w:rsidR="004B3AB5" w:rsidRPr="0039249A" w:rsidRDefault="004B3AB5">
            <w:pPr>
              <w:spacing w:after="0" w:line="256" w:lineRule="auto"/>
              <w:rPr>
                <w:rFonts w:asciiTheme="minorHAnsi" w:eastAsiaTheme="minorHAnsi" w:hAnsiTheme="minorHAnsi" w:cstheme="minorBidi"/>
                <w:lang w:val="en-US"/>
              </w:rPr>
            </w:pPr>
          </w:p>
        </w:tc>
      </w:tr>
      <w:tr w:rsidR="004B3AB5" w:rsidRPr="0039249A" w14:paraId="633D81E7" w14:textId="77777777" w:rsidTr="004B3AB5">
        <w:trPr>
          <w:trHeight w:val="145"/>
          <w:jc w:val="center"/>
        </w:trPr>
        <w:tc>
          <w:tcPr>
            <w:tcW w:w="2732" w:type="dxa"/>
            <w:tcBorders>
              <w:top w:val="single" w:sz="4" w:space="0" w:color="auto"/>
              <w:left w:val="single" w:sz="4" w:space="0" w:color="auto"/>
              <w:bottom w:val="single" w:sz="4" w:space="0" w:color="auto"/>
              <w:right w:val="single" w:sz="4" w:space="0" w:color="auto"/>
            </w:tcBorders>
            <w:hideMark/>
          </w:tcPr>
          <w:p w14:paraId="2BE6CC65" w14:textId="77777777" w:rsidR="004B3AB5" w:rsidRPr="0039249A" w:rsidRDefault="004B3AB5">
            <w:pPr>
              <w:pStyle w:val="TAL"/>
              <w:spacing w:line="256" w:lineRule="auto"/>
              <w:rPr>
                <w:szCs w:val="18"/>
              </w:rPr>
            </w:pPr>
            <w:r w:rsidRPr="0039249A">
              <w:rPr>
                <w:szCs w:val="18"/>
              </w:rPr>
              <w:t>EPRE ratio of PDSCH DMRS to SSS</w:t>
            </w:r>
          </w:p>
        </w:tc>
        <w:tc>
          <w:tcPr>
            <w:tcW w:w="959" w:type="dxa"/>
            <w:tcBorders>
              <w:top w:val="nil"/>
              <w:left w:val="single" w:sz="4" w:space="0" w:color="auto"/>
              <w:bottom w:val="nil"/>
              <w:right w:val="single" w:sz="4" w:space="0" w:color="auto"/>
            </w:tcBorders>
            <w:hideMark/>
          </w:tcPr>
          <w:p w14:paraId="503BF8AF" w14:textId="77777777" w:rsidR="004B3AB5" w:rsidRPr="0039249A" w:rsidRDefault="004B3AB5">
            <w:pPr>
              <w:rPr>
                <w:szCs w:val="18"/>
              </w:rPr>
            </w:pPr>
          </w:p>
        </w:tc>
        <w:tc>
          <w:tcPr>
            <w:tcW w:w="1268" w:type="dxa"/>
            <w:tcBorders>
              <w:top w:val="nil"/>
              <w:left w:val="single" w:sz="4" w:space="0" w:color="auto"/>
              <w:bottom w:val="nil"/>
              <w:right w:val="single" w:sz="4" w:space="0" w:color="auto"/>
            </w:tcBorders>
            <w:hideMark/>
          </w:tcPr>
          <w:p w14:paraId="27C0420B" w14:textId="77777777" w:rsidR="004B3AB5" w:rsidRPr="0039249A" w:rsidRDefault="004B3AB5">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nil"/>
              <w:right w:val="single" w:sz="4" w:space="0" w:color="auto"/>
            </w:tcBorders>
            <w:hideMark/>
          </w:tcPr>
          <w:p w14:paraId="15B26C20" w14:textId="77777777" w:rsidR="004B3AB5" w:rsidRPr="0039249A" w:rsidRDefault="004B3AB5">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hideMark/>
          </w:tcPr>
          <w:p w14:paraId="78EAD014" w14:textId="77777777" w:rsidR="004B3AB5" w:rsidRPr="0039249A" w:rsidRDefault="004B3AB5">
            <w:pPr>
              <w:spacing w:after="0" w:line="256" w:lineRule="auto"/>
              <w:rPr>
                <w:rFonts w:asciiTheme="minorHAnsi" w:eastAsiaTheme="minorHAnsi" w:hAnsiTheme="minorHAnsi" w:cstheme="minorBidi"/>
                <w:lang w:val="en-US"/>
              </w:rPr>
            </w:pPr>
          </w:p>
        </w:tc>
      </w:tr>
      <w:tr w:rsidR="004B3AB5" w:rsidRPr="0039249A" w14:paraId="15E034D3" w14:textId="77777777" w:rsidTr="004B3AB5">
        <w:trPr>
          <w:trHeight w:val="145"/>
          <w:jc w:val="center"/>
        </w:trPr>
        <w:tc>
          <w:tcPr>
            <w:tcW w:w="2732" w:type="dxa"/>
            <w:tcBorders>
              <w:top w:val="single" w:sz="4" w:space="0" w:color="auto"/>
              <w:left w:val="single" w:sz="4" w:space="0" w:color="auto"/>
              <w:bottom w:val="single" w:sz="4" w:space="0" w:color="auto"/>
              <w:right w:val="single" w:sz="4" w:space="0" w:color="auto"/>
            </w:tcBorders>
            <w:hideMark/>
          </w:tcPr>
          <w:p w14:paraId="49AD77D3" w14:textId="77777777" w:rsidR="004B3AB5" w:rsidRPr="0039249A" w:rsidRDefault="004B3AB5">
            <w:pPr>
              <w:pStyle w:val="TAL"/>
              <w:spacing w:line="256" w:lineRule="auto"/>
              <w:rPr>
                <w:szCs w:val="18"/>
              </w:rPr>
            </w:pPr>
            <w:r w:rsidRPr="0039249A">
              <w:rPr>
                <w:szCs w:val="18"/>
              </w:rPr>
              <w:t>EPRE ratio of PDSCH to PDSCH DMRS</w:t>
            </w:r>
          </w:p>
        </w:tc>
        <w:tc>
          <w:tcPr>
            <w:tcW w:w="959" w:type="dxa"/>
            <w:tcBorders>
              <w:top w:val="nil"/>
              <w:left w:val="single" w:sz="4" w:space="0" w:color="auto"/>
              <w:bottom w:val="nil"/>
              <w:right w:val="single" w:sz="4" w:space="0" w:color="auto"/>
            </w:tcBorders>
            <w:hideMark/>
          </w:tcPr>
          <w:p w14:paraId="1EDAABA0" w14:textId="77777777" w:rsidR="004B3AB5" w:rsidRPr="0039249A" w:rsidRDefault="004B3AB5">
            <w:pPr>
              <w:rPr>
                <w:szCs w:val="18"/>
              </w:rPr>
            </w:pPr>
          </w:p>
        </w:tc>
        <w:tc>
          <w:tcPr>
            <w:tcW w:w="1268" w:type="dxa"/>
            <w:tcBorders>
              <w:top w:val="nil"/>
              <w:left w:val="single" w:sz="4" w:space="0" w:color="auto"/>
              <w:bottom w:val="nil"/>
              <w:right w:val="single" w:sz="4" w:space="0" w:color="auto"/>
            </w:tcBorders>
            <w:hideMark/>
          </w:tcPr>
          <w:p w14:paraId="45F6E806" w14:textId="77777777" w:rsidR="004B3AB5" w:rsidRPr="0039249A" w:rsidRDefault="004B3AB5">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nil"/>
              <w:right w:val="single" w:sz="4" w:space="0" w:color="auto"/>
            </w:tcBorders>
            <w:hideMark/>
          </w:tcPr>
          <w:p w14:paraId="2C301249" w14:textId="77777777" w:rsidR="004B3AB5" w:rsidRPr="0039249A" w:rsidRDefault="004B3AB5">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hideMark/>
          </w:tcPr>
          <w:p w14:paraId="4B3A47C5" w14:textId="77777777" w:rsidR="004B3AB5" w:rsidRPr="0039249A" w:rsidRDefault="004B3AB5">
            <w:pPr>
              <w:spacing w:after="0" w:line="256" w:lineRule="auto"/>
              <w:rPr>
                <w:rFonts w:asciiTheme="minorHAnsi" w:eastAsiaTheme="minorHAnsi" w:hAnsiTheme="minorHAnsi" w:cstheme="minorBidi"/>
                <w:lang w:val="en-US"/>
              </w:rPr>
            </w:pPr>
          </w:p>
        </w:tc>
      </w:tr>
      <w:tr w:rsidR="004B3AB5" w:rsidRPr="0039249A" w14:paraId="2D7818DE" w14:textId="77777777" w:rsidTr="004B3AB5">
        <w:trPr>
          <w:trHeight w:val="145"/>
          <w:jc w:val="center"/>
        </w:trPr>
        <w:tc>
          <w:tcPr>
            <w:tcW w:w="2732" w:type="dxa"/>
            <w:tcBorders>
              <w:top w:val="single" w:sz="4" w:space="0" w:color="auto"/>
              <w:left w:val="single" w:sz="4" w:space="0" w:color="auto"/>
              <w:bottom w:val="single" w:sz="4" w:space="0" w:color="auto"/>
              <w:right w:val="single" w:sz="4" w:space="0" w:color="auto"/>
            </w:tcBorders>
            <w:hideMark/>
          </w:tcPr>
          <w:p w14:paraId="5557377A" w14:textId="77777777" w:rsidR="004B3AB5" w:rsidRPr="0039249A" w:rsidRDefault="004B3AB5">
            <w:pPr>
              <w:pStyle w:val="TAL"/>
              <w:spacing w:line="256" w:lineRule="auto"/>
              <w:rPr>
                <w:szCs w:val="18"/>
              </w:rPr>
            </w:pPr>
            <w:r w:rsidRPr="0039249A">
              <w:rPr>
                <w:szCs w:val="18"/>
              </w:rPr>
              <w:t>EPRE ratio of OCNG DMRS to SSS</w:t>
            </w:r>
            <w:r w:rsidRPr="0039249A">
              <w:rPr>
                <w:szCs w:val="18"/>
                <w:vertAlign w:val="superscript"/>
              </w:rPr>
              <w:t>Note 1</w:t>
            </w:r>
          </w:p>
        </w:tc>
        <w:tc>
          <w:tcPr>
            <w:tcW w:w="959" w:type="dxa"/>
            <w:tcBorders>
              <w:top w:val="nil"/>
              <w:left w:val="single" w:sz="4" w:space="0" w:color="auto"/>
              <w:bottom w:val="nil"/>
              <w:right w:val="single" w:sz="4" w:space="0" w:color="auto"/>
            </w:tcBorders>
            <w:hideMark/>
          </w:tcPr>
          <w:p w14:paraId="0DF81F56" w14:textId="77777777" w:rsidR="004B3AB5" w:rsidRPr="0039249A" w:rsidRDefault="004B3AB5">
            <w:pPr>
              <w:rPr>
                <w:szCs w:val="18"/>
              </w:rPr>
            </w:pPr>
          </w:p>
        </w:tc>
        <w:tc>
          <w:tcPr>
            <w:tcW w:w="1268" w:type="dxa"/>
            <w:tcBorders>
              <w:top w:val="nil"/>
              <w:left w:val="single" w:sz="4" w:space="0" w:color="auto"/>
              <w:bottom w:val="nil"/>
              <w:right w:val="single" w:sz="4" w:space="0" w:color="auto"/>
            </w:tcBorders>
            <w:hideMark/>
          </w:tcPr>
          <w:p w14:paraId="02D6DBD2" w14:textId="77777777" w:rsidR="004B3AB5" w:rsidRPr="0039249A" w:rsidRDefault="004B3AB5">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nil"/>
              <w:right w:val="single" w:sz="4" w:space="0" w:color="auto"/>
            </w:tcBorders>
            <w:hideMark/>
          </w:tcPr>
          <w:p w14:paraId="07BBB5E6" w14:textId="77777777" w:rsidR="004B3AB5" w:rsidRPr="0039249A" w:rsidRDefault="004B3AB5">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hideMark/>
          </w:tcPr>
          <w:p w14:paraId="473DEB49" w14:textId="77777777" w:rsidR="004B3AB5" w:rsidRPr="0039249A" w:rsidRDefault="004B3AB5">
            <w:pPr>
              <w:spacing w:after="0" w:line="256" w:lineRule="auto"/>
              <w:rPr>
                <w:rFonts w:asciiTheme="minorHAnsi" w:eastAsiaTheme="minorHAnsi" w:hAnsiTheme="minorHAnsi" w:cstheme="minorBidi"/>
                <w:lang w:val="en-US"/>
              </w:rPr>
            </w:pPr>
          </w:p>
        </w:tc>
      </w:tr>
      <w:tr w:rsidR="004B3AB5" w:rsidRPr="0039249A" w14:paraId="7DE40F57" w14:textId="77777777" w:rsidTr="004B3AB5">
        <w:trPr>
          <w:trHeight w:val="145"/>
          <w:jc w:val="center"/>
        </w:trPr>
        <w:tc>
          <w:tcPr>
            <w:tcW w:w="2732" w:type="dxa"/>
            <w:tcBorders>
              <w:top w:val="single" w:sz="4" w:space="0" w:color="auto"/>
              <w:left w:val="single" w:sz="4" w:space="0" w:color="auto"/>
              <w:bottom w:val="single" w:sz="4" w:space="0" w:color="auto"/>
              <w:right w:val="single" w:sz="4" w:space="0" w:color="auto"/>
            </w:tcBorders>
            <w:hideMark/>
          </w:tcPr>
          <w:p w14:paraId="735EC088" w14:textId="77777777" w:rsidR="004B3AB5" w:rsidRPr="0039249A" w:rsidRDefault="004B3AB5">
            <w:pPr>
              <w:pStyle w:val="TAL"/>
              <w:spacing w:line="256" w:lineRule="auto"/>
              <w:rPr>
                <w:szCs w:val="18"/>
              </w:rPr>
            </w:pPr>
            <w:r w:rsidRPr="0039249A">
              <w:rPr>
                <w:szCs w:val="18"/>
              </w:rPr>
              <w:t>EPRE ratio of OCNG to OCNG DMRS</w:t>
            </w:r>
            <w:r w:rsidRPr="0039249A">
              <w:rPr>
                <w:szCs w:val="18"/>
                <w:vertAlign w:val="superscript"/>
              </w:rPr>
              <w:t xml:space="preserve"> Note 1</w:t>
            </w:r>
          </w:p>
        </w:tc>
        <w:tc>
          <w:tcPr>
            <w:tcW w:w="959" w:type="dxa"/>
            <w:tcBorders>
              <w:top w:val="nil"/>
              <w:left w:val="single" w:sz="4" w:space="0" w:color="auto"/>
              <w:bottom w:val="single" w:sz="4" w:space="0" w:color="auto"/>
              <w:right w:val="single" w:sz="4" w:space="0" w:color="auto"/>
            </w:tcBorders>
            <w:hideMark/>
          </w:tcPr>
          <w:p w14:paraId="150D10FA" w14:textId="77777777" w:rsidR="004B3AB5" w:rsidRPr="0039249A" w:rsidRDefault="004B3AB5">
            <w:pPr>
              <w:rPr>
                <w:szCs w:val="18"/>
              </w:rPr>
            </w:pPr>
          </w:p>
        </w:tc>
        <w:tc>
          <w:tcPr>
            <w:tcW w:w="1268" w:type="dxa"/>
            <w:tcBorders>
              <w:top w:val="nil"/>
              <w:left w:val="single" w:sz="4" w:space="0" w:color="auto"/>
              <w:bottom w:val="single" w:sz="4" w:space="0" w:color="auto"/>
              <w:right w:val="single" w:sz="4" w:space="0" w:color="auto"/>
            </w:tcBorders>
            <w:hideMark/>
          </w:tcPr>
          <w:p w14:paraId="31510C21" w14:textId="77777777" w:rsidR="004B3AB5" w:rsidRPr="0039249A" w:rsidRDefault="004B3AB5">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single" w:sz="4" w:space="0" w:color="auto"/>
              <w:right w:val="single" w:sz="4" w:space="0" w:color="auto"/>
            </w:tcBorders>
            <w:hideMark/>
          </w:tcPr>
          <w:p w14:paraId="0D4B2881" w14:textId="77777777" w:rsidR="004B3AB5" w:rsidRPr="0039249A" w:rsidRDefault="004B3AB5">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single" w:sz="4" w:space="0" w:color="auto"/>
              <w:right w:val="single" w:sz="4" w:space="0" w:color="auto"/>
            </w:tcBorders>
            <w:hideMark/>
          </w:tcPr>
          <w:p w14:paraId="175DA087" w14:textId="77777777" w:rsidR="004B3AB5" w:rsidRPr="0039249A" w:rsidRDefault="004B3AB5">
            <w:pPr>
              <w:spacing w:after="0" w:line="256" w:lineRule="auto"/>
              <w:rPr>
                <w:rFonts w:asciiTheme="minorHAnsi" w:eastAsiaTheme="minorHAnsi" w:hAnsiTheme="minorHAnsi" w:cstheme="minorBidi"/>
                <w:lang w:val="en-US"/>
              </w:rPr>
            </w:pPr>
          </w:p>
        </w:tc>
      </w:tr>
      <w:tr w:rsidR="004B3AB5" w:rsidRPr="0039249A" w14:paraId="1A829C74" w14:textId="77777777" w:rsidTr="004B3AB5">
        <w:trPr>
          <w:jc w:val="center"/>
        </w:trPr>
        <w:tc>
          <w:tcPr>
            <w:tcW w:w="2732" w:type="dxa"/>
            <w:tcBorders>
              <w:top w:val="single" w:sz="4" w:space="0" w:color="auto"/>
              <w:left w:val="single" w:sz="4" w:space="0" w:color="auto"/>
              <w:bottom w:val="single" w:sz="4" w:space="0" w:color="auto"/>
              <w:right w:val="single" w:sz="4" w:space="0" w:color="auto"/>
            </w:tcBorders>
            <w:hideMark/>
          </w:tcPr>
          <w:p w14:paraId="312D7491" w14:textId="77777777" w:rsidR="004B3AB5" w:rsidRPr="0039249A" w:rsidRDefault="004B3AB5">
            <w:pPr>
              <w:pStyle w:val="TAL"/>
              <w:spacing w:line="256" w:lineRule="auto"/>
            </w:pPr>
            <w:r w:rsidRPr="0039249A">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37DDB12C" w14:textId="77777777" w:rsidR="004B3AB5" w:rsidRPr="0039249A" w:rsidRDefault="004B3AB5">
            <w:pPr>
              <w:pStyle w:val="TAC"/>
              <w:spacing w:line="256" w:lineRule="auto"/>
            </w:pPr>
            <w:r w:rsidRPr="0039249A">
              <w:t>1</w:t>
            </w:r>
          </w:p>
        </w:tc>
        <w:tc>
          <w:tcPr>
            <w:tcW w:w="1268" w:type="dxa"/>
            <w:tcBorders>
              <w:top w:val="single" w:sz="4" w:space="0" w:color="auto"/>
              <w:left w:val="single" w:sz="4" w:space="0" w:color="auto"/>
              <w:bottom w:val="single" w:sz="4" w:space="0" w:color="auto"/>
              <w:right w:val="single" w:sz="4" w:space="0" w:color="auto"/>
            </w:tcBorders>
            <w:hideMark/>
          </w:tcPr>
          <w:p w14:paraId="4EE2BE4C" w14:textId="77777777" w:rsidR="004B3AB5" w:rsidRPr="0039249A" w:rsidRDefault="004B3AB5"/>
        </w:tc>
        <w:tc>
          <w:tcPr>
            <w:tcW w:w="1743" w:type="dxa"/>
            <w:tcBorders>
              <w:top w:val="single" w:sz="4" w:space="0" w:color="auto"/>
              <w:left w:val="single" w:sz="4" w:space="0" w:color="auto"/>
              <w:bottom w:val="single" w:sz="4" w:space="0" w:color="auto"/>
              <w:right w:val="single" w:sz="4" w:space="0" w:color="auto"/>
            </w:tcBorders>
            <w:hideMark/>
          </w:tcPr>
          <w:p w14:paraId="6BAB573A" w14:textId="77777777" w:rsidR="004B3AB5" w:rsidRPr="0039249A" w:rsidRDefault="004B3AB5">
            <w:pPr>
              <w:pStyle w:val="TAC"/>
              <w:spacing w:line="256" w:lineRule="auto"/>
            </w:pPr>
            <w:r w:rsidRPr="0039249A">
              <w:t>AWGN</w:t>
            </w:r>
          </w:p>
        </w:tc>
        <w:tc>
          <w:tcPr>
            <w:tcW w:w="1598" w:type="dxa"/>
            <w:tcBorders>
              <w:top w:val="single" w:sz="4" w:space="0" w:color="auto"/>
              <w:left w:val="single" w:sz="4" w:space="0" w:color="auto"/>
              <w:bottom w:val="single" w:sz="4" w:space="0" w:color="auto"/>
              <w:right w:val="single" w:sz="4" w:space="0" w:color="auto"/>
            </w:tcBorders>
            <w:hideMark/>
          </w:tcPr>
          <w:p w14:paraId="273E424F" w14:textId="77777777" w:rsidR="004B3AB5" w:rsidRPr="0039249A" w:rsidRDefault="004B3AB5">
            <w:pPr>
              <w:pStyle w:val="TAC"/>
              <w:spacing w:line="256" w:lineRule="auto"/>
            </w:pPr>
            <w:r w:rsidRPr="0039249A">
              <w:t>AWGN</w:t>
            </w:r>
          </w:p>
        </w:tc>
      </w:tr>
      <w:tr w:rsidR="004B3AB5" w:rsidRPr="0039249A" w14:paraId="1B9AB2D6" w14:textId="77777777" w:rsidTr="004B3AB5">
        <w:trPr>
          <w:jc w:val="center"/>
        </w:trPr>
        <w:tc>
          <w:tcPr>
            <w:tcW w:w="2732" w:type="dxa"/>
            <w:tcBorders>
              <w:top w:val="single" w:sz="4" w:space="0" w:color="auto"/>
              <w:left w:val="single" w:sz="4" w:space="0" w:color="auto"/>
              <w:bottom w:val="single" w:sz="4" w:space="0" w:color="auto"/>
              <w:right w:val="single" w:sz="4" w:space="0" w:color="auto"/>
            </w:tcBorders>
            <w:hideMark/>
          </w:tcPr>
          <w:p w14:paraId="1FB8DA1F" w14:textId="77777777" w:rsidR="004B3AB5" w:rsidRPr="0039249A" w:rsidRDefault="004B3AB5">
            <w:pPr>
              <w:pStyle w:val="TAL"/>
              <w:spacing w:line="256" w:lineRule="auto"/>
            </w:pPr>
            <w:r w:rsidRPr="0039249A">
              <w:t>Antenna configuration</w:t>
            </w:r>
          </w:p>
        </w:tc>
        <w:tc>
          <w:tcPr>
            <w:tcW w:w="959" w:type="dxa"/>
            <w:tcBorders>
              <w:top w:val="single" w:sz="4" w:space="0" w:color="auto"/>
              <w:left w:val="single" w:sz="4" w:space="0" w:color="auto"/>
              <w:bottom w:val="single" w:sz="4" w:space="0" w:color="auto"/>
              <w:right w:val="single" w:sz="4" w:space="0" w:color="auto"/>
            </w:tcBorders>
            <w:hideMark/>
          </w:tcPr>
          <w:p w14:paraId="119491C9" w14:textId="77777777" w:rsidR="004B3AB5" w:rsidRPr="0039249A" w:rsidRDefault="004B3AB5">
            <w:pPr>
              <w:pStyle w:val="TAC"/>
              <w:spacing w:line="256" w:lineRule="auto"/>
            </w:pPr>
            <w:r w:rsidRPr="0039249A">
              <w:t>1</w:t>
            </w:r>
          </w:p>
        </w:tc>
        <w:tc>
          <w:tcPr>
            <w:tcW w:w="1268" w:type="dxa"/>
            <w:tcBorders>
              <w:top w:val="single" w:sz="4" w:space="0" w:color="auto"/>
              <w:left w:val="single" w:sz="4" w:space="0" w:color="auto"/>
              <w:bottom w:val="single" w:sz="4" w:space="0" w:color="auto"/>
              <w:right w:val="single" w:sz="4" w:space="0" w:color="auto"/>
            </w:tcBorders>
          </w:tcPr>
          <w:p w14:paraId="0BA97A2E" w14:textId="77777777" w:rsidR="004B3AB5" w:rsidRPr="0039249A" w:rsidRDefault="004B3AB5">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7FC0E5FD" w14:textId="77777777" w:rsidR="004B3AB5" w:rsidRPr="0039249A" w:rsidRDefault="004B3AB5">
            <w:pPr>
              <w:pStyle w:val="TAC"/>
              <w:spacing w:line="256" w:lineRule="auto"/>
            </w:pPr>
            <w:r w:rsidRPr="0039249A">
              <w:t>1x2</w:t>
            </w:r>
          </w:p>
        </w:tc>
        <w:tc>
          <w:tcPr>
            <w:tcW w:w="1598" w:type="dxa"/>
            <w:tcBorders>
              <w:top w:val="single" w:sz="4" w:space="0" w:color="auto"/>
              <w:left w:val="single" w:sz="4" w:space="0" w:color="auto"/>
              <w:bottom w:val="single" w:sz="4" w:space="0" w:color="auto"/>
              <w:right w:val="single" w:sz="4" w:space="0" w:color="auto"/>
            </w:tcBorders>
            <w:hideMark/>
          </w:tcPr>
          <w:p w14:paraId="26440C5A" w14:textId="77777777" w:rsidR="004B3AB5" w:rsidRPr="0039249A" w:rsidRDefault="004B3AB5">
            <w:pPr>
              <w:pStyle w:val="TAC"/>
              <w:spacing w:line="256" w:lineRule="auto"/>
            </w:pPr>
            <w:r w:rsidRPr="0039249A">
              <w:t>1x2</w:t>
            </w:r>
          </w:p>
        </w:tc>
      </w:tr>
      <w:tr w:rsidR="004B3AB5" w:rsidRPr="0039249A" w14:paraId="526A8701" w14:textId="77777777" w:rsidTr="004B3AB5">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hideMark/>
          </w:tcPr>
          <w:p w14:paraId="18CB82ED" w14:textId="77777777" w:rsidR="004B3AB5" w:rsidRPr="0039249A" w:rsidRDefault="004B3AB5">
            <w:pPr>
              <w:pStyle w:val="TAN"/>
              <w:spacing w:line="256" w:lineRule="auto"/>
              <w:rPr>
                <w:rFonts w:cs="Arial"/>
              </w:rPr>
            </w:pPr>
            <w:r w:rsidRPr="0039249A">
              <w:t>Note 1:</w:t>
            </w:r>
            <w:r w:rsidRPr="0039249A">
              <w:tab/>
              <w:t>OCNG shall be used such that a constant total transmitted power spectral density is achieved for all OFDM symbols.</w:t>
            </w:r>
          </w:p>
        </w:tc>
      </w:tr>
    </w:tbl>
    <w:p w14:paraId="5BCA0116" w14:textId="77777777" w:rsidR="004B3AB5" w:rsidRPr="0039249A" w:rsidRDefault="004B3AB5" w:rsidP="004B3AB5">
      <w:pPr>
        <w:rPr>
          <w:rFonts w:eastAsia="Malgun Gothic"/>
        </w:rPr>
      </w:pPr>
    </w:p>
    <w:p w14:paraId="6F988D05" w14:textId="77777777" w:rsidR="004B3AB5" w:rsidRPr="0039249A" w:rsidRDefault="004B3AB5" w:rsidP="004B3AB5">
      <w:pPr>
        <w:pStyle w:val="TH"/>
      </w:pPr>
      <w:r w:rsidRPr="0039249A">
        <w:lastRenderedPageBreak/>
        <w:t>Table 7.7.5.1.5-2: SRS-RSRP accuracy OTA related test parameters</w:t>
      </w:r>
      <w:r w:rsidRPr="0039249A">
        <w:rPr>
          <w:rFonts w:cs="v4.2.0"/>
        </w:rPr>
        <w:t xml:space="preserve"> for PCell and Neighbour cell UE in FR2</w:t>
      </w:r>
    </w:p>
    <w:tbl>
      <w:tblPr>
        <w:tblW w:w="7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7"/>
        <w:gridCol w:w="1093"/>
        <w:gridCol w:w="2110"/>
        <w:gridCol w:w="2110"/>
      </w:tblGrid>
      <w:tr w:rsidR="004B3AB5" w:rsidRPr="0039249A" w14:paraId="2C53ABE1" w14:textId="77777777" w:rsidTr="004B3AB5">
        <w:trPr>
          <w:jc w:val="center"/>
        </w:trPr>
        <w:tc>
          <w:tcPr>
            <w:tcW w:w="1946" w:type="dxa"/>
            <w:tcBorders>
              <w:top w:val="single" w:sz="4" w:space="0" w:color="auto"/>
              <w:left w:val="single" w:sz="4" w:space="0" w:color="auto"/>
              <w:bottom w:val="single" w:sz="4" w:space="0" w:color="auto"/>
              <w:right w:val="single" w:sz="4" w:space="0" w:color="auto"/>
            </w:tcBorders>
            <w:vAlign w:val="center"/>
            <w:hideMark/>
          </w:tcPr>
          <w:p w14:paraId="4A66E576" w14:textId="77777777" w:rsidR="004B3AB5" w:rsidRPr="0039249A" w:rsidRDefault="004B3AB5">
            <w:pPr>
              <w:pStyle w:val="TAH"/>
              <w:spacing w:line="256" w:lineRule="auto"/>
            </w:pPr>
            <w:r w:rsidRPr="0039249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87DC864" w14:textId="77777777" w:rsidR="004B3AB5" w:rsidRPr="0039249A" w:rsidRDefault="004B3AB5">
            <w:pPr>
              <w:pStyle w:val="TAH"/>
              <w:spacing w:line="256" w:lineRule="auto"/>
            </w:pPr>
            <w:r w:rsidRPr="0039249A">
              <w:t>Unit</w:t>
            </w:r>
          </w:p>
        </w:tc>
        <w:tc>
          <w:tcPr>
            <w:tcW w:w="2108" w:type="dxa"/>
            <w:tcBorders>
              <w:top w:val="single" w:sz="4" w:space="0" w:color="auto"/>
              <w:left w:val="single" w:sz="4" w:space="0" w:color="auto"/>
              <w:bottom w:val="single" w:sz="4" w:space="0" w:color="auto"/>
              <w:right w:val="single" w:sz="4" w:space="0" w:color="auto"/>
            </w:tcBorders>
            <w:vAlign w:val="center"/>
            <w:hideMark/>
          </w:tcPr>
          <w:p w14:paraId="3C7D8D14" w14:textId="77777777" w:rsidR="004B3AB5" w:rsidRPr="0039249A" w:rsidRDefault="004B3AB5">
            <w:pPr>
              <w:pStyle w:val="TAH"/>
              <w:spacing w:line="256" w:lineRule="auto"/>
            </w:pPr>
            <w:r w:rsidRPr="0039249A">
              <w:t>T1</w:t>
            </w:r>
          </w:p>
        </w:tc>
        <w:tc>
          <w:tcPr>
            <w:tcW w:w="2108" w:type="dxa"/>
            <w:tcBorders>
              <w:top w:val="single" w:sz="4" w:space="0" w:color="auto"/>
              <w:left w:val="single" w:sz="4" w:space="0" w:color="auto"/>
              <w:bottom w:val="single" w:sz="4" w:space="0" w:color="auto"/>
              <w:right w:val="single" w:sz="4" w:space="0" w:color="auto"/>
            </w:tcBorders>
            <w:vAlign w:val="center"/>
            <w:hideMark/>
          </w:tcPr>
          <w:p w14:paraId="379A0F8F" w14:textId="77777777" w:rsidR="004B3AB5" w:rsidRPr="0039249A" w:rsidRDefault="004B3AB5">
            <w:pPr>
              <w:pStyle w:val="TAH"/>
              <w:spacing w:line="256" w:lineRule="auto"/>
            </w:pPr>
            <w:r w:rsidRPr="0039249A">
              <w:t>T2</w:t>
            </w:r>
          </w:p>
        </w:tc>
      </w:tr>
      <w:tr w:rsidR="004B3AB5" w:rsidRPr="0039249A" w14:paraId="5BDA37A1" w14:textId="77777777" w:rsidTr="004B3AB5">
        <w:trPr>
          <w:jc w:val="center"/>
        </w:trPr>
        <w:tc>
          <w:tcPr>
            <w:tcW w:w="1946" w:type="dxa"/>
            <w:tcBorders>
              <w:top w:val="single" w:sz="4" w:space="0" w:color="auto"/>
              <w:left w:val="single" w:sz="4" w:space="0" w:color="auto"/>
              <w:bottom w:val="single" w:sz="4" w:space="0" w:color="auto"/>
              <w:right w:val="single" w:sz="4" w:space="0" w:color="auto"/>
            </w:tcBorders>
            <w:hideMark/>
          </w:tcPr>
          <w:p w14:paraId="20F5A2CB" w14:textId="77777777" w:rsidR="004B3AB5" w:rsidRPr="0039249A" w:rsidRDefault="004B3AB5">
            <w:pPr>
              <w:pStyle w:val="TAL"/>
              <w:spacing w:line="256" w:lineRule="auto"/>
            </w:pPr>
            <w:r w:rsidRPr="0039249A">
              <w:t>Angle of arrival configuration</w:t>
            </w:r>
          </w:p>
        </w:tc>
        <w:tc>
          <w:tcPr>
            <w:tcW w:w="1092" w:type="dxa"/>
            <w:tcBorders>
              <w:top w:val="single" w:sz="4" w:space="0" w:color="auto"/>
              <w:left w:val="single" w:sz="4" w:space="0" w:color="auto"/>
              <w:bottom w:val="single" w:sz="4" w:space="0" w:color="auto"/>
              <w:right w:val="single" w:sz="4" w:space="0" w:color="auto"/>
            </w:tcBorders>
          </w:tcPr>
          <w:p w14:paraId="0A73073D" w14:textId="77777777" w:rsidR="004B3AB5" w:rsidRPr="0039249A" w:rsidRDefault="004B3AB5">
            <w:pPr>
              <w:pStyle w:val="TAC"/>
              <w:spacing w:line="256" w:lineRule="auto"/>
            </w:pPr>
          </w:p>
        </w:tc>
        <w:tc>
          <w:tcPr>
            <w:tcW w:w="2108" w:type="dxa"/>
            <w:tcBorders>
              <w:top w:val="single" w:sz="4" w:space="0" w:color="auto"/>
              <w:left w:val="single" w:sz="4" w:space="0" w:color="auto"/>
              <w:bottom w:val="single" w:sz="4" w:space="0" w:color="auto"/>
              <w:right w:val="single" w:sz="4" w:space="0" w:color="auto"/>
            </w:tcBorders>
            <w:hideMark/>
          </w:tcPr>
          <w:p w14:paraId="79E95931" w14:textId="77777777" w:rsidR="004B3AB5" w:rsidRPr="0039249A" w:rsidRDefault="004B3AB5">
            <w:pPr>
              <w:pStyle w:val="TAC"/>
              <w:spacing w:line="256" w:lineRule="auto"/>
            </w:pPr>
            <w:r w:rsidRPr="0039249A">
              <w:t>Setup 1 defined A.3.15.1</w:t>
            </w:r>
          </w:p>
        </w:tc>
        <w:tc>
          <w:tcPr>
            <w:tcW w:w="2108" w:type="dxa"/>
            <w:tcBorders>
              <w:top w:val="single" w:sz="4" w:space="0" w:color="auto"/>
              <w:left w:val="single" w:sz="4" w:space="0" w:color="auto"/>
              <w:bottom w:val="single" w:sz="4" w:space="0" w:color="auto"/>
              <w:right w:val="single" w:sz="4" w:space="0" w:color="auto"/>
            </w:tcBorders>
            <w:hideMark/>
          </w:tcPr>
          <w:p w14:paraId="080FA92F" w14:textId="77777777" w:rsidR="004B3AB5" w:rsidRPr="0039249A" w:rsidRDefault="004B3AB5">
            <w:pPr>
              <w:pStyle w:val="TAC"/>
              <w:spacing w:line="256" w:lineRule="auto"/>
            </w:pPr>
            <w:r w:rsidRPr="0039249A">
              <w:rPr>
                <w:rFonts w:cs="v4.2.0"/>
              </w:rPr>
              <w:t>Setup 1 defined A.3.15.1</w:t>
            </w:r>
          </w:p>
        </w:tc>
      </w:tr>
      <w:tr w:rsidR="004B3AB5" w:rsidRPr="0039249A" w14:paraId="5A4E7577" w14:textId="77777777" w:rsidTr="004B3AB5">
        <w:trPr>
          <w:jc w:val="center"/>
        </w:trPr>
        <w:tc>
          <w:tcPr>
            <w:tcW w:w="1946" w:type="dxa"/>
            <w:tcBorders>
              <w:top w:val="single" w:sz="4" w:space="0" w:color="auto"/>
              <w:left w:val="single" w:sz="4" w:space="0" w:color="auto"/>
              <w:bottom w:val="single" w:sz="4" w:space="0" w:color="auto"/>
              <w:right w:val="single" w:sz="4" w:space="0" w:color="auto"/>
            </w:tcBorders>
            <w:hideMark/>
          </w:tcPr>
          <w:p w14:paraId="5D95073C" w14:textId="77777777" w:rsidR="004B3AB5" w:rsidRPr="0039249A" w:rsidRDefault="004B3AB5">
            <w:pPr>
              <w:pStyle w:val="TAL"/>
              <w:spacing w:line="256" w:lineRule="auto"/>
            </w:pPr>
            <w:r w:rsidRPr="0039249A">
              <w:t xml:space="preserve">Beam assumption </w:t>
            </w:r>
            <w:r w:rsidRPr="0039249A">
              <w:rPr>
                <w:vertAlign w:val="superscript"/>
              </w:rPr>
              <w:t>Note 5</w:t>
            </w:r>
          </w:p>
        </w:tc>
        <w:tc>
          <w:tcPr>
            <w:tcW w:w="1092" w:type="dxa"/>
            <w:tcBorders>
              <w:top w:val="single" w:sz="4" w:space="0" w:color="auto"/>
              <w:left w:val="single" w:sz="4" w:space="0" w:color="auto"/>
              <w:bottom w:val="single" w:sz="4" w:space="0" w:color="auto"/>
              <w:right w:val="single" w:sz="4" w:space="0" w:color="auto"/>
            </w:tcBorders>
          </w:tcPr>
          <w:p w14:paraId="39436A48" w14:textId="77777777" w:rsidR="004B3AB5" w:rsidRPr="0039249A" w:rsidRDefault="004B3AB5">
            <w:pPr>
              <w:pStyle w:val="TAC"/>
              <w:spacing w:line="256" w:lineRule="auto"/>
            </w:pPr>
          </w:p>
        </w:tc>
        <w:tc>
          <w:tcPr>
            <w:tcW w:w="2108" w:type="dxa"/>
            <w:tcBorders>
              <w:top w:val="single" w:sz="4" w:space="0" w:color="auto"/>
              <w:left w:val="single" w:sz="4" w:space="0" w:color="auto"/>
              <w:bottom w:val="single" w:sz="4" w:space="0" w:color="auto"/>
              <w:right w:val="single" w:sz="4" w:space="0" w:color="auto"/>
            </w:tcBorders>
            <w:hideMark/>
          </w:tcPr>
          <w:p w14:paraId="6A510BB1" w14:textId="77777777" w:rsidR="004B3AB5" w:rsidRPr="0039249A" w:rsidRDefault="004B3AB5">
            <w:pPr>
              <w:pStyle w:val="TAC"/>
              <w:spacing w:line="256" w:lineRule="auto"/>
            </w:pPr>
            <w:r w:rsidRPr="0039249A">
              <w:t>Fine</w:t>
            </w:r>
          </w:p>
        </w:tc>
        <w:tc>
          <w:tcPr>
            <w:tcW w:w="2108" w:type="dxa"/>
            <w:tcBorders>
              <w:top w:val="single" w:sz="4" w:space="0" w:color="auto"/>
              <w:left w:val="single" w:sz="4" w:space="0" w:color="auto"/>
              <w:bottom w:val="single" w:sz="4" w:space="0" w:color="auto"/>
              <w:right w:val="single" w:sz="4" w:space="0" w:color="auto"/>
            </w:tcBorders>
            <w:hideMark/>
          </w:tcPr>
          <w:p w14:paraId="423A86B4" w14:textId="77777777" w:rsidR="004B3AB5" w:rsidRPr="0039249A" w:rsidRDefault="004B3AB5">
            <w:pPr>
              <w:pStyle w:val="TAC"/>
              <w:spacing w:line="256" w:lineRule="auto"/>
              <w:rPr>
                <w:rFonts w:cs="v4.2.0"/>
              </w:rPr>
            </w:pPr>
            <w:r w:rsidRPr="0039249A">
              <w:rPr>
                <w:rFonts w:cs="v4.2.0"/>
              </w:rPr>
              <w:t>Fine</w:t>
            </w:r>
          </w:p>
        </w:tc>
      </w:tr>
      <w:tr w:rsidR="004B3AB5" w:rsidRPr="0039249A" w14:paraId="0953E451" w14:textId="77777777" w:rsidTr="004B3AB5">
        <w:trPr>
          <w:jc w:val="center"/>
        </w:trPr>
        <w:tc>
          <w:tcPr>
            <w:tcW w:w="1946" w:type="dxa"/>
            <w:tcBorders>
              <w:top w:val="single" w:sz="4" w:space="0" w:color="auto"/>
              <w:left w:val="single" w:sz="4" w:space="0" w:color="auto"/>
              <w:bottom w:val="single" w:sz="4" w:space="0" w:color="auto"/>
              <w:right w:val="single" w:sz="4" w:space="0" w:color="auto"/>
            </w:tcBorders>
            <w:hideMark/>
          </w:tcPr>
          <w:p w14:paraId="0EFD3A6A" w14:textId="77777777" w:rsidR="004B3AB5" w:rsidRPr="0039249A" w:rsidRDefault="004B3AB5">
            <w:pPr>
              <w:pStyle w:val="TAL"/>
              <w:spacing w:line="256" w:lineRule="auto"/>
            </w:pPr>
            <w:r w:rsidRPr="0039249A">
              <w:rPr>
                <w:rFonts w:eastAsia="Calibri"/>
                <w:position w:val="-12"/>
                <w:szCs w:val="22"/>
              </w:rPr>
              <w:object w:dxaOrig="405" w:dyaOrig="405" w14:anchorId="56769859">
                <v:shape id="_x0000_i1030" type="#_x0000_t75" style="width:20.25pt;height:20.25pt" o:ole="" fillcolor="window">
                  <v:imagedata r:id="rId16" o:title=""/>
                </v:shape>
                <o:OLEObject Type="Embed" ProgID="Equation.3" ShapeID="_x0000_i1030" DrawAspect="Content" ObjectID="_1730300906" r:id="rId24"/>
              </w:object>
            </w:r>
            <w:r w:rsidRPr="0039249A">
              <w:rPr>
                <w:vertAlign w:val="superscript"/>
              </w:rPr>
              <w:t>Note1</w:t>
            </w:r>
          </w:p>
        </w:tc>
        <w:tc>
          <w:tcPr>
            <w:tcW w:w="1092" w:type="dxa"/>
            <w:tcBorders>
              <w:top w:val="single" w:sz="4" w:space="0" w:color="auto"/>
              <w:left w:val="single" w:sz="4" w:space="0" w:color="auto"/>
              <w:bottom w:val="single" w:sz="4" w:space="0" w:color="auto"/>
              <w:right w:val="single" w:sz="4" w:space="0" w:color="auto"/>
            </w:tcBorders>
            <w:hideMark/>
          </w:tcPr>
          <w:p w14:paraId="23B6A25E" w14:textId="77777777" w:rsidR="004B3AB5" w:rsidRPr="0039249A" w:rsidRDefault="004B3AB5">
            <w:pPr>
              <w:pStyle w:val="TAC"/>
              <w:spacing w:line="256" w:lineRule="auto"/>
            </w:pPr>
            <w:r w:rsidRPr="0039249A">
              <w:t>dBm/15kHz</w:t>
            </w:r>
            <w:r w:rsidRPr="0039249A">
              <w:rPr>
                <w:vertAlign w:val="superscript"/>
              </w:rPr>
              <w:t>Note3</w:t>
            </w:r>
          </w:p>
        </w:tc>
        <w:tc>
          <w:tcPr>
            <w:tcW w:w="2108" w:type="dxa"/>
            <w:tcBorders>
              <w:top w:val="single" w:sz="4" w:space="0" w:color="auto"/>
              <w:left w:val="single" w:sz="4" w:space="0" w:color="auto"/>
              <w:bottom w:val="single" w:sz="4" w:space="0" w:color="auto"/>
              <w:right w:val="single" w:sz="4" w:space="0" w:color="auto"/>
            </w:tcBorders>
            <w:hideMark/>
          </w:tcPr>
          <w:p w14:paraId="307FA9EB" w14:textId="77777777" w:rsidR="004B3AB5" w:rsidRPr="0039249A" w:rsidRDefault="004B3AB5">
            <w:pPr>
              <w:pStyle w:val="TAC"/>
              <w:spacing w:line="256" w:lineRule="auto"/>
            </w:pPr>
            <w:r w:rsidRPr="0039249A">
              <w:t>-100</w:t>
            </w:r>
          </w:p>
        </w:tc>
        <w:tc>
          <w:tcPr>
            <w:tcW w:w="2108" w:type="dxa"/>
            <w:tcBorders>
              <w:top w:val="single" w:sz="4" w:space="0" w:color="auto"/>
              <w:left w:val="single" w:sz="4" w:space="0" w:color="auto"/>
              <w:bottom w:val="single" w:sz="4" w:space="0" w:color="auto"/>
              <w:right w:val="single" w:sz="4" w:space="0" w:color="auto"/>
            </w:tcBorders>
            <w:hideMark/>
          </w:tcPr>
          <w:p w14:paraId="2CA677EF" w14:textId="77777777" w:rsidR="004B3AB5" w:rsidRPr="0039249A" w:rsidRDefault="004B3AB5">
            <w:pPr>
              <w:pStyle w:val="TAC"/>
              <w:spacing w:line="256" w:lineRule="auto"/>
            </w:pPr>
            <w:r w:rsidRPr="0039249A">
              <w:t>N/A</w:t>
            </w:r>
          </w:p>
        </w:tc>
      </w:tr>
      <w:tr w:rsidR="004B3AB5" w:rsidRPr="0039249A" w14:paraId="375220F7" w14:textId="77777777" w:rsidTr="004B3AB5">
        <w:trPr>
          <w:jc w:val="center"/>
        </w:trPr>
        <w:tc>
          <w:tcPr>
            <w:tcW w:w="1946" w:type="dxa"/>
            <w:tcBorders>
              <w:top w:val="single" w:sz="4" w:space="0" w:color="auto"/>
              <w:left w:val="single" w:sz="4" w:space="0" w:color="auto"/>
              <w:bottom w:val="single" w:sz="4" w:space="0" w:color="auto"/>
              <w:right w:val="single" w:sz="4" w:space="0" w:color="auto"/>
            </w:tcBorders>
            <w:hideMark/>
          </w:tcPr>
          <w:p w14:paraId="726ABEC1" w14:textId="77777777" w:rsidR="004B3AB5" w:rsidRPr="0039249A" w:rsidRDefault="004B3AB5">
            <w:pPr>
              <w:pStyle w:val="TAL"/>
              <w:spacing w:line="256" w:lineRule="auto"/>
              <w:rPr>
                <w:vertAlign w:val="superscript"/>
              </w:rPr>
            </w:pPr>
            <w:r w:rsidRPr="0039249A">
              <w:rPr>
                <w:rFonts w:eastAsia="Calibri"/>
                <w:position w:val="-12"/>
                <w:szCs w:val="22"/>
              </w:rPr>
              <w:object w:dxaOrig="405" w:dyaOrig="405" w14:anchorId="1EBF658D">
                <v:shape id="_x0000_i1031" type="#_x0000_t75" style="width:20.25pt;height:20.25pt" o:ole="" fillcolor="window">
                  <v:imagedata r:id="rId16" o:title=""/>
                </v:shape>
                <o:OLEObject Type="Embed" ProgID="Equation.3" ShapeID="_x0000_i1031" DrawAspect="Content" ObjectID="_1730300907" r:id="rId25"/>
              </w:object>
            </w:r>
            <w:r w:rsidRPr="0039249A">
              <w:rPr>
                <w:vertAlign w:val="superscript"/>
              </w:rPr>
              <w:t>Note1</w:t>
            </w:r>
          </w:p>
        </w:tc>
        <w:tc>
          <w:tcPr>
            <w:tcW w:w="1092" w:type="dxa"/>
            <w:tcBorders>
              <w:top w:val="single" w:sz="4" w:space="0" w:color="auto"/>
              <w:left w:val="single" w:sz="4" w:space="0" w:color="auto"/>
              <w:bottom w:val="single" w:sz="4" w:space="0" w:color="auto"/>
              <w:right w:val="single" w:sz="4" w:space="0" w:color="auto"/>
            </w:tcBorders>
            <w:hideMark/>
          </w:tcPr>
          <w:p w14:paraId="0424EF53" w14:textId="77777777" w:rsidR="004B3AB5" w:rsidRPr="0039249A" w:rsidRDefault="004B3AB5">
            <w:pPr>
              <w:pStyle w:val="TAC"/>
              <w:spacing w:line="256" w:lineRule="auto"/>
            </w:pPr>
            <w:r w:rsidRPr="0039249A">
              <w:t>dBm/SCS</w:t>
            </w:r>
            <w:r w:rsidRPr="0039249A">
              <w:rPr>
                <w:vertAlign w:val="superscript"/>
              </w:rPr>
              <w:t>Note3</w:t>
            </w:r>
          </w:p>
        </w:tc>
        <w:tc>
          <w:tcPr>
            <w:tcW w:w="2108" w:type="dxa"/>
            <w:tcBorders>
              <w:top w:val="single" w:sz="4" w:space="0" w:color="auto"/>
              <w:left w:val="single" w:sz="4" w:space="0" w:color="auto"/>
              <w:bottom w:val="single" w:sz="4" w:space="0" w:color="auto"/>
              <w:right w:val="single" w:sz="4" w:space="0" w:color="auto"/>
            </w:tcBorders>
            <w:hideMark/>
          </w:tcPr>
          <w:p w14:paraId="17FDE459" w14:textId="77777777" w:rsidR="004B3AB5" w:rsidRPr="0039249A" w:rsidRDefault="004B3AB5">
            <w:pPr>
              <w:pStyle w:val="TAC"/>
              <w:spacing w:line="256" w:lineRule="auto"/>
            </w:pPr>
            <w:r w:rsidRPr="0039249A">
              <w:t>-91</w:t>
            </w:r>
          </w:p>
        </w:tc>
        <w:tc>
          <w:tcPr>
            <w:tcW w:w="2108" w:type="dxa"/>
            <w:tcBorders>
              <w:top w:val="single" w:sz="4" w:space="0" w:color="auto"/>
              <w:left w:val="single" w:sz="4" w:space="0" w:color="auto"/>
              <w:bottom w:val="single" w:sz="4" w:space="0" w:color="auto"/>
              <w:right w:val="single" w:sz="4" w:space="0" w:color="auto"/>
            </w:tcBorders>
            <w:hideMark/>
          </w:tcPr>
          <w:p w14:paraId="022DEFB8" w14:textId="77777777" w:rsidR="004B3AB5" w:rsidRPr="0039249A" w:rsidRDefault="004B3AB5">
            <w:pPr>
              <w:pStyle w:val="TAC"/>
              <w:spacing w:line="256" w:lineRule="auto"/>
            </w:pPr>
            <w:r w:rsidRPr="0039249A">
              <w:t>N/A</w:t>
            </w:r>
          </w:p>
        </w:tc>
      </w:tr>
      <w:tr w:rsidR="004B3AB5" w:rsidRPr="0039249A" w14:paraId="33F474A0" w14:textId="77777777" w:rsidTr="004B3AB5">
        <w:trPr>
          <w:jc w:val="center"/>
        </w:trPr>
        <w:tc>
          <w:tcPr>
            <w:tcW w:w="1946" w:type="dxa"/>
            <w:tcBorders>
              <w:top w:val="single" w:sz="4" w:space="0" w:color="auto"/>
              <w:left w:val="single" w:sz="4" w:space="0" w:color="auto"/>
              <w:bottom w:val="single" w:sz="4" w:space="0" w:color="auto"/>
              <w:right w:val="single" w:sz="4" w:space="0" w:color="auto"/>
            </w:tcBorders>
            <w:hideMark/>
          </w:tcPr>
          <w:p w14:paraId="64C76345" w14:textId="77777777" w:rsidR="004B3AB5" w:rsidRPr="0039249A" w:rsidRDefault="004B3AB5">
            <w:pPr>
              <w:pStyle w:val="TAL"/>
              <w:spacing w:line="256" w:lineRule="auto"/>
              <w:rPr>
                <w:rFonts w:eastAsia="Calibri"/>
                <w:szCs w:val="22"/>
              </w:rPr>
            </w:pPr>
            <w:r w:rsidRPr="0039249A">
              <w:rPr>
                <w:rFonts w:eastAsia="Calibri"/>
                <w:position w:val="-12"/>
                <w:szCs w:val="22"/>
              </w:rPr>
              <w:object w:dxaOrig="930" w:dyaOrig="405" w14:anchorId="2FA7962F">
                <v:shape id="_x0000_i1032" type="#_x0000_t75" style="width:46.5pt;height:20.25pt" o:ole="" fillcolor="window">
                  <v:imagedata r:id="rId19" o:title=""/>
                </v:shape>
                <o:OLEObject Type="Embed" ProgID="Equation.3" ShapeID="_x0000_i1032" DrawAspect="Content" ObjectID="_1730300908" r:id="rId26"/>
              </w:object>
            </w:r>
          </w:p>
        </w:tc>
        <w:tc>
          <w:tcPr>
            <w:tcW w:w="1092" w:type="dxa"/>
            <w:tcBorders>
              <w:top w:val="single" w:sz="4" w:space="0" w:color="auto"/>
              <w:left w:val="single" w:sz="4" w:space="0" w:color="auto"/>
              <w:bottom w:val="single" w:sz="4" w:space="0" w:color="auto"/>
              <w:right w:val="single" w:sz="4" w:space="0" w:color="auto"/>
            </w:tcBorders>
            <w:hideMark/>
          </w:tcPr>
          <w:p w14:paraId="5038401B" w14:textId="77777777" w:rsidR="004B3AB5" w:rsidRPr="0039249A" w:rsidRDefault="004B3AB5">
            <w:pPr>
              <w:pStyle w:val="TAC"/>
              <w:spacing w:line="256" w:lineRule="auto"/>
            </w:pPr>
            <w:r w:rsidRPr="0039249A">
              <w:t>dB</w:t>
            </w:r>
          </w:p>
        </w:tc>
        <w:tc>
          <w:tcPr>
            <w:tcW w:w="2108" w:type="dxa"/>
            <w:tcBorders>
              <w:top w:val="single" w:sz="4" w:space="0" w:color="auto"/>
              <w:left w:val="single" w:sz="4" w:space="0" w:color="auto"/>
              <w:bottom w:val="single" w:sz="4" w:space="0" w:color="auto"/>
              <w:right w:val="single" w:sz="4" w:space="0" w:color="auto"/>
            </w:tcBorders>
            <w:hideMark/>
          </w:tcPr>
          <w:p w14:paraId="1900372F" w14:textId="77777777" w:rsidR="004B3AB5" w:rsidRPr="0039249A" w:rsidRDefault="004B3AB5">
            <w:pPr>
              <w:pStyle w:val="TAC"/>
              <w:spacing w:line="256" w:lineRule="auto"/>
            </w:pPr>
            <w:r w:rsidRPr="0039249A">
              <w:t>2</w:t>
            </w:r>
          </w:p>
        </w:tc>
        <w:tc>
          <w:tcPr>
            <w:tcW w:w="2108" w:type="dxa"/>
            <w:tcBorders>
              <w:top w:val="single" w:sz="4" w:space="0" w:color="auto"/>
              <w:left w:val="single" w:sz="4" w:space="0" w:color="auto"/>
              <w:bottom w:val="single" w:sz="4" w:space="0" w:color="auto"/>
              <w:right w:val="single" w:sz="4" w:space="0" w:color="auto"/>
            </w:tcBorders>
            <w:hideMark/>
          </w:tcPr>
          <w:p w14:paraId="3851C4B7" w14:textId="77777777" w:rsidR="004B3AB5" w:rsidRPr="0039249A" w:rsidRDefault="004B3AB5">
            <w:pPr>
              <w:pStyle w:val="TAC"/>
              <w:spacing w:line="256" w:lineRule="auto"/>
            </w:pPr>
            <w:r w:rsidRPr="0039249A">
              <w:t>N/A</w:t>
            </w:r>
          </w:p>
        </w:tc>
      </w:tr>
      <w:tr w:rsidR="004B3AB5" w:rsidRPr="0039249A" w14:paraId="77E58E07" w14:textId="77777777" w:rsidTr="004B3AB5">
        <w:trPr>
          <w:trHeight w:val="207"/>
          <w:jc w:val="center"/>
        </w:trPr>
        <w:tc>
          <w:tcPr>
            <w:tcW w:w="1946" w:type="dxa"/>
            <w:tcBorders>
              <w:top w:val="single" w:sz="4" w:space="0" w:color="auto"/>
              <w:left w:val="single" w:sz="4" w:space="0" w:color="auto"/>
              <w:bottom w:val="single" w:sz="4" w:space="0" w:color="auto"/>
              <w:right w:val="single" w:sz="4" w:space="0" w:color="auto"/>
            </w:tcBorders>
            <w:hideMark/>
          </w:tcPr>
          <w:p w14:paraId="442AF74A" w14:textId="77777777" w:rsidR="004B3AB5" w:rsidRPr="0039249A" w:rsidRDefault="004B3AB5">
            <w:pPr>
              <w:pStyle w:val="TAL"/>
              <w:spacing w:line="256" w:lineRule="auto"/>
            </w:pPr>
            <w:r w:rsidRPr="0039249A">
              <w:t>E</w:t>
            </w:r>
            <w:r w:rsidRPr="0039249A">
              <w:rPr>
                <w:vertAlign w:val="subscript"/>
              </w:rPr>
              <w:t>s</w:t>
            </w:r>
          </w:p>
        </w:tc>
        <w:tc>
          <w:tcPr>
            <w:tcW w:w="1092" w:type="dxa"/>
            <w:tcBorders>
              <w:top w:val="single" w:sz="4" w:space="0" w:color="auto"/>
              <w:left w:val="single" w:sz="4" w:space="0" w:color="auto"/>
              <w:bottom w:val="single" w:sz="4" w:space="0" w:color="auto"/>
              <w:right w:val="single" w:sz="4" w:space="0" w:color="auto"/>
            </w:tcBorders>
            <w:hideMark/>
          </w:tcPr>
          <w:p w14:paraId="3F5DB191" w14:textId="77777777" w:rsidR="004B3AB5" w:rsidRPr="0039249A" w:rsidRDefault="004B3AB5">
            <w:pPr>
              <w:pStyle w:val="TAC"/>
              <w:spacing w:line="256" w:lineRule="auto"/>
            </w:pPr>
            <w:r w:rsidRPr="0039249A">
              <w:t>dBm/SCS</w:t>
            </w:r>
            <w:r w:rsidRPr="0039249A">
              <w:rPr>
                <w:vertAlign w:val="superscript"/>
              </w:rPr>
              <w:t>Note3</w:t>
            </w:r>
          </w:p>
        </w:tc>
        <w:tc>
          <w:tcPr>
            <w:tcW w:w="2108" w:type="dxa"/>
            <w:tcBorders>
              <w:top w:val="single" w:sz="4" w:space="0" w:color="auto"/>
              <w:left w:val="single" w:sz="4" w:space="0" w:color="auto"/>
              <w:bottom w:val="single" w:sz="4" w:space="0" w:color="auto"/>
              <w:right w:val="single" w:sz="4" w:space="0" w:color="auto"/>
            </w:tcBorders>
          </w:tcPr>
          <w:p w14:paraId="0871DFCC" w14:textId="77777777" w:rsidR="004B3AB5" w:rsidRPr="0039249A" w:rsidRDefault="004B3AB5">
            <w:pPr>
              <w:pStyle w:val="TAC"/>
              <w:spacing w:line="256" w:lineRule="auto"/>
            </w:pPr>
          </w:p>
        </w:tc>
        <w:tc>
          <w:tcPr>
            <w:tcW w:w="2108" w:type="dxa"/>
            <w:tcBorders>
              <w:top w:val="single" w:sz="4" w:space="0" w:color="auto"/>
              <w:left w:val="single" w:sz="4" w:space="0" w:color="auto"/>
              <w:bottom w:val="single" w:sz="4" w:space="0" w:color="auto"/>
              <w:right w:val="single" w:sz="4" w:space="0" w:color="auto"/>
            </w:tcBorders>
            <w:hideMark/>
          </w:tcPr>
          <w:p w14:paraId="13A3399A" w14:textId="1E929C39" w:rsidR="004B3AB5" w:rsidRPr="0039249A" w:rsidRDefault="004B3AB5">
            <w:pPr>
              <w:pStyle w:val="TAC"/>
              <w:spacing w:line="256" w:lineRule="auto"/>
            </w:pPr>
            <w:r w:rsidRPr="0039249A">
              <w:rPr>
                <w:szCs w:val="18"/>
              </w:rPr>
              <w:t xml:space="preserve">(Table B.2.7-2 </w:t>
            </w:r>
            <w:r w:rsidRPr="0039249A">
              <w:t>Rx Beam Peak</w:t>
            </w:r>
            <w:r w:rsidRPr="0039249A">
              <w:rPr>
                <w:szCs w:val="18"/>
              </w:rPr>
              <w:t>)</w:t>
            </w:r>
            <w:ins w:id="162" w:author="Mursalin Habib [2]" w:date="2022-07-27T01:57:00Z">
              <w:r w:rsidR="00043DAE" w:rsidRPr="0039249A">
                <w:rPr>
                  <w:szCs w:val="18"/>
                </w:rPr>
                <w:t xml:space="preserve"> +5</w:t>
              </w:r>
            </w:ins>
          </w:p>
        </w:tc>
      </w:tr>
      <w:tr w:rsidR="004B3AB5" w:rsidRPr="0039249A" w14:paraId="5AC33034" w14:textId="77777777" w:rsidTr="004B3AB5">
        <w:trPr>
          <w:trHeight w:val="207"/>
          <w:jc w:val="center"/>
        </w:trPr>
        <w:tc>
          <w:tcPr>
            <w:tcW w:w="1946" w:type="dxa"/>
            <w:tcBorders>
              <w:top w:val="single" w:sz="4" w:space="0" w:color="auto"/>
              <w:left w:val="single" w:sz="4" w:space="0" w:color="auto"/>
              <w:bottom w:val="single" w:sz="4" w:space="0" w:color="auto"/>
              <w:right w:val="single" w:sz="4" w:space="0" w:color="auto"/>
            </w:tcBorders>
            <w:hideMark/>
          </w:tcPr>
          <w:p w14:paraId="3C868E84" w14:textId="77777777" w:rsidR="004B3AB5" w:rsidRPr="0039249A" w:rsidRDefault="004B3AB5">
            <w:pPr>
              <w:pStyle w:val="TAL"/>
              <w:spacing w:line="256" w:lineRule="auto"/>
              <w:rPr>
                <w:vertAlign w:val="superscript"/>
              </w:rPr>
            </w:pPr>
            <w:r w:rsidRPr="0039249A">
              <w:t>SRS_RP</w:t>
            </w:r>
            <w:r w:rsidRPr="0039249A">
              <w:rPr>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11162E0E" w14:textId="77777777" w:rsidR="004B3AB5" w:rsidRPr="0039249A" w:rsidRDefault="004B3AB5">
            <w:pPr>
              <w:pStyle w:val="TAC"/>
              <w:spacing w:line="256" w:lineRule="auto"/>
            </w:pPr>
            <w:r w:rsidRPr="0039249A">
              <w:t>dBm/SCS</w:t>
            </w:r>
          </w:p>
        </w:tc>
        <w:tc>
          <w:tcPr>
            <w:tcW w:w="2108" w:type="dxa"/>
            <w:tcBorders>
              <w:top w:val="single" w:sz="4" w:space="0" w:color="auto"/>
              <w:left w:val="single" w:sz="4" w:space="0" w:color="auto"/>
              <w:bottom w:val="single" w:sz="4" w:space="0" w:color="auto"/>
              <w:right w:val="single" w:sz="4" w:space="0" w:color="auto"/>
            </w:tcBorders>
            <w:hideMark/>
          </w:tcPr>
          <w:p w14:paraId="1AF1893C" w14:textId="77777777" w:rsidR="004B3AB5" w:rsidRPr="0039249A" w:rsidRDefault="004B3AB5">
            <w:pPr>
              <w:pStyle w:val="TAC"/>
              <w:spacing w:line="256" w:lineRule="auto"/>
            </w:pPr>
            <w:r w:rsidRPr="0039249A">
              <w:t>-89</w:t>
            </w:r>
          </w:p>
        </w:tc>
        <w:tc>
          <w:tcPr>
            <w:tcW w:w="2108" w:type="dxa"/>
            <w:tcBorders>
              <w:top w:val="single" w:sz="4" w:space="0" w:color="auto"/>
              <w:left w:val="single" w:sz="4" w:space="0" w:color="auto"/>
              <w:bottom w:val="single" w:sz="4" w:space="0" w:color="auto"/>
              <w:right w:val="single" w:sz="4" w:space="0" w:color="auto"/>
            </w:tcBorders>
            <w:hideMark/>
          </w:tcPr>
          <w:p w14:paraId="3F2A747A" w14:textId="5F02E29D" w:rsidR="004B3AB5" w:rsidRPr="0039249A" w:rsidRDefault="004B3AB5">
            <w:pPr>
              <w:pStyle w:val="TAC"/>
              <w:spacing w:line="256" w:lineRule="auto"/>
            </w:pPr>
            <w:r w:rsidRPr="0039249A">
              <w:rPr>
                <w:szCs w:val="18"/>
              </w:rPr>
              <w:t xml:space="preserve">(Table B.2.7-2 </w:t>
            </w:r>
            <w:r w:rsidRPr="0039249A">
              <w:t>Rx Beam Peak</w:t>
            </w:r>
            <w:r w:rsidRPr="0039249A">
              <w:rPr>
                <w:szCs w:val="18"/>
              </w:rPr>
              <w:t>)</w:t>
            </w:r>
            <w:ins w:id="163" w:author="Mursalin Habib [2]" w:date="2022-07-27T01:57:00Z">
              <w:r w:rsidR="000D544C" w:rsidRPr="0039249A">
                <w:rPr>
                  <w:szCs w:val="18"/>
                </w:rPr>
                <w:t xml:space="preserve"> +5</w:t>
              </w:r>
            </w:ins>
          </w:p>
        </w:tc>
      </w:tr>
      <w:tr w:rsidR="004B3AB5" w:rsidRPr="0039249A" w14:paraId="077D7161" w14:textId="77777777" w:rsidTr="004B3AB5">
        <w:trPr>
          <w:trHeight w:val="207"/>
          <w:jc w:val="center"/>
        </w:trPr>
        <w:tc>
          <w:tcPr>
            <w:tcW w:w="1946" w:type="dxa"/>
            <w:tcBorders>
              <w:top w:val="single" w:sz="4" w:space="0" w:color="auto"/>
              <w:left w:val="single" w:sz="4" w:space="0" w:color="auto"/>
              <w:bottom w:val="single" w:sz="4" w:space="0" w:color="auto"/>
              <w:right w:val="single" w:sz="4" w:space="0" w:color="auto"/>
            </w:tcBorders>
            <w:hideMark/>
          </w:tcPr>
          <w:p w14:paraId="0D1D2A76" w14:textId="77777777" w:rsidR="004B3AB5" w:rsidRPr="0039249A" w:rsidRDefault="004B3AB5">
            <w:pPr>
              <w:pStyle w:val="TAL"/>
              <w:spacing w:line="256" w:lineRule="auto"/>
            </w:pPr>
            <w:r w:rsidRPr="0039249A">
              <w:rPr>
                <w:rFonts w:eastAsia="Calibri"/>
                <w:position w:val="-12"/>
                <w:szCs w:val="22"/>
              </w:rPr>
              <w:object w:dxaOrig="615" w:dyaOrig="405" w14:anchorId="4B39593F">
                <v:shape id="_x0000_i1033" type="#_x0000_t75" style="width:30.75pt;height:20.25pt" o:ole="" fillcolor="window">
                  <v:imagedata r:id="rId21" o:title=""/>
                </v:shape>
                <o:OLEObject Type="Embed" ProgID="Equation.3" ShapeID="_x0000_i1033" DrawAspect="Content" ObjectID="_1730300909" r:id="rId27"/>
              </w:object>
            </w:r>
            <w:r w:rsidRPr="0039249A">
              <w:rPr>
                <w:rFonts w:eastAsia="Calibri"/>
                <w:szCs w:val="22"/>
                <w:vertAlign w:val="subscript"/>
              </w:rPr>
              <w:t>BB</w:t>
            </w:r>
            <w:r w:rsidRPr="0039249A">
              <w:rPr>
                <w:vertAlign w:val="superscript"/>
              </w:rPr>
              <w:t xml:space="preserve"> Note4</w:t>
            </w:r>
          </w:p>
        </w:tc>
        <w:tc>
          <w:tcPr>
            <w:tcW w:w="1092" w:type="dxa"/>
            <w:tcBorders>
              <w:top w:val="single" w:sz="4" w:space="0" w:color="auto"/>
              <w:left w:val="single" w:sz="4" w:space="0" w:color="auto"/>
              <w:bottom w:val="single" w:sz="4" w:space="0" w:color="auto"/>
              <w:right w:val="single" w:sz="4" w:space="0" w:color="auto"/>
            </w:tcBorders>
            <w:hideMark/>
          </w:tcPr>
          <w:p w14:paraId="32F2B61A" w14:textId="77777777" w:rsidR="004B3AB5" w:rsidRPr="0039249A" w:rsidRDefault="004B3AB5">
            <w:pPr>
              <w:pStyle w:val="TAC"/>
              <w:spacing w:line="256" w:lineRule="auto"/>
            </w:pPr>
            <w:r w:rsidRPr="0039249A">
              <w:t>dB</w:t>
            </w:r>
          </w:p>
        </w:tc>
        <w:tc>
          <w:tcPr>
            <w:tcW w:w="2108" w:type="dxa"/>
            <w:tcBorders>
              <w:top w:val="single" w:sz="4" w:space="0" w:color="auto"/>
              <w:left w:val="single" w:sz="4" w:space="0" w:color="auto"/>
              <w:bottom w:val="single" w:sz="4" w:space="0" w:color="auto"/>
              <w:right w:val="single" w:sz="4" w:space="0" w:color="auto"/>
            </w:tcBorders>
            <w:hideMark/>
          </w:tcPr>
          <w:p w14:paraId="2440D6FE" w14:textId="77777777" w:rsidR="004B3AB5" w:rsidRPr="0039249A" w:rsidRDefault="004B3AB5">
            <w:pPr>
              <w:pStyle w:val="TAC"/>
              <w:spacing w:line="256" w:lineRule="auto"/>
            </w:pPr>
            <w:r w:rsidRPr="0039249A">
              <w:t>&gt;1</w:t>
            </w:r>
          </w:p>
        </w:tc>
        <w:tc>
          <w:tcPr>
            <w:tcW w:w="2108" w:type="dxa"/>
            <w:tcBorders>
              <w:top w:val="single" w:sz="4" w:space="0" w:color="auto"/>
              <w:left w:val="single" w:sz="4" w:space="0" w:color="auto"/>
              <w:bottom w:val="single" w:sz="4" w:space="0" w:color="auto"/>
              <w:right w:val="single" w:sz="4" w:space="0" w:color="auto"/>
            </w:tcBorders>
            <w:hideMark/>
          </w:tcPr>
          <w:p w14:paraId="6684960D" w14:textId="77777777" w:rsidR="004B3AB5" w:rsidRPr="0039249A" w:rsidRDefault="004B3AB5">
            <w:pPr>
              <w:pStyle w:val="TAC"/>
              <w:spacing w:line="256" w:lineRule="auto"/>
              <w:rPr>
                <w:lang w:eastAsia="zh-CN"/>
              </w:rPr>
            </w:pPr>
            <w:r w:rsidRPr="0039249A">
              <w:rPr>
                <w:lang w:eastAsia="zh-CN"/>
              </w:rPr>
              <w:t>1</w:t>
            </w:r>
          </w:p>
        </w:tc>
      </w:tr>
      <w:tr w:rsidR="004B3AB5" w:rsidRPr="0039249A" w14:paraId="7A2D87BE" w14:textId="77777777" w:rsidTr="004B3AB5">
        <w:trPr>
          <w:trHeight w:val="207"/>
          <w:jc w:val="center"/>
        </w:trPr>
        <w:tc>
          <w:tcPr>
            <w:tcW w:w="1946" w:type="dxa"/>
            <w:tcBorders>
              <w:top w:val="single" w:sz="4" w:space="0" w:color="auto"/>
              <w:left w:val="single" w:sz="4" w:space="0" w:color="auto"/>
              <w:bottom w:val="single" w:sz="4" w:space="0" w:color="auto"/>
              <w:right w:val="single" w:sz="4" w:space="0" w:color="auto"/>
            </w:tcBorders>
            <w:hideMark/>
          </w:tcPr>
          <w:p w14:paraId="727344FE" w14:textId="77777777" w:rsidR="004B3AB5" w:rsidRPr="0039249A" w:rsidRDefault="004B3AB5">
            <w:pPr>
              <w:pStyle w:val="TAL"/>
              <w:spacing w:line="256" w:lineRule="auto"/>
              <w:rPr>
                <w:vertAlign w:val="superscript"/>
              </w:rPr>
            </w:pPr>
            <w:r w:rsidRPr="0039249A">
              <w:t>Io</w:t>
            </w:r>
            <w:r w:rsidRPr="0039249A">
              <w:rPr>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4B2AAB4D" w14:textId="77777777" w:rsidR="004B3AB5" w:rsidRPr="0039249A" w:rsidRDefault="004B3AB5">
            <w:pPr>
              <w:pStyle w:val="TAC"/>
              <w:spacing w:line="256" w:lineRule="auto"/>
            </w:pPr>
            <w:r w:rsidRPr="0039249A">
              <w:t>dBm/95.04 MHz</w:t>
            </w:r>
            <w:r w:rsidRPr="0039249A">
              <w:rPr>
                <w:vertAlign w:val="superscript"/>
              </w:rPr>
              <w:t xml:space="preserve"> Note3</w:t>
            </w:r>
          </w:p>
        </w:tc>
        <w:tc>
          <w:tcPr>
            <w:tcW w:w="2108" w:type="dxa"/>
            <w:tcBorders>
              <w:top w:val="single" w:sz="4" w:space="0" w:color="auto"/>
              <w:left w:val="single" w:sz="4" w:space="0" w:color="auto"/>
              <w:bottom w:val="single" w:sz="4" w:space="0" w:color="auto"/>
              <w:right w:val="single" w:sz="4" w:space="0" w:color="auto"/>
            </w:tcBorders>
            <w:hideMark/>
          </w:tcPr>
          <w:p w14:paraId="3EFA7985" w14:textId="77777777" w:rsidR="004B3AB5" w:rsidRPr="0039249A" w:rsidRDefault="004B3AB5">
            <w:pPr>
              <w:pStyle w:val="TAC"/>
              <w:spacing w:line="256" w:lineRule="auto"/>
              <w:rPr>
                <w:lang w:eastAsia="zh-CN"/>
              </w:rPr>
            </w:pPr>
            <w:r w:rsidRPr="0039249A">
              <w:rPr>
                <w:lang w:eastAsia="zh-CN"/>
              </w:rPr>
              <w:t>-57.89</w:t>
            </w:r>
          </w:p>
        </w:tc>
        <w:tc>
          <w:tcPr>
            <w:tcW w:w="2108" w:type="dxa"/>
            <w:tcBorders>
              <w:top w:val="single" w:sz="4" w:space="0" w:color="auto"/>
              <w:left w:val="single" w:sz="4" w:space="0" w:color="auto"/>
              <w:bottom w:val="single" w:sz="4" w:space="0" w:color="auto"/>
              <w:right w:val="single" w:sz="4" w:space="0" w:color="auto"/>
            </w:tcBorders>
            <w:hideMark/>
          </w:tcPr>
          <w:p w14:paraId="2A14C746" w14:textId="77777777" w:rsidR="004B3AB5" w:rsidRPr="0039249A" w:rsidRDefault="004B3AB5">
            <w:pPr>
              <w:pStyle w:val="TAC"/>
              <w:spacing w:line="256" w:lineRule="auto"/>
            </w:pPr>
            <w:r w:rsidRPr="0039249A">
              <w:rPr>
                <w:szCs w:val="18"/>
              </w:rPr>
              <w:t xml:space="preserve">(Table B.2.7-2 </w:t>
            </w:r>
            <w:r w:rsidRPr="0039249A">
              <w:t>Rx Beam Peak</w:t>
            </w:r>
            <w:r w:rsidRPr="0039249A">
              <w:rPr>
                <w:szCs w:val="18"/>
              </w:rPr>
              <w:t xml:space="preserve"> +50.79dB)</w:t>
            </w:r>
          </w:p>
        </w:tc>
      </w:tr>
      <w:tr w:rsidR="004B3AB5" w:rsidRPr="0039249A" w14:paraId="45473A4E" w14:textId="77777777" w:rsidTr="004B3AB5">
        <w:trPr>
          <w:trHeight w:val="207"/>
          <w:jc w:val="center"/>
        </w:trPr>
        <w:tc>
          <w:tcPr>
            <w:tcW w:w="7254" w:type="dxa"/>
            <w:gridSpan w:val="4"/>
            <w:tcBorders>
              <w:top w:val="single" w:sz="4" w:space="0" w:color="auto"/>
              <w:left w:val="single" w:sz="4" w:space="0" w:color="auto"/>
              <w:bottom w:val="single" w:sz="4" w:space="0" w:color="auto"/>
              <w:right w:val="single" w:sz="4" w:space="0" w:color="auto"/>
            </w:tcBorders>
            <w:vAlign w:val="center"/>
            <w:hideMark/>
          </w:tcPr>
          <w:p w14:paraId="3FBD7085" w14:textId="77777777" w:rsidR="004B3AB5" w:rsidRPr="0039249A" w:rsidRDefault="004B3AB5">
            <w:pPr>
              <w:pStyle w:val="TAN"/>
              <w:spacing w:line="256" w:lineRule="auto"/>
            </w:pPr>
            <w:r w:rsidRPr="0039249A">
              <w:t>Note 1:</w:t>
            </w:r>
            <w:r w:rsidRPr="0039249A">
              <w:tab/>
              <w:t xml:space="preserve">Where used, interference from other cells and noise sources not specified in the test is assumed to be constant over subcarriers and time and shall be modelled as AWGN of appropriate power for </w:t>
            </w:r>
            <w:r w:rsidRPr="0039249A">
              <w:rPr>
                <w:rFonts w:eastAsia="Calibri" w:cs="v4.2.0"/>
                <w:position w:val="-12"/>
                <w:szCs w:val="22"/>
              </w:rPr>
              <w:object w:dxaOrig="405" w:dyaOrig="405" w14:anchorId="7221AD5C">
                <v:shape id="_x0000_i1034" type="#_x0000_t75" style="width:20.25pt;height:20.25pt" o:ole="" fillcolor="window">
                  <v:imagedata r:id="rId16" o:title=""/>
                </v:shape>
                <o:OLEObject Type="Embed" ProgID="Equation.3" ShapeID="_x0000_i1034" DrawAspect="Content" ObjectID="_1730300910" r:id="rId28"/>
              </w:object>
            </w:r>
            <w:r w:rsidRPr="0039249A">
              <w:t xml:space="preserve"> to be fulfilled.</w:t>
            </w:r>
          </w:p>
          <w:p w14:paraId="619278C1" w14:textId="77777777" w:rsidR="004B3AB5" w:rsidRPr="0039249A" w:rsidRDefault="004B3AB5">
            <w:pPr>
              <w:pStyle w:val="TAN"/>
              <w:spacing w:line="256" w:lineRule="auto"/>
            </w:pPr>
            <w:r w:rsidRPr="0039249A">
              <w:t>Note 2:</w:t>
            </w:r>
            <w:r w:rsidRPr="0039249A">
              <w:tab/>
              <w:t>SRS_RP, Es/Iot and Io levels have been derived from other parameters for information purposes. They are not settable parameters themselves.</w:t>
            </w:r>
          </w:p>
          <w:p w14:paraId="4B2F672B" w14:textId="77777777" w:rsidR="004B3AB5" w:rsidRPr="0039249A" w:rsidRDefault="004B3AB5">
            <w:pPr>
              <w:pStyle w:val="TAN"/>
              <w:spacing w:line="256" w:lineRule="auto"/>
            </w:pPr>
            <w:r w:rsidRPr="0039249A">
              <w:t>Note 3:</w:t>
            </w:r>
            <w:r w:rsidRPr="0039249A">
              <w:tab/>
              <w:t>Equivalent power received by an antenna with 0 dBi gain at the centre of the quiet zone</w:t>
            </w:r>
          </w:p>
          <w:p w14:paraId="7495BB67" w14:textId="77777777" w:rsidR="004B3AB5" w:rsidRPr="0039249A" w:rsidRDefault="004B3AB5">
            <w:pPr>
              <w:pStyle w:val="TAN"/>
              <w:spacing w:line="256" w:lineRule="auto"/>
            </w:pPr>
            <w:r w:rsidRPr="0039249A">
              <w:t>Note 4:</w:t>
            </w:r>
            <w:r w:rsidRPr="0039249A">
              <w:tab/>
              <w:t>Calculation of Es/Iot</w:t>
            </w:r>
            <w:r w:rsidRPr="0039249A">
              <w:rPr>
                <w:vertAlign w:val="subscript"/>
              </w:rPr>
              <w:t>BB</w:t>
            </w:r>
            <w:r w:rsidRPr="0039249A">
              <w:t xml:space="preserve"> includes the effect of UE internal noise up to the value assumed for the associated Refsens requirement in clause 7.3.2 of TS 36.101-2 [19], and an allowance of 2dB for UE multi-band relaxation factor ∑MB</w:t>
            </w:r>
            <w:r w:rsidRPr="0039249A">
              <w:rPr>
                <w:vertAlign w:val="subscript"/>
              </w:rPr>
              <w:t>P</w:t>
            </w:r>
            <w:r w:rsidRPr="0039249A">
              <w:t xml:space="preserve"> from TS 38.101-2 [19] Table 6.2.1.3-4.</w:t>
            </w:r>
          </w:p>
          <w:p w14:paraId="2F435601" w14:textId="77777777" w:rsidR="004B3AB5" w:rsidRPr="0039249A" w:rsidRDefault="004B3AB5">
            <w:pPr>
              <w:pStyle w:val="TAN"/>
              <w:spacing w:line="256" w:lineRule="auto"/>
            </w:pPr>
            <w:r w:rsidRPr="0039249A">
              <w:t>Note 5:</w:t>
            </w:r>
            <w:r w:rsidRPr="0039249A">
              <w:tab/>
              <w:t>Information about types of UE beam is given in B.2.1.3, and does not limit UE implementation or test system implementation.</w:t>
            </w:r>
          </w:p>
        </w:tc>
      </w:tr>
    </w:tbl>
    <w:p w14:paraId="5894A949" w14:textId="77777777" w:rsidR="004B3AB5" w:rsidRPr="0039249A" w:rsidRDefault="004B3AB5" w:rsidP="004B3AB5">
      <w:pPr>
        <w:rPr>
          <w:rFonts w:eastAsia="Malgun Gothic"/>
        </w:rPr>
      </w:pPr>
    </w:p>
    <w:p w14:paraId="5A2F4563" w14:textId="77777777" w:rsidR="004B3AB5" w:rsidRPr="0039249A" w:rsidRDefault="004B3AB5" w:rsidP="004B3AB5">
      <w:pPr>
        <w:pStyle w:val="TH"/>
      </w:pPr>
      <w:r w:rsidRPr="0039249A">
        <w:t>Table 7.7.5.1.5-3: SRS configuration parameters for FR2 SRS-RSRP accuracy</w:t>
      </w:r>
    </w:p>
    <w:tbl>
      <w:tblPr>
        <w:tblW w:w="5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tblGrid>
      <w:tr w:rsidR="004B3AB5" w:rsidRPr="0039249A" w14:paraId="131F534C" w14:textId="77777777" w:rsidTr="004B3AB5">
        <w:trPr>
          <w:trHeight w:val="187"/>
          <w:jc w:val="center"/>
        </w:trPr>
        <w:tc>
          <w:tcPr>
            <w:tcW w:w="1340" w:type="dxa"/>
            <w:tcBorders>
              <w:top w:val="single" w:sz="4" w:space="0" w:color="auto"/>
              <w:left w:val="single" w:sz="4" w:space="0" w:color="auto"/>
              <w:bottom w:val="single" w:sz="4" w:space="0" w:color="auto"/>
              <w:right w:val="single" w:sz="4" w:space="0" w:color="auto"/>
            </w:tcBorders>
          </w:tcPr>
          <w:p w14:paraId="6285C812" w14:textId="77777777" w:rsidR="004B3AB5" w:rsidRPr="0039249A" w:rsidRDefault="004B3AB5">
            <w:pPr>
              <w:pStyle w:val="TAH"/>
              <w:spacing w:line="256" w:lineRule="auto"/>
            </w:pPr>
          </w:p>
        </w:tc>
        <w:tc>
          <w:tcPr>
            <w:tcW w:w="2389" w:type="dxa"/>
            <w:tcBorders>
              <w:top w:val="single" w:sz="4" w:space="0" w:color="auto"/>
              <w:left w:val="single" w:sz="4" w:space="0" w:color="auto"/>
              <w:bottom w:val="single" w:sz="4" w:space="0" w:color="auto"/>
              <w:right w:val="single" w:sz="4" w:space="0" w:color="auto"/>
            </w:tcBorders>
            <w:hideMark/>
          </w:tcPr>
          <w:p w14:paraId="415943F7" w14:textId="77777777" w:rsidR="004B3AB5" w:rsidRPr="0039249A" w:rsidRDefault="004B3AB5">
            <w:pPr>
              <w:pStyle w:val="TAH"/>
              <w:spacing w:line="256" w:lineRule="auto"/>
            </w:pPr>
            <w:r w:rsidRPr="0039249A">
              <w:t>Field</w:t>
            </w:r>
          </w:p>
        </w:tc>
        <w:tc>
          <w:tcPr>
            <w:tcW w:w="1816" w:type="dxa"/>
            <w:tcBorders>
              <w:top w:val="single" w:sz="4" w:space="0" w:color="auto"/>
              <w:left w:val="single" w:sz="4" w:space="0" w:color="auto"/>
              <w:bottom w:val="single" w:sz="4" w:space="0" w:color="auto"/>
              <w:right w:val="single" w:sz="4" w:space="0" w:color="auto"/>
            </w:tcBorders>
            <w:hideMark/>
          </w:tcPr>
          <w:p w14:paraId="18912403" w14:textId="77777777" w:rsidR="004B3AB5" w:rsidRPr="0039249A" w:rsidRDefault="004B3AB5">
            <w:pPr>
              <w:pStyle w:val="TAH"/>
              <w:spacing w:line="256" w:lineRule="auto"/>
            </w:pPr>
            <w:r w:rsidRPr="0039249A">
              <w:t>SRSConf.1</w:t>
            </w:r>
          </w:p>
        </w:tc>
      </w:tr>
      <w:tr w:rsidR="004B3AB5" w:rsidRPr="0039249A" w14:paraId="0B5915D9" w14:textId="77777777" w:rsidTr="004B3AB5">
        <w:trPr>
          <w:trHeight w:val="187"/>
          <w:jc w:val="center"/>
        </w:trPr>
        <w:tc>
          <w:tcPr>
            <w:tcW w:w="1340" w:type="dxa"/>
            <w:tcBorders>
              <w:top w:val="single" w:sz="4" w:space="0" w:color="auto"/>
              <w:left w:val="single" w:sz="4" w:space="0" w:color="auto"/>
              <w:bottom w:val="nil"/>
              <w:right w:val="single" w:sz="4" w:space="0" w:color="auto"/>
            </w:tcBorders>
            <w:hideMark/>
          </w:tcPr>
          <w:p w14:paraId="33CB33AC" w14:textId="77777777" w:rsidR="004B3AB5" w:rsidRPr="0039249A" w:rsidRDefault="004B3AB5">
            <w:pPr>
              <w:pStyle w:val="TAL"/>
              <w:spacing w:line="256" w:lineRule="auto"/>
            </w:pPr>
            <w:r w:rsidRPr="0039249A">
              <w:t>SRS-ResourceSet</w:t>
            </w:r>
          </w:p>
        </w:tc>
        <w:tc>
          <w:tcPr>
            <w:tcW w:w="2389" w:type="dxa"/>
            <w:tcBorders>
              <w:top w:val="single" w:sz="4" w:space="0" w:color="auto"/>
              <w:left w:val="single" w:sz="4" w:space="0" w:color="auto"/>
              <w:bottom w:val="single" w:sz="4" w:space="0" w:color="auto"/>
              <w:right w:val="single" w:sz="4" w:space="0" w:color="auto"/>
            </w:tcBorders>
            <w:hideMark/>
          </w:tcPr>
          <w:p w14:paraId="158A15A5" w14:textId="77777777" w:rsidR="004B3AB5" w:rsidRPr="0039249A" w:rsidRDefault="004B3AB5">
            <w:pPr>
              <w:pStyle w:val="TAL"/>
              <w:spacing w:line="256" w:lineRule="auto"/>
            </w:pPr>
            <w:r w:rsidRPr="0039249A">
              <w:t>srs-ResourceSetId</w:t>
            </w:r>
          </w:p>
        </w:tc>
        <w:tc>
          <w:tcPr>
            <w:tcW w:w="1816" w:type="dxa"/>
            <w:tcBorders>
              <w:top w:val="single" w:sz="4" w:space="0" w:color="auto"/>
              <w:left w:val="single" w:sz="4" w:space="0" w:color="auto"/>
              <w:bottom w:val="single" w:sz="4" w:space="0" w:color="auto"/>
              <w:right w:val="single" w:sz="4" w:space="0" w:color="auto"/>
            </w:tcBorders>
            <w:hideMark/>
          </w:tcPr>
          <w:p w14:paraId="6D6D0B58" w14:textId="77777777" w:rsidR="004B3AB5" w:rsidRPr="0039249A" w:rsidRDefault="004B3AB5">
            <w:pPr>
              <w:pStyle w:val="TAC"/>
              <w:spacing w:line="256" w:lineRule="auto"/>
            </w:pPr>
            <w:r w:rsidRPr="0039249A">
              <w:t>0</w:t>
            </w:r>
          </w:p>
        </w:tc>
      </w:tr>
      <w:tr w:rsidR="004B3AB5" w:rsidRPr="0039249A" w14:paraId="248E7B1B" w14:textId="77777777" w:rsidTr="004B3AB5">
        <w:trPr>
          <w:trHeight w:val="187"/>
          <w:jc w:val="center"/>
        </w:trPr>
        <w:tc>
          <w:tcPr>
            <w:tcW w:w="0" w:type="auto"/>
            <w:tcBorders>
              <w:top w:val="nil"/>
              <w:left w:val="single" w:sz="4" w:space="0" w:color="auto"/>
              <w:bottom w:val="nil"/>
              <w:right w:val="single" w:sz="4" w:space="0" w:color="auto"/>
            </w:tcBorders>
            <w:vAlign w:val="center"/>
            <w:hideMark/>
          </w:tcPr>
          <w:p w14:paraId="73A7E871" w14:textId="77777777" w:rsidR="004B3AB5" w:rsidRPr="0039249A" w:rsidRDefault="004B3AB5"/>
        </w:tc>
        <w:tc>
          <w:tcPr>
            <w:tcW w:w="2389" w:type="dxa"/>
            <w:tcBorders>
              <w:top w:val="single" w:sz="4" w:space="0" w:color="auto"/>
              <w:left w:val="single" w:sz="4" w:space="0" w:color="auto"/>
              <w:bottom w:val="single" w:sz="4" w:space="0" w:color="auto"/>
              <w:right w:val="single" w:sz="4" w:space="0" w:color="auto"/>
            </w:tcBorders>
            <w:hideMark/>
          </w:tcPr>
          <w:p w14:paraId="0B8D2340" w14:textId="77777777" w:rsidR="004B3AB5" w:rsidRPr="0039249A" w:rsidRDefault="004B3AB5">
            <w:pPr>
              <w:pStyle w:val="TAL"/>
              <w:spacing w:line="256" w:lineRule="auto"/>
            </w:pPr>
            <w:r w:rsidRPr="0039249A">
              <w:t>srs-ResourceIdList</w:t>
            </w:r>
          </w:p>
        </w:tc>
        <w:tc>
          <w:tcPr>
            <w:tcW w:w="1816" w:type="dxa"/>
            <w:tcBorders>
              <w:top w:val="single" w:sz="4" w:space="0" w:color="auto"/>
              <w:left w:val="single" w:sz="4" w:space="0" w:color="auto"/>
              <w:bottom w:val="single" w:sz="4" w:space="0" w:color="auto"/>
              <w:right w:val="single" w:sz="4" w:space="0" w:color="auto"/>
            </w:tcBorders>
            <w:hideMark/>
          </w:tcPr>
          <w:p w14:paraId="408E0CD1" w14:textId="77777777" w:rsidR="004B3AB5" w:rsidRPr="0039249A" w:rsidRDefault="004B3AB5">
            <w:pPr>
              <w:pStyle w:val="TAC"/>
              <w:spacing w:line="256" w:lineRule="auto"/>
            </w:pPr>
            <w:r w:rsidRPr="0039249A">
              <w:t>0</w:t>
            </w:r>
          </w:p>
        </w:tc>
      </w:tr>
      <w:tr w:rsidR="004B3AB5" w:rsidRPr="0039249A" w14:paraId="2BA2D45B" w14:textId="77777777" w:rsidTr="004B3AB5">
        <w:trPr>
          <w:trHeight w:val="187"/>
          <w:jc w:val="center"/>
        </w:trPr>
        <w:tc>
          <w:tcPr>
            <w:tcW w:w="0" w:type="auto"/>
            <w:tcBorders>
              <w:top w:val="nil"/>
              <w:left w:val="single" w:sz="4" w:space="0" w:color="auto"/>
              <w:bottom w:val="nil"/>
              <w:right w:val="single" w:sz="4" w:space="0" w:color="auto"/>
            </w:tcBorders>
            <w:vAlign w:val="center"/>
            <w:hideMark/>
          </w:tcPr>
          <w:p w14:paraId="091571BC" w14:textId="77777777" w:rsidR="004B3AB5" w:rsidRPr="0039249A" w:rsidRDefault="004B3AB5"/>
        </w:tc>
        <w:tc>
          <w:tcPr>
            <w:tcW w:w="2389" w:type="dxa"/>
            <w:tcBorders>
              <w:top w:val="single" w:sz="4" w:space="0" w:color="auto"/>
              <w:left w:val="single" w:sz="4" w:space="0" w:color="auto"/>
              <w:bottom w:val="single" w:sz="4" w:space="0" w:color="auto"/>
              <w:right w:val="single" w:sz="4" w:space="0" w:color="auto"/>
            </w:tcBorders>
            <w:hideMark/>
          </w:tcPr>
          <w:p w14:paraId="16B8F23F" w14:textId="77777777" w:rsidR="004B3AB5" w:rsidRPr="0039249A" w:rsidRDefault="004B3AB5">
            <w:pPr>
              <w:pStyle w:val="TAL"/>
              <w:spacing w:line="256" w:lineRule="auto"/>
            </w:pPr>
            <w:r w:rsidRPr="0039249A">
              <w:t>resourceType</w:t>
            </w:r>
          </w:p>
        </w:tc>
        <w:tc>
          <w:tcPr>
            <w:tcW w:w="1816" w:type="dxa"/>
            <w:tcBorders>
              <w:top w:val="single" w:sz="4" w:space="0" w:color="auto"/>
              <w:left w:val="single" w:sz="4" w:space="0" w:color="auto"/>
              <w:bottom w:val="single" w:sz="4" w:space="0" w:color="auto"/>
              <w:right w:val="single" w:sz="4" w:space="0" w:color="auto"/>
            </w:tcBorders>
            <w:hideMark/>
          </w:tcPr>
          <w:p w14:paraId="50321029" w14:textId="77777777" w:rsidR="004B3AB5" w:rsidRPr="0039249A" w:rsidRDefault="004B3AB5">
            <w:pPr>
              <w:pStyle w:val="TAC"/>
              <w:spacing w:line="256" w:lineRule="auto"/>
            </w:pPr>
            <w:r w:rsidRPr="0039249A">
              <w:t>Periodic</w:t>
            </w:r>
          </w:p>
        </w:tc>
      </w:tr>
      <w:tr w:rsidR="004B3AB5" w:rsidRPr="0039249A" w14:paraId="080BD2DC" w14:textId="77777777" w:rsidTr="004B3AB5">
        <w:trPr>
          <w:trHeight w:val="187"/>
          <w:jc w:val="center"/>
        </w:trPr>
        <w:tc>
          <w:tcPr>
            <w:tcW w:w="0" w:type="auto"/>
            <w:tcBorders>
              <w:top w:val="nil"/>
              <w:left w:val="single" w:sz="4" w:space="0" w:color="auto"/>
              <w:bottom w:val="single" w:sz="4" w:space="0" w:color="auto"/>
              <w:right w:val="single" w:sz="4" w:space="0" w:color="auto"/>
            </w:tcBorders>
            <w:vAlign w:val="center"/>
            <w:hideMark/>
          </w:tcPr>
          <w:p w14:paraId="20B96A46" w14:textId="77777777" w:rsidR="004B3AB5" w:rsidRPr="0039249A" w:rsidRDefault="004B3AB5"/>
        </w:tc>
        <w:tc>
          <w:tcPr>
            <w:tcW w:w="2389" w:type="dxa"/>
            <w:tcBorders>
              <w:top w:val="single" w:sz="4" w:space="0" w:color="auto"/>
              <w:left w:val="single" w:sz="4" w:space="0" w:color="auto"/>
              <w:bottom w:val="single" w:sz="4" w:space="0" w:color="auto"/>
              <w:right w:val="single" w:sz="4" w:space="0" w:color="auto"/>
            </w:tcBorders>
            <w:hideMark/>
          </w:tcPr>
          <w:p w14:paraId="042EB049" w14:textId="77777777" w:rsidR="004B3AB5" w:rsidRPr="0039249A" w:rsidRDefault="004B3AB5">
            <w:pPr>
              <w:pStyle w:val="TAL"/>
              <w:spacing w:line="256" w:lineRule="auto"/>
            </w:pPr>
            <w:r w:rsidRPr="0039249A">
              <w:t>Usage</w:t>
            </w:r>
          </w:p>
        </w:tc>
        <w:tc>
          <w:tcPr>
            <w:tcW w:w="1816" w:type="dxa"/>
            <w:tcBorders>
              <w:top w:val="single" w:sz="4" w:space="0" w:color="auto"/>
              <w:left w:val="single" w:sz="4" w:space="0" w:color="auto"/>
              <w:bottom w:val="single" w:sz="4" w:space="0" w:color="auto"/>
              <w:right w:val="single" w:sz="4" w:space="0" w:color="auto"/>
            </w:tcBorders>
            <w:hideMark/>
          </w:tcPr>
          <w:p w14:paraId="0E2DA47C" w14:textId="77777777" w:rsidR="004B3AB5" w:rsidRPr="0039249A" w:rsidRDefault="004B3AB5">
            <w:pPr>
              <w:pStyle w:val="TAC"/>
              <w:spacing w:line="256" w:lineRule="auto"/>
            </w:pPr>
            <w:r w:rsidRPr="0039249A">
              <w:t>Codebook</w:t>
            </w:r>
          </w:p>
        </w:tc>
      </w:tr>
      <w:tr w:rsidR="004B3AB5" w:rsidRPr="0039249A" w14:paraId="0470BB93" w14:textId="77777777" w:rsidTr="004B3AB5">
        <w:trPr>
          <w:trHeight w:val="187"/>
          <w:jc w:val="center"/>
        </w:trPr>
        <w:tc>
          <w:tcPr>
            <w:tcW w:w="1340" w:type="dxa"/>
            <w:tcBorders>
              <w:top w:val="single" w:sz="4" w:space="0" w:color="auto"/>
              <w:left w:val="single" w:sz="4" w:space="0" w:color="auto"/>
              <w:bottom w:val="nil"/>
              <w:right w:val="single" w:sz="4" w:space="0" w:color="auto"/>
            </w:tcBorders>
            <w:hideMark/>
          </w:tcPr>
          <w:p w14:paraId="48A50309" w14:textId="77777777" w:rsidR="004B3AB5" w:rsidRPr="0039249A" w:rsidRDefault="004B3AB5">
            <w:pPr>
              <w:pStyle w:val="TAL"/>
              <w:spacing w:line="256" w:lineRule="auto"/>
            </w:pPr>
            <w:r w:rsidRPr="0039249A">
              <w:t>SRS-Resource</w:t>
            </w:r>
          </w:p>
        </w:tc>
        <w:tc>
          <w:tcPr>
            <w:tcW w:w="2389" w:type="dxa"/>
            <w:tcBorders>
              <w:top w:val="single" w:sz="4" w:space="0" w:color="auto"/>
              <w:left w:val="single" w:sz="4" w:space="0" w:color="auto"/>
              <w:bottom w:val="single" w:sz="4" w:space="0" w:color="auto"/>
              <w:right w:val="single" w:sz="4" w:space="0" w:color="auto"/>
            </w:tcBorders>
            <w:hideMark/>
          </w:tcPr>
          <w:p w14:paraId="7D724430" w14:textId="77777777" w:rsidR="004B3AB5" w:rsidRPr="0039249A" w:rsidRDefault="004B3AB5">
            <w:pPr>
              <w:pStyle w:val="TAL"/>
              <w:spacing w:line="256" w:lineRule="auto"/>
            </w:pPr>
            <w:r w:rsidRPr="0039249A">
              <w:t>SRS-ResourceId</w:t>
            </w:r>
          </w:p>
        </w:tc>
        <w:tc>
          <w:tcPr>
            <w:tcW w:w="1816" w:type="dxa"/>
            <w:tcBorders>
              <w:top w:val="single" w:sz="4" w:space="0" w:color="auto"/>
              <w:left w:val="single" w:sz="4" w:space="0" w:color="auto"/>
              <w:bottom w:val="single" w:sz="4" w:space="0" w:color="auto"/>
              <w:right w:val="single" w:sz="4" w:space="0" w:color="auto"/>
            </w:tcBorders>
            <w:hideMark/>
          </w:tcPr>
          <w:p w14:paraId="23AED010" w14:textId="77777777" w:rsidR="004B3AB5" w:rsidRPr="0039249A" w:rsidRDefault="004B3AB5">
            <w:pPr>
              <w:pStyle w:val="TAC"/>
              <w:spacing w:line="256" w:lineRule="auto"/>
            </w:pPr>
            <w:r w:rsidRPr="0039249A">
              <w:t>0</w:t>
            </w:r>
          </w:p>
        </w:tc>
      </w:tr>
      <w:tr w:rsidR="004B3AB5" w:rsidRPr="0039249A" w14:paraId="23FB7005" w14:textId="77777777" w:rsidTr="004B3AB5">
        <w:trPr>
          <w:trHeight w:val="187"/>
          <w:jc w:val="center"/>
        </w:trPr>
        <w:tc>
          <w:tcPr>
            <w:tcW w:w="0" w:type="auto"/>
            <w:tcBorders>
              <w:top w:val="nil"/>
              <w:left w:val="single" w:sz="4" w:space="0" w:color="auto"/>
              <w:bottom w:val="nil"/>
              <w:right w:val="single" w:sz="4" w:space="0" w:color="auto"/>
            </w:tcBorders>
            <w:vAlign w:val="center"/>
            <w:hideMark/>
          </w:tcPr>
          <w:p w14:paraId="73D8ADFF" w14:textId="77777777" w:rsidR="004B3AB5" w:rsidRPr="0039249A" w:rsidRDefault="004B3AB5"/>
        </w:tc>
        <w:tc>
          <w:tcPr>
            <w:tcW w:w="2389" w:type="dxa"/>
            <w:tcBorders>
              <w:top w:val="single" w:sz="4" w:space="0" w:color="auto"/>
              <w:left w:val="single" w:sz="4" w:space="0" w:color="auto"/>
              <w:bottom w:val="single" w:sz="4" w:space="0" w:color="auto"/>
              <w:right w:val="single" w:sz="4" w:space="0" w:color="auto"/>
            </w:tcBorders>
            <w:hideMark/>
          </w:tcPr>
          <w:p w14:paraId="5A98074C" w14:textId="77777777" w:rsidR="004B3AB5" w:rsidRPr="0039249A" w:rsidRDefault="004B3AB5">
            <w:pPr>
              <w:pStyle w:val="TAL"/>
              <w:spacing w:line="256" w:lineRule="auto"/>
            </w:pPr>
            <w:r w:rsidRPr="0039249A">
              <w:t>nrofSRS-Ports</w:t>
            </w:r>
          </w:p>
        </w:tc>
        <w:tc>
          <w:tcPr>
            <w:tcW w:w="1816" w:type="dxa"/>
            <w:tcBorders>
              <w:top w:val="single" w:sz="4" w:space="0" w:color="auto"/>
              <w:left w:val="single" w:sz="4" w:space="0" w:color="auto"/>
              <w:bottom w:val="single" w:sz="4" w:space="0" w:color="auto"/>
              <w:right w:val="single" w:sz="4" w:space="0" w:color="auto"/>
            </w:tcBorders>
            <w:hideMark/>
          </w:tcPr>
          <w:p w14:paraId="155CCB99" w14:textId="77777777" w:rsidR="004B3AB5" w:rsidRPr="0039249A" w:rsidRDefault="004B3AB5">
            <w:pPr>
              <w:pStyle w:val="TAC"/>
              <w:spacing w:line="256" w:lineRule="auto"/>
            </w:pPr>
            <w:r w:rsidRPr="0039249A">
              <w:t>Port1</w:t>
            </w:r>
          </w:p>
        </w:tc>
      </w:tr>
      <w:tr w:rsidR="004B3AB5" w:rsidRPr="0039249A" w14:paraId="19670368" w14:textId="77777777" w:rsidTr="004B3AB5">
        <w:trPr>
          <w:trHeight w:val="187"/>
          <w:jc w:val="center"/>
        </w:trPr>
        <w:tc>
          <w:tcPr>
            <w:tcW w:w="0" w:type="auto"/>
            <w:tcBorders>
              <w:top w:val="nil"/>
              <w:left w:val="single" w:sz="4" w:space="0" w:color="auto"/>
              <w:bottom w:val="nil"/>
              <w:right w:val="single" w:sz="4" w:space="0" w:color="auto"/>
            </w:tcBorders>
            <w:vAlign w:val="center"/>
            <w:hideMark/>
          </w:tcPr>
          <w:p w14:paraId="00053594" w14:textId="77777777" w:rsidR="004B3AB5" w:rsidRPr="0039249A" w:rsidRDefault="004B3AB5"/>
        </w:tc>
        <w:tc>
          <w:tcPr>
            <w:tcW w:w="2389" w:type="dxa"/>
            <w:tcBorders>
              <w:top w:val="single" w:sz="4" w:space="0" w:color="auto"/>
              <w:left w:val="single" w:sz="4" w:space="0" w:color="auto"/>
              <w:bottom w:val="single" w:sz="4" w:space="0" w:color="auto"/>
              <w:right w:val="single" w:sz="4" w:space="0" w:color="auto"/>
            </w:tcBorders>
            <w:hideMark/>
          </w:tcPr>
          <w:p w14:paraId="62E5265C" w14:textId="77777777" w:rsidR="004B3AB5" w:rsidRPr="0039249A" w:rsidRDefault="004B3AB5">
            <w:pPr>
              <w:pStyle w:val="TAL"/>
              <w:spacing w:line="256" w:lineRule="auto"/>
            </w:pPr>
            <w:r w:rsidRPr="0039249A">
              <w:t xml:space="preserve">transmissionComb </w:t>
            </w:r>
          </w:p>
        </w:tc>
        <w:tc>
          <w:tcPr>
            <w:tcW w:w="1816" w:type="dxa"/>
            <w:tcBorders>
              <w:top w:val="single" w:sz="4" w:space="0" w:color="auto"/>
              <w:left w:val="single" w:sz="4" w:space="0" w:color="auto"/>
              <w:bottom w:val="single" w:sz="4" w:space="0" w:color="auto"/>
              <w:right w:val="single" w:sz="4" w:space="0" w:color="auto"/>
            </w:tcBorders>
            <w:hideMark/>
          </w:tcPr>
          <w:p w14:paraId="0BFD8F16" w14:textId="77777777" w:rsidR="004B3AB5" w:rsidRPr="0039249A" w:rsidRDefault="004B3AB5">
            <w:pPr>
              <w:pStyle w:val="TAC"/>
              <w:spacing w:line="256" w:lineRule="auto"/>
            </w:pPr>
            <w:r w:rsidRPr="0039249A">
              <w:t>n2</w:t>
            </w:r>
          </w:p>
        </w:tc>
      </w:tr>
      <w:tr w:rsidR="004B3AB5" w:rsidRPr="0039249A" w14:paraId="6DECAC0F" w14:textId="77777777" w:rsidTr="004B3AB5">
        <w:trPr>
          <w:trHeight w:val="187"/>
          <w:jc w:val="center"/>
        </w:trPr>
        <w:tc>
          <w:tcPr>
            <w:tcW w:w="0" w:type="auto"/>
            <w:tcBorders>
              <w:top w:val="nil"/>
              <w:left w:val="single" w:sz="4" w:space="0" w:color="auto"/>
              <w:bottom w:val="nil"/>
              <w:right w:val="single" w:sz="4" w:space="0" w:color="auto"/>
            </w:tcBorders>
            <w:vAlign w:val="center"/>
            <w:hideMark/>
          </w:tcPr>
          <w:p w14:paraId="1FFA5A0A" w14:textId="77777777" w:rsidR="004B3AB5" w:rsidRPr="0039249A" w:rsidRDefault="004B3AB5"/>
        </w:tc>
        <w:tc>
          <w:tcPr>
            <w:tcW w:w="2389" w:type="dxa"/>
            <w:tcBorders>
              <w:top w:val="single" w:sz="4" w:space="0" w:color="auto"/>
              <w:left w:val="single" w:sz="4" w:space="0" w:color="auto"/>
              <w:bottom w:val="single" w:sz="4" w:space="0" w:color="auto"/>
              <w:right w:val="single" w:sz="4" w:space="0" w:color="auto"/>
            </w:tcBorders>
            <w:hideMark/>
          </w:tcPr>
          <w:p w14:paraId="625D0061" w14:textId="77777777" w:rsidR="004B3AB5" w:rsidRPr="0039249A" w:rsidRDefault="004B3AB5">
            <w:pPr>
              <w:pStyle w:val="TAL"/>
              <w:spacing w:line="256" w:lineRule="auto"/>
            </w:pPr>
            <w:r w:rsidRPr="0039249A">
              <w:t>combOffset-n2</w:t>
            </w:r>
          </w:p>
        </w:tc>
        <w:tc>
          <w:tcPr>
            <w:tcW w:w="1816" w:type="dxa"/>
            <w:tcBorders>
              <w:top w:val="single" w:sz="4" w:space="0" w:color="auto"/>
              <w:left w:val="single" w:sz="4" w:space="0" w:color="auto"/>
              <w:bottom w:val="single" w:sz="4" w:space="0" w:color="auto"/>
              <w:right w:val="single" w:sz="4" w:space="0" w:color="auto"/>
            </w:tcBorders>
            <w:hideMark/>
          </w:tcPr>
          <w:p w14:paraId="24E485C5" w14:textId="77777777" w:rsidR="004B3AB5" w:rsidRPr="0039249A" w:rsidRDefault="004B3AB5">
            <w:pPr>
              <w:pStyle w:val="TAC"/>
              <w:spacing w:line="256" w:lineRule="auto"/>
            </w:pPr>
            <w:r w:rsidRPr="0039249A">
              <w:t>0</w:t>
            </w:r>
          </w:p>
        </w:tc>
      </w:tr>
      <w:tr w:rsidR="004B3AB5" w:rsidRPr="0039249A" w14:paraId="1A196034" w14:textId="77777777" w:rsidTr="004B3AB5">
        <w:trPr>
          <w:trHeight w:val="187"/>
          <w:jc w:val="center"/>
        </w:trPr>
        <w:tc>
          <w:tcPr>
            <w:tcW w:w="0" w:type="auto"/>
            <w:tcBorders>
              <w:top w:val="nil"/>
              <w:left w:val="single" w:sz="4" w:space="0" w:color="auto"/>
              <w:bottom w:val="nil"/>
              <w:right w:val="single" w:sz="4" w:space="0" w:color="auto"/>
            </w:tcBorders>
            <w:vAlign w:val="center"/>
            <w:hideMark/>
          </w:tcPr>
          <w:p w14:paraId="2B919EF5" w14:textId="77777777" w:rsidR="004B3AB5" w:rsidRPr="0039249A" w:rsidRDefault="004B3AB5"/>
        </w:tc>
        <w:tc>
          <w:tcPr>
            <w:tcW w:w="2389" w:type="dxa"/>
            <w:tcBorders>
              <w:top w:val="single" w:sz="4" w:space="0" w:color="auto"/>
              <w:left w:val="single" w:sz="4" w:space="0" w:color="auto"/>
              <w:bottom w:val="single" w:sz="4" w:space="0" w:color="auto"/>
              <w:right w:val="single" w:sz="4" w:space="0" w:color="auto"/>
            </w:tcBorders>
            <w:hideMark/>
          </w:tcPr>
          <w:p w14:paraId="0C8BD8E0" w14:textId="77777777" w:rsidR="004B3AB5" w:rsidRPr="0039249A" w:rsidRDefault="004B3AB5">
            <w:pPr>
              <w:pStyle w:val="TAL"/>
              <w:spacing w:line="256" w:lineRule="auto"/>
            </w:pPr>
            <w:r w:rsidRPr="0039249A">
              <w:t>cyclicShift-n2</w:t>
            </w:r>
          </w:p>
        </w:tc>
        <w:tc>
          <w:tcPr>
            <w:tcW w:w="1816" w:type="dxa"/>
            <w:tcBorders>
              <w:top w:val="single" w:sz="4" w:space="0" w:color="auto"/>
              <w:left w:val="single" w:sz="4" w:space="0" w:color="auto"/>
              <w:bottom w:val="single" w:sz="4" w:space="0" w:color="auto"/>
              <w:right w:val="single" w:sz="4" w:space="0" w:color="auto"/>
            </w:tcBorders>
            <w:hideMark/>
          </w:tcPr>
          <w:p w14:paraId="6C0BC1DE" w14:textId="77777777" w:rsidR="004B3AB5" w:rsidRPr="0039249A" w:rsidRDefault="004B3AB5">
            <w:pPr>
              <w:pStyle w:val="TAC"/>
              <w:spacing w:line="256" w:lineRule="auto"/>
            </w:pPr>
            <w:r w:rsidRPr="0039249A">
              <w:t>0</w:t>
            </w:r>
          </w:p>
        </w:tc>
      </w:tr>
      <w:tr w:rsidR="004B3AB5" w:rsidRPr="0039249A" w14:paraId="54BABB40" w14:textId="77777777" w:rsidTr="004B3AB5">
        <w:trPr>
          <w:trHeight w:val="187"/>
          <w:jc w:val="center"/>
        </w:trPr>
        <w:tc>
          <w:tcPr>
            <w:tcW w:w="0" w:type="auto"/>
            <w:tcBorders>
              <w:top w:val="nil"/>
              <w:left w:val="single" w:sz="4" w:space="0" w:color="auto"/>
              <w:bottom w:val="nil"/>
              <w:right w:val="single" w:sz="4" w:space="0" w:color="auto"/>
            </w:tcBorders>
            <w:vAlign w:val="center"/>
            <w:hideMark/>
          </w:tcPr>
          <w:p w14:paraId="5A8C7CC9" w14:textId="77777777" w:rsidR="004B3AB5" w:rsidRPr="0039249A" w:rsidRDefault="004B3AB5"/>
        </w:tc>
        <w:tc>
          <w:tcPr>
            <w:tcW w:w="2389" w:type="dxa"/>
            <w:tcBorders>
              <w:top w:val="single" w:sz="4" w:space="0" w:color="auto"/>
              <w:left w:val="single" w:sz="4" w:space="0" w:color="auto"/>
              <w:bottom w:val="single" w:sz="4" w:space="0" w:color="auto"/>
              <w:right w:val="single" w:sz="4" w:space="0" w:color="auto"/>
            </w:tcBorders>
            <w:hideMark/>
          </w:tcPr>
          <w:p w14:paraId="5A9C1950" w14:textId="77777777" w:rsidR="004B3AB5" w:rsidRPr="0039249A" w:rsidRDefault="004B3AB5">
            <w:pPr>
              <w:pStyle w:val="TAL"/>
              <w:spacing w:line="256" w:lineRule="auto"/>
            </w:pPr>
            <w:r w:rsidRPr="0039249A">
              <w:t>resourceMapping</w:t>
            </w:r>
          </w:p>
          <w:p w14:paraId="3183FA4A" w14:textId="77777777" w:rsidR="004B3AB5" w:rsidRPr="0039249A" w:rsidRDefault="004B3AB5">
            <w:pPr>
              <w:pStyle w:val="TAL"/>
              <w:spacing w:line="256" w:lineRule="auto"/>
            </w:pPr>
            <w:r w:rsidRPr="0039249A">
              <w:t>startPosition</w:t>
            </w:r>
          </w:p>
        </w:tc>
        <w:tc>
          <w:tcPr>
            <w:tcW w:w="1816" w:type="dxa"/>
            <w:tcBorders>
              <w:top w:val="single" w:sz="4" w:space="0" w:color="auto"/>
              <w:left w:val="single" w:sz="4" w:space="0" w:color="auto"/>
              <w:bottom w:val="single" w:sz="4" w:space="0" w:color="auto"/>
              <w:right w:val="single" w:sz="4" w:space="0" w:color="auto"/>
            </w:tcBorders>
            <w:hideMark/>
          </w:tcPr>
          <w:p w14:paraId="2F25B5C3" w14:textId="77777777" w:rsidR="004B3AB5" w:rsidRPr="0039249A" w:rsidRDefault="004B3AB5">
            <w:pPr>
              <w:pStyle w:val="TAC"/>
              <w:spacing w:line="256" w:lineRule="auto"/>
            </w:pPr>
            <w:r w:rsidRPr="0039249A">
              <w:t>0</w:t>
            </w:r>
          </w:p>
        </w:tc>
      </w:tr>
      <w:tr w:rsidR="004B3AB5" w:rsidRPr="0039249A" w14:paraId="5DD08197" w14:textId="77777777" w:rsidTr="004B3AB5">
        <w:trPr>
          <w:trHeight w:val="187"/>
          <w:jc w:val="center"/>
        </w:trPr>
        <w:tc>
          <w:tcPr>
            <w:tcW w:w="0" w:type="auto"/>
            <w:tcBorders>
              <w:top w:val="nil"/>
              <w:left w:val="single" w:sz="4" w:space="0" w:color="auto"/>
              <w:bottom w:val="nil"/>
              <w:right w:val="single" w:sz="4" w:space="0" w:color="auto"/>
            </w:tcBorders>
            <w:vAlign w:val="center"/>
            <w:hideMark/>
          </w:tcPr>
          <w:p w14:paraId="1AAE760C" w14:textId="77777777" w:rsidR="004B3AB5" w:rsidRPr="0039249A" w:rsidRDefault="004B3AB5"/>
        </w:tc>
        <w:tc>
          <w:tcPr>
            <w:tcW w:w="2389" w:type="dxa"/>
            <w:tcBorders>
              <w:top w:val="single" w:sz="4" w:space="0" w:color="auto"/>
              <w:left w:val="single" w:sz="4" w:space="0" w:color="auto"/>
              <w:bottom w:val="single" w:sz="4" w:space="0" w:color="auto"/>
              <w:right w:val="single" w:sz="4" w:space="0" w:color="auto"/>
            </w:tcBorders>
            <w:hideMark/>
          </w:tcPr>
          <w:p w14:paraId="31F35E23" w14:textId="77777777" w:rsidR="004B3AB5" w:rsidRPr="0039249A" w:rsidRDefault="004B3AB5">
            <w:pPr>
              <w:pStyle w:val="TAL"/>
              <w:spacing w:line="256" w:lineRule="auto"/>
            </w:pPr>
            <w:r w:rsidRPr="0039249A">
              <w:t>resourceMapping</w:t>
            </w:r>
          </w:p>
          <w:p w14:paraId="606F2BE5" w14:textId="77777777" w:rsidR="004B3AB5" w:rsidRPr="0039249A" w:rsidRDefault="004B3AB5">
            <w:pPr>
              <w:pStyle w:val="TAL"/>
              <w:spacing w:line="256" w:lineRule="auto"/>
            </w:pPr>
            <w:r w:rsidRPr="0039249A">
              <w:t>nrofSymbols</w:t>
            </w:r>
          </w:p>
        </w:tc>
        <w:tc>
          <w:tcPr>
            <w:tcW w:w="1816" w:type="dxa"/>
            <w:tcBorders>
              <w:top w:val="single" w:sz="4" w:space="0" w:color="auto"/>
              <w:left w:val="single" w:sz="4" w:space="0" w:color="auto"/>
              <w:bottom w:val="single" w:sz="4" w:space="0" w:color="auto"/>
              <w:right w:val="single" w:sz="4" w:space="0" w:color="auto"/>
            </w:tcBorders>
            <w:hideMark/>
          </w:tcPr>
          <w:p w14:paraId="23F3DF76" w14:textId="77777777" w:rsidR="004B3AB5" w:rsidRPr="0039249A" w:rsidRDefault="004B3AB5">
            <w:pPr>
              <w:pStyle w:val="TAC"/>
              <w:spacing w:line="256" w:lineRule="auto"/>
            </w:pPr>
            <w:r w:rsidRPr="0039249A">
              <w:t>n1</w:t>
            </w:r>
          </w:p>
        </w:tc>
      </w:tr>
      <w:tr w:rsidR="004B3AB5" w:rsidRPr="0039249A" w14:paraId="1A1EEF34" w14:textId="77777777" w:rsidTr="004B3AB5">
        <w:trPr>
          <w:trHeight w:val="187"/>
          <w:jc w:val="center"/>
        </w:trPr>
        <w:tc>
          <w:tcPr>
            <w:tcW w:w="0" w:type="auto"/>
            <w:tcBorders>
              <w:top w:val="nil"/>
              <w:left w:val="single" w:sz="4" w:space="0" w:color="auto"/>
              <w:bottom w:val="nil"/>
              <w:right w:val="single" w:sz="4" w:space="0" w:color="auto"/>
            </w:tcBorders>
            <w:vAlign w:val="center"/>
            <w:hideMark/>
          </w:tcPr>
          <w:p w14:paraId="230861E3" w14:textId="77777777" w:rsidR="004B3AB5" w:rsidRPr="0039249A" w:rsidRDefault="004B3AB5"/>
        </w:tc>
        <w:tc>
          <w:tcPr>
            <w:tcW w:w="2389" w:type="dxa"/>
            <w:tcBorders>
              <w:top w:val="single" w:sz="4" w:space="0" w:color="auto"/>
              <w:left w:val="single" w:sz="4" w:space="0" w:color="auto"/>
              <w:bottom w:val="single" w:sz="4" w:space="0" w:color="auto"/>
              <w:right w:val="single" w:sz="4" w:space="0" w:color="auto"/>
            </w:tcBorders>
            <w:hideMark/>
          </w:tcPr>
          <w:p w14:paraId="13A007C0" w14:textId="77777777" w:rsidR="004B3AB5" w:rsidRPr="0039249A" w:rsidRDefault="004B3AB5">
            <w:pPr>
              <w:pStyle w:val="TAL"/>
              <w:spacing w:line="256" w:lineRule="auto"/>
            </w:pPr>
            <w:r w:rsidRPr="0039249A">
              <w:t>resourceMapping</w:t>
            </w:r>
          </w:p>
          <w:p w14:paraId="7D5612C2" w14:textId="77777777" w:rsidR="004B3AB5" w:rsidRPr="0039249A" w:rsidRDefault="004B3AB5">
            <w:pPr>
              <w:pStyle w:val="TAL"/>
              <w:spacing w:line="256" w:lineRule="auto"/>
            </w:pPr>
            <w:r w:rsidRPr="0039249A">
              <w:t>repetitionFactor</w:t>
            </w:r>
          </w:p>
        </w:tc>
        <w:tc>
          <w:tcPr>
            <w:tcW w:w="1816" w:type="dxa"/>
            <w:tcBorders>
              <w:top w:val="single" w:sz="4" w:space="0" w:color="auto"/>
              <w:left w:val="single" w:sz="4" w:space="0" w:color="auto"/>
              <w:bottom w:val="single" w:sz="4" w:space="0" w:color="auto"/>
              <w:right w:val="single" w:sz="4" w:space="0" w:color="auto"/>
            </w:tcBorders>
            <w:hideMark/>
          </w:tcPr>
          <w:p w14:paraId="6A1A9DA7" w14:textId="77777777" w:rsidR="004B3AB5" w:rsidRPr="0039249A" w:rsidRDefault="004B3AB5">
            <w:pPr>
              <w:pStyle w:val="TAC"/>
              <w:spacing w:line="256" w:lineRule="auto"/>
            </w:pPr>
            <w:r w:rsidRPr="0039249A">
              <w:t>n1</w:t>
            </w:r>
          </w:p>
        </w:tc>
      </w:tr>
      <w:tr w:rsidR="004B3AB5" w:rsidRPr="0039249A" w14:paraId="7C842FDF" w14:textId="77777777" w:rsidTr="004B3AB5">
        <w:trPr>
          <w:trHeight w:val="187"/>
          <w:jc w:val="center"/>
        </w:trPr>
        <w:tc>
          <w:tcPr>
            <w:tcW w:w="0" w:type="auto"/>
            <w:tcBorders>
              <w:top w:val="nil"/>
              <w:left w:val="single" w:sz="4" w:space="0" w:color="auto"/>
              <w:bottom w:val="nil"/>
              <w:right w:val="single" w:sz="4" w:space="0" w:color="auto"/>
            </w:tcBorders>
            <w:vAlign w:val="center"/>
            <w:hideMark/>
          </w:tcPr>
          <w:p w14:paraId="2FCB6812" w14:textId="77777777" w:rsidR="004B3AB5" w:rsidRPr="0039249A" w:rsidRDefault="004B3AB5"/>
        </w:tc>
        <w:tc>
          <w:tcPr>
            <w:tcW w:w="2389" w:type="dxa"/>
            <w:tcBorders>
              <w:top w:val="single" w:sz="4" w:space="0" w:color="auto"/>
              <w:left w:val="single" w:sz="4" w:space="0" w:color="auto"/>
              <w:bottom w:val="single" w:sz="4" w:space="0" w:color="auto"/>
              <w:right w:val="single" w:sz="4" w:space="0" w:color="auto"/>
            </w:tcBorders>
            <w:hideMark/>
          </w:tcPr>
          <w:p w14:paraId="29644DA3" w14:textId="77777777" w:rsidR="004B3AB5" w:rsidRPr="0039249A" w:rsidRDefault="004B3AB5">
            <w:pPr>
              <w:pStyle w:val="TAL"/>
              <w:spacing w:line="256" w:lineRule="auto"/>
            </w:pPr>
            <w:r w:rsidRPr="0039249A">
              <w:t>freqDomainPosition</w:t>
            </w:r>
          </w:p>
        </w:tc>
        <w:tc>
          <w:tcPr>
            <w:tcW w:w="1816" w:type="dxa"/>
            <w:tcBorders>
              <w:top w:val="single" w:sz="4" w:space="0" w:color="auto"/>
              <w:left w:val="single" w:sz="4" w:space="0" w:color="auto"/>
              <w:bottom w:val="single" w:sz="4" w:space="0" w:color="auto"/>
              <w:right w:val="single" w:sz="4" w:space="0" w:color="auto"/>
            </w:tcBorders>
            <w:hideMark/>
          </w:tcPr>
          <w:p w14:paraId="08032A8E" w14:textId="77777777" w:rsidR="004B3AB5" w:rsidRPr="0039249A" w:rsidRDefault="004B3AB5">
            <w:pPr>
              <w:pStyle w:val="TAC"/>
              <w:spacing w:line="256" w:lineRule="auto"/>
            </w:pPr>
            <w:r w:rsidRPr="0039249A">
              <w:t>0</w:t>
            </w:r>
          </w:p>
        </w:tc>
      </w:tr>
      <w:tr w:rsidR="004B3AB5" w:rsidRPr="0039249A" w14:paraId="74D73B77" w14:textId="77777777" w:rsidTr="004B3AB5">
        <w:trPr>
          <w:trHeight w:val="187"/>
          <w:jc w:val="center"/>
        </w:trPr>
        <w:tc>
          <w:tcPr>
            <w:tcW w:w="0" w:type="auto"/>
            <w:tcBorders>
              <w:top w:val="nil"/>
              <w:left w:val="single" w:sz="4" w:space="0" w:color="auto"/>
              <w:bottom w:val="nil"/>
              <w:right w:val="single" w:sz="4" w:space="0" w:color="auto"/>
            </w:tcBorders>
            <w:vAlign w:val="center"/>
            <w:hideMark/>
          </w:tcPr>
          <w:p w14:paraId="762D773E" w14:textId="77777777" w:rsidR="004B3AB5" w:rsidRPr="0039249A" w:rsidRDefault="004B3AB5"/>
        </w:tc>
        <w:tc>
          <w:tcPr>
            <w:tcW w:w="2389" w:type="dxa"/>
            <w:tcBorders>
              <w:top w:val="single" w:sz="4" w:space="0" w:color="auto"/>
              <w:left w:val="single" w:sz="4" w:space="0" w:color="auto"/>
              <w:bottom w:val="single" w:sz="4" w:space="0" w:color="auto"/>
              <w:right w:val="single" w:sz="4" w:space="0" w:color="auto"/>
            </w:tcBorders>
            <w:hideMark/>
          </w:tcPr>
          <w:p w14:paraId="494481D4" w14:textId="77777777" w:rsidR="004B3AB5" w:rsidRPr="0039249A" w:rsidRDefault="004B3AB5">
            <w:pPr>
              <w:pStyle w:val="TAL"/>
              <w:spacing w:line="256" w:lineRule="auto"/>
            </w:pPr>
            <w:r w:rsidRPr="0039249A">
              <w:t>freqDomainShift</w:t>
            </w:r>
          </w:p>
        </w:tc>
        <w:tc>
          <w:tcPr>
            <w:tcW w:w="1816" w:type="dxa"/>
            <w:tcBorders>
              <w:top w:val="single" w:sz="4" w:space="0" w:color="auto"/>
              <w:left w:val="single" w:sz="4" w:space="0" w:color="auto"/>
              <w:bottom w:val="single" w:sz="4" w:space="0" w:color="auto"/>
              <w:right w:val="single" w:sz="4" w:space="0" w:color="auto"/>
            </w:tcBorders>
            <w:hideMark/>
          </w:tcPr>
          <w:p w14:paraId="6435890A" w14:textId="77777777" w:rsidR="004B3AB5" w:rsidRPr="0039249A" w:rsidRDefault="004B3AB5">
            <w:pPr>
              <w:pStyle w:val="TAC"/>
              <w:spacing w:line="256" w:lineRule="auto"/>
            </w:pPr>
            <w:r w:rsidRPr="0039249A">
              <w:t>0</w:t>
            </w:r>
          </w:p>
        </w:tc>
      </w:tr>
      <w:tr w:rsidR="004B3AB5" w:rsidRPr="0039249A" w14:paraId="6A10A48E" w14:textId="77777777" w:rsidTr="004B3AB5">
        <w:trPr>
          <w:trHeight w:val="187"/>
          <w:jc w:val="center"/>
        </w:trPr>
        <w:tc>
          <w:tcPr>
            <w:tcW w:w="0" w:type="auto"/>
            <w:tcBorders>
              <w:top w:val="nil"/>
              <w:left w:val="single" w:sz="4" w:space="0" w:color="auto"/>
              <w:bottom w:val="nil"/>
              <w:right w:val="single" w:sz="4" w:space="0" w:color="auto"/>
            </w:tcBorders>
            <w:vAlign w:val="center"/>
            <w:hideMark/>
          </w:tcPr>
          <w:p w14:paraId="00114796" w14:textId="77777777" w:rsidR="004B3AB5" w:rsidRPr="0039249A" w:rsidRDefault="004B3AB5"/>
        </w:tc>
        <w:tc>
          <w:tcPr>
            <w:tcW w:w="2389" w:type="dxa"/>
            <w:tcBorders>
              <w:top w:val="single" w:sz="4" w:space="0" w:color="auto"/>
              <w:left w:val="single" w:sz="4" w:space="0" w:color="auto"/>
              <w:bottom w:val="single" w:sz="4" w:space="0" w:color="auto"/>
              <w:right w:val="single" w:sz="4" w:space="0" w:color="auto"/>
            </w:tcBorders>
            <w:hideMark/>
          </w:tcPr>
          <w:p w14:paraId="31F3E2A4" w14:textId="77777777" w:rsidR="004B3AB5" w:rsidRPr="0039249A" w:rsidRDefault="004B3AB5">
            <w:pPr>
              <w:pStyle w:val="TAL"/>
              <w:spacing w:line="256" w:lineRule="auto"/>
            </w:pPr>
            <w:r w:rsidRPr="0039249A">
              <w:t>freqHopping</w:t>
            </w:r>
          </w:p>
          <w:p w14:paraId="744A7A4E" w14:textId="77777777" w:rsidR="004B3AB5" w:rsidRPr="0039249A" w:rsidRDefault="004B3AB5">
            <w:pPr>
              <w:pStyle w:val="TAL"/>
              <w:spacing w:line="256" w:lineRule="auto"/>
            </w:pPr>
            <w:r w:rsidRPr="0039249A">
              <w:t>c-SRS</w:t>
            </w:r>
          </w:p>
        </w:tc>
        <w:tc>
          <w:tcPr>
            <w:tcW w:w="1816" w:type="dxa"/>
            <w:tcBorders>
              <w:top w:val="single" w:sz="4" w:space="0" w:color="auto"/>
              <w:left w:val="single" w:sz="4" w:space="0" w:color="auto"/>
              <w:bottom w:val="single" w:sz="4" w:space="0" w:color="auto"/>
              <w:right w:val="single" w:sz="4" w:space="0" w:color="auto"/>
            </w:tcBorders>
            <w:hideMark/>
          </w:tcPr>
          <w:p w14:paraId="6842E9CF" w14:textId="77777777" w:rsidR="004B3AB5" w:rsidRPr="0039249A" w:rsidRDefault="004B3AB5">
            <w:pPr>
              <w:pStyle w:val="TAC"/>
              <w:spacing w:line="256" w:lineRule="auto"/>
            </w:pPr>
            <w:r w:rsidRPr="0039249A">
              <w:t>12</w:t>
            </w:r>
          </w:p>
        </w:tc>
      </w:tr>
      <w:tr w:rsidR="004B3AB5" w:rsidRPr="0039249A" w14:paraId="35CCB766" w14:textId="77777777" w:rsidTr="004B3AB5">
        <w:trPr>
          <w:trHeight w:val="187"/>
          <w:jc w:val="center"/>
        </w:trPr>
        <w:tc>
          <w:tcPr>
            <w:tcW w:w="0" w:type="auto"/>
            <w:tcBorders>
              <w:top w:val="nil"/>
              <w:left w:val="single" w:sz="4" w:space="0" w:color="auto"/>
              <w:bottom w:val="nil"/>
              <w:right w:val="single" w:sz="4" w:space="0" w:color="auto"/>
            </w:tcBorders>
            <w:vAlign w:val="center"/>
            <w:hideMark/>
          </w:tcPr>
          <w:p w14:paraId="1B85CD2E" w14:textId="77777777" w:rsidR="004B3AB5" w:rsidRPr="0039249A" w:rsidRDefault="004B3AB5"/>
        </w:tc>
        <w:tc>
          <w:tcPr>
            <w:tcW w:w="2389" w:type="dxa"/>
            <w:tcBorders>
              <w:top w:val="single" w:sz="4" w:space="0" w:color="auto"/>
              <w:left w:val="single" w:sz="4" w:space="0" w:color="auto"/>
              <w:bottom w:val="single" w:sz="4" w:space="0" w:color="auto"/>
              <w:right w:val="single" w:sz="4" w:space="0" w:color="auto"/>
            </w:tcBorders>
            <w:hideMark/>
          </w:tcPr>
          <w:p w14:paraId="771D1F45" w14:textId="77777777" w:rsidR="004B3AB5" w:rsidRPr="0039249A" w:rsidRDefault="004B3AB5">
            <w:pPr>
              <w:pStyle w:val="TAL"/>
              <w:spacing w:line="256" w:lineRule="auto"/>
            </w:pPr>
            <w:r w:rsidRPr="0039249A">
              <w:t>freqHopping</w:t>
            </w:r>
          </w:p>
          <w:p w14:paraId="334597CC" w14:textId="77777777" w:rsidR="004B3AB5" w:rsidRPr="0039249A" w:rsidRDefault="004B3AB5">
            <w:pPr>
              <w:pStyle w:val="TAL"/>
              <w:spacing w:line="256" w:lineRule="auto"/>
            </w:pPr>
            <w:r w:rsidRPr="0039249A">
              <w:t>b-SRS</w:t>
            </w:r>
          </w:p>
        </w:tc>
        <w:tc>
          <w:tcPr>
            <w:tcW w:w="1816" w:type="dxa"/>
            <w:tcBorders>
              <w:top w:val="single" w:sz="4" w:space="0" w:color="auto"/>
              <w:left w:val="single" w:sz="4" w:space="0" w:color="auto"/>
              <w:bottom w:val="single" w:sz="4" w:space="0" w:color="auto"/>
              <w:right w:val="single" w:sz="4" w:space="0" w:color="auto"/>
            </w:tcBorders>
            <w:hideMark/>
          </w:tcPr>
          <w:p w14:paraId="0FDD3F29" w14:textId="77777777" w:rsidR="004B3AB5" w:rsidRPr="0039249A" w:rsidRDefault="004B3AB5">
            <w:pPr>
              <w:pStyle w:val="TAC"/>
              <w:spacing w:line="256" w:lineRule="auto"/>
            </w:pPr>
            <w:r w:rsidRPr="0039249A">
              <w:t>0</w:t>
            </w:r>
          </w:p>
        </w:tc>
      </w:tr>
      <w:tr w:rsidR="004B3AB5" w:rsidRPr="0039249A" w14:paraId="01E555EB" w14:textId="77777777" w:rsidTr="004B3AB5">
        <w:trPr>
          <w:trHeight w:val="187"/>
          <w:jc w:val="center"/>
        </w:trPr>
        <w:tc>
          <w:tcPr>
            <w:tcW w:w="0" w:type="auto"/>
            <w:tcBorders>
              <w:top w:val="nil"/>
              <w:left w:val="single" w:sz="4" w:space="0" w:color="auto"/>
              <w:bottom w:val="nil"/>
              <w:right w:val="single" w:sz="4" w:space="0" w:color="auto"/>
            </w:tcBorders>
            <w:vAlign w:val="center"/>
            <w:hideMark/>
          </w:tcPr>
          <w:p w14:paraId="09A4A40B" w14:textId="77777777" w:rsidR="004B3AB5" w:rsidRPr="0039249A" w:rsidRDefault="004B3AB5"/>
        </w:tc>
        <w:tc>
          <w:tcPr>
            <w:tcW w:w="2389" w:type="dxa"/>
            <w:tcBorders>
              <w:top w:val="single" w:sz="4" w:space="0" w:color="auto"/>
              <w:left w:val="single" w:sz="4" w:space="0" w:color="auto"/>
              <w:bottom w:val="single" w:sz="4" w:space="0" w:color="auto"/>
              <w:right w:val="single" w:sz="4" w:space="0" w:color="auto"/>
            </w:tcBorders>
            <w:hideMark/>
          </w:tcPr>
          <w:p w14:paraId="0C35E143" w14:textId="77777777" w:rsidR="004B3AB5" w:rsidRPr="0039249A" w:rsidRDefault="004B3AB5">
            <w:pPr>
              <w:pStyle w:val="TAL"/>
              <w:spacing w:line="256" w:lineRule="auto"/>
            </w:pPr>
            <w:r w:rsidRPr="0039249A">
              <w:t>freqHopping</w:t>
            </w:r>
          </w:p>
          <w:p w14:paraId="0A0F81B6" w14:textId="77777777" w:rsidR="004B3AB5" w:rsidRPr="0039249A" w:rsidRDefault="004B3AB5">
            <w:pPr>
              <w:pStyle w:val="TAL"/>
              <w:spacing w:line="256" w:lineRule="auto"/>
            </w:pPr>
            <w:r w:rsidRPr="0039249A">
              <w:t>b-hop</w:t>
            </w:r>
          </w:p>
        </w:tc>
        <w:tc>
          <w:tcPr>
            <w:tcW w:w="1816" w:type="dxa"/>
            <w:tcBorders>
              <w:top w:val="single" w:sz="4" w:space="0" w:color="auto"/>
              <w:left w:val="single" w:sz="4" w:space="0" w:color="auto"/>
              <w:bottom w:val="single" w:sz="4" w:space="0" w:color="auto"/>
              <w:right w:val="single" w:sz="4" w:space="0" w:color="auto"/>
            </w:tcBorders>
            <w:hideMark/>
          </w:tcPr>
          <w:p w14:paraId="0FEFE9B4" w14:textId="77777777" w:rsidR="004B3AB5" w:rsidRPr="0039249A" w:rsidRDefault="004B3AB5">
            <w:pPr>
              <w:pStyle w:val="TAC"/>
              <w:spacing w:line="256" w:lineRule="auto"/>
            </w:pPr>
            <w:r w:rsidRPr="0039249A">
              <w:t>0</w:t>
            </w:r>
          </w:p>
        </w:tc>
      </w:tr>
      <w:tr w:rsidR="004B3AB5" w:rsidRPr="0039249A" w14:paraId="549C5D29" w14:textId="77777777" w:rsidTr="004B3AB5">
        <w:trPr>
          <w:trHeight w:val="187"/>
          <w:jc w:val="center"/>
        </w:trPr>
        <w:tc>
          <w:tcPr>
            <w:tcW w:w="0" w:type="auto"/>
            <w:tcBorders>
              <w:top w:val="nil"/>
              <w:left w:val="single" w:sz="4" w:space="0" w:color="auto"/>
              <w:bottom w:val="nil"/>
              <w:right w:val="single" w:sz="4" w:space="0" w:color="auto"/>
            </w:tcBorders>
            <w:vAlign w:val="center"/>
            <w:hideMark/>
          </w:tcPr>
          <w:p w14:paraId="561DBC56" w14:textId="77777777" w:rsidR="004B3AB5" w:rsidRPr="0039249A" w:rsidRDefault="004B3AB5"/>
        </w:tc>
        <w:tc>
          <w:tcPr>
            <w:tcW w:w="2389" w:type="dxa"/>
            <w:tcBorders>
              <w:top w:val="single" w:sz="4" w:space="0" w:color="auto"/>
              <w:left w:val="single" w:sz="4" w:space="0" w:color="auto"/>
              <w:bottom w:val="single" w:sz="4" w:space="0" w:color="auto"/>
              <w:right w:val="single" w:sz="4" w:space="0" w:color="auto"/>
            </w:tcBorders>
            <w:hideMark/>
          </w:tcPr>
          <w:p w14:paraId="4DCF1047" w14:textId="77777777" w:rsidR="004B3AB5" w:rsidRPr="0039249A" w:rsidRDefault="004B3AB5">
            <w:pPr>
              <w:pStyle w:val="TAL"/>
              <w:spacing w:line="256" w:lineRule="auto"/>
            </w:pPr>
            <w:r w:rsidRPr="0039249A">
              <w:t>groupOrSequenceHopping</w:t>
            </w:r>
          </w:p>
        </w:tc>
        <w:tc>
          <w:tcPr>
            <w:tcW w:w="1816" w:type="dxa"/>
            <w:tcBorders>
              <w:top w:val="single" w:sz="4" w:space="0" w:color="auto"/>
              <w:left w:val="single" w:sz="4" w:space="0" w:color="auto"/>
              <w:bottom w:val="single" w:sz="4" w:space="0" w:color="auto"/>
              <w:right w:val="single" w:sz="4" w:space="0" w:color="auto"/>
            </w:tcBorders>
            <w:hideMark/>
          </w:tcPr>
          <w:p w14:paraId="1BB046E4" w14:textId="77777777" w:rsidR="004B3AB5" w:rsidRPr="0039249A" w:rsidRDefault="004B3AB5">
            <w:pPr>
              <w:pStyle w:val="TAC"/>
              <w:spacing w:line="256" w:lineRule="auto"/>
            </w:pPr>
            <w:r w:rsidRPr="0039249A">
              <w:t>Neither</w:t>
            </w:r>
          </w:p>
        </w:tc>
      </w:tr>
      <w:tr w:rsidR="004B3AB5" w:rsidRPr="0039249A" w14:paraId="6ABF4666" w14:textId="77777777" w:rsidTr="004B3AB5">
        <w:trPr>
          <w:trHeight w:val="187"/>
          <w:jc w:val="center"/>
        </w:trPr>
        <w:tc>
          <w:tcPr>
            <w:tcW w:w="0" w:type="auto"/>
            <w:tcBorders>
              <w:top w:val="nil"/>
              <w:left w:val="single" w:sz="4" w:space="0" w:color="auto"/>
              <w:bottom w:val="nil"/>
              <w:right w:val="single" w:sz="4" w:space="0" w:color="auto"/>
            </w:tcBorders>
            <w:vAlign w:val="center"/>
            <w:hideMark/>
          </w:tcPr>
          <w:p w14:paraId="0DAEE0EA" w14:textId="77777777" w:rsidR="004B3AB5" w:rsidRPr="0039249A" w:rsidRDefault="004B3AB5"/>
        </w:tc>
        <w:tc>
          <w:tcPr>
            <w:tcW w:w="2389" w:type="dxa"/>
            <w:tcBorders>
              <w:top w:val="single" w:sz="4" w:space="0" w:color="auto"/>
              <w:left w:val="single" w:sz="4" w:space="0" w:color="auto"/>
              <w:bottom w:val="single" w:sz="4" w:space="0" w:color="auto"/>
              <w:right w:val="single" w:sz="4" w:space="0" w:color="auto"/>
            </w:tcBorders>
            <w:hideMark/>
          </w:tcPr>
          <w:p w14:paraId="08F71D85" w14:textId="77777777" w:rsidR="004B3AB5" w:rsidRPr="0039249A" w:rsidRDefault="004B3AB5">
            <w:pPr>
              <w:pStyle w:val="TAL"/>
              <w:spacing w:line="256" w:lineRule="auto"/>
            </w:pPr>
            <w:r w:rsidRPr="0039249A">
              <w:t>resourceType</w:t>
            </w:r>
          </w:p>
        </w:tc>
        <w:tc>
          <w:tcPr>
            <w:tcW w:w="1816" w:type="dxa"/>
            <w:tcBorders>
              <w:top w:val="single" w:sz="4" w:space="0" w:color="auto"/>
              <w:left w:val="single" w:sz="4" w:space="0" w:color="auto"/>
              <w:bottom w:val="single" w:sz="4" w:space="0" w:color="auto"/>
              <w:right w:val="single" w:sz="4" w:space="0" w:color="auto"/>
            </w:tcBorders>
            <w:hideMark/>
          </w:tcPr>
          <w:p w14:paraId="0B3426C0" w14:textId="77777777" w:rsidR="004B3AB5" w:rsidRPr="0039249A" w:rsidRDefault="004B3AB5">
            <w:pPr>
              <w:pStyle w:val="TAC"/>
              <w:spacing w:line="256" w:lineRule="auto"/>
            </w:pPr>
            <w:r w:rsidRPr="0039249A">
              <w:t>Periodic</w:t>
            </w:r>
          </w:p>
        </w:tc>
      </w:tr>
      <w:tr w:rsidR="004B3AB5" w:rsidRPr="0039249A" w14:paraId="677C89FD" w14:textId="77777777" w:rsidTr="004B3AB5">
        <w:trPr>
          <w:trHeight w:val="187"/>
          <w:jc w:val="center"/>
        </w:trPr>
        <w:tc>
          <w:tcPr>
            <w:tcW w:w="0" w:type="auto"/>
            <w:tcBorders>
              <w:top w:val="nil"/>
              <w:left w:val="single" w:sz="4" w:space="0" w:color="auto"/>
              <w:bottom w:val="nil"/>
              <w:right w:val="single" w:sz="4" w:space="0" w:color="auto"/>
            </w:tcBorders>
            <w:vAlign w:val="center"/>
            <w:hideMark/>
          </w:tcPr>
          <w:p w14:paraId="46FCAF2A" w14:textId="77777777" w:rsidR="004B3AB5" w:rsidRPr="0039249A" w:rsidRDefault="004B3AB5"/>
        </w:tc>
        <w:tc>
          <w:tcPr>
            <w:tcW w:w="2389" w:type="dxa"/>
            <w:tcBorders>
              <w:top w:val="single" w:sz="4" w:space="0" w:color="auto"/>
              <w:left w:val="single" w:sz="4" w:space="0" w:color="auto"/>
              <w:bottom w:val="single" w:sz="4" w:space="0" w:color="auto"/>
              <w:right w:val="single" w:sz="4" w:space="0" w:color="auto"/>
            </w:tcBorders>
            <w:hideMark/>
          </w:tcPr>
          <w:p w14:paraId="66D8BE9D" w14:textId="77777777" w:rsidR="004B3AB5" w:rsidRPr="0039249A" w:rsidRDefault="004B3AB5">
            <w:pPr>
              <w:pStyle w:val="TAL"/>
              <w:spacing w:line="256" w:lineRule="auto"/>
            </w:pPr>
            <w:r w:rsidRPr="0039249A">
              <w:t>periodicityAndOffset-p</w:t>
            </w:r>
          </w:p>
        </w:tc>
        <w:tc>
          <w:tcPr>
            <w:tcW w:w="1816" w:type="dxa"/>
            <w:tcBorders>
              <w:top w:val="single" w:sz="4" w:space="0" w:color="auto"/>
              <w:left w:val="single" w:sz="4" w:space="0" w:color="auto"/>
              <w:bottom w:val="single" w:sz="4" w:space="0" w:color="auto"/>
              <w:right w:val="single" w:sz="4" w:space="0" w:color="auto"/>
            </w:tcBorders>
            <w:hideMark/>
          </w:tcPr>
          <w:p w14:paraId="24157D81" w14:textId="77777777" w:rsidR="004B3AB5" w:rsidRPr="0039249A" w:rsidRDefault="004B3AB5">
            <w:pPr>
              <w:pStyle w:val="TAC"/>
              <w:spacing w:line="256" w:lineRule="auto"/>
              <w:rPr>
                <w:lang w:eastAsia="zh-CN"/>
              </w:rPr>
            </w:pPr>
            <w:r w:rsidRPr="0039249A">
              <w:t>sl160,25</w:t>
            </w:r>
          </w:p>
        </w:tc>
      </w:tr>
      <w:tr w:rsidR="004B3AB5" w:rsidRPr="0039249A" w14:paraId="319BA033" w14:textId="77777777" w:rsidTr="004B3AB5">
        <w:trPr>
          <w:trHeight w:val="187"/>
          <w:jc w:val="center"/>
        </w:trPr>
        <w:tc>
          <w:tcPr>
            <w:tcW w:w="0" w:type="auto"/>
            <w:tcBorders>
              <w:top w:val="nil"/>
              <w:left w:val="single" w:sz="4" w:space="0" w:color="auto"/>
              <w:bottom w:val="single" w:sz="4" w:space="0" w:color="auto"/>
              <w:right w:val="single" w:sz="4" w:space="0" w:color="auto"/>
            </w:tcBorders>
            <w:vAlign w:val="center"/>
            <w:hideMark/>
          </w:tcPr>
          <w:p w14:paraId="2FC69DBB" w14:textId="77777777" w:rsidR="004B3AB5" w:rsidRPr="0039249A" w:rsidRDefault="004B3AB5">
            <w:pPr>
              <w:rPr>
                <w:lang w:eastAsia="zh-CN"/>
              </w:rPr>
            </w:pPr>
          </w:p>
        </w:tc>
        <w:tc>
          <w:tcPr>
            <w:tcW w:w="2389" w:type="dxa"/>
            <w:tcBorders>
              <w:top w:val="single" w:sz="4" w:space="0" w:color="auto"/>
              <w:left w:val="single" w:sz="4" w:space="0" w:color="auto"/>
              <w:bottom w:val="single" w:sz="4" w:space="0" w:color="auto"/>
              <w:right w:val="single" w:sz="4" w:space="0" w:color="auto"/>
            </w:tcBorders>
            <w:hideMark/>
          </w:tcPr>
          <w:p w14:paraId="719DDB35" w14:textId="77777777" w:rsidR="004B3AB5" w:rsidRPr="0039249A" w:rsidRDefault="004B3AB5">
            <w:pPr>
              <w:pStyle w:val="TAL"/>
              <w:spacing w:line="256" w:lineRule="auto"/>
            </w:pPr>
            <w:r w:rsidRPr="0039249A">
              <w:t>sequenceId</w:t>
            </w:r>
          </w:p>
        </w:tc>
        <w:tc>
          <w:tcPr>
            <w:tcW w:w="1816" w:type="dxa"/>
            <w:tcBorders>
              <w:top w:val="single" w:sz="4" w:space="0" w:color="auto"/>
              <w:left w:val="single" w:sz="4" w:space="0" w:color="auto"/>
              <w:bottom w:val="single" w:sz="4" w:space="0" w:color="auto"/>
              <w:right w:val="single" w:sz="4" w:space="0" w:color="auto"/>
            </w:tcBorders>
            <w:hideMark/>
          </w:tcPr>
          <w:p w14:paraId="4FEF7D02" w14:textId="77777777" w:rsidR="004B3AB5" w:rsidRPr="0039249A" w:rsidRDefault="004B3AB5">
            <w:pPr>
              <w:pStyle w:val="TAC"/>
              <w:spacing w:line="256" w:lineRule="auto"/>
            </w:pPr>
            <w:r w:rsidRPr="0039249A">
              <w:t>0</w:t>
            </w:r>
          </w:p>
        </w:tc>
      </w:tr>
    </w:tbl>
    <w:p w14:paraId="3A5DA2A3" w14:textId="77777777" w:rsidR="004B3AB5" w:rsidRPr="0039249A" w:rsidRDefault="004B3AB5" w:rsidP="004B3AB5">
      <w:pPr>
        <w:rPr>
          <w:rFonts w:eastAsia="Malgun Gothic"/>
        </w:rPr>
      </w:pPr>
    </w:p>
    <w:p w14:paraId="35352673" w14:textId="77777777" w:rsidR="004B3AB5" w:rsidRPr="0039249A" w:rsidRDefault="004B3AB5" w:rsidP="004B3AB5">
      <w:pPr>
        <w:pStyle w:val="TH"/>
      </w:pPr>
      <w:r w:rsidRPr="0039249A">
        <w:t>Table 7.7.5.1.5-4: SRS-RSRP absolute accuracy test requirement</w:t>
      </w:r>
    </w:p>
    <w:tbl>
      <w:tblPr>
        <w:tblStyle w:val="TableGrid1"/>
        <w:tblW w:w="0" w:type="auto"/>
        <w:tblLook w:val="04A0" w:firstRow="1" w:lastRow="0" w:firstColumn="1" w:lastColumn="0" w:noHBand="0" w:noVBand="1"/>
      </w:tblPr>
      <w:tblGrid>
        <w:gridCol w:w="2547"/>
        <w:gridCol w:w="7082"/>
      </w:tblGrid>
      <w:tr w:rsidR="004B3AB5" w:rsidRPr="0039249A" w14:paraId="360A5F79" w14:textId="77777777" w:rsidTr="004B3AB5">
        <w:tc>
          <w:tcPr>
            <w:tcW w:w="2547" w:type="dxa"/>
            <w:tcBorders>
              <w:top w:val="single" w:sz="4" w:space="0" w:color="auto"/>
              <w:left w:val="single" w:sz="4" w:space="0" w:color="auto"/>
              <w:bottom w:val="single" w:sz="4" w:space="0" w:color="auto"/>
              <w:right w:val="single" w:sz="4" w:space="0" w:color="auto"/>
            </w:tcBorders>
          </w:tcPr>
          <w:p w14:paraId="5310DE72" w14:textId="77777777" w:rsidR="004B3AB5" w:rsidRPr="0039249A" w:rsidRDefault="004B3AB5">
            <w:pPr>
              <w:pStyle w:val="TAH"/>
              <w:rPr>
                <w:lang w:eastAsia="en-GB"/>
              </w:rPr>
            </w:pPr>
          </w:p>
        </w:tc>
        <w:tc>
          <w:tcPr>
            <w:tcW w:w="7082" w:type="dxa"/>
            <w:tcBorders>
              <w:top w:val="single" w:sz="4" w:space="0" w:color="auto"/>
              <w:left w:val="single" w:sz="4" w:space="0" w:color="auto"/>
              <w:bottom w:val="single" w:sz="4" w:space="0" w:color="auto"/>
              <w:right w:val="single" w:sz="4" w:space="0" w:color="auto"/>
            </w:tcBorders>
            <w:hideMark/>
          </w:tcPr>
          <w:p w14:paraId="49329EFE" w14:textId="77777777" w:rsidR="004B3AB5" w:rsidRPr="0039249A" w:rsidRDefault="004B3AB5">
            <w:pPr>
              <w:pStyle w:val="TAH"/>
              <w:rPr>
                <w:rFonts w:eastAsia="MS Mincho"/>
                <w:lang w:eastAsia="en-GB"/>
              </w:rPr>
            </w:pPr>
            <w:r w:rsidRPr="0039249A">
              <w:t>Test requirement</w:t>
            </w:r>
            <w:r w:rsidRPr="0039249A">
              <w:rPr>
                <w:vertAlign w:val="superscript"/>
              </w:rPr>
              <w:t xml:space="preserve"> Notes1,2,3</w:t>
            </w:r>
          </w:p>
        </w:tc>
      </w:tr>
      <w:tr w:rsidR="004B3AB5" w:rsidRPr="0039249A" w14:paraId="7AFAADBB" w14:textId="77777777" w:rsidTr="004B3AB5">
        <w:tc>
          <w:tcPr>
            <w:tcW w:w="2547" w:type="dxa"/>
            <w:tcBorders>
              <w:top w:val="single" w:sz="4" w:space="0" w:color="auto"/>
              <w:left w:val="single" w:sz="4" w:space="0" w:color="auto"/>
              <w:bottom w:val="single" w:sz="4" w:space="0" w:color="auto"/>
              <w:right w:val="single" w:sz="4" w:space="0" w:color="auto"/>
            </w:tcBorders>
            <w:hideMark/>
          </w:tcPr>
          <w:p w14:paraId="46FD7FB2" w14:textId="77777777" w:rsidR="004B3AB5" w:rsidRPr="0039249A" w:rsidRDefault="004B3AB5">
            <w:pPr>
              <w:pStyle w:val="TAC"/>
              <w:rPr>
                <w:rFonts w:eastAsia="MS Mincho"/>
                <w:lang w:eastAsia="en-GB"/>
              </w:rPr>
            </w:pPr>
            <w:r w:rsidRPr="0039249A">
              <w:t>SRS</w:t>
            </w:r>
          </w:p>
        </w:tc>
        <w:tc>
          <w:tcPr>
            <w:tcW w:w="7082" w:type="dxa"/>
            <w:tcBorders>
              <w:top w:val="single" w:sz="4" w:space="0" w:color="auto"/>
              <w:left w:val="single" w:sz="4" w:space="0" w:color="auto"/>
              <w:bottom w:val="single" w:sz="4" w:space="0" w:color="auto"/>
              <w:right w:val="single" w:sz="4" w:space="0" w:color="auto"/>
            </w:tcBorders>
            <w:hideMark/>
          </w:tcPr>
          <w:p w14:paraId="0618A83C" w14:textId="77777777" w:rsidR="004B3AB5" w:rsidRPr="0039249A" w:rsidRDefault="004B3AB5">
            <w:pPr>
              <w:pStyle w:val="TAC"/>
              <w:rPr>
                <w:rFonts w:eastAsia="MS Mincho" w:cs="Arial"/>
                <w:szCs w:val="18"/>
                <w:lang w:eastAsia="en-GB"/>
              </w:rPr>
            </w:pPr>
            <w:r w:rsidRPr="0039249A">
              <w:rPr>
                <w:rFonts w:cs="Arial"/>
                <w:szCs w:val="18"/>
              </w:rPr>
              <w:t>SRS_RP -δ +G</w:t>
            </w:r>
            <w:r w:rsidRPr="0039249A">
              <w:rPr>
                <w:rFonts w:cs="Arial"/>
                <w:szCs w:val="18"/>
                <w:vertAlign w:val="subscript"/>
              </w:rPr>
              <w:t>min</w:t>
            </w:r>
            <w:r w:rsidRPr="0039249A">
              <w:rPr>
                <w:rFonts w:cs="Arial"/>
                <w:szCs w:val="18"/>
              </w:rPr>
              <w:t xml:space="preserve"> ≤ Reported SRS-RSRP(dBm) ≤SRS_RP +δ +G</w:t>
            </w:r>
            <w:r w:rsidRPr="0039249A">
              <w:rPr>
                <w:rFonts w:cs="Arial"/>
                <w:szCs w:val="18"/>
                <w:vertAlign w:val="subscript"/>
              </w:rPr>
              <w:t>max</w:t>
            </w:r>
          </w:p>
        </w:tc>
      </w:tr>
      <w:tr w:rsidR="004B3AB5" w:rsidRPr="0039249A" w14:paraId="46920BE4" w14:textId="77777777" w:rsidTr="004B3AB5">
        <w:tc>
          <w:tcPr>
            <w:tcW w:w="9629" w:type="dxa"/>
            <w:gridSpan w:val="2"/>
            <w:tcBorders>
              <w:top w:val="single" w:sz="4" w:space="0" w:color="auto"/>
              <w:left w:val="single" w:sz="4" w:space="0" w:color="auto"/>
              <w:bottom w:val="single" w:sz="4" w:space="0" w:color="auto"/>
              <w:right w:val="single" w:sz="4" w:space="0" w:color="auto"/>
            </w:tcBorders>
            <w:hideMark/>
          </w:tcPr>
          <w:p w14:paraId="7DE7D804" w14:textId="77777777" w:rsidR="004B3AB5" w:rsidRPr="0039249A" w:rsidRDefault="004B3AB5">
            <w:pPr>
              <w:pStyle w:val="TAN"/>
              <w:rPr>
                <w:rFonts w:eastAsia="MS Mincho"/>
                <w:lang w:eastAsia="en-GB"/>
              </w:rPr>
            </w:pPr>
            <w:r w:rsidRPr="0039249A">
              <w:t>Note 1:</w:t>
            </w:r>
            <w:r w:rsidRPr="0039249A">
              <w:rPr>
                <w:rFonts w:cs="Arial"/>
              </w:rPr>
              <w:tab/>
            </w:r>
            <w:r w:rsidRPr="0039249A">
              <w:rPr>
                <w:rFonts w:cs="Arial"/>
                <w:szCs w:val="18"/>
              </w:rPr>
              <w:t>SRS_RP</w:t>
            </w:r>
            <w:r w:rsidRPr="0039249A">
              <w:t xml:space="preserve"> is the equivalent power received by an antenna with 0dBi gain at the centre of the quiet zone configured in the test</w:t>
            </w:r>
          </w:p>
          <w:p w14:paraId="4256FFAC" w14:textId="77777777" w:rsidR="004B3AB5" w:rsidRPr="0039249A" w:rsidRDefault="004B3AB5">
            <w:pPr>
              <w:pStyle w:val="TAN"/>
              <w:rPr>
                <w:rFonts w:eastAsia="MS Mincho"/>
                <w:lang w:eastAsia="en-GB"/>
              </w:rPr>
            </w:pPr>
            <w:r w:rsidRPr="0039249A">
              <w:t>Note 2:</w:t>
            </w:r>
            <w:r w:rsidRPr="0039249A">
              <w:rPr>
                <w:rFonts w:cs="Arial"/>
              </w:rPr>
              <w:tab/>
            </w:r>
            <w:r w:rsidRPr="0039249A">
              <w:t>δ is the RSRP absolute accuracy requirement from Table 10.1.22.1.1-2, selected according to the Io used in the test</w:t>
            </w:r>
          </w:p>
          <w:p w14:paraId="1E9B4AD2" w14:textId="77777777" w:rsidR="004B3AB5" w:rsidRPr="0039249A" w:rsidRDefault="004B3AB5">
            <w:pPr>
              <w:pStyle w:val="TAN"/>
              <w:rPr>
                <w:rFonts w:eastAsia="MS Mincho"/>
                <w:lang w:eastAsia="en-GB"/>
              </w:rPr>
            </w:pPr>
            <w:r w:rsidRPr="0039249A">
              <w:t>Note 3:</w:t>
            </w:r>
            <w:r w:rsidRPr="0039249A">
              <w:tab/>
              <w:t>G</w:t>
            </w:r>
            <w:r w:rsidRPr="0039249A">
              <w:rPr>
                <w:vertAlign w:val="subscript"/>
              </w:rPr>
              <w:t>min</w:t>
            </w:r>
            <w:r w:rsidRPr="0039249A">
              <w:t xml:space="preserve"> and G</w:t>
            </w:r>
            <w:r w:rsidRPr="0039249A">
              <w:rPr>
                <w:vertAlign w:val="subscript"/>
              </w:rPr>
              <w:t>max</w:t>
            </w:r>
            <w:r w:rsidRPr="0039249A">
              <w:t xml:space="preserve"> are the minimum and maximum UE gain values from Table B.2.1.5.1-1, selected according to the UE power class</w:t>
            </w:r>
          </w:p>
        </w:tc>
      </w:tr>
    </w:tbl>
    <w:p w14:paraId="6BDF0D1B" w14:textId="77777777" w:rsidR="004B3AB5" w:rsidRPr="0039249A" w:rsidRDefault="004B3AB5" w:rsidP="004B3AB5"/>
    <w:p w14:paraId="6706B87F" w14:textId="77777777" w:rsidR="004B3AB5" w:rsidRPr="0039249A" w:rsidRDefault="004B3AB5" w:rsidP="004B3AB5">
      <w:r w:rsidRPr="0039249A">
        <w:t>The SRS-RSRP measurement accuracy shall fulfil the absolute accuracy requirements in clauses 7.7.5.0.</w:t>
      </w:r>
      <w:r w:rsidRPr="0039249A">
        <w:rPr>
          <w:lang w:eastAsia="zh-CN"/>
        </w:rPr>
        <w:t xml:space="preserve"> </w:t>
      </w:r>
      <w:r w:rsidRPr="0039249A">
        <w:t>The following requirements are to be verified:</w:t>
      </w:r>
    </w:p>
    <w:p w14:paraId="07E0CB5D" w14:textId="77777777" w:rsidR="004B3AB5" w:rsidRPr="0039249A" w:rsidRDefault="004B3AB5" w:rsidP="004B3AB5">
      <w:r w:rsidRPr="0039249A">
        <w:t>During T1:</w:t>
      </w:r>
    </w:p>
    <w:p w14:paraId="55E65F7D" w14:textId="77777777" w:rsidR="004B3AB5" w:rsidRPr="0039249A" w:rsidRDefault="004B3AB5" w:rsidP="004B3AB5">
      <w:r w:rsidRPr="0039249A">
        <w:t>The UE is deemed to meet the requirement if the reported SRS-RSRP is in the range shown in table 7.7.5.1.5-4.</w:t>
      </w:r>
    </w:p>
    <w:p w14:paraId="01EA1ACD" w14:textId="77777777" w:rsidR="004B3AB5" w:rsidRPr="0039249A" w:rsidRDefault="004B3AB5" w:rsidP="004B3AB5">
      <w:r w:rsidRPr="0039249A">
        <w:t>During T2:</w:t>
      </w:r>
    </w:p>
    <w:p w14:paraId="0D12DC87" w14:textId="77777777" w:rsidR="004B3AB5" w:rsidRPr="0039249A" w:rsidRDefault="004B3AB5" w:rsidP="004B3AB5">
      <w:r w:rsidRPr="0039249A">
        <w:t>The UE is deemed to meet the requirement if the reported SRS-RSRP is in the range shown in table 7.7.5.1.5-4.</w:t>
      </w:r>
    </w:p>
    <w:p w14:paraId="27A2E769" w14:textId="77777777" w:rsidR="004B3AB5" w:rsidRPr="0039249A" w:rsidRDefault="004B3AB5" w:rsidP="004B3AB5">
      <w:pPr>
        <w:rPr>
          <w:lang w:eastAsia="sv-SE"/>
        </w:rPr>
      </w:pPr>
      <w:bookmarkStart w:id="164" w:name="_Hlk101790729"/>
      <w:r w:rsidRPr="0039249A">
        <w:t>For the test to pass, the ratio of successful reported values for each requirement shall be more than 90% with a confidence level of 95%. Each requirement is evaluated independently of the others.</w:t>
      </w:r>
      <w:bookmarkEnd w:id="164"/>
    </w:p>
    <w:p w14:paraId="175B942E" w14:textId="4671D363" w:rsidR="004B3AB5" w:rsidRPr="0039249A" w:rsidRDefault="00043ACA" w:rsidP="007F08B6">
      <w:pPr>
        <w:rPr>
          <w:rFonts w:asciiTheme="minorHAnsi" w:hAnsiTheme="minorHAnsi" w:cstheme="minorHAnsi"/>
          <w:b/>
          <w:bCs/>
          <w:noProof/>
          <w:color w:val="548DD4" w:themeColor="text2" w:themeTint="99"/>
          <w:sz w:val="30"/>
          <w:szCs w:val="30"/>
        </w:rPr>
      </w:pPr>
      <w:r w:rsidRPr="0039249A">
        <w:rPr>
          <w:rFonts w:asciiTheme="minorHAnsi" w:hAnsiTheme="minorHAnsi" w:cstheme="minorHAnsi"/>
          <w:b/>
          <w:bCs/>
          <w:noProof/>
          <w:color w:val="548DD4" w:themeColor="text2" w:themeTint="99"/>
          <w:sz w:val="30"/>
          <w:szCs w:val="30"/>
        </w:rPr>
        <w:t>&lt;&lt; Some Unchanged Sections&gt;&gt;</w:t>
      </w:r>
    </w:p>
    <w:p w14:paraId="73822196" w14:textId="77777777" w:rsidR="001B6DCD" w:rsidRPr="0039249A" w:rsidRDefault="001B6DCD" w:rsidP="001B6DCD"/>
    <w:p w14:paraId="624F7B4A" w14:textId="77777777" w:rsidR="001B6DCD" w:rsidRPr="0039249A" w:rsidRDefault="001B6DCD" w:rsidP="001B6DCD">
      <w:pPr>
        <w:pStyle w:val="TH"/>
      </w:pPr>
      <w:r w:rsidRPr="0039249A">
        <w:lastRenderedPageBreak/>
        <w:t>Table F.1.1.2-</w:t>
      </w:r>
      <w:r w:rsidRPr="0039249A">
        <w:rPr>
          <w:lang w:eastAsia="ja-JP"/>
        </w:rPr>
        <w:t>5</w:t>
      </w:r>
      <w:r w:rsidRPr="0039249A">
        <w:t>: Maximum test system uncertainty for RRM requirements for EN-DC FR</w:t>
      </w:r>
      <w:r w:rsidRPr="0039249A">
        <w:rPr>
          <w:lang w:eastAsia="ja-JP"/>
        </w:rPr>
        <w:t>2</w:t>
      </w:r>
      <w:r w:rsidRPr="0039249A">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1B6DCD" w:rsidRPr="0039249A" w14:paraId="1D1256EF"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1E39B335" w14:textId="77777777" w:rsidR="001B6DCD" w:rsidRPr="0039249A" w:rsidRDefault="001B6DCD" w:rsidP="00762326">
            <w:pPr>
              <w:pStyle w:val="TAH"/>
              <w:jc w:val="left"/>
              <w:rPr>
                <w:shd w:val="clear" w:color="auto" w:fill="FFFFFF"/>
              </w:rPr>
            </w:pPr>
            <w:r w:rsidRPr="0039249A">
              <w:lastRenderedPageBreak/>
              <w:t>Subclause</w:t>
            </w:r>
          </w:p>
        </w:tc>
        <w:tc>
          <w:tcPr>
            <w:tcW w:w="2649" w:type="dxa"/>
            <w:tcBorders>
              <w:top w:val="single" w:sz="4" w:space="0" w:color="auto"/>
              <w:left w:val="single" w:sz="4" w:space="0" w:color="auto"/>
              <w:bottom w:val="single" w:sz="4" w:space="0" w:color="auto"/>
              <w:right w:val="single" w:sz="4" w:space="0" w:color="auto"/>
            </w:tcBorders>
          </w:tcPr>
          <w:p w14:paraId="269CAC42" w14:textId="77777777" w:rsidR="001B6DCD" w:rsidRPr="0039249A" w:rsidRDefault="001B6DCD" w:rsidP="00762326">
            <w:pPr>
              <w:pStyle w:val="TAH"/>
              <w:jc w:val="left"/>
              <w:rPr>
                <w:shd w:val="clear" w:color="auto" w:fill="FFFFFF"/>
              </w:rPr>
            </w:pPr>
            <w:r w:rsidRPr="0039249A">
              <w:t>Maximum Test System Uncertainty</w:t>
            </w:r>
            <w:r w:rsidRPr="0039249A">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638915B3" w14:textId="77777777" w:rsidR="001B6DCD" w:rsidRPr="0039249A" w:rsidRDefault="001B6DCD" w:rsidP="00762326">
            <w:pPr>
              <w:pStyle w:val="TAH"/>
              <w:jc w:val="left"/>
            </w:pPr>
            <w:r w:rsidRPr="0039249A">
              <w:t>Derivation of Test System Uncertainty</w:t>
            </w:r>
          </w:p>
        </w:tc>
      </w:tr>
      <w:tr w:rsidR="001B6DCD" w:rsidRPr="0039249A" w14:paraId="6186D3AA"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639DDFAC" w14:textId="77777777" w:rsidR="001B6DCD" w:rsidRPr="0039249A" w:rsidRDefault="001B6DCD" w:rsidP="00762326">
            <w:pPr>
              <w:pStyle w:val="TAL"/>
            </w:pPr>
            <w:r w:rsidRPr="0039249A">
              <w:rPr>
                <w:lang w:eastAsia="ja-JP"/>
              </w:rPr>
              <w:t xml:space="preserve">5.3.2.2.1 EN-DC </w:t>
            </w:r>
            <w:r w:rsidRPr="0039249A">
              <w:t>FR2 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3A9AA2F3" w14:textId="77777777" w:rsidR="001B6DCD" w:rsidRPr="0039249A" w:rsidRDefault="001B6DCD" w:rsidP="00762326">
            <w:pPr>
              <w:pStyle w:val="TAL"/>
              <w:rPr>
                <w:rFonts w:cs="Arial"/>
                <w:lang w:eastAsia="zh-CN"/>
              </w:rPr>
            </w:pPr>
            <w:r w:rsidRPr="0039249A">
              <w:rPr>
                <w:rFonts w:cs="Arial"/>
                <w:lang w:eastAsia="zh-CN"/>
              </w:rPr>
              <w:t>Average Ês ±6.0 dB</w:t>
            </w:r>
          </w:p>
          <w:p w14:paraId="596A1978" w14:textId="77777777" w:rsidR="001B6DCD" w:rsidRPr="0039249A" w:rsidRDefault="001B6DCD" w:rsidP="00762326">
            <w:pPr>
              <w:pStyle w:val="TAL"/>
              <w:rPr>
                <w:rFonts w:cs="Arial"/>
                <w:lang w:eastAsia="zh-CN"/>
              </w:rPr>
            </w:pPr>
            <w:r w:rsidRPr="0039249A">
              <w:rPr>
                <w:rFonts w:cs="Arial"/>
                <w:lang w:eastAsia="zh-CN"/>
              </w:rPr>
              <w:t>Meas PRB Ês ±6.0 dB</w:t>
            </w:r>
          </w:p>
          <w:p w14:paraId="565FFE96" w14:textId="77777777" w:rsidR="001B6DCD" w:rsidRPr="0039249A" w:rsidRDefault="001B6DCD" w:rsidP="00762326">
            <w:pPr>
              <w:pStyle w:val="TAL"/>
              <w:rPr>
                <w:rFonts w:cs="Arial"/>
                <w:lang w:eastAsia="zh-CN"/>
              </w:rPr>
            </w:pPr>
          </w:p>
          <w:p w14:paraId="3BB6B335" w14:textId="77777777" w:rsidR="001B6DCD" w:rsidRPr="0039249A" w:rsidRDefault="001B6DCD" w:rsidP="00762326">
            <w:pPr>
              <w:pStyle w:val="TAL"/>
              <w:rPr>
                <w:rFonts w:cs="Arial"/>
                <w:lang w:eastAsia="zh-CN"/>
              </w:rPr>
            </w:pPr>
            <w:r w:rsidRPr="0039249A">
              <w:rPr>
                <w:rFonts w:cs="Arial"/>
                <w:lang w:eastAsia="zh-CN"/>
              </w:rPr>
              <w:t>Uplink absolute power measurement ±6.0 dB</w:t>
            </w:r>
          </w:p>
          <w:p w14:paraId="6B05D59D" w14:textId="77777777" w:rsidR="001B6DCD" w:rsidRPr="0039249A" w:rsidRDefault="001B6DCD" w:rsidP="00762326">
            <w:pPr>
              <w:pStyle w:val="TAL"/>
              <w:rPr>
                <w:rFonts w:cs="Arial"/>
                <w:lang w:eastAsia="zh-CN"/>
              </w:rPr>
            </w:pPr>
          </w:p>
          <w:p w14:paraId="59E0CE50" w14:textId="77777777" w:rsidR="001B6DCD" w:rsidRPr="0039249A" w:rsidRDefault="001B6DCD" w:rsidP="00762326">
            <w:pPr>
              <w:pStyle w:val="TAL"/>
              <w:rPr>
                <w:rFonts w:cs="Arial"/>
                <w:lang w:eastAsia="zh-CN"/>
              </w:rPr>
            </w:pPr>
            <w:r w:rsidRPr="0039249A">
              <w:rPr>
                <w:rFonts w:cs="Arial"/>
                <w:lang w:eastAsia="zh-CN"/>
              </w:rPr>
              <w:t>Uplink relative power measurement ±FFS dB</w:t>
            </w:r>
          </w:p>
          <w:p w14:paraId="2057AAA8" w14:textId="77777777" w:rsidR="001B6DCD" w:rsidRPr="0039249A" w:rsidRDefault="001B6DCD" w:rsidP="00762326">
            <w:pPr>
              <w:pStyle w:val="TAL"/>
              <w:rPr>
                <w:rFonts w:cs="Arial"/>
                <w:lang w:eastAsia="zh-CN"/>
              </w:rPr>
            </w:pPr>
          </w:p>
          <w:p w14:paraId="5E3AAF78" w14:textId="77777777" w:rsidR="001B6DCD" w:rsidRPr="0039249A" w:rsidRDefault="001B6DCD" w:rsidP="00762326">
            <w:pPr>
              <w:pStyle w:val="TAL"/>
            </w:pPr>
            <w:r w:rsidRPr="0039249A">
              <w:rPr>
                <w:rFonts w:cs="Arial"/>
                <w:lang w:eastAsia="zh-CN"/>
              </w:rPr>
              <w:t>±[48]</w:t>
            </w:r>
            <w:r w:rsidRPr="0039249A">
              <w:rPr>
                <w:lang w:eastAsia="zh-CN"/>
              </w:rPr>
              <w:t>T</w:t>
            </w:r>
            <w:r w:rsidRPr="0039249A">
              <w:rPr>
                <w:vertAlign w:val="subscript"/>
                <w:lang w:eastAsia="zh-CN"/>
              </w:rPr>
              <w:t>c</w:t>
            </w:r>
            <w:r w:rsidRPr="0039249A">
              <w:rPr>
                <w:rFonts w:cs="Arial"/>
                <w:lang w:eastAsia="zh-CN"/>
              </w:rPr>
              <w:t xml:space="preserve"> Uplink signal transmit timing relative to downlink</w:t>
            </w:r>
          </w:p>
        </w:tc>
        <w:tc>
          <w:tcPr>
            <w:tcW w:w="3841" w:type="dxa"/>
            <w:tcBorders>
              <w:top w:val="single" w:sz="4" w:space="0" w:color="auto"/>
              <w:left w:val="single" w:sz="4" w:space="0" w:color="auto"/>
              <w:bottom w:val="single" w:sz="4" w:space="0" w:color="auto"/>
              <w:right w:val="single" w:sz="4" w:space="0" w:color="auto"/>
            </w:tcBorders>
          </w:tcPr>
          <w:p w14:paraId="0C6A7087" w14:textId="77777777" w:rsidR="001B6DCD" w:rsidRPr="0039249A" w:rsidRDefault="001B6DCD" w:rsidP="00762326">
            <w:pPr>
              <w:pStyle w:val="TAL"/>
              <w:rPr>
                <w:lang w:eastAsia="zh-CN"/>
              </w:rPr>
            </w:pPr>
            <w:r w:rsidRPr="0039249A">
              <w:rPr>
                <w:lang w:eastAsia="zh-CN"/>
              </w:rPr>
              <w:t>Meas PRB is the measurement PRB for SS-RSRP #RB</w:t>
            </w:r>
            <w:r w:rsidRPr="0039249A">
              <w:rPr>
                <w:vertAlign w:val="subscript"/>
                <w:lang w:eastAsia="zh-CN"/>
              </w:rPr>
              <w:t>J</w:t>
            </w:r>
            <w:r w:rsidRPr="0039249A">
              <w:rPr>
                <w:lang w:eastAsia="zh-CN"/>
              </w:rPr>
              <w:t xml:space="preserve"> to RB</w:t>
            </w:r>
            <w:r w:rsidRPr="0039249A">
              <w:rPr>
                <w:vertAlign w:val="subscript"/>
                <w:lang w:eastAsia="zh-CN"/>
              </w:rPr>
              <w:t>J+19</w:t>
            </w:r>
          </w:p>
          <w:p w14:paraId="6A6BAE07" w14:textId="77777777" w:rsidR="001B6DCD" w:rsidRPr="0039249A" w:rsidRDefault="001B6DCD" w:rsidP="00762326">
            <w:pPr>
              <w:pStyle w:val="TAL"/>
              <w:rPr>
                <w:lang w:eastAsia="zh-CN"/>
              </w:rPr>
            </w:pPr>
          </w:p>
          <w:p w14:paraId="40002B38" w14:textId="77777777" w:rsidR="001B6DCD" w:rsidRPr="0039249A" w:rsidRDefault="001B6DCD" w:rsidP="00762326">
            <w:pPr>
              <w:pStyle w:val="TAL"/>
            </w:pPr>
            <w:r w:rsidRPr="0039249A">
              <w:rPr>
                <w:lang w:eastAsia="zh-CN"/>
              </w:rPr>
              <w:t>T</w:t>
            </w:r>
            <w:r w:rsidRPr="0039249A">
              <w:rPr>
                <w:vertAlign w:val="subscript"/>
                <w:lang w:eastAsia="zh-CN"/>
              </w:rPr>
              <w:t>c</w:t>
            </w:r>
            <w:r w:rsidRPr="0039249A">
              <w:rPr>
                <w:lang w:eastAsia="zh-CN"/>
              </w:rPr>
              <w:t xml:space="preserve"> = 1/(480000 x 4096) seconds, the basic timing unit defined in TS 38.211 [7]</w:t>
            </w:r>
          </w:p>
        </w:tc>
      </w:tr>
      <w:tr w:rsidR="001B6DCD" w:rsidRPr="0039249A" w14:paraId="5E01F334"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0C73162D" w14:textId="77777777" w:rsidR="001B6DCD" w:rsidRPr="0039249A" w:rsidRDefault="001B6DCD" w:rsidP="00762326">
            <w:pPr>
              <w:pStyle w:val="TAL"/>
            </w:pPr>
            <w:r w:rsidRPr="0039249A">
              <w:rPr>
                <w:lang w:eastAsia="ja-JP"/>
              </w:rPr>
              <w:t xml:space="preserve">5.3.2.2.2 EN-DC </w:t>
            </w:r>
            <w:r w:rsidRPr="0039249A">
              <w:t>FR2 non-contention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362661AA" w14:textId="77777777" w:rsidR="001B6DCD" w:rsidRPr="0039249A" w:rsidRDefault="001B6DCD" w:rsidP="00762326">
            <w:pPr>
              <w:pStyle w:val="TAL"/>
            </w:pPr>
            <w:r w:rsidRPr="0039249A">
              <w:rPr>
                <w:rFonts w:cs="Arial"/>
                <w:lang w:eastAsia="zh-CN"/>
              </w:rPr>
              <w:t>Same as 5.3.2.2.1</w:t>
            </w:r>
          </w:p>
        </w:tc>
        <w:tc>
          <w:tcPr>
            <w:tcW w:w="3841" w:type="dxa"/>
            <w:tcBorders>
              <w:top w:val="single" w:sz="4" w:space="0" w:color="auto"/>
              <w:left w:val="single" w:sz="4" w:space="0" w:color="auto"/>
              <w:bottom w:val="single" w:sz="4" w:space="0" w:color="auto"/>
              <w:right w:val="single" w:sz="4" w:space="0" w:color="auto"/>
            </w:tcBorders>
          </w:tcPr>
          <w:p w14:paraId="797D7BC3" w14:textId="77777777" w:rsidR="001B6DCD" w:rsidRPr="0039249A" w:rsidRDefault="001B6DCD" w:rsidP="00762326">
            <w:pPr>
              <w:pStyle w:val="TAL"/>
            </w:pPr>
            <w:r w:rsidRPr="0039249A">
              <w:rPr>
                <w:rFonts w:cs="Arial"/>
                <w:lang w:eastAsia="zh-CN"/>
              </w:rPr>
              <w:t>Same as 5.3.2.2.1</w:t>
            </w:r>
          </w:p>
        </w:tc>
      </w:tr>
      <w:tr w:rsidR="001B6DCD" w:rsidRPr="0039249A" w14:paraId="06473E0E"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0BDC0C67" w14:textId="77777777" w:rsidR="001B6DCD" w:rsidRPr="0039249A" w:rsidRDefault="001B6DCD" w:rsidP="00762326">
            <w:pPr>
              <w:pStyle w:val="TAL"/>
              <w:rPr>
                <w:shd w:val="clear" w:color="auto" w:fill="FFFFFF"/>
              </w:rPr>
            </w:pPr>
            <w:r w:rsidRPr="0039249A">
              <w:rPr>
                <w:lang w:eastAsia="ja-JP"/>
              </w:rPr>
              <w:t>5.4.1.1 EN-DC FR2 UE transmit timing accuracy</w:t>
            </w:r>
          </w:p>
        </w:tc>
        <w:tc>
          <w:tcPr>
            <w:tcW w:w="2649" w:type="dxa"/>
            <w:tcBorders>
              <w:top w:val="single" w:sz="4" w:space="0" w:color="auto"/>
              <w:left w:val="single" w:sz="4" w:space="0" w:color="auto"/>
              <w:bottom w:val="single" w:sz="4" w:space="0" w:color="auto"/>
              <w:right w:val="single" w:sz="4" w:space="0" w:color="auto"/>
            </w:tcBorders>
          </w:tcPr>
          <w:p w14:paraId="13D47E39" w14:textId="77777777" w:rsidR="001B6DCD" w:rsidRPr="0039249A" w:rsidRDefault="001B6DCD" w:rsidP="00762326">
            <w:pPr>
              <w:pStyle w:val="TAL"/>
              <w:rPr>
                <w:rFonts w:cs="Arial"/>
                <w:shd w:val="clear" w:color="auto" w:fill="FFFFFF"/>
              </w:rPr>
            </w:pPr>
            <w:r w:rsidRPr="0039249A">
              <w:rPr>
                <w:rFonts w:cs="Arial"/>
                <w:shd w:val="clear" w:color="auto" w:fill="FFFFFF"/>
              </w:rPr>
              <w:t>Noc ±</w:t>
            </w:r>
            <w:r w:rsidRPr="0039249A">
              <w:rPr>
                <w:rFonts w:cs="Arial"/>
                <w:shd w:val="clear" w:color="auto" w:fill="FFFFFF"/>
                <w:lang w:eastAsia="ja-JP"/>
              </w:rPr>
              <w:t>5.65</w:t>
            </w:r>
            <w:r w:rsidRPr="0039249A">
              <w:rPr>
                <w:rFonts w:cs="Arial"/>
                <w:shd w:val="clear" w:color="auto" w:fill="FFFFFF"/>
              </w:rPr>
              <w:t xml:space="preserve"> dB,</w:t>
            </w:r>
            <w:r w:rsidRPr="0039249A">
              <w:rPr>
                <w:rFonts w:cs="Arial"/>
              </w:rPr>
              <w:t xml:space="preserve"> f&lt;=40.8 GHz</w:t>
            </w:r>
          </w:p>
          <w:p w14:paraId="59FB0A07" w14:textId="77777777" w:rsidR="001B6DCD" w:rsidRPr="0039249A" w:rsidRDefault="001B6DCD" w:rsidP="00762326">
            <w:pPr>
              <w:pStyle w:val="TAL"/>
              <w:rPr>
                <w:rFonts w:cs="Arial"/>
              </w:rPr>
            </w:pPr>
          </w:p>
          <w:p w14:paraId="0EBC86A9" w14:textId="77777777" w:rsidR="001B6DCD" w:rsidRPr="0039249A" w:rsidRDefault="001B6DCD" w:rsidP="00762326">
            <w:pPr>
              <w:pStyle w:val="TAL"/>
              <w:rPr>
                <w:rFonts w:cs="Arial"/>
                <w:shd w:val="clear" w:color="auto" w:fill="FFFFFF"/>
              </w:rPr>
            </w:pPr>
            <w:r w:rsidRPr="0039249A">
              <w:rPr>
                <w:rFonts w:cs="Arial"/>
              </w:rPr>
              <w:t>Ês</w:t>
            </w:r>
            <w:r w:rsidRPr="0039249A">
              <w:rPr>
                <w:rFonts w:cs="Arial"/>
                <w:vertAlign w:val="subscript"/>
              </w:rPr>
              <w:t>2</w:t>
            </w:r>
            <w:r w:rsidRPr="0039249A">
              <w:rPr>
                <w:rFonts w:cs="Arial"/>
              </w:rPr>
              <w:t xml:space="preserve"> /</w:t>
            </w:r>
            <w:r w:rsidRPr="0039249A">
              <w:rPr>
                <w:rFonts w:cs="Arial"/>
                <w:shd w:val="clear" w:color="auto" w:fill="FFFFFF"/>
              </w:rPr>
              <w:t xml:space="preserve"> N</w:t>
            </w:r>
            <w:r w:rsidRPr="0039249A">
              <w:rPr>
                <w:rFonts w:cs="Arial"/>
                <w:shd w:val="clear" w:color="auto" w:fill="FFFFFF"/>
                <w:vertAlign w:val="subscript"/>
              </w:rPr>
              <w:t>oc</w:t>
            </w:r>
            <w:r w:rsidRPr="0039249A">
              <w:rPr>
                <w:rFonts w:cs="Arial"/>
                <w:shd w:val="clear" w:color="auto" w:fill="FFFFFF"/>
              </w:rPr>
              <w:t xml:space="preserve"> ±0.3 dB</w:t>
            </w:r>
          </w:p>
          <w:p w14:paraId="7186CC3F" w14:textId="77777777" w:rsidR="001B6DCD" w:rsidRPr="0039249A" w:rsidRDefault="001B6DCD" w:rsidP="00762326">
            <w:pPr>
              <w:pStyle w:val="TAL"/>
              <w:rPr>
                <w:rFonts w:cs="Arial"/>
                <w:shd w:val="clear" w:color="auto" w:fill="FFFFFF"/>
                <w:lang w:eastAsia="ja-JP"/>
              </w:rPr>
            </w:pPr>
          </w:p>
          <w:p w14:paraId="5B567855" w14:textId="77777777" w:rsidR="001B6DCD" w:rsidRPr="0039249A" w:rsidRDefault="001B6DCD" w:rsidP="00762326">
            <w:pPr>
              <w:pStyle w:val="TAL"/>
              <w:rPr>
                <w:rFonts w:cs="Arial"/>
                <w:shd w:val="clear" w:color="auto" w:fill="FFFFFF"/>
                <w:lang w:eastAsia="ja-JP"/>
              </w:rPr>
            </w:pPr>
            <w:r w:rsidRPr="0039249A">
              <w:rPr>
                <w:rFonts w:cs="Arial"/>
                <w:shd w:val="clear" w:color="auto" w:fill="FFFFFF"/>
                <w:lang w:eastAsia="ja-JP"/>
              </w:rPr>
              <w:t>±48T</w:t>
            </w:r>
            <w:r w:rsidRPr="0039249A">
              <w:rPr>
                <w:rFonts w:cs="Arial"/>
                <w:shd w:val="clear" w:color="auto" w:fill="FFFFFF"/>
                <w:vertAlign w:val="subscript"/>
                <w:lang w:eastAsia="ja-JP"/>
              </w:rPr>
              <w:t>c</w:t>
            </w:r>
            <w:r w:rsidRPr="0039249A">
              <w:rPr>
                <w:rFonts w:cs="Arial"/>
                <w:shd w:val="clear" w:color="auto" w:fill="FFFFFF"/>
                <w:lang w:eastAsia="ja-JP"/>
              </w:rPr>
              <w:t xml:space="preserve"> Uplink signal transmit timing relative to downlink</w:t>
            </w:r>
          </w:p>
          <w:p w14:paraId="1F534101" w14:textId="77777777" w:rsidR="001B6DCD" w:rsidRPr="0039249A" w:rsidRDefault="001B6DCD" w:rsidP="00762326">
            <w:pPr>
              <w:pStyle w:val="TAL"/>
              <w:rPr>
                <w:shd w:val="clear" w:color="auto" w:fill="FFFFFF"/>
              </w:rPr>
            </w:pPr>
            <w:r w:rsidRPr="0039249A">
              <w:rPr>
                <w:rFonts w:cs="Arial"/>
                <w:shd w:val="clear" w:color="auto" w:fill="FFFFFF"/>
                <w:lang w:eastAsia="ja-JP"/>
              </w:rPr>
              <w:t>±40T</w:t>
            </w:r>
            <w:r w:rsidRPr="0039249A">
              <w:rPr>
                <w:rFonts w:cs="Arial"/>
                <w:shd w:val="clear" w:color="auto" w:fill="FFFFFF"/>
                <w:vertAlign w:val="subscript"/>
                <w:lang w:eastAsia="ja-JP"/>
              </w:rPr>
              <w:t>c</w:t>
            </w:r>
            <w:r w:rsidRPr="0039249A">
              <w:rPr>
                <w:rFonts w:cs="Arial"/>
                <w:shd w:val="clear" w:color="auto" w:fill="FFFFFF"/>
                <w:lang w:eastAsia="ja-JP"/>
              </w:rPr>
              <w:t xml:space="preserve"> </w:t>
            </w:r>
            <w:r w:rsidRPr="0039249A">
              <w:t>Relative during UE timing adjustment</w:t>
            </w:r>
          </w:p>
        </w:tc>
        <w:tc>
          <w:tcPr>
            <w:tcW w:w="3841" w:type="dxa"/>
            <w:tcBorders>
              <w:top w:val="single" w:sz="4" w:space="0" w:color="auto"/>
              <w:left w:val="single" w:sz="4" w:space="0" w:color="auto"/>
              <w:bottom w:val="single" w:sz="4" w:space="0" w:color="auto"/>
              <w:right w:val="single" w:sz="4" w:space="0" w:color="auto"/>
            </w:tcBorders>
          </w:tcPr>
          <w:p w14:paraId="57F17AF5" w14:textId="77777777" w:rsidR="001B6DCD" w:rsidRPr="0039249A" w:rsidRDefault="001B6DCD" w:rsidP="00762326">
            <w:pPr>
              <w:pStyle w:val="TAL"/>
            </w:pPr>
          </w:p>
          <w:p w14:paraId="660700AA" w14:textId="77777777" w:rsidR="001B6DCD" w:rsidRPr="0039249A" w:rsidRDefault="001B6DCD" w:rsidP="00762326">
            <w:pPr>
              <w:pStyle w:val="TAL"/>
            </w:pPr>
          </w:p>
          <w:p w14:paraId="35B156AB" w14:textId="77777777" w:rsidR="001B6DCD" w:rsidRPr="0039249A" w:rsidRDefault="001B6DCD" w:rsidP="00762326">
            <w:pPr>
              <w:pStyle w:val="TAL"/>
            </w:pPr>
            <w:r w:rsidRPr="0039249A">
              <w:t>Ês</w:t>
            </w:r>
            <w:r w:rsidRPr="0039249A">
              <w:rPr>
                <w:vertAlign w:val="subscript"/>
              </w:rPr>
              <w:t>2</w:t>
            </w:r>
            <w:r w:rsidRPr="0039249A">
              <w:t xml:space="preserve"> / Noc is the ratio of cell 2 signal / AWGN</w:t>
            </w:r>
          </w:p>
          <w:p w14:paraId="6F56C0F3" w14:textId="77777777" w:rsidR="001B6DCD" w:rsidRPr="0039249A" w:rsidRDefault="001B6DCD" w:rsidP="00762326">
            <w:pPr>
              <w:pStyle w:val="TAL"/>
            </w:pPr>
          </w:p>
          <w:p w14:paraId="6E351A84" w14:textId="77777777" w:rsidR="001B6DCD" w:rsidRPr="0039249A" w:rsidRDefault="001B6DCD" w:rsidP="00762326">
            <w:pPr>
              <w:pStyle w:val="TAL"/>
              <w:rPr>
                <w:shd w:val="clear" w:color="auto" w:fill="FFFFFF"/>
              </w:rPr>
            </w:pPr>
            <w:r w:rsidRPr="0039249A">
              <w:t>T</w:t>
            </w:r>
            <w:r w:rsidRPr="0039249A">
              <w:rPr>
                <w:vertAlign w:val="subscript"/>
              </w:rPr>
              <w:t>c</w:t>
            </w:r>
            <w:r w:rsidRPr="0039249A">
              <w:t xml:space="preserve"> = 1/(480000 x 4096) seconds, the basic timing unit defined in TS 38.211 [7]</w:t>
            </w:r>
          </w:p>
        </w:tc>
      </w:tr>
      <w:tr w:rsidR="001B6DCD" w:rsidRPr="0039249A" w14:paraId="2FC30EFC"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76245B8D" w14:textId="77777777" w:rsidR="001B6DCD" w:rsidRPr="0039249A" w:rsidRDefault="001B6DCD" w:rsidP="00762326">
            <w:pPr>
              <w:pStyle w:val="TAL"/>
              <w:rPr>
                <w:lang w:eastAsia="ja-JP"/>
              </w:rPr>
            </w:pPr>
            <w:r w:rsidRPr="0039249A">
              <w:rPr>
                <w:lang w:eastAsia="ja-JP"/>
              </w:rPr>
              <w:t>5.4.3.1 EN-DC FR2 UE timing advance adjustment accuracy</w:t>
            </w:r>
          </w:p>
        </w:tc>
        <w:tc>
          <w:tcPr>
            <w:tcW w:w="2649" w:type="dxa"/>
            <w:tcBorders>
              <w:top w:val="single" w:sz="4" w:space="0" w:color="auto"/>
              <w:left w:val="single" w:sz="4" w:space="0" w:color="auto"/>
              <w:bottom w:val="single" w:sz="4" w:space="0" w:color="auto"/>
              <w:right w:val="single" w:sz="4" w:space="0" w:color="auto"/>
            </w:tcBorders>
          </w:tcPr>
          <w:p w14:paraId="6BD92077" w14:textId="77777777" w:rsidR="001B6DCD" w:rsidRPr="0039249A" w:rsidRDefault="001B6DCD" w:rsidP="00762326">
            <w:pPr>
              <w:pStyle w:val="TAL"/>
              <w:rPr>
                <w:rFonts w:cs="Arial"/>
                <w:shd w:val="clear" w:color="auto" w:fill="FFFFFF"/>
              </w:rPr>
            </w:pPr>
            <w:r w:rsidRPr="0039249A">
              <w:rPr>
                <w:rFonts w:cs="Arial"/>
                <w:shd w:val="clear" w:color="auto" w:fill="FFFFFF"/>
              </w:rPr>
              <w:t>Noc ±5.65 dB,</w:t>
            </w:r>
            <w:r w:rsidRPr="0039249A">
              <w:rPr>
                <w:rFonts w:cs="Arial"/>
              </w:rPr>
              <w:t xml:space="preserve"> f&lt;=40.8 GHz</w:t>
            </w:r>
          </w:p>
          <w:p w14:paraId="03BF52F8" w14:textId="77777777" w:rsidR="001B6DCD" w:rsidRPr="0039249A" w:rsidRDefault="001B6DCD" w:rsidP="00762326">
            <w:pPr>
              <w:pStyle w:val="TAL"/>
              <w:rPr>
                <w:rFonts w:cs="Arial"/>
                <w:shd w:val="clear" w:color="auto" w:fill="FFFFFF"/>
              </w:rPr>
            </w:pPr>
          </w:p>
          <w:p w14:paraId="5DDEB08F" w14:textId="77777777" w:rsidR="001B6DCD" w:rsidRPr="0039249A" w:rsidRDefault="001B6DCD" w:rsidP="00762326">
            <w:pPr>
              <w:pStyle w:val="TAL"/>
              <w:rPr>
                <w:rFonts w:cs="Arial"/>
                <w:shd w:val="clear" w:color="auto" w:fill="FFFFFF"/>
              </w:rPr>
            </w:pPr>
            <w:r w:rsidRPr="0039249A">
              <w:rPr>
                <w:rFonts w:cs="Arial"/>
                <w:shd w:val="clear" w:color="auto" w:fill="FFFFFF"/>
              </w:rPr>
              <w:t>Ês1 / Noc ±0.3 dB</w:t>
            </w:r>
          </w:p>
          <w:p w14:paraId="43284E31" w14:textId="77777777" w:rsidR="001B6DCD" w:rsidRPr="0039249A" w:rsidRDefault="001B6DCD" w:rsidP="00762326">
            <w:pPr>
              <w:pStyle w:val="TAL"/>
              <w:rPr>
                <w:rFonts w:cs="Arial"/>
                <w:shd w:val="clear" w:color="auto" w:fill="FFFFFF"/>
              </w:rPr>
            </w:pPr>
          </w:p>
          <w:p w14:paraId="7C4C8B62" w14:textId="77777777" w:rsidR="001B6DCD" w:rsidRPr="0039249A" w:rsidRDefault="001B6DCD" w:rsidP="00762326">
            <w:pPr>
              <w:pStyle w:val="TAL"/>
              <w:rPr>
                <w:rFonts w:cs="Arial"/>
                <w:shd w:val="clear" w:color="auto" w:fill="FFFFFF"/>
              </w:rPr>
            </w:pPr>
            <w:r w:rsidRPr="0039249A">
              <w:rPr>
                <w:rFonts w:cs="Arial"/>
                <w:shd w:val="clear" w:color="auto" w:fill="FFFFFF"/>
              </w:rPr>
              <w:t>±40Tc timing advance adjustment</w:t>
            </w:r>
          </w:p>
        </w:tc>
        <w:tc>
          <w:tcPr>
            <w:tcW w:w="3841" w:type="dxa"/>
            <w:tcBorders>
              <w:top w:val="single" w:sz="4" w:space="0" w:color="auto"/>
              <w:left w:val="single" w:sz="4" w:space="0" w:color="auto"/>
              <w:bottom w:val="single" w:sz="4" w:space="0" w:color="auto"/>
              <w:right w:val="single" w:sz="4" w:space="0" w:color="auto"/>
            </w:tcBorders>
          </w:tcPr>
          <w:p w14:paraId="1F8C29C9" w14:textId="77777777" w:rsidR="001B6DCD" w:rsidRPr="0039249A" w:rsidRDefault="001B6DCD" w:rsidP="00762326">
            <w:pPr>
              <w:pStyle w:val="TAL"/>
            </w:pPr>
          </w:p>
          <w:p w14:paraId="5F2BCF2C" w14:textId="77777777" w:rsidR="001B6DCD" w:rsidRPr="0039249A" w:rsidRDefault="001B6DCD" w:rsidP="00762326">
            <w:pPr>
              <w:pStyle w:val="TAL"/>
            </w:pPr>
          </w:p>
          <w:p w14:paraId="2EB7ABF1" w14:textId="77777777" w:rsidR="001B6DCD" w:rsidRPr="0039249A" w:rsidRDefault="001B6DCD" w:rsidP="00762326">
            <w:pPr>
              <w:pStyle w:val="TAL"/>
            </w:pPr>
            <w:r w:rsidRPr="0039249A">
              <w:t>Ês1 / Noc is the ratio of cell 1 signal / AWGN</w:t>
            </w:r>
          </w:p>
          <w:p w14:paraId="574C180A" w14:textId="77777777" w:rsidR="001B6DCD" w:rsidRPr="0039249A" w:rsidRDefault="001B6DCD" w:rsidP="00762326">
            <w:pPr>
              <w:pStyle w:val="TAL"/>
            </w:pPr>
          </w:p>
          <w:p w14:paraId="1D430928" w14:textId="77777777" w:rsidR="001B6DCD" w:rsidRPr="0039249A" w:rsidRDefault="001B6DCD" w:rsidP="00762326">
            <w:pPr>
              <w:pStyle w:val="TAL"/>
            </w:pPr>
            <w:r w:rsidRPr="0039249A">
              <w:t>Tc = 1/(480000 x 4096) seconds, the basic timing unit defined in TS 38.211 [7]</w:t>
            </w:r>
          </w:p>
        </w:tc>
      </w:tr>
      <w:tr w:rsidR="001B6DCD" w:rsidRPr="0039249A" w14:paraId="053DA960"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6922B003" w14:textId="77777777" w:rsidR="001B6DCD" w:rsidRPr="0039249A" w:rsidRDefault="001B6DCD" w:rsidP="00762326">
            <w:pPr>
              <w:pStyle w:val="TAL"/>
              <w:rPr>
                <w:lang w:eastAsia="ja-JP"/>
              </w:rPr>
            </w:pPr>
            <w:r w:rsidRPr="0039249A">
              <w:rPr>
                <w:lang w:eastAsia="ja-JP"/>
              </w:rPr>
              <w:t>5.5.1.5 EN-DC FR2 radio link monitoring out-of-sync test for PSCell configured with CSI-RS-based RLM RS in non-DRX mode</w:t>
            </w:r>
          </w:p>
        </w:tc>
        <w:tc>
          <w:tcPr>
            <w:tcW w:w="2649" w:type="dxa"/>
            <w:tcBorders>
              <w:top w:val="single" w:sz="4" w:space="0" w:color="auto"/>
              <w:left w:val="single" w:sz="4" w:space="0" w:color="auto"/>
              <w:bottom w:val="single" w:sz="4" w:space="0" w:color="auto"/>
              <w:right w:val="single" w:sz="4" w:space="0" w:color="auto"/>
            </w:tcBorders>
          </w:tcPr>
          <w:p w14:paraId="72C75474" w14:textId="77777777" w:rsidR="001B6DCD" w:rsidRPr="0039249A" w:rsidRDefault="001B6DCD" w:rsidP="00762326">
            <w:pPr>
              <w:pStyle w:val="TAL"/>
              <w:rPr>
                <w:rFonts w:cs="Arial"/>
                <w:shd w:val="clear" w:color="auto" w:fill="FFFFFF"/>
              </w:rPr>
            </w:pPr>
            <w:r w:rsidRPr="0039249A">
              <w:rPr>
                <w:rFonts w:cs="Arial"/>
                <w:shd w:val="clear" w:color="auto" w:fill="FFFFFF"/>
              </w:rPr>
              <w:t>Average Noc ±5.65 dB,</w:t>
            </w:r>
            <w:r w:rsidRPr="0039249A">
              <w:rPr>
                <w:rFonts w:cs="Arial"/>
              </w:rPr>
              <w:t xml:space="preserve"> f&lt;=40.8 GHz</w:t>
            </w:r>
          </w:p>
          <w:p w14:paraId="63FFDF86" w14:textId="77777777" w:rsidR="001B6DCD" w:rsidRPr="0039249A" w:rsidRDefault="001B6DCD" w:rsidP="00762326">
            <w:pPr>
              <w:pStyle w:val="TAL"/>
              <w:rPr>
                <w:rFonts w:cs="Arial"/>
                <w:shd w:val="clear" w:color="auto" w:fill="FFFFFF"/>
              </w:rPr>
            </w:pPr>
          </w:p>
          <w:p w14:paraId="6A2EFB68" w14:textId="77777777" w:rsidR="001B6DCD" w:rsidRPr="0039249A" w:rsidRDefault="001B6DCD" w:rsidP="00762326">
            <w:pPr>
              <w:pStyle w:val="TAL"/>
              <w:rPr>
                <w:rFonts w:cs="Arial"/>
                <w:shd w:val="clear" w:color="auto" w:fill="FFFFFF"/>
              </w:rPr>
            </w:pPr>
            <w:r w:rsidRPr="0039249A">
              <w:rPr>
                <w:rFonts w:cs="Arial"/>
                <w:shd w:val="clear" w:color="auto" w:fill="FFFFFF"/>
              </w:rPr>
              <w:t>Average Ês1 / Noc ±0.3 dB</w:t>
            </w:r>
          </w:p>
          <w:p w14:paraId="276FBBEB" w14:textId="77777777" w:rsidR="001B6DCD" w:rsidRPr="0039249A" w:rsidRDefault="001B6DCD" w:rsidP="00762326">
            <w:pPr>
              <w:pStyle w:val="TAL"/>
              <w:rPr>
                <w:rFonts w:cs="Arial"/>
                <w:shd w:val="clear" w:color="auto" w:fill="FFFFFF"/>
              </w:rPr>
            </w:pPr>
            <w:r w:rsidRPr="0039249A">
              <w:rPr>
                <w:rFonts w:cs="Arial"/>
                <w:shd w:val="clear" w:color="auto" w:fill="FFFFFF"/>
              </w:rPr>
              <w:t>Average Ês2 / Noc ±0.3 dB</w:t>
            </w:r>
          </w:p>
          <w:p w14:paraId="0488F8DF" w14:textId="77777777" w:rsidR="001B6DCD" w:rsidRPr="0039249A" w:rsidRDefault="001B6DCD" w:rsidP="00762326">
            <w:pPr>
              <w:pStyle w:val="TAL"/>
              <w:rPr>
                <w:rFonts w:cs="Arial"/>
                <w:shd w:val="clear" w:color="auto" w:fill="FFFFFF"/>
              </w:rPr>
            </w:pPr>
          </w:p>
          <w:p w14:paraId="15C035F7" w14:textId="77777777" w:rsidR="001B6DCD" w:rsidRPr="0039249A" w:rsidRDefault="001B6DCD" w:rsidP="00762326">
            <w:pPr>
              <w:pStyle w:val="TAL"/>
              <w:rPr>
                <w:rFonts w:cs="Arial"/>
                <w:shd w:val="clear" w:color="auto" w:fill="FFFFFF"/>
              </w:rPr>
            </w:pPr>
            <w:r w:rsidRPr="0039249A">
              <w:rPr>
                <w:rFonts w:eastAsia="SimSun"/>
              </w:rPr>
              <w:t xml:space="preserve">Fading profile </w:t>
            </w:r>
            <w:r w:rsidRPr="0039249A">
              <w:t>±0.5 dB for 1Tx</w:t>
            </w:r>
          </w:p>
        </w:tc>
        <w:tc>
          <w:tcPr>
            <w:tcW w:w="3841" w:type="dxa"/>
            <w:tcBorders>
              <w:top w:val="single" w:sz="4" w:space="0" w:color="auto"/>
              <w:left w:val="single" w:sz="4" w:space="0" w:color="auto"/>
              <w:bottom w:val="single" w:sz="4" w:space="0" w:color="auto"/>
              <w:right w:val="single" w:sz="4" w:space="0" w:color="auto"/>
            </w:tcBorders>
          </w:tcPr>
          <w:p w14:paraId="09E30BFE" w14:textId="77777777" w:rsidR="001B6DCD" w:rsidRPr="0039249A" w:rsidRDefault="001B6DCD" w:rsidP="00762326">
            <w:pPr>
              <w:pStyle w:val="TAL"/>
            </w:pPr>
          </w:p>
          <w:p w14:paraId="664FB8C8" w14:textId="77777777" w:rsidR="001B6DCD" w:rsidRPr="0039249A" w:rsidRDefault="001B6DCD" w:rsidP="00762326">
            <w:pPr>
              <w:pStyle w:val="TAL"/>
            </w:pPr>
          </w:p>
          <w:p w14:paraId="1B70C2A0" w14:textId="77777777" w:rsidR="001B6DCD" w:rsidRPr="0039249A" w:rsidRDefault="001B6DCD" w:rsidP="00762326">
            <w:pPr>
              <w:pStyle w:val="TAL"/>
            </w:pPr>
          </w:p>
          <w:p w14:paraId="4FE7322A" w14:textId="77777777" w:rsidR="001B6DCD" w:rsidRPr="0039249A" w:rsidRDefault="001B6DCD" w:rsidP="00762326">
            <w:pPr>
              <w:pStyle w:val="TAL"/>
            </w:pPr>
            <w:r w:rsidRPr="0039249A">
              <w:t>Ês1 / Noc is the SNR of RLM-RS1</w:t>
            </w:r>
          </w:p>
          <w:p w14:paraId="737C5E61" w14:textId="77777777" w:rsidR="001B6DCD" w:rsidRPr="0039249A" w:rsidRDefault="001B6DCD" w:rsidP="00762326">
            <w:pPr>
              <w:pStyle w:val="TAL"/>
            </w:pPr>
            <w:r w:rsidRPr="0039249A">
              <w:t>Ês2 / Noc is the SNR of RLM-RS2</w:t>
            </w:r>
          </w:p>
        </w:tc>
      </w:tr>
      <w:tr w:rsidR="001B6DCD" w:rsidRPr="0039249A" w14:paraId="659B7C77"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29977E59" w14:textId="77777777" w:rsidR="001B6DCD" w:rsidRPr="0039249A" w:rsidRDefault="001B6DCD" w:rsidP="00762326">
            <w:pPr>
              <w:pStyle w:val="TAL"/>
              <w:rPr>
                <w:lang w:eastAsia="ja-JP"/>
              </w:rPr>
            </w:pPr>
            <w:r w:rsidRPr="0039249A">
              <w:rPr>
                <w:lang w:eastAsia="ja-JP"/>
              </w:rPr>
              <w:t>5.5.1.6 EN-DC FR2 radio link monitoring in-sync test for PSCell configured with CSI-RS-based RLM RS in non-DRX mode</w:t>
            </w:r>
          </w:p>
        </w:tc>
        <w:tc>
          <w:tcPr>
            <w:tcW w:w="2649" w:type="dxa"/>
            <w:tcBorders>
              <w:top w:val="single" w:sz="4" w:space="0" w:color="auto"/>
              <w:left w:val="single" w:sz="4" w:space="0" w:color="auto"/>
              <w:bottom w:val="single" w:sz="4" w:space="0" w:color="auto"/>
              <w:right w:val="single" w:sz="4" w:space="0" w:color="auto"/>
            </w:tcBorders>
          </w:tcPr>
          <w:p w14:paraId="33D6F832" w14:textId="77777777" w:rsidR="001B6DCD" w:rsidRPr="0039249A" w:rsidRDefault="001B6DCD" w:rsidP="00762326">
            <w:pPr>
              <w:pStyle w:val="TAL"/>
              <w:rPr>
                <w:rFonts w:cs="Arial"/>
                <w:shd w:val="clear" w:color="auto" w:fill="FFFFFF"/>
              </w:rPr>
            </w:pPr>
            <w:r w:rsidRPr="0039249A">
              <w:rPr>
                <w:rFonts w:cs="Arial"/>
                <w:shd w:val="clear" w:color="auto" w:fill="FFFFFF"/>
              </w:rPr>
              <w:t>Same as 5.5.1.5</w:t>
            </w:r>
          </w:p>
        </w:tc>
        <w:tc>
          <w:tcPr>
            <w:tcW w:w="3841" w:type="dxa"/>
            <w:tcBorders>
              <w:top w:val="single" w:sz="4" w:space="0" w:color="auto"/>
              <w:left w:val="single" w:sz="4" w:space="0" w:color="auto"/>
              <w:bottom w:val="single" w:sz="4" w:space="0" w:color="auto"/>
              <w:right w:val="single" w:sz="4" w:space="0" w:color="auto"/>
            </w:tcBorders>
          </w:tcPr>
          <w:p w14:paraId="58FC642A" w14:textId="77777777" w:rsidR="001B6DCD" w:rsidRPr="0039249A" w:rsidRDefault="001B6DCD" w:rsidP="00762326">
            <w:pPr>
              <w:pStyle w:val="TAL"/>
            </w:pPr>
            <w:r w:rsidRPr="0039249A">
              <w:t>Same as 5.5.1.5</w:t>
            </w:r>
          </w:p>
        </w:tc>
      </w:tr>
      <w:tr w:rsidR="001B6DCD" w:rsidRPr="0039249A" w14:paraId="6C0A29CA"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1902DFF0" w14:textId="77777777" w:rsidR="001B6DCD" w:rsidRPr="0039249A" w:rsidRDefault="001B6DCD" w:rsidP="00762326">
            <w:pPr>
              <w:pStyle w:val="TAL"/>
              <w:rPr>
                <w:lang w:eastAsia="ja-JP"/>
              </w:rPr>
            </w:pPr>
            <w:r w:rsidRPr="0039249A">
              <w:rPr>
                <w:lang w:eastAsia="ja-JP"/>
              </w:rPr>
              <w:t>5.5.2.1 EN-DC FR2 interruptions at transitions between active and non-active during DRX in synchronous EN-DC</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1E55B396" w14:textId="77777777" w:rsidR="001B6DCD" w:rsidRPr="0039249A" w:rsidRDefault="001B6DCD" w:rsidP="00762326">
            <w:pPr>
              <w:pStyle w:val="TAL"/>
              <w:rPr>
                <w:rFonts w:cs="Arial"/>
                <w:shd w:val="clear" w:color="auto" w:fill="FFFFFF"/>
              </w:rPr>
            </w:pPr>
            <w:r w:rsidRPr="0039249A">
              <w:rPr>
                <w:rFonts w:cs="Arial"/>
              </w:rPr>
              <w:t>Noc ±</w:t>
            </w:r>
            <w:r w:rsidRPr="0039249A">
              <w:rPr>
                <w:rFonts w:cs="Arial"/>
                <w:lang w:eastAsia="ja-JP"/>
              </w:rPr>
              <w:t>5.65</w:t>
            </w:r>
            <w:r w:rsidRPr="0039249A">
              <w:rPr>
                <w:rFonts w:cs="Arial"/>
              </w:rPr>
              <w:t xml:space="preserve"> dB, f&lt;=40.8 GHz</w:t>
            </w:r>
          </w:p>
          <w:p w14:paraId="58D73A36" w14:textId="77777777" w:rsidR="001B6DCD" w:rsidRPr="0039249A" w:rsidRDefault="001B6DCD" w:rsidP="00762326">
            <w:pPr>
              <w:pStyle w:val="TAL"/>
              <w:rPr>
                <w:rFonts w:cs="Arial"/>
              </w:rPr>
            </w:pPr>
          </w:p>
          <w:p w14:paraId="53E116B6" w14:textId="77777777" w:rsidR="001B6DCD" w:rsidRPr="0039249A" w:rsidRDefault="001B6DCD" w:rsidP="00762326">
            <w:pPr>
              <w:pStyle w:val="TAL"/>
              <w:rPr>
                <w:rFonts w:cs="Arial"/>
                <w:shd w:val="clear" w:color="auto" w:fill="FFFFFF"/>
              </w:rPr>
            </w:pPr>
            <w:r w:rsidRPr="0039249A">
              <w:rPr>
                <w:rFonts w:cs="Arial"/>
              </w:rPr>
              <w:t>Ês</w:t>
            </w:r>
            <w:r w:rsidRPr="0039249A">
              <w:rPr>
                <w:rFonts w:cs="Arial"/>
                <w:vertAlign w:val="subscript"/>
              </w:rPr>
              <w:t>2</w:t>
            </w:r>
            <w:r w:rsidRPr="0039249A">
              <w:rPr>
                <w:rFonts w:cs="Arial"/>
              </w:rPr>
              <w:t xml:space="preserve"> / N</w:t>
            </w:r>
            <w:r w:rsidRPr="0039249A">
              <w:rPr>
                <w:rFonts w:cs="Arial"/>
                <w:vertAlign w:val="subscript"/>
              </w:rPr>
              <w:t>oc</w:t>
            </w:r>
            <w:r w:rsidRPr="0039249A">
              <w:rPr>
                <w:rFonts w:cs="Arial"/>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7D312FF0" w14:textId="77777777" w:rsidR="001B6DCD" w:rsidRPr="0039249A" w:rsidRDefault="001B6DCD" w:rsidP="00762326">
            <w:pPr>
              <w:pStyle w:val="TAL"/>
            </w:pPr>
          </w:p>
          <w:p w14:paraId="6308F2A3" w14:textId="77777777" w:rsidR="001B6DCD" w:rsidRPr="0039249A" w:rsidRDefault="001B6DCD" w:rsidP="00762326">
            <w:pPr>
              <w:pStyle w:val="TAL"/>
            </w:pPr>
          </w:p>
          <w:p w14:paraId="69513925" w14:textId="77777777" w:rsidR="001B6DCD" w:rsidRPr="0039249A" w:rsidRDefault="001B6DCD" w:rsidP="00762326">
            <w:pPr>
              <w:pStyle w:val="TAL"/>
            </w:pPr>
            <w:r w:rsidRPr="0039249A">
              <w:t>Ês</w:t>
            </w:r>
            <w:r w:rsidRPr="0039249A">
              <w:rPr>
                <w:vertAlign w:val="subscript"/>
              </w:rPr>
              <w:t>2</w:t>
            </w:r>
            <w:r w:rsidRPr="0039249A">
              <w:t xml:space="preserve"> / Noc is the ratio of cell 2 signal / AWGN</w:t>
            </w:r>
          </w:p>
        </w:tc>
      </w:tr>
      <w:tr w:rsidR="001B6DCD" w:rsidRPr="0039249A" w14:paraId="5C7B4AC0"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5CF2130E" w14:textId="77777777" w:rsidR="001B6DCD" w:rsidRPr="0039249A" w:rsidRDefault="001B6DCD" w:rsidP="00762326">
            <w:pPr>
              <w:pStyle w:val="TAL"/>
              <w:rPr>
                <w:lang w:eastAsia="ja-JP"/>
              </w:rPr>
            </w:pPr>
            <w:r w:rsidRPr="0039249A">
              <w:rPr>
                <w:lang w:eastAsia="ja-JP"/>
              </w:rPr>
              <w:t>5.5.2.2 EN-DC FR2 interruptions at transitions between active and non-active during DRX in asynchronous EN-DC</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4DD1F6D9" w14:textId="77777777" w:rsidR="001B6DCD" w:rsidRPr="0039249A" w:rsidRDefault="001B6DCD" w:rsidP="00762326">
            <w:pPr>
              <w:pStyle w:val="TAL"/>
              <w:rPr>
                <w:rFonts w:cs="Arial"/>
                <w:shd w:val="clear" w:color="auto" w:fill="FFFFFF"/>
                <w:lang w:eastAsia="ja-JP"/>
              </w:rPr>
            </w:pPr>
            <w:r w:rsidRPr="0039249A">
              <w:rPr>
                <w:rFonts w:cs="Arial"/>
                <w:lang w:eastAsia="ja-JP"/>
              </w:rPr>
              <w:t>Same as 5.5.2.1</w:t>
            </w:r>
          </w:p>
        </w:tc>
        <w:tc>
          <w:tcPr>
            <w:tcW w:w="3841" w:type="dxa"/>
            <w:tcBorders>
              <w:top w:val="single" w:sz="4" w:space="0" w:color="auto"/>
              <w:left w:val="single" w:sz="4" w:space="0" w:color="auto"/>
              <w:bottom w:val="single" w:sz="4" w:space="0" w:color="auto"/>
              <w:right w:val="single" w:sz="4" w:space="0" w:color="auto"/>
            </w:tcBorders>
          </w:tcPr>
          <w:p w14:paraId="0AF7B8DA" w14:textId="77777777" w:rsidR="001B6DCD" w:rsidRPr="0039249A" w:rsidRDefault="001B6DCD" w:rsidP="00762326">
            <w:pPr>
              <w:pStyle w:val="TAL"/>
              <w:rPr>
                <w:lang w:eastAsia="ja-JP"/>
              </w:rPr>
            </w:pPr>
            <w:r w:rsidRPr="0039249A">
              <w:rPr>
                <w:lang w:eastAsia="ja-JP"/>
              </w:rPr>
              <w:t>Same as 5.5.2.1</w:t>
            </w:r>
          </w:p>
        </w:tc>
      </w:tr>
      <w:tr w:rsidR="001B6DCD" w:rsidRPr="0039249A" w14:paraId="68363EC6"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00EF9380" w14:textId="77777777" w:rsidR="001B6DCD" w:rsidRPr="0039249A" w:rsidRDefault="001B6DCD" w:rsidP="00762326">
            <w:pPr>
              <w:pStyle w:val="TAL"/>
              <w:rPr>
                <w:lang w:eastAsia="ja-JP"/>
              </w:rPr>
            </w:pPr>
            <w:r w:rsidRPr="0039249A">
              <w:rPr>
                <w:lang w:eastAsia="zh-CN"/>
              </w:rPr>
              <w:t xml:space="preserve">5.5.5.1 </w:t>
            </w:r>
            <w:r w:rsidRPr="0039249A">
              <w:t>EN-DC FR2 SSB-based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01FA509F" w14:textId="77777777" w:rsidR="001B6DCD" w:rsidRPr="0039249A" w:rsidRDefault="001B6DCD" w:rsidP="00762326">
            <w:pPr>
              <w:pStyle w:val="TAL"/>
              <w:rPr>
                <w:rFonts w:cs="Arial"/>
                <w:lang w:eastAsia="ja-JP"/>
              </w:rPr>
            </w:pPr>
            <w:r w:rsidRPr="0039249A">
              <w:rPr>
                <w:rFonts w:cs="Arial"/>
                <w:lang w:eastAsia="ja-JP"/>
              </w:rPr>
              <w:t>Noc</w:t>
            </w:r>
            <w:r w:rsidRPr="0039249A">
              <w:rPr>
                <w:rFonts w:cs="Arial"/>
              </w:rPr>
              <w:t xml:space="preserve"> averaged over BW</w:t>
            </w:r>
            <w:r w:rsidRPr="0039249A">
              <w:rPr>
                <w:rFonts w:cs="Arial"/>
                <w:vertAlign w:val="subscript"/>
              </w:rPr>
              <w:t>Config</w:t>
            </w:r>
            <w:r w:rsidRPr="0039249A">
              <w:rPr>
                <w:rFonts w:cs="Arial"/>
                <w:lang w:eastAsia="ja-JP"/>
              </w:rPr>
              <w:t>, ±5.65 dB, f&lt;=40.8 GHz</w:t>
            </w:r>
          </w:p>
          <w:p w14:paraId="7AF3A34C" w14:textId="77777777" w:rsidR="001B6DCD" w:rsidRPr="0039249A" w:rsidRDefault="001B6DCD" w:rsidP="00762326">
            <w:pPr>
              <w:pStyle w:val="TAL"/>
              <w:rPr>
                <w:rFonts w:cs="Arial"/>
                <w:lang w:eastAsia="ja-JP"/>
              </w:rPr>
            </w:pPr>
            <w:r w:rsidRPr="0039249A">
              <w:rPr>
                <w:rFonts w:cs="Arial"/>
                <w:lang w:eastAsia="ja-JP"/>
              </w:rPr>
              <w:t>Noc</w:t>
            </w:r>
            <w:r w:rsidRPr="0039249A">
              <w:rPr>
                <w:rFonts w:cs="Arial"/>
              </w:rPr>
              <w:t xml:space="preserve"> averaged over measured PRBs</w:t>
            </w:r>
            <w:r w:rsidRPr="0039249A">
              <w:t>,</w:t>
            </w:r>
            <w:r w:rsidRPr="0039249A">
              <w:rPr>
                <w:rFonts w:cs="Arial"/>
                <w:lang w:eastAsia="ja-JP"/>
              </w:rPr>
              <w:t xml:space="preserve"> ±5.65 dB, f&lt;=40.8 GHz</w:t>
            </w:r>
          </w:p>
          <w:p w14:paraId="6FCCA782" w14:textId="77777777" w:rsidR="001B6DCD" w:rsidRPr="0039249A" w:rsidRDefault="001B6DCD" w:rsidP="00762326">
            <w:pPr>
              <w:pStyle w:val="TAL"/>
              <w:rPr>
                <w:rFonts w:cs="Arial"/>
                <w:lang w:eastAsia="ja-JP"/>
              </w:rPr>
            </w:pPr>
          </w:p>
          <w:p w14:paraId="1943125A" w14:textId="77777777" w:rsidR="001B6DCD" w:rsidRPr="0039249A" w:rsidRDefault="001B6DCD" w:rsidP="00762326">
            <w:pPr>
              <w:pStyle w:val="TAL"/>
            </w:pPr>
            <w:r w:rsidRPr="0039249A">
              <w:t>Ês / N</w:t>
            </w:r>
            <w:r w:rsidRPr="0039249A">
              <w:rPr>
                <w:vertAlign w:val="subscript"/>
              </w:rPr>
              <w:t>oc</w:t>
            </w:r>
            <w:r w:rsidRPr="0039249A">
              <w:rPr>
                <w:rFonts w:cs="Arial"/>
              </w:rPr>
              <w:t xml:space="preserve"> averaged over BW</w:t>
            </w:r>
            <w:r w:rsidRPr="0039249A">
              <w:rPr>
                <w:rFonts w:cs="Arial"/>
                <w:vertAlign w:val="subscript"/>
              </w:rPr>
              <w:t>Config</w:t>
            </w:r>
            <w:r w:rsidRPr="0039249A">
              <w:t xml:space="preserve">: </w:t>
            </w:r>
            <w:r w:rsidRPr="0039249A">
              <w:rPr>
                <w:lang w:eastAsia="sv-SE"/>
              </w:rPr>
              <w:t>±</w:t>
            </w:r>
            <w:r w:rsidRPr="0039249A">
              <w:t>0.3 dB</w:t>
            </w:r>
          </w:p>
          <w:p w14:paraId="3D23BE5E" w14:textId="77777777" w:rsidR="001B6DCD" w:rsidRPr="0039249A" w:rsidRDefault="001B6DCD" w:rsidP="00762326">
            <w:pPr>
              <w:pStyle w:val="TAL"/>
              <w:rPr>
                <w:rFonts w:cs="Arial"/>
                <w:lang w:eastAsia="ja-JP"/>
              </w:rPr>
            </w:pPr>
            <w:r w:rsidRPr="0039249A">
              <w:t>Ês / N</w:t>
            </w:r>
            <w:r w:rsidRPr="0039249A">
              <w:rPr>
                <w:vertAlign w:val="subscript"/>
              </w:rPr>
              <w:t>oc</w:t>
            </w:r>
            <w:r w:rsidRPr="0039249A">
              <w:rPr>
                <w:rFonts w:cs="Arial"/>
              </w:rPr>
              <w:t xml:space="preserve"> averaged over measured PRBs</w:t>
            </w:r>
            <w:r w:rsidRPr="0039249A">
              <w:t xml:space="preserve">: </w:t>
            </w:r>
            <w:r w:rsidRPr="0039249A">
              <w:rPr>
                <w:lang w:eastAsia="sv-SE"/>
              </w:rPr>
              <w:t>±</w:t>
            </w:r>
            <w:r w:rsidRPr="0039249A">
              <w:t>0.3 dB</w:t>
            </w:r>
          </w:p>
          <w:p w14:paraId="1F4AF46B" w14:textId="77777777" w:rsidR="001B6DCD" w:rsidRPr="0039249A" w:rsidDel="00AC177D" w:rsidRDefault="001B6DCD" w:rsidP="00762326">
            <w:pPr>
              <w:pStyle w:val="TAL"/>
              <w:rPr>
                <w:rFonts w:cs="Arial"/>
              </w:rPr>
            </w:pPr>
          </w:p>
          <w:p w14:paraId="198F5F4D" w14:textId="77777777" w:rsidR="001B6DCD" w:rsidRPr="0039249A" w:rsidRDefault="001B6DCD" w:rsidP="00762326">
            <w:pPr>
              <w:pStyle w:val="TAL"/>
              <w:rPr>
                <w:rFonts w:cs="Arial"/>
                <w:lang w:eastAsia="ja-JP"/>
              </w:rPr>
            </w:pPr>
            <w:r w:rsidRPr="0039249A">
              <w:rPr>
                <w:rFonts w:cs="Arial"/>
                <w:lang w:eastAsia="ja-JP"/>
              </w:rPr>
              <w:t>Fading profile ±0.7 dB, 2Tx</w:t>
            </w:r>
          </w:p>
        </w:tc>
        <w:tc>
          <w:tcPr>
            <w:tcW w:w="3841" w:type="dxa"/>
            <w:tcBorders>
              <w:top w:val="single" w:sz="4" w:space="0" w:color="auto"/>
              <w:left w:val="single" w:sz="4" w:space="0" w:color="auto"/>
              <w:bottom w:val="single" w:sz="4" w:space="0" w:color="auto"/>
              <w:right w:val="single" w:sz="4" w:space="0" w:color="auto"/>
            </w:tcBorders>
          </w:tcPr>
          <w:p w14:paraId="2C47C9D1" w14:textId="77777777" w:rsidR="001B6DCD" w:rsidRPr="0039249A" w:rsidRDefault="001B6DCD" w:rsidP="00762326">
            <w:pPr>
              <w:pStyle w:val="TAL"/>
              <w:rPr>
                <w:rFonts w:cs="Arial"/>
                <w:vertAlign w:val="subscript"/>
              </w:rPr>
            </w:pPr>
            <w:r w:rsidRPr="0039249A">
              <w:rPr>
                <w:rFonts w:cs="Arial"/>
                <w:lang w:eastAsia="ja-JP"/>
              </w:rPr>
              <w:t>Noc</w:t>
            </w:r>
            <w:r w:rsidRPr="0039249A">
              <w:rPr>
                <w:rFonts w:cs="Arial"/>
              </w:rPr>
              <w:t xml:space="preserve"> averaged over BW</w:t>
            </w:r>
            <w:r w:rsidRPr="0039249A">
              <w:rPr>
                <w:rFonts w:cs="Arial"/>
                <w:vertAlign w:val="subscript"/>
              </w:rPr>
              <w:t>Config</w:t>
            </w:r>
            <w:r w:rsidRPr="0039249A">
              <w:rPr>
                <w:rFonts w:cs="Arial"/>
                <w:lang w:eastAsia="ja-JP"/>
              </w:rPr>
              <w:t xml:space="preserve"> is the </w:t>
            </w:r>
            <w:r w:rsidRPr="0039249A">
              <w:t xml:space="preserve">AWGN absolute power </w:t>
            </w:r>
            <w:r w:rsidRPr="0039249A">
              <w:rPr>
                <w:rFonts w:cs="Arial"/>
              </w:rPr>
              <w:t>averaged over BW</w:t>
            </w:r>
            <w:r w:rsidRPr="0039249A">
              <w:rPr>
                <w:rFonts w:cs="Arial"/>
                <w:vertAlign w:val="subscript"/>
              </w:rPr>
              <w:t>Config</w:t>
            </w:r>
          </w:p>
          <w:p w14:paraId="59161D48" w14:textId="77777777" w:rsidR="001B6DCD" w:rsidRPr="0039249A" w:rsidRDefault="001B6DCD" w:rsidP="00762326">
            <w:pPr>
              <w:pStyle w:val="TAL"/>
              <w:rPr>
                <w:rFonts w:cs="Arial"/>
                <w:lang w:eastAsia="ja-JP"/>
              </w:rPr>
            </w:pPr>
            <w:r w:rsidRPr="0039249A">
              <w:rPr>
                <w:rFonts w:cs="Arial"/>
                <w:lang w:eastAsia="ja-JP"/>
              </w:rPr>
              <w:t>Noc</w:t>
            </w:r>
            <w:r w:rsidRPr="0039249A">
              <w:rPr>
                <w:rFonts w:cs="Arial"/>
              </w:rPr>
              <w:t xml:space="preserve"> averaged over measured PRBs</w:t>
            </w:r>
            <w:r w:rsidRPr="0039249A">
              <w:t xml:space="preserve"> is </w:t>
            </w:r>
            <w:r w:rsidRPr="0039249A">
              <w:rPr>
                <w:rFonts w:cs="Arial"/>
                <w:lang w:eastAsia="ja-JP"/>
              </w:rPr>
              <w:t xml:space="preserve">the </w:t>
            </w:r>
            <w:r w:rsidRPr="0039249A">
              <w:t xml:space="preserve">AWGN absolute power </w:t>
            </w:r>
            <w:r w:rsidRPr="0039249A">
              <w:rPr>
                <w:rFonts w:cs="Arial"/>
              </w:rPr>
              <w:t>averaged over measured PRBs</w:t>
            </w:r>
          </w:p>
          <w:p w14:paraId="406E4280" w14:textId="77777777" w:rsidR="001B6DCD" w:rsidRPr="0039249A" w:rsidRDefault="001B6DCD" w:rsidP="00762326">
            <w:pPr>
              <w:pStyle w:val="TAL"/>
              <w:rPr>
                <w:rFonts w:cs="Arial"/>
                <w:lang w:eastAsia="ja-JP"/>
              </w:rPr>
            </w:pPr>
          </w:p>
          <w:p w14:paraId="60F9FF31" w14:textId="77777777" w:rsidR="001B6DCD" w:rsidRPr="0039249A" w:rsidRDefault="001B6DCD" w:rsidP="00762326">
            <w:pPr>
              <w:pStyle w:val="TAL"/>
              <w:rPr>
                <w:rFonts w:cs="Arial"/>
                <w:lang w:eastAsia="ja-JP"/>
              </w:rPr>
            </w:pPr>
            <w:r w:rsidRPr="0039249A">
              <w:t>Ês / N</w:t>
            </w:r>
            <w:r w:rsidRPr="0039249A">
              <w:rPr>
                <w:vertAlign w:val="subscript"/>
              </w:rPr>
              <w:t>oc</w:t>
            </w:r>
            <w:r w:rsidRPr="0039249A">
              <w:rPr>
                <w:rFonts w:cs="Arial"/>
              </w:rPr>
              <w:t xml:space="preserve"> averaged over BW</w:t>
            </w:r>
            <w:r w:rsidRPr="0039249A">
              <w:rPr>
                <w:rFonts w:cs="Arial"/>
                <w:vertAlign w:val="subscript"/>
              </w:rPr>
              <w:t>Config</w:t>
            </w:r>
            <w:r w:rsidRPr="0039249A">
              <w:rPr>
                <w:rFonts w:cs="Arial"/>
                <w:lang w:eastAsia="zh-CN"/>
              </w:rPr>
              <w:t xml:space="preserve"> </w:t>
            </w:r>
            <w:r w:rsidRPr="0039249A">
              <w:t xml:space="preserve">is the Ratio of cell signal / AWGN </w:t>
            </w:r>
            <w:r w:rsidRPr="0039249A">
              <w:rPr>
                <w:rFonts w:cs="Arial"/>
              </w:rPr>
              <w:t>averaged over BW</w:t>
            </w:r>
            <w:r w:rsidRPr="0039249A">
              <w:rPr>
                <w:rFonts w:cs="Arial"/>
                <w:vertAlign w:val="subscript"/>
              </w:rPr>
              <w:t>Config</w:t>
            </w:r>
          </w:p>
          <w:p w14:paraId="71BFDAB5" w14:textId="77777777" w:rsidR="001B6DCD" w:rsidRPr="0039249A" w:rsidRDefault="001B6DCD" w:rsidP="00762326">
            <w:pPr>
              <w:pStyle w:val="TAL"/>
              <w:rPr>
                <w:rFonts w:cs="Arial"/>
                <w:lang w:eastAsia="ja-JP"/>
              </w:rPr>
            </w:pPr>
            <w:r w:rsidRPr="0039249A">
              <w:t>Ês / N</w:t>
            </w:r>
            <w:r w:rsidRPr="0039249A">
              <w:rPr>
                <w:vertAlign w:val="subscript"/>
              </w:rPr>
              <w:t>oc</w:t>
            </w:r>
            <w:r w:rsidRPr="0039249A">
              <w:rPr>
                <w:rFonts w:cs="Arial"/>
              </w:rPr>
              <w:t xml:space="preserve"> averaged over measured PRBs</w:t>
            </w:r>
            <w:r w:rsidRPr="0039249A">
              <w:rPr>
                <w:rFonts w:cs="Arial"/>
                <w:lang w:eastAsia="zh-CN"/>
              </w:rPr>
              <w:t xml:space="preserve"> </w:t>
            </w:r>
            <w:r w:rsidRPr="0039249A">
              <w:t xml:space="preserve">is the Ratio of cell signal / AWGN </w:t>
            </w:r>
            <w:r w:rsidRPr="0039249A">
              <w:rPr>
                <w:rFonts w:cs="Arial"/>
              </w:rPr>
              <w:t>averaged over measured PRBs</w:t>
            </w:r>
          </w:p>
        </w:tc>
      </w:tr>
      <w:tr w:rsidR="001B6DCD" w:rsidRPr="0039249A" w14:paraId="233BBC89"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041316DD" w14:textId="77777777" w:rsidR="001B6DCD" w:rsidRPr="0039249A" w:rsidRDefault="001B6DCD" w:rsidP="00762326">
            <w:pPr>
              <w:pStyle w:val="TAL"/>
              <w:rPr>
                <w:lang w:eastAsia="ja-JP"/>
              </w:rPr>
            </w:pPr>
            <w:r w:rsidRPr="0039249A">
              <w:rPr>
                <w:lang w:eastAsia="zh-CN"/>
              </w:rPr>
              <w:t xml:space="preserve">5.5.5.2 </w:t>
            </w:r>
            <w:r w:rsidRPr="0039249A">
              <w:t>EN-DC FR2 SSB-based beam failure detection and link recovery in DRX</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6B60C318" w14:textId="77777777" w:rsidR="001B6DCD" w:rsidRPr="0039249A" w:rsidRDefault="001B6DCD" w:rsidP="00762326">
            <w:pPr>
              <w:pStyle w:val="TAL"/>
              <w:rPr>
                <w:rFonts w:cs="Arial"/>
                <w:lang w:eastAsia="ja-JP"/>
              </w:rPr>
            </w:pPr>
            <w:r w:rsidRPr="0039249A">
              <w:rPr>
                <w:rFonts w:cs="Arial"/>
                <w:lang w:eastAsia="zh-CN"/>
              </w:rPr>
              <w:t>Same as 5.5.5.1</w:t>
            </w:r>
          </w:p>
        </w:tc>
        <w:tc>
          <w:tcPr>
            <w:tcW w:w="3841" w:type="dxa"/>
            <w:tcBorders>
              <w:top w:val="single" w:sz="4" w:space="0" w:color="auto"/>
              <w:left w:val="single" w:sz="4" w:space="0" w:color="auto"/>
              <w:bottom w:val="single" w:sz="4" w:space="0" w:color="auto"/>
              <w:right w:val="single" w:sz="4" w:space="0" w:color="auto"/>
            </w:tcBorders>
          </w:tcPr>
          <w:p w14:paraId="7A29735D" w14:textId="77777777" w:rsidR="001B6DCD" w:rsidRPr="0039249A" w:rsidRDefault="001B6DCD" w:rsidP="00762326">
            <w:pPr>
              <w:pStyle w:val="TAL"/>
              <w:rPr>
                <w:lang w:eastAsia="ja-JP"/>
              </w:rPr>
            </w:pPr>
            <w:r w:rsidRPr="0039249A">
              <w:rPr>
                <w:rFonts w:cs="Arial"/>
                <w:lang w:eastAsia="zh-CN"/>
              </w:rPr>
              <w:t>Same as 5.5.5.1</w:t>
            </w:r>
          </w:p>
        </w:tc>
      </w:tr>
      <w:tr w:rsidR="001B6DCD" w:rsidRPr="0039249A" w14:paraId="0115756F"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45BC9016" w14:textId="77777777" w:rsidR="001B6DCD" w:rsidRPr="0039249A" w:rsidRDefault="001B6DCD" w:rsidP="00762326">
            <w:pPr>
              <w:pStyle w:val="TAL"/>
              <w:rPr>
                <w:lang w:eastAsia="zh-CN"/>
              </w:rPr>
            </w:pPr>
            <w:r w:rsidRPr="0039249A">
              <w:t>5.5.5.3 EN-DC FR2 CSI-RS-based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6DF07E4C" w14:textId="77777777" w:rsidR="001B6DCD" w:rsidRPr="0039249A" w:rsidRDefault="001B6DCD" w:rsidP="00762326">
            <w:pPr>
              <w:pStyle w:val="TAL"/>
              <w:rPr>
                <w:rFonts w:cs="Arial"/>
                <w:shd w:val="clear" w:color="auto" w:fill="FFFFFF"/>
              </w:rPr>
            </w:pPr>
            <w:r w:rsidRPr="0039249A">
              <w:rPr>
                <w:rFonts w:cs="Arial"/>
              </w:rPr>
              <w:t>Noc ±</w:t>
            </w:r>
            <w:r w:rsidRPr="0039249A">
              <w:rPr>
                <w:rFonts w:cs="Arial"/>
                <w:lang w:eastAsia="ja-JP"/>
              </w:rPr>
              <w:t>5.65</w:t>
            </w:r>
            <w:r w:rsidRPr="0039249A">
              <w:rPr>
                <w:rFonts w:cs="Arial"/>
              </w:rPr>
              <w:t xml:space="preserve"> dB, f&lt;=40.8 GHz</w:t>
            </w:r>
          </w:p>
          <w:p w14:paraId="3E2A0F70" w14:textId="77777777" w:rsidR="001B6DCD" w:rsidRPr="0039249A" w:rsidRDefault="001B6DCD" w:rsidP="00762326">
            <w:pPr>
              <w:pStyle w:val="TAL"/>
              <w:rPr>
                <w:rFonts w:cs="Arial"/>
              </w:rPr>
            </w:pPr>
          </w:p>
          <w:p w14:paraId="6E9F0FD4" w14:textId="77777777" w:rsidR="001B6DCD" w:rsidRPr="0039249A" w:rsidRDefault="001B6DCD" w:rsidP="00762326">
            <w:pPr>
              <w:pStyle w:val="TAL"/>
              <w:rPr>
                <w:rFonts w:cs="Arial"/>
              </w:rPr>
            </w:pPr>
            <w:r w:rsidRPr="0039249A">
              <w:rPr>
                <w:rFonts w:cs="Arial"/>
              </w:rPr>
              <w:t>Ês</w:t>
            </w:r>
            <w:r w:rsidRPr="0039249A">
              <w:rPr>
                <w:rFonts w:cs="Arial"/>
                <w:vertAlign w:val="subscript"/>
              </w:rPr>
              <w:t>2</w:t>
            </w:r>
            <w:r w:rsidRPr="0039249A">
              <w:rPr>
                <w:rFonts w:cs="Arial"/>
              </w:rPr>
              <w:t xml:space="preserve"> / N</w:t>
            </w:r>
            <w:r w:rsidRPr="0039249A">
              <w:rPr>
                <w:rFonts w:cs="Arial"/>
                <w:vertAlign w:val="subscript"/>
              </w:rPr>
              <w:t>oc</w:t>
            </w:r>
            <w:r w:rsidRPr="0039249A">
              <w:rPr>
                <w:rFonts w:cs="Arial"/>
              </w:rPr>
              <w:t xml:space="preserve"> ±0.3 dB</w:t>
            </w:r>
          </w:p>
          <w:p w14:paraId="672F378B" w14:textId="77777777" w:rsidR="001B6DCD" w:rsidRPr="0039249A" w:rsidRDefault="001B6DCD" w:rsidP="00762326">
            <w:pPr>
              <w:pStyle w:val="TAL"/>
              <w:rPr>
                <w:rFonts w:cs="Arial"/>
              </w:rPr>
            </w:pPr>
          </w:p>
          <w:p w14:paraId="1972AF55" w14:textId="77777777" w:rsidR="001B6DCD" w:rsidRPr="0039249A" w:rsidRDefault="001B6DCD" w:rsidP="00762326">
            <w:pPr>
              <w:pStyle w:val="TAL"/>
              <w:rPr>
                <w:rFonts w:cs="Arial"/>
                <w:lang w:eastAsia="zh-CN"/>
              </w:rPr>
            </w:pPr>
            <w:r w:rsidRPr="0039249A">
              <w:rPr>
                <w:rFonts w:eastAsia="SimSun"/>
              </w:rPr>
              <w:t xml:space="preserve">Fading profile </w:t>
            </w:r>
            <w:r w:rsidRPr="0039249A">
              <w:t>±0.7 dB for 2Tx</w:t>
            </w:r>
          </w:p>
        </w:tc>
        <w:tc>
          <w:tcPr>
            <w:tcW w:w="3841" w:type="dxa"/>
            <w:tcBorders>
              <w:top w:val="single" w:sz="4" w:space="0" w:color="auto"/>
              <w:left w:val="single" w:sz="4" w:space="0" w:color="auto"/>
              <w:bottom w:val="single" w:sz="4" w:space="0" w:color="auto"/>
              <w:right w:val="single" w:sz="4" w:space="0" w:color="auto"/>
            </w:tcBorders>
          </w:tcPr>
          <w:p w14:paraId="5FBD0F91" w14:textId="77777777" w:rsidR="001B6DCD" w:rsidRPr="0039249A" w:rsidRDefault="001B6DCD" w:rsidP="00762326">
            <w:pPr>
              <w:pStyle w:val="TAL"/>
              <w:rPr>
                <w:rFonts w:eastAsia="SimSun" w:cs="Arial"/>
                <w:szCs w:val="18"/>
              </w:rPr>
            </w:pPr>
            <w:r w:rsidRPr="0039249A">
              <w:rPr>
                <w:rFonts w:eastAsia="SimSun" w:cs="Arial"/>
                <w:szCs w:val="18"/>
              </w:rPr>
              <w:t>Note:</w:t>
            </w:r>
          </w:p>
          <w:p w14:paraId="730B16A6" w14:textId="77777777" w:rsidR="001B6DCD" w:rsidRPr="0039249A" w:rsidRDefault="001B6DCD" w:rsidP="00762326">
            <w:pPr>
              <w:pStyle w:val="TAL"/>
              <w:rPr>
                <w:rFonts w:cs="Arial"/>
                <w:szCs w:val="18"/>
              </w:rPr>
            </w:pPr>
            <w:r w:rsidRPr="0039249A">
              <w:rPr>
                <w:rFonts w:cs="Arial"/>
                <w:szCs w:val="18"/>
              </w:rPr>
              <w:t xml:space="preserve">Noc is the AWGN on </w:t>
            </w:r>
            <w:r w:rsidRPr="0039249A">
              <w:t>cell 2 frequency</w:t>
            </w:r>
          </w:p>
          <w:p w14:paraId="0B70CA81" w14:textId="77777777" w:rsidR="001B6DCD" w:rsidRPr="0039249A" w:rsidRDefault="001B6DCD" w:rsidP="00762326">
            <w:pPr>
              <w:pStyle w:val="TAL"/>
              <w:rPr>
                <w:rFonts w:cs="Arial"/>
                <w:szCs w:val="18"/>
              </w:rPr>
            </w:pPr>
            <w:r w:rsidRPr="0039249A">
              <w:t>Ês</w:t>
            </w:r>
            <w:r w:rsidRPr="0039249A">
              <w:rPr>
                <w:vertAlign w:val="subscript"/>
              </w:rPr>
              <w:t>2</w:t>
            </w:r>
            <w:r w:rsidRPr="0039249A">
              <w:t xml:space="preserve"> / Noc is the SNR for the CSI-RS</w:t>
            </w:r>
          </w:p>
        </w:tc>
      </w:tr>
      <w:tr w:rsidR="001B6DCD" w:rsidRPr="0039249A" w14:paraId="15AEDF73"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2F46CA23" w14:textId="77777777" w:rsidR="001B6DCD" w:rsidRPr="0039249A" w:rsidRDefault="001B6DCD" w:rsidP="00762326">
            <w:pPr>
              <w:pStyle w:val="TAL"/>
              <w:rPr>
                <w:lang w:eastAsia="zh-CN"/>
              </w:rPr>
            </w:pPr>
            <w:r w:rsidRPr="0039249A">
              <w:lastRenderedPageBreak/>
              <w:t>5.5.5.4 EN-DC FR2 CSI-RS-based beam failure detection and link recovery in DRX</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49C57E00" w14:textId="77777777" w:rsidR="001B6DCD" w:rsidRPr="0039249A" w:rsidRDefault="001B6DCD" w:rsidP="00762326">
            <w:pPr>
              <w:pStyle w:val="TAL"/>
              <w:rPr>
                <w:rFonts w:cs="Arial"/>
                <w:lang w:eastAsia="zh-CN"/>
              </w:rPr>
            </w:pPr>
            <w:r w:rsidRPr="0039249A">
              <w:rPr>
                <w:rFonts w:cs="Arial"/>
                <w:lang w:eastAsia="ja-JP"/>
              </w:rPr>
              <w:t>Same as 5.5.5.3</w:t>
            </w:r>
          </w:p>
        </w:tc>
        <w:tc>
          <w:tcPr>
            <w:tcW w:w="3841" w:type="dxa"/>
            <w:tcBorders>
              <w:top w:val="single" w:sz="4" w:space="0" w:color="auto"/>
              <w:left w:val="single" w:sz="4" w:space="0" w:color="auto"/>
              <w:bottom w:val="single" w:sz="4" w:space="0" w:color="auto"/>
              <w:right w:val="single" w:sz="4" w:space="0" w:color="auto"/>
            </w:tcBorders>
          </w:tcPr>
          <w:p w14:paraId="387FB0D0" w14:textId="77777777" w:rsidR="001B6DCD" w:rsidRPr="0039249A" w:rsidRDefault="001B6DCD" w:rsidP="00762326">
            <w:pPr>
              <w:pStyle w:val="TAL"/>
              <w:rPr>
                <w:rFonts w:cs="Arial"/>
                <w:lang w:eastAsia="zh-CN"/>
              </w:rPr>
            </w:pPr>
            <w:r w:rsidRPr="0039249A">
              <w:rPr>
                <w:lang w:eastAsia="ja-JP"/>
              </w:rPr>
              <w:t>Same as 5.5.5.3</w:t>
            </w:r>
          </w:p>
        </w:tc>
      </w:tr>
      <w:tr w:rsidR="001B6DCD" w:rsidRPr="0039249A" w14:paraId="2B3099C0"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70BF07FB" w14:textId="77777777" w:rsidR="001B6DCD" w:rsidRPr="0039249A" w:rsidRDefault="001B6DCD" w:rsidP="00762326">
            <w:pPr>
              <w:pStyle w:val="TAL"/>
              <w:rPr>
                <w:lang w:eastAsia="ja-JP"/>
              </w:rPr>
            </w:pPr>
            <w:r w:rsidRPr="0039249A">
              <w:rPr>
                <w:lang w:eastAsia="zh-CN"/>
              </w:rPr>
              <w:t>5.5.5.5 EN-DC FR2 scheduling available restriction during SSB-based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6BA213C7" w14:textId="77777777" w:rsidR="001B6DCD" w:rsidRPr="0039249A" w:rsidRDefault="001B6DCD" w:rsidP="00762326">
            <w:pPr>
              <w:pStyle w:val="TAL"/>
              <w:rPr>
                <w:rFonts w:cs="Arial"/>
                <w:lang w:eastAsia="ja-JP"/>
              </w:rPr>
            </w:pPr>
            <w:r w:rsidRPr="0039249A">
              <w:rPr>
                <w:rFonts w:cs="Arial"/>
                <w:lang w:eastAsia="zh-CN"/>
              </w:rPr>
              <w:t>Same as 5.5.5.1</w:t>
            </w:r>
          </w:p>
        </w:tc>
        <w:tc>
          <w:tcPr>
            <w:tcW w:w="3841" w:type="dxa"/>
            <w:tcBorders>
              <w:top w:val="single" w:sz="4" w:space="0" w:color="auto"/>
              <w:left w:val="single" w:sz="4" w:space="0" w:color="auto"/>
              <w:bottom w:val="single" w:sz="4" w:space="0" w:color="auto"/>
              <w:right w:val="single" w:sz="4" w:space="0" w:color="auto"/>
            </w:tcBorders>
          </w:tcPr>
          <w:p w14:paraId="43DDB334" w14:textId="77777777" w:rsidR="001B6DCD" w:rsidRPr="0039249A" w:rsidRDefault="001B6DCD" w:rsidP="00762326">
            <w:pPr>
              <w:pStyle w:val="TAL"/>
              <w:rPr>
                <w:lang w:eastAsia="ja-JP"/>
              </w:rPr>
            </w:pPr>
            <w:r w:rsidRPr="0039249A">
              <w:rPr>
                <w:rFonts w:cs="Arial"/>
                <w:lang w:eastAsia="zh-CN"/>
              </w:rPr>
              <w:t>Same as 5.5.5.1</w:t>
            </w:r>
          </w:p>
        </w:tc>
      </w:tr>
      <w:tr w:rsidR="001B6DCD" w:rsidRPr="0039249A" w14:paraId="5BC85FB2"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028715A6" w14:textId="77777777" w:rsidR="001B6DCD" w:rsidRPr="0039249A" w:rsidRDefault="001B6DCD" w:rsidP="00762326">
            <w:pPr>
              <w:pStyle w:val="TAL"/>
              <w:rPr>
                <w:lang w:eastAsia="zh-CN"/>
              </w:rPr>
            </w:pPr>
            <w:r w:rsidRPr="0039249A">
              <w:t>5.5.5.6 EN-DC FR2 SCell CSI-RS-based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13562BF1" w14:textId="77777777" w:rsidR="001B6DCD" w:rsidRPr="0039249A" w:rsidRDefault="001B6DCD" w:rsidP="00762326">
            <w:pPr>
              <w:pStyle w:val="TAL"/>
              <w:rPr>
                <w:rFonts w:cs="Arial"/>
                <w:shd w:val="clear" w:color="auto" w:fill="FFFFFF"/>
              </w:rPr>
            </w:pPr>
            <w:r w:rsidRPr="0039249A">
              <w:rPr>
                <w:rFonts w:cs="Arial"/>
              </w:rPr>
              <w:t>Noc ±</w:t>
            </w:r>
            <w:r w:rsidRPr="0039249A">
              <w:rPr>
                <w:rFonts w:cs="Arial"/>
                <w:lang w:eastAsia="ja-JP"/>
              </w:rPr>
              <w:t>5.65</w:t>
            </w:r>
            <w:r w:rsidRPr="0039249A">
              <w:rPr>
                <w:rFonts w:cs="Arial"/>
              </w:rPr>
              <w:t xml:space="preserve"> dB, f&lt;=40.8 GHz</w:t>
            </w:r>
          </w:p>
          <w:p w14:paraId="6BE07D97" w14:textId="77777777" w:rsidR="001B6DCD" w:rsidRPr="0039249A" w:rsidRDefault="001B6DCD" w:rsidP="00762326">
            <w:pPr>
              <w:pStyle w:val="TAL"/>
              <w:rPr>
                <w:rFonts w:cs="Arial"/>
              </w:rPr>
            </w:pPr>
          </w:p>
          <w:p w14:paraId="1E3EEDD0" w14:textId="77777777" w:rsidR="001B6DCD" w:rsidRPr="0039249A" w:rsidRDefault="001B6DCD" w:rsidP="00762326">
            <w:pPr>
              <w:pStyle w:val="TAL"/>
              <w:rPr>
                <w:rFonts w:cs="Arial"/>
              </w:rPr>
            </w:pPr>
            <w:r w:rsidRPr="0039249A">
              <w:rPr>
                <w:rFonts w:cs="Arial"/>
              </w:rPr>
              <w:t>Ês</w:t>
            </w:r>
            <w:r w:rsidRPr="0039249A">
              <w:rPr>
                <w:rFonts w:cs="Arial"/>
                <w:vertAlign w:val="subscript"/>
              </w:rPr>
              <w:t>3</w:t>
            </w:r>
            <w:r w:rsidRPr="0039249A">
              <w:rPr>
                <w:rFonts w:cs="Arial"/>
              </w:rPr>
              <w:t xml:space="preserve"> / N</w:t>
            </w:r>
            <w:r w:rsidRPr="0039249A">
              <w:rPr>
                <w:rFonts w:cs="Arial"/>
                <w:vertAlign w:val="subscript"/>
              </w:rPr>
              <w:t>oc</w:t>
            </w:r>
            <w:r w:rsidRPr="0039249A">
              <w:rPr>
                <w:rFonts w:cs="Arial"/>
              </w:rPr>
              <w:t xml:space="preserve"> ±0.3 dB</w:t>
            </w:r>
          </w:p>
          <w:p w14:paraId="6F360406" w14:textId="77777777" w:rsidR="001B6DCD" w:rsidRPr="0039249A" w:rsidRDefault="001B6DCD" w:rsidP="00762326">
            <w:pPr>
              <w:pStyle w:val="TAL"/>
              <w:rPr>
                <w:rFonts w:cs="Arial"/>
              </w:rPr>
            </w:pPr>
          </w:p>
          <w:p w14:paraId="0645549E" w14:textId="77777777" w:rsidR="001B6DCD" w:rsidRPr="0039249A" w:rsidRDefault="001B6DCD" w:rsidP="00762326">
            <w:pPr>
              <w:pStyle w:val="TAL"/>
              <w:rPr>
                <w:rFonts w:cs="Arial"/>
                <w:lang w:eastAsia="zh-CN"/>
              </w:rPr>
            </w:pPr>
            <w:r w:rsidRPr="0039249A">
              <w:rPr>
                <w:rFonts w:eastAsia="SimSun"/>
              </w:rPr>
              <w:t xml:space="preserve">Fading profile </w:t>
            </w:r>
            <w:r w:rsidRPr="0039249A">
              <w:t>±0.7 dB for 2Tx</w:t>
            </w:r>
          </w:p>
        </w:tc>
        <w:tc>
          <w:tcPr>
            <w:tcW w:w="3841" w:type="dxa"/>
            <w:tcBorders>
              <w:top w:val="single" w:sz="4" w:space="0" w:color="auto"/>
              <w:left w:val="single" w:sz="4" w:space="0" w:color="auto"/>
              <w:bottom w:val="single" w:sz="4" w:space="0" w:color="auto"/>
              <w:right w:val="single" w:sz="4" w:space="0" w:color="auto"/>
            </w:tcBorders>
          </w:tcPr>
          <w:p w14:paraId="2CCBDD62" w14:textId="77777777" w:rsidR="001B6DCD" w:rsidRPr="0039249A" w:rsidRDefault="001B6DCD" w:rsidP="00762326">
            <w:pPr>
              <w:pStyle w:val="TAL"/>
              <w:rPr>
                <w:rFonts w:eastAsia="SimSun" w:cs="Arial"/>
                <w:szCs w:val="18"/>
              </w:rPr>
            </w:pPr>
            <w:r w:rsidRPr="0039249A">
              <w:rPr>
                <w:rFonts w:eastAsia="SimSun" w:cs="Arial"/>
                <w:szCs w:val="18"/>
              </w:rPr>
              <w:t>Note:</w:t>
            </w:r>
          </w:p>
          <w:p w14:paraId="23F8C3FB" w14:textId="77777777" w:rsidR="001B6DCD" w:rsidRPr="0039249A" w:rsidRDefault="001B6DCD" w:rsidP="00762326">
            <w:pPr>
              <w:pStyle w:val="TAL"/>
              <w:rPr>
                <w:rFonts w:cs="Arial"/>
                <w:szCs w:val="18"/>
              </w:rPr>
            </w:pPr>
            <w:r w:rsidRPr="0039249A">
              <w:rPr>
                <w:rFonts w:cs="Arial"/>
                <w:szCs w:val="18"/>
              </w:rPr>
              <w:t xml:space="preserve">Noc is the AWGN on </w:t>
            </w:r>
            <w:r w:rsidRPr="0039249A">
              <w:t>cell 3 frequency</w:t>
            </w:r>
          </w:p>
          <w:p w14:paraId="198343AF" w14:textId="77777777" w:rsidR="001B6DCD" w:rsidRPr="0039249A" w:rsidRDefault="001B6DCD" w:rsidP="00762326">
            <w:pPr>
              <w:pStyle w:val="TAL"/>
              <w:rPr>
                <w:rFonts w:cs="Arial"/>
                <w:szCs w:val="18"/>
              </w:rPr>
            </w:pPr>
            <w:r w:rsidRPr="0039249A">
              <w:t>Ês</w:t>
            </w:r>
            <w:r w:rsidRPr="0039249A">
              <w:rPr>
                <w:vertAlign w:val="subscript"/>
              </w:rPr>
              <w:t>3</w:t>
            </w:r>
            <w:r w:rsidRPr="0039249A">
              <w:t xml:space="preserve"> / Noc is the SNR for the CSI-RS</w:t>
            </w:r>
          </w:p>
        </w:tc>
      </w:tr>
      <w:tr w:rsidR="001B6DCD" w:rsidRPr="0039249A" w14:paraId="702B8778"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310C28AD" w14:textId="77777777" w:rsidR="001B6DCD" w:rsidRPr="0039249A" w:rsidRDefault="001B6DCD" w:rsidP="00762326">
            <w:pPr>
              <w:pStyle w:val="TAL"/>
              <w:rPr>
                <w:lang w:eastAsia="zh-CN"/>
              </w:rPr>
            </w:pPr>
            <w:r w:rsidRPr="0039249A">
              <w:t>5.5.5.7 EN-DC FR2 SCell CSI-RS-based beam failure detection and link recovery in DRX</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3A8135BC" w14:textId="77777777" w:rsidR="001B6DCD" w:rsidRPr="0039249A" w:rsidRDefault="001B6DCD" w:rsidP="00762326">
            <w:pPr>
              <w:pStyle w:val="TAL"/>
              <w:rPr>
                <w:rFonts w:cs="Arial"/>
                <w:lang w:eastAsia="zh-CN"/>
              </w:rPr>
            </w:pPr>
            <w:r w:rsidRPr="0039249A">
              <w:rPr>
                <w:rFonts w:cs="Arial"/>
                <w:lang w:eastAsia="ja-JP"/>
              </w:rPr>
              <w:t>Same as 5.5.5.6</w:t>
            </w:r>
          </w:p>
        </w:tc>
        <w:tc>
          <w:tcPr>
            <w:tcW w:w="3841" w:type="dxa"/>
            <w:tcBorders>
              <w:top w:val="single" w:sz="4" w:space="0" w:color="auto"/>
              <w:left w:val="single" w:sz="4" w:space="0" w:color="auto"/>
              <w:bottom w:val="single" w:sz="4" w:space="0" w:color="auto"/>
              <w:right w:val="single" w:sz="4" w:space="0" w:color="auto"/>
            </w:tcBorders>
          </w:tcPr>
          <w:p w14:paraId="09F752AE" w14:textId="77777777" w:rsidR="001B6DCD" w:rsidRPr="0039249A" w:rsidRDefault="001B6DCD" w:rsidP="00762326">
            <w:pPr>
              <w:pStyle w:val="TAL"/>
              <w:rPr>
                <w:rFonts w:cs="Arial"/>
                <w:lang w:eastAsia="zh-CN"/>
              </w:rPr>
            </w:pPr>
            <w:r w:rsidRPr="0039249A">
              <w:rPr>
                <w:lang w:eastAsia="ja-JP"/>
              </w:rPr>
              <w:t>Same as 5.5.5.6</w:t>
            </w:r>
          </w:p>
        </w:tc>
      </w:tr>
      <w:tr w:rsidR="001B6DCD" w:rsidRPr="0039249A" w14:paraId="4E615425"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50F8F184" w14:textId="77777777" w:rsidR="001B6DCD" w:rsidRPr="0039249A" w:rsidRDefault="001B6DCD" w:rsidP="00762326">
            <w:pPr>
              <w:pStyle w:val="TAL"/>
              <w:rPr>
                <w:lang w:eastAsia="zh-CN"/>
              </w:rPr>
            </w:pPr>
            <w:r w:rsidRPr="0039249A">
              <w:rPr>
                <w:lang w:eastAsia="ja-JP"/>
              </w:rPr>
              <w:t xml:space="preserve">5.6.1.1 </w:t>
            </w:r>
            <w:r w:rsidRPr="0039249A">
              <w:rPr>
                <w:lang w:eastAsia="sv-SE"/>
              </w:rPr>
              <w:t>EN-DC FR2 event-triggered reporting without gap in non-DRX</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79563695" w14:textId="77777777" w:rsidR="001B6DCD" w:rsidRPr="0039249A" w:rsidRDefault="001B6DCD" w:rsidP="00762326">
            <w:pPr>
              <w:pStyle w:val="TAL"/>
              <w:rPr>
                <w:lang w:eastAsia="ja-JP"/>
              </w:rPr>
            </w:pPr>
            <w:r w:rsidRPr="0039249A">
              <w:rPr>
                <w:lang w:eastAsia="ja-JP"/>
              </w:rPr>
              <w:t>Ês</w:t>
            </w:r>
            <w:r w:rsidRPr="0039249A">
              <w:rPr>
                <w:vertAlign w:val="subscript"/>
                <w:lang w:eastAsia="ja-JP"/>
              </w:rPr>
              <w:t>2</w:t>
            </w:r>
            <w:r w:rsidRPr="0039249A">
              <w:rPr>
                <w:lang w:eastAsia="ja-JP"/>
              </w:rPr>
              <w:t xml:space="preserve"> averaged over BW ±5.65 dB, f &lt;= 40.8 GHz</w:t>
            </w:r>
          </w:p>
          <w:p w14:paraId="7B78E5F7" w14:textId="77777777" w:rsidR="001B6DCD" w:rsidRPr="0039249A" w:rsidRDefault="001B6DCD" w:rsidP="00762326">
            <w:pPr>
              <w:pStyle w:val="TAL"/>
              <w:rPr>
                <w:lang w:eastAsia="ja-JP"/>
              </w:rPr>
            </w:pPr>
            <w:r w:rsidRPr="0039249A">
              <w:rPr>
                <w:lang w:eastAsia="ja-JP"/>
              </w:rPr>
              <w:t>Ês</w:t>
            </w:r>
            <w:r w:rsidRPr="0039249A">
              <w:rPr>
                <w:vertAlign w:val="subscript"/>
                <w:lang w:eastAsia="ja-JP"/>
              </w:rPr>
              <w:t>2</w:t>
            </w:r>
            <w:r w:rsidRPr="0039249A">
              <w:rPr>
                <w:lang w:eastAsia="ja-JP"/>
              </w:rPr>
              <w:t xml:space="preserve"> averaged over measured PRB ±5.65 dB, f &lt;= 40.8 GHz</w:t>
            </w:r>
          </w:p>
          <w:p w14:paraId="681B2E0A" w14:textId="77777777" w:rsidR="001B6DCD" w:rsidRPr="0039249A" w:rsidRDefault="001B6DCD" w:rsidP="00762326">
            <w:pPr>
              <w:pStyle w:val="TAL"/>
              <w:rPr>
                <w:lang w:eastAsia="ja-JP"/>
              </w:rPr>
            </w:pPr>
          </w:p>
          <w:p w14:paraId="75C21277" w14:textId="77777777" w:rsidR="001B6DCD" w:rsidRPr="0039249A" w:rsidRDefault="001B6DCD" w:rsidP="00762326">
            <w:pPr>
              <w:pStyle w:val="TAL"/>
              <w:rPr>
                <w:lang w:eastAsia="ja-JP"/>
              </w:rPr>
            </w:pPr>
            <w:r w:rsidRPr="0039249A">
              <w:rPr>
                <w:lang w:eastAsia="ja-JP"/>
              </w:rPr>
              <w:t>Ês</w:t>
            </w:r>
            <w:r w:rsidRPr="0039249A">
              <w:rPr>
                <w:vertAlign w:val="subscript"/>
                <w:lang w:eastAsia="ja-JP"/>
              </w:rPr>
              <w:t>3</w:t>
            </w:r>
            <w:r w:rsidRPr="0039249A">
              <w:rPr>
                <w:lang w:eastAsia="ja-JP"/>
              </w:rPr>
              <w:t xml:space="preserve"> averaged over BW ±5.65 dB, f &lt;= 40.8 GHz</w:t>
            </w:r>
          </w:p>
          <w:p w14:paraId="314B6175" w14:textId="77777777" w:rsidR="001B6DCD" w:rsidRPr="0039249A" w:rsidRDefault="001B6DCD" w:rsidP="00762326">
            <w:pPr>
              <w:pStyle w:val="TAL"/>
              <w:rPr>
                <w:lang w:eastAsia="ja-JP"/>
              </w:rPr>
            </w:pPr>
            <w:r w:rsidRPr="0039249A">
              <w:rPr>
                <w:lang w:eastAsia="ja-JP"/>
              </w:rPr>
              <w:t>Ês</w:t>
            </w:r>
            <w:r w:rsidRPr="0039249A">
              <w:rPr>
                <w:vertAlign w:val="subscript"/>
                <w:lang w:eastAsia="ja-JP"/>
              </w:rPr>
              <w:t>3</w:t>
            </w:r>
            <w:r w:rsidRPr="0039249A">
              <w:rPr>
                <w:lang w:eastAsia="ja-JP"/>
              </w:rPr>
              <w:t xml:space="preserve"> averaged over measured PRB ±5.65 dB, f &lt;= 40.8 GHz</w:t>
            </w:r>
          </w:p>
        </w:tc>
        <w:tc>
          <w:tcPr>
            <w:tcW w:w="3841" w:type="dxa"/>
            <w:tcBorders>
              <w:top w:val="single" w:sz="4" w:space="0" w:color="auto"/>
              <w:left w:val="single" w:sz="4" w:space="0" w:color="auto"/>
              <w:bottom w:val="single" w:sz="4" w:space="0" w:color="auto"/>
              <w:right w:val="single" w:sz="4" w:space="0" w:color="auto"/>
            </w:tcBorders>
          </w:tcPr>
          <w:p w14:paraId="33E693A8" w14:textId="77777777" w:rsidR="001B6DCD" w:rsidRPr="0039249A" w:rsidRDefault="001B6DCD" w:rsidP="00762326">
            <w:pPr>
              <w:pStyle w:val="TAL"/>
              <w:rPr>
                <w:lang w:eastAsia="ja-JP"/>
              </w:rPr>
            </w:pPr>
            <w:r w:rsidRPr="0039249A">
              <w:rPr>
                <w:lang w:eastAsia="ja-JP"/>
              </w:rPr>
              <w:t>Ês</w:t>
            </w:r>
            <w:r w:rsidRPr="0039249A">
              <w:rPr>
                <w:vertAlign w:val="subscript"/>
                <w:lang w:eastAsia="ja-JP"/>
              </w:rPr>
              <w:t>2</w:t>
            </w:r>
            <w:r w:rsidRPr="0039249A">
              <w:t xml:space="preserve"> </w:t>
            </w:r>
            <w:r w:rsidRPr="0039249A">
              <w:rPr>
                <w:lang w:eastAsia="ja-JP"/>
              </w:rPr>
              <w:t>averaged over BW</w:t>
            </w:r>
            <w:r w:rsidRPr="0039249A">
              <w:t xml:space="preserve"> is the absolute power of cell 2 signal</w:t>
            </w:r>
            <w:r w:rsidRPr="0039249A">
              <w:rPr>
                <w:lang w:eastAsia="ja-JP"/>
              </w:rPr>
              <w:t xml:space="preserve"> averaged over BW</w:t>
            </w:r>
          </w:p>
          <w:p w14:paraId="2FBB58D1" w14:textId="77777777" w:rsidR="001B6DCD" w:rsidRPr="0039249A" w:rsidRDefault="001B6DCD" w:rsidP="00762326">
            <w:pPr>
              <w:pStyle w:val="TAL"/>
              <w:rPr>
                <w:lang w:eastAsia="ja-JP"/>
              </w:rPr>
            </w:pPr>
            <w:r w:rsidRPr="0039249A">
              <w:rPr>
                <w:lang w:eastAsia="ja-JP"/>
              </w:rPr>
              <w:t>Ês</w:t>
            </w:r>
            <w:r w:rsidRPr="0039249A">
              <w:rPr>
                <w:vertAlign w:val="subscript"/>
                <w:lang w:eastAsia="ja-JP"/>
              </w:rPr>
              <w:t>2</w:t>
            </w:r>
            <w:r w:rsidRPr="0039249A">
              <w:t xml:space="preserve"> </w:t>
            </w:r>
            <w:r w:rsidRPr="0039249A">
              <w:rPr>
                <w:lang w:eastAsia="ja-JP"/>
              </w:rPr>
              <w:t>averaged over measured PRB</w:t>
            </w:r>
            <w:r w:rsidRPr="0039249A">
              <w:t xml:space="preserve"> is the absolute power of cell 2 signal</w:t>
            </w:r>
            <w:r w:rsidRPr="0039249A">
              <w:rPr>
                <w:lang w:eastAsia="ja-JP"/>
              </w:rPr>
              <w:t xml:space="preserve"> averaged over measured PRB</w:t>
            </w:r>
          </w:p>
          <w:p w14:paraId="414B1A06" w14:textId="77777777" w:rsidR="001B6DCD" w:rsidRPr="0039249A" w:rsidRDefault="001B6DCD" w:rsidP="00762326">
            <w:pPr>
              <w:pStyle w:val="TAL"/>
            </w:pPr>
          </w:p>
          <w:p w14:paraId="793238AF" w14:textId="77777777" w:rsidR="001B6DCD" w:rsidRPr="0039249A" w:rsidRDefault="001B6DCD" w:rsidP="00762326">
            <w:pPr>
              <w:pStyle w:val="TAL"/>
              <w:rPr>
                <w:lang w:eastAsia="ja-JP"/>
              </w:rPr>
            </w:pPr>
            <w:r w:rsidRPr="0039249A">
              <w:rPr>
                <w:lang w:eastAsia="ja-JP"/>
              </w:rPr>
              <w:t>Ês</w:t>
            </w:r>
            <w:r w:rsidRPr="0039249A">
              <w:rPr>
                <w:vertAlign w:val="subscript"/>
                <w:lang w:eastAsia="ja-JP"/>
              </w:rPr>
              <w:t>3</w:t>
            </w:r>
            <w:r w:rsidRPr="0039249A">
              <w:t xml:space="preserve"> </w:t>
            </w:r>
            <w:r w:rsidRPr="0039249A">
              <w:rPr>
                <w:lang w:eastAsia="ja-JP"/>
              </w:rPr>
              <w:t>averaged over BW</w:t>
            </w:r>
            <w:r w:rsidRPr="0039249A">
              <w:t xml:space="preserve"> is the absolute power of cell 3 signal</w:t>
            </w:r>
            <w:r w:rsidRPr="0039249A">
              <w:rPr>
                <w:lang w:eastAsia="ja-JP"/>
              </w:rPr>
              <w:t xml:space="preserve"> averaged over BW</w:t>
            </w:r>
          </w:p>
          <w:p w14:paraId="16B58FFB" w14:textId="77777777" w:rsidR="001B6DCD" w:rsidRPr="0039249A" w:rsidRDefault="001B6DCD" w:rsidP="00762326">
            <w:pPr>
              <w:pStyle w:val="TAL"/>
              <w:rPr>
                <w:lang w:eastAsia="ja-JP"/>
              </w:rPr>
            </w:pPr>
            <w:r w:rsidRPr="0039249A">
              <w:rPr>
                <w:lang w:eastAsia="ja-JP"/>
              </w:rPr>
              <w:t>Ês</w:t>
            </w:r>
            <w:r w:rsidRPr="0039249A">
              <w:rPr>
                <w:vertAlign w:val="subscript"/>
                <w:lang w:eastAsia="ja-JP"/>
              </w:rPr>
              <w:t>3</w:t>
            </w:r>
            <w:r w:rsidRPr="0039249A">
              <w:t xml:space="preserve"> </w:t>
            </w:r>
            <w:r w:rsidRPr="0039249A">
              <w:rPr>
                <w:lang w:eastAsia="ja-JP"/>
              </w:rPr>
              <w:t>averaged over measured PRB</w:t>
            </w:r>
            <w:r w:rsidRPr="0039249A">
              <w:t xml:space="preserve"> is the absolute power of cell 3 signal</w:t>
            </w:r>
            <w:r w:rsidRPr="0039249A">
              <w:rPr>
                <w:lang w:eastAsia="ja-JP"/>
              </w:rPr>
              <w:t xml:space="preserve"> averaged over measured PRB</w:t>
            </w:r>
          </w:p>
        </w:tc>
      </w:tr>
      <w:tr w:rsidR="001B6DCD" w:rsidRPr="0039249A" w14:paraId="72CCAD98"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06E5DF9E" w14:textId="77777777" w:rsidR="001B6DCD" w:rsidRPr="0039249A" w:rsidRDefault="001B6DCD" w:rsidP="00762326">
            <w:pPr>
              <w:pStyle w:val="TAL"/>
              <w:rPr>
                <w:lang w:eastAsia="ja-JP"/>
              </w:rPr>
            </w:pPr>
            <w:r w:rsidRPr="0039249A">
              <w:rPr>
                <w:lang w:eastAsia="ja-JP"/>
              </w:rPr>
              <w:t xml:space="preserve">5.6.1.2 </w:t>
            </w:r>
            <w:r w:rsidRPr="0039249A">
              <w:rPr>
                <w:lang w:eastAsia="sv-SE"/>
              </w:rPr>
              <w:t>EN-DC FR2 event-triggered reporting without gap in DRX</w:t>
            </w:r>
          </w:p>
        </w:tc>
        <w:tc>
          <w:tcPr>
            <w:tcW w:w="2649" w:type="dxa"/>
            <w:tcBorders>
              <w:top w:val="single" w:sz="4" w:space="0" w:color="auto"/>
              <w:left w:val="single" w:sz="4" w:space="0" w:color="auto"/>
              <w:bottom w:val="single" w:sz="4" w:space="0" w:color="auto"/>
              <w:right w:val="single" w:sz="4" w:space="0" w:color="auto"/>
            </w:tcBorders>
          </w:tcPr>
          <w:p w14:paraId="3BC07183" w14:textId="77777777" w:rsidR="001B6DCD" w:rsidRPr="0039249A" w:rsidRDefault="001B6DCD" w:rsidP="00762326">
            <w:pPr>
              <w:pStyle w:val="TAL"/>
              <w:rPr>
                <w:rFonts w:cs="Arial"/>
                <w:shd w:val="clear" w:color="auto" w:fill="FFFFFF"/>
              </w:rPr>
            </w:pPr>
            <w:r w:rsidRPr="0039249A">
              <w:rPr>
                <w:rFonts w:cs="Arial"/>
                <w:shd w:val="clear" w:color="auto" w:fill="FFFFFF"/>
              </w:rPr>
              <w:t>Noc ±5.65 dB</w:t>
            </w:r>
          </w:p>
          <w:p w14:paraId="60CF8282" w14:textId="77777777" w:rsidR="001B6DCD" w:rsidRPr="0039249A" w:rsidRDefault="001B6DCD" w:rsidP="00762326">
            <w:pPr>
              <w:pStyle w:val="TAL"/>
              <w:rPr>
                <w:rFonts w:cs="Arial"/>
                <w:shd w:val="clear" w:color="auto" w:fill="FFFFFF"/>
              </w:rPr>
            </w:pPr>
          </w:p>
          <w:p w14:paraId="13CE9FDA" w14:textId="77777777" w:rsidR="001B6DCD" w:rsidRPr="0039249A" w:rsidRDefault="001B6DCD" w:rsidP="00762326">
            <w:pPr>
              <w:pStyle w:val="TAL"/>
              <w:rPr>
                <w:rFonts w:cs="Arial"/>
                <w:shd w:val="clear" w:color="auto" w:fill="FFFFFF"/>
              </w:rPr>
            </w:pPr>
            <w:r w:rsidRPr="0039249A">
              <w:rPr>
                <w:rFonts w:cs="Arial"/>
                <w:shd w:val="clear" w:color="auto" w:fill="FFFFFF"/>
              </w:rPr>
              <w:t>Ês2 / Noc ±0.3 dB</w:t>
            </w:r>
          </w:p>
          <w:p w14:paraId="78D733E0" w14:textId="77777777" w:rsidR="001B6DCD" w:rsidRPr="0039249A" w:rsidRDefault="001B6DCD" w:rsidP="00762326">
            <w:pPr>
              <w:pStyle w:val="TAL"/>
              <w:rPr>
                <w:rFonts w:cs="Arial"/>
                <w:shd w:val="clear" w:color="auto" w:fill="FFFFFF"/>
                <w:lang w:eastAsia="ja-JP"/>
              </w:rPr>
            </w:pPr>
            <w:r w:rsidRPr="0039249A">
              <w:rPr>
                <w:rFonts w:cs="Arial"/>
                <w:shd w:val="clear" w:color="auto" w:fill="FFFFFF"/>
              </w:rPr>
              <w:t>Ês3 / Noc ±0.3 dB</w:t>
            </w:r>
          </w:p>
        </w:tc>
        <w:tc>
          <w:tcPr>
            <w:tcW w:w="3841" w:type="dxa"/>
            <w:tcBorders>
              <w:top w:val="single" w:sz="4" w:space="0" w:color="auto"/>
              <w:left w:val="single" w:sz="4" w:space="0" w:color="auto"/>
              <w:bottom w:val="single" w:sz="4" w:space="0" w:color="auto"/>
              <w:right w:val="single" w:sz="4" w:space="0" w:color="auto"/>
            </w:tcBorders>
          </w:tcPr>
          <w:p w14:paraId="72EE15BA" w14:textId="77777777" w:rsidR="001B6DCD" w:rsidRPr="0039249A" w:rsidRDefault="001B6DCD" w:rsidP="00762326">
            <w:pPr>
              <w:pStyle w:val="TAL"/>
            </w:pPr>
          </w:p>
          <w:p w14:paraId="32C47C6E" w14:textId="77777777" w:rsidR="001B6DCD" w:rsidRPr="0039249A" w:rsidRDefault="001B6DCD" w:rsidP="00762326">
            <w:pPr>
              <w:pStyle w:val="TAL"/>
            </w:pPr>
          </w:p>
          <w:p w14:paraId="36E6452E" w14:textId="77777777" w:rsidR="001B6DCD" w:rsidRPr="0039249A" w:rsidRDefault="001B6DCD" w:rsidP="00762326">
            <w:pPr>
              <w:pStyle w:val="TAL"/>
            </w:pPr>
            <w:r w:rsidRPr="0039249A">
              <w:t>Ês2 / Noc is the ratio of cell 2 signal / AWGN</w:t>
            </w:r>
          </w:p>
          <w:p w14:paraId="3AF8B88C" w14:textId="77777777" w:rsidR="001B6DCD" w:rsidRPr="0039249A" w:rsidRDefault="001B6DCD" w:rsidP="00762326">
            <w:pPr>
              <w:pStyle w:val="TAL"/>
            </w:pPr>
            <w:r w:rsidRPr="0039249A">
              <w:t>Ês3 / Noc is the ratio of cell 3 signal / AWGN</w:t>
            </w:r>
          </w:p>
        </w:tc>
      </w:tr>
      <w:tr w:rsidR="001B6DCD" w:rsidRPr="0039249A" w14:paraId="16E03E0C"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312C9F26" w14:textId="77777777" w:rsidR="001B6DCD" w:rsidRPr="0039249A" w:rsidRDefault="001B6DCD" w:rsidP="00762326">
            <w:pPr>
              <w:pStyle w:val="TAL"/>
              <w:rPr>
                <w:lang w:eastAsia="ja-JP"/>
              </w:rPr>
            </w:pPr>
            <w:r w:rsidRPr="0039249A">
              <w:rPr>
                <w:lang w:eastAsia="ja-JP"/>
              </w:rPr>
              <w:t xml:space="preserve">5.6.1.3 </w:t>
            </w:r>
            <w:r w:rsidRPr="0039249A">
              <w:rPr>
                <w:lang w:eastAsia="sv-SE"/>
              </w:rPr>
              <w:t>EN-DC FR2 event-triggered reporting without gap in non-DRX</w:t>
            </w:r>
          </w:p>
        </w:tc>
        <w:tc>
          <w:tcPr>
            <w:tcW w:w="2649" w:type="dxa"/>
            <w:tcBorders>
              <w:top w:val="single" w:sz="4" w:space="0" w:color="auto"/>
              <w:left w:val="single" w:sz="4" w:space="0" w:color="auto"/>
              <w:bottom w:val="single" w:sz="4" w:space="0" w:color="auto"/>
              <w:right w:val="single" w:sz="4" w:space="0" w:color="auto"/>
            </w:tcBorders>
          </w:tcPr>
          <w:p w14:paraId="17E24342" w14:textId="77777777" w:rsidR="001B6DCD" w:rsidRPr="0039249A" w:rsidRDefault="001B6DCD" w:rsidP="00762326">
            <w:pPr>
              <w:pStyle w:val="TAL"/>
              <w:rPr>
                <w:rFonts w:cs="Arial"/>
                <w:shd w:val="clear" w:color="auto" w:fill="FFFFFF"/>
              </w:rPr>
            </w:pPr>
            <w:r w:rsidRPr="0039249A">
              <w:rPr>
                <w:rFonts w:cs="Arial"/>
                <w:lang w:eastAsia="ja-JP"/>
              </w:rPr>
              <w:t>Same as 5.6.1.1</w:t>
            </w:r>
          </w:p>
        </w:tc>
        <w:tc>
          <w:tcPr>
            <w:tcW w:w="3841" w:type="dxa"/>
            <w:tcBorders>
              <w:top w:val="single" w:sz="4" w:space="0" w:color="auto"/>
              <w:left w:val="single" w:sz="4" w:space="0" w:color="auto"/>
              <w:bottom w:val="single" w:sz="4" w:space="0" w:color="auto"/>
              <w:right w:val="single" w:sz="4" w:space="0" w:color="auto"/>
            </w:tcBorders>
          </w:tcPr>
          <w:p w14:paraId="5E3AF545" w14:textId="77777777" w:rsidR="001B6DCD" w:rsidRPr="0039249A" w:rsidRDefault="001B6DCD" w:rsidP="00762326">
            <w:pPr>
              <w:pStyle w:val="TAL"/>
            </w:pPr>
            <w:r w:rsidRPr="0039249A">
              <w:rPr>
                <w:rFonts w:cs="Arial"/>
                <w:lang w:eastAsia="ja-JP"/>
              </w:rPr>
              <w:t>Same as 5.6.1.1</w:t>
            </w:r>
          </w:p>
        </w:tc>
      </w:tr>
      <w:tr w:rsidR="001B6DCD" w:rsidRPr="0039249A" w14:paraId="53F6DFA1"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33B90E01" w14:textId="77777777" w:rsidR="001B6DCD" w:rsidRPr="0039249A" w:rsidRDefault="001B6DCD" w:rsidP="00762326">
            <w:pPr>
              <w:pStyle w:val="TAL"/>
              <w:rPr>
                <w:lang w:eastAsia="ja-JP"/>
              </w:rPr>
            </w:pPr>
            <w:r w:rsidRPr="0039249A">
              <w:rPr>
                <w:lang w:eastAsia="ja-JP"/>
              </w:rPr>
              <w:t xml:space="preserve">5.6.1.4 </w:t>
            </w:r>
            <w:r w:rsidRPr="0039249A">
              <w:rPr>
                <w:lang w:eastAsia="sv-SE"/>
              </w:rPr>
              <w:t>EN-DC FR2 event-triggered reporting with gap in DRX</w:t>
            </w:r>
          </w:p>
        </w:tc>
        <w:tc>
          <w:tcPr>
            <w:tcW w:w="2649" w:type="dxa"/>
            <w:tcBorders>
              <w:top w:val="single" w:sz="4" w:space="0" w:color="auto"/>
              <w:left w:val="single" w:sz="4" w:space="0" w:color="auto"/>
              <w:bottom w:val="single" w:sz="4" w:space="0" w:color="auto"/>
              <w:right w:val="single" w:sz="4" w:space="0" w:color="auto"/>
            </w:tcBorders>
          </w:tcPr>
          <w:p w14:paraId="5D5B0651" w14:textId="77777777" w:rsidR="001B6DCD" w:rsidRPr="0039249A" w:rsidRDefault="001B6DCD" w:rsidP="00762326">
            <w:pPr>
              <w:pStyle w:val="TAL"/>
              <w:rPr>
                <w:rFonts w:cs="Arial"/>
                <w:shd w:val="clear" w:color="auto" w:fill="FFFFFF"/>
                <w:lang w:eastAsia="ja-JP"/>
              </w:rPr>
            </w:pPr>
            <w:r w:rsidRPr="0039249A">
              <w:rPr>
                <w:rFonts w:cs="Arial"/>
                <w:shd w:val="clear" w:color="auto" w:fill="FFFFFF"/>
                <w:lang w:eastAsia="ja-JP"/>
              </w:rPr>
              <w:t>Same as 5.6.1.2</w:t>
            </w:r>
          </w:p>
          <w:p w14:paraId="080E35FC" w14:textId="77777777" w:rsidR="001B6DCD" w:rsidRPr="0039249A" w:rsidRDefault="001B6DCD" w:rsidP="00762326">
            <w:pPr>
              <w:pStyle w:val="TAL"/>
              <w:rPr>
                <w:rFonts w:cs="Arial"/>
                <w:shd w:val="clear" w:color="auto" w:fill="FFFFFF"/>
                <w:lang w:eastAsia="ja-JP"/>
              </w:rPr>
            </w:pPr>
          </w:p>
        </w:tc>
        <w:tc>
          <w:tcPr>
            <w:tcW w:w="3841" w:type="dxa"/>
            <w:tcBorders>
              <w:top w:val="single" w:sz="4" w:space="0" w:color="auto"/>
              <w:left w:val="single" w:sz="4" w:space="0" w:color="auto"/>
              <w:bottom w:val="single" w:sz="4" w:space="0" w:color="auto"/>
              <w:right w:val="single" w:sz="4" w:space="0" w:color="auto"/>
            </w:tcBorders>
          </w:tcPr>
          <w:p w14:paraId="2439AEE2" w14:textId="77777777" w:rsidR="001B6DCD" w:rsidRPr="0039249A" w:rsidRDefault="001B6DCD" w:rsidP="00762326">
            <w:pPr>
              <w:pStyle w:val="TAL"/>
              <w:rPr>
                <w:lang w:eastAsia="ja-JP"/>
              </w:rPr>
            </w:pPr>
            <w:r w:rsidRPr="0039249A">
              <w:rPr>
                <w:lang w:eastAsia="ja-JP"/>
              </w:rPr>
              <w:t>Same as 5.6.1.2</w:t>
            </w:r>
          </w:p>
        </w:tc>
      </w:tr>
      <w:tr w:rsidR="001B6DCD" w:rsidRPr="0039249A" w14:paraId="19E0F525"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40EE00ED" w14:textId="77777777" w:rsidR="001B6DCD" w:rsidRPr="0039249A" w:rsidRDefault="001B6DCD" w:rsidP="00762326">
            <w:pPr>
              <w:pStyle w:val="TAL"/>
              <w:rPr>
                <w:lang w:eastAsia="ja-JP"/>
              </w:rPr>
            </w:pPr>
            <w:r w:rsidRPr="0039249A">
              <w:rPr>
                <w:lang w:eastAsia="ja-JP"/>
              </w:rPr>
              <w:t>5.6.2.1 EN-DC FR2-FR2 event-triggered reporting in non-DRX</w:t>
            </w:r>
          </w:p>
        </w:tc>
        <w:tc>
          <w:tcPr>
            <w:tcW w:w="2649" w:type="dxa"/>
            <w:tcBorders>
              <w:top w:val="single" w:sz="4" w:space="0" w:color="auto"/>
              <w:left w:val="single" w:sz="4" w:space="0" w:color="auto"/>
              <w:bottom w:val="single" w:sz="4" w:space="0" w:color="auto"/>
              <w:right w:val="single" w:sz="4" w:space="0" w:color="auto"/>
            </w:tcBorders>
          </w:tcPr>
          <w:p w14:paraId="05A64AFC" w14:textId="77777777" w:rsidR="001B6DCD" w:rsidRPr="0039249A" w:rsidRDefault="001B6DCD" w:rsidP="00762326">
            <w:pPr>
              <w:pStyle w:val="TAL"/>
              <w:rPr>
                <w:rFonts w:cs="Arial"/>
                <w:shd w:val="clear" w:color="auto" w:fill="FFFFFF"/>
              </w:rPr>
            </w:pPr>
            <w:r w:rsidRPr="0039249A">
              <w:rPr>
                <w:rFonts w:cs="Arial"/>
                <w:shd w:val="clear" w:color="auto" w:fill="FFFFFF"/>
              </w:rPr>
              <w:t>Average Ês1 ±5.65 dB, f &lt;= 40.8 GHz</w:t>
            </w:r>
          </w:p>
          <w:p w14:paraId="57975294" w14:textId="77777777" w:rsidR="001B6DCD" w:rsidRPr="0039249A" w:rsidRDefault="001B6DCD" w:rsidP="00762326">
            <w:pPr>
              <w:pStyle w:val="TAL"/>
              <w:rPr>
                <w:rFonts w:cs="Arial"/>
                <w:shd w:val="clear" w:color="auto" w:fill="FFFFFF"/>
              </w:rPr>
            </w:pPr>
            <w:r w:rsidRPr="0039249A">
              <w:rPr>
                <w:rFonts w:cs="Arial"/>
                <w:shd w:val="clear" w:color="auto" w:fill="FFFFFF"/>
              </w:rPr>
              <w:t>Meas PRB Ês1 ±5.65 dB, f &lt;= 40.8 GHz</w:t>
            </w:r>
          </w:p>
          <w:p w14:paraId="6347D7F9" w14:textId="77777777" w:rsidR="001B6DCD" w:rsidRPr="0039249A" w:rsidRDefault="001B6DCD" w:rsidP="00762326">
            <w:pPr>
              <w:pStyle w:val="TAL"/>
              <w:rPr>
                <w:rFonts w:cs="Arial"/>
                <w:shd w:val="clear" w:color="auto" w:fill="FFFFFF"/>
              </w:rPr>
            </w:pPr>
          </w:p>
          <w:p w14:paraId="56354DFD" w14:textId="77777777" w:rsidR="001B6DCD" w:rsidRPr="0039249A" w:rsidRDefault="001B6DCD" w:rsidP="00762326">
            <w:pPr>
              <w:pStyle w:val="TAL"/>
              <w:rPr>
                <w:rFonts w:cs="Arial"/>
                <w:shd w:val="clear" w:color="auto" w:fill="FFFFFF"/>
              </w:rPr>
            </w:pPr>
            <w:r w:rsidRPr="0039249A">
              <w:rPr>
                <w:rFonts w:cs="Arial"/>
                <w:shd w:val="clear" w:color="auto" w:fill="FFFFFF"/>
              </w:rPr>
              <w:t>Average Ês2 ±5.65 dB</w:t>
            </w:r>
          </w:p>
          <w:p w14:paraId="55FDB747" w14:textId="77777777" w:rsidR="001B6DCD" w:rsidRPr="0039249A" w:rsidRDefault="001B6DCD" w:rsidP="00762326">
            <w:pPr>
              <w:pStyle w:val="TAL"/>
              <w:rPr>
                <w:rFonts w:cs="Arial"/>
                <w:shd w:val="clear" w:color="auto" w:fill="FFFFFF"/>
              </w:rPr>
            </w:pPr>
            <w:r w:rsidRPr="0039249A">
              <w:rPr>
                <w:rFonts w:cs="Arial"/>
                <w:shd w:val="clear" w:color="auto" w:fill="FFFFFF"/>
              </w:rPr>
              <w:t>Meas PRB Ês2 ±5.65 dB</w:t>
            </w:r>
          </w:p>
        </w:tc>
        <w:tc>
          <w:tcPr>
            <w:tcW w:w="3841" w:type="dxa"/>
            <w:tcBorders>
              <w:top w:val="single" w:sz="4" w:space="0" w:color="auto"/>
              <w:left w:val="single" w:sz="4" w:space="0" w:color="auto"/>
              <w:bottom w:val="single" w:sz="4" w:space="0" w:color="auto"/>
              <w:right w:val="single" w:sz="4" w:space="0" w:color="auto"/>
            </w:tcBorders>
          </w:tcPr>
          <w:p w14:paraId="016D0CDE" w14:textId="77777777" w:rsidR="001B6DCD" w:rsidRPr="0039249A" w:rsidRDefault="001B6DCD" w:rsidP="00762326">
            <w:pPr>
              <w:pStyle w:val="TAL"/>
            </w:pPr>
            <w:r w:rsidRPr="0039249A">
              <w:t>Ês1 is NR cell 2 signal</w:t>
            </w:r>
          </w:p>
          <w:p w14:paraId="4F934D9B" w14:textId="77777777" w:rsidR="001B6DCD" w:rsidRPr="0039249A" w:rsidRDefault="001B6DCD" w:rsidP="00762326">
            <w:pPr>
              <w:pStyle w:val="TAL"/>
            </w:pPr>
            <w:r w:rsidRPr="0039249A">
              <w:t>Ês2 is NR cell 3 signal</w:t>
            </w:r>
          </w:p>
          <w:p w14:paraId="61150C8C" w14:textId="77777777" w:rsidR="001B6DCD" w:rsidRPr="0039249A" w:rsidRDefault="001B6DCD" w:rsidP="00762326">
            <w:pPr>
              <w:pStyle w:val="TAL"/>
            </w:pPr>
          </w:p>
          <w:p w14:paraId="7F8F48F9" w14:textId="77777777" w:rsidR="001B6DCD" w:rsidRPr="0039249A" w:rsidRDefault="001B6DCD" w:rsidP="00762326">
            <w:pPr>
              <w:pStyle w:val="TAL"/>
            </w:pPr>
            <w:r w:rsidRPr="0039249A">
              <w:t>Meas PRB is the measurement PRB for SS-RSRP #RBJ to RBJ+19</w:t>
            </w:r>
          </w:p>
          <w:p w14:paraId="36EF6ACC" w14:textId="77777777" w:rsidR="001B6DCD" w:rsidRPr="0039249A" w:rsidRDefault="001B6DCD" w:rsidP="00762326">
            <w:pPr>
              <w:pStyle w:val="TAL"/>
            </w:pPr>
          </w:p>
        </w:tc>
      </w:tr>
      <w:tr w:rsidR="001B6DCD" w:rsidRPr="0039249A" w14:paraId="4DBA59BD"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66294888" w14:textId="77777777" w:rsidR="001B6DCD" w:rsidRPr="0039249A" w:rsidRDefault="001B6DCD" w:rsidP="00762326">
            <w:pPr>
              <w:pStyle w:val="TAL"/>
              <w:rPr>
                <w:lang w:eastAsia="ja-JP"/>
              </w:rPr>
            </w:pPr>
            <w:r w:rsidRPr="0039249A">
              <w:rPr>
                <w:lang w:eastAsia="ja-JP"/>
              </w:rPr>
              <w:t>5.6.2.2 EN-DC FR2-FR2 event-triggered reporting in DRX</w:t>
            </w:r>
          </w:p>
        </w:tc>
        <w:tc>
          <w:tcPr>
            <w:tcW w:w="2649" w:type="dxa"/>
            <w:tcBorders>
              <w:top w:val="single" w:sz="4" w:space="0" w:color="auto"/>
              <w:left w:val="single" w:sz="4" w:space="0" w:color="auto"/>
              <w:bottom w:val="single" w:sz="4" w:space="0" w:color="auto"/>
              <w:right w:val="single" w:sz="4" w:space="0" w:color="auto"/>
            </w:tcBorders>
          </w:tcPr>
          <w:p w14:paraId="58D07D2B" w14:textId="77777777" w:rsidR="001B6DCD" w:rsidRPr="0039249A" w:rsidRDefault="001B6DCD" w:rsidP="00762326">
            <w:pPr>
              <w:pStyle w:val="TAL"/>
              <w:rPr>
                <w:rFonts w:cs="Arial"/>
                <w:shd w:val="clear" w:color="auto" w:fill="FFFFFF"/>
              </w:rPr>
            </w:pPr>
            <w:r w:rsidRPr="0039249A">
              <w:rPr>
                <w:rFonts w:cs="Arial"/>
                <w:shd w:val="clear" w:color="auto" w:fill="FFFFFF"/>
              </w:rPr>
              <w:t>Average Noc ±5.65 dB, f &lt;= 40.8 GHz</w:t>
            </w:r>
          </w:p>
          <w:p w14:paraId="515ECCD0" w14:textId="77777777" w:rsidR="001B6DCD" w:rsidRPr="0039249A" w:rsidRDefault="001B6DCD" w:rsidP="00762326">
            <w:pPr>
              <w:pStyle w:val="TAL"/>
              <w:rPr>
                <w:rFonts w:cs="Arial"/>
                <w:shd w:val="clear" w:color="auto" w:fill="FFFFFF"/>
              </w:rPr>
            </w:pPr>
            <w:r w:rsidRPr="0039249A">
              <w:rPr>
                <w:rFonts w:cs="Arial"/>
                <w:shd w:val="clear" w:color="auto" w:fill="FFFFFF"/>
              </w:rPr>
              <w:t>Noc over meas PRBs ±5.65 dB f &lt;= 40.8 GHz</w:t>
            </w:r>
          </w:p>
          <w:p w14:paraId="3CE41A82" w14:textId="77777777" w:rsidR="001B6DCD" w:rsidRPr="0039249A" w:rsidRDefault="001B6DCD" w:rsidP="00762326">
            <w:pPr>
              <w:pStyle w:val="TAL"/>
              <w:rPr>
                <w:rFonts w:cs="Arial"/>
                <w:shd w:val="clear" w:color="auto" w:fill="FFFFFF"/>
              </w:rPr>
            </w:pPr>
          </w:p>
          <w:p w14:paraId="15D9C9FE" w14:textId="77777777" w:rsidR="001B6DCD" w:rsidRPr="0039249A" w:rsidRDefault="001B6DCD" w:rsidP="00762326">
            <w:pPr>
              <w:pStyle w:val="TAL"/>
              <w:rPr>
                <w:rFonts w:cs="Arial"/>
                <w:shd w:val="clear" w:color="auto" w:fill="FFFFFF"/>
              </w:rPr>
            </w:pPr>
            <w:r w:rsidRPr="0039249A">
              <w:rPr>
                <w:rFonts w:cs="Arial"/>
                <w:shd w:val="clear" w:color="auto" w:fill="FFFFFF"/>
              </w:rPr>
              <w:t>Average Ês1 / Noc ±0.3 dB</w:t>
            </w:r>
          </w:p>
          <w:p w14:paraId="5F26C3CD" w14:textId="77777777" w:rsidR="001B6DCD" w:rsidRPr="0039249A" w:rsidRDefault="001B6DCD" w:rsidP="00762326">
            <w:pPr>
              <w:pStyle w:val="TAL"/>
              <w:rPr>
                <w:rFonts w:cs="Arial"/>
                <w:shd w:val="clear" w:color="auto" w:fill="FFFFFF"/>
              </w:rPr>
            </w:pPr>
            <w:r w:rsidRPr="0039249A">
              <w:rPr>
                <w:rFonts w:cs="Arial"/>
                <w:shd w:val="clear" w:color="auto" w:fill="FFFFFF"/>
              </w:rPr>
              <w:t>Ês1 / Noc over meas PRBs ±0.3 dB</w:t>
            </w:r>
          </w:p>
          <w:p w14:paraId="6D3287F4" w14:textId="77777777" w:rsidR="001B6DCD" w:rsidRPr="0039249A" w:rsidRDefault="001B6DCD" w:rsidP="00762326">
            <w:pPr>
              <w:pStyle w:val="TAL"/>
              <w:rPr>
                <w:rFonts w:cs="Arial"/>
                <w:shd w:val="clear" w:color="auto" w:fill="FFFFFF"/>
              </w:rPr>
            </w:pPr>
            <w:r w:rsidRPr="0039249A">
              <w:rPr>
                <w:rFonts w:cs="Arial"/>
                <w:shd w:val="clear" w:color="auto" w:fill="FFFFFF"/>
              </w:rPr>
              <w:t>Average Ês2 / Noc ±0.3 dB</w:t>
            </w:r>
          </w:p>
          <w:p w14:paraId="46969ED7" w14:textId="77777777" w:rsidR="001B6DCD" w:rsidRPr="0039249A" w:rsidRDefault="001B6DCD" w:rsidP="00762326">
            <w:pPr>
              <w:pStyle w:val="TAL"/>
              <w:rPr>
                <w:rFonts w:cs="Arial"/>
                <w:shd w:val="clear" w:color="auto" w:fill="FFFFFF"/>
              </w:rPr>
            </w:pPr>
            <w:r w:rsidRPr="0039249A">
              <w:rPr>
                <w:rFonts w:cs="Arial"/>
                <w:shd w:val="clear" w:color="auto" w:fill="FFFFFF"/>
              </w:rPr>
              <w:t>Ês2 / Noc over meas PRBs ±0.3 dB</w:t>
            </w:r>
          </w:p>
          <w:p w14:paraId="1B587A0C" w14:textId="77777777" w:rsidR="001B6DCD" w:rsidRPr="0039249A" w:rsidRDefault="001B6DCD" w:rsidP="00762326">
            <w:pPr>
              <w:pStyle w:val="TAL"/>
              <w:rPr>
                <w:rFonts w:cs="Arial"/>
                <w:shd w:val="clear" w:color="auto" w:fill="FFFFFF"/>
              </w:rPr>
            </w:pPr>
          </w:p>
          <w:p w14:paraId="2C4ECCF7" w14:textId="77777777" w:rsidR="001B6DCD" w:rsidRPr="0039249A" w:rsidRDefault="001B6DCD" w:rsidP="00762326">
            <w:pPr>
              <w:pStyle w:val="TAL"/>
              <w:rPr>
                <w:rFonts w:cs="Arial"/>
                <w:shd w:val="clear" w:color="auto" w:fill="FFFFFF"/>
              </w:rPr>
            </w:pPr>
          </w:p>
          <w:p w14:paraId="6619F8D1" w14:textId="77777777" w:rsidR="001B6DCD" w:rsidRPr="0039249A" w:rsidRDefault="001B6DCD" w:rsidP="00762326">
            <w:pPr>
              <w:pStyle w:val="TAL"/>
              <w:rPr>
                <w:rFonts w:cs="Arial"/>
                <w:shd w:val="clear" w:color="auto" w:fill="FFFFFF"/>
              </w:rPr>
            </w:pPr>
          </w:p>
        </w:tc>
        <w:tc>
          <w:tcPr>
            <w:tcW w:w="3841" w:type="dxa"/>
            <w:tcBorders>
              <w:top w:val="single" w:sz="4" w:space="0" w:color="auto"/>
              <w:left w:val="single" w:sz="4" w:space="0" w:color="auto"/>
              <w:bottom w:val="single" w:sz="4" w:space="0" w:color="auto"/>
              <w:right w:val="single" w:sz="4" w:space="0" w:color="auto"/>
            </w:tcBorders>
          </w:tcPr>
          <w:p w14:paraId="0D6B6902" w14:textId="77777777" w:rsidR="001B6DCD" w:rsidRPr="0039249A" w:rsidRDefault="001B6DCD" w:rsidP="00762326">
            <w:pPr>
              <w:pStyle w:val="TAL"/>
            </w:pPr>
            <w:r w:rsidRPr="0039249A">
              <w:t>Ês1 is NR cell 2 signal</w:t>
            </w:r>
          </w:p>
          <w:p w14:paraId="6CA82799" w14:textId="77777777" w:rsidR="001B6DCD" w:rsidRPr="0039249A" w:rsidRDefault="001B6DCD" w:rsidP="00762326">
            <w:pPr>
              <w:pStyle w:val="TAL"/>
            </w:pPr>
            <w:r w:rsidRPr="0039249A">
              <w:t>Ês2 is NR cell 3 signal</w:t>
            </w:r>
          </w:p>
          <w:p w14:paraId="0A04096D" w14:textId="77777777" w:rsidR="001B6DCD" w:rsidRPr="0039249A" w:rsidRDefault="001B6DCD" w:rsidP="00762326">
            <w:pPr>
              <w:pStyle w:val="TAL"/>
            </w:pPr>
          </w:p>
          <w:p w14:paraId="57EA635A" w14:textId="77777777" w:rsidR="001B6DCD" w:rsidRPr="0039249A" w:rsidRDefault="001B6DCD" w:rsidP="00762326">
            <w:pPr>
              <w:pStyle w:val="TAL"/>
            </w:pPr>
            <w:r w:rsidRPr="0039249A">
              <w:t>Meas PRB is the measurement PRB for SS-RSRP #RBJ to RBJ+19</w:t>
            </w:r>
          </w:p>
          <w:p w14:paraId="55F25BD8" w14:textId="77777777" w:rsidR="001B6DCD" w:rsidRPr="0039249A" w:rsidRDefault="001B6DCD" w:rsidP="00762326">
            <w:pPr>
              <w:pStyle w:val="TAL"/>
            </w:pPr>
          </w:p>
        </w:tc>
      </w:tr>
      <w:tr w:rsidR="001B6DCD" w:rsidRPr="0039249A" w14:paraId="39DD8446"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01119390" w14:textId="77777777" w:rsidR="001B6DCD" w:rsidRPr="0039249A" w:rsidRDefault="001B6DCD" w:rsidP="00762326">
            <w:pPr>
              <w:pStyle w:val="TAL"/>
              <w:rPr>
                <w:lang w:eastAsia="ja-JP"/>
              </w:rPr>
            </w:pPr>
            <w:r w:rsidRPr="0039249A">
              <w:rPr>
                <w:lang w:eastAsia="ja-JP"/>
              </w:rPr>
              <w:t>5.6.2.3 EN-DC FR2-FR2 event-triggered reporting in non-DRX with SSB time index detection</w:t>
            </w:r>
          </w:p>
          <w:p w14:paraId="1A569E02" w14:textId="77777777" w:rsidR="001B6DCD" w:rsidRPr="0039249A" w:rsidRDefault="001B6DCD" w:rsidP="00762326">
            <w:pPr>
              <w:pStyle w:val="TAL"/>
              <w:rPr>
                <w:lang w:eastAsia="ja-JP"/>
              </w:rPr>
            </w:pPr>
          </w:p>
        </w:tc>
        <w:tc>
          <w:tcPr>
            <w:tcW w:w="2649" w:type="dxa"/>
            <w:tcBorders>
              <w:top w:val="single" w:sz="4" w:space="0" w:color="auto"/>
              <w:left w:val="single" w:sz="4" w:space="0" w:color="auto"/>
              <w:bottom w:val="single" w:sz="4" w:space="0" w:color="auto"/>
              <w:right w:val="single" w:sz="4" w:space="0" w:color="auto"/>
            </w:tcBorders>
          </w:tcPr>
          <w:p w14:paraId="07F86A07" w14:textId="77777777" w:rsidR="001B6DCD" w:rsidRPr="0039249A" w:rsidRDefault="001B6DCD" w:rsidP="00762326">
            <w:pPr>
              <w:pStyle w:val="TAL"/>
              <w:rPr>
                <w:rFonts w:cs="Arial"/>
                <w:shd w:val="clear" w:color="auto" w:fill="FFFFFF"/>
              </w:rPr>
            </w:pPr>
            <w:r w:rsidRPr="0039249A">
              <w:rPr>
                <w:rFonts w:cs="Arial"/>
                <w:shd w:val="clear" w:color="auto" w:fill="FFFFFF"/>
              </w:rPr>
              <w:t xml:space="preserve">Same as 5.6.2.1 </w:t>
            </w:r>
          </w:p>
        </w:tc>
        <w:tc>
          <w:tcPr>
            <w:tcW w:w="3841" w:type="dxa"/>
            <w:tcBorders>
              <w:top w:val="single" w:sz="4" w:space="0" w:color="auto"/>
              <w:left w:val="single" w:sz="4" w:space="0" w:color="auto"/>
              <w:bottom w:val="single" w:sz="4" w:space="0" w:color="auto"/>
              <w:right w:val="single" w:sz="4" w:space="0" w:color="auto"/>
            </w:tcBorders>
          </w:tcPr>
          <w:p w14:paraId="60084F77" w14:textId="77777777" w:rsidR="001B6DCD" w:rsidRPr="0039249A" w:rsidRDefault="001B6DCD" w:rsidP="00762326">
            <w:pPr>
              <w:pStyle w:val="TAL"/>
            </w:pPr>
            <w:r w:rsidRPr="0039249A">
              <w:t xml:space="preserve">Same as 5.6.2.1 </w:t>
            </w:r>
          </w:p>
        </w:tc>
      </w:tr>
      <w:tr w:rsidR="001B6DCD" w:rsidRPr="0039249A" w14:paraId="7BF0983D"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02285324" w14:textId="77777777" w:rsidR="001B6DCD" w:rsidRPr="0039249A" w:rsidRDefault="001B6DCD" w:rsidP="00762326">
            <w:pPr>
              <w:pStyle w:val="TAL"/>
              <w:rPr>
                <w:lang w:eastAsia="ja-JP"/>
              </w:rPr>
            </w:pPr>
            <w:r w:rsidRPr="0039249A">
              <w:rPr>
                <w:lang w:eastAsia="ja-JP"/>
              </w:rPr>
              <w:t>5.6.2.4 EN-DC FR2-FR2 event-triggered reporting in 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600A3A28" w14:textId="77777777" w:rsidR="001B6DCD" w:rsidRPr="0039249A" w:rsidRDefault="001B6DCD" w:rsidP="00762326">
            <w:pPr>
              <w:pStyle w:val="TAL"/>
              <w:rPr>
                <w:rFonts w:cs="Arial"/>
                <w:shd w:val="clear" w:color="auto" w:fill="FFFFFF"/>
              </w:rPr>
            </w:pPr>
            <w:r w:rsidRPr="0039249A">
              <w:rPr>
                <w:rFonts w:cs="Arial"/>
                <w:shd w:val="clear" w:color="auto" w:fill="FFFFFF"/>
              </w:rPr>
              <w:t>Same as 5.6.2.2</w:t>
            </w:r>
          </w:p>
        </w:tc>
        <w:tc>
          <w:tcPr>
            <w:tcW w:w="3841" w:type="dxa"/>
            <w:tcBorders>
              <w:top w:val="single" w:sz="4" w:space="0" w:color="auto"/>
              <w:left w:val="single" w:sz="4" w:space="0" w:color="auto"/>
              <w:bottom w:val="single" w:sz="4" w:space="0" w:color="auto"/>
              <w:right w:val="single" w:sz="4" w:space="0" w:color="auto"/>
            </w:tcBorders>
          </w:tcPr>
          <w:p w14:paraId="03660593" w14:textId="77777777" w:rsidR="001B6DCD" w:rsidRPr="0039249A" w:rsidRDefault="001B6DCD" w:rsidP="00762326">
            <w:pPr>
              <w:pStyle w:val="TAL"/>
            </w:pPr>
            <w:r w:rsidRPr="0039249A">
              <w:rPr>
                <w:rFonts w:cs="Arial"/>
                <w:shd w:val="clear" w:color="auto" w:fill="FFFFFF"/>
              </w:rPr>
              <w:t>Same as 5.6.2.2</w:t>
            </w:r>
          </w:p>
        </w:tc>
      </w:tr>
      <w:tr w:rsidR="001B6DCD" w:rsidRPr="0039249A" w14:paraId="62D6CD14"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580D5312" w14:textId="77777777" w:rsidR="001B6DCD" w:rsidRPr="0039249A" w:rsidRDefault="001B6DCD" w:rsidP="00762326">
            <w:pPr>
              <w:pStyle w:val="TAL"/>
              <w:rPr>
                <w:lang w:eastAsia="ja-JP"/>
              </w:rPr>
            </w:pPr>
            <w:r w:rsidRPr="0039249A">
              <w:rPr>
                <w:lang w:eastAsia="ja-JP"/>
              </w:rPr>
              <w:t>5.6.2.5 EN-DC FR1-FR2 event-triggered reporting in non-DRX</w:t>
            </w:r>
          </w:p>
        </w:tc>
        <w:tc>
          <w:tcPr>
            <w:tcW w:w="2649" w:type="dxa"/>
            <w:tcBorders>
              <w:top w:val="single" w:sz="4" w:space="0" w:color="auto"/>
              <w:left w:val="single" w:sz="4" w:space="0" w:color="auto"/>
              <w:bottom w:val="single" w:sz="4" w:space="0" w:color="auto"/>
              <w:right w:val="single" w:sz="4" w:space="0" w:color="auto"/>
            </w:tcBorders>
          </w:tcPr>
          <w:p w14:paraId="1238BD92" w14:textId="77777777" w:rsidR="001B6DCD" w:rsidRPr="0039249A" w:rsidRDefault="001B6DCD" w:rsidP="00762326">
            <w:pPr>
              <w:pStyle w:val="TAL"/>
              <w:rPr>
                <w:rFonts w:cs="Arial"/>
                <w:shd w:val="clear" w:color="auto" w:fill="FFFFFF"/>
              </w:rPr>
            </w:pPr>
            <w:r w:rsidRPr="0039249A">
              <w:rPr>
                <w:rFonts w:cs="Arial"/>
                <w:shd w:val="clear" w:color="auto" w:fill="FFFFFF"/>
              </w:rPr>
              <w:t>Average Ês2 ±5.65, f &lt;= 40.8 GHz</w:t>
            </w:r>
          </w:p>
        </w:tc>
        <w:tc>
          <w:tcPr>
            <w:tcW w:w="3841" w:type="dxa"/>
            <w:tcBorders>
              <w:top w:val="single" w:sz="4" w:space="0" w:color="auto"/>
              <w:left w:val="single" w:sz="4" w:space="0" w:color="auto"/>
              <w:bottom w:val="single" w:sz="4" w:space="0" w:color="auto"/>
              <w:right w:val="single" w:sz="4" w:space="0" w:color="auto"/>
            </w:tcBorders>
          </w:tcPr>
          <w:p w14:paraId="25CD5053" w14:textId="77777777" w:rsidR="001B6DCD" w:rsidRPr="0039249A" w:rsidRDefault="001B6DCD" w:rsidP="00762326">
            <w:pPr>
              <w:pStyle w:val="TAL"/>
            </w:pPr>
            <w:r w:rsidRPr="0039249A">
              <w:t>Ês2 is NR cell 2 signal</w:t>
            </w:r>
          </w:p>
          <w:p w14:paraId="508F422A" w14:textId="77777777" w:rsidR="001B6DCD" w:rsidRPr="0039249A" w:rsidRDefault="001B6DCD" w:rsidP="00762326">
            <w:pPr>
              <w:pStyle w:val="TAL"/>
            </w:pPr>
          </w:p>
          <w:p w14:paraId="22EA2013" w14:textId="77777777" w:rsidR="001B6DCD" w:rsidRPr="0039249A" w:rsidRDefault="001B6DCD" w:rsidP="00762326">
            <w:pPr>
              <w:pStyle w:val="TAL"/>
            </w:pPr>
            <w:r w:rsidRPr="0039249A">
              <w:t>Meas PRB is the measurement PRB for SS-RSRP #RBJ to RBJ+19</w:t>
            </w:r>
          </w:p>
          <w:p w14:paraId="0ADD3214" w14:textId="77777777" w:rsidR="001B6DCD" w:rsidRPr="0039249A" w:rsidRDefault="001B6DCD" w:rsidP="00762326">
            <w:pPr>
              <w:pStyle w:val="TAL"/>
            </w:pPr>
          </w:p>
        </w:tc>
      </w:tr>
      <w:tr w:rsidR="001B6DCD" w:rsidRPr="0039249A" w14:paraId="4C2F0E44"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658671B9" w14:textId="77777777" w:rsidR="001B6DCD" w:rsidRPr="0039249A" w:rsidRDefault="001B6DCD" w:rsidP="00762326">
            <w:pPr>
              <w:pStyle w:val="TAL"/>
              <w:rPr>
                <w:lang w:eastAsia="ja-JP"/>
              </w:rPr>
            </w:pPr>
            <w:r w:rsidRPr="0039249A">
              <w:rPr>
                <w:lang w:eastAsia="ja-JP"/>
              </w:rPr>
              <w:lastRenderedPageBreak/>
              <w:t>5.6.2.6 EN-DC FR1-FR2 event-triggered reporting in DRX</w:t>
            </w:r>
          </w:p>
        </w:tc>
        <w:tc>
          <w:tcPr>
            <w:tcW w:w="2649" w:type="dxa"/>
            <w:tcBorders>
              <w:top w:val="single" w:sz="4" w:space="0" w:color="auto"/>
              <w:left w:val="single" w:sz="4" w:space="0" w:color="auto"/>
              <w:bottom w:val="single" w:sz="4" w:space="0" w:color="auto"/>
              <w:right w:val="single" w:sz="4" w:space="0" w:color="auto"/>
            </w:tcBorders>
          </w:tcPr>
          <w:p w14:paraId="71C5B0E7" w14:textId="77777777" w:rsidR="001B6DCD" w:rsidRPr="0039249A" w:rsidRDefault="001B6DCD" w:rsidP="00762326">
            <w:pPr>
              <w:pStyle w:val="TAL"/>
              <w:rPr>
                <w:rFonts w:cs="Arial"/>
                <w:shd w:val="clear" w:color="auto" w:fill="FFFFFF"/>
              </w:rPr>
            </w:pPr>
            <w:r w:rsidRPr="0039249A">
              <w:rPr>
                <w:rFonts w:cs="Arial"/>
                <w:shd w:val="clear" w:color="auto" w:fill="FFFFFF"/>
              </w:rPr>
              <w:t>Noc ±5.65 dB, f &lt;= 40.8 GHz</w:t>
            </w:r>
          </w:p>
          <w:p w14:paraId="482080EF" w14:textId="77777777" w:rsidR="001B6DCD" w:rsidRPr="0039249A" w:rsidRDefault="001B6DCD" w:rsidP="00762326">
            <w:pPr>
              <w:pStyle w:val="TAL"/>
              <w:rPr>
                <w:rFonts w:cs="Arial"/>
                <w:shd w:val="clear" w:color="auto" w:fill="FFFFFF"/>
              </w:rPr>
            </w:pPr>
          </w:p>
          <w:p w14:paraId="21FF23C6" w14:textId="77777777" w:rsidR="001B6DCD" w:rsidRPr="0039249A" w:rsidRDefault="001B6DCD" w:rsidP="00762326">
            <w:pPr>
              <w:pStyle w:val="TAL"/>
              <w:rPr>
                <w:rFonts w:cs="Arial"/>
                <w:shd w:val="clear" w:color="auto" w:fill="FFFFFF"/>
              </w:rPr>
            </w:pPr>
            <w:r w:rsidRPr="0039249A">
              <w:rPr>
                <w:rFonts w:cs="Arial"/>
                <w:shd w:val="clear" w:color="auto" w:fill="FFFFFF"/>
              </w:rPr>
              <w:t>Ês2 / Noc ±0.3 dB</w:t>
            </w:r>
          </w:p>
        </w:tc>
        <w:tc>
          <w:tcPr>
            <w:tcW w:w="3841" w:type="dxa"/>
            <w:tcBorders>
              <w:top w:val="single" w:sz="4" w:space="0" w:color="auto"/>
              <w:left w:val="single" w:sz="4" w:space="0" w:color="auto"/>
              <w:bottom w:val="single" w:sz="4" w:space="0" w:color="auto"/>
              <w:right w:val="single" w:sz="4" w:space="0" w:color="auto"/>
            </w:tcBorders>
          </w:tcPr>
          <w:p w14:paraId="540C1954" w14:textId="77777777" w:rsidR="001B6DCD" w:rsidRPr="0039249A" w:rsidRDefault="001B6DCD" w:rsidP="00762326">
            <w:pPr>
              <w:pStyle w:val="TAL"/>
            </w:pPr>
            <w:r w:rsidRPr="0039249A">
              <w:t>Ês2 / Noc is the ratio of cell 2 signal / AWGN</w:t>
            </w:r>
          </w:p>
          <w:p w14:paraId="6F348068" w14:textId="77777777" w:rsidR="001B6DCD" w:rsidRPr="0039249A" w:rsidRDefault="001B6DCD" w:rsidP="00762326">
            <w:pPr>
              <w:pStyle w:val="TAL"/>
            </w:pPr>
          </w:p>
        </w:tc>
      </w:tr>
      <w:tr w:rsidR="001B6DCD" w:rsidRPr="0039249A" w14:paraId="7766FE6C"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4443238A" w14:textId="77777777" w:rsidR="001B6DCD" w:rsidRPr="0039249A" w:rsidRDefault="001B6DCD" w:rsidP="00762326">
            <w:pPr>
              <w:pStyle w:val="TAL"/>
              <w:rPr>
                <w:lang w:eastAsia="ja-JP"/>
              </w:rPr>
            </w:pPr>
            <w:r w:rsidRPr="0039249A">
              <w:rPr>
                <w:lang w:eastAsia="ja-JP"/>
              </w:rPr>
              <w:t>5.6.2.7 EN-DC FR1-FR2 event-triggered reporting in non-DRX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5EB740FE" w14:textId="77777777" w:rsidR="001B6DCD" w:rsidRPr="0039249A" w:rsidRDefault="001B6DCD" w:rsidP="00762326">
            <w:pPr>
              <w:pStyle w:val="TAL"/>
              <w:rPr>
                <w:rFonts w:cs="Arial"/>
                <w:shd w:val="clear" w:color="auto" w:fill="FFFFFF"/>
              </w:rPr>
            </w:pPr>
            <w:r w:rsidRPr="0039249A">
              <w:rPr>
                <w:rFonts w:cs="Arial"/>
                <w:shd w:val="clear" w:color="auto" w:fill="FFFFFF"/>
              </w:rPr>
              <w:t>Same as 5.6.2.5</w:t>
            </w:r>
          </w:p>
        </w:tc>
        <w:tc>
          <w:tcPr>
            <w:tcW w:w="3841" w:type="dxa"/>
            <w:tcBorders>
              <w:top w:val="single" w:sz="4" w:space="0" w:color="auto"/>
              <w:left w:val="single" w:sz="4" w:space="0" w:color="auto"/>
              <w:bottom w:val="single" w:sz="4" w:space="0" w:color="auto"/>
              <w:right w:val="single" w:sz="4" w:space="0" w:color="auto"/>
            </w:tcBorders>
          </w:tcPr>
          <w:p w14:paraId="374544A3" w14:textId="77777777" w:rsidR="001B6DCD" w:rsidRPr="0039249A" w:rsidRDefault="001B6DCD" w:rsidP="00762326">
            <w:pPr>
              <w:pStyle w:val="TAL"/>
            </w:pPr>
            <w:r w:rsidRPr="0039249A">
              <w:rPr>
                <w:rFonts w:cs="Arial"/>
                <w:shd w:val="clear" w:color="auto" w:fill="FFFFFF"/>
              </w:rPr>
              <w:t>Same as 5.6.2.5</w:t>
            </w:r>
          </w:p>
        </w:tc>
      </w:tr>
      <w:tr w:rsidR="001B6DCD" w:rsidRPr="0039249A" w14:paraId="5BB62C9F"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453B73F0" w14:textId="77777777" w:rsidR="001B6DCD" w:rsidRPr="0039249A" w:rsidRDefault="001B6DCD" w:rsidP="00762326">
            <w:pPr>
              <w:pStyle w:val="TAL"/>
              <w:rPr>
                <w:lang w:eastAsia="ja-JP"/>
              </w:rPr>
            </w:pPr>
            <w:r w:rsidRPr="0039249A">
              <w:rPr>
                <w:lang w:eastAsia="ja-JP"/>
              </w:rPr>
              <w:t>5.6.2.8 EN-DC FR1-FR2 event-triggered reporting in 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14DB9E06" w14:textId="77777777" w:rsidR="001B6DCD" w:rsidRPr="0039249A" w:rsidRDefault="001B6DCD" w:rsidP="00762326">
            <w:pPr>
              <w:pStyle w:val="TAL"/>
              <w:rPr>
                <w:rFonts w:cs="Arial"/>
                <w:shd w:val="clear" w:color="auto" w:fill="FFFFFF"/>
              </w:rPr>
            </w:pPr>
            <w:r w:rsidRPr="0039249A">
              <w:rPr>
                <w:rFonts w:cs="Arial"/>
                <w:shd w:val="clear" w:color="auto" w:fill="FFFFFF"/>
              </w:rPr>
              <w:t>Same as 5.6.2.6</w:t>
            </w:r>
          </w:p>
        </w:tc>
        <w:tc>
          <w:tcPr>
            <w:tcW w:w="3841" w:type="dxa"/>
            <w:tcBorders>
              <w:top w:val="single" w:sz="4" w:space="0" w:color="auto"/>
              <w:left w:val="single" w:sz="4" w:space="0" w:color="auto"/>
              <w:bottom w:val="single" w:sz="4" w:space="0" w:color="auto"/>
              <w:right w:val="single" w:sz="4" w:space="0" w:color="auto"/>
            </w:tcBorders>
          </w:tcPr>
          <w:p w14:paraId="484A0BDE" w14:textId="77777777" w:rsidR="001B6DCD" w:rsidRPr="0039249A" w:rsidRDefault="001B6DCD" w:rsidP="00762326">
            <w:pPr>
              <w:pStyle w:val="TAL"/>
            </w:pPr>
            <w:r w:rsidRPr="0039249A">
              <w:rPr>
                <w:rFonts w:cs="Arial"/>
                <w:shd w:val="clear" w:color="auto" w:fill="FFFFFF"/>
              </w:rPr>
              <w:t>Same as 5.6.2.6</w:t>
            </w:r>
          </w:p>
        </w:tc>
      </w:tr>
      <w:tr w:rsidR="001B6DCD" w:rsidRPr="0039249A" w14:paraId="56B81167"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76DABBF5" w14:textId="77777777" w:rsidR="001B6DCD" w:rsidRPr="0039249A" w:rsidRDefault="001B6DCD" w:rsidP="00762326">
            <w:pPr>
              <w:pStyle w:val="TAL"/>
              <w:rPr>
                <w:lang w:eastAsia="ja-JP"/>
              </w:rPr>
            </w:pPr>
            <w:r w:rsidRPr="0039249A">
              <w:rPr>
                <w:lang w:eastAsia="ja-JP"/>
              </w:rPr>
              <w:t>5.6.3.1 EN-DC FR2 SSB-based L1-RSRP measurement in non-DRX</w:t>
            </w:r>
          </w:p>
        </w:tc>
        <w:tc>
          <w:tcPr>
            <w:tcW w:w="2649" w:type="dxa"/>
            <w:tcBorders>
              <w:top w:val="single" w:sz="4" w:space="0" w:color="auto"/>
              <w:left w:val="single" w:sz="4" w:space="0" w:color="auto"/>
              <w:bottom w:val="single" w:sz="4" w:space="0" w:color="auto"/>
              <w:right w:val="single" w:sz="4" w:space="0" w:color="auto"/>
            </w:tcBorders>
          </w:tcPr>
          <w:p w14:paraId="40698AEF" w14:textId="77777777" w:rsidR="001B6DCD" w:rsidRPr="0039249A" w:rsidRDefault="001B6DCD" w:rsidP="00762326">
            <w:pPr>
              <w:pStyle w:val="TAL"/>
              <w:rPr>
                <w:rFonts w:cs="Arial"/>
                <w:shd w:val="clear" w:color="auto" w:fill="FFFFFF"/>
              </w:rPr>
            </w:pPr>
            <w:r w:rsidRPr="0039249A">
              <w:rPr>
                <w:rFonts w:cs="Arial"/>
                <w:shd w:val="clear" w:color="auto" w:fill="FFFFFF"/>
              </w:rPr>
              <w:t>Average Noc ±5.65 dB, f &lt;= 40.8 GHz</w:t>
            </w:r>
          </w:p>
          <w:p w14:paraId="2C03C014" w14:textId="77777777" w:rsidR="001B6DCD" w:rsidRPr="0039249A" w:rsidRDefault="001B6DCD" w:rsidP="00762326">
            <w:pPr>
              <w:pStyle w:val="TAL"/>
              <w:rPr>
                <w:rFonts w:cs="Arial"/>
                <w:shd w:val="clear" w:color="auto" w:fill="FFFFFF"/>
              </w:rPr>
            </w:pPr>
            <w:r w:rsidRPr="0039249A">
              <w:rPr>
                <w:rFonts w:cs="Arial"/>
                <w:shd w:val="clear" w:color="auto" w:fill="FFFFFF"/>
              </w:rPr>
              <w:t>Noc over meas PRBs ±5.65 dB f &lt;= 40.8 GHz</w:t>
            </w:r>
          </w:p>
          <w:p w14:paraId="26EC7D29" w14:textId="77777777" w:rsidR="001B6DCD" w:rsidRPr="0039249A" w:rsidRDefault="001B6DCD" w:rsidP="00762326">
            <w:pPr>
              <w:pStyle w:val="TAL"/>
              <w:rPr>
                <w:rFonts w:cs="Arial"/>
                <w:shd w:val="clear" w:color="auto" w:fill="FFFFFF"/>
              </w:rPr>
            </w:pPr>
          </w:p>
          <w:p w14:paraId="598A42B8" w14:textId="77777777" w:rsidR="001B6DCD" w:rsidRPr="0039249A" w:rsidRDefault="001B6DCD" w:rsidP="00762326">
            <w:pPr>
              <w:pStyle w:val="TAL"/>
              <w:rPr>
                <w:rFonts w:cs="Arial"/>
                <w:shd w:val="clear" w:color="auto" w:fill="FFFFFF"/>
              </w:rPr>
            </w:pPr>
            <w:r w:rsidRPr="0039249A">
              <w:rPr>
                <w:rFonts w:cs="Arial"/>
                <w:shd w:val="clear" w:color="auto" w:fill="FFFFFF"/>
              </w:rPr>
              <w:t>Average Ês0 / Noc ±0.3 dB</w:t>
            </w:r>
          </w:p>
          <w:p w14:paraId="282E68DC" w14:textId="77777777" w:rsidR="001B6DCD" w:rsidRPr="0039249A" w:rsidRDefault="001B6DCD" w:rsidP="00762326">
            <w:pPr>
              <w:pStyle w:val="TAL"/>
              <w:rPr>
                <w:rFonts w:cs="Arial"/>
                <w:shd w:val="clear" w:color="auto" w:fill="FFFFFF"/>
              </w:rPr>
            </w:pPr>
            <w:r w:rsidRPr="0039249A">
              <w:rPr>
                <w:rFonts w:cs="Arial"/>
                <w:shd w:val="clear" w:color="auto" w:fill="FFFFFF"/>
              </w:rPr>
              <w:t>Ês0 / Noc over meas PRBs ±0.3 dB</w:t>
            </w:r>
          </w:p>
          <w:p w14:paraId="17797580" w14:textId="77777777" w:rsidR="001B6DCD" w:rsidRPr="0039249A" w:rsidRDefault="001B6DCD" w:rsidP="00762326">
            <w:pPr>
              <w:pStyle w:val="TAL"/>
              <w:rPr>
                <w:rFonts w:cs="Arial"/>
                <w:shd w:val="clear" w:color="auto" w:fill="FFFFFF"/>
              </w:rPr>
            </w:pPr>
            <w:r w:rsidRPr="0039249A">
              <w:rPr>
                <w:rFonts w:cs="Arial"/>
                <w:shd w:val="clear" w:color="auto" w:fill="FFFFFF"/>
              </w:rPr>
              <w:t>Average Ês1 / Noc ±0.3 dB</w:t>
            </w:r>
          </w:p>
          <w:p w14:paraId="299D5E1B" w14:textId="77777777" w:rsidR="001B6DCD" w:rsidRPr="0039249A" w:rsidRDefault="001B6DCD" w:rsidP="00762326">
            <w:pPr>
              <w:pStyle w:val="TAL"/>
              <w:rPr>
                <w:rFonts w:cs="Arial"/>
                <w:shd w:val="clear" w:color="auto" w:fill="FFFFFF"/>
              </w:rPr>
            </w:pPr>
            <w:r w:rsidRPr="0039249A">
              <w:rPr>
                <w:rFonts w:cs="Arial"/>
                <w:shd w:val="clear" w:color="auto" w:fill="FFFFFF"/>
              </w:rPr>
              <w:t>Ês1 / Noc over meas PRBs ±0.3 dB</w:t>
            </w:r>
          </w:p>
        </w:tc>
        <w:tc>
          <w:tcPr>
            <w:tcW w:w="3841" w:type="dxa"/>
            <w:tcBorders>
              <w:top w:val="single" w:sz="4" w:space="0" w:color="auto"/>
              <w:left w:val="single" w:sz="4" w:space="0" w:color="auto"/>
              <w:bottom w:val="single" w:sz="4" w:space="0" w:color="auto"/>
              <w:right w:val="single" w:sz="4" w:space="0" w:color="auto"/>
            </w:tcBorders>
          </w:tcPr>
          <w:p w14:paraId="15300AE7" w14:textId="77777777" w:rsidR="001B6DCD" w:rsidRPr="0039249A" w:rsidRDefault="001B6DCD" w:rsidP="00762326">
            <w:pPr>
              <w:pStyle w:val="TAL"/>
              <w:rPr>
                <w:shd w:val="clear" w:color="auto" w:fill="FFFFFF"/>
              </w:rPr>
            </w:pPr>
            <w:r w:rsidRPr="0039249A">
              <w:rPr>
                <w:rFonts w:cs="Arial"/>
                <w:shd w:val="clear" w:color="auto" w:fill="FFFFFF"/>
              </w:rPr>
              <w:t xml:space="preserve">Ês0 / Noc </w:t>
            </w:r>
            <w:r w:rsidRPr="0039249A">
              <w:rPr>
                <w:shd w:val="clear" w:color="auto" w:fill="FFFFFF"/>
              </w:rPr>
              <w:t>is the SNR for the SSB#0</w:t>
            </w:r>
          </w:p>
          <w:p w14:paraId="6F1EF244" w14:textId="77777777" w:rsidR="001B6DCD" w:rsidRPr="0039249A" w:rsidRDefault="001B6DCD" w:rsidP="00762326">
            <w:pPr>
              <w:pStyle w:val="TAL"/>
              <w:rPr>
                <w:shd w:val="clear" w:color="auto" w:fill="FFFFFF"/>
              </w:rPr>
            </w:pPr>
            <w:r w:rsidRPr="0039249A">
              <w:rPr>
                <w:rFonts w:cs="Arial"/>
                <w:shd w:val="clear" w:color="auto" w:fill="FFFFFF"/>
              </w:rPr>
              <w:t xml:space="preserve">Ês1 / Noc </w:t>
            </w:r>
            <w:r w:rsidRPr="0039249A">
              <w:rPr>
                <w:shd w:val="clear" w:color="auto" w:fill="FFFFFF"/>
              </w:rPr>
              <w:t>is the SNR for the SSB#1</w:t>
            </w:r>
          </w:p>
          <w:p w14:paraId="11411D4E" w14:textId="77777777" w:rsidR="001B6DCD" w:rsidRPr="0039249A" w:rsidRDefault="001B6DCD" w:rsidP="00762326">
            <w:pPr>
              <w:pStyle w:val="TAL"/>
              <w:rPr>
                <w:shd w:val="clear" w:color="auto" w:fill="FFFFFF"/>
              </w:rPr>
            </w:pPr>
          </w:p>
          <w:p w14:paraId="0A0E03E5" w14:textId="77777777" w:rsidR="001B6DCD" w:rsidRPr="0039249A" w:rsidRDefault="001B6DCD" w:rsidP="00762326">
            <w:pPr>
              <w:pStyle w:val="TAL"/>
            </w:pPr>
            <w:r w:rsidRPr="0039249A">
              <w:t>Meas PRB is the measurement PRB for SS-RSRP #RBJ to RBJ+19</w:t>
            </w:r>
          </w:p>
        </w:tc>
      </w:tr>
      <w:tr w:rsidR="001B6DCD" w:rsidRPr="0039249A" w14:paraId="469170C0"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6E807282" w14:textId="77777777" w:rsidR="001B6DCD" w:rsidRPr="0039249A" w:rsidRDefault="001B6DCD" w:rsidP="00762326">
            <w:pPr>
              <w:pStyle w:val="TAL"/>
              <w:rPr>
                <w:lang w:eastAsia="ja-JP"/>
              </w:rPr>
            </w:pPr>
            <w:r w:rsidRPr="0039249A">
              <w:rPr>
                <w:lang w:eastAsia="ja-JP"/>
              </w:rPr>
              <w:t>5.6.3.2 EN-DC FR2 SSB-based L1-RSRP measurement in DRX</w:t>
            </w:r>
          </w:p>
        </w:tc>
        <w:tc>
          <w:tcPr>
            <w:tcW w:w="2649" w:type="dxa"/>
            <w:tcBorders>
              <w:top w:val="single" w:sz="4" w:space="0" w:color="auto"/>
              <w:left w:val="single" w:sz="4" w:space="0" w:color="auto"/>
              <w:bottom w:val="single" w:sz="4" w:space="0" w:color="auto"/>
              <w:right w:val="single" w:sz="4" w:space="0" w:color="auto"/>
            </w:tcBorders>
          </w:tcPr>
          <w:p w14:paraId="50B5DA1D" w14:textId="77777777" w:rsidR="001B6DCD" w:rsidRPr="0039249A" w:rsidRDefault="001B6DCD" w:rsidP="00762326">
            <w:pPr>
              <w:pStyle w:val="TAL"/>
              <w:rPr>
                <w:rFonts w:cs="Arial"/>
                <w:shd w:val="clear" w:color="auto" w:fill="FFFFFF"/>
              </w:rPr>
            </w:pPr>
            <w:r w:rsidRPr="0039249A">
              <w:rPr>
                <w:rFonts w:cs="Arial"/>
                <w:shd w:val="clear" w:color="auto" w:fill="FFFFFF"/>
              </w:rPr>
              <w:t>Same as 5.6.3.1</w:t>
            </w:r>
          </w:p>
        </w:tc>
        <w:tc>
          <w:tcPr>
            <w:tcW w:w="3841" w:type="dxa"/>
            <w:tcBorders>
              <w:top w:val="single" w:sz="4" w:space="0" w:color="auto"/>
              <w:left w:val="single" w:sz="4" w:space="0" w:color="auto"/>
              <w:bottom w:val="single" w:sz="4" w:space="0" w:color="auto"/>
              <w:right w:val="single" w:sz="4" w:space="0" w:color="auto"/>
            </w:tcBorders>
          </w:tcPr>
          <w:p w14:paraId="6B7D7229" w14:textId="77777777" w:rsidR="001B6DCD" w:rsidRPr="0039249A" w:rsidRDefault="001B6DCD" w:rsidP="00762326">
            <w:pPr>
              <w:pStyle w:val="TAL"/>
            </w:pPr>
            <w:r w:rsidRPr="0039249A">
              <w:rPr>
                <w:rFonts w:cs="Arial"/>
                <w:shd w:val="clear" w:color="auto" w:fill="FFFFFF"/>
              </w:rPr>
              <w:t>Same as 5.6.3.1</w:t>
            </w:r>
          </w:p>
        </w:tc>
      </w:tr>
      <w:tr w:rsidR="001B6DCD" w:rsidRPr="0039249A" w14:paraId="51688E28"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549F5848" w14:textId="77777777" w:rsidR="001B6DCD" w:rsidRPr="0039249A" w:rsidRDefault="001B6DCD" w:rsidP="00762326">
            <w:pPr>
              <w:pStyle w:val="TAL"/>
              <w:rPr>
                <w:lang w:eastAsia="ja-JP"/>
              </w:rPr>
            </w:pPr>
            <w:r w:rsidRPr="0039249A">
              <w:rPr>
                <w:lang w:eastAsia="ja-JP"/>
              </w:rPr>
              <w:t xml:space="preserve">5.6.3.3 </w:t>
            </w:r>
            <w:r w:rsidRPr="0039249A">
              <w:rPr>
                <w:snapToGrid w:val="0"/>
              </w:rPr>
              <w:t>EN-DC FR2 CSI-RS-based L1-RSRP measurement in non-DRX</w:t>
            </w:r>
          </w:p>
        </w:tc>
        <w:tc>
          <w:tcPr>
            <w:tcW w:w="2649" w:type="dxa"/>
            <w:tcBorders>
              <w:top w:val="single" w:sz="4" w:space="0" w:color="auto"/>
              <w:left w:val="single" w:sz="4" w:space="0" w:color="auto"/>
              <w:bottom w:val="single" w:sz="4" w:space="0" w:color="auto"/>
              <w:right w:val="single" w:sz="4" w:space="0" w:color="auto"/>
            </w:tcBorders>
          </w:tcPr>
          <w:p w14:paraId="000A9688" w14:textId="77777777" w:rsidR="001B6DCD" w:rsidRPr="0039249A" w:rsidRDefault="001B6DCD" w:rsidP="00762326">
            <w:pPr>
              <w:pStyle w:val="TAL"/>
              <w:rPr>
                <w:rFonts w:cs="Arial"/>
                <w:shd w:val="clear" w:color="auto" w:fill="FFFFFF"/>
              </w:rPr>
            </w:pPr>
            <w:r w:rsidRPr="0039249A">
              <w:rPr>
                <w:rFonts w:cs="Arial"/>
                <w:shd w:val="clear" w:color="auto" w:fill="FFFFFF"/>
              </w:rPr>
              <w:t>Average Noc ±5.65 dB, f &lt;= 40.8 GHz</w:t>
            </w:r>
          </w:p>
          <w:p w14:paraId="313D80C0" w14:textId="77777777" w:rsidR="001B6DCD" w:rsidRPr="0039249A" w:rsidRDefault="001B6DCD" w:rsidP="00762326">
            <w:pPr>
              <w:pStyle w:val="TAL"/>
              <w:rPr>
                <w:rFonts w:cs="Arial"/>
                <w:shd w:val="clear" w:color="auto" w:fill="FFFFFF"/>
              </w:rPr>
            </w:pPr>
            <w:r w:rsidRPr="0039249A">
              <w:rPr>
                <w:rFonts w:cs="Arial"/>
                <w:shd w:val="clear" w:color="auto" w:fill="FFFFFF"/>
              </w:rPr>
              <w:t>Noc over meas PRBs ±5.65 dB f &lt;= 40.8 GHz</w:t>
            </w:r>
          </w:p>
          <w:p w14:paraId="1F811913" w14:textId="77777777" w:rsidR="001B6DCD" w:rsidRPr="0039249A" w:rsidRDefault="001B6DCD" w:rsidP="00762326">
            <w:pPr>
              <w:pStyle w:val="TAL"/>
              <w:rPr>
                <w:rFonts w:cs="Arial"/>
                <w:shd w:val="clear" w:color="auto" w:fill="FFFFFF"/>
              </w:rPr>
            </w:pPr>
          </w:p>
          <w:p w14:paraId="36ABAE6B" w14:textId="77777777" w:rsidR="001B6DCD" w:rsidRPr="0039249A" w:rsidRDefault="001B6DCD" w:rsidP="00762326">
            <w:pPr>
              <w:pStyle w:val="TAL"/>
              <w:rPr>
                <w:rFonts w:cs="Arial"/>
                <w:shd w:val="clear" w:color="auto" w:fill="FFFFFF"/>
              </w:rPr>
            </w:pPr>
            <w:r w:rsidRPr="0039249A">
              <w:rPr>
                <w:rFonts w:cs="Arial"/>
                <w:shd w:val="clear" w:color="auto" w:fill="FFFFFF"/>
              </w:rPr>
              <w:t>Average Ês0 / Noc ±0.3 dB</w:t>
            </w:r>
          </w:p>
          <w:p w14:paraId="734F0168" w14:textId="77777777" w:rsidR="001B6DCD" w:rsidRPr="0039249A" w:rsidRDefault="001B6DCD" w:rsidP="00762326">
            <w:pPr>
              <w:pStyle w:val="TAL"/>
              <w:rPr>
                <w:rFonts w:cs="Arial"/>
                <w:shd w:val="clear" w:color="auto" w:fill="FFFFFF"/>
              </w:rPr>
            </w:pPr>
            <w:r w:rsidRPr="0039249A">
              <w:rPr>
                <w:rFonts w:cs="Arial"/>
                <w:shd w:val="clear" w:color="auto" w:fill="FFFFFF"/>
              </w:rPr>
              <w:t>Ês0 / Noc over meas PRBs ±0.3 dB</w:t>
            </w:r>
          </w:p>
          <w:p w14:paraId="38F5D803" w14:textId="77777777" w:rsidR="001B6DCD" w:rsidRPr="0039249A" w:rsidRDefault="001B6DCD" w:rsidP="00762326">
            <w:pPr>
              <w:pStyle w:val="TAL"/>
              <w:rPr>
                <w:rFonts w:cs="Arial"/>
                <w:shd w:val="clear" w:color="auto" w:fill="FFFFFF"/>
              </w:rPr>
            </w:pPr>
            <w:r w:rsidRPr="0039249A">
              <w:rPr>
                <w:rFonts w:cs="Arial"/>
                <w:shd w:val="clear" w:color="auto" w:fill="FFFFFF"/>
              </w:rPr>
              <w:t>Average Ês1 / Noc ±0.3 dB</w:t>
            </w:r>
          </w:p>
          <w:p w14:paraId="4A6CADDA" w14:textId="77777777" w:rsidR="001B6DCD" w:rsidRPr="0039249A" w:rsidRDefault="001B6DCD" w:rsidP="00762326">
            <w:pPr>
              <w:pStyle w:val="TAL"/>
              <w:rPr>
                <w:rFonts w:cs="Arial"/>
                <w:shd w:val="clear" w:color="auto" w:fill="FFFFFF"/>
              </w:rPr>
            </w:pPr>
            <w:r w:rsidRPr="0039249A">
              <w:rPr>
                <w:rFonts w:cs="Arial"/>
                <w:shd w:val="clear" w:color="auto" w:fill="FFFFFF"/>
              </w:rPr>
              <w:t>Ês1 / Noc over meas PRBs ±0.3 dB</w:t>
            </w:r>
          </w:p>
        </w:tc>
        <w:tc>
          <w:tcPr>
            <w:tcW w:w="3841" w:type="dxa"/>
            <w:tcBorders>
              <w:top w:val="single" w:sz="4" w:space="0" w:color="auto"/>
              <w:left w:val="single" w:sz="4" w:space="0" w:color="auto"/>
              <w:bottom w:val="single" w:sz="4" w:space="0" w:color="auto"/>
              <w:right w:val="single" w:sz="4" w:space="0" w:color="auto"/>
            </w:tcBorders>
          </w:tcPr>
          <w:p w14:paraId="465657F7" w14:textId="77777777" w:rsidR="001B6DCD" w:rsidRPr="0039249A" w:rsidRDefault="001B6DCD" w:rsidP="00762326">
            <w:pPr>
              <w:pStyle w:val="TAL"/>
              <w:rPr>
                <w:shd w:val="clear" w:color="auto" w:fill="FFFFFF"/>
              </w:rPr>
            </w:pPr>
            <w:r w:rsidRPr="0039249A">
              <w:rPr>
                <w:rFonts w:cs="Arial"/>
                <w:shd w:val="clear" w:color="auto" w:fill="FFFFFF"/>
              </w:rPr>
              <w:t xml:space="preserve">Ês0 / Noc </w:t>
            </w:r>
            <w:r w:rsidRPr="0039249A">
              <w:rPr>
                <w:shd w:val="clear" w:color="auto" w:fill="FFFFFF"/>
              </w:rPr>
              <w:t>is the SNR for the CSI-RS#0</w:t>
            </w:r>
          </w:p>
          <w:p w14:paraId="79797B6A" w14:textId="77777777" w:rsidR="001B6DCD" w:rsidRPr="0039249A" w:rsidRDefault="001B6DCD" w:rsidP="00762326">
            <w:pPr>
              <w:pStyle w:val="TAL"/>
              <w:rPr>
                <w:shd w:val="clear" w:color="auto" w:fill="FFFFFF"/>
              </w:rPr>
            </w:pPr>
            <w:r w:rsidRPr="0039249A">
              <w:rPr>
                <w:rFonts w:cs="Arial"/>
                <w:shd w:val="clear" w:color="auto" w:fill="FFFFFF"/>
              </w:rPr>
              <w:t xml:space="preserve">Ês1 / Noc </w:t>
            </w:r>
            <w:r w:rsidRPr="0039249A">
              <w:rPr>
                <w:shd w:val="clear" w:color="auto" w:fill="FFFFFF"/>
              </w:rPr>
              <w:t>is the SNR for the CSI-RS#1</w:t>
            </w:r>
          </w:p>
          <w:p w14:paraId="448085CC" w14:textId="77777777" w:rsidR="001B6DCD" w:rsidRPr="0039249A" w:rsidRDefault="001B6DCD" w:rsidP="00762326">
            <w:pPr>
              <w:pStyle w:val="TAL"/>
              <w:rPr>
                <w:shd w:val="clear" w:color="auto" w:fill="FFFFFF"/>
              </w:rPr>
            </w:pPr>
          </w:p>
          <w:p w14:paraId="1199B95B" w14:textId="77777777" w:rsidR="001B6DCD" w:rsidRPr="0039249A" w:rsidRDefault="001B6DCD" w:rsidP="00762326">
            <w:pPr>
              <w:pStyle w:val="TAL"/>
            </w:pPr>
            <w:r w:rsidRPr="0039249A">
              <w:t>Meas PRB is the measurement PRB for CSI-RS-RSRP</w:t>
            </w:r>
          </w:p>
        </w:tc>
      </w:tr>
      <w:tr w:rsidR="001B6DCD" w:rsidRPr="0039249A" w14:paraId="1C6FCA76"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332273EB" w14:textId="77777777" w:rsidR="001B6DCD" w:rsidRPr="0039249A" w:rsidRDefault="001B6DCD" w:rsidP="00762326">
            <w:pPr>
              <w:pStyle w:val="TAL"/>
              <w:rPr>
                <w:lang w:eastAsia="ja-JP"/>
              </w:rPr>
            </w:pPr>
            <w:r w:rsidRPr="0039249A">
              <w:rPr>
                <w:lang w:eastAsia="ja-JP"/>
              </w:rPr>
              <w:t xml:space="preserve">5.6.3.4 </w:t>
            </w:r>
            <w:r w:rsidRPr="0039249A">
              <w:rPr>
                <w:snapToGrid w:val="0"/>
              </w:rPr>
              <w:t>EN-DC FR2 CSI-RS-based L1-RSRP measurement in DRX</w:t>
            </w:r>
          </w:p>
        </w:tc>
        <w:tc>
          <w:tcPr>
            <w:tcW w:w="2649" w:type="dxa"/>
            <w:tcBorders>
              <w:top w:val="single" w:sz="4" w:space="0" w:color="auto"/>
              <w:left w:val="single" w:sz="4" w:space="0" w:color="auto"/>
              <w:bottom w:val="single" w:sz="4" w:space="0" w:color="auto"/>
              <w:right w:val="single" w:sz="4" w:space="0" w:color="auto"/>
            </w:tcBorders>
          </w:tcPr>
          <w:p w14:paraId="4BC5BA9D" w14:textId="77777777" w:rsidR="001B6DCD" w:rsidRPr="0039249A" w:rsidRDefault="001B6DCD" w:rsidP="00762326">
            <w:pPr>
              <w:pStyle w:val="TAL"/>
              <w:rPr>
                <w:rFonts w:cs="Arial"/>
                <w:shd w:val="clear" w:color="auto" w:fill="FFFFFF"/>
              </w:rPr>
            </w:pPr>
            <w:r w:rsidRPr="0039249A">
              <w:rPr>
                <w:rFonts w:cs="Arial"/>
                <w:shd w:val="clear" w:color="auto" w:fill="FFFFFF"/>
              </w:rPr>
              <w:t>Same as 5.6.3.3</w:t>
            </w:r>
          </w:p>
        </w:tc>
        <w:tc>
          <w:tcPr>
            <w:tcW w:w="3841" w:type="dxa"/>
            <w:tcBorders>
              <w:top w:val="single" w:sz="4" w:space="0" w:color="auto"/>
              <w:left w:val="single" w:sz="4" w:space="0" w:color="auto"/>
              <w:bottom w:val="single" w:sz="4" w:space="0" w:color="auto"/>
              <w:right w:val="single" w:sz="4" w:space="0" w:color="auto"/>
            </w:tcBorders>
          </w:tcPr>
          <w:p w14:paraId="7B94F45F" w14:textId="77777777" w:rsidR="001B6DCD" w:rsidRPr="0039249A" w:rsidRDefault="001B6DCD" w:rsidP="00762326">
            <w:pPr>
              <w:pStyle w:val="TAL"/>
            </w:pPr>
            <w:r w:rsidRPr="0039249A">
              <w:rPr>
                <w:rFonts w:cs="Arial"/>
                <w:shd w:val="clear" w:color="auto" w:fill="FFFFFF"/>
              </w:rPr>
              <w:t>Same as 5.6.3.3</w:t>
            </w:r>
          </w:p>
        </w:tc>
      </w:tr>
      <w:tr w:rsidR="005D6035" w:rsidRPr="0039249A" w14:paraId="66ED131E" w14:textId="77777777" w:rsidTr="00762326">
        <w:trPr>
          <w:cantSplit/>
          <w:jc w:val="center"/>
          <w:ins w:id="165" w:author="Mursalin Habib" w:date="2022-11-12T13:53:00Z"/>
        </w:trPr>
        <w:tc>
          <w:tcPr>
            <w:tcW w:w="3369" w:type="dxa"/>
            <w:tcBorders>
              <w:top w:val="single" w:sz="4" w:space="0" w:color="auto"/>
              <w:left w:val="single" w:sz="4" w:space="0" w:color="auto"/>
              <w:bottom w:val="single" w:sz="4" w:space="0" w:color="auto"/>
              <w:right w:val="single" w:sz="4" w:space="0" w:color="auto"/>
            </w:tcBorders>
          </w:tcPr>
          <w:p w14:paraId="17F6C94F" w14:textId="5842F6B9" w:rsidR="005D6035" w:rsidRPr="0039249A" w:rsidRDefault="005D6035" w:rsidP="00762326">
            <w:pPr>
              <w:pStyle w:val="TAL"/>
              <w:rPr>
                <w:ins w:id="166" w:author="Mursalin Habib" w:date="2022-11-12T13:53:00Z"/>
                <w:lang w:eastAsia="ja-JP"/>
              </w:rPr>
            </w:pPr>
            <w:ins w:id="167" w:author="Mursalin Habib" w:date="2022-11-12T13:53:00Z">
              <w:r w:rsidRPr="0039249A">
                <w:rPr>
                  <w:lang w:eastAsia="ja-JP"/>
                </w:rPr>
                <w:t>5.6.4.1</w:t>
              </w:r>
            </w:ins>
            <w:ins w:id="168" w:author="Mursalin Habib" w:date="2022-11-12T13:57:00Z">
              <w:r w:rsidR="000B7971" w:rsidRPr="0039249A">
                <w:rPr>
                  <w:lang w:eastAsia="ja-JP"/>
                </w:rPr>
                <w:t xml:space="preserve"> EN-DC FR2 SRS-RSRP measurement in non-DRX</w:t>
              </w:r>
            </w:ins>
          </w:p>
        </w:tc>
        <w:tc>
          <w:tcPr>
            <w:tcW w:w="2649" w:type="dxa"/>
            <w:tcBorders>
              <w:top w:val="single" w:sz="4" w:space="0" w:color="auto"/>
              <w:left w:val="single" w:sz="4" w:space="0" w:color="auto"/>
              <w:bottom w:val="single" w:sz="4" w:space="0" w:color="auto"/>
              <w:right w:val="single" w:sz="4" w:space="0" w:color="auto"/>
            </w:tcBorders>
          </w:tcPr>
          <w:p w14:paraId="1296F943" w14:textId="77777777" w:rsidR="007507CD" w:rsidRPr="0039249A" w:rsidRDefault="007507CD" w:rsidP="007507CD">
            <w:pPr>
              <w:pStyle w:val="TAL"/>
              <w:rPr>
                <w:ins w:id="169" w:author="Mursalin Habib" w:date="2022-11-12T13:54:00Z"/>
                <w:rFonts w:cs="Arial"/>
                <w:shd w:val="clear" w:color="auto" w:fill="FFFFFF"/>
              </w:rPr>
            </w:pPr>
            <w:ins w:id="170" w:author="Mursalin Habib" w:date="2022-11-12T13:54:00Z">
              <w:r w:rsidRPr="0039249A">
                <w:rPr>
                  <w:rFonts w:cs="Arial"/>
                  <w:shd w:val="clear" w:color="auto" w:fill="FFFFFF"/>
                </w:rPr>
                <w:t>Noc ±5.65 dB, f &lt;= 40.8 GHz</w:t>
              </w:r>
            </w:ins>
          </w:p>
          <w:p w14:paraId="44E538BC" w14:textId="77777777" w:rsidR="007507CD" w:rsidRPr="0039249A" w:rsidRDefault="007507CD" w:rsidP="007507CD">
            <w:pPr>
              <w:pStyle w:val="TAL"/>
              <w:rPr>
                <w:ins w:id="171" w:author="Mursalin Habib" w:date="2022-11-12T13:54:00Z"/>
                <w:rFonts w:cs="Arial"/>
                <w:shd w:val="clear" w:color="auto" w:fill="FFFFFF"/>
              </w:rPr>
            </w:pPr>
            <w:ins w:id="172" w:author="Mursalin Habib" w:date="2022-11-12T13:54:00Z">
              <w:r w:rsidRPr="0039249A">
                <w:rPr>
                  <w:rFonts w:cs="Arial"/>
                  <w:shd w:val="clear" w:color="auto" w:fill="FFFFFF"/>
                </w:rPr>
                <w:t>Noc over meas PRBs ±5.65 dB f &lt;= 40.8 GHz</w:t>
              </w:r>
            </w:ins>
          </w:p>
          <w:p w14:paraId="28BE6362" w14:textId="77777777" w:rsidR="007507CD" w:rsidRPr="0039249A" w:rsidRDefault="007507CD" w:rsidP="007507CD">
            <w:pPr>
              <w:pStyle w:val="TAL"/>
              <w:rPr>
                <w:ins w:id="173" w:author="Mursalin Habib" w:date="2022-11-12T13:54:00Z"/>
                <w:rFonts w:cs="Arial"/>
                <w:shd w:val="clear" w:color="auto" w:fill="FFFFFF"/>
              </w:rPr>
            </w:pPr>
          </w:p>
          <w:p w14:paraId="2AF76D56" w14:textId="77777777" w:rsidR="007507CD" w:rsidRPr="0039249A" w:rsidRDefault="007507CD" w:rsidP="007507CD">
            <w:pPr>
              <w:pStyle w:val="TAL"/>
              <w:rPr>
                <w:ins w:id="174" w:author="Mursalin Habib" w:date="2022-11-12T13:54:00Z"/>
                <w:rFonts w:cs="Arial"/>
                <w:shd w:val="clear" w:color="auto" w:fill="FFFFFF"/>
              </w:rPr>
            </w:pPr>
            <w:ins w:id="175" w:author="Mursalin Habib" w:date="2022-11-12T13:54:00Z">
              <w:r w:rsidRPr="0039249A">
                <w:rPr>
                  <w:rFonts w:cs="Arial"/>
                  <w:shd w:val="clear" w:color="auto" w:fill="FFFFFF"/>
                </w:rPr>
                <w:t>Ês1 / Noc ±0.3 dB</w:t>
              </w:r>
            </w:ins>
          </w:p>
          <w:p w14:paraId="7195A487" w14:textId="33DA7426" w:rsidR="005D6035" w:rsidRPr="0039249A" w:rsidRDefault="007507CD" w:rsidP="00762326">
            <w:pPr>
              <w:pStyle w:val="TAL"/>
              <w:rPr>
                <w:ins w:id="176" w:author="Mursalin Habib" w:date="2022-11-12T13:53:00Z"/>
                <w:rFonts w:cs="Arial"/>
                <w:shd w:val="clear" w:color="auto" w:fill="FFFFFF"/>
              </w:rPr>
            </w:pPr>
            <w:ins w:id="177" w:author="Mursalin Habib" w:date="2022-11-12T13:54:00Z">
              <w:r w:rsidRPr="0039249A">
                <w:rPr>
                  <w:rFonts w:cs="Arial"/>
                  <w:shd w:val="clear" w:color="auto" w:fill="FFFFFF"/>
                </w:rPr>
                <w:t>Meas PRB Ês1 / Noc ±0.3 dB</w:t>
              </w:r>
            </w:ins>
          </w:p>
        </w:tc>
        <w:tc>
          <w:tcPr>
            <w:tcW w:w="3841" w:type="dxa"/>
            <w:tcBorders>
              <w:top w:val="single" w:sz="4" w:space="0" w:color="auto"/>
              <w:left w:val="single" w:sz="4" w:space="0" w:color="auto"/>
              <w:bottom w:val="single" w:sz="4" w:space="0" w:color="auto"/>
              <w:right w:val="single" w:sz="4" w:space="0" w:color="auto"/>
            </w:tcBorders>
          </w:tcPr>
          <w:p w14:paraId="6B863488" w14:textId="77777777" w:rsidR="005774C5" w:rsidRPr="0039249A" w:rsidDel="00EF35B7" w:rsidRDefault="005774C5" w:rsidP="005774C5">
            <w:pPr>
              <w:pStyle w:val="TAL"/>
              <w:rPr>
                <w:ins w:id="178" w:author="Mursalin Habib" w:date="2022-11-12T13:56:00Z"/>
              </w:rPr>
            </w:pPr>
            <w:ins w:id="179" w:author="Mursalin Habib" w:date="2022-11-12T13:56:00Z">
              <w:r w:rsidRPr="0039249A">
                <w:t>Noc is the AWGN on the NR freq</w:t>
              </w:r>
            </w:ins>
          </w:p>
          <w:p w14:paraId="169A2F48" w14:textId="77777777" w:rsidR="005774C5" w:rsidRPr="0039249A" w:rsidRDefault="005774C5" w:rsidP="005774C5">
            <w:pPr>
              <w:pStyle w:val="TAL"/>
              <w:rPr>
                <w:ins w:id="180" w:author="Mursalin Habib" w:date="2022-11-12T13:56:00Z"/>
              </w:rPr>
            </w:pPr>
          </w:p>
          <w:p w14:paraId="14D5BE2A" w14:textId="716D9936" w:rsidR="005D6035" w:rsidRPr="0039249A" w:rsidRDefault="005774C5" w:rsidP="007858E1">
            <w:pPr>
              <w:pStyle w:val="TAL"/>
              <w:rPr>
                <w:ins w:id="181" w:author="Mursalin Habib" w:date="2022-11-12T13:53:00Z"/>
                <w:rFonts w:cs="Arial"/>
                <w:shd w:val="clear" w:color="auto" w:fill="FFFFFF"/>
              </w:rPr>
            </w:pPr>
            <w:ins w:id="182" w:author="Mursalin Habib" w:date="2022-11-12T13:56:00Z">
              <w:r w:rsidRPr="0039249A">
                <w:t>Ês1 / Noc is the ratio of</w:t>
              </w:r>
            </w:ins>
            <w:ins w:id="183" w:author="Mursalin Habib" w:date="2022-11-13T22:35:00Z">
              <w:r w:rsidR="00FC0D25" w:rsidRPr="0039249A">
                <w:t xml:space="preserve"> cell2 signal/AWGN</w:t>
              </w:r>
            </w:ins>
          </w:p>
        </w:tc>
      </w:tr>
      <w:tr w:rsidR="001B6DCD" w:rsidRPr="0039249A" w14:paraId="2C655153"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07B6E4B7" w14:textId="77777777" w:rsidR="001B6DCD" w:rsidRPr="0039249A" w:rsidRDefault="001B6DCD" w:rsidP="00762326">
            <w:pPr>
              <w:pStyle w:val="TAL"/>
              <w:rPr>
                <w:lang w:eastAsia="ja-JP"/>
              </w:rPr>
            </w:pPr>
            <w:r w:rsidRPr="0039249A">
              <w:rPr>
                <w:lang w:eastAsia="ja-JP"/>
              </w:rPr>
              <w:t>5.6.6.1 EN-DC FR2 CSI-RS based CMR and no dedicated IMR L1-SINR measurement in DRX</w:t>
            </w:r>
          </w:p>
        </w:tc>
        <w:tc>
          <w:tcPr>
            <w:tcW w:w="2649" w:type="dxa"/>
            <w:tcBorders>
              <w:top w:val="single" w:sz="4" w:space="0" w:color="auto"/>
              <w:left w:val="single" w:sz="4" w:space="0" w:color="auto"/>
              <w:bottom w:val="single" w:sz="4" w:space="0" w:color="auto"/>
              <w:right w:val="single" w:sz="4" w:space="0" w:color="auto"/>
            </w:tcBorders>
          </w:tcPr>
          <w:p w14:paraId="0E70FDC6" w14:textId="77777777" w:rsidR="001B6DCD" w:rsidRPr="0039249A" w:rsidRDefault="001B6DCD" w:rsidP="00762326">
            <w:pPr>
              <w:pStyle w:val="TAL"/>
              <w:rPr>
                <w:rFonts w:cs="Arial"/>
                <w:shd w:val="clear" w:color="auto" w:fill="FFFFFF"/>
              </w:rPr>
            </w:pPr>
            <w:r w:rsidRPr="0039249A">
              <w:rPr>
                <w:rFonts w:cs="Arial"/>
                <w:shd w:val="clear" w:color="auto" w:fill="FFFFFF"/>
              </w:rPr>
              <w:t>Average Noc ±5.65 dB, f &lt;= 40.8 GHz</w:t>
            </w:r>
          </w:p>
          <w:p w14:paraId="1FC45EBD" w14:textId="77777777" w:rsidR="001B6DCD" w:rsidRPr="0039249A" w:rsidRDefault="001B6DCD" w:rsidP="00762326">
            <w:pPr>
              <w:pStyle w:val="TAL"/>
              <w:rPr>
                <w:rFonts w:cs="Arial"/>
                <w:shd w:val="clear" w:color="auto" w:fill="FFFFFF"/>
              </w:rPr>
            </w:pPr>
            <w:r w:rsidRPr="0039249A">
              <w:rPr>
                <w:rFonts w:cs="Arial"/>
                <w:shd w:val="clear" w:color="auto" w:fill="FFFFFF"/>
              </w:rPr>
              <w:t>Noc over meas PRBs ±5.65 dB f &lt;= 40.8 GHz</w:t>
            </w:r>
          </w:p>
          <w:p w14:paraId="4B7328EA" w14:textId="77777777" w:rsidR="001B6DCD" w:rsidRPr="0039249A" w:rsidRDefault="001B6DCD" w:rsidP="00762326">
            <w:pPr>
              <w:pStyle w:val="TAL"/>
              <w:rPr>
                <w:rFonts w:cs="Arial"/>
                <w:shd w:val="clear" w:color="auto" w:fill="FFFFFF"/>
              </w:rPr>
            </w:pPr>
          </w:p>
          <w:p w14:paraId="1BF571F3" w14:textId="77777777" w:rsidR="001B6DCD" w:rsidRPr="0039249A" w:rsidRDefault="001B6DCD" w:rsidP="00762326">
            <w:pPr>
              <w:pStyle w:val="TAL"/>
              <w:rPr>
                <w:rFonts w:cs="Arial"/>
                <w:shd w:val="clear" w:color="auto" w:fill="FFFFFF"/>
              </w:rPr>
            </w:pPr>
            <w:r w:rsidRPr="0039249A">
              <w:rPr>
                <w:rFonts w:cs="Arial"/>
                <w:shd w:val="clear" w:color="auto" w:fill="FFFFFF"/>
              </w:rPr>
              <w:t>Average Ês0 / Noc ±0.3 dB</w:t>
            </w:r>
          </w:p>
          <w:p w14:paraId="3221420F" w14:textId="77777777" w:rsidR="001B6DCD" w:rsidRPr="0039249A" w:rsidRDefault="001B6DCD" w:rsidP="00762326">
            <w:pPr>
              <w:pStyle w:val="TAL"/>
              <w:rPr>
                <w:rFonts w:cs="Arial"/>
                <w:shd w:val="clear" w:color="auto" w:fill="FFFFFF"/>
              </w:rPr>
            </w:pPr>
            <w:r w:rsidRPr="0039249A">
              <w:rPr>
                <w:rFonts w:cs="Arial"/>
                <w:shd w:val="clear" w:color="auto" w:fill="FFFFFF"/>
              </w:rPr>
              <w:t>Ês0 / Noc over meas PRBs ±0.3 dB</w:t>
            </w:r>
          </w:p>
          <w:p w14:paraId="40EFF791" w14:textId="77777777" w:rsidR="001B6DCD" w:rsidRPr="0039249A" w:rsidRDefault="001B6DCD" w:rsidP="00762326">
            <w:pPr>
              <w:pStyle w:val="TAL"/>
              <w:rPr>
                <w:rFonts w:cs="Arial"/>
                <w:shd w:val="clear" w:color="auto" w:fill="FFFFFF"/>
              </w:rPr>
            </w:pPr>
            <w:r w:rsidRPr="0039249A">
              <w:rPr>
                <w:rFonts w:cs="Arial"/>
                <w:shd w:val="clear" w:color="auto" w:fill="FFFFFF"/>
              </w:rPr>
              <w:t>Average Ês1 / Noc ±0.3 dB</w:t>
            </w:r>
          </w:p>
          <w:p w14:paraId="50F93F68" w14:textId="77777777" w:rsidR="001B6DCD" w:rsidRPr="0039249A" w:rsidRDefault="001B6DCD" w:rsidP="00762326">
            <w:pPr>
              <w:pStyle w:val="TAL"/>
              <w:rPr>
                <w:rFonts w:cs="Arial"/>
                <w:shd w:val="clear" w:color="auto" w:fill="FFFFFF"/>
              </w:rPr>
            </w:pPr>
            <w:r w:rsidRPr="0039249A">
              <w:rPr>
                <w:rFonts w:cs="Arial"/>
                <w:shd w:val="clear" w:color="auto" w:fill="FFFFFF"/>
              </w:rPr>
              <w:t>Ês1 / Noc over meas PRBs ±0.3 dB</w:t>
            </w:r>
          </w:p>
        </w:tc>
        <w:tc>
          <w:tcPr>
            <w:tcW w:w="3841" w:type="dxa"/>
            <w:tcBorders>
              <w:top w:val="single" w:sz="4" w:space="0" w:color="auto"/>
              <w:left w:val="single" w:sz="4" w:space="0" w:color="auto"/>
              <w:bottom w:val="single" w:sz="4" w:space="0" w:color="auto"/>
              <w:right w:val="single" w:sz="4" w:space="0" w:color="auto"/>
            </w:tcBorders>
          </w:tcPr>
          <w:p w14:paraId="0502486F" w14:textId="77777777" w:rsidR="001B6DCD" w:rsidRPr="0039249A" w:rsidRDefault="001B6DCD" w:rsidP="00762326">
            <w:pPr>
              <w:pStyle w:val="TAL"/>
              <w:rPr>
                <w:shd w:val="clear" w:color="auto" w:fill="FFFFFF"/>
              </w:rPr>
            </w:pPr>
            <w:r w:rsidRPr="0039249A">
              <w:rPr>
                <w:rFonts w:cs="Arial"/>
                <w:shd w:val="clear" w:color="auto" w:fill="FFFFFF"/>
              </w:rPr>
              <w:t xml:space="preserve">Ês0 / Noc </w:t>
            </w:r>
            <w:r w:rsidRPr="0039249A">
              <w:rPr>
                <w:shd w:val="clear" w:color="auto" w:fill="FFFFFF"/>
              </w:rPr>
              <w:t>is the SNR for the CSI-RS#0</w:t>
            </w:r>
          </w:p>
          <w:p w14:paraId="43A18106" w14:textId="77777777" w:rsidR="001B6DCD" w:rsidRPr="0039249A" w:rsidRDefault="001B6DCD" w:rsidP="00762326">
            <w:pPr>
              <w:pStyle w:val="TAL"/>
              <w:rPr>
                <w:shd w:val="clear" w:color="auto" w:fill="FFFFFF"/>
              </w:rPr>
            </w:pPr>
            <w:r w:rsidRPr="0039249A">
              <w:rPr>
                <w:rFonts w:cs="Arial"/>
                <w:shd w:val="clear" w:color="auto" w:fill="FFFFFF"/>
              </w:rPr>
              <w:t xml:space="preserve">Ês1 / Noc </w:t>
            </w:r>
            <w:r w:rsidRPr="0039249A">
              <w:rPr>
                <w:shd w:val="clear" w:color="auto" w:fill="FFFFFF"/>
              </w:rPr>
              <w:t>is the SNR for the CSI-RS#1</w:t>
            </w:r>
          </w:p>
          <w:p w14:paraId="25DF8D96" w14:textId="77777777" w:rsidR="001B6DCD" w:rsidRPr="0039249A" w:rsidRDefault="001B6DCD" w:rsidP="00762326">
            <w:pPr>
              <w:pStyle w:val="TAL"/>
              <w:rPr>
                <w:shd w:val="clear" w:color="auto" w:fill="FFFFFF"/>
              </w:rPr>
            </w:pPr>
          </w:p>
          <w:p w14:paraId="0C477522" w14:textId="77777777" w:rsidR="001B6DCD" w:rsidRPr="0039249A" w:rsidRDefault="001B6DCD" w:rsidP="00762326">
            <w:pPr>
              <w:pStyle w:val="TAL"/>
              <w:rPr>
                <w:rFonts w:cs="Arial"/>
                <w:shd w:val="clear" w:color="auto" w:fill="FFFFFF"/>
              </w:rPr>
            </w:pPr>
            <w:r w:rsidRPr="0039249A">
              <w:t>Meas PRB is the measurement PRB for CSI-RS-SINR #RBJ to RBJ+275</w:t>
            </w:r>
          </w:p>
        </w:tc>
      </w:tr>
      <w:tr w:rsidR="001B6DCD" w:rsidRPr="0039249A" w14:paraId="126C55AC"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45EDAAEE" w14:textId="77777777" w:rsidR="001B6DCD" w:rsidRPr="0039249A" w:rsidRDefault="001B6DCD" w:rsidP="00762326">
            <w:pPr>
              <w:pStyle w:val="TAL"/>
              <w:rPr>
                <w:lang w:eastAsia="ja-JP"/>
              </w:rPr>
            </w:pPr>
            <w:r w:rsidRPr="0039249A">
              <w:rPr>
                <w:lang w:eastAsia="ja-JP"/>
              </w:rPr>
              <w:t>5.6.6.2 EN-DC FR2 SSB based CMR and dedicated IMR L1-SINR measurement in non-DRX</w:t>
            </w:r>
          </w:p>
        </w:tc>
        <w:tc>
          <w:tcPr>
            <w:tcW w:w="2649" w:type="dxa"/>
            <w:tcBorders>
              <w:top w:val="single" w:sz="4" w:space="0" w:color="auto"/>
              <w:left w:val="single" w:sz="4" w:space="0" w:color="auto"/>
              <w:bottom w:val="single" w:sz="4" w:space="0" w:color="auto"/>
              <w:right w:val="single" w:sz="4" w:space="0" w:color="auto"/>
            </w:tcBorders>
          </w:tcPr>
          <w:p w14:paraId="49C334C4" w14:textId="77777777" w:rsidR="001B6DCD" w:rsidRPr="0039249A" w:rsidRDefault="001B6DCD" w:rsidP="00762326">
            <w:pPr>
              <w:pStyle w:val="TAL"/>
              <w:rPr>
                <w:rFonts w:cs="Arial"/>
                <w:shd w:val="clear" w:color="auto" w:fill="FFFFFF"/>
              </w:rPr>
            </w:pPr>
            <w:r w:rsidRPr="0039249A">
              <w:rPr>
                <w:rFonts w:cs="Arial"/>
                <w:shd w:val="clear" w:color="auto" w:fill="FFFFFF"/>
              </w:rPr>
              <w:t>Average Noc ±5.65 dB, f &lt;= 40.8 GHz</w:t>
            </w:r>
          </w:p>
          <w:p w14:paraId="60CC27E8" w14:textId="77777777" w:rsidR="001B6DCD" w:rsidRPr="0039249A" w:rsidRDefault="001B6DCD" w:rsidP="00762326">
            <w:pPr>
              <w:pStyle w:val="TAL"/>
              <w:rPr>
                <w:rFonts w:cs="Arial"/>
                <w:shd w:val="clear" w:color="auto" w:fill="FFFFFF"/>
              </w:rPr>
            </w:pPr>
            <w:r w:rsidRPr="0039249A">
              <w:rPr>
                <w:rFonts w:cs="Arial"/>
                <w:shd w:val="clear" w:color="auto" w:fill="FFFFFF"/>
              </w:rPr>
              <w:t>Noc over meas PRBs ±5.65 dB f &lt;= 40.8 GHz</w:t>
            </w:r>
          </w:p>
          <w:p w14:paraId="1323CDEB" w14:textId="77777777" w:rsidR="001B6DCD" w:rsidRPr="0039249A" w:rsidRDefault="001B6DCD" w:rsidP="00762326">
            <w:pPr>
              <w:pStyle w:val="TAL"/>
              <w:rPr>
                <w:rFonts w:cs="Arial"/>
                <w:shd w:val="clear" w:color="auto" w:fill="FFFFFF"/>
              </w:rPr>
            </w:pPr>
          </w:p>
          <w:p w14:paraId="5F9F73A8" w14:textId="77777777" w:rsidR="001B6DCD" w:rsidRPr="0039249A" w:rsidRDefault="001B6DCD" w:rsidP="00762326">
            <w:pPr>
              <w:pStyle w:val="TAL"/>
              <w:rPr>
                <w:rFonts w:cs="Arial"/>
                <w:shd w:val="clear" w:color="auto" w:fill="FFFFFF"/>
              </w:rPr>
            </w:pPr>
            <w:r w:rsidRPr="0039249A">
              <w:rPr>
                <w:rFonts w:cs="Arial"/>
                <w:shd w:val="clear" w:color="auto" w:fill="FFFFFF"/>
              </w:rPr>
              <w:t>Average Ês0 / Noc ±0.3 dB</w:t>
            </w:r>
          </w:p>
          <w:p w14:paraId="0324D238" w14:textId="77777777" w:rsidR="001B6DCD" w:rsidRPr="0039249A" w:rsidRDefault="001B6DCD" w:rsidP="00762326">
            <w:pPr>
              <w:pStyle w:val="TAL"/>
              <w:rPr>
                <w:rFonts w:cs="Arial"/>
                <w:shd w:val="clear" w:color="auto" w:fill="FFFFFF"/>
              </w:rPr>
            </w:pPr>
            <w:r w:rsidRPr="0039249A">
              <w:rPr>
                <w:rFonts w:cs="Arial"/>
                <w:shd w:val="clear" w:color="auto" w:fill="FFFFFF"/>
              </w:rPr>
              <w:t>Ês0 / Noc over meas PRBs ±0.3 dB</w:t>
            </w:r>
          </w:p>
          <w:p w14:paraId="36A16E2F" w14:textId="77777777" w:rsidR="001B6DCD" w:rsidRPr="0039249A" w:rsidRDefault="001B6DCD" w:rsidP="00762326">
            <w:pPr>
              <w:pStyle w:val="TAL"/>
              <w:rPr>
                <w:rFonts w:cs="Arial"/>
                <w:shd w:val="clear" w:color="auto" w:fill="FFFFFF"/>
              </w:rPr>
            </w:pPr>
            <w:r w:rsidRPr="0039249A">
              <w:rPr>
                <w:rFonts w:cs="Arial"/>
                <w:shd w:val="clear" w:color="auto" w:fill="FFFFFF"/>
              </w:rPr>
              <w:t>Average Ês1 / Noc ±0.3 dB</w:t>
            </w:r>
          </w:p>
          <w:p w14:paraId="6A0CD19F" w14:textId="77777777" w:rsidR="001B6DCD" w:rsidRPr="0039249A" w:rsidRDefault="001B6DCD" w:rsidP="00762326">
            <w:pPr>
              <w:pStyle w:val="TAL"/>
              <w:rPr>
                <w:rFonts w:cs="Arial"/>
                <w:shd w:val="clear" w:color="auto" w:fill="FFFFFF"/>
              </w:rPr>
            </w:pPr>
            <w:r w:rsidRPr="0039249A">
              <w:rPr>
                <w:rFonts w:cs="Arial"/>
                <w:shd w:val="clear" w:color="auto" w:fill="FFFFFF"/>
              </w:rPr>
              <w:t>Ês1 / Noc over meas PRBs ±0.3 dB</w:t>
            </w:r>
          </w:p>
        </w:tc>
        <w:tc>
          <w:tcPr>
            <w:tcW w:w="3841" w:type="dxa"/>
            <w:tcBorders>
              <w:top w:val="single" w:sz="4" w:space="0" w:color="auto"/>
              <w:left w:val="single" w:sz="4" w:space="0" w:color="auto"/>
              <w:bottom w:val="single" w:sz="4" w:space="0" w:color="auto"/>
              <w:right w:val="single" w:sz="4" w:space="0" w:color="auto"/>
            </w:tcBorders>
          </w:tcPr>
          <w:p w14:paraId="08D2BBB9" w14:textId="77777777" w:rsidR="001B6DCD" w:rsidRPr="0039249A" w:rsidRDefault="001B6DCD" w:rsidP="00762326">
            <w:pPr>
              <w:pStyle w:val="TAL"/>
              <w:rPr>
                <w:shd w:val="clear" w:color="auto" w:fill="FFFFFF"/>
              </w:rPr>
            </w:pPr>
            <w:r w:rsidRPr="0039249A">
              <w:rPr>
                <w:rFonts w:cs="Arial"/>
                <w:shd w:val="clear" w:color="auto" w:fill="FFFFFF"/>
              </w:rPr>
              <w:t xml:space="preserve">Ês0 / Noc </w:t>
            </w:r>
            <w:r w:rsidRPr="0039249A">
              <w:rPr>
                <w:shd w:val="clear" w:color="auto" w:fill="FFFFFF"/>
              </w:rPr>
              <w:t>is the SNR for the SSB#0</w:t>
            </w:r>
          </w:p>
          <w:p w14:paraId="17785E75" w14:textId="77777777" w:rsidR="001B6DCD" w:rsidRPr="0039249A" w:rsidRDefault="001B6DCD" w:rsidP="00762326">
            <w:pPr>
              <w:pStyle w:val="TAL"/>
              <w:rPr>
                <w:shd w:val="clear" w:color="auto" w:fill="FFFFFF"/>
              </w:rPr>
            </w:pPr>
            <w:r w:rsidRPr="0039249A">
              <w:rPr>
                <w:rFonts w:cs="Arial"/>
                <w:shd w:val="clear" w:color="auto" w:fill="FFFFFF"/>
              </w:rPr>
              <w:t xml:space="preserve">Ês1 / Noc </w:t>
            </w:r>
            <w:r w:rsidRPr="0039249A">
              <w:rPr>
                <w:shd w:val="clear" w:color="auto" w:fill="FFFFFF"/>
              </w:rPr>
              <w:t>is the SNR for the SSB#1</w:t>
            </w:r>
          </w:p>
          <w:p w14:paraId="7FCC7575" w14:textId="77777777" w:rsidR="001B6DCD" w:rsidRPr="0039249A" w:rsidRDefault="001B6DCD" w:rsidP="00762326">
            <w:pPr>
              <w:pStyle w:val="TAL"/>
              <w:rPr>
                <w:shd w:val="clear" w:color="auto" w:fill="FFFFFF"/>
              </w:rPr>
            </w:pPr>
          </w:p>
          <w:p w14:paraId="61C30A3B" w14:textId="77777777" w:rsidR="001B6DCD" w:rsidRPr="0039249A" w:rsidRDefault="001B6DCD" w:rsidP="00762326">
            <w:pPr>
              <w:pStyle w:val="TAL"/>
              <w:rPr>
                <w:rFonts w:cs="Arial"/>
                <w:shd w:val="clear" w:color="auto" w:fill="FFFFFF"/>
              </w:rPr>
            </w:pPr>
            <w:r w:rsidRPr="0039249A">
              <w:t>Meas PRB is the measurement PRB for SS-SINR#RBJ to RBJ+19</w:t>
            </w:r>
          </w:p>
        </w:tc>
      </w:tr>
      <w:tr w:rsidR="001B6DCD" w:rsidRPr="0039249A" w14:paraId="302060A8"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611F71F6" w14:textId="77777777" w:rsidR="001B6DCD" w:rsidRPr="0039249A" w:rsidRDefault="001B6DCD" w:rsidP="00762326">
            <w:pPr>
              <w:pStyle w:val="TAL"/>
              <w:rPr>
                <w:lang w:eastAsia="ja-JP"/>
              </w:rPr>
            </w:pPr>
            <w:r w:rsidRPr="0039249A">
              <w:rPr>
                <w:lang w:eastAsia="ja-JP"/>
              </w:rPr>
              <w:t>5.6.6.3 EN-DC FR2 CSI-RS based CMR and dedicated IMR L1-SINR measurement in non-DRX</w:t>
            </w:r>
          </w:p>
        </w:tc>
        <w:tc>
          <w:tcPr>
            <w:tcW w:w="2649" w:type="dxa"/>
            <w:tcBorders>
              <w:top w:val="single" w:sz="4" w:space="0" w:color="auto"/>
              <w:left w:val="single" w:sz="4" w:space="0" w:color="auto"/>
              <w:bottom w:val="single" w:sz="4" w:space="0" w:color="auto"/>
              <w:right w:val="single" w:sz="4" w:space="0" w:color="auto"/>
            </w:tcBorders>
          </w:tcPr>
          <w:p w14:paraId="0E63D957" w14:textId="77777777" w:rsidR="001B6DCD" w:rsidRPr="0039249A" w:rsidRDefault="001B6DCD" w:rsidP="00762326">
            <w:pPr>
              <w:pStyle w:val="TAL"/>
              <w:rPr>
                <w:rFonts w:cs="Arial"/>
                <w:shd w:val="clear" w:color="auto" w:fill="FFFFFF"/>
              </w:rPr>
            </w:pPr>
            <w:r w:rsidRPr="0039249A">
              <w:rPr>
                <w:rFonts w:cs="Arial"/>
                <w:shd w:val="clear" w:color="auto" w:fill="FFFFFF"/>
              </w:rPr>
              <w:t>Same as 5.6.6.1</w:t>
            </w:r>
          </w:p>
        </w:tc>
        <w:tc>
          <w:tcPr>
            <w:tcW w:w="3841" w:type="dxa"/>
            <w:tcBorders>
              <w:top w:val="single" w:sz="4" w:space="0" w:color="auto"/>
              <w:left w:val="single" w:sz="4" w:space="0" w:color="auto"/>
              <w:bottom w:val="single" w:sz="4" w:space="0" w:color="auto"/>
              <w:right w:val="single" w:sz="4" w:space="0" w:color="auto"/>
            </w:tcBorders>
          </w:tcPr>
          <w:p w14:paraId="27959275" w14:textId="77777777" w:rsidR="001B6DCD" w:rsidRPr="0039249A" w:rsidRDefault="001B6DCD" w:rsidP="00762326">
            <w:pPr>
              <w:pStyle w:val="TAL"/>
              <w:rPr>
                <w:rFonts w:cs="Arial"/>
                <w:shd w:val="clear" w:color="auto" w:fill="FFFFFF"/>
              </w:rPr>
            </w:pPr>
            <w:r w:rsidRPr="0039249A">
              <w:rPr>
                <w:rFonts w:cs="Arial"/>
                <w:shd w:val="clear" w:color="auto" w:fill="FFFFFF"/>
              </w:rPr>
              <w:t>Same as 5.6.6.1</w:t>
            </w:r>
          </w:p>
        </w:tc>
      </w:tr>
      <w:tr w:rsidR="001B6DCD" w:rsidRPr="0039249A" w14:paraId="684AAC87"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6528D1D0" w14:textId="77777777" w:rsidR="001B6DCD" w:rsidRPr="0039249A" w:rsidRDefault="001B6DCD" w:rsidP="00762326">
            <w:pPr>
              <w:pStyle w:val="TAL"/>
              <w:rPr>
                <w:lang w:eastAsia="ja-JP"/>
              </w:rPr>
            </w:pPr>
            <w:r w:rsidRPr="0039249A">
              <w:rPr>
                <w:lang w:eastAsia="ja-JP"/>
              </w:rPr>
              <w:lastRenderedPageBreak/>
              <w:t>5.7.1.1 EN-DC FR2 SS-RSRP measurement accuracy</w:t>
            </w:r>
          </w:p>
        </w:tc>
        <w:tc>
          <w:tcPr>
            <w:tcW w:w="2649" w:type="dxa"/>
            <w:tcBorders>
              <w:top w:val="single" w:sz="4" w:space="0" w:color="auto"/>
              <w:left w:val="single" w:sz="4" w:space="0" w:color="auto"/>
              <w:bottom w:val="single" w:sz="4" w:space="0" w:color="auto"/>
              <w:right w:val="single" w:sz="4" w:space="0" w:color="auto"/>
            </w:tcBorders>
          </w:tcPr>
          <w:p w14:paraId="6A060F06" w14:textId="77777777" w:rsidR="001B6DCD" w:rsidRPr="0039249A" w:rsidRDefault="001B6DCD" w:rsidP="00762326">
            <w:pPr>
              <w:pStyle w:val="TAL"/>
              <w:rPr>
                <w:rFonts w:cs="Arial"/>
                <w:shd w:val="clear" w:color="auto" w:fill="FFFFFF"/>
              </w:rPr>
            </w:pPr>
            <w:r w:rsidRPr="0039249A">
              <w:rPr>
                <w:rFonts w:cs="Arial"/>
                <w:shd w:val="clear" w:color="auto" w:fill="FFFFFF"/>
              </w:rPr>
              <w:t>Test 1</w:t>
            </w:r>
          </w:p>
          <w:p w14:paraId="057B39B1" w14:textId="77777777" w:rsidR="001B6DCD" w:rsidRPr="0039249A" w:rsidRDefault="001B6DCD" w:rsidP="00762326">
            <w:pPr>
              <w:pStyle w:val="TAL"/>
              <w:rPr>
                <w:rFonts w:cs="Arial"/>
                <w:shd w:val="clear" w:color="auto" w:fill="FFFFFF"/>
              </w:rPr>
            </w:pPr>
            <w:r w:rsidRPr="0039249A">
              <w:rPr>
                <w:rFonts w:cs="Arial"/>
                <w:shd w:val="clear" w:color="auto" w:fill="FFFFFF"/>
              </w:rPr>
              <w:t>Noc ±5.65 dB, f &lt;= 40.8 GHz</w:t>
            </w:r>
          </w:p>
          <w:p w14:paraId="6360ECFA" w14:textId="77777777" w:rsidR="001B6DCD" w:rsidRPr="0039249A" w:rsidRDefault="001B6DCD" w:rsidP="00762326">
            <w:pPr>
              <w:pStyle w:val="TAL"/>
              <w:rPr>
                <w:rFonts w:cs="Arial"/>
                <w:shd w:val="clear" w:color="auto" w:fill="FFFFFF"/>
              </w:rPr>
            </w:pPr>
            <w:r w:rsidRPr="0039249A">
              <w:rPr>
                <w:rFonts w:cs="Arial"/>
                <w:shd w:val="clear" w:color="auto" w:fill="FFFFFF"/>
              </w:rPr>
              <w:t>Noc over meas PRBs ±5.65 dB f &lt;= 40.8 GHz</w:t>
            </w:r>
          </w:p>
          <w:p w14:paraId="18701D12" w14:textId="77777777" w:rsidR="001B6DCD" w:rsidRPr="0039249A" w:rsidRDefault="001B6DCD" w:rsidP="00762326">
            <w:pPr>
              <w:pStyle w:val="TAL"/>
              <w:rPr>
                <w:rFonts w:cs="Arial"/>
                <w:shd w:val="clear" w:color="auto" w:fill="FFFFFF"/>
              </w:rPr>
            </w:pPr>
          </w:p>
          <w:p w14:paraId="201804BF" w14:textId="77777777" w:rsidR="001B6DCD" w:rsidRPr="0039249A" w:rsidRDefault="001B6DCD" w:rsidP="00762326">
            <w:pPr>
              <w:pStyle w:val="TAL"/>
              <w:rPr>
                <w:rFonts w:cs="Arial"/>
                <w:shd w:val="clear" w:color="auto" w:fill="FFFFFF"/>
              </w:rPr>
            </w:pPr>
            <w:r w:rsidRPr="0039249A">
              <w:rPr>
                <w:rFonts w:cs="Arial"/>
                <w:shd w:val="clear" w:color="auto" w:fill="FFFFFF"/>
              </w:rPr>
              <w:t>Ês1 / Noc ±0.3 dB</w:t>
            </w:r>
          </w:p>
          <w:p w14:paraId="547AD89F" w14:textId="77777777" w:rsidR="001B6DCD" w:rsidRPr="0039249A" w:rsidRDefault="001B6DCD" w:rsidP="00762326">
            <w:pPr>
              <w:pStyle w:val="TAL"/>
              <w:rPr>
                <w:rFonts w:cs="Arial"/>
                <w:shd w:val="clear" w:color="auto" w:fill="FFFFFF"/>
              </w:rPr>
            </w:pPr>
            <w:r w:rsidRPr="0039249A">
              <w:rPr>
                <w:rFonts w:cs="Arial"/>
                <w:shd w:val="clear" w:color="auto" w:fill="FFFFFF"/>
              </w:rPr>
              <w:t>Ês2 / Noc ±0.3 dB</w:t>
            </w:r>
          </w:p>
          <w:p w14:paraId="07D51F4F" w14:textId="77777777" w:rsidR="001B6DCD" w:rsidRPr="0039249A" w:rsidRDefault="001B6DCD" w:rsidP="00762326">
            <w:pPr>
              <w:pStyle w:val="TAL"/>
              <w:rPr>
                <w:rFonts w:cs="Arial"/>
                <w:shd w:val="clear" w:color="auto" w:fill="FFFFFF"/>
              </w:rPr>
            </w:pPr>
            <w:r w:rsidRPr="0039249A">
              <w:rPr>
                <w:rFonts w:cs="Arial"/>
                <w:shd w:val="clear" w:color="auto" w:fill="FFFFFF"/>
              </w:rPr>
              <w:t>Meas PRB Ês1 / Noc ±0.3 dB</w:t>
            </w:r>
          </w:p>
          <w:p w14:paraId="161EE17C" w14:textId="77777777" w:rsidR="001B6DCD" w:rsidRPr="0039249A" w:rsidRDefault="001B6DCD" w:rsidP="00762326">
            <w:pPr>
              <w:pStyle w:val="TAL"/>
              <w:rPr>
                <w:rFonts w:cs="Arial"/>
                <w:shd w:val="clear" w:color="auto" w:fill="FFFFFF"/>
              </w:rPr>
            </w:pPr>
            <w:r w:rsidRPr="0039249A">
              <w:rPr>
                <w:rFonts w:cs="Arial"/>
                <w:shd w:val="clear" w:color="auto" w:fill="FFFFFF"/>
              </w:rPr>
              <w:t>Meas PRB Ês2 / Noc ±0.3 dB</w:t>
            </w:r>
          </w:p>
          <w:p w14:paraId="39BD05F9" w14:textId="77777777" w:rsidR="001B6DCD" w:rsidRPr="0039249A" w:rsidRDefault="001B6DCD" w:rsidP="00762326">
            <w:pPr>
              <w:pStyle w:val="TAL"/>
              <w:rPr>
                <w:rFonts w:cs="Arial"/>
                <w:shd w:val="clear" w:color="auto" w:fill="FFFFFF"/>
              </w:rPr>
            </w:pPr>
          </w:p>
          <w:p w14:paraId="239AF694" w14:textId="77777777" w:rsidR="001B6DCD" w:rsidRPr="0039249A" w:rsidRDefault="001B6DCD" w:rsidP="00762326">
            <w:pPr>
              <w:pStyle w:val="TAL"/>
              <w:rPr>
                <w:rFonts w:cs="Arial"/>
                <w:shd w:val="clear" w:color="auto" w:fill="FFFFFF"/>
              </w:rPr>
            </w:pPr>
            <w:r w:rsidRPr="0039249A">
              <w:rPr>
                <w:rFonts w:cs="Arial"/>
                <w:shd w:val="clear" w:color="auto" w:fill="FFFFFF"/>
              </w:rPr>
              <w:t>Test 2</w:t>
            </w:r>
          </w:p>
          <w:p w14:paraId="0AF24C6F" w14:textId="77777777" w:rsidR="001B6DCD" w:rsidRPr="0039249A" w:rsidRDefault="001B6DCD" w:rsidP="00762326">
            <w:pPr>
              <w:pStyle w:val="TAL"/>
              <w:rPr>
                <w:rFonts w:cs="Arial"/>
                <w:shd w:val="clear" w:color="auto" w:fill="FFFFFF"/>
              </w:rPr>
            </w:pPr>
            <w:r w:rsidRPr="0039249A">
              <w:rPr>
                <w:rFonts w:cs="Arial"/>
                <w:shd w:val="clear" w:color="auto" w:fill="FFFFFF"/>
              </w:rPr>
              <w:t>Average Ês1 ±5.65 dB, f &lt;= 40.8 GHz</w:t>
            </w:r>
          </w:p>
          <w:p w14:paraId="0C6AE870" w14:textId="77777777" w:rsidR="001B6DCD" w:rsidRPr="0039249A" w:rsidRDefault="001B6DCD" w:rsidP="00762326">
            <w:pPr>
              <w:pStyle w:val="TAL"/>
              <w:rPr>
                <w:rFonts w:cs="Arial"/>
                <w:shd w:val="clear" w:color="auto" w:fill="FFFFFF"/>
              </w:rPr>
            </w:pPr>
            <w:r w:rsidRPr="0039249A">
              <w:rPr>
                <w:rFonts w:cs="Arial"/>
                <w:shd w:val="clear" w:color="auto" w:fill="FFFFFF"/>
              </w:rPr>
              <w:t>Meas PRB Ês1 ±5.65 dB, f &lt;= 40.8 GHz</w:t>
            </w:r>
          </w:p>
          <w:p w14:paraId="7C63C74F" w14:textId="77777777" w:rsidR="001B6DCD" w:rsidRPr="0039249A" w:rsidRDefault="001B6DCD" w:rsidP="00762326">
            <w:pPr>
              <w:pStyle w:val="TAL"/>
              <w:rPr>
                <w:rFonts w:cs="Arial"/>
                <w:shd w:val="clear" w:color="auto" w:fill="FFFFFF"/>
              </w:rPr>
            </w:pPr>
          </w:p>
          <w:p w14:paraId="1AE20B80" w14:textId="77777777" w:rsidR="001B6DCD" w:rsidRPr="0039249A" w:rsidRDefault="001B6DCD" w:rsidP="00762326">
            <w:pPr>
              <w:pStyle w:val="TAL"/>
              <w:rPr>
                <w:rFonts w:cs="Arial"/>
                <w:shd w:val="clear" w:color="auto" w:fill="FFFFFF"/>
              </w:rPr>
            </w:pPr>
            <w:r w:rsidRPr="0039249A">
              <w:rPr>
                <w:rFonts w:cs="Arial"/>
                <w:shd w:val="clear" w:color="auto" w:fill="FFFFFF"/>
              </w:rPr>
              <w:t>Average Ês2 ±5.65 dB, f &lt;= 40.8 GHz</w:t>
            </w:r>
          </w:p>
          <w:p w14:paraId="6CDFF341" w14:textId="77777777" w:rsidR="001B6DCD" w:rsidRPr="0039249A" w:rsidRDefault="001B6DCD" w:rsidP="00762326">
            <w:pPr>
              <w:pStyle w:val="TAL"/>
              <w:rPr>
                <w:rFonts w:cs="Arial"/>
                <w:shd w:val="clear" w:color="auto" w:fill="FFFFFF"/>
              </w:rPr>
            </w:pPr>
            <w:r w:rsidRPr="0039249A">
              <w:rPr>
                <w:rFonts w:cs="Arial"/>
                <w:shd w:val="clear" w:color="auto" w:fill="FFFFFF"/>
              </w:rPr>
              <w:t>Meas PRB Ês2 ±5.65 dB, f &lt;= 40.8 GHz</w:t>
            </w:r>
          </w:p>
        </w:tc>
        <w:tc>
          <w:tcPr>
            <w:tcW w:w="3841" w:type="dxa"/>
            <w:tcBorders>
              <w:top w:val="single" w:sz="4" w:space="0" w:color="auto"/>
              <w:left w:val="single" w:sz="4" w:space="0" w:color="auto"/>
              <w:bottom w:val="single" w:sz="4" w:space="0" w:color="auto"/>
              <w:right w:val="single" w:sz="4" w:space="0" w:color="auto"/>
            </w:tcBorders>
          </w:tcPr>
          <w:p w14:paraId="668408EF" w14:textId="77777777" w:rsidR="001B6DCD" w:rsidRPr="0039249A" w:rsidRDefault="001B6DCD" w:rsidP="00762326">
            <w:pPr>
              <w:pStyle w:val="TAL"/>
            </w:pPr>
            <w:r w:rsidRPr="0039249A">
              <w:t>Test 1</w:t>
            </w:r>
          </w:p>
          <w:p w14:paraId="7257B0A2" w14:textId="77777777" w:rsidR="001B6DCD" w:rsidRPr="0039249A" w:rsidDel="00EF35B7" w:rsidRDefault="001B6DCD" w:rsidP="00762326">
            <w:pPr>
              <w:pStyle w:val="TAL"/>
            </w:pPr>
            <w:r w:rsidRPr="0039249A">
              <w:t>Noc is the AWGN on the NR freq</w:t>
            </w:r>
          </w:p>
          <w:p w14:paraId="292021B3" w14:textId="77777777" w:rsidR="001B6DCD" w:rsidRPr="0039249A" w:rsidRDefault="001B6DCD" w:rsidP="00762326">
            <w:pPr>
              <w:pStyle w:val="TAL"/>
            </w:pPr>
          </w:p>
          <w:p w14:paraId="50B9AAC4" w14:textId="77777777" w:rsidR="001B6DCD" w:rsidRPr="0039249A" w:rsidRDefault="001B6DCD" w:rsidP="00762326">
            <w:pPr>
              <w:pStyle w:val="TAL"/>
            </w:pPr>
          </w:p>
          <w:p w14:paraId="7DD8F9C4" w14:textId="77777777" w:rsidR="001B6DCD" w:rsidRPr="0039249A" w:rsidRDefault="001B6DCD" w:rsidP="00762326">
            <w:pPr>
              <w:pStyle w:val="TAL"/>
            </w:pPr>
          </w:p>
          <w:p w14:paraId="07F2C8DF" w14:textId="77777777" w:rsidR="001B6DCD" w:rsidRPr="0039249A" w:rsidRDefault="001B6DCD" w:rsidP="00762326">
            <w:pPr>
              <w:pStyle w:val="TAL"/>
            </w:pPr>
            <w:r w:rsidRPr="0039249A">
              <w:t>Ês1 / Noc is the ratio of cell 2 signal / AWGN</w:t>
            </w:r>
          </w:p>
          <w:p w14:paraId="0810BF73" w14:textId="77777777" w:rsidR="001B6DCD" w:rsidRPr="0039249A" w:rsidRDefault="001B6DCD" w:rsidP="00762326">
            <w:pPr>
              <w:pStyle w:val="TAL"/>
            </w:pPr>
            <w:r w:rsidRPr="0039249A">
              <w:t>Ês2 / Noc is the ratio of cell 3 signal / AWGN</w:t>
            </w:r>
          </w:p>
          <w:p w14:paraId="058D473E" w14:textId="77777777" w:rsidR="001B6DCD" w:rsidRPr="0039249A" w:rsidRDefault="001B6DCD" w:rsidP="00762326">
            <w:pPr>
              <w:pStyle w:val="TAL"/>
            </w:pPr>
            <w:r w:rsidRPr="0039249A">
              <w:t>Meas PRB is the measurement PRB for SS-RSRP #RBJ to RBJ+19</w:t>
            </w:r>
          </w:p>
          <w:p w14:paraId="17F2CC4C" w14:textId="77777777" w:rsidR="001B6DCD" w:rsidRPr="0039249A" w:rsidRDefault="001B6DCD" w:rsidP="00762326">
            <w:pPr>
              <w:pStyle w:val="TAL"/>
            </w:pPr>
          </w:p>
          <w:p w14:paraId="589450FB" w14:textId="77777777" w:rsidR="001B6DCD" w:rsidRPr="0039249A" w:rsidRDefault="001B6DCD" w:rsidP="00762326">
            <w:pPr>
              <w:pStyle w:val="TAL"/>
            </w:pPr>
            <w:r w:rsidRPr="0039249A">
              <w:t>Test 2</w:t>
            </w:r>
          </w:p>
          <w:p w14:paraId="4CF39110" w14:textId="77777777" w:rsidR="001B6DCD" w:rsidRPr="0039249A" w:rsidRDefault="001B6DCD" w:rsidP="00762326">
            <w:pPr>
              <w:pStyle w:val="TAL"/>
            </w:pPr>
            <w:r w:rsidRPr="0039249A">
              <w:t>Ês1 is NR cell 2 signal</w:t>
            </w:r>
          </w:p>
          <w:p w14:paraId="3710F186" w14:textId="77777777" w:rsidR="001B6DCD" w:rsidRPr="0039249A" w:rsidRDefault="001B6DCD" w:rsidP="00762326">
            <w:pPr>
              <w:pStyle w:val="TAL"/>
            </w:pPr>
          </w:p>
          <w:p w14:paraId="200E6BF0" w14:textId="77777777" w:rsidR="001B6DCD" w:rsidRPr="0039249A" w:rsidRDefault="001B6DCD" w:rsidP="00762326">
            <w:pPr>
              <w:pStyle w:val="TAL"/>
            </w:pPr>
            <w:r w:rsidRPr="0039249A">
              <w:t>Ês2 is NR cell 3 signal</w:t>
            </w:r>
          </w:p>
          <w:p w14:paraId="644F89E3" w14:textId="77777777" w:rsidR="001B6DCD" w:rsidRPr="0039249A" w:rsidRDefault="001B6DCD" w:rsidP="00762326">
            <w:pPr>
              <w:pStyle w:val="TAL"/>
            </w:pPr>
          </w:p>
          <w:p w14:paraId="5A69B00A" w14:textId="77777777" w:rsidR="001B6DCD" w:rsidRPr="0039249A" w:rsidRDefault="001B6DCD" w:rsidP="00762326">
            <w:pPr>
              <w:pStyle w:val="TAL"/>
            </w:pPr>
          </w:p>
          <w:p w14:paraId="23936306" w14:textId="77777777" w:rsidR="001B6DCD" w:rsidRPr="0039249A" w:rsidRDefault="001B6DCD" w:rsidP="00762326">
            <w:pPr>
              <w:pStyle w:val="TAL"/>
            </w:pPr>
            <w:r w:rsidRPr="0039249A">
              <w:t>Meas PRB is the measurement PRB for SS-RSRP #RBJ to RBJ+19</w:t>
            </w:r>
          </w:p>
        </w:tc>
      </w:tr>
      <w:tr w:rsidR="001B6DCD" w:rsidRPr="0039249A" w14:paraId="6CCCC0C5"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13C99E99" w14:textId="77777777" w:rsidR="001B6DCD" w:rsidRPr="0039249A" w:rsidRDefault="001B6DCD" w:rsidP="00762326">
            <w:pPr>
              <w:pStyle w:val="TAL"/>
              <w:rPr>
                <w:lang w:eastAsia="ja-JP"/>
              </w:rPr>
            </w:pPr>
            <w:r w:rsidRPr="0039249A">
              <w:rPr>
                <w:lang w:eastAsia="ja-JP"/>
              </w:rPr>
              <w:t>5.7.1.2 EN-DC FR2-FR2 SS-RSRP measurement accuracy</w:t>
            </w:r>
          </w:p>
        </w:tc>
        <w:tc>
          <w:tcPr>
            <w:tcW w:w="2649" w:type="dxa"/>
            <w:tcBorders>
              <w:top w:val="single" w:sz="4" w:space="0" w:color="auto"/>
              <w:left w:val="single" w:sz="4" w:space="0" w:color="auto"/>
              <w:bottom w:val="single" w:sz="4" w:space="0" w:color="auto"/>
              <w:right w:val="single" w:sz="4" w:space="0" w:color="auto"/>
            </w:tcBorders>
          </w:tcPr>
          <w:p w14:paraId="38D6081C" w14:textId="77777777" w:rsidR="001B6DCD" w:rsidRPr="0039249A" w:rsidRDefault="001B6DCD" w:rsidP="00762326">
            <w:pPr>
              <w:pStyle w:val="TAL"/>
              <w:rPr>
                <w:rFonts w:cs="Arial"/>
                <w:shd w:val="clear" w:color="auto" w:fill="FFFFFF"/>
              </w:rPr>
            </w:pPr>
            <w:r w:rsidRPr="0039249A">
              <w:rPr>
                <w:rFonts w:cs="Arial"/>
                <w:shd w:val="clear" w:color="auto" w:fill="FFFFFF"/>
              </w:rPr>
              <w:t>Noc1 ±5.65 dB, f &lt;= 40.8 GHz</w:t>
            </w:r>
          </w:p>
          <w:p w14:paraId="0601DA50" w14:textId="77777777" w:rsidR="001B6DCD" w:rsidRPr="0039249A" w:rsidRDefault="001B6DCD" w:rsidP="00762326">
            <w:pPr>
              <w:pStyle w:val="TAL"/>
              <w:rPr>
                <w:rFonts w:cs="Arial"/>
                <w:shd w:val="clear" w:color="auto" w:fill="FFFFFF"/>
              </w:rPr>
            </w:pPr>
            <w:r w:rsidRPr="0039249A">
              <w:rPr>
                <w:rFonts w:cs="Arial"/>
                <w:shd w:val="clear" w:color="auto" w:fill="FFFFFF"/>
              </w:rPr>
              <w:t xml:space="preserve">Noc1 over measPRBs ±5.65 dB, f &lt;= 40.8 GHz </w:t>
            </w:r>
          </w:p>
          <w:p w14:paraId="1020F520" w14:textId="77777777" w:rsidR="001B6DCD" w:rsidRPr="0039249A" w:rsidRDefault="001B6DCD" w:rsidP="00762326">
            <w:pPr>
              <w:pStyle w:val="TAL"/>
              <w:rPr>
                <w:rFonts w:cs="Arial"/>
                <w:shd w:val="clear" w:color="auto" w:fill="FFFFFF"/>
              </w:rPr>
            </w:pPr>
            <w:r w:rsidRPr="0039249A">
              <w:rPr>
                <w:rFonts w:cs="Arial"/>
                <w:shd w:val="clear" w:color="auto" w:fill="FFFFFF"/>
              </w:rPr>
              <w:t>Noc2 ±5.65 dB, f &lt;= 40.8 GHz</w:t>
            </w:r>
          </w:p>
          <w:p w14:paraId="5B6879BB" w14:textId="77777777" w:rsidR="001B6DCD" w:rsidRPr="0039249A" w:rsidRDefault="001B6DCD" w:rsidP="00762326">
            <w:pPr>
              <w:pStyle w:val="TAL"/>
              <w:rPr>
                <w:rFonts w:cs="Arial"/>
                <w:shd w:val="clear" w:color="auto" w:fill="FFFFFF"/>
              </w:rPr>
            </w:pPr>
            <w:r w:rsidRPr="0039249A">
              <w:rPr>
                <w:rFonts w:cs="Arial"/>
                <w:shd w:val="clear" w:color="auto" w:fill="FFFFFF"/>
              </w:rPr>
              <w:t>Noc2 over measPRBs ±5.65 dB, f &lt;= 40.8 GHz</w:t>
            </w:r>
          </w:p>
          <w:p w14:paraId="5212E21C" w14:textId="77777777" w:rsidR="001B6DCD" w:rsidRPr="0039249A" w:rsidRDefault="001B6DCD" w:rsidP="00762326">
            <w:pPr>
              <w:pStyle w:val="TAL"/>
              <w:rPr>
                <w:rFonts w:cs="Arial"/>
                <w:shd w:val="clear" w:color="auto" w:fill="FFFFFF"/>
              </w:rPr>
            </w:pPr>
          </w:p>
          <w:p w14:paraId="39792A95" w14:textId="77777777" w:rsidR="001B6DCD" w:rsidRPr="0039249A" w:rsidRDefault="001B6DCD" w:rsidP="00762326">
            <w:pPr>
              <w:pStyle w:val="TAL"/>
              <w:rPr>
                <w:rFonts w:cs="Arial"/>
                <w:shd w:val="clear" w:color="auto" w:fill="FFFFFF"/>
              </w:rPr>
            </w:pPr>
            <w:r w:rsidRPr="0039249A">
              <w:rPr>
                <w:rFonts w:cs="Arial"/>
                <w:shd w:val="clear" w:color="auto" w:fill="FFFFFF"/>
              </w:rPr>
              <w:t>Ês1 / Noc1 ±0.3 dB</w:t>
            </w:r>
          </w:p>
          <w:p w14:paraId="78636ADF" w14:textId="77777777" w:rsidR="001B6DCD" w:rsidRPr="0039249A" w:rsidRDefault="001B6DCD" w:rsidP="00762326">
            <w:pPr>
              <w:pStyle w:val="TAL"/>
              <w:rPr>
                <w:rFonts w:cs="Arial"/>
                <w:shd w:val="clear" w:color="auto" w:fill="FFFFFF"/>
              </w:rPr>
            </w:pPr>
            <w:r w:rsidRPr="0039249A">
              <w:rPr>
                <w:rFonts w:cs="Arial"/>
                <w:shd w:val="clear" w:color="auto" w:fill="FFFFFF"/>
              </w:rPr>
              <w:t>Ês2 / Noc2 ±0.3 dB</w:t>
            </w:r>
          </w:p>
          <w:p w14:paraId="1907D790" w14:textId="77777777" w:rsidR="001B6DCD" w:rsidRPr="0039249A" w:rsidRDefault="001B6DCD" w:rsidP="00762326">
            <w:pPr>
              <w:pStyle w:val="TAL"/>
              <w:rPr>
                <w:rFonts w:cs="Arial"/>
                <w:shd w:val="clear" w:color="auto" w:fill="FFFFFF"/>
              </w:rPr>
            </w:pPr>
            <w:r w:rsidRPr="0039249A">
              <w:rPr>
                <w:rFonts w:cs="Arial"/>
                <w:shd w:val="clear" w:color="auto" w:fill="FFFFFF"/>
              </w:rPr>
              <w:t>Meas PRB Ês1 / Noc1 ±0.3 dB</w:t>
            </w:r>
          </w:p>
          <w:p w14:paraId="5CE56E2D" w14:textId="77777777" w:rsidR="001B6DCD" w:rsidRPr="0039249A" w:rsidRDefault="001B6DCD" w:rsidP="00762326">
            <w:pPr>
              <w:pStyle w:val="TAL"/>
              <w:rPr>
                <w:rFonts w:cs="Arial"/>
                <w:shd w:val="clear" w:color="auto" w:fill="FFFFFF"/>
              </w:rPr>
            </w:pPr>
            <w:r w:rsidRPr="0039249A">
              <w:rPr>
                <w:rFonts w:cs="Arial"/>
                <w:shd w:val="clear" w:color="auto" w:fill="FFFFFF"/>
              </w:rPr>
              <w:t>Meas PRB Ês2 / Noc2 ±0.3 dB</w:t>
            </w:r>
          </w:p>
        </w:tc>
        <w:tc>
          <w:tcPr>
            <w:tcW w:w="3841" w:type="dxa"/>
            <w:tcBorders>
              <w:top w:val="single" w:sz="4" w:space="0" w:color="auto"/>
              <w:left w:val="single" w:sz="4" w:space="0" w:color="auto"/>
              <w:bottom w:val="single" w:sz="4" w:space="0" w:color="auto"/>
              <w:right w:val="single" w:sz="4" w:space="0" w:color="auto"/>
            </w:tcBorders>
          </w:tcPr>
          <w:p w14:paraId="68C09D65" w14:textId="77777777" w:rsidR="001B6DCD" w:rsidRPr="0039249A" w:rsidDel="00EF35B7" w:rsidRDefault="001B6DCD" w:rsidP="00762326">
            <w:pPr>
              <w:pStyle w:val="TAL"/>
            </w:pPr>
            <w:r w:rsidRPr="0039249A">
              <w:t>Noc1 is the AWGN on the NR freq 1</w:t>
            </w:r>
          </w:p>
          <w:p w14:paraId="40631EDB" w14:textId="77777777" w:rsidR="001B6DCD" w:rsidRPr="0039249A" w:rsidRDefault="001B6DCD" w:rsidP="00762326">
            <w:pPr>
              <w:pStyle w:val="TAL"/>
            </w:pPr>
          </w:p>
          <w:p w14:paraId="35A3985E" w14:textId="77777777" w:rsidR="001B6DCD" w:rsidRPr="0039249A" w:rsidRDefault="001B6DCD" w:rsidP="00762326">
            <w:pPr>
              <w:pStyle w:val="TAL"/>
            </w:pPr>
          </w:p>
          <w:p w14:paraId="60191BB3" w14:textId="77777777" w:rsidR="001B6DCD" w:rsidRPr="0039249A" w:rsidDel="00EF35B7" w:rsidRDefault="001B6DCD" w:rsidP="00762326">
            <w:pPr>
              <w:pStyle w:val="TAL"/>
            </w:pPr>
            <w:r w:rsidRPr="0039249A">
              <w:t>Noc2 is the AWGN on the NR freq 2</w:t>
            </w:r>
          </w:p>
          <w:p w14:paraId="3E487BCB" w14:textId="77777777" w:rsidR="001B6DCD" w:rsidRPr="0039249A" w:rsidRDefault="001B6DCD" w:rsidP="00762326">
            <w:pPr>
              <w:pStyle w:val="TAL"/>
            </w:pPr>
          </w:p>
          <w:p w14:paraId="7DC1E572" w14:textId="77777777" w:rsidR="001B6DCD" w:rsidRPr="0039249A" w:rsidRDefault="001B6DCD" w:rsidP="00762326">
            <w:pPr>
              <w:pStyle w:val="TAL"/>
            </w:pPr>
          </w:p>
          <w:p w14:paraId="128C4A4A" w14:textId="77777777" w:rsidR="001B6DCD" w:rsidRPr="0039249A" w:rsidRDefault="001B6DCD" w:rsidP="00762326">
            <w:pPr>
              <w:pStyle w:val="TAL"/>
            </w:pPr>
          </w:p>
          <w:p w14:paraId="2B0AC6BC" w14:textId="77777777" w:rsidR="001B6DCD" w:rsidRPr="0039249A" w:rsidRDefault="001B6DCD" w:rsidP="00762326">
            <w:pPr>
              <w:pStyle w:val="TAL"/>
            </w:pPr>
            <w:r w:rsidRPr="0039249A">
              <w:t>Ês1 / Noc1 is the ratio of cell 2 signal / AWGN</w:t>
            </w:r>
          </w:p>
          <w:p w14:paraId="5776E992" w14:textId="77777777" w:rsidR="001B6DCD" w:rsidRPr="0039249A" w:rsidRDefault="001B6DCD" w:rsidP="00762326">
            <w:pPr>
              <w:pStyle w:val="TAL"/>
            </w:pPr>
            <w:r w:rsidRPr="0039249A">
              <w:t>Ês2 / Noc2 is the ratio of cell 3 signal / AWGN</w:t>
            </w:r>
          </w:p>
          <w:p w14:paraId="07EB66A0" w14:textId="77777777" w:rsidR="001B6DCD" w:rsidRPr="0039249A" w:rsidRDefault="001B6DCD" w:rsidP="00762326">
            <w:pPr>
              <w:pStyle w:val="TAL"/>
            </w:pPr>
            <w:r w:rsidRPr="0039249A">
              <w:t>Meas PRB is the measurement PRB for SS-RSRP #RBJ to RBJ+19</w:t>
            </w:r>
          </w:p>
        </w:tc>
      </w:tr>
      <w:tr w:rsidR="001B6DCD" w:rsidRPr="0039249A" w14:paraId="218ADF8C"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060C2BB3" w14:textId="77777777" w:rsidR="001B6DCD" w:rsidRPr="0039249A" w:rsidRDefault="001B6DCD" w:rsidP="00762326">
            <w:pPr>
              <w:pStyle w:val="TAL"/>
              <w:rPr>
                <w:lang w:eastAsia="ja-JP"/>
              </w:rPr>
            </w:pPr>
            <w:r w:rsidRPr="0039249A">
              <w:rPr>
                <w:lang w:eastAsia="ja-JP"/>
              </w:rPr>
              <w:t>5.7.2.1 EN-DC FR2 SS-RSRQ measurement accuracy</w:t>
            </w:r>
          </w:p>
        </w:tc>
        <w:tc>
          <w:tcPr>
            <w:tcW w:w="2649" w:type="dxa"/>
            <w:tcBorders>
              <w:top w:val="single" w:sz="4" w:space="0" w:color="auto"/>
              <w:left w:val="single" w:sz="4" w:space="0" w:color="auto"/>
              <w:bottom w:val="single" w:sz="4" w:space="0" w:color="auto"/>
              <w:right w:val="single" w:sz="4" w:space="0" w:color="auto"/>
            </w:tcBorders>
          </w:tcPr>
          <w:p w14:paraId="1BF51552" w14:textId="77777777" w:rsidR="001B6DCD" w:rsidRPr="0039249A" w:rsidRDefault="001B6DCD" w:rsidP="00762326">
            <w:pPr>
              <w:pStyle w:val="TAL"/>
              <w:rPr>
                <w:rFonts w:cs="Arial"/>
                <w:shd w:val="clear" w:color="auto" w:fill="FFFFFF"/>
              </w:rPr>
            </w:pPr>
            <w:r w:rsidRPr="0039249A">
              <w:rPr>
                <w:rFonts w:cs="Arial"/>
                <w:shd w:val="clear" w:color="auto" w:fill="FFFFFF"/>
              </w:rPr>
              <w:t>Noc ±5.65 dB, f &lt;= 40.8 GHz</w:t>
            </w:r>
          </w:p>
          <w:p w14:paraId="243FB379" w14:textId="77777777" w:rsidR="001B6DCD" w:rsidRPr="0039249A" w:rsidRDefault="001B6DCD" w:rsidP="00762326">
            <w:pPr>
              <w:pStyle w:val="TAL"/>
              <w:rPr>
                <w:rFonts w:cs="Arial"/>
                <w:shd w:val="clear" w:color="auto" w:fill="FFFFFF"/>
              </w:rPr>
            </w:pPr>
            <w:r w:rsidRPr="0039249A">
              <w:rPr>
                <w:rFonts w:cs="Arial"/>
                <w:shd w:val="clear" w:color="auto" w:fill="FFFFFF"/>
              </w:rPr>
              <w:t>Noc over meas PRBs ±5.65 dB, f &lt;= 40.8 GHz</w:t>
            </w:r>
          </w:p>
          <w:p w14:paraId="3AD4E3C7" w14:textId="77777777" w:rsidR="001B6DCD" w:rsidRPr="0039249A" w:rsidRDefault="001B6DCD" w:rsidP="00762326">
            <w:pPr>
              <w:pStyle w:val="TAL"/>
              <w:rPr>
                <w:rFonts w:cs="Arial"/>
                <w:shd w:val="clear" w:color="auto" w:fill="FFFFFF"/>
              </w:rPr>
            </w:pPr>
          </w:p>
          <w:p w14:paraId="14331353" w14:textId="77777777" w:rsidR="001B6DCD" w:rsidRPr="0039249A" w:rsidRDefault="001B6DCD" w:rsidP="00762326">
            <w:pPr>
              <w:pStyle w:val="TAL"/>
              <w:rPr>
                <w:rFonts w:cs="Arial"/>
                <w:shd w:val="clear" w:color="auto" w:fill="FFFFFF"/>
              </w:rPr>
            </w:pPr>
            <w:r w:rsidRPr="0039249A">
              <w:rPr>
                <w:rFonts w:cs="Arial"/>
                <w:shd w:val="clear" w:color="auto" w:fill="FFFFFF"/>
              </w:rPr>
              <w:t>Ês1 / Noc ±0.3 dB</w:t>
            </w:r>
          </w:p>
          <w:p w14:paraId="06791C51" w14:textId="77777777" w:rsidR="001B6DCD" w:rsidRPr="0039249A" w:rsidRDefault="001B6DCD" w:rsidP="00762326">
            <w:pPr>
              <w:pStyle w:val="TAL"/>
              <w:rPr>
                <w:rFonts w:cs="Arial"/>
                <w:shd w:val="clear" w:color="auto" w:fill="FFFFFF"/>
              </w:rPr>
            </w:pPr>
            <w:r w:rsidRPr="0039249A">
              <w:rPr>
                <w:rFonts w:cs="Arial"/>
                <w:shd w:val="clear" w:color="auto" w:fill="FFFFFF"/>
              </w:rPr>
              <w:t>Ês2 / Noc ±0.3 dB</w:t>
            </w:r>
          </w:p>
          <w:p w14:paraId="6F3FF5A3" w14:textId="77777777" w:rsidR="001B6DCD" w:rsidRPr="0039249A" w:rsidRDefault="001B6DCD" w:rsidP="00762326">
            <w:pPr>
              <w:pStyle w:val="TAL"/>
              <w:rPr>
                <w:rFonts w:cs="Arial"/>
                <w:shd w:val="clear" w:color="auto" w:fill="FFFFFF"/>
              </w:rPr>
            </w:pPr>
            <w:r w:rsidRPr="0039249A">
              <w:rPr>
                <w:rFonts w:cs="Arial"/>
                <w:shd w:val="clear" w:color="auto" w:fill="FFFFFF"/>
              </w:rPr>
              <w:t>Meas PRB Ês1 / Noc ±0.3 dB</w:t>
            </w:r>
          </w:p>
          <w:p w14:paraId="03BF607C" w14:textId="77777777" w:rsidR="001B6DCD" w:rsidRPr="0039249A" w:rsidRDefault="001B6DCD" w:rsidP="00762326">
            <w:pPr>
              <w:pStyle w:val="TAL"/>
              <w:rPr>
                <w:rFonts w:cs="Arial"/>
                <w:shd w:val="clear" w:color="auto" w:fill="FFFFFF"/>
              </w:rPr>
            </w:pPr>
            <w:r w:rsidRPr="0039249A">
              <w:rPr>
                <w:rFonts w:cs="Arial"/>
                <w:shd w:val="clear" w:color="auto" w:fill="FFFFFF"/>
              </w:rPr>
              <w:t>Meas PRB Ês2 / Noc ±0.3 dB</w:t>
            </w:r>
          </w:p>
        </w:tc>
        <w:tc>
          <w:tcPr>
            <w:tcW w:w="3841" w:type="dxa"/>
            <w:tcBorders>
              <w:top w:val="single" w:sz="4" w:space="0" w:color="auto"/>
              <w:left w:val="single" w:sz="4" w:space="0" w:color="auto"/>
              <w:bottom w:val="single" w:sz="4" w:space="0" w:color="auto"/>
              <w:right w:val="single" w:sz="4" w:space="0" w:color="auto"/>
            </w:tcBorders>
          </w:tcPr>
          <w:p w14:paraId="5FE528AC" w14:textId="77777777" w:rsidR="001B6DCD" w:rsidRPr="0039249A" w:rsidDel="00EF35B7" w:rsidRDefault="001B6DCD" w:rsidP="00762326">
            <w:pPr>
              <w:pStyle w:val="TAL"/>
            </w:pPr>
            <w:r w:rsidRPr="0039249A">
              <w:t>Noc is the AWGN on the NR freq</w:t>
            </w:r>
          </w:p>
          <w:p w14:paraId="75562E17" w14:textId="77777777" w:rsidR="001B6DCD" w:rsidRPr="0039249A" w:rsidRDefault="001B6DCD" w:rsidP="00762326">
            <w:pPr>
              <w:pStyle w:val="TAL"/>
            </w:pPr>
          </w:p>
          <w:p w14:paraId="06331FDF" w14:textId="77777777" w:rsidR="001B6DCD" w:rsidRPr="0039249A" w:rsidRDefault="001B6DCD" w:rsidP="00762326">
            <w:pPr>
              <w:pStyle w:val="TAL"/>
            </w:pPr>
          </w:p>
          <w:p w14:paraId="725A56B2" w14:textId="77777777" w:rsidR="001B6DCD" w:rsidRPr="0039249A" w:rsidRDefault="001B6DCD" w:rsidP="00762326">
            <w:pPr>
              <w:pStyle w:val="TAL"/>
            </w:pPr>
          </w:p>
          <w:p w14:paraId="0EBCDCB5" w14:textId="77777777" w:rsidR="001B6DCD" w:rsidRPr="0039249A" w:rsidRDefault="001B6DCD" w:rsidP="00762326">
            <w:pPr>
              <w:pStyle w:val="TAL"/>
            </w:pPr>
            <w:r w:rsidRPr="0039249A">
              <w:t>Ês1 / Noc is the ratio of cell 2 signal / AWGN</w:t>
            </w:r>
          </w:p>
          <w:p w14:paraId="7E6BD0E9" w14:textId="77777777" w:rsidR="001B6DCD" w:rsidRPr="0039249A" w:rsidRDefault="001B6DCD" w:rsidP="00762326">
            <w:pPr>
              <w:pStyle w:val="TAL"/>
            </w:pPr>
            <w:r w:rsidRPr="0039249A">
              <w:t>Ês2 / Noc is the ratio of cell 3 signal / AWGN</w:t>
            </w:r>
          </w:p>
          <w:p w14:paraId="093A6D97" w14:textId="77777777" w:rsidR="001B6DCD" w:rsidRPr="0039249A" w:rsidRDefault="001B6DCD" w:rsidP="00762326">
            <w:pPr>
              <w:pStyle w:val="TAL"/>
            </w:pPr>
            <w:r w:rsidRPr="0039249A">
              <w:t>Meas PRB is the measurement PRB for SS-RSRP #RBJ to RBJ+19</w:t>
            </w:r>
          </w:p>
        </w:tc>
      </w:tr>
      <w:tr w:rsidR="001B6DCD" w:rsidRPr="0039249A" w14:paraId="71C27832"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67AEBF58" w14:textId="77777777" w:rsidR="001B6DCD" w:rsidRPr="0039249A" w:rsidRDefault="001B6DCD" w:rsidP="00762326">
            <w:pPr>
              <w:pStyle w:val="TAL"/>
              <w:rPr>
                <w:lang w:eastAsia="ja-JP"/>
              </w:rPr>
            </w:pPr>
            <w:r w:rsidRPr="0039249A">
              <w:rPr>
                <w:lang w:eastAsia="ja-JP"/>
              </w:rPr>
              <w:t>5.7.2.2 EN-DC FR2-FR2 SS-RSRQ measurement accuracy</w:t>
            </w:r>
          </w:p>
        </w:tc>
        <w:tc>
          <w:tcPr>
            <w:tcW w:w="2649" w:type="dxa"/>
            <w:tcBorders>
              <w:top w:val="single" w:sz="4" w:space="0" w:color="auto"/>
              <w:left w:val="single" w:sz="4" w:space="0" w:color="auto"/>
              <w:bottom w:val="single" w:sz="4" w:space="0" w:color="auto"/>
              <w:right w:val="single" w:sz="4" w:space="0" w:color="auto"/>
            </w:tcBorders>
          </w:tcPr>
          <w:p w14:paraId="35EF89BB" w14:textId="77777777" w:rsidR="001B6DCD" w:rsidRPr="0039249A" w:rsidRDefault="001B6DCD" w:rsidP="00762326">
            <w:pPr>
              <w:pStyle w:val="TAL"/>
              <w:rPr>
                <w:rFonts w:cs="Arial"/>
                <w:shd w:val="clear" w:color="auto" w:fill="FFFFFF"/>
              </w:rPr>
            </w:pPr>
            <w:r w:rsidRPr="0039249A">
              <w:rPr>
                <w:rFonts w:cs="Arial"/>
                <w:shd w:val="clear" w:color="auto" w:fill="FFFFFF"/>
              </w:rPr>
              <w:t>Same as 5.7.1.2</w:t>
            </w:r>
          </w:p>
        </w:tc>
        <w:tc>
          <w:tcPr>
            <w:tcW w:w="3841" w:type="dxa"/>
            <w:tcBorders>
              <w:top w:val="single" w:sz="4" w:space="0" w:color="auto"/>
              <w:left w:val="single" w:sz="4" w:space="0" w:color="auto"/>
              <w:bottom w:val="single" w:sz="4" w:space="0" w:color="auto"/>
              <w:right w:val="single" w:sz="4" w:space="0" w:color="auto"/>
            </w:tcBorders>
          </w:tcPr>
          <w:p w14:paraId="4183A0F4" w14:textId="77777777" w:rsidR="001B6DCD" w:rsidRPr="0039249A" w:rsidRDefault="001B6DCD" w:rsidP="00762326">
            <w:pPr>
              <w:pStyle w:val="TAL"/>
            </w:pPr>
            <w:r w:rsidRPr="0039249A">
              <w:t>Same as 5.7.1.2</w:t>
            </w:r>
          </w:p>
        </w:tc>
      </w:tr>
      <w:tr w:rsidR="001B6DCD" w:rsidRPr="0039249A" w14:paraId="65FE67DC"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4C8A01E9" w14:textId="77777777" w:rsidR="001B6DCD" w:rsidRPr="0039249A" w:rsidRDefault="001B6DCD" w:rsidP="00762326">
            <w:pPr>
              <w:pStyle w:val="TAL"/>
              <w:rPr>
                <w:lang w:eastAsia="ja-JP"/>
              </w:rPr>
            </w:pPr>
            <w:r w:rsidRPr="0039249A">
              <w:rPr>
                <w:lang w:eastAsia="ja-JP"/>
              </w:rPr>
              <w:t>5.7.3.1 EN-DC FR2 SS-SINR measurement accuracy</w:t>
            </w:r>
          </w:p>
        </w:tc>
        <w:tc>
          <w:tcPr>
            <w:tcW w:w="2649" w:type="dxa"/>
            <w:tcBorders>
              <w:top w:val="single" w:sz="4" w:space="0" w:color="auto"/>
              <w:left w:val="single" w:sz="4" w:space="0" w:color="auto"/>
              <w:bottom w:val="single" w:sz="4" w:space="0" w:color="auto"/>
              <w:right w:val="single" w:sz="4" w:space="0" w:color="auto"/>
            </w:tcBorders>
          </w:tcPr>
          <w:p w14:paraId="65782946" w14:textId="77777777" w:rsidR="001B6DCD" w:rsidRPr="0039249A" w:rsidRDefault="001B6DCD" w:rsidP="00762326">
            <w:pPr>
              <w:pStyle w:val="TAL"/>
              <w:rPr>
                <w:rFonts w:cs="Arial"/>
                <w:shd w:val="clear" w:color="auto" w:fill="FFFFFF"/>
              </w:rPr>
            </w:pPr>
            <w:r w:rsidRPr="0039249A">
              <w:rPr>
                <w:rFonts w:cs="Arial"/>
                <w:shd w:val="clear" w:color="auto" w:fill="FFFFFF"/>
              </w:rPr>
              <w:t>Same as 5.7.2.1</w:t>
            </w:r>
          </w:p>
        </w:tc>
        <w:tc>
          <w:tcPr>
            <w:tcW w:w="3841" w:type="dxa"/>
            <w:tcBorders>
              <w:top w:val="single" w:sz="4" w:space="0" w:color="auto"/>
              <w:left w:val="single" w:sz="4" w:space="0" w:color="auto"/>
              <w:bottom w:val="single" w:sz="4" w:space="0" w:color="auto"/>
              <w:right w:val="single" w:sz="4" w:space="0" w:color="auto"/>
            </w:tcBorders>
          </w:tcPr>
          <w:p w14:paraId="4DD45645" w14:textId="77777777" w:rsidR="001B6DCD" w:rsidRPr="0039249A" w:rsidRDefault="001B6DCD" w:rsidP="00762326">
            <w:pPr>
              <w:pStyle w:val="TAL"/>
            </w:pPr>
            <w:r w:rsidRPr="0039249A">
              <w:t>Same as 5.7.2.1</w:t>
            </w:r>
          </w:p>
        </w:tc>
      </w:tr>
      <w:tr w:rsidR="001B6DCD" w:rsidRPr="0039249A" w14:paraId="659FFD4A"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6BE3581B" w14:textId="77777777" w:rsidR="001B6DCD" w:rsidRPr="0039249A" w:rsidRDefault="001B6DCD" w:rsidP="00762326">
            <w:pPr>
              <w:pStyle w:val="TAL"/>
              <w:rPr>
                <w:lang w:eastAsia="ja-JP"/>
              </w:rPr>
            </w:pPr>
            <w:r w:rsidRPr="0039249A">
              <w:rPr>
                <w:lang w:eastAsia="ja-JP"/>
              </w:rPr>
              <w:t>5.7.3.2 EN-DC FR2-FR2 SS-SINR measurement accuracy</w:t>
            </w:r>
          </w:p>
        </w:tc>
        <w:tc>
          <w:tcPr>
            <w:tcW w:w="2649" w:type="dxa"/>
            <w:tcBorders>
              <w:top w:val="single" w:sz="4" w:space="0" w:color="auto"/>
              <w:left w:val="single" w:sz="4" w:space="0" w:color="auto"/>
              <w:bottom w:val="single" w:sz="4" w:space="0" w:color="auto"/>
              <w:right w:val="single" w:sz="4" w:space="0" w:color="auto"/>
            </w:tcBorders>
          </w:tcPr>
          <w:p w14:paraId="0BB80750" w14:textId="77777777" w:rsidR="001B6DCD" w:rsidRPr="0039249A" w:rsidRDefault="001B6DCD" w:rsidP="00762326">
            <w:pPr>
              <w:pStyle w:val="TAL"/>
              <w:rPr>
                <w:rFonts w:cs="Arial"/>
                <w:shd w:val="clear" w:color="auto" w:fill="FFFFFF"/>
              </w:rPr>
            </w:pPr>
            <w:r w:rsidRPr="0039249A">
              <w:rPr>
                <w:rFonts w:cs="Arial"/>
                <w:shd w:val="clear" w:color="auto" w:fill="FFFFFF"/>
              </w:rPr>
              <w:t>Same as 5.7.1.2</w:t>
            </w:r>
          </w:p>
        </w:tc>
        <w:tc>
          <w:tcPr>
            <w:tcW w:w="3841" w:type="dxa"/>
            <w:tcBorders>
              <w:top w:val="single" w:sz="4" w:space="0" w:color="auto"/>
              <w:left w:val="single" w:sz="4" w:space="0" w:color="auto"/>
              <w:bottom w:val="single" w:sz="4" w:space="0" w:color="auto"/>
              <w:right w:val="single" w:sz="4" w:space="0" w:color="auto"/>
            </w:tcBorders>
          </w:tcPr>
          <w:p w14:paraId="2DFD3326" w14:textId="77777777" w:rsidR="001B6DCD" w:rsidRPr="0039249A" w:rsidRDefault="001B6DCD" w:rsidP="00762326">
            <w:pPr>
              <w:pStyle w:val="TAL"/>
            </w:pPr>
            <w:r w:rsidRPr="0039249A">
              <w:t>Same as 5.7.1.2</w:t>
            </w:r>
          </w:p>
        </w:tc>
      </w:tr>
      <w:tr w:rsidR="001B6DCD" w:rsidRPr="0039249A" w14:paraId="2922063F"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45C4DA79" w14:textId="77777777" w:rsidR="001B6DCD" w:rsidRPr="0039249A" w:rsidRDefault="001B6DCD" w:rsidP="00762326">
            <w:pPr>
              <w:pStyle w:val="TAL"/>
              <w:rPr>
                <w:lang w:eastAsia="ja-JP"/>
              </w:rPr>
            </w:pPr>
            <w:r w:rsidRPr="0039249A">
              <w:rPr>
                <w:lang w:eastAsia="ja-JP"/>
              </w:rPr>
              <w:t xml:space="preserve">5.7.4.1 </w:t>
            </w:r>
            <w:r w:rsidRPr="0039249A">
              <w:rPr>
                <w:lang w:eastAsia="sv-SE"/>
              </w:rPr>
              <w:t>EN-DC FR2 SSB based L1-RSRP measurement accuracy</w:t>
            </w:r>
          </w:p>
        </w:tc>
        <w:tc>
          <w:tcPr>
            <w:tcW w:w="2649" w:type="dxa"/>
            <w:tcBorders>
              <w:top w:val="single" w:sz="4" w:space="0" w:color="auto"/>
              <w:left w:val="single" w:sz="4" w:space="0" w:color="auto"/>
              <w:bottom w:val="single" w:sz="4" w:space="0" w:color="auto"/>
              <w:right w:val="single" w:sz="4" w:space="0" w:color="auto"/>
            </w:tcBorders>
          </w:tcPr>
          <w:p w14:paraId="2BFE1E96" w14:textId="77777777" w:rsidR="001B6DCD" w:rsidRPr="0039249A" w:rsidRDefault="001B6DCD" w:rsidP="00762326">
            <w:pPr>
              <w:pStyle w:val="TAL"/>
              <w:rPr>
                <w:rFonts w:cs="Arial"/>
                <w:shd w:val="clear" w:color="auto" w:fill="FFFFFF"/>
              </w:rPr>
            </w:pPr>
            <w:r w:rsidRPr="0039249A">
              <w:rPr>
                <w:rFonts w:cs="Arial"/>
                <w:shd w:val="clear" w:color="auto" w:fill="FFFFFF"/>
              </w:rPr>
              <w:t>Test 1</w:t>
            </w:r>
          </w:p>
          <w:p w14:paraId="4EE83709" w14:textId="77777777" w:rsidR="001B6DCD" w:rsidRPr="0039249A" w:rsidRDefault="001B6DCD" w:rsidP="00762326">
            <w:pPr>
              <w:pStyle w:val="TAL"/>
              <w:rPr>
                <w:rFonts w:cs="Arial"/>
                <w:shd w:val="clear" w:color="auto" w:fill="FFFFFF"/>
              </w:rPr>
            </w:pPr>
            <w:r w:rsidRPr="0039249A">
              <w:rPr>
                <w:rFonts w:cs="Arial"/>
                <w:shd w:val="clear" w:color="auto" w:fill="FFFFFF"/>
              </w:rPr>
              <w:t>Noc ±5.65 dB, f &lt;= 40.8 GHz</w:t>
            </w:r>
          </w:p>
          <w:p w14:paraId="3D94263E" w14:textId="77777777" w:rsidR="001B6DCD" w:rsidRPr="0039249A" w:rsidRDefault="001B6DCD" w:rsidP="00762326">
            <w:pPr>
              <w:pStyle w:val="TAL"/>
              <w:rPr>
                <w:rFonts w:cs="Arial"/>
                <w:shd w:val="clear" w:color="auto" w:fill="FFFFFF"/>
              </w:rPr>
            </w:pPr>
            <w:r w:rsidRPr="0039249A">
              <w:rPr>
                <w:rFonts w:cs="Arial"/>
                <w:shd w:val="clear" w:color="auto" w:fill="FFFFFF"/>
              </w:rPr>
              <w:t>Noc over meas PRBs ±5.65 dB f &lt;= 40.8 GHz</w:t>
            </w:r>
          </w:p>
          <w:p w14:paraId="778BE76B" w14:textId="77777777" w:rsidR="001B6DCD" w:rsidRPr="0039249A" w:rsidRDefault="001B6DCD" w:rsidP="00762326">
            <w:pPr>
              <w:pStyle w:val="TAL"/>
              <w:rPr>
                <w:rFonts w:cs="Arial"/>
                <w:shd w:val="clear" w:color="auto" w:fill="FFFFFF"/>
              </w:rPr>
            </w:pPr>
          </w:p>
          <w:p w14:paraId="4D39FE57" w14:textId="77777777" w:rsidR="001B6DCD" w:rsidRPr="0039249A" w:rsidRDefault="001B6DCD" w:rsidP="00762326">
            <w:pPr>
              <w:pStyle w:val="TAL"/>
              <w:rPr>
                <w:rFonts w:cs="Arial"/>
                <w:shd w:val="clear" w:color="auto" w:fill="FFFFFF"/>
              </w:rPr>
            </w:pPr>
            <w:r w:rsidRPr="0039249A">
              <w:rPr>
                <w:rFonts w:cs="Arial"/>
                <w:shd w:val="clear" w:color="auto" w:fill="FFFFFF"/>
              </w:rPr>
              <w:t>Ês1 / Noc ±0.3 dB</w:t>
            </w:r>
          </w:p>
          <w:p w14:paraId="44DF1CDB" w14:textId="77777777" w:rsidR="001B6DCD" w:rsidRPr="0039249A" w:rsidRDefault="001B6DCD" w:rsidP="00762326">
            <w:pPr>
              <w:pStyle w:val="TAL"/>
              <w:rPr>
                <w:rFonts w:cs="Arial"/>
                <w:shd w:val="clear" w:color="auto" w:fill="FFFFFF"/>
              </w:rPr>
            </w:pPr>
            <w:r w:rsidRPr="0039249A">
              <w:rPr>
                <w:rFonts w:cs="Arial"/>
                <w:shd w:val="clear" w:color="auto" w:fill="FFFFFF"/>
              </w:rPr>
              <w:t>Meas PRB Ês1 / Noc ±0.3 dB</w:t>
            </w:r>
          </w:p>
          <w:p w14:paraId="3E62E1D0" w14:textId="77777777" w:rsidR="001B6DCD" w:rsidRPr="0039249A" w:rsidRDefault="001B6DCD" w:rsidP="00762326">
            <w:pPr>
              <w:pStyle w:val="TAL"/>
              <w:rPr>
                <w:rFonts w:cs="Arial"/>
                <w:shd w:val="clear" w:color="auto" w:fill="FFFFFF"/>
              </w:rPr>
            </w:pPr>
          </w:p>
          <w:p w14:paraId="727DC3BF" w14:textId="77777777" w:rsidR="001B6DCD" w:rsidRPr="0039249A" w:rsidRDefault="001B6DCD" w:rsidP="00762326">
            <w:pPr>
              <w:pStyle w:val="TAL"/>
              <w:rPr>
                <w:rFonts w:cs="Arial"/>
                <w:shd w:val="clear" w:color="auto" w:fill="FFFFFF"/>
              </w:rPr>
            </w:pPr>
          </w:p>
          <w:p w14:paraId="5DCB78C3" w14:textId="77777777" w:rsidR="001B6DCD" w:rsidRPr="0039249A" w:rsidRDefault="001B6DCD" w:rsidP="00762326">
            <w:pPr>
              <w:pStyle w:val="TAL"/>
              <w:rPr>
                <w:rFonts w:cs="Arial"/>
                <w:shd w:val="clear" w:color="auto" w:fill="FFFFFF"/>
              </w:rPr>
            </w:pPr>
            <w:r w:rsidRPr="0039249A">
              <w:rPr>
                <w:rFonts w:cs="Arial"/>
                <w:shd w:val="clear" w:color="auto" w:fill="FFFFFF"/>
              </w:rPr>
              <w:t>Test 2</w:t>
            </w:r>
          </w:p>
          <w:p w14:paraId="61E4ACC6" w14:textId="77777777" w:rsidR="001B6DCD" w:rsidRPr="0039249A" w:rsidRDefault="001B6DCD" w:rsidP="00762326">
            <w:pPr>
              <w:pStyle w:val="TAL"/>
              <w:rPr>
                <w:rFonts w:cs="Arial"/>
                <w:shd w:val="clear" w:color="auto" w:fill="FFFFFF"/>
              </w:rPr>
            </w:pPr>
            <w:r w:rsidRPr="0039249A">
              <w:rPr>
                <w:rFonts w:cs="Arial"/>
                <w:shd w:val="clear" w:color="auto" w:fill="FFFFFF"/>
              </w:rPr>
              <w:t>Average Ês1 ±5.65 dB, f &lt;= 40.8 GHz</w:t>
            </w:r>
          </w:p>
          <w:p w14:paraId="1CC52344" w14:textId="77777777" w:rsidR="001B6DCD" w:rsidRPr="0039249A" w:rsidRDefault="001B6DCD" w:rsidP="00762326">
            <w:pPr>
              <w:pStyle w:val="TAL"/>
              <w:rPr>
                <w:rFonts w:cs="Arial"/>
                <w:shd w:val="clear" w:color="auto" w:fill="FFFFFF"/>
              </w:rPr>
            </w:pPr>
            <w:r w:rsidRPr="0039249A">
              <w:rPr>
                <w:rFonts w:cs="Arial"/>
                <w:shd w:val="clear" w:color="auto" w:fill="FFFFFF"/>
              </w:rPr>
              <w:t>Meas PRB Ês1 ±5.65 dB, f &lt;= 40.8 GHz</w:t>
            </w:r>
          </w:p>
        </w:tc>
        <w:tc>
          <w:tcPr>
            <w:tcW w:w="3841" w:type="dxa"/>
            <w:tcBorders>
              <w:top w:val="single" w:sz="4" w:space="0" w:color="auto"/>
              <w:left w:val="single" w:sz="4" w:space="0" w:color="auto"/>
              <w:bottom w:val="single" w:sz="4" w:space="0" w:color="auto"/>
              <w:right w:val="single" w:sz="4" w:space="0" w:color="auto"/>
            </w:tcBorders>
          </w:tcPr>
          <w:p w14:paraId="51E69A6E" w14:textId="77777777" w:rsidR="001B6DCD" w:rsidRPr="0039249A" w:rsidRDefault="001B6DCD" w:rsidP="00762326">
            <w:pPr>
              <w:pStyle w:val="TAL"/>
            </w:pPr>
            <w:r w:rsidRPr="0039249A">
              <w:t>Test 1</w:t>
            </w:r>
          </w:p>
          <w:p w14:paraId="16BF46AE" w14:textId="77777777" w:rsidR="001B6DCD" w:rsidRPr="0039249A" w:rsidDel="00EF35B7" w:rsidRDefault="001B6DCD" w:rsidP="00762326">
            <w:pPr>
              <w:pStyle w:val="TAL"/>
            </w:pPr>
            <w:r w:rsidRPr="0039249A">
              <w:t>Noc is the AWGN on the NR freq</w:t>
            </w:r>
          </w:p>
          <w:p w14:paraId="43073716" w14:textId="77777777" w:rsidR="001B6DCD" w:rsidRPr="0039249A" w:rsidRDefault="001B6DCD" w:rsidP="00762326">
            <w:pPr>
              <w:pStyle w:val="TAL"/>
            </w:pPr>
          </w:p>
          <w:p w14:paraId="06D9117A" w14:textId="77777777" w:rsidR="001B6DCD" w:rsidRPr="0039249A" w:rsidRDefault="001B6DCD" w:rsidP="00762326">
            <w:pPr>
              <w:pStyle w:val="TAL"/>
            </w:pPr>
          </w:p>
          <w:p w14:paraId="50801790" w14:textId="77777777" w:rsidR="001B6DCD" w:rsidRPr="0039249A" w:rsidRDefault="001B6DCD" w:rsidP="00762326">
            <w:pPr>
              <w:pStyle w:val="TAL"/>
            </w:pPr>
          </w:p>
          <w:p w14:paraId="5D14C986" w14:textId="77777777" w:rsidR="001B6DCD" w:rsidRPr="0039249A" w:rsidRDefault="001B6DCD" w:rsidP="00762326">
            <w:pPr>
              <w:pStyle w:val="TAL"/>
            </w:pPr>
            <w:r w:rsidRPr="0039249A">
              <w:t>Ês1 / Noc is the ratio of cell 2 signal / AWGN</w:t>
            </w:r>
          </w:p>
          <w:p w14:paraId="01840E33" w14:textId="77777777" w:rsidR="001B6DCD" w:rsidRPr="0039249A" w:rsidRDefault="001B6DCD" w:rsidP="00762326">
            <w:pPr>
              <w:pStyle w:val="TAL"/>
            </w:pPr>
            <w:r w:rsidRPr="0039249A">
              <w:t>Meas PRB is the measurement PRB for SS-RSRP #RBJ to RBJ+19</w:t>
            </w:r>
          </w:p>
          <w:p w14:paraId="422158F3" w14:textId="77777777" w:rsidR="001B6DCD" w:rsidRPr="0039249A" w:rsidRDefault="001B6DCD" w:rsidP="00762326">
            <w:pPr>
              <w:pStyle w:val="TAL"/>
            </w:pPr>
          </w:p>
          <w:p w14:paraId="145E3261" w14:textId="77777777" w:rsidR="001B6DCD" w:rsidRPr="0039249A" w:rsidRDefault="001B6DCD" w:rsidP="00762326">
            <w:pPr>
              <w:pStyle w:val="TAL"/>
            </w:pPr>
            <w:r w:rsidRPr="0039249A">
              <w:t>Test 2</w:t>
            </w:r>
          </w:p>
          <w:p w14:paraId="7CBF78D8" w14:textId="77777777" w:rsidR="001B6DCD" w:rsidRPr="0039249A" w:rsidRDefault="001B6DCD" w:rsidP="00762326">
            <w:pPr>
              <w:pStyle w:val="TAL"/>
            </w:pPr>
            <w:r w:rsidRPr="0039249A">
              <w:t>Ês1 is NR cell 2 signal</w:t>
            </w:r>
          </w:p>
          <w:p w14:paraId="588BECDB" w14:textId="77777777" w:rsidR="001B6DCD" w:rsidRPr="0039249A" w:rsidRDefault="001B6DCD" w:rsidP="00762326">
            <w:pPr>
              <w:pStyle w:val="TAL"/>
            </w:pPr>
          </w:p>
          <w:p w14:paraId="0B0A671A" w14:textId="77777777" w:rsidR="001B6DCD" w:rsidRPr="0039249A" w:rsidRDefault="001B6DCD" w:rsidP="00762326">
            <w:pPr>
              <w:pStyle w:val="TAL"/>
            </w:pPr>
            <w:r w:rsidRPr="0039249A">
              <w:t>Meas PRB is the measurement PRB for SS-RSRP #RBJ to RBJ+19</w:t>
            </w:r>
          </w:p>
        </w:tc>
      </w:tr>
      <w:tr w:rsidR="001B6DCD" w:rsidRPr="0039249A" w14:paraId="31D89164"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19566266" w14:textId="77777777" w:rsidR="001B6DCD" w:rsidRPr="0039249A" w:rsidRDefault="001B6DCD" w:rsidP="00762326">
            <w:pPr>
              <w:pStyle w:val="TAL"/>
              <w:rPr>
                <w:lang w:eastAsia="ja-JP"/>
              </w:rPr>
            </w:pPr>
            <w:r w:rsidRPr="0039249A">
              <w:rPr>
                <w:lang w:eastAsia="ja-JP"/>
              </w:rPr>
              <w:lastRenderedPageBreak/>
              <w:t xml:space="preserve">5.7.4.2 </w:t>
            </w:r>
            <w:r w:rsidRPr="0039249A">
              <w:rPr>
                <w:lang w:eastAsia="sv-SE"/>
              </w:rPr>
              <w:t>EN-DC FR2 CSI-RS based L1-RSRP measurement accuracy</w:t>
            </w:r>
          </w:p>
        </w:tc>
        <w:tc>
          <w:tcPr>
            <w:tcW w:w="2649" w:type="dxa"/>
            <w:tcBorders>
              <w:top w:val="single" w:sz="4" w:space="0" w:color="auto"/>
              <w:left w:val="single" w:sz="4" w:space="0" w:color="auto"/>
              <w:bottom w:val="single" w:sz="4" w:space="0" w:color="auto"/>
              <w:right w:val="single" w:sz="4" w:space="0" w:color="auto"/>
            </w:tcBorders>
          </w:tcPr>
          <w:p w14:paraId="2209AFC9" w14:textId="77777777" w:rsidR="001B6DCD" w:rsidRPr="0039249A" w:rsidRDefault="001B6DCD" w:rsidP="00762326">
            <w:pPr>
              <w:pStyle w:val="TAL"/>
              <w:rPr>
                <w:rFonts w:cs="Arial"/>
                <w:shd w:val="clear" w:color="auto" w:fill="FFFFFF"/>
              </w:rPr>
            </w:pPr>
            <w:r w:rsidRPr="0039249A">
              <w:rPr>
                <w:rFonts w:cs="Arial"/>
                <w:shd w:val="clear" w:color="auto" w:fill="FFFFFF"/>
              </w:rPr>
              <w:t>Test 1</w:t>
            </w:r>
          </w:p>
          <w:p w14:paraId="68A9657E" w14:textId="77777777" w:rsidR="001B6DCD" w:rsidRPr="0039249A" w:rsidRDefault="001B6DCD" w:rsidP="00762326">
            <w:pPr>
              <w:pStyle w:val="TAL"/>
              <w:rPr>
                <w:rFonts w:cs="Arial"/>
                <w:shd w:val="clear" w:color="auto" w:fill="FFFFFF"/>
              </w:rPr>
            </w:pPr>
            <w:r w:rsidRPr="0039249A">
              <w:rPr>
                <w:rFonts w:cs="Arial"/>
                <w:shd w:val="clear" w:color="auto" w:fill="FFFFFF"/>
              </w:rPr>
              <w:t>Noc ±5.65 dB, f &lt;= 40.8 GHz</w:t>
            </w:r>
          </w:p>
          <w:p w14:paraId="45A78ACF" w14:textId="77777777" w:rsidR="001B6DCD" w:rsidRPr="0039249A" w:rsidRDefault="001B6DCD" w:rsidP="00762326">
            <w:pPr>
              <w:pStyle w:val="TAL"/>
              <w:rPr>
                <w:rFonts w:cs="Arial"/>
                <w:shd w:val="clear" w:color="auto" w:fill="FFFFFF"/>
              </w:rPr>
            </w:pPr>
            <w:r w:rsidRPr="0039249A">
              <w:rPr>
                <w:rFonts w:cs="Arial"/>
                <w:shd w:val="clear" w:color="auto" w:fill="FFFFFF"/>
              </w:rPr>
              <w:t>Noc over meas PRBs ±5.65 dB f &lt;= 40.8 GHz</w:t>
            </w:r>
          </w:p>
          <w:p w14:paraId="47850097" w14:textId="77777777" w:rsidR="001B6DCD" w:rsidRPr="0039249A" w:rsidRDefault="001B6DCD" w:rsidP="00762326">
            <w:pPr>
              <w:pStyle w:val="TAL"/>
              <w:rPr>
                <w:rFonts w:cs="Arial"/>
                <w:shd w:val="clear" w:color="auto" w:fill="FFFFFF"/>
              </w:rPr>
            </w:pPr>
          </w:p>
          <w:p w14:paraId="54746F14" w14:textId="77777777" w:rsidR="001B6DCD" w:rsidRPr="0039249A" w:rsidRDefault="001B6DCD" w:rsidP="00762326">
            <w:pPr>
              <w:pStyle w:val="TAL"/>
              <w:rPr>
                <w:rFonts w:cs="Arial"/>
                <w:shd w:val="clear" w:color="auto" w:fill="FFFFFF"/>
              </w:rPr>
            </w:pPr>
            <w:r w:rsidRPr="0039249A">
              <w:rPr>
                <w:rFonts w:cs="Arial"/>
                <w:shd w:val="clear" w:color="auto" w:fill="FFFFFF"/>
              </w:rPr>
              <w:t>Ês1 / Noc ±0.3 dB</w:t>
            </w:r>
          </w:p>
          <w:p w14:paraId="11D64462" w14:textId="77777777" w:rsidR="001B6DCD" w:rsidRPr="0039249A" w:rsidRDefault="001B6DCD" w:rsidP="00762326">
            <w:pPr>
              <w:pStyle w:val="TAL"/>
              <w:rPr>
                <w:rFonts w:cs="Arial"/>
                <w:shd w:val="clear" w:color="auto" w:fill="FFFFFF"/>
              </w:rPr>
            </w:pPr>
            <w:r w:rsidRPr="0039249A">
              <w:rPr>
                <w:rFonts w:cs="Arial"/>
                <w:shd w:val="clear" w:color="auto" w:fill="FFFFFF"/>
              </w:rPr>
              <w:t>Meas PRB Ês1 / Noc ±0.3 dB</w:t>
            </w:r>
          </w:p>
          <w:p w14:paraId="640A2F94" w14:textId="77777777" w:rsidR="001B6DCD" w:rsidRPr="0039249A" w:rsidRDefault="001B6DCD" w:rsidP="00762326">
            <w:pPr>
              <w:pStyle w:val="TAL"/>
              <w:rPr>
                <w:rFonts w:cs="Arial"/>
                <w:shd w:val="clear" w:color="auto" w:fill="FFFFFF"/>
              </w:rPr>
            </w:pPr>
          </w:p>
          <w:p w14:paraId="75D021A5" w14:textId="77777777" w:rsidR="001B6DCD" w:rsidRPr="0039249A" w:rsidRDefault="001B6DCD" w:rsidP="00762326">
            <w:pPr>
              <w:pStyle w:val="TAL"/>
              <w:rPr>
                <w:rFonts w:cs="Arial"/>
                <w:shd w:val="clear" w:color="auto" w:fill="FFFFFF"/>
              </w:rPr>
            </w:pPr>
          </w:p>
          <w:p w14:paraId="4CA7B1D3" w14:textId="77777777" w:rsidR="001B6DCD" w:rsidRPr="0039249A" w:rsidRDefault="001B6DCD" w:rsidP="00762326">
            <w:pPr>
              <w:pStyle w:val="TAL"/>
              <w:rPr>
                <w:rFonts w:cs="Arial"/>
                <w:shd w:val="clear" w:color="auto" w:fill="FFFFFF"/>
              </w:rPr>
            </w:pPr>
            <w:r w:rsidRPr="0039249A">
              <w:rPr>
                <w:rFonts w:cs="Arial"/>
                <w:shd w:val="clear" w:color="auto" w:fill="FFFFFF"/>
              </w:rPr>
              <w:t>Test 2</w:t>
            </w:r>
          </w:p>
          <w:p w14:paraId="585DC14B" w14:textId="77777777" w:rsidR="001B6DCD" w:rsidRPr="0039249A" w:rsidRDefault="001B6DCD" w:rsidP="00762326">
            <w:pPr>
              <w:pStyle w:val="TAL"/>
              <w:rPr>
                <w:rFonts w:cs="Arial"/>
                <w:shd w:val="clear" w:color="auto" w:fill="FFFFFF"/>
              </w:rPr>
            </w:pPr>
            <w:r w:rsidRPr="0039249A">
              <w:rPr>
                <w:rFonts w:cs="Arial"/>
                <w:shd w:val="clear" w:color="auto" w:fill="FFFFFF"/>
              </w:rPr>
              <w:t>Average Ês1 ±5.65 dB, f &lt;= 40.8 GHz</w:t>
            </w:r>
          </w:p>
          <w:p w14:paraId="1FCD4BB1" w14:textId="77777777" w:rsidR="001B6DCD" w:rsidRPr="0039249A" w:rsidRDefault="001B6DCD" w:rsidP="00762326">
            <w:pPr>
              <w:pStyle w:val="TAL"/>
              <w:rPr>
                <w:rFonts w:cs="Arial"/>
                <w:shd w:val="clear" w:color="auto" w:fill="FFFFFF"/>
              </w:rPr>
            </w:pPr>
            <w:r w:rsidRPr="0039249A">
              <w:rPr>
                <w:rFonts w:cs="Arial"/>
                <w:shd w:val="clear" w:color="auto" w:fill="FFFFFF"/>
              </w:rPr>
              <w:t>Meas PRB Ês1 ±5.65 dB, f &lt;= 40.8 GHz</w:t>
            </w:r>
          </w:p>
        </w:tc>
        <w:tc>
          <w:tcPr>
            <w:tcW w:w="3841" w:type="dxa"/>
            <w:tcBorders>
              <w:top w:val="single" w:sz="4" w:space="0" w:color="auto"/>
              <w:left w:val="single" w:sz="4" w:space="0" w:color="auto"/>
              <w:bottom w:val="single" w:sz="4" w:space="0" w:color="auto"/>
              <w:right w:val="single" w:sz="4" w:space="0" w:color="auto"/>
            </w:tcBorders>
          </w:tcPr>
          <w:p w14:paraId="21DD78EE" w14:textId="77777777" w:rsidR="001B6DCD" w:rsidRPr="0039249A" w:rsidRDefault="001B6DCD" w:rsidP="00762326">
            <w:pPr>
              <w:pStyle w:val="TAL"/>
            </w:pPr>
            <w:r w:rsidRPr="0039249A">
              <w:t>Test 1</w:t>
            </w:r>
          </w:p>
          <w:p w14:paraId="4874FBB5" w14:textId="77777777" w:rsidR="001B6DCD" w:rsidRPr="0039249A" w:rsidDel="00EF35B7" w:rsidRDefault="001B6DCD" w:rsidP="00762326">
            <w:pPr>
              <w:pStyle w:val="TAL"/>
            </w:pPr>
            <w:r w:rsidRPr="0039249A">
              <w:t>Noc is the AWGN on the NR freq</w:t>
            </w:r>
          </w:p>
          <w:p w14:paraId="4AE91FE7" w14:textId="77777777" w:rsidR="001B6DCD" w:rsidRPr="0039249A" w:rsidRDefault="001B6DCD" w:rsidP="00762326">
            <w:pPr>
              <w:pStyle w:val="TAL"/>
            </w:pPr>
          </w:p>
          <w:p w14:paraId="6C79AFE4" w14:textId="77777777" w:rsidR="001B6DCD" w:rsidRPr="0039249A" w:rsidRDefault="001B6DCD" w:rsidP="00762326">
            <w:pPr>
              <w:pStyle w:val="TAL"/>
            </w:pPr>
          </w:p>
          <w:p w14:paraId="135DA8E7" w14:textId="77777777" w:rsidR="001B6DCD" w:rsidRPr="0039249A" w:rsidRDefault="001B6DCD" w:rsidP="00762326">
            <w:pPr>
              <w:pStyle w:val="TAL"/>
            </w:pPr>
          </w:p>
          <w:p w14:paraId="0B256F20" w14:textId="77777777" w:rsidR="001B6DCD" w:rsidRPr="0039249A" w:rsidRDefault="001B6DCD" w:rsidP="00762326">
            <w:pPr>
              <w:pStyle w:val="TAL"/>
            </w:pPr>
            <w:r w:rsidRPr="0039249A">
              <w:t>Ês1 / Noc is the ratio of cell 2 signal / AWGN</w:t>
            </w:r>
          </w:p>
          <w:p w14:paraId="3624E3DC" w14:textId="77777777" w:rsidR="001B6DCD" w:rsidRPr="0039249A" w:rsidRDefault="001B6DCD" w:rsidP="00762326">
            <w:pPr>
              <w:pStyle w:val="TAL"/>
            </w:pPr>
            <w:r w:rsidRPr="0039249A">
              <w:t xml:space="preserve">Meas PRB is the measurement PRB for CSI-RS-RSRP </w:t>
            </w:r>
          </w:p>
          <w:p w14:paraId="40464278" w14:textId="77777777" w:rsidR="001B6DCD" w:rsidRPr="0039249A" w:rsidRDefault="001B6DCD" w:rsidP="00762326">
            <w:pPr>
              <w:pStyle w:val="TAL"/>
            </w:pPr>
          </w:p>
          <w:p w14:paraId="6270BD60" w14:textId="77777777" w:rsidR="001B6DCD" w:rsidRPr="0039249A" w:rsidRDefault="001B6DCD" w:rsidP="00762326">
            <w:pPr>
              <w:pStyle w:val="TAL"/>
            </w:pPr>
            <w:r w:rsidRPr="0039249A">
              <w:t>Test 2</w:t>
            </w:r>
          </w:p>
          <w:p w14:paraId="1A1DE62B" w14:textId="77777777" w:rsidR="001B6DCD" w:rsidRPr="0039249A" w:rsidRDefault="001B6DCD" w:rsidP="00762326">
            <w:pPr>
              <w:pStyle w:val="TAL"/>
            </w:pPr>
            <w:r w:rsidRPr="0039249A">
              <w:t>Ês1 is NR cell 2 signal</w:t>
            </w:r>
          </w:p>
          <w:p w14:paraId="0813AE61" w14:textId="77777777" w:rsidR="001B6DCD" w:rsidRPr="0039249A" w:rsidRDefault="001B6DCD" w:rsidP="00762326">
            <w:pPr>
              <w:pStyle w:val="TAL"/>
            </w:pPr>
          </w:p>
          <w:p w14:paraId="76157FE6" w14:textId="77777777" w:rsidR="001B6DCD" w:rsidRPr="0039249A" w:rsidRDefault="001B6DCD" w:rsidP="00762326">
            <w:pPr>
              <w:pStyle w:val="TAL"/>
            </w:pPr>
            <w:r w:rsidRPr="0039249A">
              <w:t>Meas PRB is the measurement PRB for CSI-RS-RSRP</w:t>
            </w:r>
          </w:p>
        </w:tc>
      </w:tr>
      <w:tr w:rsidR="005D6035" w:rsidRPr="0039249A" w14:paraId="6285C1BE" w14:textId="77777777" w:rsidTr="00762326">
        <w:trPr>
          <w:cantSplit/>
          <w:jc w:val="center"/>
          <w:ins w:id="184" w:author="Mursalin Habib" w:date="2022-11-12T13:52:00Z"/>
        </w:trPr>
        <w:tc>
          <w:tcPr>
            <w:tcW w:w="3369" w:type="dxa"/>
            <w:tcBorders>
              <w:top w:val="single" w:sz="4" w:space="0" w:color="auto"/>
              <w:left w:val="single" w:sz="4" w:space="0" w:color="auto"/>
              <w:bottom w:val="single" w:sz="4" w:space="0" w:color="auto"/>
              <w:right w:val="single" w:sz="4" w:space="0" w:color="auto"/>
            </w:tcBorders>
          </w:tcPr>
          <w:p w14:paraId="03448F0A" w14:textId="52264309" w:rsidR="005D6035" w:rsidRPr="0039249A" w:rsidRDefault="005D6035" w:rsidP="00762326">
            <w:pPr>
              <w:pStyle w:val="TAL"/>
              <w:rPr>
                <w:ins w:id="185" w:author="Mursalin Habib" w:date="2022-11-12T13:52:00Z"/>
                <w:lang w:eastAsia="ja-JP"/>
              </w:rPr>
            </w:pPr>
            <w:ins w:id="186" w:author="Mursalin Habib" w:date="2022-11-12T13:52:00Z">
              <w:r w:rsidRPr="0039249A">
                <w:rPr>
                  <w:lang w:eastAsia="ja-JP"/>
                </w:rPr>
                <w:t>5.7.5.1</w:t>
              </w:r>
            </w:ins>
            <w:ins w:id="187" w:author="Mursalin Habib" w:date="2022-11-12T13:58:00Z">
              <w:r w:rsidR="00BE0BFB" w:rsidRPr="0039249A">
                <w:rPr>
                  <w:lang w:eastAsia="ja-JP"/>
                </w:rPr>
                <w:t xml:space="preserve"> </w:t>
              </w:r>
              <w:r w:rsidR="00BE0BFB" w:rsidRPr="0039249A">
                <w:t>EN-DC FR2 SRS-RSRP measurement accuracy</w:t>
              </w:r>
            </w:ins>
          </w:p>
        </w:tc>
        <w:tc>
          <w:tcPr>
            <w:tcW w:w="2649" w:type="dxa"/>
            <w:tcBorders>
              <w:top w:val="single" w:sz="4" w:space="0" w:color="auto"/>
              <w:left w:val="single" w:sz="4" w:space="0" w:color="auto"/>
              <w:bottom w:val="single" w:sz="4" w:space="0" w:color="auto"/>
              <w:right w:val="single" w:sz="4" w:space="0" w:color="auto"/>
            </w:tcBorders>
          </w:tcPr>
          <w:p w14:paraId="2A556DE1" w14:textId="77777777" w:rsidR="007507CD" w:rsidRPr="0039249A" w:rsidRDefault="007507CD" w:rsidP="007507CD">
            <w:pPr>
              <w:pStyle w:val="TAL"/>
              <w:rPr>
                <w:ins w:id="188" w:author="Mursalin Habib" w:date="2022-11-12T13:55:00Z"/>
                <w:rFonts w:cs="Arial"/>
                <w:shd w:val="clear" w:color="auto" w:fill="FFFFFF"/>
              </w:rPr>
            </w:pPr>
            <w:ins w:id="189" w:author="Mursalin Habib" w:date="2022-11-12T13:55:00Z">
              <w:r w:rsidRPr="0039249A">
                <w:rPr>
                  <w:rFonts w:cs="Arial"/>
                  <w:shd w:val="clear" w:color="auto" w:fill="FFFFFF"/>
                </w:rPr>
                <w:t>Noc ±5.65 dB, f &lt;= 40.8 GHz</w:t>
              </w:r>
            </w:ins>
          </w:p>
          <w:p w14:paraId="2A652064" w14:textId="77777777" w:rsidR="007507CD" w:rsidRPr="0039249A" w:rsidRDefault="007507CD" w:rsidP="007507CD">
            <w:pPr>
              <w:pStyle w:val="TAL"/>
              <w:rPr>
                <w:ins w:id="190" w:author="Mursalin Habib" w:date="2022-11-12T13:55:00Z"/>
                <w:rFonts w:cs="Arial"/>
                <w:shd w:val="clear" w:color="auto" w:fill="FFFFFF"/>
              </w:rPr>
            </w:pPr>
            <w:ins w:id="191" w:author="Mursalin Habib" w:date="2022-11-12T13:55:00Z">
              <w:r w:rsidRPr="0039249A">
                <w:rPr>
                  <w:rFonts w:cs="Arial"/>
                  <w:shd w:val="clear" w:color="auto" w:fill="FFFFFF"/>
                </w:rPr>
                <w:t>Noc over meas PRBs ±5.65 dB f &lt;= 40.8 GHz</w:t>
              </w:r>
            </w:ins>
          </w:p>
          <w:p w14:paraId="04985308" w14:textId="77777777" w:rsidR="007507CD" w:rsidRPr="0039249A" w:rsidRDefault="007507CD" w:rsidP="007507CD">
            <w:pPr>
              <w:pStyle w:val="TAL"/>
              <w:rPr>
                <w:ins w:id="192" w:author="Mursalin Habib" w:date="2022-11-12T13:55:00Z"/>
                <w:rFonts w:cs="Arial"/>
                <w:shd w:val="clear" w:color="auto" w:fill="FFFFFF"/>
              </w:rPr>
            </w:pPr>
          </w:p>
          <w:p w14:paraId="62B5FDF2" w14:textId="77777777" w:rsidR="007507CD" w:rsidRPr="0039249A" w:rsidRDefault="007507CD" w:rsidP="007507CD">
            <w:pPr>
              <w:pStyle w:val="TAL"/>
              <w:rPr>
                <w:ins w:id="193" w:author="Mursalin Habib" w:date="2022-11-12T13:55:00Z"/>
                <w:rFonts w:cs="Arial"/>
                <w:shd w:val="clear" w:color="auto" w:fill="FFFFFF"/>
              </w:rPr>
            </w:pPr>
            <w:ins w:id="194" w:author="Mursalin Habib" w:date="2022-11-12T13:55:00Z">
              <w:r w:rsidRPr="0039249A">
                <w:rPr>
                  <w:rFonts w:cs="Arial"/>
                  <w:shd w:val="clear" w:color="auto" w:fill="FFFFFF"/>
                </w:rPr>
                <w:t>Ês1 / Noc ±0.3 dB</w:t>
              </w:r>
            </w:ins>
          </w:p>
          <w:p w14:paraId="78301300" w14:textId="4730D600" w:rsidR="005D6035" w:rsidRPr="0039249A" w:rsidRDefault="007507CD" w:rsidP="00762326">
            <w:pPr>
              <w:pStyle w:val="TAL"/>
              <w:rPr>
                <w:ins w:id="195" w:author="Mursalin Habib" w:date="2022-11-12T13:52:00Z"/>
                <w:rFonts w:cs="Arial"/>
                <w:shd w:val="clear" w:color="auto" w:fill="FFFFFF"/>
              </w:rPr>
            </w:pPr>
            <w:ins w:id="196" w:author="Mursalin Habib" w:date="2022-11-12T13:55:00Z">
              <w:r w:rsidRPr="0039249A">
                <w:rPr>
                  <w:rFonts w:cs="Arial"/>
                  <w:shd w:val="clear" w:color="auto" w:fill="FFFFFF"/>
                </w:rPr>
                <w:t>Meas PRB Ês1 / Noc ±0.3 dB</w:t>
              </w:r>
            </w:ins>
          </w:p>
        </w:tc>
        <w:tc>
          <w:tcPr>
            <w:tcW w:w="3841" w:type="dxa"/>
            <w:tcBorders>
              <w:top w:val="single" w:sz="4" w:space="0" w:color="auto"/>
              <w:left w:val="single" w:sz="4" w:space="0" w:color="auto"/>
              <w:bottom w:val="single" w:sz="4" w:space="0" w:color="auto"/>
              <w:right w:val="single" w:sz="4" w:space="0" w:color="auto"/>
            </w:tcBorders>
          </w:tcPr>
          <w:p w14:paraId="465803DB" w14:textId="77777777" w:rsidR="007507CD" w:rsidRPr="0039249A" w:rsidDel="00EF35B7" w:rsidRDefault="007507CD" w:rsidP="007507CD">
            <w:pPr>
              <w:pStyle w:val="TAL"/>
              <w:rPr>
                <w:ins w:id="197" w:author="Mursalin Habib" w:date="2022-11-12T13:55:00Z"/>
              </w:rPr>
            </w:pPr>
            <w:ins w:id="198" w:author="Mursalin Habib" w:date="2022-11-12T13:55:00Z">
              <w:r w:rsidRPr="0039249A">
                <w:t>Noc is the AWGN on the NR freq</w:t>
              </w:r>
            </w:ins>
          </w:p>
          <w:p w14:paraId="71C6BCEB" w14:textId="77777777" w:rsidR="007507CD" w:rsidRPr="0039249A" w:rsidRDefault="007507CD" w:rsidP="007507CD">
            <w:pPr>
              <w:pStyle w:val="TAL"/>
              <w:rPr>
                <w:ins w:id="199" w:author="Mursalin Habib" w:date="2022-11-12T13:55:00Z"/>
              </w:rPr>
            </w:pPr>
          </w:p>
          <w:p w14:paraId="6755D2D2" w14:textId="6F6D547C" w:rsidR="005D6035" w:rsidRPr="0039249A" w:rsidRDefault="00FC0D25" w:rsidP="00991FE0">
            <w:pPr>
              <w:pStyle w:val="TAL"/>
              <w:rPr>
                <w:ins w:id="200" w:author="Mursalin Habib" w:date="2022-11-12T13:52:00Z"/>
              </w:rPr>
            </w:pPr>
            <w:ins w:id="201" w:author="Mursalin Habib" w:date="2022-11-13T22:35:00Z">
              <w:r w:rsidRPr="0039249A">
                <w:t>Ês1 / Noc is the ratio of cell2 signal/AWGN</w:t>
              </w:r>
            </w:ins>
          </w:p>
        </w:tc>
      </w:tr>
    </w:tbl>
    <w:p w14:paraId="5C4E8676" w14:textId="48265DF4" w:rsidR="001B6DCD" w:rsidRPr="0039249A" w:rsidRDefault="001B6DCD" w:rsidP="001B6DCD">
      <w:pPr>
        <w:rPr>
          <w:lang w:eastAsia="ja-JP"/>
        </w:rPr>
      </w:pPr>
    </w:p>
    <w:p w14:paraId="4B89549A" w14:textId="77777777" w:rsidR="001B6DCD" w:rsidRPr="0039249A" w:rsidRDefault="001B6DCD" w:rsidP="001B6DCD">
      <w:pPr>
        <w:pStyle w:val="TH"/>
      </w:pPr>
      <w:r w:rsidRPr="0039249A">
        <w:lastRenderedPageBreak/>
        <w:t>Table F.1.1.2-</w:t>
      </w:r>
      <w:r w:rsidRPr="0039249A">
        <w:rPr>
          <w:lang w:eastAsia="ja-JP"/>
        </w:rPr>
        <w:t>6</w:t>
      </w:r>
      <w:r w:rsidRPr="0039249A">
        <w:t xml:space="preserve">: Maximum test system uncertainty for RRM requirements for </w:t>
      </w:r>
      <w:r w:rsidRPr="0039249A">
        <w:rPr>
          <w:lang w:eastAsia="ja-JP"/>
        </w:rPr>
        <w:t>SA</w:t>
      </w:r>
      <w:r w:rsidRPr="0039249A">
        <w:t xml:space="preserve"> FR</w:t>
      </w:r>
      <w:r w:rsidRPr="0039249A">
        <w:rPr>
          <w:lang w:eastAsia="ja-JP"/>
        </w:rPr>
        <w:t>2</w:t>
      </w:r>
      <w:r w:rsidRPr="0039249A">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1B6DCD" w:rsidRPr="0039249A" w14:paraId="7E2C77B1"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6E7F7BD2" w14:textId="77777777" w:rsidR="001B6DCD" w:rsidRPr="0039249A" w:rsidRDefault="001B6DCD" w:rsidP="00762326">
            <w:pPr>
              <w:pStyle w:val="TAH"/>
              <w:jc w:val="left"/>
              <w:rPr>
                <w:shd w:val="clear" w:color="auto" w:fill="FFFFFF"/>
              </w:rPr>
            </w:pPr>
            <w:r w:rsidRPr="0039249A">
              <w:lastRenderedPageBreak/>
              <w:t>Subclause</w:t>
            </w:r>
          </w:p>
        </w:tc>
        <w:tc>
          <w:tcPr>
            <w:tcW w:w="2649" w:type="dxa"/>
            <w:tcBorders>
              <w:top w:val="single" w:sz="4" w:space="0" w:color="auto"/>
              <w:left w:val="single" w:sz="4" w:space="0" w:color="auto"/>
              <w:bottom w:val="single" w:sz="4" w:space="0" w:color="auto"/>
              <w:right w:val="single" w:sz="4" w:space="0" w:color="auto"/>
            </w:tcBorders>
          </w:tcPr>
          <w:p w14:paraId="2BBE2C5D" w14:textId="77777777" w:rsidR="001B6DCD" w:rsidRPr="0039249A" w:rsidRDefault="001B6DCD" w:rsidP="00762326">
            <w:pPr>
              <w:pStyle w:val="TAH"/>
              <w:jc w:val="left"/>
              <w:rPr>
                <w:shd w:val="clear" w:color="auto" w:fill="FFFFFF"/>
              </w:rPr>
            </w:pPr>
            <w:r w:rsidRPr="0039249A">
              <w:t>Maximum Test System Uncertainty</w:t>
            </w:r>
            <w:r w:rsidRPr="0039249A">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39B8B60A" w14:textId="77777777" w:rsidR="001B6DCD" w:rsidRPr="0039249A" w:rsidRDefault="001B6DCD" w:rsidP="00762326">
            <w:pPr>
              <w:pStyle w:val="TAH"/>
              <w:jc w:val="left"/>
            </w:pPr>
            <w:r w:rsidRPr="0039249A">
              <w:t>Derivation of Test System Uncertainty</w:t>
            </w:r>
          </w:p>
        </w:tc>
      </w:tr>
      <w:tr w:rsidR="001B6DCD" w:rsidRPr="0039249A" w14:paraId="7DD199DA"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0AF8CE3F" w14:textId="77777777" w:rsidR="001B6DCD" w:rsidRPr="0039249A" w:rsidRDefault="001B6DCD" w:rsidP="00762326">
            <w:pPr>
              <w:pStyle w:val="TAL"/>
              <w:rPr>
                <w:lang w:val="fr-FR" w:eastAsia="ja-JP"/>
              </w:rPr>
            </w:pPr>
            <w:r w:rsidRPr="0039249A">
              <w:rPr>
                <w:lang w:val="fr-FR"/>
              </w:rPr>
              <w:t>7.3.1.4 NR SA FR1-FR2 synchronous DAPS handover</w:t>
            </w:r>
          </w:p>
        </w:tc>
        <w:tc>
          <w:tcPr>
            <w:tcW w:w="2649" w:type="dxa"/>
            <w:tcBorders>
              <w:top w:val="single" w:sz="4" w:space="0" w:color="auto"/>
              <w:left w:val="single" w:sz="4" w:space="0" w:color="auto"/>
              <w:bottom w:val="single" w:sz="4" w:space="0" w:color="auto"/>
              <w:right w:val="single" w:sz="4" w:space="0" w:color="auto"/>
            </w:tcBorders>
          </w:tcPr>
          <w:p w14:paraId="060CEDA1" w14:textId="77777777" w:rsidR="001B6DCD" w:rsidRPr="0039249A" w:rsidRDefault="001B6DCD" w:rsidP="00762326">
            <w:pPr>
              <w:pStyle w:val="TAL"/>
            </w:pPr>
            <w:r w:rsidRPr="0039249A">
              <w:t>Noc, averaged over BW</w:t>
            </w:r>
            <w:r w:rsidRPr="0039249A">
              <w:rPr>
                <w:vertAlign w:val="subscript"/>
              </w:rPr>
              <w:t>Config</w:t>
            </w:r>
            <w:r w:rsidRPr="0039249A">
              <w:t xml:space="preserve">, </w:t>
            </w:r>
            <w:r w:rsidRPr="0039249A">
              <w:rPr>
                <w:lang w:eastAsia="sv-SE"/>
              </w:rPr>
              <w:t>±</w:t>
            </w:r>
            <w:r w:rsidRPr="0039249A">
              <w:t>5.65 dB</w:t>
            </w:r>
          </w:p>
          <w:p w14:paraId="3904E971" w14:textId="77777777" w:rsidR="001B6DCD" w:rsidRPr="0039249A" w:rsidRDefault="001B6DCD" w:rsidP="00762326">
            <w:pPr>
              <w:pStyle w:val="TAL"/>
            </w:pPr>
            <w:r w:rsidRPr="0039249A">
              <w:t xml:space="preserve">Noc, averaged over Measurement PRB, </w:t>
            </w:r>
            <w:r w:rsidRPr="0039249A">
              <w:rPr>
                <w:lang w:eastAsia="sv-SE"/>
              </w:rPr>
              <w:t>±</w:t>
            </w:r>
            <w:r w:rsidRPr="0039249A">
              <w:t>5.65 dB</w:t>
            </w:r>
          </w:p>
          <w:p w14:paraId="0C7C777C" w14:textId="77777777" w:rsidR="001B6DCD" w:rsidRPr="0039249A" w:rsidRDefault="001B6DCD" w:rsidP="00762326">
            <w:pPr>
              <w:pStyle w:val="TAL"/>
            </w:pPr>
          </w:p>
          <w:p w14:paraId="1E0084F3" w14:textId="77777777" w:rsidR="001B6DCD" w:rsidRPr="0039249A" w:rsidRDefault="001B6DCD" w:rsidP="00762326">
            <w:pPr>
              <w:pStyle w:val="TAL"/>
            </w:pPr>
            <w:r w:rsidRPr="0039249A">
              <w:t>Es</w:t>
            </w:r>
            <w:r w:rsidRPr="0039249A">
              <w:rPr>
                <w:vertAlign w:val="subscript"/>
              </w:rPr>
              <w:t>2</w:t>
            </w:r>
            <w:r w:rsidRPr="0039249A">
              <w:t>/Noc averaged over BW</w:t>
            </w:r>
            <w:r w:rsidRPr="0039249A">
              <w:rPr>
                <w:vertAlign w:val="subscript"/>
              </w:rPr>
              <w:t xml:space="preserve">Config </w:t>
            </w:r>
            <w:r w:rsidRPr="0039249A">
              <w:rPr>
                <w:lang w:eastAsia="sv-SE"/>
              </w:rPr>
              <w:t>±0.3</w:t>
            </w:r>
            <w:r w:rsidRPr="0039249A">
              <w:t xml:space="preserve"> dB</w:t>
            </w:r>
          </w:p>
          <w:p w14:paraId="14F91AE6" w14:textId="77777777" w:rsidR="001B6DCD" w:rsidRPr="0039249A" w:rsidRDefault="001B6DCD" w:rsidP="00762326">
            <w:pPr>
              <w:pStyle w:val="TAL"/>
              <w:rPr>
                <w:rFonts w:cs="Arial"/>
                <w:lang w:eastAsia="zh-CN"/>
              </w:rPr>
            </w:pPr>
            <w:r w:rsidRPr="0039249A">
              <w:t>Es</w:t>
            </w:r>
            <w:r w:rsidRPr="0039249A">
              <w:rPr>
                <w:vertAlign w:val="subscript"/>
              </w:rPr>
              <w:t>2</w:t>
            </w:r>
            <w:r w:rsidRPr="0039249A">
              <w:t>/Noc averaged over Measurement PRB</w:t>
            </w:r>
            <w:r w:rsidRPr="0039249A">
              <w:rPr>
                <w:vertAlign w:val="subscript"/>
              </w:rPr>
              <w:t xml:space="preserve"> </w:t>
            </w:r>
            <w:r w:rsidRPr="0039249A">
              <w:rPr>
                <w:lang w:eastAsia="sv-SE"/>
              </w:rPr>
              <w:t>±0.3</w:t>
            </w:r>
            <w:r w:rsidRPr="0039249A">
              <w:t xml:space="preserve"> dB</w:t>
            </w:r>
          </w:p>
        </w:tc>
        <w:tc>
          <w:tcPr>
            <w:tcW w:w="3841" w:type="dxa"/>
            <w:tcBorders>
              <w:top w:val="single" w:sz="4" w:space="0" w:color="auto"/>
              <w:left w:val="single" w:sz="4" w:space="0" w:color="auto"/>
              <w:bottom w:val="single" w:sz="4" w:space="0" w:color="auto"/>
              <w:right w:val="single" w:sz="4" w:space="0" w:color="auto"/>
            </w:tcBorders>
          </w:tcPr>
          <w:p w14:paraId="33899B02" w14:textId="77777777" w:rsidR="001B6DCD" w:rsidRPr="0039249A" w:rsidRDefault="001B6DCD" w:rsidP="00762326">
            <w:pPr>
              <w:pStyle w:val="TAL"/>
            </w:pPr>
            <w:r w:rsidRPr="0039249A">
              <w:rPr>
                <w:lang w:eastAsia="zh-CN"/>
              </w:rPr>
              <w:t xml:space="preserve">Noc </w:t>
            </w:r>
            <w:r w:rsidRPr="0039249A">
              <w:t>averaged over BW</w:t>
            </w:r>
            <w:r w:rsidRPr="0039249A">
              <w:rPr>
                <w:vertAlign w:val="subscript"/>
              </w:rPr>
              <w:t>Config</w:t>
            </w:r>
            <w:r w:rsidRPr="0039249A">
              <w:rPr>
                <w:lang w:eastAsia="zh-CN"/>
              </w:rPr>
              <w:t xml:space="preserve"> is the </w:t>
            </w:r>
            <w:r w:rsidRPr="0039249A">
              <w:t>AWGN absolute power of RF channel 2 averaged over BW</w:t>
            </w:r>
            <w:r w:rsidRPr="0039249A">
              <w:rPr>
                <w:vertAlign w:val="subscript"/>
              </w:rPr>
              <w:t>Config</w:t>
            </w:r>
          </w:p>
          <w:p w14:paraId="410C7112" w14:textId="77777777" w:rsidR="001B6DCD" w:rsidRPr="0039249A" w:rsidRDefault="001B6DCD" w:rsidP="00762326">
            <w:pPr>
              <w:pStyle w:val="TAL"/>
            </w:pPr>
            <w:r w:rsidRPr="0039249A">
              <w:rPr>
                <w:lang w:eastAsia="zh-CN"/>
              </w:rPr>
              <w:t xml:space="preserve">Noc </w:t>
            </w:r>
            <w:r w:rsidRPr="0039249A">
              <w:t>averaged over Measurement PRB</w:t>
            </w:r>
            <w:r w:rsidRPr="0039249A">
              <w:rPr>
                <w:lang w:eastAsia="zh-CN"/>
              </w:rPr>
              <w:t xml:space="preserve"> is the </w:t>
            </w:r>
            <w:r w:rsidRPr="0039249A">
              <w:t>AWGN absolute power of RF channel 2 averaged over Measurement PRB</w:t>
            </w:r>
          </w:p>
          <w:p w14:paraId="155A951C" w14:textId="77777777" w:rsidR="001B6DCD" w:rsidRPr="0039249A" w:rsidRDefault="001B6DCD" w:rsidP="00762326">
            <w:pPr>
              <w:pStyle w:val="TAL"/>
            </w:pPr>
          </w:p>
          <w:p w14:paraId="4F171748" w14:textId="77777777" w:rsidR="001B6DCD" w:rsidRPr="0039249A" w:rsidRDefault="001B6DCD" w:rsidP="00762326">
            <w:pPr>
              <w:pStyle w:val="TAL"/>
              <w:rPr>
                <w:vertAlign w:val="subscript"/>
              </w:rPr>
            </w:pPr>
            <w:r w:rsidRPr="0039249A">
              <w:t>Es</w:t>
            </w:r>
            <w:r w:rsidRPr="0039249A">
              <w:rPr>
                <w:vertAlign w:val="subscript"/>
              </w:rPr>
              <w:t>2</w:t>
            </w:r>
            <w:r w:rsidRPr="0039249A">
              <w:t>/Noc averaged over BW</w:t>
            </w:r>
            <w:r w:rsidRPr="0039249A">
              <w:rPr>
                <w:vertAlign w:val="subscript"/>
              </w:rPr>
              <w:t>Config</w:t>
            </w:r>
            <w:r w:rsidRPr="0039249A">
              <w:t xml:space="preserve"> is Ratio of cell 2 signal / AWGN averaged over BW</w:t>
            </w:r>
            <w:r w:rsidRPr="0039249A">
              <w:rPr>
                <w:vertAlign w:val="subscript"/>
              </w:rPr>
              <w:t>Config</w:t>
            </w:r>
          </w:p>
          <w:p w14:paraId="43E50344" w14:textId="77777777" w:rsidR="001B6DCD" w:rsidRPr="0039249A" w:rsidRDefault="001B6DCD" w:rsidP="00762326">
            <w:pPr>
              <w:pStyle w:val="TAL"/>
              <w:rPr>
                <w:vertAlign w:val="subscript"/>
              </w:rPr>
            </w:pPr>
            <w:r w:rsidRPr="0039249A">
              <w:t>Es</w:t>
            </w:r>
            <w:r w:rsidRPr="0039249A">
              <w:rPr>
                <w:vertAlign w:val="subscript"/>
              </w:rPr>
              <w:t>2</w:t>
            </w:r>
            <w:r w:rsidRPr="0039249A">
              <w:t>/Noc averaged over Measurement PRB is Ratio of cell 2 signal / AWGN averaged over Measurement PRB</w:t>
            </w:r>
          </w:p>
          <w:p w14:paraId="43BB26F0" w14:textId="77777777" w:rsidR="001B6DCD" w:rsidRPr="0039249A" w:rsidRDefault="001B6DCD" w:rsidP="00762326">
            <w:pPr>
              <w:pStyle w:val="TAL"/>
            </w:pPr>
          </w:p>
        </w:tc>
      </w:tr>
      <w:tr w:rsidR="001B6DCD" w:rsidRPr="0039249A" w14:paraId="60C231C9"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6D084A23" w14:textId="77777777" w:rsidR="001B6DCD" w:rsidRPr="0039249A" w:rsidRDefault="001B6DCD" w:rsidP="00762326">
            <w:pPr>
              <w:pStyle w:val="TAL"/>
              <w:rPr>
                <w:lang w:val="fr-FR" w:eastAsia="ja-JP"/>
              </w:rPr>
            </w:pPr>
            <w:r w:rsidRPr="0039249A">
              <w:rPr>
                <w:lang w:val="fr-FR" w:eastAsia="zh-CN"/>
              </w:rPr>
              <w:t xml:space="preserve">7.3.1.5 </w:t>
            </w:r>
            <w:r w:rsidRPr="0039249A">
              <w:rPr>
                <w:lang w:val="fr-FR"/>
              </w:rPr>
              <w:t>NR SA FR1-FR2 asynchronous DAPS handover</w:t>
            </w:r>
          </w:p>
        </w:tc>
        <w:tc>
          <w:tcPr>
            <w:tcW w:w="2649" w:type="dxa"/>
            <w:tcBorders>
              <w:top w:val="single" w:sz="4" w:space="0" w:color="auto"/>
              <w:left w:val="single" w:sz="4" w:space="0" w:color="auto"/>
              <w:bottom w:val="single" w:sz="4" w:space="0" w:color="auto"/>
              <w:right w:val="single" w:sz="4" w:space="0" w:color="auto"/>
            </w:tcBorders>
          </w:tcPr>
          <w:p w14:paraId="721109FD" w14:textId="77777777" w:rsidR="001B6DCD" w:rsidRPr="0039249A" w:rsidRDefault="001B6DCD" w:rsidP="00762326">
            <w:pPr>
              <w:pStyle w:val="TAL"/>
              <w:rPr>
                <w:rFonts w:cs="Arial"/>
                <w:lang w:eastAsia="zh-CN"/>
              </w:rPr>
            </w:pPr>
            <w:r w:rsidRPr="0039249A">
              <w:t>Same as 7.3.1.4</w:t>
            </w:r>
          </w:p>
        </w:tc>
        <w:tc>
          <w:tcPr>
            <w:tcW w:w="3841" w:type="dxa"/>
            <w:tcBorders>
              <w:top w:val="single" w:sz="4" w:space="0" w:color="auto"/>
              <w:left w:val="single" w:sz="4" w:space="0" w:color="auto"/>
              <w:bottom w:val="single" w:sz="4" w:space="0" w:color="auto"/>
              <w:right w:val="single" w:sz="4" w:space="0" w:color="auto"/>
            </w:tcBorders>
          </w:tcPr>
          <w:p w14:paraId="12B910B2" w14:textId="77777777" w:rsidR="001B6DCD" w:rsidRPr="0039249A" w:rsidRDefault="001B6DCD" w:rsidP="00762326">
            <w:pPr>
              <w:pStyle w:val="TAL"/>
            </w:pPr>
            <w:r w:rsidRPr="0039249A">
              <w:t>Same as 7.3.1.4</w:t>
            </w:r>
          </w:p>
        </w:tc>
      </w:tr>
      <w:tr w:rsidR="001B6DCD" w:rsidRPr="0039249A" w14:paraId="5965AFB5"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14FCE3E8" w14:textId="77777777" w:rsidR="001B6DCD" w:rsidRPr="0039249A" w:rsidRDefault="001B6DCD" w:rsidP="00762326">
            <w:pPr>
              <w:pStyle w:val="TAL"/>
              <w:rPr>
                <w:lang w:val="fr-FR" w:eastAsia="ja-JP"/>
              </w:rPr>
            </w:pPr>
            <w:r w:rsidRPr="0039249A">
              <w:rPr>
                <w:lang w:val="fr-FR" w:eastAsia="ja-JP"/>
              </w:rPr>
              <w:t xml:space="preserve">7.3.2.1.1 </w:t>
            </w:r>
            <w:bookmarkStart w:id="202" w:name="_Hlk91756715"/>
            <w:r w:rsidRPr="0039249A">
              <w:rPr>
                <w:snapToGrid w:val="0"/>
                <w:lang w:val="fr-FR"/>
              </w:rPr>
              <w:t>NR SA FR2 RRC re-establishment</w:t>
            </w:r>
            <w:bookmarkEnd w:id="202"/>
          </w:p>
        </w:tc>
        <w:tc>
          <w:tcPr>
            <w:tcW w:w="2649" w:type="dxa"/>
            <w:tcBorders>
              <w:top w:val="single" w:sz="4" w:space="0" w:color="auto"/>
              <w:left w:val="single" w:sz="4" w:space="0" w:color="auto"/>
              <w:bottom w:val="single" w:sz="4" w:space="0" w:color="auto"/>
              <w:right w:val="single" w:sz="4" w:space="0" w:color="auto"/>
            </w:tcBorders>
          </w:tcPr>
          <w:p w14:paraId="44C006BC" w14:textId="77777777" w:rsidR="001B6DCD" w:rsidRPr="0039249A" w:rsidRDefault="001B6DCD" w:rsidP="00762326">
            <w:pPr>
              <w:pStyle w:val="TAL"/>
              <w:rPr>
                <w:rFonts w:cs="Arial"/>
                <w:lang w:eastAsia="zh-CN"/>
              </w:rPr>
            </w:pPr>
            <w:r w:rsidRPr="0039249A">
              <w:rPr>
                <w:rFonts w:cs="Arial"/>
                <w:lang w:eastAsia="zh-CN"/>
              </w:rPr>
              <w:t>Average Noc ±5.65 dB, f &lt;= 40.8 GHz</w:t>
            </w:r>
          </w:p>
          <w:p w14:paraId="15CF30C4" w14:textId="77777777" w:rsidR="001B6DCD" w:rsidRPr="0039249A" w:rsidRDefault="001B6DCD" w:rsidP="00762326">
            <w:pPr>
              <w:pStyle w:val="TAL"/>
              <w:rPr>
                <w:rFonts w:cs="Arial"/>
                <w:lang w:eastAsia="zh-CN"/>
              </w:rPr>
            </w:pPr>
            <w:r w:rsidRPr="0039249A">
              <w:rPr>
                <w:rFonts w:cs="Arial"/>
                <w:lang w:eastAsia="zh-CN"/>
              </w:rPr>
              <w:t>Noc over meas PRBs ±5.65 dB f &lt;= 40.8 GHz</w:t>
            </w:r>
          </w:p>
          <w:p w14:paraId="488E9A35" w14:textId="77777777" w:rsidR="001B6DCD" w:rsidRPr="0039249A" w:rsidRDefault="001B6DCD" w:rsidP="00762326">
            <w:pPr>
              <w:pStyle w:val="TAL"/>
              <w:rPr>
                <w:rFonts w:cs="Arial"/>
                <w:lang w:eastAsia="zh-CN"/>
              </w:rPr>
            </w:pPr>
          </w:p>
          <w:p w14:paraId="21BEB647" w14:textId="77777777" w:rsidR="001B6DCD" w:rsidRPr="0039249A" w:rsidRDefault="001B6DCD" w:rsidP="00762326">
            <w:pPr>
              <w:pStyle w:val="TAL"/>
              <w:rPr>
                <w:rFonts w:cs="Arial"/>
                <w:lang w:eastAsia="zh-CN"/>
              </w:rPr>
            </w:pPr>
            <w:r w:rsidRPr="0039249A">
              <w:rPr>
                <w:rFonts w:cs="Arial"/>
                <w:lang w:eastAsia="zh-CN"/>
              </w:rPr>
              <w:t>Average Ês1 / Noc ±0.3 dB</w:t>
            </w:r>
          </w:p>
          <w:p w14:paraId="2C637F29" w14:textId="77777777" w:rsidR="001B6DCD" w:rsidRPr="0039249A" w:rsidRDefault="001B6DCD" w:rsidP="00762326">
            <w:pPr>
              <w:pStyle w:val="TAL"/>
              <w:rPr>
                <w:rFonts w:cs="Arial"/>
                <w:lang w:eastAsia="zh-CN"/>
              </w:rPr>
            </w:pPr>
            <w:r w:rsidRPr="0039249A">
              <w:rPr>
                <w:rFonts w:cs="Arial"/>
                <w:lang w:eastAsia="zh-CN"/>
              </w:rPr>
              <w:t>Ês1 / Noc over meas PRBs ±0.3 dB</w:t>
            </w:r>
          </w:p>
          <w:p w14:paraId="001218AC" w14:textId="77777777" w:rsidR="001B6DCD" w:rsidRPr="0039249A" w:rsidRDefault="001B6DCD" w:rsidP="00762326">
            <w:pPr>
              <w:pStyle w:val="TAL"/>
              <w:rPr>
                <w:rFonts w:cs="Arial"/>
                <w:lang w:eastAsia="zh-CN"/>
              </w:rPr>
            </w:pPr>
            <w:r w:rsidRPr="0039249A">
              <w:rPr>
                <w:rFonts w:cs="Arial"/>
                <w:lang w:eastAsia="zh-CN"/>
              </w:rPr>
              <w:t>Average Ês2 / Noc ±0.3 dB</w:t>
            </w:r>
          </w:p>
          <w:p w14:paraId="51492A9E" w14:textId="77777777" w:rsidR="001B6DCD" w:rsidRPr="0039249A" w:rsidRDefault="001B6DCD" w:rsidP="00762326">
            <w:pPr>
              <w:pStyle w:val="TAL"/>
              <w:rPr>
                <w:rFonts w:cs="Arial"/>
                <w:lang w:eastAsia="zh-CN"/>
              </w:rPr>
            </w:pPr>
            <w:r w:rsidRPr="0039249A">
              <w:rPr>
                <w:rFonts w:cs="Arial"/>
                <w:lang w:eastAsia="zh-CN"/>
              </w:rPr>
              <w:t>Ês2 / Noc over meas PRBs ±0.3 dB</w:t>
            </w:r>
          </w:p>
        </w:tc>
        <w:tc>
          <w:tcPr>
            <w:tcW w:w="3841" w:type="dxa"/>
            <w:tcBorders>
              <w:top w:val="single" w:sz="4" w:space="0" w:color="auto"/>
              <w:left w:val="single" w:sz="4" w:space="0" w:color="auto"/>
              <w:bottom w:val="single" w:sz="4" w:space="0" w:color="auto"/>
              <w:right w:val="single" w:sz="4" w:space="0" w:color="auto"/>
            </w:tcBorders>
          </w:tcPr>
          <w:p w14:paraId="7EF4C8B6" w14:textId="77777777" w:rsidR="001B6DCD" w:rsidRPr="0039249A" w:rsidRDefault="001B6DCD" w:rsidP="00762326">
            <w:pPr>
              <w:pStyle w:val="TAL"/>
            </w:pPr>
            <w:r w:rsidRPr="0039249A">
              <w:t>Ês1 is NR cell 1 signal</w:t>
            </w:r>
          </w:p>
          <w:p w14:paraId="0FC4E961" w14:textId="77777777" w:rsidR="001B6DCD" w:rsidRPr="0039249A" w:rsidRDefault="001B6DCD" w:rsidP="00762326">
            <w:pPr>
              <w:pStyle w:val="TAL"/>
            </w:pPr>
            <w:r w:rsidRPr="0039249A">
              <w:t>Ês2 is NR cell 2 signal</w:t>
            </w:r>
          </w:p>
          <w:p w14:paraId="1039DA13" w14:textId="77777777" w:rsidR="001B6DCD" w:rsidRPr="0039249A" w:rsidRDefault="001B6DCD" w:rsidP="00762326">
            <w:pPr>
              <w:pStyle w:val="TAL"/>
            </w:pPr>
          </w:p>
          <w:p w14:paraId="166FC859" w14:textId="77777777" w:rsidR="001B6DCD" w:rsidRPr="0039249A" w:rsidRDefault="001B6DCD" w:rsidP="00762326">
            <w:pPr>
              <w:pStyle w:val="TAL"/>
              <w:rPr>
                <w:lang w:eastAsia="zh-CN"/>
              </w:rPr>
            </w:pPr>
            <w:r w:rsidRPr="0039249A">
              <w:t>Meas PRB is the measurement PRB for SS-RSRP #RBJ to RBJ+19</w:t>
            </w:r>
          </w:p>
        </w:tc>
      </w:tr>
      <w:tr w:rsidR="001B6DCD" w:rsidRPr="0039249A" w14:paraId="5464D911"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2D12A77E" w14:textId="77777777" w:rsidR="001B6DCD" w:rsidRPr="0039249A" w:rsidRDefault="001B6DCD" w:rsidP="00762326">
            <w:pPr>
              <w:pStyle w:val="TAL"/>
              <w:rPr>
                <w:lang w:val="fr-FR" w:eastAsia="ja-JP"/>
              </w:rPr>
            </w:pPr>
            <w:r w:rsidRPr="0039249A">
              <w:rPr>
                <w:lang w:val="fr-FR" w:eastAsia="ja-JP"/>
              </w:rPr>
              <w:t xml:space="preserve">7.3.2.1.2 </w:t>
            </w:r>
            <w:r w:rsidRPr="0039249A">
              <w:rPr>
                <w:snapToGrid w:val="0"/>
                <w:lang w:val="fr-FR"/>
              </w:rPr>
              <w:t>NR SA FR2 - FR2 RRC re-establishment</w:t>
            </w:r>
          </w:p>
        </w:tc>
        <w:tc>
          <w:tcPr>
            <w:tcW w:w="2649" w:type="dxa"/>
            <w:tcBorders>
              <w:top w:val="single" w:sz="4" w:space="0" w:color="auto"/>
              <w:left w:val="single" w:sz="4" w:space="0" w:color="auto"/>
              <w:bottom w:val="single" w:sz="4" w:space="0" w:color="auto"/>
              <w:right w:val="single" w:sz="4" w:space="0" w:color="auto"/>
            </w:tcBorders>
          </w:tcPr>
          <w:p w14:paraId="3FB06677" w14:textId="77777777" w:rsidR="001B6DCD" w:rsidRPr="0039249A" w:rsidRDefault="001B6DCD" w:rsidP="00762326">
            <w:pPr>
              <w:pStyle w:val="TAL"/>
              <w:rPr>
                <w:rFonts w:cs="Arial"/>
                <w:lang w:eastAsia="zh-CN"/>
              </w:rPr>
            </w:pPr>
            <w:r w:rsidRPr="0039249A">
              <w:rPr>
                <w:rFonts w:cs="Arial"/>
                <w:lang w:eastAsia="zh-CN"/>
              </w:rPr>
              <w:t>Average Noc</w:t>
            </w:r>
            <w:r w:rsidRPr="0039249A">
              <w:rPr>
                <w:rFonts w:cs="Arial"/>
                <w:vertAlign w:val="subscript"/>
                <w:lang w:eastAsia="zh-CN"/>
              </w:rPr>
              <w:t>1</w:t>
            </w:r>
            <w:r w:rsidRPr="0039249A">
              <w:rPr>
                <w:rFonts w:cs="Arial"/>
                <w:lang w:eastAsia="zh-CN"/>
              </w:rPr>
              <w:t xml:space="preserve"> ±5.65 dB, f &lt;= 40.8 GHz</w:t>
            </w:r>
          </w:p>
          <w:p w14:paraId="6D57A6F7" w14:textId="77777777" w:rsidR="001B6DCD" w:rsidRPr="0039249A" w:rsidRDefault="001B6DCD" w:rsidP="00762326">
            <w:pPr>
              <w:pStyle w:val="TAL"/>
              <w:rPr>
                <w:rFonts w:cs="Arial"/>
                <w:lang w:eastAsia="zh-CN"/>
              </w:rPr>
            </w:pPr>
            <w:r w:rsidRPr="0039249A">
              <w:rPr>
                <w:rFonts w:cs="Arial"/>
                <w:lang w:eastAsia="zh-CN"/>
              </w:rPr>
              <w:t>Noc</w:t>
            </w:r>
            <w:r w:rsidRPr="0039249A">
              <w:rPr>
                <w:rFonts w:cs="Arial"/>
                <w:vertAlign w:val="subscript"/>
                <w:lang w:eastAsia="zh-CN"/>
              </w:rPr>
              <w:t>1</w:t>
            </w:r>
            <w:r w:rsidRPr="0039249A">
              <w:rPr>
                <w:rFonts w:cs="Arial"/>
                <w:lang w:eastAsia="zh-CN"/>
              </w:rPr>
              <w:t xml:space="preserve"> over meas PRBs ±5.65 dB f &lt;= 40.8 GHz</w:t>
            </w:r>
          </w:p>
          <w:p w14:paraId="56AD335C" w14:textId="77777777" w:rsidR="001B6DCD" w:rsidRPr="0039249A" w:rsidRDefault="001B6DCD" w:rsidP="00762326">
            <w:pPr>
              <w:pStyle w:val="TAL"/>
              <w:rPr>
                <w:rFonts w:cs="Arial"/>
                <w:lang w:eastAsia="zh-CN"/>
              </w:rPr>
            </w:pPr>
          </w:p>
          <w:p w14:paraId="4D984456" w14:textId="77777777" w:rsidR="001B6DCD" w:rsidRPr="0039249A" w:rsidRDefault="001B6DCD" w:rsidP="00762326">
            <w:pPr>
              <w:pStyle w:val="TAL"/>
              <w:rPr>
                <w:rFonts w:cs="Arial"/>
                <w:lang w:eastAsia="zh-CN"/>
              </w:rPr>
            </w:pPr>
            <w:r w:rsidRPr="0039249A">
              <w:rPr>
                <w:rFonts w:cs="Arial"/>
                <w:lang w:eastAsia="zh-CN"/>
              </w:rPr>
              <w:t>Average Noc</w:t>
            </w:r>
            <w:r w:rsidRPr="0039249A">
              <w:rPr>
                <w:rFonts w:cs="Arial"/>
                <w:vertAlign w:val="subscript"/>
                <w:lang w:eastAsia="zh-CN"/>
              </w:rPr>
              <w:t>2</w:t>
            </w:r>
            <w:r w:rsidRPr="0039249A">
              <w:rPr>
                <w:rFonts w:cs="Arial"/>
                <w:lang w:eastAsia="zh-CN"/>
              </w:rPr>
              <w:t xml:space="preserve"> ±5.65 dB, f &lt;= 40.8 GHz</w:t>
            </w:r>
          </w:p>
          <w:p w14:paraId="65827101" w14:textId="77777777" w:rsidR="001B6DCD" w:rsidRPr="0039249A" w:rsidRDefault="001B6DCD" w:rsidP="00762326">
            <w:pPr>
              <w:pStyle w:val="TAL"/>
              <w:rPr>
                <w:rFonts w:cs="Arial"/>
                <w:lang w:eastAsia="zh-CN"/>
              </w:rPr>
            </w:pPr>
            <w:r w:rsidRPr="0039249A">
              <w:rPr>
                <w:rFonts w:cs="Arial"/>
                <w:lang w:eastAsia="zh-CN"/>
              </w:rPr>
              <w:t>Noc</w:t>
            </w:r>
            <w:r w:rsidRPr="0039249A">
              <w:rPr>
                <w:rFonts w:cs="Arial"/>
                <w:vertAlign w:val="subscript"/>
                <w:lang w:eastAsia="zh-CN"/>
              </w:rPr>
              <w:t>2</w:t>
            </w:r>
            <w:r w:rsidRPr="0039249A">
              <w:rPr>
                <w:rFonts w:cs="Arial"/>
                <w:lang w:eastAsia="zh-CN"/>
              </w:rPr>
              <w:t xml:space="preserve"> over meas PRBs ±5.65 dB f &lt;= 40.8 GHz</w:t>
            </w:r>
          </w:p>
          <w:p w14:paraId="5836246E" w14:textId="77777777" w:rsidR="001B6DCD" w:rsidRPr="0039249A" w:rsidRDefault="001B6DCD" w:rsidP="00762326">
            <w:pPr>
              <w:pStyle w:val="TAL"/>
              <w:rPr>
                <w:rFonts w:cs="Arial"/>
                <w:lang w:eastAsia="zh-CN"/>
              </w:rPr>
            </w:pPr>
          </w:p>
          <w:p w14:paraId="30206D79" w14:textId="77777777" w:rsidR="001B6DCD" w:rsidRPr="0039249A" w:rsidRDefault="001B6DCD" w:rsidP="00762326">
            <w:pPr>
              <w:pStyle w:val="TAL"/>
              <w:rPr>
                <w:rFonts w:cs="Arial"/>
                <w:lang w:eastAsia="zh-CN"/>
              </w:rPr>
            </w:pPr>
          </w:p>
          <w:p w14:paraId="671488CE" w14:textId="77777777" w:rsidR="001B6DCD" w:rsidRPr="0039249A" w:rsidRDefault="001B6DCD" w:rsidP="00762326">
            <w:pPr>
              <w:pStyle w:val="TAL"/>
              <w:rPr>
                <w:rFonts w:cs="Arial"/>
                <w:lang w:eastAsia="zh-CN"/>
              </w:rPr>
            </w:pPr>
            <w:r w:rsidRPr="0039249A">
              <w:rPr>
                <w:rFonts w:cs="Arial"/>
                <w:lang w:eastAsia="zh-CN"/>
              </w:rPr>
              <w:t>Average Ês1 / Noc</w:t>
            </w:r>
            <w:r w:rsidRPr="0039249A">
              <w:rPr>
                <w:rFonts w:cs="Arial"/>
                <w:vertAlign w:val="subscript"/>
                <w:lang w:eastAsia="zh-CN"/>
              </w:rPr>
              <w:t>1</w:t>
            </w:r>
            <w:r w:rsidRPr="0039249A">
              <w:rPr>
                <w:rFonts w:cs="Arial"/>
                <w:lang w:eastAsia="zh-CN"/>
              </w:rPr>
              <w:t xml:space="preserve"> ±0.3 dB</w:t>
            </w:r>
          </w:p>
          <w:p w14:paraId="19D13C7A" w14:textId="77777777" w:rsidR="001B6DCD" w:rsidRPr="0039249A" w:rsidRDefault="001B6DCD" w:rsidP="00762326">
            <w:pPr>
              <w:pStyle w:val="TAL"/>
              <w:rPr>
                <w:rFonts w:cs="Arial"/>
                <w:lang w:eastAsia="zh-CN"/>
              </w:rPr>
            </w:pPr>
            <w:r w:rsidRPr="0039249A">
              <w:rPr>
                <w:rFonts w:cs="Arial"/>
                <w:lang w:eastAsia="zh-CN"/>
              </w:rPr>
              <w:t>Ês1 / Noc over meas PRBs ±0.3 dB</w:t>
            </w:r>
          </w:p>
          <w:p w14:paraId="0B09CE8B" w14:textId="77777777" w:rsidR="001B6DCD" w:rsidRPr="0039249A" w:rsidRDefault="001B6DCD" w:rsidP="00762326">
            <w:pPr>
              <w:pStyle w:val="TAL"/>
              <w:rPr>
                <w:rFonts w:cs="Arial"/>
                <w:lang w:eastAsia="zh-CN"/>
              </w:rPr>
            </w:pPr>
            <w:r w:rsidRPr="0039249A">
              <w:rPr>
                <w:rFonts w:cs="Arial"/>
                <w:lang w:eastAsia="zh-CN"/>
              </w:rPr>
              <w:t>Average Ês2 / Noc</w:t>
            </w:r>
            <w:r w:rsidRPr="0039249A">
              <w:rPr>
                <w:rFonts w:cs="Arial"/>
                <w:vertAlign w:val="subscript"/>
                <w:lang w:eastAsia="zh-CN"/>
              </w:rPr>
              <w:t>2</w:t>
            </w:r>
            <w:r w:rsidRPr="0039249A">
              <w:rPr>
                <w:rFonts w:cs="Arial"/>
                <w:lang w:eastAsia="zh-CN"/>
              </w:rPr>
              <w:t xml:space="preserve"> ±0.3 dB</w:t>
            </w:r>
          </w:p>
          <w:p w14:paraId="12456325" w14:textId="77777777" w:rsidR="001B6DCD" w:rsidRPr="0039249A" w:rsidRDefault="001B6DCD" w:rsidP="00762326">
            <w:pPr>
              <w:pStyle w:val="TAL"/>
              <w:rPr>
                <w:rFonts w:cs="Arial"/>
                <w:lang w:eastAsia="zh-CN"/>
              </w:rPr>
            </w:pPr>
            <w:r w:rsidRPr="0039249A">
              <w:rPr>
                <w:rFonts w:cs="Arial"/>
                <w:lang w:eastAsia="zh-CN"/>
              </w:rPr>
              <w:t>Ês2 / Noc over meas PRBs ±0.3 dB</w:t>
            </w:r>
          </w:p>
        </w:tc>
        <w:tc>
          <w:tcPr>
            <w:tcW w:w="3841" w:type="dxa"/>
            <w:tcBorders>
              <w:top w:val="single" w:sz="4" w:space="0" w:color="auto"/>
              <w:left w:val="single" w:sz="4" w:space="0" w:color="auto"/>
              <w:bottom w:val="single" w:sz="4" w:space="0" w:color="auto"/>
              <w:right w:val="single" w:sz="4" w:space="0" w:color="auto"/>
            </w:tcBorders>
          </w:tcPr>
          <w:p w14:paraId="0AF94235" w14:textId="77777777" w:rsidR="001B6DCD" w:rsidRPr="0039249A" w:rsidRDefault="001B6DCD" w:rsidP="00762326">
            <w:pPr>
              <w:pStyle w:val="TAL"/>
            </w:pPr>
            <w:r w:rsidRPr="0039249A">
              <w:t>Ês1 is NR cell 1 signal</w:t>
            </w:r>
          </w:p>
          <w:p w14:paraId="176DB4D6" w14:textId="77777777" w:rsidR="001B6DCD" w:rsidRPr="0039249A" w:rsidRDefault="001B6DCD" w:rsidP="00762326">
            <w:pPr>
              <w:pStyle w:val="TAL"/>
            </w:pPr>
            <w:r w:rsidRPr="0039249A">
              <w:t>Ês2 is NR cell 2 signal</w:t>
            </w:r>
          </w:p>
          <w:p w14:paraId="66BF3774" w14:textId="77777777" w:rsidR="001B6DCD" w:rsidRPr="0039249A" w:rsidRDefault="001B6DCD" w:rsidP="00762326">
            <w:pPr>
              <w:pStyle w:val="TAL"/>
            </w:pPr>
          </w:p>
          <w:p w14:paraId="50BF4271" w14:textId="77777777" w:rsidR="001B6DCD" w:rsidRPr="0039249A" w:rsidRDefault="001B6DCD" w:rsidP="00762326">
            <w:pPr>
              <w:pStyle w:val="TAL"/>
              <w:rPr>
                <w:lang w:eastAsia="zh-CN"/>
              </w:rPr>
            </w:pPr>
            <w:r w:rsidRPr="0039249A">
              <w:t>Meas PRB is the measurement PRB for SS-RSRP #RBJ to RBJ+19</w:t>
            </w:r>
          </w:p>
        </w:tc>
      </w:tr>
      <w:tr w:rsidR="001B6DCD" w:rsidRPr="0039249A" w14:paraId="2F38B821"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3BE85038" w14:textId="77777777" w:rsidR="001B6DCD" w:rsidRPr="0039249A" w:rsidRDefault="001B6DCD" w:rsidP="00762326">
            <w:pPr>
              <w:pStyle w:val="TAL"/>
            </w:pPr>
            <w:r w:rsidRPr="0039249A">
              <w:rPr>
                <w:lang w:eastAsia="ja-JP"/>
              </w:rPr>
              <w:t xml:space="preserve">7.3.2.2.1 </w:t>
            </w:r>
            <w:r w:rsidRPr="0039249A">
              <w:t>NR SA FR2 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5A5A5586" w14:textId="77777777" w:rsidR="001B6DCD" w:rsidRPr="0039249A" w:rsidRDefault="001B6DCD" w:rsidP="00762326">
            <w:pPr>
              <w:pStyle w:val="TAL"/>
              <w:rPr>
                <w:rFonts w:cs="Arial"/>
                <w:lang w:eastAsia="zh-CN"/>
              </w:rPr>
            </w:pPr>
            <w:r w:rsidRPr="0039249A">
              <w:rPr>
                <w:rFonts w:cs="Arial"/>
                <w:lang w:eastAsia="zh-CN"/>
              </w:rPr>
              <w:t>Average Ês ±6.0 dB</w:t>
            </w:r>
          </w:p>
          <w:p w14:paraId="568FE612" w14:textId="77777777" w:rsidR="001B6DCD" w:rsidRPr="0039249A" w:rsidRDefault="001B6DCD" w:rsidP="00762326">
            <w:pPr>
              <w:pStyle w:val="TAL"/>
              <w:rPr>
                <w:rFonts w:cs="Arial"/>
                <w:lang w:eastAsia="zh-CN"/>
              </w:rPr>
            </w:pPr>
            <w:r w:rsidRPr="0039249A">
              <w:rPr>
                <w:rFonts w:cs="Arial"/>
                <w:lang w:eastAsia="zh-CN"/>
              </w:rPr>
              <w:t>Meas PRB Ês ±6.0 dB</w:t>
            </w:r>
          </w:p>
          <w:p w14:paraId="697A2C0F" w14:textId="77777777" w:rsidR="001B6DCD" w:rsidRPr="0039249A" w:rsidRDefault="001B6DCD" w:rsidP="00762326">
            <w:pPr>
              <w:pStyle w:val="TAL"/>
              <w:rPr>
                <w:rFonts w:cs="Arial"/>
                <w:lang w:eastAsia="zh-CN"/>
              </w:rPr>
            </w:pPr>
          </w:p>
          <w:p w14:paraId="0EF92E64" w14:textId="77777777" w:rsidR="001B6DCD" w:rsidRPr="0039249A" w:rsidRDefault="001B6DCD" w:rsidP="00762326">
            <w:pPr>
              <w:pStyle w:val="TAL"/>
              <w:rPr>
                <w:rFonts w:cs="Arial"/>
                <w:lang w:eastAsia="zh-CN"/>
              </w:rPr>
            </w:pPr>
            <w:r w:rsidRPr="0039249A">
              <w:rPr>
                <w:rFonts w:cs="Arial"/>
                <w:lang w:eastAsia="zh-CN"/>
              </w:rPr>
              <w:t>Uplink absolute power measurement ±6.0 dB</w:t>
            </w:r>
          </w:p>
          <w:p w14:paraId="08757E3C" w14:textId="77777777" w:rsidR="001B6DCD" w:rsidRPr="0039249A" w:rsidRDefault="001B6DCD" w:rsidP="00762326">
            <w:pPr>
              <w:pStyle w:val="TAL"/>
              <w:rPr>
                <w:rFonts w:cs="Arial"/>
                <w:lang w:eastAsia="zh-CN"/>
              </w:rPr>
            </w:pPr>
          </w:p>
          <w:p w14:paraId="1E78775A" w14:textId="77777777" w:rsidR="001B6DCD" w:rsidRPr="0039249A" w:rsidRDefault="001B6DCD" w:rsidP="00762326">
            <w:pPr>
              <w:pStyle w:val="TAL"/>
              <w:rPr>
                <w:rFonts w:cs="Arial"/>
                <w:lang w:eastAsia="zh-CN"/>
              </w:rPr>
            </w:pPr>
            <w:r w:rsidRPr="0039249A">
              <w:rPr>
                <w:rFonts w:cs="Arial"/>
                <w:lang w:eastAsia="zh-CN"/>
              </w:rPr>
              <w:t>Uplink relative power measurement ±FFS dB</w:t>
            </w:r>
          </w:p>
          <w:p w14:paraId="0E8769FA" w14:textId="77777777" w:rsidR="001B6DCD" w:rsidRPr="0039249A" w:rsidRDefault="001B6DCD" w:rsidP="00762326">
            <w:pPr>
              <w:pStyle w:val="TAL"/>
              <w:rPr>
                <w:rFonts w:cs="Arial"/>
                <w:lang w:eastAsia="zh-CN"/>
              </w:rPr>
            </w:pPr>
          </w:p>
          <w:p w14:paraId="7BF94AB9" w14:textId="77777777" w:rsidR="001B6DCD" w:rsidRPr="0039249A" w:rsidRDefault="001B6DCD" w:rsidP="00762326">
            <w:pPr>
              <w:pStyle w:val="TAL"/>
            </w:pPr>
            <w:r w:rsidRPr="0039249A">
              <w:rPr>
                <w:rFonts w:cs="Arial"/>
                <w:lang w:eastAsia="zh-CN"/>
              </w:rPr>
              <w:t>±[48]T</w:t>
            </w:r>
            <w:r w:rsidRPr="0039249A">
              <w:rPr>
                <w:rFonts w:cs="Arial"/>
                <w:vertAlign w:val="subscript"/>
                <w:lang w:eastAsia="zh-CN"/>
              </w:rPr>
              <w:t>c</w:t>
            </w:r>
            <w:r w:rsidRPr="0039249A">
              <w:rPr>
                <w:rFonts w:cs="Arial"/>
                <w:lang w:eastAsia="zh-CN"/>
              </w:rPr>
              <w:t xml:space="preserve"> Uplink signal transmit timing relative to downlink</w:t>
            </w:r>
          </w:p>
        </w:tc>
        <w:tc>
          <w:tcPr>
            <w:tcW w:w="3841" w:type="dxa"/>
            <w:tcBorders>
              <w:top w:val="single" w:sz="4" w:space="0" w:color="auto"/>
              <w:left w:val="single" w:sz="4" w:space="0" w:color="auto"/>
              <w:bottom w:val="single" w:sz="4" w:space="0" w:color="auto"/>
              <w:right w:val="single" w:sz="4" w:space="0" w:color="auto"/>
            </w:tcBorders>
          </w:tcPr>
          <w:p w14:paraId="25B4902C" w14:textId="77777777" w:rsidR="001B6DCD" w:rsidRPr="0039249A" w:rsidRDefault="001B6DCD" w:rsidP="00762326">
            <w:pPr>
              <w:pStyle w:val="TAL"/>
              <w:rPr>
                <w:lang w:eastAsia="zh-CN"/>
              </w:rPr>
            </w:pPr>
            <w:r w:rsidRPr="0039249A">
              <w:rPr>
                <w:lang w:eastAsia="zh-CN"/>
              </w:rPr>
              <w:t>Meas PRB is the measurement PRB for SS-RSRP #RB</w:t>
            </w:r>
            <w:r w:rsidRPr="0039249A">
              <w:rPr>
                <w:vertAlign w:val="subscript"/>
                <w:lang w:eastAsia="zh-CN"/>
              </w:rPr>
              <w:t>J</w:t>
            </w:r>
            <w:r w:rsidRPr="0039249A">
              <w:rPr>
                <w:lang w:eastAsia="zh-CN"/>
              </w:rPr>
              <w:t xml:space="preserve"> to RB</w:t>
            </w:r>
            <w:r w:rsidRPr="0039249A">
              <w:rPr>
                <w:vertAlign w:val="subscript"/>
                <w:lang w:eastAsia="zh-CN"/>
              </w:rPr>
              <w:t>J+19</w:t>
            </w:r>
          </w:p>
          <w:p w14:paraId="1B0BB04B" w14:textId="77777777" w:rsidR="001B6DCD" w:rsidRPr="0039249A" w:rsidRDefault="001B6DCD" w:rsidP="00762326">
            <w:pPr>
              <w:pStyle w:val="TAL"/>
              <w:rPr>
                <w:lang w:eastAsia="zh-CN"/>
              </w:rPr>
            </w:pPr>
          </w:p>
          <w:p w14:paraId="2A76EB97" w14:textId="77777777" w:rsidR="001B6DCD" w:rsidRPr="0039249A" w:rsidRDefault="001B6DCD" w:rsidP="00762326">
            <w:pPr>
              <w:pStyle w:val="TAL"/>
            </w:pPr>
            <w:r w:rsidRPr="0039249A">
              <w:rPr>
                <w:lang w:eastAsia="zh-CN"/>
              </w:rPr>
              <w:t>T</w:t>
            </w:r>
            <w:r w:rsidRPr="0039249A">
              <w:rPr>
                <w:vertAlign w:val="subscript"/>
                <w:lang w:eastAsia="zh-CN"/>
              </w:rPr>
              <w:t>c</w:t>
            </w:r>
            <w:r w:rsidRPr="0039249A">
              <w:rPr>
                <w:lang w:eastAsia="zh-CN"/>
              </w:rPr>
              <w:t xml:space="preserve"> = 1/(480000 x 4096) seconds, the basic timing unit defined in TS 38.211 [7]</w:t>
            </w:r>
          </w:p>
        </w:tc>
      </w:tr>
      <w:tr w:rsidR="001B6DCD" w:rsidRPr="0039249A" w14:paraId="331BC1B6"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2DFC8D46" w14:textId="77777777" w:rsidR="001B6DCD" w:rsidRPr="0039249A" w:rsidRDefault="001B6DCD" w:rsidP="00762326">
            <w:pPr>
              <w:pStyle w:val="TAL"/>
              <w:rPr>
                <w:lang w:val="fr-FR"/>
              </w:rPr>
            </w:pPr>
            <w:r w:rsidRPr="0039249A">
              <w:rPr>
                <w:lang w:val="fr-FR" w:eastAsia="ja-JP"/>
              </w:rPr>
              <w:t xml:space="preserve">7.3.2.2.2 </w:t>
            </w:r>
            <w:r w:rsidRPr="0039249A">
              <w:rPr>
                <w:lang w:val="fr-FR"/>
              </w:rPr>
              <w:t>NR SA FR2 non-contention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4CC4949D" w14:textId="77777777" w:rsidR="001B6DCD" w:rsidRPr="0039249A" w:rsidRDefault="001B6DCD" w:rsidP="00762326">
            <w:pPr>
              <w:pStyle w:val="TAL"/>
            </w:pPr>
            <w:r w:rsidRPr="0039249A">
              <w:rPr>
                <w:rFonts w:cs="Arial"/>
                <w:lang w:eastAsia="zh-CN"/>
              </w:rPr>
              <w:t>Same as 7.3.2.2.1</w:t>
            </w:r>
          </w:p>
        </w:tc>
        <w:tc>
          <w:tcPr>
            <w:tcW w:w="3841" w:type="dxa"/>
            <w:tcBorders>
              <w:top w:val="single" w:sz="4" w:space="0" w:color="auto"/>
              <w:left w:val="single" w:sz="4" w:space="0" w:color="auto"/>
              <w:bottom w:val="single" w:sz="4" w:space="0" w:color="auto"/>
              <w:right w:val="single" w:sz="4" w:space="0" w:color="auto"/>
            </w:tcBorders>
          </w:tcPr>
          <w:p w14:paraId="2C86313D" w14:textId="77777777" w:rsidR="001B6DCD" w:rsidRPr="0039249A" w:rsidRDefault="001B6DCD" w:rsidP="00762326">
            <w:pPr>
              <w:pStyle w:val="TAL"/>
            </w:pPr>
            <w:r w:rsidRPr="0039249A">
              <w:rPr>
                <w:rFonts w:cs="Arial"/>
                <w:lang w:eastAsia="zh-CN"/>
              </w:rPr>
              <w:t>Same as 7.3.2.2.1</w:t>
            </w:r>
          </w:p>
        </w:tc>
      </w:tr>
      <w:tr w:rsidR="001B6DCD" w:rsidRPr="0039249A" w14:paraId="2559C30C"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4AE320B5" w14:textId="77777777" w:rsidR="001B6DCD" w:rsidRPr="0039249A" w:rsidRDefault="001B6DCD" w:rsidP="00762326">
            <w:pPr>
              <w:pStyle w:val="TAL"/>
              <w:rPr>
                <w:lang w:val="fr-FR" w:eastAsia="ja-JP"/>
              </w:rPr>
            </w:pPr>
            <w:r w:rsidRPr="0039249A">
              <w:rPr>
                <w:lang w:val="fr-FR" w:eastAsia="zh-CN"/>
              </w:rPr>
              <w:lastRenderedPageBreak/>
              <w:t xml:space="preserve">7.3.3.1 </w:t>
            </w:r>
            <w:r w:rsidRPr="0039249A">
              <w:rPr>
                <w:lang w:val="fr-FR"/>
              </w:rPr>
              <w:t>NR SA FR2 conditional handover</w:t>
            </w:r>
          </w:p>
        </w:tc>
        <w:tc>
          <w:tcPr>
            <w:tcW w:w="2649" w:type="dxa"/>
            <w:tcBorders>
              <w:top w:val="single" w:sz="4" w:space="0" w:color="auto"/>
              <w:left w:val="single" w:sz="4" w:space="0" w:color="auto"/>
              <w:bottom w:val="single" w:sz="4" w:space="0" w:color="auto"/>
              <w:right w:val="single" w:sz="4" w:space="0" w:color="auto"/>
            </w:tcBorders>
          </w:tcPr>
          <w:p w14:paraId="066AA56F" w14:textId="77777777" w:rsidR="001B6DCD" w:rsidRPr="0039249A" w:rsidRDefault="001B6DCD" w:rsidP="00762326">
            <w:pPr>
              <w:pStyle w:val="TAL"/>
            </w:pPr>
            <w:r w:rsidRPr="0039249A">
              <w:t>Noc averaged over BW</w:t>
            </w:r>
            <w:r w:rsidRPr="0039249A">
              <w:rPr>
                <w:vertAlign w:val="subscript"/>
              </w:rPr>
              <w:t>Config</w:t>
            </w:r>
            <w:r w:rsidRPr="0039249A">
              <w:t xml:space="preserve">, </w:t>
            </w:r>
            <w:r w:rsidRPr="0039249A">
              <w:rPr>
                <w:lang w:eastAsia="sv-SE"/>
              </w:rPr>
              <w:t>±</w:t>
            </w:r>
            <w:r w:rsidRPr="0039249A">
              <w:t>5.65 dB</w:t>
            </w:r>
          </w:p>
          <w:p w14:paraId="44595975" w14:textId="77777777" w:rsidR="001B6DCD" w:rsidRPr="0039249A" w:rsidRDefault="001B6DCD" w:rsidP="00762326">
            <w:pPr>
              <w:pStyle w:val="TAL"/>
            </w:pPr>
            <w:r w:rsidRPr="0039249A">
              <w:t xml:space="preserve">Noc, averaged over Measurement PRB, </w:t>
            </w:r>
            <w:r w:rsidRPr="0039249A">
              <w:rPr>
                <w:lang w:eastAsia="sv-SE"/>
              </w:rPr>
              <w:t>±</w:t>
            </w:r>
            <w:r w:rsidRPr="0039249A">
              <w:t>5.65 dB</w:t>
            </w:r>
          </w:p>
          <w:p w14:paraId="32C9B7F2" w14:textId="77777777" w:rsidR="001B6DCD" w:rsidRPr="0039249A" w:rsidRDefault="001B6DCD" w:rsidP="00762326">
            <w:pPr>
              <w:pStyle w:val="TAL"/>
            </w:pPr>
          </w:p>
          <w:p w14:paraId="7FA27B9A" w14:textId="77777777" w:rsidR="001B6DCD" w:rsidRPr="0039249A" w:rsidRDefault="001B6DCD" w:rsidP="00762326">
            <w:pPr>
              <w:pStyle w:val="TAL"/>
            </w:pPr>
            <w:r w:rsidRPr="0039249A">
              <w:t>Es</w:t>
            </w:r>
            <w:r w:rsidRPr="0039249A">
              <w:rPr>
                <w:vertAlign w:val="subscript"/>
              </w:rPr>
              <w:t>1</w:t>
            </w:r>
            <w:r w:rsidRPr="0039249A">
              <w:t>/Noc averaged over BW</w:t>
            </w:r>
            <w:r w:rsidRPr="0039249A">
              <w:rPr>
                <w:vertAlign w:val="subscript"/>
              </w:rPr>
              <w:t xml:space="preserve">Config </w:t>
            </w:r>
            <w:r w:rsidRPr="0039249A">
              <w:rPr>
                <w:lang w:eastAsia="sv-SE"/>
              </w:rPr>
              <w:t>±0.3</w:t>
            </w:r>
            <w:r w:rsidRPr="0039249A">
              <w:t xml:space="preserve"> dB</w:t>
            </w:r>
          </w:p>
          <w:p w14:paraId="176CC818" w14:textId="77777777" w:rsidR="001B6DCD" w:rsidRPr="0039249A" w:rsidRDefault="001B6DCD" w:rsidP="00762326">
            <w:pPr>
              <w:pStyle w:val="TAL"/>
            </w:pPr>
            <w:r w:rsidRPr="0039249A">
              <w:t>Es</w:t>
            </w:r>
            <w:r w:rsidRPr="0039249A">
              <w:rPr>
                <w:vertAlign w:val="subscript"/>
              </w:rPr>
              <w:t>1</w:t>
            </w:r>
            <w:r w:rsidRPr="0039249A">
              <w:t>/Noc averaged over Measurement PRB</w:t>
            </w:r>
            <w:r w:rsidRPr="0039249A">
              <w:rPr>
                <w:vertAlign w:val="subscript"/>
              </w:rPr>
              <w:t xml:space="preserve"> </w:t>
            </w:r>
            <w:r w:rsidRPr="0039249A">
              <w:rPr>
                <w:lang w:eastAsia="sv-SE"/>
              </w:rPr>
              <w:t>±0.3</w:t>
            </w:r>
            <w:r w:rsidRPr="0039249A">
              <w:t xml:space="preserve"> dB</w:t>
            </w:r>
          </w:p>
          <w:p w14:paraId="43451204" w14:textId="77777777" w:rsidR="001B6DCD" w:rsidRPr="0039249A" w:rsidRDefault="001B6DCD" w:rsidP="00762326">
            <w:pPr>
              <w:pStyle w:val="TAL"/>
            </w:pPr>
          </w:p>
          <w:p w14:paraId="4BD1005D" w14:textId="77777777" w:rsidR="001B6DCD" w:rsidRPr="0039249A" w:rsidRDefault="001B6DCD" w:rsidP="00762326">
            <w:pPr>
              <w:pStyle w:val="TAL"/>
            </w:pPr>
            <w:r w:rsidRPr="0039249A">
              <w:t>Es</w:t>
            </w:r>
            <w:r w:rsidRPr="0039249A">
              <w:rPr>
                <w:vertAlign w:val="subscript"/>
              </w:rPr>
              <w:t>2</w:t>
            </w:r>
            <w:r w:rsidRPr="0039249A">
              <w:t xml:space="preserve">/Noc </w:t>
            </w:r>
            <w:r w:rsidRPr="0039249A">
              <w:rPr>
                <w:lang w:eastAsia="sv-SE"/>
              </w:rPr>
              <w:t>±0.3</w:t>
            </w:r>
            <w:r w:rsidRPr="0039249A">
              <w:t xml:space="preserve"> dB</w:t>
            </w:r>
          </w:p>
          <w:p w14:paraId="2C07D29E" w14:textId="77777777" w:rsidR="001B6DCD" w:rsidRPr="0039249A" w:rsidRDefault="001B6DCD" w:rsidP="00762326">
            <w:pPr>
              <w:pStyle w:val="TAL"/>
            </w:pPr>
            <w:r w:rsidRPr="0039249A">
              <w:t>Noc, averaged over BW</w:t>
            </w:r>
            <w:r w:rsidRPr="0039249A">
              <w:rPr>
                <w:vertAlign w:val="subscript"/>
              </w:rPr>
              <w:t>Config</w:t>
            </w:r>
            <w:r w:rsidRPr="0039249A">
              <w:t xml:space="preserve">, </w:t>
            </w:r>
            <w:r w:rsidRPr="0039249A">
              <w:rPr>
                <w:lang w:eastAsia="sv-SE"/>
              </w:rPr>
              <w:t>±</w:t>
            </w:r>
            <w:r w:rsidRPr="0039249A">
              <w:t>5.65 dB</w:t>
            </w:r>
          </w:p>
          <w:p w14:paraId="4327C147" w14:textId="77777777" w:rsidR="001B6DCD" w:rsidRPr="0039249A" w:rsidRDefault="001B6DCD" w:rsidP="00762326">
            <w:pPr>
              <w:pStyle w:val="TAL"/>
            </w:pPr>
            <w:r w:rsidRPr="0039249A">
              <w:t>Es</w:t>
            </w:r>
            <w:r w:rsidRPr="0039249A">
              <w:rPr>
                <w:vertAlign w:val="subscript"/>
              </w:rPr>
              <w:t>2</w:t>
            </w:r>
            <w:r w:rsidRPr="0039249A">
              <w:t>/Noc averaged over Measurement PRB</w:t>
            </w:r>
            <w:r w:rsidRPr="0039249A">
              <w:rPr>
                <w:vertAlign w:val="subscript"/>
              </w:rPr>
              <w:t xml:space="preserve"> </w:t>
            </w:r>
            <w:r w:rsidRPr="0039249A">
              <w:rPr>
                <w:lang w:eastAsia="sv-SE"/>
              </w:rPr>
              <w:t>±0.3</w:t>
            </w:r>
            <w:r w:rsidRPr="0039249A">
              <w:t xml:space="preserve"> dB </w:t>
            </w:r>
          </w:p>
          <w:p w14:paraId="672E9E60" w14:textId="77777777" w:rsidR="001B6DCD" w:rsidRPr="0039249A" w:rsidRDefault="001B6DCD" w:rsidP="00762326">
            <w:pPr>
              <w:pStyle w:val="TAL"/>
              <w:rPr>
                <w:rFonts w:cs="Arial"/>
                <w:lang w:eastAsia="zh-CN"/>
              </w:rPr>
            </w:pPr>
          </w:p>
        </w:tc>
        <w:tc>
          <w:tcPr>
            <w:tcW w:w="3841" w:type="dxa"/>
            <w:tcBorders>
              <w:top w:val="single" w:sz="4" w:space="0" w:color="auto"/>
              <w:left w:val="single" w:sz="4" w:space="0" w:color="auto"/>
              <w:bottom w:val="single" w:sz="4" w:space="0" w:color="auto"/>
              <w:right w:val="single" w:sz="4" w:space="0" w:color="auto"/>
            </w:tcBorders>
          </w:tcPr>
          <w:p w14:paraId="027EC410" w14:textId="77777777" w:rsidR="001B6DCD" w:rsidRPr="0039249A" w:rsidRDefault="001B6DCD" w:rsidP="00762326">
            <w:pPr>
              <w:pStyle w:val="TAL"/>
            </w:pPr>
            <w:r w:rsidRPr="0039249A">
              <w:rPr>
                <w:lang w:eastAsia="zh-CN"/>
              </w:rPr>
              <w:t xml:space="preserve">Noc </w:t>
            </w:r>
            <w:r w:rsidRPr="0039249A">
              <w:t>averaged over BW</w:t>
            </w:r>
            <w:r w:rsidRPr="0039249A">
              <w:rPr>
                <w:vertAlign w:val="subscript"/>
              </w:rPr>
              <w:t>Config</w:t>
            </w:r>
            <w:r w:rsidRPr="0039249A">
              <w:t>,</w:t>
            </w:r>
            <w:r w:rsidRPr="0039249A">
              <w:rPr>
                <w:lang w:eastAsia="zh-CN"/>
              </w:rPr>
              <w:t xml:space="preserve">is the </w:t>
            </w:r>
            <w:r w:rsidRPr="0039249A">
              <w:t>AWGN absolute power of RF channel 1 averaged over BW</w:t>
            </w:r>
            <w:r w:rsidRPr="0039249A">
              <w:rPr>
                <w:vertAlign w:val="subscript"/>
              </w:rPr>
              <w:t>Config</w:t>
            </w:r>
            <w:r w:rsidRPr="0039249A">
              <w:t>,</w:t>
            </w:r>
          </w:p>
          <w:p w14:paraId="54343E9A" w14:textId="77777777" w:rsidR="001B6DCD" w:rsidRPr="0039249A" w:rsidRDefault="001B6DCD" w:rsidP="00762326">
            <w:pPr>
              <w:pStyle w:val="TAL"/>
            </w:pPr>
            <w:r w:rsidRPr="0039249A">
              <w:rPr>
                <w:lang w:eastAsia="zh-CN"/>
              </w:rPr>
              <w:t xml:space="preserve">Noc </w:t>
            </w:r>
            <w:r w:rsidRPr="0039249A">
              <w:t>averaged over Measurement PRB,</w:t>
            </w:r>
            <w:r w:rsidRPr="0039249A">
              <w:rPr>
                <w:lang w:eastAsia="zh-CN"/>
              </w:rPr>
              <w:t xml:space="preserve">is the </w:t>
            </w:r>
            <w:r w:rsidRPr="0039249A">
              <w:t>AWGN absolute power of RF channel 1 averaged over Measurement PRB,</w:t>
            </w:r>
          </w:p>
          <w:p w14:paraId="73527AE7" w14:textId="77777777" w:rsidR="001B6DCD" w:rsidRPr="0039249A" w:rsidRDefault="001B6DCD" w:rsidP="00762326">
            <w:pPr>
              <w:pStyle w:val="TAL"/>
            </w:pPr>
          </w:p>
          <w:p w14:paraId="3E41E269" w14:textId="77777777" w:rsidR="001B6DCD" w:rsidRPr="0039249A" w:rsidRDefault="001B6DCD" w:rsidP="00762326">
            <w:pPr>
              <w:pStyle w:val="TAL"/>
              <w:rPr>
                <w:vertAlign w:val="subscript"/>
              </w:rPr>
            </w:pPr>
            <w:r w:rsidRPr="0039249A">
              <w:t>Es</w:t>
            </w:r>
            <w:r w:rsidRPr="0039249A">
              <w:rPr>
                <w:vertAlign w:val="subscript"/>
              </w:rPr>
              <w:t>1</w:t>
            </w:r>
            <w:r w:rsidRPr="0039249A">
              <w:t>/Noc averaged over BW</w:t>
            </w:r>
            <w:r w:rsidRPr="0039249A">
              <w:rPr>
                <w:vertAlign w:val="subscript"/>
              </w:rPr>
              <w:t>Config</w:t>
            </w:r>
            <w:r w:rsidRPr="0039249A">
              <w:t xml:space="preserve"> is Ratio of cell 1 signal / AWGN averaged over BW</w:t>
            </w:r>
            <w:r w:rsidRPr="0039249A">
              <w:rPr>
                <w:vertAlign w:val="subscript"/>
              </w:rPr>
              <w:t>Config</w:t>
            </w:r>
          </w:p>
          <w:p w14:paraId="00979E9B" w14:textId="77777777" w:rsidR="001B6DCD" w:rsidRPr="0039249A" w:rsidRDefault="001B6DCD" w:rsidP="00762326">
            <w:pPr>
              <w:pStyle w:val="TAL"/>
            </w:pPr>
            <w:r w:rsidRPr="0039249A">
              <w:t>Es</w:t>
            </w:r>
            <w:r w:rsidRPr="0039249A">
              <w:rPr>
                <w:vertAlign w:val="subscript"/>
              </w:rPr>
              <w:t>1</w:t>
            </w:r>
            <w:r w:rsidRPr="0039249A">
              <w:t>/Noc averaged over Measurement PRB is Ratio of cell 1 signal / AWGN averaged over Measurement PRB</w:t>
            </w:r>
          </w:p>
          <w:p w14:paraId="53AC4639" w14:textId="77777777" w:rsidR="001B6DCD" w:rsidRPr="0039249A" w:rsidRDefault="001B6DCD" w:rsidP="00762326">
            <w:pPr>
              <w:pStyle w:val="TAL"/>
            </w:pPr>
          </w:p>
          <w:p w14:paraId="130ECF1B" w14:textId="77777777" w:rsidR="001B6DCD" w:rsidRPr="0039249A" w:rsidRDefault="001B6DCD" w:rsidP="00762326">
            <w:pPr>
              <w:pStyle w:val="TAL"/>
            </w:pPr>
          </w:p>
          <w:p w14:paraId="3A2BE7F2" w14:textId="77777777" w:rsidR="001B6DCD" w:rsidRPr="0039249A" w:rsidRDefault="001B6DCD" w:rsidP="00762326">
            <w:pPr>
              <w:pStyle w:val="TAL"/>
              <w:rPr>
                <w:vertAlign w:val="subscript"/>
              </w:rPr>
            </w:pPr>
            <w:r w:rsidRPr="0039249A">
              <w:t>Es</w:t>
            </w:r>
            <w:r w:rsidRPr="0039249A">
              <w:rPr>
                <w:vertAlign w:val="subscript"/>
              </w:rPr>
              <w:t>2</w:t>
            </w:r>
            <w:r w:rsidRPr="0039249A">
              <w:t>/Noc averaged over BW</w:t>
            </w:r>
            <w:r w:rsidRPr="0039249A">
              <w:rPr>
                <w:vertAlign w:val="subscript"/>
              </w:rPr>
              <w:t>Config</w:t>
            </w:r>
            <w:r w:rsidRPr="0039249A">
              <w:t xml:space="preserve"> is Ratio of cell 2 signal / AWGN averaged over BW</w:t>
            </w:r>
            <w:r w:rsidRPr="0039249A">
              <w:rPr>
                <w:vertAlign w:val="subscript"/>
              </w:rPr>
              <w:t>Config</w:t>
            </w:r>
          </w:p>
          <w:p w14:paraId="416DFE0A" w14:textId="77777777" w:rsidR="001B6DCD" w:rsidRPr="0039249A" w:rsidRDefault="001B6DCD" w:rsidP="00762326">
            <w:pPr>
              <w:pStyle w:val="TAL"/>
            </w:pPr>
            <w:r w:rsidRPr="0039249A">
              <w:t>Es</w:t>
            </w:r>
            <w:r w:rsidRPr="0039249A">
              <w:rPr>
                <w:vertAlign w:val="subscript"/>
              </w:rPr>
              <w:t>2</w:t>
            </w:r>
            <w:r w:rsidRPr="0039249A">
              <w:t>/Noc averaged over Measurement PRB is Ratio of cell 2 signal / AWGN averaged over Measurement PRB</w:t>
            </w:r>
          </w:p>
          <w:p w14:paraId="33B79848" w14:textId="77777777" w:rsidR="001B6DCD" w:rsidRPr="0039249A" w:rsidRDefault="001B6DCD" w:rsidP="00762326">
            <w:pPr>
              <w:pStyle w:val="TAL"/>
              <w:rPr>
                <w:rFonts w:cs="Arial"/>
                <w:lang w:eastAsia="zh-CN"/>
              </w:rPr>
            </w:pPr>
          </w:p>
        </w:tc>
      </w:tr>
      <w:tr w:rsidR="001B6DCD" w:rsidRPr="0039249A" w14:paraId="3823958E"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7F9C625F" w14:textId="77777777" w:rsidR="001B6DCD" w:rsidRPr="0039249A" w:rsidRDefault="001B6DCD" w:rsidP="00762326">
            <w:pPr>
              <w:pStyle w:val="TAL"/>
              <w:rPr>
                <w:shd w:val="clear" w:color="auto" w:fill="FFFFFF"/>
              </w:rPr>
            </w:pPr>
            <w:r w:rsidRPr="0039249A">
              <w:rPr>
                <w:lang w:eastAsia="ja-JP"/>
              </w:rPr>
              <w:t>7.4.1.1 SA FR2 UE transmit timing accuracy</w:t>
            </w:r>
          </w:p>
        </w:tc>
        <w:tc>
          <w:tcPr>
            <w:tcW w:w="2649" w:type="dxa"/>
            <w:tcBorders>
              <w:top w:val="single" w:sz="4" w:space="0" w:color="auto"/>
              <w:left w:val="single" w:sz="4" w:space="0" w:color="auto"/>
              <w:bottom w:val="single" w:sz="4" w:space="0" w:color="auto"/>
              <w:right w:val="single" w:sz="4" w:space="0" w:color="auto"/>
            </w:tcBorders>
          </w:tcPr>
          <w:p w14:paraId="2D76CD80" w14:textId="77777777" w:rsidR="001B6DCD" w:rsidRPr="0039249A" w:rsidRDefault="001B6DCD" w:rsidP="00762326">
            <w:pPr>
              <w:pStyle w:val="TAL"/>
              <w:rPr>
                <w:rFonts w:cs="Arial"/>
                <w:shd w:val="clear" w:color="auto" w:fill="FFFFFF"/>
              </w:rPr>
            </w:pPr>
            <w:r w:rsidRPr="0039249A">
              <w:rPr>
                <w:rFonts w:cs="Arial"/>
                <w:shd w:val="clear" w:color="auto" w:fill="FFFFFF"/>
              </w:rPr>
              <w:t>Noc ±</w:t>
            </w:r>
            <w:r w:rsidRPr="0039249A">
              <w:rPr>
                <w:rFonts w:cs="Arial"/>
                <w:shd w:val="clear" w:color="auto" w:fill="FFFFFF"/>
                <w:lang w:eastAsia="ja-JP"/>
              </w:rPr>
              <w:t>5.65</w:t>
            </w:r>
            <w:r w:rsidRPr="0039249A">
              <w:rPr>
                <w:rFonts w:cs="Arial"/>
                <w:shd w:val="clear" w:color="auto" w:fill="FFFFFF"/>
              </w:rPr>
              <w:t xml:space="preserve"> dB</w:t>
            </w:r>
          </w:p>
          <w:p w14:paraId="41B66C0F" w14:textId="77777777" w:rsidR="001B6DCD" w:rsidRPr="0039249A" w:rsidRDefault="001B6DCD" w:rsidP="00762326">
            <w:pPr>
              <w:pStyle w:val="TAL"/>
              <w:rPr>
                <w:rFonts w:cs="Arial"/>
              </w:rPr>
            </w:pPr>
          </w:p>
          <w:p w14:paraId="0E5C5D02" w14:textId="77777777" w:rsidR="001B6DCD" w:rsidRPr="0039249A" w:rsidRDefault="001B6DCD" w:rsidP="00762326">
            <w:pPr>
              <w:pStyle w:val="TAL"/>
              <w:rPr>
                <w:rFonts w:cs="Arial"/>
                <w:shd w:val="clear" w:color="auto" w:fill="FFFFFF"/>
              </w:rPr>
            </w:pPr>
            <w:r w:rsidRPr="0039249A">
              <w:rPr>
                <w:rFonts w:cs="Arial"/>
              </w:rPr>
              <w:t>Ês</w:t>
            </w:r>
            <w:r w:rsidRPr="0039249A">
              <w:rPr>
                <w:rFonts w:cs="Arial"/>
                <w:vertAlign w:val="subscript"/>
              </w:rPr>
              <w:t>1</w:t>
            </w:r>
            <w:r w:rsidRPr="0039249A">
              <w:rPr>
                <w:rFonts w:cs="Arial"/>
              </w:rPr>
              <w:t xml:space="preserve"> /</w:t>
            </w:r>
            <w:r w:rsidRPr="0039249A">
              <w:rPr>
                <w:rFonts w:cs="Arial"/>
                <w:shd w:val="clear" w:color="auto" w:fill="FFFFFF"/>
              </w:rPr>
              <w:t xml:space="preserve"> N</w:t>
            </w:r>
            <w:r w:rsidRPr="0039249A">
              <w:rPr>
                <w:rFonts w:cs="Arial"/>
                <w:shd w:val="clear" w:color="auto" w:fill="FFFFFF"/>
                <w:vertAlign w:val="subscript"/>
              </w:rPr>
              <w:t>oc</w:t>
            </w:r>
            <w:r w:rsidRPr="0039249A">
              <w:rPr>
                <w:rFonts w:cs="Arial"/>
                <w:shd w:val="clear" w:color="auto" w:fill="FFFFFF"/>
              </w:rPr>
              <w:t xml:space="preserve"> ±0.3 dB</w:t>
            </w:r>
          </w:p>
          <w:p w14:paraId="0868DC3D" w14:textId="77777777" w:rsidR="001B6DCD" w:rsidRPr="0039249A" w:rsidRDefault="001B6DCD" w:rsidP="00762326">
            <w:pPr>
              <w:pStyle w:val="TAL"/>
              <w:rPr>
                <w:rFonts w:cs="Arial"/>
                <w:shd w:val="clear" w:color="auto" w:fill="FFFFFF"/>
                <w:lang w:eastAsia="ja-JP"/>
              </w:rPr>
            </w:pPr>
          </w:p>
          <w:p w14:paraId="39D5C0B7" w14:textId="77777777" w:rsidR="001B6DCD" w:rsidRPr="0039249A" w:rsidRDefault="001B6DCD" w:rsidP="00762326">
            <w:pPr>
              <w:pStyle w:val="TAL"/>
              <w:rPr>
                <w:rFonts w:cs="Arial"/>
                <w:shd w:val="clear" w:color="auto" w:fill="FFFFFF"/>
                <w:lang w:eastAsia="ja-JP"/>
              </w:rPr>
            </w:pPr>
            <w:r w:rsidRPr="0039249A">
              <w:rPr>
                <w:rFonts w:cs="Arial"/>
                <w:shd w:val="clear" w:color="auto" w:fill="FFFFFF"/>
                <w:lang w:eastAsia="ja-JP"/>
              </w:rPr>
              <w:t>±48T</w:t>
            </w:r>
            <w:r w:rsidRPr="0039249A">
              <w:rPr>
                <w:rFonts w:cs="Arial"/>
                <w:shd w:val="clear" w:color="auto" w:fill="FFFFFF"/>
                <w:vertAlign w:val="subscript"/>
                <w:lang w:eastAsia="ja-JP"/>
              </w:rPr>
              <w:t>c</w:t>
            </w:r>
            <w:r w:rsidRPr="0039249A">
              <w:rPr>
                <w:rFonts w:cs="Arial"/>
                <w:shd w:val="clear" w:color="auto" w:fill="FFFFFF"/>
                <w:lang w:eastAsia="ja-JP"/>
              </w:rPr>
              <w:t xml:space="preserve"> Uplink signal transmit timing relative to downlink</w:t>
            </w:r>
          </w:p>
          <w:p w14:paraId="584EFAEE" w14:textId="77777777" w:rsidR="001B6DCD" w:rsidRPr="0039249A" w:rsidRDefault="001B6DCD" w:rsidP="00762326">
            <w:pPr>
              <w:pStyle w:val="TAL"/>
              <w:rPr>
                <w:shd w:val="clear" w:color="auto" w:fill="FFFFFF"/>
              </w:rPr>
            </w:pPr>
            <w:r w:rsidRPr="0039249A">
              <w:rPr>
                <w:rFonts w:cs="Arial"/>
                <w:shd w:val="clear" w:color="auto" w:fill="FFFFFF"/>
                <w:lang w:eastAsia="ja-JP"/>
              </w:rPr>
              <w:t>±40T</w:t>
            </w:r>
            <w:r w:rsidRPr="0039249A">
              <w:rPr>
                <w:rFonts w:cs="Arial"/>
                <w:shd w:val="clear" w:color="auto" w:fill="FFFFFF"/>
                <w:vertAlign w:val="subscript"/>
                <w:lang w:eastAsia="ja-JP"/>
              </w:rPr>
              <w:t>c</w:t>
            </w:r>
            <w:r w:rsidRPr="0039249A">
              <w:rPr>
                <w:rFonts w:cs="Arial"/>
                <w:shd w:val="clear" w:color="auto" w:fill="FFFFFF"/>
                <w:lang w:eastAsia="ja-JP"/>
              </w:rPr>
              <w:t xml:space="preserve"> </w:t>
            </w:r>
            <w:r w:rsidRPr="0039249A">
              <w:t>Relative during UE timing adjustment</w:t>
            </w:r>
          </w:p>
        </w:tc>
        <w:tc>
          <w:tcPr>
            <w:tcW w:w="3841" w:type="dxa"/>
            <w:tcBorders>
              <w:top w:val="single" w:sz="4" w:space="0" w:color="auto"/>
              <w:left w:val="single" w:sz="4" w:space="0" w:color="auto"/>
              <w:bottom w:val="single" w:sz="4" w:space="0" w:color="auto"/>
              <w:right w:val="single" w:sz="4" w:space="0" w:color="auto"/>
            </w:tcBorders>
          </w:tcPr>
          <w:p w14:paraId="68FD5D1E" w14:textId="77777777" w:rsidR="001B6DCD" w:rsidRPr="0039249A" w:rsidRDefault="001B6DCD" w:rsidP="00762326">
            <w:pPr>
              <w:pStyle w:val="TAL"/>
            </w:pPr>
            <w:r w:rsidRPr="0039249A">
              <w:t>Ês</w:t>
            </w:r>
            <w:r w:rsidRPr="0039249A">
              <w:rPr>
                <w:vertAlign w:val="subscript"/>
              </w:rPr>
              <w:t>1</w:t>
            </w:r>
            <w:r w:rsidRPr="0039249A">
              <w:t xml:space="preserve"> / Noc is the ratio of cell 1 signal / AWGN</w:t>
            </w:r>
          </w:p>
          <w:p w14:paraId="5AEA2DE0" w14:textId="77777777" w:rsidR="001B6DCD" w:rsidRPr="0039249A" w:rsidRDefault="001B6DCD" w:rsidP="00762326">
            <w:pPr>
              <w:pStyle w:val="TAL"/>
            </w:pPr>
          </w:p>
          <w:p w14:paraId="64EECC61" w14:textId="77777777" w:rsidR="001B6DCD" w:rsidRPr="0039249A" w:rsidRDefault="001B6DCD" w:rsidP="00762326">
            <w:pPr>
              <w:pStyle w:val="TAL"/>
              <w:rPr>
                <w:shd w:val="clear" w:color="auto" w:fill="FFFFFF"/>
              </w:rPr>
            </w:pPr>
            <w:r w:rsidRPr="0039249A">
              <w:t>T</w:t>
            </w:r>
            <w:r w:rsidRPr="0039249A">
              <w:rPr>
                <w:vertAlign w:val="subscript"/>
              </w:rPr>
              <w:t>c</w:t>
            </w:r>
            <w:r w:rsidRPr="0039249A">
              <w:t xml:space="preserve"> = 1/(480000 x 4096) seconds, the basic timing unit defined in TS 38.211 [7]</w:t>
            </w:r>
          </w:p>
        </w:tc>
      </w:tr>
      <w:tr w:rsidR="001B6DCD" w:rsidRPr="0039249A" w14:paraId="735AE079"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482D4D24" w14:textId="77777777" w:rsidR="001B6DCD" w:rsidRPr="0039249A" w:rsidRDefault="001B6DCD" w:rsidP="00762326">
            <w:pPr>
              <w:pStyle w:val="TAL"/>
              <w:rPr>
                <w:lang w:eastAsia="ja-JP"/>
              </w:rPr>
            </w:pPr>
            <w:r w:rsidRPr="0039249A">
              <w:rPr>
                <w:lang w:eastAsia="ja-JP"/>
              </w:rPr>
              <w:t>7.4.3.1 NR SA FR2 UE timing advance adjustment accuracy</w:t>
            </w:r>
          </w:p>
        </w:tc>
        <w:tc>
          <w:tcPr>
            <w:tcW w:w="2649" w:type="dxa"/>
            <w:tcBorders>
              <w:top w:val="single" w:sz="4" w:space="0" w:color="auto"/>
              <w:left w:val="single" w:sz="4" w:space="0" w:color="auto"/>
              <w:bottom w:val="single" w:sz="4" w:space="0" w:color="auto"/>
              <w:right w:val="single" w:sz="4" w:space="0" w:color="auto"/>
            </w:tcBorders>
          </w:tcPr>
          <w:p w14:paraId="0CF52EC8" w14:textId="77777777" w:rsidR="001B6DCD" w:rsidRPr="0039249A" w:rsidRDefault="001B6DCD" w:rsidP="00762326">
            <w:pPr>
              <w:pStyle w:val="TAL"/>
              <w:rPr>
                <w:rFonts w:cs="Arial"/>
                <w:shd w:val="clear" w:color="auto" w:fill="FFFFFF"/>
              </w:rPr>
            </w:pPr>
            <w:r w:rsidRPr="0039249A">
              <w:rPr>
                <w:rFonts w:cs="Arial"/>
                <w:shd w:val="clear" w:color="auto" w:fill="FFFFFF"/>
              </w:rPr>
              <w:t>Noc ±5.65 dB</w:t>
            </w:r>
          </w:p>
          <w:p w14:paraId="351053D2" w14:textId="77777777" w:rsidR="001B6DCD" w:rsidRPr="0039249A" w:rsidRDefault="001B6DCD" w:rsidP="00762326">
            <w:pPr>
              <w:pStyle w:val="TAL"/>
              <w:rPr>
                <w:rFonts w:cs="Arial"/>
                <w:shd w:val="clear" w:color="auto" w:fill="FFFFFF"/>
              </w:rPr>
            </w:pPr>
          </w:p>
          <w:p w14:paraId="4E6C7CB9" w14:textId="77777777" w:rsidR="001B6DCD" w:rsidRPr="0039249A" w:rsidRDefault="001B6DCD" w:rsidP="00762326">
            <w:pPr>
              <w:pStyle w:val="TAL"/>
              <w:rPr>
                <w:rFonts w:cs="Arial"/>
                <w:shd w:val="clear" w:color="auto" w:fill="FFFFFF"/>
              </w:rPr>
            </w:pPr>
            <w:r w:rsidRPr="0039249A">
              <w:rPr>
                <w:rFonts w:cs="Arial"/>
                <w:shd w:val="clear" w:color="auto" w:fill="FFFFFF"/>
              </w:rPr>
              <w:t>Ês1 / Noc ±0.3 dB</w:t>
            </w:r>
          </w:p>
          <w:p w14:paraId="32F9B274" w14:textId="77777777" w:rsidR="001B6DCD" w:rsidRPr="0039249A" w:rsidRDefault="001B6DCD" w:rsidP="00762326">
            <w:pPr>
              <w:pStyle w:val="TAL"/>
              <w:rPr>
                <w:rFonts w:cs="Arial"/>
                <w:shd w:val="clear" w:color="auto" w:fill="FFFFFF"/>
              </w:rPr>
            </w:pPr>
          </w:p>
          <w:p w14:paraId="303FDF89" w14:textId="77777777" w:rsidR="001B6DCD" w:rsidRPr="0039249A" w:rsidRDefault="001B6DCD" w:rsidP="00762326">
            <w:pPr>
              <w:pStyle w:val="TAL"/>
              <w:rPr>
                <w:rFonts w:cs="Arial"/>
                <w:shd w:val="clear" w:color="auto" w:fill="FFFFFF"/>
              </w:rPr>
            </w:pPr>
            <w:r w:rsidRPr="0039249A">
              <w:rPr>
                <w:rFonts w:cs="Arial"/>
                <w:shd w:val="clear" w:color="auto" w:fill="FFFFFF"/>
              </w:rPr>
              <w:t>±40Tc timing advance adjustment</w:t>
            </w:r>
          </w:p>
        </w:tc>
        <w:tc>
          <w:tcPr>
            <w:tcW w:w="3841" w:type="dxa"/>
            <w:tcBorders>
              <w:top w:val="single" w:sz="4" w:space="0" w:color="auto"/>
              <w:left w:val="single" w:sz="4" w:space="0" w:color="auto"/>
              <w:bottom w:val="single" w:sz="4" w:space="0" w:color="auto"/>
              <w:right w:val="single" w:sz="4" w:space="0" w:color="auto"/>
            </w:tcBorders>
          </w:tcPr>
          <w:p w14:paraId="1D6F6AFB" w14:textId="77777777" w:rsidR="001B6DCD" w:rsidRPr="0039249A" w:rsidRDefault="001B6DCD" w:rsidP="00762326">
            <w:pPr>
              <w:pStyle w:val="TAL"/>
            </w:pPr>
          </w:p>
          <w:p w14:paraId="5667DB5A" w14:textId="77777777" w:rsidR="001B6DCD" w:rsidRPr="0039249A" w:rsidRDefault="001B6DCD" w:rsidP="00762326">
            <w:pPr>
              <w:pStyle w:val="TAL"/>
            </w:pPr>
          </w:p>
          <w:p w14:paraId="6956E010" w14:textId="77777777" w:rsidR="001B6DCD" w:rsidRPr="0039249A" w:rsidRDefault="001B6DCD" w:rsidP="00762326">
            <w:pPr>
              <w:pStyle w:val="TAL"/>
            </w:pPr>
            <w:r w:rsidRPr="0039249A">
              <w:t>Ês1 / Noc is the ratio of cell 1 signal / AWGN</w:t>
            </w:r>
          </w:p>
          <w:p w14:paraId="44DEB3E2" w14:textId="77777777" w:rsidR="001B6DCD" w:rsidRPr="0039249A" w:rsidRDefault="001B6DCD" w:rsidP="00762326">
            <w:pPr>
              <w:pStyle w:val="TAL"/>
            </w:pPr>
          </w:p>
          <w:p w14:paraId="2EA7B86C" w14:textId="77777777" w:rsidR="001B6DCD" w:rsidRPr="0039249A" w:rsidRDefault="001B6DCD" w:rsidP="00762326">
            <w:pPr>
              <w:pStyle w:val="TAL"/>
            </w:pPr>
            <w:r w:rsidRPr="0039249A">
              <w:t>Tc = 1/(480000 x 4096) seconds, the basic timing unit defined in TS 38.211 [7]</w:t>
            </w:r>
          </w:p>
        </w:tc>
      </w:tr>
      <w:tr w:rsidR="001B6DCD" w:rsidRPr="0039249A" w14:paraId="797ADB6C"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0062689D" w14:textId="77777777" w:rsidR="001B6DCD" w:rsidRPr="0039249A" w:rsidRDefault="001B6DCD" w:rsidP="00762326">
            <w:pPr>
              <w:pStyle w:val="TAL"/>
              <w:rPr>
                <w:lang w:eastAsia="ja-JP"/>
              </w:rPr>
            </w:pPr>
            <w:r w:rsidRPr="0039249A">
              <w:rPr>
                <w:lang w:eastAsia="zh-CN"/>
              </w:rPr>
              <w:t xml:space="preserve">7.5.5.1 </w:t>
            </w:r>
            <w:r w:rsidRPr="0039249A">
              <w:t>NR SA FR2 SSB-based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tcPr>
          <w:p w14:paraId="5A53FCD1" w14:textId="77777777" w:rsidR="001B6DCD" w:rsidRPr="0039249A" w:rsidRDefault="001B6DCD" w:rsidP="00762326">
            <w:pPr>
              <w:pStyle w:val="TAL"/>
              <w:rPr>
                <w:rFonts w:cs="Arial"/>
                <w:shd w:val="clear" w:color="auto" w:fill="FFFFFF"/>
              </w:rPr>
            </w:pPr>
            <w:r w:rsidRPr="0039249A">
              <w:rPr>
                <w:rFonts w:cs="Arial"/>
                <w:lang w:eastAsia="zh-CN"/>
              </w:rPr>
              <w:t>Same as 5.5.5.1</w:t>
            </w:r>
          </w:p>
        </w:tc>
        <w:tc>
          <w:tcPr>
            <w:tcW w:w="3841" w:type="dxa"/>
            <w:tcBorders>
              <w:top w:val="single" w:sz="4" w:space="0" w:color="auto"/>
              <w:left w:val="single" w:sz="4" w:space="0" w:color="auto"/>
              <w:bottom w:val="single" w:sz="4" w:space="0" w:color="auto"/>
              <w:right w:val="single" w:sz="4" w:space="0" w:color="auto"/>
            </w:tcBorders>
          </w:tcPr>
          <w:p w14:paraId="6316B717" w14:textId="77777777" w:rsidR="001B6DCD" w:rsidRPr="0039249A" w:rsidRDefault="001B6DCD" w:rsidP="00762326">
            <w:pPr>
              <w:pStyle w:val="TAL"/>
            </w:pPr>
            <w:r w:rsidRPr="0039249A">
              <w:rPr>
                <w:rFonts w:cs="Arial"/>
                <w:lang w:eastAsia="zh-CN"/>
              </w:rPr>
              <w:t>Same as 5.5.5.1</w:t>
            </w:r>
          </w:p>
        </w:tc>
      </w:tr>
      <w:tr w:rsidR="001B6DCD" w:rsidRPr="0039249A" w14:paraId="609C1204"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7940B7EA" w14:textId="77777777" w:rsidR="001B6DCD" w:rsidRPr="0039249A" w:rsidRDefault="001B6DCD" w:rsidP="00762326">
            <w:pPr>
              <w:pStyle w:val="TAL"/>
              <w:rPr>
                <w:lang w:eastAsia="ja-JP"/>
              </w:rPr>
            </w:pPr>
            <w:r w:rsidRPr="0039249A">
              <w:rPr>
                <w:lang w:eastAsia="zh-CN"/>
              </w:rPr>
              <w:t xml:space="preserve">7.5.5.2 </w:t>
            </w:r>
            <w:r w:rsidRPr="0039249A">
              <w:t>NR SA FR2 SSB-based beam failure detection and link recovery in DRX</w:t>
            </w:r>
          </w:p>
        </w:tc>
        <w:tc>
          <w:tcPr>
            <w:tcW w:w="2649" w:type="dxa"/>
            <w:tcBorders>
              <w:top w:val="single" w:sz="4" w:space="0" w:color="auto"/>
              <w:left w:val="single" w:sz="4" w:space="0" w:color="auto"/>
              <w:bottom w:val="single" w:sz="4" w:space="0" w:color="auto"/>
              <w:right w:val="single" w:sz="4" w:space="0" w:color="auto"/>
            </w:tcBorders>
          </w:tcPr>
          <w:p w14:paraId="42DC8B9C" w14:textId="77777777" w:rsidR="001B6DCD" w:rsidRPr="0039249A" w:rsidRDefault="001B6DCD" w:rsidP="00762326">
            <w:pPr>
              <w:pStyle w:val="TAL"/>
              <w:rPr>
                <w:rFonts w:cs="Arial"/>
                <w:shd w:val="clear" w:color="auto" w:fill="FFFFFF"/>
              </w:rPr>
            </w:pPr>
            <w:r w:rsidRPr="0039249A">
              <w:rPr>
                <w:rFonts w:cs="Arial"/>
                <w:lang w:eastAsia="zh-CN"/>
              </w:rPr>
              <w:t>Same as 5.5.5.1</w:t>
            </w:r>
          </w:p>
        </w:tc>
        <w:tc>
          <w:tcPr>
            <w:tcW w:w="3841" w:type="dxa"/>
            <w:tcBorders>
              <w:top w:val="single" w:sz="4" w:space="0" w:color="auto"/>
              <w:left w:val="single" w:sz="4" w:space="0" w:color="auto"/>
              <w:bottom w:val="single" w:sz="4" w:space="0" w:color="auto"/>
              <w:right w:val="single" w:sz="4" w:space="0" w:color="auto"/>
            </w:tcBorders>
          </w:tcPr>
          <w:p w14:paraId="21E4C667" w14:textId="77777777" w:rsidR="001B6DCD" w:rsidRPr="0039249A" w:rsidRDefault="001B6DCD" w:rsidP="00762326">
            <w:pPr>
              <w:pStyle w:val="TAL"/>
            </w:pPr>
            <w:r w:rsidRPr="0039249A">
              <w:rPr>
                <w:rFonts w:cs="Arial"/>
                <w:lang w:eastAsia="zh-CN"/>
              </w:rPr>
              <w:t>Same as 5.5.5.1</w:t>
            </w:r>
          </w:p>
        </w:tc>
      </w:tr>
      <w:tr w:rsidR="001B6DCD" w:rsidRPr="0039249A" w14:paraId="5DD8BA1F"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5E6C10EC" w14:textId="77777777" w:rsidR="001B6DCD" w:rsidRPr="0039249A" w:rsidRDefault="001B6DCD" w:rsidP="00762326">
            <w:pPr>
              <w:pStyle w:val="TAL"/>
              <w:rPr>
                <w:lang w:eastAsia="zh-CN"/>
              </w:rPr>
            </w:pPr>
            <w:r w:rsidRPr="0039249A">
              <w:t>7.5.5.3 NR SA FR2 CSI-RS-based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tcPr>
          <w:p w14:paraId="72D21608" w14:textId="77777777" w:rsidR="001B6DCD" w:rsidRPr="0039249A" w:rsidRDefault="001B6DCD" w:rsidP="00762326">
            <w:pPr>
              <w:pStyle w:val="TAL"/>
              <w:rPr>
                <w:rFonts w:cs="Arial"/>
                <w:shd w:val="clear" w:color="auto" w:fill="FFFFFF"/>
              </w:rPr>
            </w:pPr>
            <w:r w:rsidRPr="0039249A">
              <w:rPr>
                <w:rFonts w:cs="Arial"/>
              </w:rPr>
              <w:t>Noc ±</w:t>
            </w:r>
            <w:r w:rsidRPr="0039249A">
              <w:rPr>
                <w:rFonts w:cs="Arial"/>
                <w:lang w:eastAsia="ja-JP"/>
              </w:rPr>
              <w:t>5.65</w:t>
            </w:r>
            <w:r w:rsidRPr="0039249A">
              <w:rPr>
                <w:rFonts w:cs="Arial"/>
              </w:rPr>
              <w:t xml:space="preserve"> dB, f&lt;=40.8 GHz</w:t>
            </w:r>
          </w:p>
          <w:p w14:paraId="00A42B1E" w14:textId="77777777" w:rsidR="001B6DCD" w:rsidRPr="0039249A" w:rsidRDefault="001B6DCD" w:rsidP="00762326">
            <w:pPr>
              <w:pStyle w:val="TAL"/>
              <w:rPr>
                <w:rFonts w:cs="Arial"/>
              </w:rPr>
            </w:pPr>
          </w:p>
          <w:p w14:paraId="3516DB44" w14:textId="77777777" w:rsidR="001B6DCD" w:rsidRPr="0039249A" w:rsidRDefault="001B6DCD" w:rsidP="00762326">
            <w:pPr>
              <w:pStyle w:val="TAL"/>
              <w:rPr>
                <w:rFonts w:cs="Arial"/>
              </w:rPr>
            </w:pPr>
            <w:r w:rsidRPr="0039249A">
              <w:rPr>
                <w:rFonts w:cs="Arial"/>
              </w:rPr>
              <w:t>Ês</w:t>
            </w:r>
            <w:r w:rsidRPr="0039249A">
              <w:rPr>
                <w:rFonts w:cs="Arial"/>
                <w:vertAlign w:val="subscript"/>
              </w:rPr>
              <w:t>1</w:t>
            </w:r>
            <w:r w:rsidRPr="0039249A">
              <w:rPr>
                <w:rFonts w:cs="Arial"/>
              </w:rPr>
              <w:t xml:space="preserve"> / N</w:t>
            </w:r>
            <w:r w:rsidRPr="0039249A">
              <w:rPr>
                <w:rFonts w:cs="Arial"/>
                <w:vertAlign w:val="subscript"/>
              </w:rPr>
              <w:t>oc</w:t>
            </w:r>
            <w:r w:rsidRPr="0039249A">
              <w:rPr>
                <w:rFonts w:cs="Arial"/>
              </w:rPr>
              <w:t xml:space="preserve"> ±0.3 dB</w:t>
            </w:r>
          </w:p>
          <w:p w14:paraId="48E6907A" w14:textId="77777777" w:rsidR="001B6DCD" w:rsidRPr="0039249A" w:rsidRDefault="001B6DCD" w:rsidP="00762326">
            <w:pPr>
              <w:pStyle w:val="TAL"/>
              <w:rPr>
                <w:rFonts w:cs="Arial"/>
              </w:rPr>
            </w:pPr>
          </w:p>
          <w:p w14:paraId="50417651" w14:textId="77777777" w:rsidR="001B6DCD" w:rsidRPr="0039249A" w:rsidRDefault="001B6DCD" w:rsidP="00762326">
            <w:pPr>
              <w:pStyle w:val="TAL"/>
              <w:rPr>
                <w:rFonts w:cs="Arial"/>
                <w:lang w:eastAsia="zh-CN"/>
              </w:rPr>
            </w:pPr>
            <w:r w:rsidRPr="0039249A">
              <w:rPr>
                <w:rFonts w:eastAsia="SimSun"/>
              </w:rPr>
              <w:t xml:space="preserve">Fading profile </w:t>
            </w:r>
            <w:r w:rsidRPr="0039249A">
              <w:t>±0.7 dB for 2Tx</w:t>
            </w:r>
          </w:p>
        </w:tc>
        <w:tc>
          <w:tcPr>
            <w:tcW w:w="3841" w:type="dxa"/>
            <w:tcBorders>
              <w:top w:val="single" w:sz="4" w:space="0" w:color="auto"/>
              <w:left w:val="single" w:sz="4" w:space="0" w:color="auto"/>
              <w:bottom w:val="single" w:sz="4" w:space="0" w:color="auto"/>
              <w:right w:val="single" w:sz="4" w:space="0" w:color="auto"/>
            </w:tcBorders>
          </w:tcPr>
          <w:p w14:paraId="7A64E96C" w14:textId="77777777" w:rsidR="001B6DCD" w:rsidRPr="0039249A" w:rsidRDefault="001B6DCD" w:rsidP="00762326">
            <w:pPr>
              <w:pStyle w:val="TAL"/>
              <w:rPr>
                <w:rFonts w:eastAsia="SimSun" w:cs="Arial"/>
                <w:szCs w:val="18"/>
              </w:rPr>
            </w:pPr>
            <w:r w:rsidRPr="0039249A">
              <w:rPr>
                <w:rFonts w:eastAsia="SimSun" w:cs="Arial"/>
                <w:szCs w:val="18"/>
              </w:rPr>
              <w:t>Note:</w:t>
            </w:r>
          </w:p>
          <w:p w14:paraId="0C5BD8F0" w14:textId="77777777" w:rsidR="001B6DCD" w:rsidRPr="0039249A" w:rsidRDefault="001B6DCD" w:rsidP="00762326">
            <w:pPr>
              <w:pStyle w:val="TAL"/>
              <w:rPr>
                <w:rFonts w:cs="Arial"/>
                <w:szCs w:val="18"/>
              </w:rPr>
            </w:pPr>
            <w:r w:rsidRPr="0039249A">
              <w:rPr>
                <w:rFonts w:cs="Arial"/>
                <w:szCs w:val="18"/>
              </w:rPr>
              <w:t xml:space="preserve">Noc is the AWGN on </w:t>
            </w:r>
            <w:r w:rsidRPr="0039249A">
              <w:t>cell 1 frequency</w:t>
            </w:r>
          </w:p>
          <w:p w14:paraId="3A9E16AD" w14:textId="77777777" w:rsidR="001B6DCD" w:rsidRPr="0039249A" w:rsidRDefault="001B6DCD" w:rsidP="00762326">
            <w:pPr>
              <w:pStyle w:val="TAL"/>
              <w:rPr>
                <w:rFonts w:cs="Arial"/>
                <w:szCs w:val="18"/>
              </w:rPr>
            </w:pPr>
            <w:r w:rsidRPr="0039249A">
              <w:t>Ês</w:t>
            </w:r>
            <w:r w:rsidRPr="0039249A">
              <w:rPr>
                <w:vertAlign w:val="subscript"/>
              </w:rPr>
              <w:t>1</w:t>
            </w:r>
            <w:r w:rsidRPr="0039249A">
              <w:t xml:space="preserve"> / Noc is the SNR for the CSI-RS</w:t>
            </w:r>
          </w:p>
        </w:tc>
      </w:tr>
      <w:tr w:rsidR="001B6DCD" w:rsidRPr="0039249A" w14:paraId="3CD9135C"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5E6917D8" w14:textId="77777777" w:rsidR="001B6DCD" w:rsidRPr="0039249A" w:rsidRDefault="001B6DCD" w:rsidP="00762326">
            <w:pPr>
              <w:pStyle w:val="TAL"/>
              <w:rPr>
                <w:lang w:eastAsia="zh-CN"/>
              </w:rPr>
            </w:pPr>
            <w:r w:rsidRPr="0039249A">
              <w:t>7.5.5.4 NR SA FR2 CSI-RS-based beam failure detection and link recovery in DRX</w:t>
            </w:r>
          </w:p>
        </w:tc>
        <w:tc>
          <w:tcPr>
            <w:tcW w:w="2649" w:type="dxa"/>
            <w:tcBorders>
              <w:top w:val="single" w:sz="4" w:space="0" w:color="auto"/>
              <w:left w:val="single" w:sz="4" w:space="0" w:color="auto"/>
              <w:bottom w:val="single" w:sz="4" w:space="0" w:color="auto"/>
              <w:right w:val="single" w:sz="4" w:space="0" w:color="auto"/>
            </w:tcBorders>
          </w:tcPr>
          <w:p w14:paraId="00C4987B" w14:textId="77777777" w:rsidR="001B6DCD" w:rsidRPr="0039249A" w:rsidRDefault="001B6DCD" w:rsidP="00762326">
            <w:pPr>
              <w:pStyle w:val="TAL"/>
              <w:rPr>
                <w:rFonts w:cs="Arial"/>
                <w:lang w:eastAsia="zh-CN"/>
              </w:rPr>
            </w:pPr>
            <w:r w:rsidRPr="0039249A">
              <w:rPr>
                <w:rFonts w:cs="Arial"/>
                <w:lang w:eastAsia="ja-JP"/>
              </w:rPr>
              <w:t>Same as 7.5.5.3</w:t>
            </w:r>
          </w:p>
        </w:tc>
        <w:tc>
          <w:tcPr>
            <w:tcW w:w="3841" w:type="dxa"/>
            <w:tcBorders>
              <w:top w:val="single" w:sz="4" w:space="0" w:color="auto"/>
              <w:left w:val="single" w:sz="4" w:space="0" w:color="auto"/>
              <w:bottom w:val="single" w:sz="4" w:space="0" w:color="auto"/>
              <w:right w:val="single" w:sz="4" w:space="0" w:color="auto"/>
            </w:tcBorders>
          </w:tcPr>
          <w:p w14:paraId="111A6673" w14:textId="77777777" w:rsidR="001B6DCD" w:rsidRPr="0039249A" w:rsidRDefault="001B6DCD" w:rsidP="00762326">
            <w:pPr>
              <w:pStyle w:val="TAL"/>
              <w:rPr>
                <w:rFonts w:cs="Arial"/>
                <w:lang w:eastAsia="zh-CN"/>
              </w:rPr>
            </w:pPr>
            <w:r w:rsidRPr="0039249A">
              <w:rPr>
                <w:lang w:eastAsia="ja-JP"/>
              </w:rPr>
              <w:t>Same as 7.5.5.3</w:t>
            </w:r>
          </w:p>
        </w:tc>
      </w:tr>
      <w:tr w:rsidR="001B6DCD" w:rsidRPr="0039249A" w14:paraId="10BDB1B1"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6EC87DA2" w14:textId="77777777" w:rsidR="001B6DCD" w:rsidRPr="0039249A" w:rsidRDefault="001B6DCD" w:rsidP="00762326">
            <w:pPr>
              <w:pStyle w:val="TAL"/>
              <w:rPr>
                <w:lang w:eastAsia="ja-JP"/>
              </w:rPr>
            </w:pPr>
            <w:r w:rsidRPr="0039249A">
              <w:rPr>
                <w:lang w:eastAsia="zh-CN"/>
              </w:rPr>
              <w:t xml:space="preserve">7.5.5.5 </w:t>
            </w:r>
            <w:r w:rsidRPr="0039249A">
              <w:t>NR SA</w:t>
            </w:r>
            <w:r w:rsidRPr="0039249A">
              <w:rPr>
                <w:lang w:eastAsia="zh-CN"/>
              </w:rPr>
              <w:t xml:space="preserve"> FR2 scheduling available restriction during SSB-based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tcPr>
          <w:p w14:paraId="1C88A3D8" w14:textId="77777777" w:rsidR="001B6DCD" w:rsidRPr="0039249A" w:rsidRDefault="001B6DCD" w:rsidP="00762326">
            <w:pPr>
              <w:pStyle w:val="TAL"/>
              <w:rPr>
                <w:rFonts w:cs="Arial"/>
                <w:shd w:val="clear" w:color="auto" w:fill="FFFFFF"/>
              </w:rPr>
            </w:pPr>
            <w:r w:rsidRPr="0039249A">
              <w:rPr>
                <w:rFonts w:cs="Arial"/>
                <w:lang w:eastAsia="zh-CN"/>
              </w:rPr>
              <w:t>Same as 5.5.5.1</w:t>
            </w:r>
          </w:p>
        </w:tc>
        <w:tc>
          <w:tcPr>
            <w:tcW w:w="3841" w:type="dxa"/>
            <w:tcBorders>
              <w:top w:val="single" w:sz="4" w:space="0" w:color="auto"/>
              <w:left w:val="single" w:sz="4" w:space="0" w:color="auto"/>
              <w:bottom w:val="single" w:sz="4" w:space="0" w:color="auto"/>
              <w:right w:val="single" w:sz="4" w:space="0" w:color="auto"/>
            </w:tcBorders>
          </w:tcPr>
          <w:p w14:paraId="41024FD7" w14:textId="77777777" w:rsidR="001B6DCD" w:rsidRPr="0039249A" w:rsidRDefault="001B6DCD" w:rsidP="00762326">
            <w:pPr>
              <w:pStyle w:val="TAL"/>
            </w:pPr>
            <w:r w:rsidRPr="0039249A">
              <w:rPr>
                <w:rFonts w:cs="Arial"/>
                <w:lang w:eastAsia="zh-CN"/>
              </w:rPr>
              <w:t>Same as 5.5.5.1</w:t>
            </w:r>
          </w:p>
        </w:tc>
      </w:tr>
      <w:tr w:rsidR="001B6DCD" w:rsidRPr="0039249A" w14:paraId="6F8E6D83"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58568AD2" w14:textId="77777777" w:rsidR="001B6DCD" w:rsidRPr="0039249A" w:rsidRDefault="001B6DCD" w:rsidP="00762326">
            <w:pPr>
              <w:pStyle w:val="TAL"/>
              <w:rPr>
                <w:lang w:eastAsia="zh-CN"/>
              </w:rPr>
            </w:pPr>
            <w:r w:rsidRPr="0039249A">
              <w:t>7.5.5.6 NR SA FR2 SCell CSI-RS-based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tcPr>
          <w:p w14:paraId="0B188AFC" w14:textId="77777777" w:rsidR="001B6DCD" w:rsidRPr="0039249A" w:rsidRDefault="001B6DCD" w:rsidP="00762326">
            <w:pPr>
              <w:pStyle w:val="TAL"/>
              <w:rPr>
                <w:rFonts w:cs="Arial"/>
                <w:shd w:val="clear" w:color="auto" w:fill="FFFFFF"/>
              </w:rPr>
            </w:pPr>
            <w:r w:rsidRPr="0039249A">
              <w:rPr>
                <w:rFonts w:cs="Arial"/>
              </w:rPr>
              <w:t>Noc ±</w:t>
            </w:r>
            <w:r w:rsidRPr="0039249A">
              <w:rPr>
                <w:rFonts w:cs="Arial"/>
                <w:lang w:eastAsia="ja-JP"/>
              </w:rPr>
              <w:t>5.65</w:t>
            </w:r>
            <w:r w:rsidRPr="0039249A">
              <w:rPr>
                <w:rFonts w:cs="Arial"/>
              </w:rPr>
              <w:t xml:space="preserve"> dB, f&lt;=40.8 GHz</w:t>
            </w:r>
          </w:p>
          <w:p w14:paraId="4798A037" w14:textId="77777777" w:rsidR="001B6DCD" w:rsidRPr="0039249A" w:rsidRDefault="001B6DCD" w:rsidP="00762326">
            <w:pPr>
              <w:pStyle w:val="TAL"/>
              <w:rPr>
                <w:rFonts w:cs="Arial"/>
              </w:rPr>
            </w:pPr>
          </w:p>
          <w:p w14:paraId="45474070" w14:textId="77777777" w:rsidR="001B6DCD" w:rsidRPr="0039249A" w:rsidRDefault="001B6DCD" w:rsidP="00762326">
            <w:pPr>
              <w:pStyle w:val="TAL"/>
              <w:rPr>
                <w:rFonts w:cs="Arial"/>
              </w:rPr>
            </w:pPr>
            <w:r w:rsidRPr="0039249A">
              <w:rPr>
                <w:rFonts w:cs="Arial"/>
              </w:rPr>
              <w:t>Ês</w:t>
            </w:r>
            <w:r w:rsidRPr="0039249A">
              <w:rPr>
                <w:rFonts w:cs="Arial"/>
                <w:vertAlign w:val="subscript"/>
              </w:rPr>
              <w:t>2</w:t>
            </w:r>
            <w:r w:rsidRPr="0039249A">
              <w:rPr>
                <w:rFonts w:cs="Arial"/>
              </w:rPr>
              <w:t xml:space="preserve"> / N</w:t>
            </w:r>
            <w:r w:rsidRPr="0039249A">
              <w:rPr>
                <w:rFonts w:cs="Arial"/>
                <w:vertAlign w:val="subscript"/>
              </w:rPr>
              <w:t>oc</w:t>
            </w:r>
            <w:r w:rsidRPr="0039249A">
              <w:rPr>
                <w:rFonts w:cs="Arial"/>
              </w:rPr>
              <w:t xml:space="preserve"> ±0.3 dB</w:t>
            </w:r>
          </w:p>
          <w:p w14:paraId="597FD616" w14:textId="77777777" w:rsidR="001B6DCD" w:rsidRPr="0039249A" w:rsidRDefault="001B6DCD" w:rsidP="00762326">
            <w:pPr>
              <w:pStyle w:val="TAL"/>
              <w:rPr>
                <w:rFonts w:cs="Arial"/>
              </w:rPr>
            </w:pPr>
          </w:p>
          <w:p w14:paraId="1844FC30" w14:textId="77777777" w:rsidR="001B6DCD" w:rsidRPr="0039249A" w:rsidRDefault="001B6DCD" w:rsidP="00762326">
            <w:pPr>
              <w:pStyle w:val="TAL"/>
              <w:rPr>
                <w:rFonts w:cs="Arial"/>
                <w:lang w:eastAsia="zh-CN"/>
              </w:rPr>
            </w:pPr>
            <w:r w:rsidRPr="0039249A">
              <w:rPr>
                <w:rFonts w:eastAsia="SimSun"/>
              </w:rPr>
              <w:t xml:space="preserve">Fading profile </w:t>
            </w:r>
            <w:r w:rsidRPr="0039249A">
              <w:t>±0.7 dB for 2Tx</w:t>
            </w:r>
          </w:p>
        </w:tc>
        <w:tc>
          <w:tcPr>
            <w:tcW w:w="3841" w:type="dxa"/>
            <w:tcBorders>
              <w:top w:val="single" w:sz="4" w:space="0" w:color="auto"/>
              <w:left w:val="single" w:sz="4" w:space="0" w:color="auto"/>
              <w:bottom w:val="single" w:sz="4" w:space="0" w:color="auto"/>
              <w:right w:val="single" w:sz="4" w:space="0" w:color="auto"/>
            </w:tcBorders>
          </w:tcPr>
          <w:p w14:paraId="298B6A06" w14:textId="77777777" w:rsidR="001B6DCD" w:rsidRPr="0039249A" w:rsidRDefault="001B6DCD" w:rsidP="00762326">
            <w:pPr>
              <w:pStyle w:val="TAL"/>
              <w:rPr>
                <w:rFonts w:eastAsia="SimSun" w:cs="Arial"/>
                <w:szCs w:val="18"/>
              </w:rPr>
            </w:pPr>
            <w:r w:rsidRPr="0039249A">
              <w:rPr>
                <w:rFonts w:eastAsia="SimSun" w:cs="Arial"/>
                <w:szCs w:val="18"/>
              </w:rPr>
              <w:t>Note:</w:t>
            </w:r>
          </w:p>
          <w:p w14:paraId="646F1E93" w14:textId="77777777" w:rsidR="001B6DCD" w:rsidRPr="0039249A" w:rsidRDefault="001B6DCD" w:rsidP="00762326">
            <w:pPr>
              <w:pStyle w:val="TAL"/>
              <w:rPr>
                <w:rFonts w:cs="Arial"/>
                <w:szCs w:val="18"/>
              </w:rPr>
            </w:pPr>
            <w:r w:rsidRPr="0039249A">
              <w:rPr>
                <w:rFonts w:cs="Arial"/>
                <w:szCs w:val="18"/>
              </w:rPr>
              <w:t xml:space="preserve">Noc is the AWGN on </w:t>
            </w:r>
            <w:r w:rsidRPr="0039249A">
              <w:t>cell 2 frequency</w:t>
            </w:r>
          </w:p>
          <w:p w14:paraId="15F4E8AA" w14:textId="77777777" w:rsidR="001B6DCD" w:rsidRPr="0039249A" w:rsidRDefault="001B6DCD" w:rsidP="00762326">
            <w:pPr>
              <w:pStyle w:val="TAL"/>
              <w:rPr>
                <w:rFonts w:cs="Arial"/>
                <w:szCs w:val="18"/>
              </w:rPr>
            </w:pPr>
            <w:r w:rsidRPr="0039249A">
              <w:t>Ês</w:t>
            </w:r>
            <w:r w:rsidRPr="0039249A">
              <w:rPr>
                <w:vertAlign w:val="subscript"/>
              </w:rPr>
              <w:t>2</w:t>
            </w:r>
            <w:r w:rsidRPr="0039249A">
              <w:t xml:space="preserve"> / Noc is the SNR for the CSI-RS</w:t>
            </w:r>
          </w:p>
        </w:tc>
      </w:tr>
      <w:tr w:rsidR="001B6DCD" w:rsidRPr="0039249A" w14:paraId="2DDCEB91"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460C3DCA" w14:textId="77777777" w:rsidR="001B6DCD" w:rsidRPr="0039249A" w:rsidRDefault="001B6DCD" w:rsidP="00762326">
            <w:pPr>
              <w:pStyle w:val="TAL"/>
              <w:rPr>
                <w:lang w:eastAsia="zh-CN"/>
              </w:rPr>
            </w:pPr>
            <w:r w:rsidRPr="0039249A">
              <w:t>7.5.5.7 NR SA FR2 SCell CSI-RS-based beam failure detection and link recovery in DRX</w:t>
            </w:r>
          </w:p>
        </w:tc>
        <w:tc>
          <w:tcPr>
            <w:tcW w:w="2649" w:type="dxa"/>
            <w:tcBorders>
              <w:top w:val="single" w:sz="4" w:space="0" w:color="auto"/>
              <w:left w:val="single" w:sz="4" w:space="0" w:color="auto"/>
              <w:bottom w:val="single" w:sz="4" w:space="0" w:color="auto"/>
              <w:right w:val="single" w:sz="4" w:space="0" w:color="auto"/>
            </w:tcBorders>
          </w:tcPr>
          <w:p w14:paraId="5EAB4A51" w14:textId="77777777" w:rsidR="001B6DCD" w:rsidRPr="0039249A" w:rsidRDefault="001B6DCD" w:rsidP="00762326">
            <w:pPr>
              <w:pStyle w:val="TAL"/>
              <w:rPr>
                <w:rFonts w:cs="Arial"/>
                <w:lang w:eastAsia="zh-CN"/>
              </w:rPr>
            </w:pPr>
            <w:r w:rsidRPr="0039249A">
              <w:rPr>
                <w:rFonts w:cs="Arial"/>
                <w:lang w:eastAsia="ja-JP"/>
              </w:rPr>
              <w:t>Same as 7.5.5.6</w:t>
            </w:r>
          </w:p>
        </w:tc>
        <w:tc>
          <w:tcPr>
            <w:tcW w:w="3841" w:type="dxa"/>
            <w:tcBorders>
              <w:top w:val="single" w:sz="4" w:space="0" w:color="auto"/>
              <w:left w:val="single" w:sz="4" w:space="0" w:color="auto"/>
              <w:bottom w:val="single" w:sz="4" w:space="0" w:color="auto"/>
              <w:right w:val="single" w:sz="4" w:space="0" w:color="auto"/>
            </w:tcBorders>
          </w:tcPr>
          <w:p w14:paraId="6C4F00C1" w14:textId="77777777" w:rsidR="001B6DCD" w:rsidRPr="0039249A" w:rsidRDefault="001B6DCD" w:rsidP="00762326">
            <w:pPr>
              <w:pStyle w:val="TAL"/>
              <w:rPr>
                <w:rFonts w:cs="Arial"/>
                <w:lang w:eastAsia="zh-CN"/>
              </w:rPr>
            </w:pPr>
            <w:r w:rsidRPr="0039249A">
              <w:rPr>
                <w:lang w:eastAsia="ja-JP"/>
              </w:rPr>
              <w:t>Same as 7.5.5.6</w:t>
            </w:r>
          </w:p>
        </w:tc>
      </w:tr>
      <w:tr w:rsidR="001B6DCD" w:rsidRPr="0039249A" w14:paraId="30ED5D0A"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0F45F278" w14:textId="77777777" w:rsidR="001B6DCD" w:rsidRPr="0039249A" w:rsidRDefault="001B6DCD" w:rsidP="00762326">
            <w:pPr>
              <w:pStyle w:val="TAL"/>
              <w:rPr>
                <w:lang w:eastAsia="zh-CN"/>
              </w:rPr>
            </w:pPr>
            <w:r w:rsidRPr="0039249A">
              <w:rPr>
                <w:lang w:eastAsia="ja-JP"/>
              </w:rPr>
              <w:lastRenderedPageBreak/>
              <w:t>7.6.1.1 NR SA</w:t>
            </w:r>
            <w:r w:rsidRPr="0039249A">
              <w:rPr>
                <w:lang w:eastAsia="sv-SE"/>
              </w:rPr>
              <w:t xml:space="preserve"> FR2 event-triggered reporting without gap in non-DRX</w:t>
            </w:r>
          </w:p>
        </w:tc>
        <w:tc>
          <w:tcPr>
            <w:tcW w:w="2649" w:type="dxa"/>
            <w:tcBorders>
              <w:top w:val="single" w:sz="4" w:space="0" w:color="auto"/>
              <w:left w:val="single" w:sz="4" w:space="0" w:color="auto"/>
              <w:bottom w:val="single" w:sz="4" w:space="0" w:color="auto"/>
              <w:right w:val="single" w:sz="4" w:space="0" w:color="auto"/>
            </w:tcBorders>
          </w:tcPr>
          <w:p w14:paraId="0973A270" w14:textId="77777777" w:rsidR="001B6DCD" w:rsidRPr="0039249A" w:rsidRDefault="001B6DCD" w:rsidP="00762326">
            <w:pPr>
              <w:pStyle w:val="TAL"/>
              <w:rPr>
                <w:lang w:eastAsia="ja-JP"/>
              </w:rPr>
            </w:pPr>
            <w:r w:rsidRPr="0039249A">
              <w:rPr>
                <w:lang w:eastAsia="ja-JP"/>
              </w:rPr>
              <w:t>Ês</w:t>
            </w:r>
            <w:r w:rsidRPr="0039249A">
              <w:rPr>
                <w:vertAlign w:val="subscript"/>
                <w:lang w:eastAsia="ja-JP"/>
              </w:rPr>
              <w:t>1</w:t>
            </w:r>
            <w:r w:rsidRPr="0039249A">
              <w:rPr>
                <w:lang w:eastAsia="ja-JP"/>
              </w:rPr>
              <w:t xml:space="preserve"> averaged over BW ±5.65 dB, f &lt;= 40.8 GHz</w:t>
            </w:r>
          </w:p>
          <w:p w14:paraId="342B690C" w14:textId="77777777" w:rsidR="001B6DCD" w:rsidRPr="0039249A" w:rsidRDefault="001B6DCD" w:rsidP="00762326">
            <w:pPr>
              <w:pStyle w:val="TAL"/>
              <w:rPr>
                <w:lang w:eastAsia="ja-JP"/>
              </w:rPr>
            </w:pPr>
            <w:r w:rsidRPr="0039249A">
              <w:rPr>
                <w:lang w:eastAsia="ja-JP"/>
              </w:rPr>
              <w:t>Ês</w:t>
            </w:r>
            <w:r w:rsidRPr="0039249A">
              <w:rPr>
                <w:vertAlign w:val="subscript"/>
                <w:lang w:eastAsia="ja-JP"/>
              </w:rPr>
              <w:t>1</w:t>
            </w:r>
            <w:r w:rsidRPr="0039249A">
              <w:rPr>
                <w:lang w:eastAsia="ja-JP"/>
              </w:rPr>
              <w:t xml:space="preserve"> averaged over measured PRB ±5.65 dB, f &lt;= 40.8 GHz</w:t>
            </w:r>
          </w:p>
          <w:p w14:paraId="0069BA58" w14:textId="77777777" w:rsidR="001B6DCD" w:rsidRPr="0039249A" w:rsidRDefault="001B6DCD" w:rsidP="00762326">
            <w:pPr>
              <w:pStyle w:val="TAL"/>
              <w:rPr>
                <w:lang w:eastAsia="ja-JP"/>
              </w:rPr>
            </w:pPr>
          </w:p>
          <w:p w14:paraId="731E724B" w14:textId="77777777" w:rsidR="001B6DCD" w:rsidRPr="0039249A" w:rsidRDefault="001B6DCD" w:rsidP="00762326">
            <w:pPr>
              <w:pStyle w:val="TAL"/>
              <w:rPr>
                <w:lang w:eastAsia="ja-JP"/>
              </w:rPr>
            </w:pPr>
            <w:r w:rsidRPr="0039249A">
              <w:rPr>
                <w:lang w:eastAsia="ja-JP"/>
              </w:rPr>
              <w:t>Ês</w:t>
            </w:r>
            <w:r w:rsidRPr="0039249A">
              <w:rPr>
                <w:vertAlign w:val="subscript"/>
                <w:lang w:eastAsia="ja-JP"/>
              </w:rPr>
              <w:t>2</w:t>
            </w:r>
            <w:r w:rsidRPr="0039249A">
              <w:rPr>
                <w:lang w:eastAsia="ja-JP"/>
              </w:rPr>
              <w:t xml:space="preserve"> averaged over BW ±5.65 dB, f &lt;= 40.8 GHz</w:t>
            </w:r>
          </w:p>
          <w:p w14:paraId="7213AD84" w14:textId="77777777" w:rsidR="001B6DCD" w:rsidRPr="0039249A" w:rsidRDefault="001B6DCD" w:rsidP="00762326">
            <w:pPr>
              <w:pStyle w:val="TAL"/>
              <w:rPr>
                <w:lang w:eastAsia="ja-JP"/>
              </w:rPr>
            </w:pPr>
            <w:r w:rsidRPr="0039249A">
              <w:rPr>
                <w:lang w:eastAsia="ja-JP"/>
              </w:rPr>
              <w:t>Ês</w:t>
            </w:r>
            <w:r w:rsidRPr="0039249A">
              <w:rPr>
                <w:vertAlign w:val="subscript"/>
                <w:lang w:eastAsia="ja-JP"/>
              </w:rPr>
              <w:t>2</w:t>
            </w:r>
            <w:r w:rsidRPr="0039249A">
              <w:rPr>
                <w:lang w:eastAsia="ja-JP"/>
              </w:rPr>
              <w:t xml:space="preserve"> averaged over measured PRB ±5.65 dB, f &lt;= 40.8 GHz</w:t>
            </w:r>
          </w:p>
          <w:p w14:paraId="77F49C5B" w14:textId="77777777" w:rsidR="001B6DCD" w:rsidRPr="0039249A" w:rsidRDefault="001B6DCD" w:rsidP="00762326">
            <w:pPr>
              <w:pStyle w:val="TAL"/>
              <w:rPr>
                <w:rFonts w:cs="Arial"/>
                <w:lang w:eastAsia="zh-CN"/>
              </w:rPr>
            </w:pPr>
          </w:p>
        </w:tc>
        <w:tc>
          <w:tcPr>
            <w:tcW w:w="3841" w:type="dxa"/>
            <w:tcBorders>
              <w:top w:val="single" w:sz="4" w:space="0" w:color="auto"/>
              <w:left w:val="single" w:sz="4" w:space="0" w:color="auto"/>
              <w:bottom w:val="single" w:sz="4" w:space="0" w:color="auto"/>
              <w:right w:val="single" w:sz="4" w:space="0" w:color="auto"/>
            </w:tcBorders>
          </w:tcPr>
          <w:p w14:paraId="7E1F558D" w14:textId="77777777" w:rsidR="001B6DCD" w:rsidRPr="0039249A" w:rsidRDefault="001B6DCD" w:rsidP="00762326">
            <w:pPr>
              <w:pStyle w:val="TAL"/>
              <w:rPr>
                <w:lang w:eastAsia="ja-JP"/>
              </w:rPr>
            </w:pPr>
            <w:r w:rsidRPr="0039249A">
              <w:rPr>
                <w:lang w:eastAsia="ja-JP"/>
              </w:rPr>
              <w:t>Ês</w:t>
            </w:r>
            <w:r w:rsidRPr="0039249A">
              <w:rPr>
                <w:vertAlign w:val="subscript"/>
                <w:lang w:eastAsia="ja-JP"/>
              </w:rPr>
              <w:t>1</w:t>
            </w:r>
            <w:r w:rsidRPr="0039249A">
              <w:t xml:space="preserve"> </w:t>
            </w:r>
            <w:r w:rsidRPr="0039249A">
              <w:rPr>
                <w:lang w:eastAsia="ja-JP"/>
              </w:rPr>
              <w:t>averaged over BW</w:t>
            </w:r>
            <w:r w:rsidRPr="0039249A">
              <w:t xml:space="preserve"> is the absolute power of cell 1 signal</w:t>
            </w:r>
            <w:r w:rsidRPr="0039249A">
              <w:rPr>
                <w:lang w:eastAsia="ja-JP"/>
              </w:rPr>
              <w:t xml:space="preserve"> averaged over BW</w:t>
            </w:r>
          </w:p>
          <w:p w14:paraId="1322043A" w14:textId="77777777" w:rsidR="001B6DCD" w:rsidRPr="0039249A" w:rsidRDefault="001B6DCD" w:rsidP="00762326">
            <w:pPr>
              <w:pStyle w:val="TAL"/>
              <w:rPr>
                <w:lang w:eastAsia="ja-JP"/>
              </w:rPr>
            </w:pPr>
            <w:r w:rsidRPr="0039249A">
              <w:rPr>
                <w:lang w:eastAsia="ja-JP"/>
              </w:rPr>
              <w:t>Ês</w:t>
            </w:r>
            <w:r w:rsidRPr="0039249A">
              <w:rPr>
                <w:vertAlign w:val="subscript"/>
                <w:lang w:eastAsia="ja-JP"/>
              </w:rPr>
              <w:t>1</w:t>
            </w:r>
            <w:r w:rsidRPr="0039249A">
              <w:t xml:space="preserve"> </w:t>
            </w:r>
            <w:r w:rsidRPr="0039249A">
              <w:rPr>
                <w:lang w:eastAsia="ja-JP"/>
              </w:rPr>
              <w:t>averaged over measured PRB</w:t>
            </w:r>
            <w:r w:rsidRPr="0039249A">
              <w:t xml:space="preserve"> is the absolute power of cell 1 signal</w:t>
            </w:r>
            <w:r w:rsidRPr="0039249A">
              <w:rPr>
                <w:lang w:eastAsia="ja-JP"/>
              </w:rPr>
              <w:t xml:space="preserve"> averaged over measured PRB</w:t>
            </w:r>
          </w:p>
          <w:p w14:paraId="1B08DE3E" w14:textId="77777777" w:rsidR="001B6DCD" w:rsidRPr="0039249A" w:rsidRDefault="001B6DCD" w:rsidP="00762326">
            <w:pPr>
              <w:pStyle w:val="TAL"/>
            </w:pPr>
          </w:p>
          <w:p w14:paraId="3E42BAB4" w14:textId="77777777" w:rsidR="001B6DCD" w:rsidRPr="0039249A" w:rsidRDefault="001B6DCD" w:rsidP="00762326">
            <w:pPr>
              <w:pStyle w:val="TAL"/>
              <w:rPr>
                <w:lang w:eastAsia="ja-JP"/>
              </w:rPr>
            </w:pPr>
            <w:r w:rsidRPr="0039249A">
              <w:rPr>
                <w:lang w:eastAsia="ja-JP"/>
              </w:rPr>
              <w:t>Ês</w:t>
            </w:r>
            <w:r w:rsidRPr="0039249A">
              <w:rPr>
                <w:vertAlign w:val="subscript"/>
                <w:lang w:eastAsia="ja-JP"/>
              </w:rPr>
              <w:t>2</w:t>
            </w:r>
            <w:r w:rsidRPr="0039249A">
              <w:t xml:space="preserve"> </w:t>
            </w:r>
            <w:r w:rsidRPr="0039249A">
              <w:rPr>
                <w:lang w:eastAsia="ja-JP"/>
              </w:rPr>
              <w:t>averaged over BW</w:t>
            </w:r>
            <w:r w:rsidRPr="0039249A">
              <w:t xml:space="preserve"> is the absolute power of cell 2 signal</w:t>
            </w:r>
            <w:r w:rsidRPr="0039249A">
              <w:rPr>
                <w:lang w:eastAsia="ja-JP"/>
              </w:rPr>
              <w:t xml:space="preserve"> averaged over BW</w:t>
            </w:r>
          </w:p>
          <w:p w14:paraId="21015E7D" w14:textId="77777777" w:rsidR="001B6DCD" w:rsidRPr="0039249A" w:rsidRDefault="001B6DCD" w:rsidP="00762326">
            <w:pPr>
              <w:pStyle w:val="TAL"/>
              <w:rPr>
                <w:lang w:eastAsia="ja-JP"/>
              </w:rPr>
            </w:pPr>
            <w:r w:rsidRPr="0039249A">
              <w:rPr>
                <w:lang w:eastAsia="ja-JP"/>
              </w:rPr>
              <w:t>Ês</w:t>
            </w:r>
            <w:r w:rsidRPr="0039249A">
              <w:rPr>
                <w:vertAlign w:val="subscript"/>
                <w:lang w:eastAsia="ja-JP"/>
              </w:rPr>
              <w:t>2</w:t>
            </w:r>
            <w:r w:rsidRPr="0039249A">
              <w:t xml:space="preserve"> </w:t>
            </w:r>
            <w:r w:rsidRPr="0039249A">
              <w:rPr>
                <w:lang w:eastAsia="ja-JP"/>
              </w:rPr>
              <w:t>averaged over measured PRB</w:t>
            </w:r>
            <w:r w:rsidRPr="0039249A">
              <w:t xml:space="preserve"> is the absolute power of cell 2 signal</w:t>
            </w:r>
            <w:r w:rsidRPr="0039249A">
              <w:rPr>
                <w:lang w:eastAsia="ja-JP"/>
              </w:rPr>
              <w:t xml:space="preserve"> averaged over measured PRB</w:t>
            </w:r>
          </w:p>
          <w:p w14:paraId="4C92A5BF" w14:textId="77777777" w:rsidR="001B6DCD" w:rsidRPr="0039249A" w:rsidRDefault="001B6DCD" w:rsidP="00762326">
            <w:pPr>
              <w:pStyle w:val="TAL"/>
              <w:rPr>
                <w:rFonts w:cs="Arial"/>
                <w:lang w:eastAsia="zh-CN"/>
              </w:rPr>
            </w:pPr>
          </w:p>
        </w:tc>
      </w:tr>
      <w:tr w:rsidR="001B6DCD" w:rsidRPr="0039249A" w14:paraId="201D0DA1"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1D171B82" w14:textId="77777777" w:rsidR="001B6DCD" w:rsidRPr="0039249A" w:rsidRDefault="001B6DCD" w:rsidP="00762326">
            <w:pPr>
              <w:pStyle w:val="TAL"/>
              <w:rPr>
                <w:lang w:eastAsia="zh-CN"/>
              </w:rPr>
            </w:pPr>
            <w:r w:rsidRPr="0039249A">
              <w:rPr>
                <w:lang w:eastAsia="ja-JP"/>
              </w:rPr>
              <w:t>7.6.1.2 NR SA</w:t>
            </w:r>
            <w:r w:rsidRPr="0039249A">
              <w:rPr>
                <w:lang w:eastAsia="sv-SE"/>
              </w:rPr>
              <w:t xml:space="preserve"> FR2 event-triggered reporting without gap in DRX</w:t>
            </w:r>
          </w:p>
        </w:tc>
        <w:tc>
          <w:tcPr>
            <w:tcW w:w="2649" w:type="dxa"/>
            <w:tcBorders>
              <w:top w:val="single" w:sz="4" w:space="0" w:color="auto"/>
              <w:left w:val="single" w:sz="4" w:space="0" w:color="auto"/>
              <w:bottom w:val="single" w:sz="4" w:space="0" w:color="auto"/>
              <w:right w:val="single" w:sz="4" w:space="0" w:color="auto"/>
            </w:tcBorders>
          </w:tcPr>
          <w:p w14:paraId="1A86F9A9" w14:textId="77777777" w:rsidR="001B6DCD" w:rsidRPr="0039249A" w:rsidRDefault="001B6DCD" w:rsidP="00762326">
            <w:pPr>
              <w:pStyle w:val="TAL"/>
              <w:rPr>
                <w:lang w:eastAsia="ja-JP"/>
              </w:rPr>
            </w:pPr>
            <w:r w:rsidRPr="0039249A">
              <w:t xml:space="preserve">Noc </w:t>
            </w:r>
            <w:r w:rsidRPr="0039249A">
              <w:rPr>
                <w:lang w:eastAsia="ja-JP"/>
              </w:rPr>
              <w:t xml:space="preserve">averaged over BW, </w:t>
            </w:r>
            <w:r w:rsidRPr="0039249A">
              <w:t xml:space="preserve">±5.65 dB, </w:t>
            </w:r>
            <w:r w:rsidRPr="0039249A">
              <w:rPr>
                <w:lang w:eastAsia="ja-JP"/>
              </w:rPr>
              <w:t>f &lt;= 40.8 GHz</w:t>
            </w:r>
          </w:p>
          <w:p w14:paraId="47247B0C" w14:textId="77777777" w:rsidR="001B6DCD" w:rsidRPr="0039249A" w:rsidRDefault="001B6DCD" w:rsidP="00762326">
            <w:pPr>
              <w:pStyle w:val="TAL"/>
            </w:pPr>
            <w:r w:rsidRPr="0039249A">
              <w:t xml:space="preserve">Noc </w:t>
            </w:r>
            <w:r w:rsidRPr="0039249A">
              <w:rPr>
                <w:lang w:eastAsia="ja-JP"/>
              </w:rPr>
              <w:t xml:space="preserve">averaged over measured PRB, </w:t>
            </w:r>
            <w:r w:rsidRPr="0039249A">
              <w:t xml:space="preserve">±5.65 dB, </w:t>
            </w:r>
            <w:r w:rsidRPr="0039249A">
              <w:rPr>
                <w:lang w:eastAsia="ja-JP"/>
              </w:rPr>
              <w:t>f &lt;= 40.8 GHz</w:t>
            </w:r>
          </w:p>
          <w:p w14:paraId="5D914D1B" w14:textId="77777777" w:rsidR="001B6DCD" w:rsidRPr="0039249A" w:rsidRDefault="001B6DCD" w:rsidP="00762326">
            <w:pPr>
              <w:pStyle w:val="TAL"/>
            </w:pPr>
          </w:p>
          <w:p w14:paraId="2A47E52B" w14:textId="77777777" w:rsidR="001B6DCD" w:rsidRPr="0039249A" w:rsidRDefault="001B6DCD" w:rsidP="00762326">
            <w:pPr>
              <w:pStyle w:val="TAL"/>
            </w:pPr>
          </w:p>
          <w:p w14:paraId="232F6CBA" w14:textId="77777777" w:rsidR="001B6DCD" w:rsidRPr="0039249A" w:rsidRDefault="001B6DCD" w:rsidP="00762326">
            <w:pPr>
              <w:pStyle w:val="TAL"/>
              <w:rPr>
                <w:lang w:eastAsia="ja-JP"/>
              </w:rPr>
            </w:pPr>
            <w:r w:rsidRPr="0039249A">
              <w:t xml:space="preserve">Ês1 / Noc </w:t>
            </w:r>
            <w:r w:rsidRPr="0039249A">
              <w:rPr>
                <w:lang w:eastAsia="ja-JP"/>
              </w:rPr>
              <w:t xml:space="preserve">averaged over BW, </w:t>
            </w:r>
            <w:r w:rsidRPr="0039249A">
              <w:t xml:space="preserve">±0.3 dB, </w:t>
            </w:r>
            <w:r w:rsidRPr="0039249A">
              <w:rPr>
                <w:lang w:eastAsia="ja-JP"/>
              </w:rPr>
              <w:t>f &lt;= 40.8 GHz</w:t>
            </w:r>
          </w:p>
          <w:p w14:paraId="6D6AE7B2" w14:textId="77777777" w:rsidR="001B6DCD" w:rsidRPr="0039249A" w:rsidRDefault="001B6DCD" w:rsidP="00762326">
            <w:pPr>
              <w:pStyle w:val="TAL"/>
              <w:rPr>
                <w:lang w:eastAsia="ja-JP"/>
              </w:rPr>
            </w:pPr>
            <w:r w:rsidRPr="0039249A">
              <w:t xml:space="preserve">Ês1 / Noc </w:t>
            </w:r>
            <w:r w:rsidRPr="0039249A">
              <w:rPr>
                <w:lang w:eastAsia="ja-JP"/>
              </w:rPr>
              <w:t xml:space="preserve">averaged over measured PRB, </w:t>
            </w:r>
            <w:r w:rsidRPr="0039249A">
              <w:t xml:space="preserve">±0.3 dB, </w:t>
            </w:r>
            <w:r w:rsidRPr="0039249A">
              <w:rPr>
                <w:lang w:eastAsia="ja-JP"/>
              </w:rPr>
              <w:t>f &lt;= 40.8 GHz</w:t>
            </w:r>
          </w:p>
          <w:p w14:paraId="3947867C" w14:textId="77777777" w:rsidR="001B6DCD" w:rsidRPr="0039249A" w:rsidRDefault="001B6DCD" w:rsidP="00762326">
            <w:pPr>
              <w:pStyle w:val="TAL"/>
            </w:pPr>
          </w:p>
          <w:p w14:paraId="07FF0F67" w14:textId="77777777" w:rsidR="001B6DCD" w:rsidRPr="0039249A" w:rsidRDefault="001B6DCD" w:rsidP="00762326">
            <w:pPr>
              <w:pStyle w:val="TAL"/>
              <w:rPr>
                <w:lang w:eastAsia="ja-JP"/>
              </w:rPr>
            </w:pPr>
            <w:r w:rsidRPr="0039249A">
              <w:t xml:space="preserve">Ês2 / Noc </w:t>
            </w:r>
            <w:r w:rsidRPr="0039249A">
              <w:rPr>
                <w:lang w:eastAsia="ja-JP"/>
              </w:rPr>
              <w:t xml:space="preserve">averaged over BW, </w:t>
            </w:r>
            <w:r w:rsidRPr="0039249A">
              <w:t xml:space="preserve">±0.3 dB, </w:t>
            </w:r>
            <w:r w:rsidRPr="0039249A">
              <w:rPr>
                <w:lang w:eastAsia="ja-JP"/>
              </w:rPr>
              <w:t>f &lt;= 40.8 GHz</w:t>
            </w:r>
          </w:p>
          <w:p w14:paraId="5EFE996A" w14:textId="77777777" w:rsidR="001B6DCD" w:rsidRPr="0039249A" w:rsidRDefault="001B6DCD" w:rsidP="00762326">
            <w:pPr>
              <w:pStyle w:val="TAL"/>
              <w:rPr>
                <w:lang w:eastAsia="ja-JP"/>
              </w:rPr>
            </w:pPr>
            <w:r w:rsidRPr="0039249A">
              <w:t xml:space="preserve">Ês2 / Noc </w:t>
            </w:r>
            <w:r w:rsidRPr="0039249A">
              <w:rPr>
                <w:lang w:eastAsia="ja-JP"/>
              </w:rPr>
              <w:t xml:space="preserve">averaged over measured PRB, </w:t>
            </w:r>
            <w:r w:rsidRPr="0039249A">
              <w:t xml:space="preserve">±0.3 dB, </w:t>
            </w:r>
            <w:r w:rsidRPr="0039249A">
              <w:rPr>
                <w:lang w:eastAsia="ja-JP"/>
              </w:rPr>
              <w:t>f &lt;= 40.8 GHz</w:t>
            </w:r>
          </w:p>
          <w:p w14:paraId="68505DC8" w14:textId="77777777" w:rsidR="001B6DCD" w:rsidRPr="0039249A" w:rsidRDefault="001B6DCD" w:rsidP="00762326">
            <w:pPr>
              <w:pStyle w:val="TAL"/>
              <w:rPr>
                <w:rFonts w:cs="Arial"/>
                <w:lang w:eastAsia="zh-CN"/>
              </w:rPr>
            </w:pPr>
          </w:p>
        </w:tc>
        <w:tc>
          <w:tcPr>
            <w:tcW w:w="3841" w:type="dxa"/>
            <w:tcBorders>
              <w:top w:val="single" w:sz="4" w:space="0" w:color="auto"/>
              <w:left w:val="single" w:sz="4" w:space="0" w:color="auto"/>
              <w:bottom w:val="single" w:sz="4" w:space="0" w:color="auto"/>
              <w:right w:val="single" w:sz="4" w:space="0" w:color="auto"/>
            </w:tcBorders>
          </w:tcPr>
          <w:p w14:paraId="6E2ABF89" w14:textId="77777777" w:rsidR="001B6DCD" w:rsidRPr="0039249A" w:rsidRDefault="001B6DCD" w:rsidP="00762326">
            <w:pPr>
              <w:pStyle w:val="TAL"/>
              <w:rPr>
                <w:lang w:eastAsia="ja-JP"/>
              </w:rPr>
            </w:pPr>
            <w:r w:rsidRPr="0039249A">
              <w:t xml:space="preserve">Noc </w:t>
            </w:r>
            <w:r w:rsidRPr="0039249A">
              <w:rPr>
                <w:lang w:eastAsia="ja-JP"/>
              </w:rPr>
              <w:t xml:space="preserve">averaged over BW is </w:t>
            </w:r>
            <w:r w:rsidRPr="0039249A">
              <w:t xml:space="preserve">AWGN absolute power </w:t>
            </w:r>
            <w:r w:rsidRPr="0039249A">
              <w:rPr>
                <w:lang w:eastAsia="ja-JP"/>
              </w:rPr>
              <w:t>averaged over BW.</w:t>
            </w:r>
          </w:p>
          <w:p w14:paraId="7902CA9A" w14:textId="77777777" w:rsidR="001B6DCD" w:rsidRPr="0039249A" w:rsidRDefault="001B6DCD" w:rsidP="00762326">
            <w:pPr>
              <w:pStyle w:val="TAL"/>
              <w:rPr>
                <w:lang w:eastAsia="ja-JP"/>
              </w:rPr>
            </w:pPr>
            <w:r w:rsidRPr="0039249A">
              <w:t xml:space="preserve">Noc </w:t>
            </w:r>
            <w:r w:rsidRPr="0039249A">
              <w:rPr>
                <w:lang w:eastAsia="ja-JP"/>
              </w:rPr>
              <w:t xml:space="preserve">averaged over measured PRB is </w:t>
            </w:r>
            <w:r w:rsidRPr="0039249A">
              <w:t xml:space="preserve">AWGN absolute power </w:t>
            </w:r>
            <w:r w:rsidRPr="0039249A">
              <w:rPr>
                <w:lang w:eastAsia="ja-JP"/>
              </w:rPr>
              <w:t>averaged over measured PRB.</w:t>
            </w:r>
          </w:p>
          <w:p w14:paraId="7B235C12" w14:textId="77777777" w:rsidR="001B6DCD" w:rsidRPr="0039249A" w:rsidRDefault="001B6DCD" w:rsidP="00762326">
            <w:pPr>
              <w:pStyle w:val="TAL"/>
            </w:pPr>
          </w:p>
          <w:p w14:paraId="16900E8F" w14:textId="77777777" w:rsidR="001B6DCD" w:rsidRPr="0039249A" w:rsidRDefault="001B6DCD" w:rsidP="00762326">
            <w:pPr>
              <w:pStyle w:val="TAL"/>
            </w:pPr>
          </w:p>
          <w:p w14:paraId="2F8B4CB5" w14:textId="77777777" w:rsidR="001B6DCD" w:rsidRPr="0039249A" w:rsidRDefault="001B6DCD" w:rsidP="00762326">
            <w:pPr>
              <w:pStyle w:val="TAL"/>
              <w:rPr>
                <w:lang w:eastAsia="ja-JP"/>
              </w:rPr>
            </w:pPr>
            <w:r w:rsidRPr="0039249A">
              <w:t xml:space="preserve">Ês1 / Noc </w:t>
            </w:r>
            <w:r w:rsidRPr="0039249A">
              <w:rPr>
                <w:lang w:eastAsia="ja-JP"/>
              </w:rPr>
              <w:t>averaged over BW</w:t>
            </w:r>
            <w:r w:rsidRPr="0039249A">
              <w:t xml:space="preserve"> is the ratio of cell 1 signal / AWGN </w:t>
            </w:r>
            <w:r w:rsidRPr="0039249A">
              <w:rPr>
                <w:lang w:eastAsia="ja-JP"/>
              </w:rPr>
              <w:t>averaged over BW</w:t>
            </w:r>
          </w:p>
          <w:p w14:paraId="0E0A7D8B" w14:textId="77777777" w:rsidR="001B6DCD" w:rsidRPr="0039249A" w:rsidRDefault="001B6DCD" w:rsidP="00762326">
            <w:pPr>
              <w:pStyle w:val="TAL"/>
              <w:rPr>
                <w:lang w:eastAsia="ja-JP"/>
              </w:rPr>
            </w:pPr>
            <w:r w:rsidRPr="0039249A">
              <w:t xml:space="preserve">Ês1 / Noc </w:t>
            </w:r>
            <w:r w:rsidRPr="0039249A">
              <w:rPr>
                <w:lang w:eastAsia="ja-JP"/>
              </w:rPr>
              <w:t>averaged over measured PRB</w:t>
            </w:r>
            <w:r w:rsidRPr="0039249A">
              <w:t xml:space="preserve"> is the ratio of cell 1 signal / AWGN </w:t>
            </w:r>
            <w:r w:rsidRPr="0039249A">
              <w:rPr>
                <w:lang w:eastAsia="ja-JP"/>
              </w:rPr>
              <w:t>averaged over measured PRB</w:t>
            </w:r>
          </w:p>
          <w:p w14:paraId="437F0368" w14:textId="77777777" w:rsidR="001B6DCD" w:rsidRPr="0039249A" w:rsidRDefault="001B6DCD" w:rsidP="00762326">
            <w:pPr>
              <w:pStyle w:val="TAL"/>
            </w:pPr>
          </w:p>
          <w:p w14:paraId="7AB27250" w14:textId="77777777" w:rsidR="001B6DCD" w:rsidRPr="0039249A" w:rsidRDefault="001B6DCD" w:rsidP="00762326">
            <w:pPr>
              <w:pStyle w:val="TAL"/>
              <w:rPr>
                <w:lang w:eastAsia="ja-JP"/>
              </w:rPr>
            </w:pPr>
            <w:r w:rsidRPr="0039249A">
              <w:t xml:space="preserve">Ês2 / Noc </w:t>
            </w:r>
            <w:r w:rsidRPr="0039249A">
              <w:rPr>
                <w:lang w:eastAsia="ja-JP"/>
              </w:rPr>
              <w:t>averaged over BW</w:t>
            </w:r>
            <w:r w:rsidRPr="0039249A">
              <w:t xml:space="preserve"> is the ratio of cell 2 signal / AWGN </w:t>
            </w:r>
            <w:r w:rsidRPr="0039249A">
              <w:rPr>
                <w:lang w:eastAsia="ja-JP"/>
              </w:rPr>
              <w:t>averaged over BW.</w:t>
            </w:r>
          </w:p>
          <w:p w14:paraId="2AD8567C" w14:textId="77777777" w:rsidR="001B6DCD" w:rsidRPr="0039249A" w:rsidRDefault="001B6DCD" w:rsidP="00762326">
            <w:pPr>
              <w:pStyle w:val="TAL"/>
              <w:rPr>
                <w:lang w:eastAsia="ja-JP"/>
              </w:rPr>
            </w:pPr>
            <w:r w:rsidRPr="0039249A">
              <w:t xml:space="preserve">Ês2 / Noc </w:t>
            </w:r>
            <w:r w:rsidRPr="0039249A">
              <w:rPr>
                <w:lang w:eastAsia="ja-JP"/>
              </w:rPr>
              <w:t>averaged over measured PRB</w:t>
            </w:r>
            <w:r w:rsidRPr="0039249A">
              <w:t xml:space="preserve"> is the ratio of cell 2 signal / AWGN </w:t>
            </w:r>
            <w:r w:rsidRPr="0039249A">
              <w:rPr>
                <w:lang w:eastAsia="ja-JP"/>
              </w:rPr>
              <w:t>averaged over measured PRB.</w:t>
            </w:r>
          </w:p>
          <w:p w14:paraId="487A8A6B" w14:textId="77777777" w:rsidR="001B6DCD" w:rsidRPr="0039249A" w:rsidRDefault="001B6DCD" w:rsidP="00762326">
            <w:pPr>
              <w:pStyle w:val="TAL"/>
              <w:rPr>
                <w:rFonts w:cs="Arial"/>
                <w:lang w:eastAsia="zh-CN"/>
              </w:rPr>
            </w:pPr>
          </w:p>
        </w:tc>
      </w:tr>
      <w:tr w:rsidR="001B6DCD" w:rsidRPr="0039249A" w14:paraId="1B6E7E32"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15A09C67" w14:textId="77777777" w:rsidR="001B6DCD" w:rsidRPr="0039249A" w:rsidRDefault="001B6DCD" w:rsidP="00762326">
            <w:pPr>
              <w:pStyle w:val="TAL"/>
              <w:rPr>
                <w:lang w:eastAsia="zh-CN"/>
              </w:rPr>
            </w:pPr>
            <w:r w:rsidRPr="0039249A">
              <w:rPr>
                <w:lang w:eastAsia="ja-JP"/>
              </w:rPr>
              <w:t>7.6.1.3 NR SA</w:t>
            </w:r>
            <w:r w:rsidRPr="0039249A">
              <w:rPr>
                <w:lang w:eastAsia="sv-SE"/>
              </w:rPr>
              <w:t xml:space="preserve"> FR2 event-triggered reporting without gap in non-DRX</w:t>
            </w:r>
          </w:p>
        </w:tc>
        <w:tc>
          <w:tcPr>
            <w:tcW w:w="2649" w:type="dxa"/>
            <w:tcBorders>
              <w:top w:val="single" w:sz="4" w:space="0" w:color="auto"/>
              <w:left w:val="single" w:sz="4" w:space="0" w:color="auto"/>
              <w:bottom w:val="single" w:sz="4" w:space="0" w:color="auto"/>
              <w:right w:val="single" w:sz="4" w:space="0" w:color="auto"/>
            </w:tcBorders>
          </w:tcPr>
          <w:p w14:paraId="4D9CD6C3" w14:textId="77777777" w:rsidR="001B6DCD" w:rsidRPr="0039249A" w:rsidRDefault="001B6DCD" w:rsidP="00762326">
            <w:pPr>
              <w:pStyle w:val="TAL"/>
              <w:rPr>
                <w:rFonts w:cs="Arial"/>
                <w:lang w:eastAsia="zh-CN"/>
              </w:rPr>
            </w:pPr>
            <w:r w:rsidRPr="0039249A">
              <w:rPr>
                <w:lang w:eastAsia="ja-JP"/>
              </w:rPr>
              <w:t>Same as 7.6.1.1</w:t>
            </w:r>
          </w:p>
        </w:tc>
        <w:tc>
          <w:tcPr>
            <w:tcW w:w="3841" w:type="dxa"/>
            <w:tcBorders>
              <w:top w:val="single" w:sz="4" w:space="0" w:color="auto"/>
              <w:left w:val="single" w:sz="4" w:space="0" w:color="auto"/>
              <w:bottom w:val="single" w:sz="4" w:space="0" w:color="auto"/>
              <w:right w:val="single" w:sz="4" w:space="0" w:color="auto"/>
            </w:tcBorders>
          </w:tcPr>
          <w:p w14:paraId="14E7CB49" w14:textId="77777777" w:rsidR="001B6DCD" w:rsidRPr="0039249A" w:rsidRDefault="001B6DCD" w:rsidP="00762326">
            <w:pPr>
              <w:pStyle w:val="TAL"/>
              <w:rPr>
                <w:rFonts w:cs="Arial"/>
                <w:lang w:eastAsia="zh-CN"/>
              </w:rPr>
            </w:pPr>
            <w:r w:rsidRPr="0039249A">
              <w:rPr>
                <w:rFonts w:cs="Arial"/>
                <w:lang w:eastAsia="ja-JP"/>
              </w:rPr>
              <w:t>Same as 7.6.1.1</w:t>
            </w:r>
          </w:p>
        </w:tc>
      </w:tr>
      <w:tr w:rsidR="001B6DCD" w:rsidRPr="0039249A" w14:paraId="0493BE1F"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78EC135C" w14:textId="77777777" w:rsidR="001B6DCD" w:rsidRPr="0039249A" w:rsidRDefault="001B6DCD" w:rsidP="00762326">
            <w:pPr>
              <w:pStyle w:val="TAL"/>
              <w:rPr>
                <w:lang w:eastAsia="zh-CN"/>
              </w:rPr>
            </w:pPr>
            <w:r w:rsidRPr="0039249A">
              <w:rPr>
                <w:lang w:eastAsia="ja-JP"/>
              </w:rPr>
              <w:t>7.6.1.4 NR SA</w:t>
            </w:r>
            <w:r w:rsidRPr="0039249A">
              <w:rPr>
                <w:lang w:eastAsia="sv-SE"/>
              </w:rPr>
              <w:t xml:space="preserve"> FR2 event-triggered reporting with gap in DRX</w:t>
            </w:r>
          </w:p>
        </w:tc>
        <w:tc>
          <w:tcPr>
            <w:tcW w:w="2649" w:type="dxa"/>
            <w:tcBorders>
              <w:top w:val="single" w:sz="4" w:space="0" w:color="auto"/>
              <w:left w:val="single" w:sz="4" w:space="0" w:color="auto"/>
              <w:bottom w:val="single" w:sz="4" w:space="0" w:color="auto"/>
              <w:right w:val="single" w:sz="4" w:space="0" w:color="auto"/>
            </w:tcBorders>
          </w:tcPr>
          <w:p w14:paraId="13AFB067" w14:textId="77777777" w:rsidR="001B6DCD" w:rsidRPr="0039249A" w:rsidRDefault="001B6DCD" w:rsidP="00762326">
            <w:pPr>
              <w:pStyle w:val="TAL"/>
              <w:rPr>
                <w:lang w:eastAsia="ja-JP"/>
              </w:rPr>
            </w:pPr>
            <w:r w:rsidRPr="0039249A">
              <w:rPr>
                <w:lang w:eastAsia="ja-JP"/>
              </w:rPr>
              <w:t>Same as 7.6.1.2</w:t>
            </w:r>
          </w:p>
          <w:p w14:paraId="560F1C2F" w14:textId="77777777" w:rsidR="001B6DCD" w:rsidRPr="0039249A" w:rsidRDefault="001B6DCD" w:rsidP="00762326">
            <w:pPr>
              <w:pStyle w:val="TAL"/>
              <w:rPr>
                <w:rFonts w:cs="Arial"/>
                <w:lang w:eastAsia="zh-CN"/>
              </w:rPr>
            </w:pPr>
          </w:p>
        </w:tc>
        <w:tc>
          <w:tcPr>
            <w:tcW w:w="3841" w:type="dxa"/>
            <w:tcBorders>
              <w:top w:val="single" w:sz="4" w:space="0" w:color="auto"/>
              <w:left w:val="single" w:sz="4" w:space="0" w:color="auto"/>
              <w:bottom w:val="single" w:sz="4" w:space="0" w:color="auto"/>
              <w:right w:val="single" w:sz="4" w:space="0" w:color="auto"/>
            </w:tcBorders>
          </w:tcPr>
          <w:p w14:paraId="1CB91CD4" w14:textId="77777777" w:rsidR="001B6DCD" w:rsidRPr="0039249A" w:rsidRDefault="001B6DCD" w:rsidP="00762326">
            <w:pPr>
              <w:pStyle w:val="TAL"/>
              <w:rPr>
                <w:rFonts w:cs="Arial"/>
                <w:lang w:eastAsia="zh-CN"/>
              </w:rPr>
            </w:pPr>
            <w:r w:rsidRPr="0039249A">
              <w:rPr>
                <w:lang w:eastAsia="ja-JP"/>
              </w:rPr>
              <w:t>Same as 7.6.1.2</w:t>
            </w:r>
          </w:p>
        </w:tc>
      </w:tr>
      <w:tr w:rsidR="001B6DCD" w:rsidRPr="0039249A" w14:paraId="1D804FA8"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32F15B38" w14:textId="77777777" w:rsidR="001B6DCD" w:rsidRPr="0039249A" w:rsidRDefault="001B6DCD" w:rsidP="00762326">
            <w:pPr>
              <w:pStyle w:val="TAL"/>
              <w:rPr>
                <w:lang w:eastAsia="ja-JP"/>
              </w:rPr>
            </w:pPr>
            <w:r w:rsidRPr="0039249A">
              <w:rPr>
                <w:lang w:eastAsia="ja-JP"/>
              </w:rPr>
              <w:t>7.6.2.1 NR SA FR2-FR2 event-triggered reporting in non-DRX</w:t>
            </w:r>
          </w:p>
        </w:tc>
        <w:tc>
          <w:tcPr>
            <w:tcW w:w="2649" w:type="dxa"/>
            <w:tcBorders>
              <w:top w:val="single" w:sz="4" w:space="0" w:color="auto"/>
              <w:left w:val="single" w:sz="4" w:space="0" w:color="auto"/>
              <w:bottom w:val="single" w:sz="4" w:space="0" w:color="auto"/>
              <w:right w:val="single" w:sz="4" w:space="0" w:color="auto"/>
            </w:tcBorders>
          </w:tcPr>
          <w:p w14:paraId="70453068" w14:textId="77777777" w:rsidR="001B6DCD" w:rsidRPr="0039249A" w:rsidRDefault="001B6DCD" w:rsidP="00762326">
            <w:pPr>
              <w:pStyle w:val="TAL"/>
              <w:rPr>
                <w:rFonts w:cs="Arial"/>
                <w:shd w:val="clear" w:color="auto" w:fill="FFFFFF"/>
              </w:rPr>
            </w:pPr>
            <w:r w:rsidRPr="0039249A">
              <w:rPr>
                <w:rFonts w:cs="Arial"/>
                <w:shd w:val="clear" w:color="auto" w:fill="FFFFFF"/>
              </w:rPr>
              <w:t>Average Ês1 ±5.65 dB, f &lt;= 40.8 GHz</w:t>
            </w:r>
          </w:p>
          <w:p w14:paraId="295F0769" w14:textId="77777777" w:rsidR="001B6DCD" w:rsidRPr="0039249A" w:rsidRDefault="001B6DCD" w:rsidP="00762326">
            <w:pPr>
              <w:pStyle w:val="TAL"/>
              <w:rPr>
                <w:rFonts w:cs="Arial"/>
                <w:shd w:val="clear" w:color="auto" w:fill="FFFFFF"/>
              </w:rPr>
            </w:pPr>
            <w:r w:rsidRPr="0039249A">
              <w:rPr>
                <w:rFonts w:cs="Arial"/>
                <w:shd w:val="clear" w:color="auto" w:fill="FFFFFF"/>
              </w:rPr>
              <w:t>Meas PRB Ês1 ±5.65 dB, f &lt;= 40.8 GHz</w:t>
            </w:r>
          </w:p>
          <w:p w14:paraId="3DAC03E9" w14:textId="77777777" w:rsidR="001B6DCD" w:rsidRPr="0039249A" w:rsidRDefault="001B6DCD" w:rsidP="00762326">
            <w:pPr>
              <w:pStyle w:val="TAL"/>
              <w:rPr>
                <w:rFonts w:cs="Arial"/>
                <w:shd w:val="clear" w:color="auto" w:fill="FFFFFF"/>
              </w:rPr>
            </w:pPr>
          </w:p>
          <w:p w14:paraId="0B1EE767" w14:textId="77777777" w:rsidR="001B6DCD" w:rsidRPr="0039249A" w:rsidRDefault="001B6DCD" w:rsidP="00762326">
            <w:pPr>
              <w:pStyle w:val="TAL"/>
              <w:rPr>
                <w:rFonts w:cs="Arial"/>
                <w:shd w:val="clear" w:color="auto" w:fill="FFFFFF"/>
              </w:rPr>
            </w:pPr>
            <w:r w:rsidRPr="0039249A">
              <w:rPr>
                <w:rFonts w:cs="Arial"/>
                <w:shd w:val="clear" w:color="auto" w:fill="FFFFFF"/>
              </w:rPr>
              <w:t>Average Ês2 ±5.65 dB</w:t>
            </w:r>
          </w:p>
          <w:p w14:paraId="3BA00128" w14:textId="77777777" w:rsidR="001B6DCD" w:rsidRPr="0039249A" w:rsidRDefault="001B6DCD" w:rsidP="00762326">
            <w:pPr>
              <w:pStyle w:val="TAL"/>
              <w:rPr>
                <w:rFonts w:cs="Arial"/>
                <w:shd w:val="clear" w:color="auto" w:fill="FFFFFF"/>
              </w:rPr>
            </w:pPr>
            <w:r w:rsidRPr="0039249A">
              <w:rPr>
                <w:rFonts w:cs="Arial"/>
                <w:shd w:val="clear" w:color="auto" w:fill="FFFFFF"/>
              </w:rPr>
              <w:t>Meas PRB Ês2 ±5.65 dB</w:t>
            </w:r>
          </w:p>
        </w:tc>
        <w:tc>
          <w:tcPr>
            <w:tcW w:w="3841" w:type="dxa"/>
            <w:tcBorders>
              <w:top w:val="single" w:sz="4" w:space="0" w:color="auto"/>
              <w:left w:val="single" w:sz="4" w:space="0" w:color="auto"/>
              <w:bottom w:val="single" w:sz="4" w:space="0" w:color="auto"/>
              <w:right w:val="single" w:sz="4" w:space="0" w:color="auto"/>
            </w:tcBorders>
          </w:tcPr>
          <w:p w14:paraId="045931DA" w14:textId="77777777" w:rsidR="001B6DCD" w:rsidRPr="0039249A" w:rsidRDefault="001B6DCD" w:rsidP="00762326">
            <w:pPr>
              <w:pStyle w:val="TAL"/>
            </w:pPr>
            <w:r w:rsidRPr="0039249A">
              <w:t>Ês1 is NR cell 1 signal</w:t>
            </w:r>
          </w:p>
          <w:p w14:paraId="6CDA3542" w14:textId="77777777" w:rsidR="001B6DCD" w:rsidRPr="0039249A" w:rsidRDefault="001B6DCD" w:rsidP="00762326">
            <w:pPr>
              <w:pStyle w:val="TAL"/>
            </w:pPr>
            <w:r w:rsidRPr="0039249A">
              <w:t>Ês2 is NR cell 2 signal</w:t>
            </w:r>
          </w:p>
          <w:p w14:paraId="0A3A269B" w14:textId="77777777" w:rsidR="001B6DCD" w:rsidRPr="0039249A" w:rsidRDefault="001B6DCD" w:rsidP="00762326">
            <w:pPr>
              <w:pStyle w:val="TAL"/>
            </w:pPr>
          </w:p>
          <w:p w14:paraId="73E7C513" w14:textId="77777777" w:rsidR="001B6DCD" w:rsidRPr="0039249A" w:rsidRDefault="001B6DCD" w:rsidP="00762326">
            <w:pPr>
              <w:pStyle w:val="TAL"/>
            </w:pPr>
            <w:r w:rsidRPr="0039249A">
              <w:t>Meas PRB is the measurement PRB for SS-RSRP #RBJ to RBJ+19</w:t>
            </w:r>
          </w:p>
        </w:tc>
      </w:tr>
      <w:tr w:rsidR="001B6DCD" w:rsidRPr="0039249A" w14:paraId="5DB5373E"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5E7CAD48" w14:textId="77777777" w:rsidR="001B6DCD" w:rsidRPr="0039249A" w:rsidRDefault="001B6DCD" w:rsidP="00762326">
            <w:pPr>
              <w:pStyle w:val="TAL"/>
              <w:rPr>
                <w:lang w:eastAsia="ja-JP"/>
              </w:rPr>
            </w:pPr>
            <w:r w:rsidRPr="0039249A">
              <w:rPr>
                <w:lang w:eastAsia="ja-JP"/>
              </w:rPr>
              <w:t>7.6.2.2 NR SA FR2-FR2 event-triggered reporting in DRX</w:t>
            </w:r>
          </w:p>
        </w:tc>
        <w:tc>
          <w:tcPr>
            <w:tcW w:w="2649" w:type="dxa"/>
            <w:tcBorders>
              <w:top w:val="single" w:sz="4" w:space="0" w:color="auto"/>
              <w:left w:val="single" w:sz="4" w:space="0" w:color="auto"/>
              <w:bottom w:val="single" w:sz="4" w:space="0" w:color="auto"/>
              <w:right w:val="single" w:sz="4" w:space="0" w:color="auto"/>
            </w:tcBorders>
          </w:tcPr>
          <w:p w14:paraId="70108768" w14:textId="77777777" w:rsidR="001B6DCD" w:rsidRPr="0039249A" w:rsidRDefault="001B6DCD" w:rsidP="00762326">
            <w:pPr>
              <w:pStyle w:val="TAL"/>
              <w:rPr>
                <w:rFonts w:cs="Arial"/>
                <w:shd w:val="clear" w:color="auto" w:fill="FFFFFF"/>
              </w:rPr>
            </w:pPr>
            <w:r w:rsidRPr="0039249A">
              <w:rPr>
                <w:rFonts w:cs="Arial"/>
                <w:shd w:val="clear" w:color="auto" w:fill="FFFFFF"/>
              </w:rPr>
              <w:t>Average Noc</w:t>
            </w:r>
            <w:r w:rsidRPr="0039249A">
              <w:rPr>
                <w:rFonts w:cs="Arial"/>
                <w:shd w:val="clear" w:color="auto" w:fill="FFFFFF"/>
                <w:vertAlign w:val="subscript"/>
              </w:rPr>
              <w:t>1</w:t>
            </w:r>
            <w:r w:rsidRPr="0039249A">
              <w:rPr>
                <w:rFonts w:cs="Arial"/>
                <w:shd w:val="clear" w:color="auto" w:fill="FFFFFF"/>
              </w:rPr>
              <w:t xml:space="preserve"> ±5.65 dB, f &lt;= 40.8 GHz</w:t>
            </w:r>
          </w:p>
          <w:p w14:paraId="4527A255" w14:textId="77777777" w:rsidR="001B6DCD" w:rsidRPr="0039249A" w:rsidRDefault="001B6DCD" w:rsidP="00762326">
            <w:pPr>
              <w:pStyle w:val="TAL"/>
              <w:rPr>
                <w:rFonts w:cs="Arial"/>
                <w:shd w:val="clear" w:color="auto" w:fill="FFFFFF"/>
              </w:rPr>
            </w:pPr>
            <w:r w:rsidRPr="0039249A">
              <w:rPr>
                <w:rFonts w:cs="Arial"/>
                <w:shd w:val="clear" w:color="auto" w:fill="FFFFFF"/>
              </w:rPr>
              <w:t>Noc</w:t>
            </w:r>
            <w:r w:rsidRPr="0039249A">
              <w:rPr>
                <w:rFonts w:cs="Arial"/>
                <w:shd w:val="clear" w:color="auto" w:fill="FFFFFF"/>
                <w:vertAlign w:val="subscript"/>
              </w:rPr>
              <w:t>1</w:t>
            </w:r>
            <w:r w:rsidRPr="0039249A">
              <w:rPr>
                <w:rFonts w:cs="Arial"/>
                <w:shd w:val="clear" w:color="auto" w:fill="FFFFFF"/>
              </w:rPr>
              <w:t xml:space="preserve"> over meas PRBs ±5.65 dB f &lt;= 40.8 GHz</w:t>
            </w:r>
          </w:p>
          <w:p w14:paraId="1C8B72F8" w14:textId="77777777" w:rsidR="001B6DCD" w:rsidRPr="0039249A" w:rsidRDefault="001B6DCD" w:rsidP="00762326">
            <w:pPr>
              <w:pStyle w:val="TAL"/>
              <w:rPr>
                <w:rFonts w:cs="Arial"/>
                <w:shd w:val="clear" w:color="auto" w:fill="FFFFFF"/>
              </w:rPr>
            </w:pPr>
            <w:r w:rsidRPr="0039249A">
              <w:rPr>
                <w:rFonts w:cs="Arial"/>
                <w:shd w:val="clear" w:color="auto" w:fill="FFFFFF"/>
              </w:rPr>
              <w:t>Average Noc</w:t>
            </w:r>
            <w:r w:rsidRPr="0039249A">
              <w:rPr>
                <w:rFonts w:cs="Arial"/>
                <w:shd w:val="clear" w:color="auto" w:fill="FFFFFF"/>
                <w:vertAlign w:val="subscript"/>
              </w:rPr>
              <w:t>2</w:t>
            </w:r>
            <w:r w:rsidRPr="0039249A">
              <w:rPr>
                <w:rFonts w:cs="Arial"/>
                <w:shd w:val="clear" w:color="auto" w:fill="FFFFFF"/>
              </w:rPr>
              <w:t xml:space="preserve"> ±5.65 dB, f &lt;= 40.8 GHz</w:t>
            </w:r>
          </w:p>
          <w:p w14:paraId="2CC650A3" w14:textId="77777777" w:rsidR="001B6DCD" w:rsidRPr="0039249A" w:rsidRDefault="001B6DCD" w:rsidP="00762326">
            <w:pPr>
              <w:pStyle w:val="TAL"/>
              <w:rPr>
                <w:rFonts w:cs="Arial"/>
                <w:shd w:val="clear" w:color="auto" w:fill="FFFFFF"/>
              </w:rPr>
            </w:pPr>
            <w:r w:rsidRPr="0039249A">
              <w:rPr>
                <w:rFonts w:cs="Arial"/>
                <w:shd w:val="clear" w:color="auto" w:fill="FFFFFF"/>
              </w:rPr>
              <w:t>Noc</w:t>
            </w:r>
            <w:r w:rsidRPr="0039249A">
              <w:rPr>
                <w:rFonts w:cs="Arial"/>
                <w:shd w:val="clear" w:color="auto" w:fill="FFFFFF"/>
                <w:vertAlign w:val="subscript"/>
              </w:rPr>
              <w:t>2</w:t>
            </w:r>
            <w:r w:rsidRPr="0039249A">
              <w:rPr>
                <w:rFonts w:cs="Arial"/>
                <w:shd w:val="clear" w:color="auto" w:fill="FFFFFF"/>
              </w:rPr>
              <w:t xml:space="preserve"> over meas PRBs ±5.65 dB f &lt;= 40.8 GHz</w:t>
            </w:r>
          </w:p>
          <w:p w14:paraId="4F104E10" w14:textId="77777777" w:rsidR="001B6DCD" w:rsidRPr="0039249A" w:rsidRDefault="001B6DCD" w:rsidP="00762326">
            <w:pPr>
              <w:pStyle w:val="TAL"/>
              <w:rPr>
                <w:rFonts w:cs="Arial"/>
                <w:shd w:val="clear" w:color="auto" w:fill="FFFFFF"/>
              </w:rPr>
            </w:pPr>
          </w:p>
          <w:p w14:paraId="3F8F9547" w14:textId="77777777" w:rsidR="001B6DCD" w:rsidRPr="0039249A" w:rsidRDefault="001B6DCD" w:rsidP="00762326">
            <w:pPr>
              <w:pStyle w:val="TAL"/>
              <w:rPr>
                <w:rFonts w:cs="Arial"/>
                <w:shd w:val="clear" w:color="auto" w:fill="FFFFFF"/>
              </w:rPr>
            </w:pPr>
            <w:r w:rsidRPr="0039249A">
              <w:rPr>
                <w:rFonts w:cs="Arial"/>
                <w:shd w:val="clear" w:color="auto" w:fill="FFFFFF"/>
              </w:rPr>
              <w:t>Average Ês1 / Noc</w:t>
            </w:r>
            <w:r w:rsidRPr="0039249A">
              <w:rPr>
                <w:rFonts w:cs="Arial"/>
                <w:shd w:val="clear" w:color="auto" w:fill="FFFFFF"/>
                <w:vertAlign w:val="subscript"/>
              </w:rPr>
              <w:t>1</w:t>
            </w:r>
            <w:r w:rsidRPr="0039249A">
              <w:rPr>
                <w:rFonts w:cs="Arial"/>
                <w:shd w:val="clear" w:color="auto" w:fill="FFFFFF"/>
              </w:rPr>
              <w:t xml:space="preserve"> ±0.3 dB</w:t>
            </w:r>
          </w:p>
          <w:p w14:paraId="025E99FE" w14:textId="77777777" w:rsidR="001B6DCD" w:rsidRPr="0039249A" w:rsidRDefault="001B6DCD" w:rsidP="00762326">
            <w:pPr>
              <w:pStyle w:val="TAL"/>
              <w:rPr>
                <w:rFonts w:cs="Arial"/>
                <w:shd w:val="clear" w:color="auto" w:fill="FFFFFF"/>
              </w:rPr>
            </w:pPr>
            <w:r w:rsidRPr="0039249A">
              <w:rPr>
                <w:rFonts w:cs="Arial"/>
                <w:shd w:val="clear" w:color="auto" w:fill="FFFFFF"/>
              </w:rPr>
              <w:t>Ês1 / Noc over meas PRBs ±0.3 dB</w:t>
            </w:r>
          </w:p>
          <w:p w14:paraId="0246468C" w14:textId="77777777" w:rsidR="001B6DCD" w:rsidRPr="0039249A" w:rsidRDefault="001B6DCD" w:rsidP="00762326">
            <w:pPr>
              <w:pStyle w:val="TAL"/>
              <w:rPr>
                <w:rFonts w:cs="Arial"/>
                <w:shd w:val="clear" w:color="auto" w:fill="FFFFFF"/>
              </w:rPr>
            </w:pPr>
            <w:r w:rsidRPr="0039249A">
              <w:rPr>
                <w:rFonts w:cs="Arial"/>
                <w:shd w:val="clear" w:color="auto" w:fill="FFFFFF"/>
              </w:rPr>
              <w:t>Average Ês2 / Noc</w:t>
            </w:r>
            <w:r w:rsidRPr="0039249A">
              <w:rPr>
                <w:rFonts w:cs="Arial"/>
                <w:shd w:val="clear" w:color="auto" w:fill="FFFFFF"/>
                <w:vertAlign w:val="subscript"/>
              </w:rPr>
              <w:t>2</w:t>
            </w:r>
            <w:r w:rsidRPr="0039249A">
              <w:rPr>
                <w:rFonts w:cs="Arial"/>
                <w:shd w:val="clear" w:color="auto" w:fill="FFFFFF"/>
              </w:rPr>
              <w:t xml:space="preserve"> ±0.3 dB</w:t>
            </w:r>
          </w:p>
          <w:p w14:paraId="5D0D0ED9" w14:textId="77777777" w:rsidR="001B6DCD" w:rsidRPr="0039249A" w:rsidRDefault="001B6DCD" w:rsidP="00762326">
            <w:pPr>
              <w:pStyle w:val="TAL"/>
              <w:rPr>
                <w:rFonts w:cs="Arial"/>
                <w:shd w:val="clear" w:color="auto" w:fill="FFFFFF"/>
              </w:rPr>
            </w:pPr>
            <w:r w:rsidRPr="0039249A">
              <w:rPr>
                <w:rFonts w:cs="Arial"/>
                <w:shd w:val="clear" w:color="auto" w:fill="FFFFFF"/>
              </w:rPr>
              <w:t>Ês2 / Noc</w:t>
            </w:r>
            <w:r w:rsidRPr="0039249A">
              <w:rPr>
                <w:rFonts w:cs="Arial"/>
                <w:shd w:val="clear" w:color="auto" w:fill="FFFFFF"/>
                <w:vertAlign w:val="subscript"/>
              </w:rPr>
              <w:t>2</w:t>
            </w:r>
            <w:r w:rsidRPr="0039249A">
              <w:rPr>
                <w:rFonts w:cs="Arial"/>
                <w:shd w:val="clear" w:color="auto" w:fill="FFFFFF"/>
              </w:rPr>
              <w:t xml:space="preserve"> over meas PRBs ±0.3 dB</w:t>
            </w:r>
          </w:p>
        </w:tc>
        <w:tc>
          <w:tcPr>
            <w:tcW w:w="3841" w:type="dxa"/>
            <w:tcBorders>
              <w:top w:val="single" w:sz="4" w:space="0" w:color="auto"/>
              <w:left w:val="single" w:sz="4" w:space="0" w:color="auto"/>
              <w:bottom w:val="single" w:sz="4" w:space="0" w:color="auto"/>
              <w:right w:val="single" w:sz="4" w:space="0" w:color="auto"/>
            </w:tcBorders>
          </w:tcPr>
          <w:p w14:paraId="58FF8F31" w14:textId="77777777" w:rsidR="001B6DCD" w:rsidRPr="0039249A" w:rsidRDefault="001B6DCD" w:rsidP="00762326">
            <w:pPr>
              <w:pStyle w:val="TAL"/>
            </w:pPr>
            <w:r w:rsidRPr="0039249A">
              <w:t>Ês1 is NR cell 1 signal</w:t>
            </w:r>
          </w:p>
          <w:p w14:paraId="5F25205E" w14:textId="77777777" w:rsidR="001B6DCD" w:rsidRPr="0039249A" w:rsidRDefault="001B6DCD" w:rsidP="00762326">
            <w:pPr>
              <w:pStyle w:val="TAL"/>
            </w:pPr>
            <w:r w:rsidRPr="0039249A">
              <w:t>Ês2 is NR cell 2 signal</w:t>
            </w:r>
          </w:p>
          <w:p w14:paraId="2E57A09F" w14:textId="77777777" w:rsidR="001B6DCD" w:rsidRPr="0039249A" w:rsidRDefault="001B6DCD" w:rsidP="00762326">
            <w:pPr>
              <w:pStyle w:val="TAL"/>
            </w:pPr>
          </w:p>
          <w:p w14:paraId="72B9D1DE" w14:textId="77777777" w:rsidR="001B6DCD" w:rsidRPr="0039249A" w:rsidRDefault="001B6DCD" w:rsidP="00762326">
            <w:pPr>
              <w:pStyle w:val="TAL"/>
            </w:pPr>
            <w:r w:rsidRPr="0039249A">
              <w:t>Meas PRB is the measurement PRB for SS-RSRP #RBJ to RBJ+19</w:t>
            </w:r>
          </w:p>
        </w:tc>
      </w:tr>
      <w:tr w:rsidR="001B6DCD" w:rsidRPr="0039249A" w14:paraId="01199A73"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0C1540A2" w14:textId="77777777" w:rsidR="001B6DCD" w:rsidRPr="0039249A" w:rsidRDefault="001B6DCD" w:rsidP="00762326">
            <w:pPr>
              <w:pStyle w:val="TAL"/>
              <w:rPr>
                <w:lang w:eastAsia="ja-JP"/>
              </w:rPr>
            </w:pPr>
            <w:r w:rsidRPr="0039249A">
              <w:rPr>
                <w:lang w:eastAsia="ja-JP"/>
              </w:rPr>
              <w:t>7.6.2.3 NR SA FR2-FR2 event-triggered reporting in non-DRX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265D4B0A" w14:textId="77777777" w:rsidR="001B6DCD" w:rsidRPr="0039249A" w:rsidRDefault="001B6DCD" w:rsidP="00762326">
            <w:pPr>
              <w:pStyle w:val="TAL"/>
              <w:rPr>
                <w:rFonts w:cs="Arial"/>
                <w:shd w:val="clear" w:color="auto" w:fill="FFFFFF"/>
              </w:rPr>
            </w:pPr>
            <w:r w:rsidRPr="0039249A">
              <w:rPr>
                <w:rFonts w:cs="Arial"/>
                <w:shd w:val="clear" w:color="auto" w:fill="FFFFFF"/>
              </w:rPr>
              <w:t xml:space="preserve">Same as 7.6.2.1 </w:t>
            </w:r>
          </w:p>
        </w:tc>
        <w:tc>
          <w:tcPr>
            <w:tcW w:w="3841" w:type="dxa"/>
            <w:tcBorders>
              <w:top w:val="single" w:sz="4" w:space="0" w:color="auto"/>
              <w:left w:val="single" w:sz="4" w:space="0" w:color="auto"/>
              <w:bottom w:val="single" w:sz="4" w:space="0" w:color="auto"/>
              <w:right w:val="single" w:sz="4" w:space="0" w:color="auto"/>
            </w:tcBorders>
          </w:tcPr>
          <w:p w14:paraId="64147D59" w14:textId="77777777" w:rsidR="001B6DCD" w:rsidRPr="0039249A" w:rsidRDefault="001B6DCD" w:rsidP="00762326">
            <w:pPr>
              <w:pStyle w:val="TAL"/>
            </w:pPr>
            <w:r w:rsidRPr="0039249A">
              <w:t xml:space="preserve">Same as 7.6.2.1 </w:t>
            </w:r>
          </w:p>
        </w:tc>
      </w:tr>
      <w:tr w:rsidR="001B6DCD" w:rsidRPr="0039249A" w14:paraId="20C1291C"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4E46DC75" w14:textId="77777777" w:rsidR="001B6DCD" w:rsidRPr="0039249A" w:rsidRDefault="001B6DCD" w:rsidP="00762326">
            <w:pPr>
              <w:pStyle w:val="TAL"/>
              <w:rPr>
                <w:lang w:eastAsia="ja-JP"/>
              </w:rPr>
            </w:pPr>
            <w:r w:rsidRPr="0039249A">
              <w:rPr>
                <w:lang w:eastAsia="ja-JP"/>
              </w:rPr>
              <w:t>7.6.2.4 NR SA FR2-FR2 event-triggered reporting in 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0F845491" w14:textId="77777777" w:rsidR="001B6DCD" w:rsidRPr="0039249A" w:rsidRDefault="001B6DCD" w:rsidP="00762326">
            <w:pPr>
              <w:pStyle w:val="TAL"/>
              <w:rPr>
                <w:rFonts w:cs="Arial"/>
                <w:shd w:val="clear" w:color="auto" w:fill="FFFFFF"/>
              </w:rPr>
            </w:pPr>
            <w:r w:rsidRPr="0039249A">
              <w:rPr>
                <w:rFonts w:cs="Arial"/>
                <w:shd w:val="clear" w:color="auto" w:fill="FFFFFF"/>
              </w:rPr>
              <w:t>Same as 7.6.2.2</w:t>
            </w:r>
          </w:p>
        </w:tc>
        <w:tc>
          <w:tcPr>
            <w:tcW w:w="3841" w:type="dxa"/>
            <w:tcBorders>
              <w:top w:val="single" w:sz="4" w:space="0" w:color="auto"/>
              <w:left w:val="single" w:sz="4" w:space="0" w:color="auto"/>
              <w:bottom w:val="single" w:sz="4" w:space="0" w:color="auto"/>
              <w:right w:val="single" w:sz="4" w:space="0" w:color="auto"/>
            </w:tcBorders>
          </w:tcPr>
          <w:p w14:paraId="62ACF85E" w14:textId="77777777" w:rsidR="001B6DCD" w:rsidRPr="0039249A" w:rsidRDefault="001B6DCD" w:rsidP="00762326">
            <w:pPr>
              <w:pStyle w:val="TAL"/>
            </w:pPr>
            <w:r w:rsidRPr="0039249A">
              <w:rPr>
                <w:rFonts w:cs="Arial"/>
                <w:shd w:val="clear" w:color="auto" w:fill="FFFFFF"/>
              </w:rPr>
              <w:t>Same as 7.6.2.2</w:t>
            </w:r>
          </w:p>
        </w:tc>
      </w:tr>
      <w:tr w:rsidR="001B6DCD" w:rsidRPr="0039249A" w14:paraId="79720417"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2D52CD6C" w14:textId="77777777" w:rsidR="001B6DCD" w:rsidRPr="0039249A" w:rsidRDefault="001B6DCD" w:rsidP="00762326">
            <w:pPr>
              <w:rPr>
                <w:rFonts w:ascii="Arial" w:hAnsi="Arial"/>
                <w:sz w:val="18"/>
                <w:lang w:eastAsia="ja-JP"/>
              </w:rPr>
            </w:pPr>
            <w:r w:rsidRPr="0039249A">
              <w:rPr>
                <w:rFonts w:ascii="Arial" w:hAnsi="Arial"/>
                <w:sz w:val="18"/>
                <w:lang w:eastAsia="ja-JP"/>
              </w:rPr>
              <w:t>7.6.2.5 NR SA FR1-FR2 event-triggered reporting in non-DRX</w:t>
            </w:r>
          </w:p>
        </w:tc>
        <w:tc>
          <w:tcPr>
            <w:tcW w:w="2649" w:type="dxa"/>
            <w:tcBorders>
              <w:top w:val="single" w:sz="4" w:space="0" w:color="auto"/>
              <w:left w:val="single" w:sz="4" w:space="0" w:color="auto"/>
              <w:bottom w:val="single" w:sz="4" w:space="0" w:color="auto"/>
              <w:right w:val="single" w:sz="4" w:space="0" w:color="auto"/>
            </w:tcBorders>
          </w:tcPr>
          <w:p w14:paraId="5C9F6F31" w14:textId="77777777" w:rsidR="001B6DCD" w:rsidRPr="0039249A" w:rsidRDefault="001B6DCD" w:rsidP="00762326">
            <w:pPr>
              <w:pStyle w:val="TAL"/>
              <w:rPr>
                <w:rFonts w:cs="Arial"/>
                <w:shd w:val="clear" w:color="auto" w:fill="FFFFFF"/>
              </w:rPr>
            </w:pPr>
            <w:r w:rsidRPr="0039249A">
              <w:rPr>
                <w:rFonts w:cs="Arial"/>
                <w:shd w:val="clear" w:color="auto" w:fill="FFFFFF"/>
              </w:rPr>
              <w:t>Average Ês2 ±5.65 dB, f &lt;= 40.8 GHz</w:t>
            </w:r>
          </w:p>
        </w:tc>
        <w:tc>
          <w:tcPr>
            <w:tcW w:w="3841" w:type="dxa"/>
            <w:tcBorders>
              <w:top w:val="single" w:sz="4" w:space="0" w:color="auto"/>
              <w:left w:val="single" w:sz="4" w:space="0" w:color="auto"/>
              <w:bottom w:val="single" w:sz="4" w:space="0" w:color="auto"/>
              <w:right w:val="single" w:sz="4" w:space="0" w:color="auto"/>
            </w:tcBorders>
          </w:tcPr>
          <w:p w14:paraId="6B798529" w14:textId="77777777" w:rsidR="001B6DCD" w:rsidRPr="0039249A" w:rsidRDefault="001B6DCD" w:rsidP="00762326">
            <w:pPr>
              <w:pStyle w:val="TAL"/>
            </w:pPr>
            <w:r w:rsidRPr="0039249A">
              <w:t>Ês2 is NR cell 2 signal</w:t>
            </w:r>
          </w:p>
          <w:p w14:paraId="2FF67859" w14:textId="77777777" w:rsidR="001B6DCD" w:rsidRPr="0039249A" w:rsidRDefault="001B6DCD" w:rsidP="00762326">
            <w:pPr>
              <w:pStyle w:val="TAL"/>
            </w:pPr>
          </w:p>
          <w:p w14:paraId="1D73AAF4" w14:textId="77777777" w:rsidR="001B6DCD" w:rsidRPr="0039249A" w:rsidRDefault="001B6DCD" w:rsidP="00762326">
            <w:pPr>
              <w:pStyle w:val="TAL"/>
            </w:pPr>
            <w:r w:rsidRPr="0039249A">
              <w:t>Meas PRB is the measurement PRB for SS-RSRP #RBJ to RBJ+19</w:t>
            </w:r>
          </w:p>
        </w:tc>
      </w:tr>
      <w:tr w:rsidR="001B6DCD" w:rsidRPr="0039249A" w14:paraId="3AECF5DA"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2613E210" w14:textId="77777777" w:rsidR="001B6DCD" w:rsidRPr="0039249A" w:rsidRDefault="001B6DCD" w:rsidP="00762326">
            <w:pPr>
              <w:pStyle w:val="TAL"/>
              <w:rPr>
                <w:lang w:eastAsia="ja-JP"/>
              </w:rPr>
            </w:pPr>
            <w:r w:rsidRPr="0039249A">
              <w:rPr>
                <w:lang w:eastAsia="ja-JP"/>
              </w:rPr>
              <w:lastRenderedPageBreak/>
              <w:t>7.6.2.6 NR SA FR1-FR2 event-triggered reporting in DRX</w:t>
            </w:r>
          </w:p>
        </w:tc>
        <w:tc>
          <w:tcPr>
            <w:tcW w:w="2649" w:type="dxa"/>
            <w:tcBorders>
              <w:top w:val="single" w:sz="4" w:space="0" w:color="auto"/>
              <w:left w:val="single" w:sz="4" w:space="0" w:color="auto"/>
              <w:bottom w:val="single" w:sz="4" w:space="0" w:color="auto"/>
              <w:right w:val="single" w:sz="4" w:space="0" w:color="auto"/>
            </w:tcBorders>
          </w:tcPr>
          <w:p w14:paraId="63D45574" w14:textId="77777777" w:rsidR="001B6DCD" w:rsidRPr="0039249A" w:rsidRDefault="001B6DCD" w:rsidP="00762326">
            <w:pPr>
              <w:pStyle w:val="TAL"/>
              <w:rPr>
                <w:rFonts w:cs="Arial"/>
                <w:shd w:val="clear" w:color="auto" w:fill="FFFFFF"/>
              </w:rPr>
            </w:pPr>
            <w:r w:rsidRPr="0039249A">
              <w:rPr>
                <w:rFonts w:cs="Arial"/>
                <w:shd w:val="clear" w:color="auto" w:fill="FFFFFF"/>
              </w:rPr>
              <w:t>Noc ±5.65 dB, f &lt;= 40.8 GHz</w:t>
            </w:r>
          </w:p>
          <w:p w14:paraId="63DF3495" w14:textId="77777777" w:rsidR="001B6DCD" w:rsidRPr="0039249A" w:rsidRDefault="001B6DCD" w:rsidP="00762326">
            <w:pPr>
              <w:pStyle w:val="TAL"/>
              <w:rPr>
                <w:rFonts w:cs="Arial"/>
                <w:shd w:val="clear" w:color="auto" w:fill="FFFFFF"/>
              </w:rPr>
            </w:pPr>
          </w:p>
          <w:p w14:paraId="04F1121F" w14:textId="77777777" w:rsidR="001B6DCD" w:rsidRPr="0039249A" w:rsidRDefault="001B6DCD" w:rsidP="00762326">
            <w:pPr>
              <w:pStyle w:val="TAL"/>
              <w:rPr>
                <w:rFonts w:cs="Arial"/>
                <w:shd w:val="clear" w:color="auto" w:fill="FFFFFF"/>
              </w:rPr>
            </w:pPr>
            <w:r w:rsidRPr="0039249A">
              <w:rPr>
                <w:rFonts w:cs="Arial"/>
                <w:shd w:val="clear" w:color="auto" w:fill="FFFFFF"/>
              </w:rPr>
              <w:t>Ês2 / Noc ±0.3 dB</w:t>
            </w:r>
          </w:p>
        </w:tc>
        <w:tc>
          <w:tcPr>
            <w:tcW w:w="3841" w:type="dxa"/>
            <w:tcBorders>
              <w:top w:val="single" w:sz="4" w:space="0" w:color="auto"/>
              <w:left w:val="single" w:sz="4" w:space="0" w:color="auto"/>
              <w:bottom w:val="single" w:sz="4" w:space="0" w:color="auto"/>
              <w:right w:val="single" w:sz="4" w:space="0" w:color="auto"/>
            </w:tcBorders>
          </w:tcPr>
          <w:p w14:paraId="2F50E882" w14:textId="77777777" w:rsidR="001B6DCD" w:rsidRPr="0039249A" w:rsidRDefault="001B6DCD" w:rsidP="00762326">
            <w:pPr>
              <w:pStyle w:val="TAL"/>
            </w:pPr>
            <w:r w:rsidRPr="0039249A">
              <w:t>Ês2 / Noc is the ratio of cell 2 signal / AWGN</w:t>
            </w:r>
          </w:p>
          <w:p w14:paraId="4DF49460" w14:textId="77777777" w:rsidR="001B6DCD" w:rsidRPr="0039249A" w:rsidRDefault="001B6DCD" w:rsidP="00762326">
            <w:pPr>
              <w:pStyle w:val="TAL"/>
            </w:pPr>
          </w:p>
        </w:tc>
      </w:tr>
      <w:tr w:rsidR="001B6DCD" w:rsidRPr="0039249A" w14:paraId="70618898"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2FA070E8" w14:textId="77777777" w:rsidR="001B6DCD" w:rsidRPr="0039249A" w:rsidRDefault="001B6DCD" w:rsidP="00762326">
            <w:pPr>
              <w:pStyle w:val="TAL"/>
              <w:rPr>
                <w:lang w:eastAsia="ja-JP"/>
              </w:rPr>
            </w:pPr>
            <w:r w:rsidRPr="0039249A">
              <w:rPr>
                <w:lang w:eastAsia="ja-JP"/>
              </w:rPr>
              <w:t>7.6.2.7 NR SA FR1-FR2 event-triggered reporting in non-DRX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39183D69" w14:textId="77777777" w:rsidR="001B6DCD" w:rsidRPr="0039249A" w:rsidRDefault="001B6DCD" w:rsidP="00762326">
            <w:pPr>
              <w:pStyle w:val="TAL"/>
              <w:rPr>
                <w:rFonts w:cs="Arial"/>
                <w:shd w:val="clear" w:color="auto" w:fill="FFFFFF"/>
              </w:rPr>
            </w:pPr>
            <w:r w:rsidRPr="0039249A">
              <w:rPr>
                <w:rFonts w:cs="Arial"/>
                <w:shd w:val="clear" w:color="auto" w:fill="FFFFFF"/>
              </w:rPr>
              <w:t>Same as 7.6.2.5</w:t>
            </w:r>
          </w:p>
        </w:tc>
        <w:tc>
          <w:tcPr>
            <w:tcW w:w="3841" w:type="dxa"/>
            <w:tcBorders>
              <w:top w:val="single" w:sz="4" w:space="0" w:color="auto"/>
              <w:left w:val="single" w:sz="4" w:space="0" w:color="auto"/>
              <w:bottom w:val="single" w:sz="4" w:space="0" w:color="auto"/>
              <w:right w:val="single" w:sz="4" w:space="0" w:color="auto"/>
            </w:tcBorders>
          </w:tcPr>
          <w:p w14:paraId="71F8C9C5" w14:textId="77777777" w:rsidR="001B6DCD" w:rsidRPr="0039249A" w:rsidRDefault="001B6DCD" w:rsidP="00762326">
            <w:pPr>
              <w:pStyle w:val="TAL"/>
            </w:pPr>
            <w:r w:rsidRPr="0039249A">
              <w:rPr>
                <w:rFonts w:cs="Arial"/>
                <w:shd w:val="clear" w:color="auto" w:fill="FFFFFF"/>
              </w:rPr>
              <w:t>Same as 7.6.2.5</w:t>
            </w:r>
          </w:p>
        </w:tc>
      </w:tr>
      <w:tr w:rsidR="001B6DCD" w:rsidRPr="0039249A" w14:paraId="06928147"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68C21D23" w14:textId="77777777" w:rsidR="001B6DCD" w:rsidRPr="0039249A" w:rsidRDefault="001B6DCD" w:rsidP="00762326">
            <w:pPr>
              <w:pStyle w:val="TAL"/>
              <w:rPr>
                <w:lang w:eastAsia="ja-JP"/>
              </w:rPr>
            </w:pPr>
            <w:r w:rsidRPr="0039249A">
              <w:rPr>
                <w:lang w:eastAsia="ja-JP"/>
              </w:rPr>
              <w:t>7.6.2.8 NR SA FR1-FR2 event-triggered reporting in 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79E4B389" w14:textId="77777777" w:rsidR="001B6DCD" w:rsidRPr="0039249A" w:rsidRDefault="001B6DCD" w:rsidP="00762326">
            <w:pPr>
              <w:pStyle w:val="TAL"/>
              <w:rPr>
                <w:rFonts w:cs="Arial"/>
                <w:shd w:val="clear" w:color="auto" w:fill="FFFFFF"/>
              </w:rPr>
            </w:pPr>
            <w:r w:rsidRPr="0039249A">
              <w:rPr>
                <w:rFonts w:cs="Arial"/>
                <w:shd w:val="clear" w:color="auto" w:fill="FFFFFF"/>
              </w:rPr>
              <w:t>Same as 7.6.2.6</w:t>
            </w:r>
          </w:p>
        </w:tc>
        <w:tc>
          <w:tcPr>
            <w:tcW w:w="3841" w:type="dxa"/>
            <w:tcBorders>
              <w:top w:val="single" w:sz="4" w:space="0" w:color="auto"/>
              <w:left w:val="single" w:sz="4" w:space="0" w:color="auto"/>
              <w:bottom w:val="single" w:sz="4" w:space="0" w:color="auto"/>
              <w:right w:val="single" w:sz="4" w:space="0" w:color="auto"/>
            </w:tcBorders>
          </w:tcPr>
          <w:p w14:paraId="55C87738" w14:textId="77777777" w:rsidR="001B6DCD" w:rsidRPr="0039249A" w:rsidRDefault="001B6DCD" w:rsidP="00762326">
            <w:pPr>
              <w:pStyle w:val="TAL"/>
            </w:pPr>
            <w:r w:rsidRPr="0039249A">
              <w:rPr>
                <w:rFonts w:cs="Arial"/>
                <w:shd w:val="clear" w:color="auto" w:fill="FFFFFF"/>
              </w:rPr>
              <w:t>Same as 7.6.2.6</w:t>
            </w:r>
          </w:p>
        </w:tc>
      </w:tr>
      <w:tr w:rsidR="001B6DCD" w:rsidRPr="0039249A" w14:paraId="59461215"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3D7643C8" w14:textId="77777777" w:rsidR="001B6DCD" w:rsidRPr="0039249A" w:rsidRDefault="001B6DCD" w:rsidP="00762326">
            <w:pPr>
              <w:pStyle w:val="TAL"/>
              <w:rPr>
                <w:lang w:eastAsia="ja-JP"/>
              </w:rPr>
            </w:pPr>
            <w:r w:rsidRPr="0039249A">
              <w:rPr>
                <w:lang w:eastAsia="ja-JP"/>
              </w:rPr>
              <w:t>7.6.3.1 NR SA FR2 SSB-based L1-RSRP measurement in non-DRX</w:t>
            </w:r>
          </w:p>
        </w:tc>
        <w:tc>
          <w:tcPr>
            <w:tcW w:w="2649" w:type="dxa"/>
            <w:tcBorders>
              <w:top w:val="single" w:sz="4" w:space="0" w:color="auto"/>
              <w:left w:val="single" w:sz="4" w:space="0" w:color="auto"/>
              <w:bottom w:val="single" w:sz="4" w:space="0" w:color="auto"/>
              <w:right w:val="single" w:sz="4" w:space="0" w:color="auto"/>
            </w:tcBorders>
          </w:tcPr>
          <w:p w14:paraId="7D1311F7" w14:textId="77777777" w:rsidR="001B6DCD" w:rsidRPr="0039249A" w:rsidRDefault="001B6DCD" w:rsidP="00762326">
            <w:pPr>
              <w:pStyle w:val="TAL"/>
              <w:rPr>
                <w:rFonts w:cs="Arial"/>
                <w:shd w:val="clear" w:color="auto" w:fill="FFFFFF"/>
              </w:rPr>
            </w:pPr>
            <w:r w:rsidRPr="0039249A">
              <w:rPr>
                <w:rFonts w:cs="Arial"/>
                <w:shd w:val="clear" w:color="auto" w:fill="FFFFFF"/>
              </w:rPr>
              <w:t>Average Noc ±5.65 dB, f &lt;= 40.8 GHz</w:t>
            </w:r>
          </w:p>
          <w:p w14:paraId="5FA5276A" w14:textId="77777777" w:rsidR="001B6DCD" w:rsidRPr="0039249A" w:rsidRDefault="001B6DCD" w:rsidP="00762326">
            <w:pPr>
              <w:pStyle w:val="TAL"/>
              <w:rPr>
                <w:rFonts w:cs="Arial"/>
                <w:shd w:val="clear" w:color="auto" w:fill="FFFFFF"/>
              </w:rPr>
            </w:pPr>
            <w:r w:rsidRPr="0039249A">
              <w:rPr>
                <w:rFonts w:cs="Arial"/>
                <w:shd w:val="clear" w:color="auto" w:fill="FFFFFF"/>
              </w:rPr>
              <w:t>Noc over meas PRBs ±5.65 dB f &lt;= 40.8 GHz</w:t>
            </w:r>
          </w:p>
          <w:p w14:paraId="5DE602EB" w14:textId="77777777" w:rsidR="001B6DCD" w:rsidRPr="0039249A" w:rsidRDefault="001B6DCD" w:rsidP="00762326">
            <w:pPr>
              <w:pStyle w:val="TAL"/>
              <w:rPr>
                <w:rFonts w:cs="Arial"/>
                <w:shd w:val="clear" w:color="auto" w:fill="FFFFFF"/>
              </w:rPr>
            </w:pPr>
          </w:p>
          <w:p w14:paraId="5C0AE369" w14:textId="77777777" w:rsidR="001B6DCD" w:rsidRPr="0039249A" w:rsidRDefault="001B6DCD" w:rsidP="00762326">
            <w:pPr>
              <w:pStyle w:val="TAL"/>
              <w:rPr>
                <w:rFonts w:cs="Arial"/>
                <w:shd w:val="clear" w:color="auto" w:fill="FFFFFF"/>
              </w:rPr>
            </w:pPr>
            <w:r w:rsidRPr="0039249A">
              <w:rPr>
                <w:rFonts w:cs="Arial"/>
                <w:shd w:val="clear" w:color="auto" w:fill="FFFFFF"/>
              </w:rPr>
              <w:t>Average Ês0 / Noc ±0.3 dB</w:t>
            </w:r>
          </w:p>
          <w:p w14:paraId="28C31E85" w14:textId="77777777" w:rsidR="001B6DCD" w:rsidRPr="0039249A" w:rsidRDefault="001B6DCD" w:rsidP="00762326">
            <w:pPr>
              <w:pStyle w:val="TAL"/>
              <w:rPr>
                <w:rFonts w:cs="Arial"/>
                <w:shd w:val="clear" w:color="auto" w:fill="FFFFFF"/>
              </w:rPr>
            </w:pPr>
            <w:r w:rsidRPr="0039249A">
              <w:rPr>
                <w:rFonts w:cs="Arial"/>
                <w:shd w:val="clear" w:color="auto" w:fill="FFFFFF"/>
              </w:rPr>
              <w:t>Ês0 / Noc over meas PRBs ±0.3 dB</w:t>
            </w:r>
          </w:p>
          <w:p w14:paraId="607692F4" w14:textId="77777777" w:rsidR="001B6DCD" w:rsidRPr="0039249A" w:rsidRDefault="001B6DCD" w:rsidP="00762326">
            <w:pPr>
              <w:pStyle w:val="TAL"/>
              <w:rPr>
                <w:rFonts w:cs="Arial"/>
                <w:shd w:val="clear" w:color="auto" w:fill="FFFFFF"/>
              </w:rPr>
            </w:pPr>
            <w:r w:rsidRPr="0039249A">
              <w:rPr>
                <w:rFonts w:cs="Arial"/>
                <w:shd w:val="clear" w:color="auto" w:fill="FFFFFF"/>
              </w:rPr>
              <w:t>Average Ês1 / Noc ±0.3 dB</w:t>
            </w:r>
          </w:p>
          <w:p w14:paraId="3FF09526" w14:textId="77777777" w:rsidR="001B6DCD" w:rsidRPr="0039249A" w:rsidRDefault="001B6DCD" w:rsidP="00762326">
            <w:pPr>
              <w:pStyle w:val="TAL"/>
              <w:rPr>
                <w:rFonts w:cs="Arial"/>
                <w:shd w:val="clear" w:color="auto" w:fill="FFFFFF"/>
              </w:rPr>
            </w:pPr>
            <w:r w:rsidRPr="0039249A">
              <w:rPr>
                <w:rFonts w:cs="Arial"/>
                <w:shd w:val="clear" w:color="auto" w:fill="FFFFFF"/>
              </w:rPr>
              <w:t>Ês1 / Noc over meas PRBs ±0.3 dB</w:t>
            </w:r>
          </w:p>
        </w:tc>
        <w:tc>
          <w:tcPr>
            <w:tcW w:w="3841" w:type="dxa"/>
            <w:tcBorders>
              <w:top w:val="single" w:sz="4" w:space="0" w:color="auto"/>
              <w:left w:val="single" w:sz="4" w:space="0" w:color="auto"/>
              <w:bottom w:val="single" w:sz="4" w:space="0" w:color="auto"/>
              <w:right w:val="single" w:sz="4" w:space="0" w:color="auto"/>
            </w:tcBorders>
          </w:tcPr>
          <w:p w14:paraId="0B96ABF9" w14:textId="77777777" w:rsidR="001B6DCD" w:rsidRPr="0039249A" w:rsidRDefault="001B6DCD" w:rsidP="00762326">
            <w:pPr>
              <w:pStyle w:val="TAL"/>
              <w:rPr>
                <w:shd w:val="clear" w:color="auto" w:fill="FFFFFF"/>
              </w:rPr>
            </w:pPr>
            <w:r w:rsidRPr="0039249A">
              <w:rPr>
                <w:rFonts w:cs="Arial"/>
                <w:shd w:val="clear" w:color="auto" w:fill="FFFFFF"/>
              </w:rPr>
              <w:t xml:space="preserve">Ês0 / Noc </w:t>
            </w:r>
            <w:r w:rsidRPr="0039249A">
              <w:rPr>
                <w:shd w:val="clear" w:color="auto" w:fill="FFFFFF"/>
              </w:rPr>
              <w:t>is the SNR for the SSB#0</w:t>
            </w:r>
          </w:p>
          <w:p w14:paraId="2E5028C7" w14:textId="77777777" w:rsidR="001B6DCD" w:rsidRPr="0039249A" w:rsidRDefault="001B6DCD" w:rsidP="00762326">
            <w:pPr>
              <w:pStyle w:val="TAL"/>
              <w:rPr>
                <w:shd w:val="clear" w:color="auto" w:fill="FFFFFF"/>
              </w:rPr>
            </w:pPr>
            <w:r w:rsidRPr="0039249A">
              <w:rPr>
                <w:rFonts w:cs="Arial"/>
                <w:shd w:val="clear" w:color="auto" w:fill="FFFFFF"/>
              </w:rPr>
              <w:t xml:space="preserve">Ês1 / Noc </w:t>
            </w:r>
            <w:r w:rsidRPr="0039249A">
              <w:rPr>
                <w:shd w:val="clear" w:color="auto" w:fill="FFFFFF"/>
              </w:rPr>
              <w:t>is the SNR for the SSB#1</w:t>
            </w:r>
          </w:p>
          <w:p w14:paraId="54393268" w14:textId="77777777" w:rsidR="001B6DCD" w:rsidRPr="0039249A" w:rsidRDefault="001B6DCD" w:rsidP="00762326">
            <w:pPr>
              <w:pStyle w:val="TAL"/>
              <w:rPr>
                <w:shd w:val="clear" w:color="auto" w:fill="FFFFFF"/>
              </w:rPr>
            </w:pPr>
          </w:p>
          <w:p w14:paraId="314FB100" w14:textId="77777777" w:rsidR="001B6DCD" w:rsidRPr="0039249A" w:rsidRDefault="001B6DCD" w:rsidP="00762326">
            <w:pPr>
              <w:pStyle w:val="TAL"/>
            </w:pPr>
            <w:r w:rsidRPr="0039249A">
              <w:t>Meas PRB is the measurement PRB for SS-RSRP #RBJ to RBJ+19</w:t>
            </w:r>
          </w:p>
        </w:tc>
      </w:tr>
      <w:tr w:rsidR="001B6DCD" w:rsidRPr="0039249A" w14:paraId="7E917C03"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70309B99" w14:textId="77777777" w:rsidR="001B6DCD" w:rsidRPr="0039249A" w:rsidRDefault="001B6DCD" w:rsidP="00762326">
            <w:pPr>
              <w:pStyle w:val="TAL"/>
              <w:rPr>
                <w:lang w:eastAsia="ja-JP"/>
              </w:rPr>
            </w:pPr>
            <w:r w:rsidRPr="0039249A">
              <w:rPr>
                <w:lang w:eastAsia="ja-JP"/>
              </w:rPr>
              <w:t>7.6.3.2 NR SA FR2 SSB-based L1-RSRP measurement in DRX</w:t>
            </w:r>
          </w:p>
        </w:tc>
        <w:tc>
          <w:tcPr>
            <w:tcW w:w="2649" w:type="dxa"/>
            <w:tcBorders>
              <w:top w:val="single" w:sz="4" w:space="0" w:color="auto"/>
              <w:left w:val="single" w:sz="4" w:space="0" w:color="auto"/>
              <w:bottom w:val="single" w:sz="4" w:space="0" w:color="auto"/>
              <w:right w:val="single" w:sz="4" w:space="0" w:color="auto"/>
            </w:tcBorders>
          </w:tcPr>
          <w:p w14:paraId="13CE32F9" w14:textId="77777777" w:rsidR="001B6DCD" w:rsidRPr="0039249A" w:rsidRDefault="001B6DCD" w:rsidP="00762326">
            <w:pPr>
              <w:pStyle w:val="TAL"/>
              <w:rPr>
                <w:rFonts w:cs="Arial"/>
                <w:shd w:val="clear" w:color="auto" w:fill="FFFFFF"/>
              </w:rPr>
            </w:pPr>
            <w:r w:rsidRPr="0039249A">
              <w:rPr>
                <w:rFonts w:cs="Arial"/>
                <w:shd w:val="clear" w:color="auto" w:fill="FFFFFF"/>
              </w:rPr>
              <w:t>Same as 7.6.3.1</w:t>
            </w:r>
          </w:p>
        </w:tc>
        <w:tc>
          <w:tcPr>
            <w:tcW w:w="3841" w:type="dxa"/>
            <w:tcBorders>
              <w:top w:val="single" w:sz="4" w:space="0" w:color="auto"/>
              <w:left w:val="single" w:sz="4" w:space="0" w:color="auto"/>
              <w:bottom w:val="single" w:sz="4" w:space="0" w:color="auto"/>
              <w:right w:val="single" w:sz="4" w:space="0" w:color="auto"/>
            </w:tcBorders>
          </w:tcPr>
          <w:p w14:paraId="68862DA2" w14:textId="77777777" w:rsidR="001B6DCD" w:rsidRPr="0039249A" w:rsidRDefault="001B6DCD" w:rsidP="00762326">
            <w:pPr>
              <w:pStyle w:val="TAL"/>
              <w:rPr>
                <w:rFonts w:cs="Arial"/>
                <w:shd w:val="clear" w:color="auto" w:fill="FFFFFF"/>
              </w:rPr>
            </w:pPr>
            <w:r w:rsidRPr="0039249A">
              <w:rPr>
                <w:rFonts w:cs="Arial"/>
                <w:shd w:val="clear" w:color="auto" w:fill="FFFFFF"/>
              </w:rPr>
              <w:t>Same as 7.6.3.1</w:t>
            </w:r>
          </w:p>
        </w:tc>
      </w:tr>
      <w:tr w:rsidR="001B6DCD" w:rsidRPr="0039249A" w14:paraId="701A44D8"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2E4F68F7" w14:textId="77777777" w:rsidR="001B6DCD" w:rsidRPr="0039249A" w:rsidRDefault="001B6DCD" w:rsidP="00762326">
            <w:pPr>
              <w:pStyle w:val="TAL"/>
              <w:rPr>
                <w:lang w:eastAsia="ja-JP"/>
              </w:rPr>
            </w:pPr>
            <w:r w:rsidRPr="0039249A">
              <w:rPr>
                <w:lang w:eastAsia="ja-JP"/>
              </w:rPr>
              <w:t xml:space="preserve">7.6.3.3 </w:t>
            </w:r>
            <w:r w:rsidRPr="0039249A">
              <w:rPr>
                <w:lang w:eastAsia="sv-SE"/>
              </w:rPr>
              <w:t>NR SA FR2 CSI-RS-based L1-RSRP measurement in non-DRX</w:t>
            </w:r>
          </w:p>
        </w:tc>
        <w:tc>
          <w:tcPr>
            <w:tcW w:w="2649" w:type="dxa"/>
            <w:tcBorders>
              <w:top w:val="single" w:sz="4" w:space="0" w:color="auto"/>
              <w:left w:val="single" w:sz="4" w:space="0" w:color="auto"/>
              <w:bottom w:val="single" w:sz="4" w:space="0" w:color="auto"/>
              <w:right w:val="single" w:sz="4" w:space="0" w:color="auto"/>
            </w:tcBorders>
          </w:tcPr>
          <w:p w14:paraId="377A9888" w14:textId="77777777" w:rsidR="001B6DCD" w:rsidRPr="0039249A" w:rsidRDefault="001B6DCD" w:rsidP="00762326">
            <w:pPr>
              <w:pStyle w:val="TAL"/>
              <w:rPr>
                <w:rFonts w:cs="Arial"/>
                <w:shd w:val="clear" w:color="auto" w:fill="FFFFFF"/>
              </w:rPr>
            </w:pPr>
            <w:r w:rsidRPr="0039249A">
              <w:rPr>
                <w:rFonts w:cs="Arial"/>
                <w:shd w:val="clear" w:color="auto" w:fill="FFFFFF"/>
              </w:rPr>
              <w:t>Average Noc ±5.65 dB, f &lt;= 40.8 GHz</w:t>
            </w:r>
          </w:p>
          <w:p w14:paraId="753A7A36" w14:textId="77777777" w:rsidR="001B6DCD" w:rsidRPr="0039249A" w:rsidRDefault="001B6DCD" w:rsidP="00762326">
            <w:pPr>
              <w:pStyle w:val="TAL"/>
              <w:rPr>
                <w:rFonts w:cs="Arial"/>
                <w:shd w:val="clear" w:color="auto" w:fill="FFFFFF"/>
              </w:rPr>
            </w:pPr>
            <w:r w:rsidRPr="0039249A">
              <w:rPr>
                <w:rFonts w:cs="Arial"/>
                <w:shd w:val="clear" w:color="auto" w:fill="FFFFFF"/>
              </w:rPr>
              <w:t>Noc over meas PRBs ±5.65 dB f &lt;= 40.8 GHz</w:t>
            </w:r>
          </w:p>
          <w:p w14:paraId="5F6F5D88" w14:textId="77777777" w:rsidR="001B6DCD" w:rsidRPr="0039249A" w:rsidRDefault="001B6DCD" w:rsidP="00762326">
            <w:pPr>
              <w:pStyle w:val="TAL"/>
              <w:rPr>
                <w:rFonts w:cs="Arial"/>
                <w:shd w:val="clear" w:color="auto" w:fill="FFFFFF"/>
              </w:rPr>
            </w:pPr>
          </w:p>
          <w:p w14:paraId="4E64043F" w14:textId="77777777" w:rsidR="001B6DCD" w:rsidRPr="0039249A" w:rsidRDefault="001B6DCD" w:rsidP="00762326">
            <w:pPr>
              <w:pStyle w:val="TAL"/>
              <w:rPr>
                <w:rFonts w:cs="Arial"/>
                <w:shd w:val="clear" w:color="auto" w:fill="FFFFFF"/>
              </w:rPr>
            </w:pPr>
            <w:r w:rsidRPr="0039249A">
              <w:rPr>
                <w:rFonts w:cs="Arial"/>
                <w:shd w:val="clear" w:color="auto" w:fill="FFFFFF"/>
              </w:rPr>
              <w:t>Average Ês0 / Noc ±0.3 dB</w:t>
            </w:r>
          </w:p>
          <w:p w14:paraId="6E03B68E" w14:textId="77777777" w:rsidR="001B6DCD" w:rsidRPr="0039249A" w:rsidRDefault="001B6DCD" w:rsidP="00762326">
            <w:pPr>
              <w:pStyle w:val="TAL"/>
              <w:rPr>
                <w:rFonts w:cs="Arial"/>
                <w:shd w:val="clear" w:color="auto" w:fill="FFFFFF"/>
              </w:rPr>
            </w:pPr>
            <w:r w:rsidRPr="0039249A">
              <w:rPr>
                <w:rFonts w:cs="Arial"/>
                <w:shd w:val="clear" w:color="auto" w:fill="FFFFFF"/>
              </w:rPr>
              <w:t>Ês0 / Noc over meas PRBs ±0.3 dB</w:t>
            </w:r>
          </w:p>
          <w:p w14:paraId="1F7F6557" w14:textId="77777777" w:rsidR="001B6DCD" w:rsidRPr="0039249A" w:rsidRDefault="001B6DCD" w:rsidP="00762326">
            <w:pPr>
              <w:pStyle w:val="TAL"/>
              <w:rPr>
                <w:rFonts w:cs="Arial"/>
                <w:shd w:val="clear" w:color="auto" w:fill="FFFFFF"/>
              </w:rPr>
            </w:pPr>
            <w:r w:rsidRPr="0039249A">
              <w:rPr>
                <w:rFonts w:cs="Arial"/>
                <w:shd w:val="clear" w:color="auto" w:fill="FFFFFF"/>
              </w:rPr>
              <w:t>Average Ês1 / Noc ±0.3 dB</w:t>
            </w:r>
          </w:p>
          <w:p w14:paraId="755F88E7" w14:textId="77777777" w:rsidR="001B6DCD" w:rsidRPr="0039249A" w:rsidRDefault="001B6DCD" w:rsidP="00762326">
            <w:pPr>
              <w:pStyle w:val="TAL"/>
              <w:rPr>
                <w:rFonts w:cs="Arial"/>
                <w:shd w:val="clear" w:color="auto" w:fill="FFFFFF"/>
              </w:rPr>
            </w:pPr>
            <w:r w:rsidRPr="0039249A">
              <w:rPr>
                <w:rFonts w:cs="Arial"/>
                <w:shd w:val="clear" w:color="auto" w:fill="FFFFFF"/>
              </w:rPr>
              <w:t>Ês1 / Noc over meas PRBs ±0.3 dB</w:t>
            </w:r>
          </w:p>
        </w:tc>
        <w:tc>
          <w:tcPr>
            <w:tcW w:w="3841" w:type="dxa"/>
            <w:tcBorders>
              <w:top w:val="single" w:sz="4" w:space="0" w:color="auto"/>
              <w:left w:val="single" w:sz="4" w:space="0" w:color="auto"/>
              <w:bottom w:val="single" w:sz="4" w:space="0" w:color="auto"/>
              <w:right w:val="single" w:sz="4" w:space="0" w:color="auto"/>
            </w:tcBorders>
          </w:tcPr>
          <w:p w14:paraId="6D13FF00" w14:textId="77777777" w:rsidR="001B6DCD" w:rsidRPr="0039249A" w:rsidRDefault="001B6DCD" w:rsidP="00762326">
            <w:pPr>
              <w:pStyle w:val="TAL"/>
              <w:rPr>
                <w:shd w:val="clear" w:color="auto" w:fill="FFFFFF"/>
              </w:rPr>
            </w:pPr>
            <w:r w:rsidRPr="0039249A">
              <w:rPr>
                <w:rFonts w:cs="Arial"/>
                <w:shd w:val="clear" w:color="auto" w:fill="FFFFFF"/>
              </w:rPr>
              <w:t xml:space="preserve">Ês0 / Noc </w:t>
            </w:r>
            <w:r w:rsidRPr="0039249A">
              <w:rPr>
                <w:shd w:val="clear" w:color="auto" w:fill="FFFFFF"/>
              </w:rPr>
              <w:t>is the SNR for the CSI-RS#0</w:t>
            </w:r>
          </w:p>
          <w:p w14:paraId="332A9138" w14:textId="77777777" w:rsidR="001B6DCD" w:rsidRPr="0039249A" w:rsidRDefault="001B6DCD" w:rsidP="00762326">
            <w:pPr>
              <w:pStyle w:val="TAL"/>
              <w:rPr>
                <w:shd w:val="clear" w:color="auto" w:fill="FFFFFF"/>
              </w:rPr>
            </w:pPr>
            <w:r w:rsidRPr="0039249A">
              <w:rPr>
                <w:rFonts w:cs="Arial"/>
                <w:shd w:val="clear" w:color="auto" w:fill="FFFFFF"/>
              </w:rPr>
              <w:t xml:space="preserve">Ês1 / Noc </w:t>
            </w:r>
            <w:r w:rsidRPr="0039249A">
              <w:rPr>
                <w:shd w:val="clear" w:color="auto" w:fill="FFFFFF"/>
              </w:rPr>
              <w:t>is the SNR for the CSI-RS#1</w:t>
            </w:r>
          </w:p>
          <w:p w14:paraId="0311F2AE" w14:textId="77777777" w:rsidR="001B6DCD" w:rsidRPr="0039249A" w:rsidRDefault="001B6DCD" w:rsidP="00762326">
            <w:pPr>
              <w:pStyle w:val="TAL"/>
              <w:rPr>
                <w:shd w:val="clear" w:color="auto" w:fill="FFFFFF"/>
              </w:rPr>
            </w:pPr>
          </w:p>
          <w:p w14:paraId="6297AED0" w14:textId="77777777" w:rsidR="001B6DCD" w:rsidRPr="0039249A" w:rsidRDefault="001B6DCD" w:rsidP="00762326">
            <w:pPr>
              <w:pStyle w:val="TAL"/>
            </w:pPr>
            <w:r w:rsidRPr="0039249A">
              <w:t>Meas PRB is the measurement PRB for CSI-RS-RSRP</w:t>
            </w:r>
          </w:p>
        </w:tc>
      </w:tr>
      <w:tr w:rsidR="001B6DCD" w:rsidRPr="0039249A" w14:paraId="21F9D76C"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3ACFF6CC" w14:textId="77777777" w:rsidR="001B6DCD" w:rsidRPr="0039249A" w:rsidRDefault="001B6DCD" w:rsidP="00762326">
            <w:pPr>
              <w:pStyle w:val="TAL"/>
              <w:rPr>
                <w:lang w:eastAsia="ja-JP"/>
              </w:rPr>
            </w:pPr>
            <w:r w:rsidRPr="0039249A">
              <w:rPr>
                <w:lang w:eastAsia="ja-JP"/>
              </w:rPr>
              <w:t xml:space="preserve">7.6.3.4 </w:t>
            </w:r>
            <w:r w:rsidRPr="0039249A">
              <w:rPr>
                <w:lang w:eastAsia="sv-SE"/>
              </w:rPr>
              <w:t>NR SA FR2 CSI-RS-based L1-RSRP measurement in DRX</w:t>
            </w:r>
          </w:p>
        </w:tc>
        <w:tc>
          <w:tcPr>
            <w:tcW w:w="2649" w:type="dxa"/>
            <w:tcBorders>
              <w:top w:val="single" w:sz="4" w:space="0" w:color="auto"/>
              <w:left w:val="single" w:sz="4" w:space="0" w:color="auto"/>
              <w:bottom w:val="single" w:sz="4" w:space="0" w:color="auto"/>
              <w:right w:val="single" w:sz="4" w:space="0" w:color="auto"/>
            </w:tcBorders>
          </w:tcPr>
          <w:p w14:paraId="573BD257" w14:textId="77777777" w:rsidR="001B6DCD" w:rsidRPr="0039249A" w:rsidRDefault="001B6DCD" w:rsidP="00762326">
            <w:pPr>
              <w:pStyle w:val="TAL"/>
              <w:rPr>
                <w:rFonts w:cs="Arial"/>
                <w:shd w:val="clear" w:color="auto" w:fill="FFFFFF"/>
              </w:rPr>
            </w:pPr>
            <w:r w:rsidRPr="0039249A">
              <w:rPr>
                <w:rFonts w:cs="Arial"/>
                <w:shd w:val="clear" w:color="auto" w:fill="FFFFFF"/>
              </w:rPr>
              <w:t>Same as 7.6.3.3</w:t>
            </w:r>
          </w:p>
        </w:tc>
        <w:tc>
          <w:tcPr>
            <w:tcW w:w="3841" w:type="dxa"/>
            <w:tcBorders>
              <w:top w:val="single" w:sz="4" w:space="0" w:color="auto"/>
              <w:left w:val="single" w:sz="4" w:space="0" w:color="auto"/>
              <w:bottom w:val="single" w:sz="4" w:space="0" w:color="auto"/>
              <w:right w:val="single" w:sz="4" w:space="0" w:color="auto"/>
            </w:tcBorders>
          </w:tcPr>
          <w:p w14:paraId="2D013277" w14:textId="77777777" w:rsidR="001B6DCD" w:rsidRPr="0039249A" w:rsidRDefault="001B6DCD" w:rsidP="00762326">
            <w:pPr>
              <w:pStyle w:val="TAL"/>
            </w:pPr>
            <w:r w:rsidRPr="0039249A">
              <w:rPr>
                <w:rFonts w:cs="Arial"/>
                <w:shd w:val="clear" w:color="auto" w:fill="FFFFFF"/>
              </w:rPr>
              <w:t>Same as 7.6.3.3</w:t>
            </w:r>
          </w:p>
        </w:tc>
      </w:tr>
      <w:tr w:rsidR="00486BA1" w:rsidRPr="0039249A" w14:paraId="034FBBE8" w14:textId="77777777" w:rsidTr="00762326">
        <w:trPr>
          <w:cantSplit/>
          <w:jc w:val="center"/>
          <w:ins w:id="203" w:author="Mursalin Habib" w:date="2022-11-12T13:50:00Z"/>
        </w:trPr>
        <w:tc>
          <w:tcPr>
            <w:tcW w:w="3369" w:type="dxa"/>
            <w:tcBorders>
              <w:top w:val="single" w:sz="4" w:space="0" w:color="auto"/>
              <w:left w:val="single" w:sz="4" w:space="0" w:color="auto"/>
              <w:bottom w:val="single" w:sz="4" w:space="0" w:color="auto"/>
              <w:right w:val="single" w:sz="4" w:space="0" w:color="auto"/>
            </w:tcBorders>
          </w:tcPr>
          <w:p w14:paraId="0A1AEED9" w14:textId="6644A718" w:rsidR="00486BA1" w:rsidRPr="0039249A" w:rsidRDefault="00486BA1" w:rsidP="00762326">
            <w:pPr>
              <w:pStyle w:val="TAL"/>
              <w:rPr>
                <w:ins w:id="204" w:author="Mursalin Habib" w:date="2022-11-12T13:50:00Z"/>
                <w:lang w:eastAsia="ja-JP"/>
              </w:rPr>
            </w:pPr>
            <w:ins w:id="205" w:author="Mursalin Habib" w:date="2022-11-12T13:51:00Z">
              <w:r w:rsidRPr="0039249A">
                <w:rPr>
                  <w:lang w:eastAsia="ja-JP"/>
                </w:rPr>
                <w:t>7</w:t>
              </w:r>
            </w:ins>
            <w:ins w:id="206" w:author="Mursalin Habib" w:date="2022-11-12T13:52:00Z">
              <w:r w:rsidRPr="0039249A">
                <w:rPr>
                  <w:lang w:eastAsia="ja-JP"/>
                </w:rPr>
                <w:t>.6.4.1</w:t>
              </w:r>
            </w:ins>
            <w:ins w:id="207" w:author="Mursalin Habib" w:date="2022-11-12T13:59:00Z">
              <w:r w:rsidR="00991FE0" w:rsidRPr="0039249A">
                <w:rPr>
                  <w:lang w:eastAsia="ja-JP"/>
                </w:rPr>
                <w:t xml:space="preserve"> </w:t>
              </w:r>
              <w:r w:rsidR="00991FE0" w:rsidRPr="0039249A">
                <w:rPr>
                  <w:lang w:eastAsia="sv-SE"/>
                </w:rPr>
                <w:t>NR SA</w:t>
              </w:r>
              <w:r w:rsidR="00991FE0" w:rsidRPr="0039249A">
                <w:t xml:space="preserve"> FR2 SRS-RSRP measurement in non-DRX</w:t>
              </w:r>
            </w:ins>
          </w:p>
        </w:tc>
        <w:tc>
          <w:tcPr>
            <w:tcW w:w="2649" w:type="dxa"/>
            <w:tcBorders>
              <w:top w:val="single" w:sz="4" w:space="0" w:color="auto"/>
              <w:left w:val="single" w:sz="4" w:space="0" w:color="auto"/>
              <w:bottom w:val="single" w:sz="4" w:space="0" w:color="auto"/>
              <w:right w:val="single" w:sz="4" w:space="0" w:color="auto"/>
            </w:tcBorders>
          </w:tcPr>
          <w:p w14:paraId="4649AE4F" w14:textId="19354005" w:rsidR="00486BA1" w:rsidRPr="0039249A" w:rsidRDefault="00AA020A" w:rsidP="00762326">
            <w:pPr>
              <w:pStyle w:val="TAL"/>
              <w:rPr>
                <w:ins w:id="208" w:author="Mursalin Habib" w:date="2022-11-12T13:50:00Z"/>
                <w:rFonts w:cs="Arial"/>
                <w:shd w:val="clear" w:color="auto" w:fill="FFFFFF"/>
              </w:rPr>
            </w:pPr>
            <w:ins w:id="209" w:author="Mursalin Habib" w:date="2022-11-12T13:53:00Z">
              <w:r w:rsidRPr="0039249A">
                <w:rPr>
                  <w:rFonts w:cs="Arial"/>
                  <w:shd w:val="clear" w:color="auto" w:fill="FFFFFF"/>
                </w:rPr>
                <w:t>Same as 5.6.4.1</w:t>
              </w:r>
            </w:ins>
          </w:p>
        </w:tc>
        <w:tc>
          <w:tcPr>
            <w:tcW w:w="3841" w:type="dxa"/>
            <w:tcBorders>
              <w:top w:val="single" w:sz="4" w:space="0" w:color="auto"/>
              <w:left w:val="single" w:sz="4" w:space="0" w:color="auto"/>
              <w:bottom w:val="single" w:sz="4" w:space="0" w:color="auto"/>
              <w:right w:val="single" w:sz="4" w:space="0" w:color="auto"/>
            </w:tcBorders>
          </w:tcPr>
          <w:p w14:paraId="13B0DE60" w14:textId="0D4B1CB2" w:rsidR="00486BA1" w:rsidRPr="0039249A" w:rsidRDefault="00AA020A" w:rsidP="00762326">
            <w:pPr>
              <w:pStyle w:val="TAL"/>
              <w:rPr>
                <w:ins w:id="210" w:author="Mursalin Habib" w:date="2022-11-12T13:50:00Z"/>
                <w:rFonts w:cs="Arial"/>
                <w:shd w:val="clear" w:color="auto" w:fill="FFFFFF"/>
              </w:rPr>
            </w:pPr>
            <w:ins w:id="211" w:author="Mursalin Habib" w:date="2022-11-12T13:53:00Z">
              <w:r w:rsidRPr="0039249A">
                <w:rPr>
                  <w:rFonts w:cs="Arial"/>
                  <w:shd w:val="clear" w:color="auto" w:fill="FFFFFF"/>
                </w:rPr>
                <w:t>Same as 5.6.4.1</w:t>
              </w:r>
            </w:ins>
          </w:p>
        </w:tc>
      </w:tr>
      <w:tr w:rsidR="001B6DCD" w:rsidRPr="0039249A" w14:paraId="36FF3FCA"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08CA1C0F" w14:textId="77777777" w:rsidR="001B6DCD" w:rsidRPr="0039249A" w:rsidRDefault="001B6DCD" w:rsidP="00762326">
            <w:pPr>
              <w:pStyle w:val="TAL"/>
              <w:rPr>
                <w:lang w:eastAsia="ja-JP"/>
              </w:rPr>
            </w:pPr>
            <w:r w:rsidRPr="0039249A">
              <w:rPr>
                <w:lang w:eastAsia="ja-JP"/>
              </w:rPr>
              <w:t>7.6.6.1 NR SA FR2 CSI-RS based CMR and no dedicated IMR configured and CSI-RS resource set with repetition off L1-SINR measurement accuracy</w:t>
            </w:r>
          </w:p>
        </w:tc>
        <w:tc>
          <w:tcPr>
            <w:tcW w:w="2649" w:type="dxa"/>
            <w:tcBorders>
              <w:top w:val="single" w:sz="4" w:space="0" w:color="auto"/>
              <w:left w:val="single" w:sz="4" w:space="0" w:color="auto"/>
              <w:bottom w:val="single" w:sz="4" w:space="0" w:color="auto"/>
              <w:right w:val="single" w:sz="4" w:space="0" w:color="auto"/>
            </w:tcBorders>
          </w:tcPr>
          <w:p w14:paraId="4CA32C69" w14:textId="77777777" w:rsidR="001B6DCD" w:rsidRPr="0039249A" w:rsidRDefault="001B6DCD" w:rsidP="00762326">
            <w:pPr>
              <w:pStyle w:val="TAL"/>
              <w:rPr>
                <w:rFonts w:cs="Arial"/>
                <w:shd w:val="clear" w:color="auto" w:fill="FFFFFF"/>
              </w:rPr>
            </w:pPr>
            <w:r w:rsidRPr="0039249A">
              <w:rPr>
                <w:rFonts w:cs="Arial"/>
                <w:shd w:val="clear" w:color="auto" w:fill="FFFFFF"/>
              </w:rPr>
              <w:t>Average Noc ±5.65 dB, f &lt;= 40.8 GHz</w:t>
            </w:r>
          </w:p>
          <w:p w14:paraId="2AEBA47E" w14:textId="77777777" w:rsidR="001B6DCD" w:rsidRPr="0039249A" w:rsidRDefault="001B6DCD" w:rsidP="00762326">
            <w:pPr>
              <w:pStyle w:val="TAL"/>
              <w:rPr>
                <w:rFonts w:cs="Arial"/>
                <w:shd w:val="clear" w:color="auto" w:fill="FFFFFF"/>
              </w:rPr>
            </w:pPr>
            <w:r w:rsidRPr="0039249A">
              <w:rPr>
                <w:rFonts w:cs="Arial"/>
                <w:shd w:val="clear" w:color="auto" w:fill="FFFFFF"/>
              </w:rPr>
              <w:t>Noc over meas PRBs ±5.65 dB f &lt;= 40.8 GHz</w:t>
            </w:r>
          </w:p>
          <w:p w14:paraId="2D124247" w14:textId="77777777" w:rsidR="001B6DCD" w:rsidRPr="0039249A" w:rsidRDefault="001B6DCD" w:rsidP="00762326">
            <w:pPr>
              <w:pStyle w:val="TAL"/>
              <w:rPr>
                <w:rFonts w:cs="Arial"/>
                <w:shd w:val="clear" w:color="auto" w:fill="FFFFFF"/>
              </w:rPr>
            </w:pPr>
          </w:p>
          <w:p w14:paraId="308562BA" w14:textId="77777777" w:rsidR="001B6DCD" w:rsidRPr="0039249A" w:rsidRDefault="001B6DCD" w:rsidP="00762326">
            <w:pPr>
              <w:pStyle w:val="TAL"/>
              <w:rPr>
                <w:rFonts w:cs="Arial"/>
                <w:shd w:val="clear" w:color="auto" w:fill="FFFFFF"/>
              </w:rPr>
            </w:pPr>
            <w:r w:rsidRPr="0039249A">
              <w:rPr>
                <w:rFonts w:cs="Arial"/>
                <w:shd w:val="clear" w:color="auto" w:fill="FFFFFF"/>
              </w:rPr>
              <w:t>Average Ês0 / Noc ±0.3 dB</w:t>
            </w:r>
          </w:p>
          <w:p w14:paraId="0829579C" w14:textId="77777777" w:rsidR="001B6DCD" w:rsidRPr="0039249A" w:rsidRDefault="001B6DCD" w:rsidP="00762326">
            <w:pPr>
              <w:pStyle w:val="TAL"/>
              <w:rPr>
                <w:rFonts w:cs="Arial"/>
                <w:shd w:val="clear" w:color="auto" w:fill="FFFFFF"/>
              </w:rPr>
            </w:pPr>
            <w:r w:rsidRPr="0039249A">
              <w:rPr>
                <w:rFonts w:cs="Arial"/>
                <w:shd w:val="clear" w:color="auto" w:fill="FFFFFF"/>
              </w:rPr>
              <w:t>Ês0 / Noc over meas PRBs ±0.3 dB</w:t>
            </w:r>
          </w:p>
          <w:p w14:paraId="3512AD93" w14:textId="77777777" w:rsidR="001B6DCD" w:rsidRPr="0039249A" w:rsidRDefault="001B6DCD" w:rsidP="00762326">
            <w:pPr>
              <w:pStyle w:val="TAL"/>
              <w:rPr>
                <w:rFonts w:cs="Arial"/>
                <w:shd w:val="clear" w:color="auto" w:fill="FFFFFF"/>
              </w:rPr>
            </w:pPr>
            <w:r w:rsidRPr="0039249A">
              <w:rPr>
                <w:rFonts w:cs="Arial"/>
                <w:shd w:val="clear" w:color="auto" w:fill="FFFFFF"/>
              </w:rPr>
              <w:t>Average Ês1 / Noc ±0.3 dB</w:t>
            </w:r>
          </w:p>
          <w:p w14:paraId="2899B932" w14:textId="77777777" w:rsidR="001B6DCD" w:rsidRPr="0039249A" w:rsidRDefault="001B6DCD" w:rsidP="00762326">
            <w:pPr>
              <w:pStyle w:val="TAL"/>
              <w:rPr>
                <w:rFonts w:cs="Arial"/>
                <w:shd w:val="clear" w:color="auto" w:fill="FFFFFF"/>
              </w:rPr>
            </w:pPr>
            <w:r w:rsidRPr="0039249A">
              <w:rPr>
                <w:rFonts w:cs="Arial"/>
                <w:shd w:val="clear" w:color="auto" w:fill="FFFFFF"/>
              </w:rPr>
              <w:t>Ês1 / Noc over meas PRBs ±0.3 dB</w:t>
            </w:r>
          </w:p>
        </w:tc>
        <w:tc>
          <w:tcPr>
            <w:tcW w:w="3841" w:type="dxa"/>
            <w:tcBorders>
              <w:top w:val="single" w:sz="4" w:space="0" w:color="auto"/>
              <w:left w:val="single" w:sz="4" w:space="0" w:color="auto"/>
              <w:bottom w:val="single" w:sz="4" w:space="0" w:color="auto"/>
              <w:right w:val="single" w:sz="4" w:space="0" w:color="auto"/>
            </w:tcBorders>
          </w:tcPr>
          <w:p w14:paraId="2C627002" w14:textId="77777777" w:rsidR="001B6DCD" w:rsidRPr="0039249A" w:rsidRDefault="001B6DCD" w:rsidP="00762326">
            <w:pPr>
              <w:pStyle w:val="TAL"/>
              <w:rPr>
                <w:shd w:val="clear" w:color="auto" w:fill="FFFFFF"/>
              </w:rPr>
            </w:pPr>
            <w:r w:rsidRPr="0039249A">
              <w:rPr>
                <w:rFonts w:cs="Arial"/>
                <w:shd w:val="clear" w:color="auto" w:fill="FFFFFF"/>
              </w:rPr>
              <w:t xml:space="preserve">Ês0 / Noc </w:t>
            </w:r>
            <w:r w:rsidRPr="0039249A">
              <w:rPr>
                <w:shd w:val="clear" w:color="auto" w:fill="FFFFFF"/>
              </w:rPr>
              <w:t>is the SNR for the CSI-RS#0</w:t>
            </w:r>
          </w:p>
          <w:p w14:paraId="576FC315" w14:textId="77777777" w:rsidR="001B6DCD" w:rsidRPr="0039249A" w:rsidRDefault="001B6DCD" w:rsidP="00762326">
            <w:pPr>
              <w:pStyle w:val="TAL"/>
              <w:rPr>
                <w:shd w:val="clear" w:color="auto" w:fill="FFFFFF"/>
              </w:rPr>
            </w:pPr>
            <w:r w:rsidRPr="0039249A">
              <w:rPr>
                <w:rFonts w:cs="Arial"/>
                <w:shd w:val="clear" w:color="auto" w:fill="FFFFFF"/>
              </w:rPr>
              <w:t xml:space="preserve">Ês1 / Noc </w:t>
            </w:r>
            <w:r w:rsidRPr="0039249A">
              <w:rPr>
                <w:shd w:val="clear" w:color="auto" w:fill="FFFFFF"/>
              </w:rPr>
              <w:t>is the SNR for the CSI-RS#1</w:t>
            </w:r>
          </w:p>
          <w:p w14:paraId="759BEBF8" w14:textId="77777777" w:rsidR="001B6DCD" w:rsidRPr="0039249A" w:rsidRDefault="001B6DCD" w:rsidP="00762326">
            <w:pPr>
              <w:pStyle w:val="TAL"/>
              <w:rPr>
                <w:shd w:val="clear" w:color="auto" w:fill="FFFFFF"/>
              </w:rPr>
            </w:pPr>
          </w:p>
          <w:p w14:paraId="79B88625" w14:textId="77777777" w:rsidR="001B6DCD" w:rsidRPr="0039249A" w:rsidRDefault="001B6DCD" w:rsidP="00762326">
            <w:pPr>
              <w:pStyle w:val="TAL"/>
              <w:rPr>
                <w:rFonts w:cs="Arial"/>
                <w:shd w:val="clear" w:color="auto" w:fill="FFFFFF"/>
              </w:rPr>
            </w:pPr>
            <w:r w:rsidRPr="0039249A">
              <w:t>Meas PRB is the measurement PRB for CSI-RS-SINR #RBJ to RBJ+275</w:t>
            </w:r>
          </w:p>
        </w:tc>
      </w:tr>
      <w:tr w:rsidR="001B6DCD" w:rsidRPr="0039249A" w14:paraId="1E9EC9E4"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793EF615" w14:textId="77777777" w:rsidR="001B6DCD" w:rsidRPr="0039249A" w:rsidRDefault="001B6DCD" w:rsidP="00762326">
            <w:pPr>
              <w:pStyle w:val="TAL"/>
              <w:rPr>
                <w:lang w:eastAsia="ja-JP"/>
              </w:rPr>
            </w:pPr>
            <w:r w:rsidRPr="0039249A">
              <w:rPr>
                <w:lang w:eastAsia="ja-JP"/>
              </w:rPr>
              <w:t>7.6.6.2 NR SA FR2 SSB based CMR and dedicated IMR L1-SINR measurement accuracy</w:t>
            </w:r>
          </w:p>
        </w:tc>
        <w:tc>
          <w:tcPr>
            <w:tcW w:w="2649" w:type="dxa"/>
            <w:tcBorders>
              <w:top w:val="single" w:sz="4" w:space="0" w:color="auto"/>
              <w:left w:val="single" w:sz="4" w:space="0" w:color="auto"/>
              <w:bottom w:val="single" w:sz="4" w:space="0" w:color="auto"/>
              <w:right w:val="single" w:sz="4" w:space="0" w:color="auto"/>
            </w:tcBorders>
          </w:tcPr>
          <w:p w14:paraId="7F736B53" w14:textId="77777777" w:rsidR="001B6DCD" w:rsidRPr="0039249A" w:rsidRDefault="001B6DCD" w:rsidP="00762326">
            <w:pPr>
              <w:pStyle w:val="TAL"/>
              <w:rPr>
                <w:rFonts w:cs="Arial"/>
                <w:shd w:val="clear" w:color="auto" w:fill="FFFFFF"/>
              </w:rPr>
            </w:pPr>
            <w:r w:rsidRPr="0039249A">
              <w:rPr>
                <w:rFonts w:cs="Arial"/>
                <w:shd w:val="clear" w:color="auto" w:fill="FFFFFF"/>
              </w:rPr>
              <w:t>Average Noc ±5.65 dB, f &lt;= 40.8 GHz</w:t>
            </w:r>
          </w:p>
          <w:p w14:paraId="09E95E58" w14:textId="77777777" w:rsidR="001B6DCD" w:rsidRPr="0039249A" w:rsidRDefault="001B6DCD" w:rsidP="00762326">
            <w:pPr>
              <w:pStyle w:val="TAL"/>
              <w:rPr>
                <w:rFonts w:cs="Arial"/>
                <w:shd w:val="clear" w:color="auto" w:fill="FFFFFF"/>
              </w:rPr>
            </w:pPr>
            <w:r w:rsidRPr="0039249A">
              <w:rPr>
                <w:rFonts w:cs="Arial"/>
                <w:shd w:val="clear" w:color="auto" w:fill="FFFFFF"/>
              </w:rPr>
              <w:t>Noc over meas PRBs ±5.65 dB f &lt;= 40.8 GHz</w:t>
            </w:r>
          </w:p>
          <w:p w14:paraId="58D50DF0" w14:textId="77777777" w:rsidR="001B6DCD" w:rsidRPr="0039249A" w:rsidRDefault="001B6DCD" w:rsidP="00762326">
            <w:pPr>
              <w:pStyle w:val="TAL"/>
              <w:rPr>
                <w:rFonts w:cs="Arial"/>
                <w:shd w:val="clear" w:color="auto" w:fill="FFFFFF"/>
              </w:rPr>
            </w:pPr>
          </w:p>
          <w:p w14:paraId="0084A455" w14:textId="77777777" w:rsidR="001B6DCD" w:rsidRPr="0039249A" w:rsidRDefault="001B6DCD" w:rsidP="00762326">
            <w:pPr>
              <w:pStyle w:val="TAL"/>
              <w:rPr>
                <w:rFonts w:cs="Arial"/>
                <w:shd w:val="clear" w:color="auto" w:fill="FFFFFF"/>
              </w:rPr>
            </w:pPr>
            <w:r w:rsidRPr="0039249A">
              <w:rPr>
                <w:rFonts w:cs="Arial"/>
                <w:shd w:val="clear" w:color="auto" w:fill="FFFFFF"/>
              </w:rPr>
              <w:t>Average Ês0 / Noc ±0.3 dB</w:t>
            </w:r>
          </w:p>
          <w:p w14:paraId="7BA0F2D1" w14:textId="77777777" w:rsidR="001B6DCD" w:rsidRPr="0039249A" w:rsidRDefault="001B6DCD" w:rsidP="00762326">
            <w:pPr>
              <w:pStyle w:val="TAL"/>
              <w:rPr>
                <w:rFonts w:cs="Arial"/>
                <w:shd w:val="clear" w:color="auto" w:fill="FFFFFF"/>
              </w:rPr>
            </w:pPr>
            <w:r w:rsidRPr="0039249A">
              <w:rPr>
                <w:rFonts w:cs="Arial"/>
                <w:shd w:val="clear" w:color="auto" w:fill="FFFFFF"/>
              </w:rPr>
              <w:t>Ês0 / Noc over meas PRBs ±0.3 dB</w:t>
            </w:r>
          </w:p>
          <w:p w14:paraId="689046FE" w14:textId="77777777" w:rsidR="001B6DCD" w:rsidRPr="0039249A" w:rsidRDefault="001B6DCD" w:rsidP="00762326">
            <w:pPr>
              <w:pStyle w:val="TAL"/>
              <w:rPr>
                <w:rFonts w:cs="Arial"/>
                <w:shd w:val="clear" w:color="auto" w:fill="FFFFFF"/>
              </w:rPr>
            </w:pPr>
            <w:r w:rsidRPr="0039249A">
              <w:rPr>
                <w:rFonts w:cs="Arial"/>
                <w:shd w:val="clear" w:color="auto" w:fill="FFFFFF"/>
              </w:rPr>
              <w:t>Average Ês1 / Noc ±0.3 dB</w:t>
            </w:r>
          </w:p>
          <w:p w14:paraId="02006873" w14:textId="77777777" w:rsidR="001B6DCD" w:rsidRPr="0039249A" w:rsidRDefault="001B6DCD" w:rsidP="00762326">
            <w:pPr>
              <w:pStyle w:val="TAL"/>
              <w:rPr>
                <w:rFonts w:cs="Arial"/>
                <w:shd w:val="clear" w:color="auto" w:fill="FFFFFF"/>
              </w:rPr>
            </w:pPr>
            <w:r w:rsidRPr="0039249A">
              <w:rPr>
                <w:rFonts w:cs="Arial"/>
                <w:shd w:val="clear" w:color="auto" w:fill="FFFFFF"/>
              </w:rPr>
              <w:t>Ês1 / Noc over meas PRBs ±0.3 dB</w:t>
            </w:r>
          </w:p>
        </w:tc>
        <w:tc>
          <w:tcPr>
            <w:tcW w:w="3841" w:type="dxa"/>
            <w:tcBorders>
              <w:top w:val="single" w:sz="4" w:space="0" w:color="auto"/>
              <w:left w:val="single" w:sz="4" w:space="0" w:color="auto"/>
              <w:bottom w:val="single" w:sz="4" w:space="0" w:color="auto"/>
              <w:right w:val="single" w:sz="4" w:space="0" w:color="auto"/>
            </w:tcBorders>
          </w:tcPr>
          <w:p w14:paraId="64B3C603" w14:textId="77777777" w:rsidR="001B6DCD" w:rsidRPr="0039249A" w:rsidRDefault="001B6DCD" w:rsidP="00762326">
            <w:pPr>
              <w:pStyle w:val="TAL"/>
              <w:rPr>
                <w:shd w:val="clear" w:color="auto" w:fill="FFFFFF"/>
              </w:rPr>
            </w:pPr>
            <w:r w:rsidRPr="0039249A">
              <w:rPr>
                <w:rFonts w:cs="Arial"/>
                <w:shd w:val="clear" w:color="auto" w:fill="FFFFFF"/>
              </w:rPr>
              <w:t xml:space="preserve">Ês0 / Noc </w:t>
            </w:r>
            <w:r w:rsidRPr="0039249A">
              <w:rPr>
                <w:shd w:val="clear" w:color="auto" w:fill="FFFFFF"/>
              </w:rPr>
              <w:t>is the SNR for the SSB#0</w:t>
            </w:r>
          </w:p>
          <w:p w14:paraId="5FC050CF" w14:textId="77777777" w:rsidR="001B6DCD" w:rsidRPr="0039249A" w:rsidRDefault="001B6DCD" w:rsidP="00762326">
            <w:pPr>
              <w:pStyle w:val="TAL"/>
              <w:rPr>
                <w:shd w:val="clear" w:color="auto" w:fill="FFFFFF"/>
              </w:rPr>
            </w:pPr>
            <w:r w:rsidRPr="0039249A">
              <w:rPr>
                <w:rFonts w:cs="Arial"/>
                <w:shd w:val="clear" w:color="auto" w:fill="FFFFFF"/>
              </w:rPr>
              <w:t xml:space="preserve">Ês1 / Noc </w:t>
            </w:r>
            <w:r w:rsidRPr="0039249A">
              <w:rPr>
                <w:shd w:val="clear" w:color="auto" w:fill="FFFFFF"/>
              </w:rPr>
              <w:t>is the SNR for the SSB#1</w:t>
            </w:r>
          </w:p>
          <w:p w14:paraId="6FE8FF5F" w14:textId="77777777" w:rsidR="001B6DCD" w:rsidRPr="0039249A" w:rsidRDefault="001B6DCD" w:rsidP="00762326">
            <w:pPr>
              <w:pStyle w:val="TAL"/>
              <w:rPr>
                <w:shd w:val="clear" w:color="auto" w:fill="FFFFFF"/>
              </w:rPr>
            </w:pPr>
          </w:p>
          <w:p w14:paraId="5899C81C" w14:textId="77777777" w:rsidR="001B6DCD" w:rsidRPr="0039249A" w:rsidRDefault="001B6DCD" w:rsidP="00762326">
            <w:pPr>
              <w:pStyle w:val="TAL"/>
              <w:rPr>
                <w:rFonts w:cs="Arial"/>
                <w:shd w:val="clear" w:color="auto" w:fill="FFFFFF"/>
              </w:rPr>
            </w:pPr>
            <w:r w:rsidRPr="0039249A">
              <w:t>Meas PRB is the measurement PRB for SS-SINR #RBJ to RBJ+19</w:t>
            </w:r>
          </w:p>
        </w:tc>
      </w:tr>
      <w:tr w:rsidR="001B6DCD" w:rsidRPr="0039249A" w14:paraId="53A821E5"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4CB40300" w14:textId="77777777" w:rsidR="001B6DCD" w:rsidRPr="0039249A" w:rsidRDefault="001B6DCD" w:rsidP="00762326">
            <w:pPr>
              <w:pStyle w:val="TAL"/>
              <w:rPr>
                <w:lang w:eastAsia="ja-JP"/>
              </w:rPr>
            </w:pPr>
            <w:r w:rsidRPr="0039249A">
              <w:rPr>
                <w:lang w:eastAsia="ja-JP"/>
              </w:rPr>
              <w:t>7.6.6.3 NR SA FR2 CSI-RS based CMR and dedicated IMR L1-SINR measurement accuracy</w:t>
            </w:r>
          </w:p>
        </w:tc>
        <w:tc>
          <w:tcPr>
            <w:tcW w:w="2649" w:type="dxa"/>
            <w:tcBorders>
              <w:top w:val="single" w:sz="4" w:space="0" w:color="auto"/>
              <w:left w:val="single" w:sz="4" w:space="0" w:color="auto"/>
              <w:bottom w:val="single" w:sz="4" w:space="0" w:color="auto"/>
              <w:right w:val="single" w:sz="4" w:space="0" w:color="auto"/>
            </w:tcBorders>
          </w:tcPr>
          <w:p w14:paraId="30E3E24E" w14:textId="77777777" w:rsidR="001B6DCD" w:rsidRPr="0039249A" w:rsidRDefault="001B6DCD" w:rsidP="00762326">
            <w:pPr>
              <w:pStyle w:val="TAL"/>
              <w:rPr>
                <w:rFonts w:cs="Arial"/>
                <w:shd w:val="clear" w:color="auto" w:fill="FFFFFF"/>
              </w:rPr>
            </w:pPr>
            <w:r w:rsidRPr="0039249A">
              <w:rPr>
                <w:rFonts w:cs="Arial"/>
                <w:shd w:val="clear" w:color="auto" w:fill="FFFFFF"/>
              </w:rPr>
              <w:t>Same as 7.6.6.1</w:t>
            </w:r>
          </w:p>
        </w:tc>
        <w:tc>
          <w:tcPr>
            <w:tcW w:w="3841" w:type="dxa"/>
            <w:tcBorders>
              <w:top w:val="single" w:sz="4" w:space="0" w:color="auto"/>
              <w:left w:val="single" w:sz="4" w:space="0" w:color="auto"/>
              <w:bottom w:val="single" w:sz="4" w:space="0" w:color="auto"/>
              <w:right w:val="single" w:sz="4" w:space="0" w:color="auto"/>
            </w:tcBorders>
          </w:tcPr>
          <w:p w14:paraId="316D92DE" w14:textId="77777777" w:rsidR="001B6DCD" w:rsidRPr="0039249A" w:rsidRDefault="001B6DCD" w:rsidP="00762326">
            <w:pPr>
              <w:pStyle w:val="TAL"/>
              <w:rPr>
                <w:rFonts w:cs="Arial"/>
                <w:shd w:val="clear" w:color="auto" w:fill="FFFFFF"/>
              </w:rPr>
            </w:pPr>
            <w:r w:rsidRPr="0039249A">
              <w:rPr>
                <w:rFonts w:cs="Arial"/>
                <w:shd w:val="clear" w:color="auto" w:fill="FFFFFF"/>
              </w:rPr>
              <w:t>Same as 7.6.6.1</w:t>
            </w:r>
          </w:p>
        </w:tc>
      </w:tr>
      <w:tr w:rsidR="001B6DCD" w:rsidRPr="0039249A" w14:paraId="49F057F4"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74292076" w14:textId="77777777" w:rsidR="001B6DCD" w:rsidRPr="0039249A" w:rsidRDefault="001B6DCD" w:rsidP="00762326">
            <w:pPr>
              <w:pStyle w:val="TAL"/>
              <w:rPr>
                <w:lang w:eastAsia="ja-JP"/>
              </w:rPr>
            </w:pPr>
            <w:r w:rsidRPr="0039249A">
              <w:rPr>
                <w:lang w:eastAsia="ja-JP"/>
              </w:rPr>
              <w:lastRenderedPageBreak/>
              <w:t>7.7.1.1 NR SA FR2 SS-RSRP measurement accuracy</w:t>
            </w:r>
          </w:p>
        </w:tc>
        <w:tc>
          <w:tcPr>
            <w:tcW w:w="2649" w:type="dxa"/>
            <w:tcBorders>
              <w:top w:val="single" w:sz="4" w:space="0" w:color="auto"/>
              <w:left w:val="single" w:sz="4" w:space="0" w:color="auto"/>
              <w:bottom w:val="single" w:sz="4" w:space="0" w:color="auto"/>
              <w:right w:val="single" w:sz="4" w:space="0" w:color="auto"/>
            </w:tcBorders>
          </w:tcPr>
          <w:p w14:paraId="68CF39A3" w14:textId="77777777" w:rsidR="001B6DCD" w:rsidRPr="0039249A" w:rsidRDefault="001B6DCD" w:rsidP="00762326">
            <w:pPr>
              <w:pStyle w:val="TAL"/>
              <w:rPr>
                <w:rFonts w:cs="Arial"/>
                <w:shd w:val="clear" w:color="auto" w:fill="FFFFFF"/>
              </w:rPr>
            </w:pPr>
            <w:r w:rsidRPr="0039249A">
              <w:rPr>
                <w:rFonts w:cs="Arial"/>
                <w:shd w:val="clear" w:color="auto" w:fill="FFFFFF"/>
              </w:rPr>
              <w:t>Test 1</w:t>
            </w:r>
          </w:p>
          <w:p w14:paraId="70E31C45" w14:textId="77777777" w:rsidR="001B6DCD" w:rsidRPr="0039249A" w:rsidRDefault="001B6DCD" w:rsidP="00762326">
            <w:pPr>
              <w:pStyle w:val="TAL"/>
              <w:rPr>
                <w:rFonts w:cs="Arial"/>
                <w:shd w:val="clear" w:color="auto" w:fill="FFFFFF"/>
              </w:rPr>
            </w:pPr>
            <w:r w:rsidRPr="0039249A">
              <w:rPr>
                <w:rFonts w:cs="Arial"/>
                <w:shd w:val="clear" w:color="auto" w:fill="FFFFFF"/>
              </w:rPr>
              <w:t>Noc ±5.65 dB, f &lt;= 40.8 GHz</w:t>
            </w:r>
          </w:p>
          <w:p w14:paraId="53C07F26" w14:textId="77777777" w:rsidR="001B6DCD" w:rsidRPr="0039249A" w:rsidRDefault="001B6DCD" w:rsidP="00762326">
            <w:pPr>
              <w:pStyle w:val="TAL"/>
              <w:rPr>
                <w:rFonts w:cs="Arial"/>
                <w:shd w:val="clear" w:color="auto" w:fill="FFFFFF"/>
              </w:rPr>
            </w:pPr>
            <w:r w:rsidRPr="0039249A">
              <w:rPr>
                <w:rFonts w:cs="Arial"/>
                <w:shd w:val="clear" w:color="auto" w:fill="FFFFFF"/>
              </w:rPr>
              <w:t>Noc over meas PRBs ±5.65 dB f &lt;= 40.8 GHz</w:t>
            </w:r>
          </w:p>
          <w:p w14:paraId="1ADAA6DB" w14:textId="77777777" w:rsidR="001B6DCD" w:rsidRPr="0039249A" w:rsidRDefault="001B6DCD" w:rsidP="00762326">
            <w:pPr>
              <w:pStyle w:val="TAL"/>
              <w:rPr>
                <w:rFonts w:cs="Arial"/>
                <w:shd w:val="clear" w:color="auto" w:fill="FFFFFF"/>
              </w:rPr>
            </w:pPr>
          </w:p>
          <w:p w14:paraId="513FCF10" w14:textId="77777777" w:rsidR="001B6DCD" w:rsidRPr="0039249A" w:rsidRDefault="001B6DCD" w:rsidP="00762326">
            <w:pPr>
              <w:pStyle w:val="TAL"/>
              <w:rPr>
                <w:rFonts w:cs="Arial"/>
                <w:shd w:val="clear" w:color="auto" w:fill="FFFFFF"/>
              </w:rPr>
            </w:pPr>
            <w:r w:rsidRPr="0039249A">
              <w:rPr>
                <w:rFonts w:cs="Arial"/>
                <w:shd w:val="clear" w:color="auto" w:fill="FFFFFF"/>
              </w:rPr>
              <w:t>Ês1 / Noc ±0.3 dB</w:t>
            </w:r>
          </w:p>
          <w:p w14:paraId="17F778CC" w14:textId="77777777" w:rsidR="001B6DCD" w:rsidRPr="0039249A" w:rsidRDefault="001B6DCD" w:rsidP="00762326">
            <w:pPr>
              <w:pStyle w:val="TAL"/>
              <w:rPr>
                <w:rFonts w:cs="Arial"/>
                <w:shd w:val="clear" w:color="auto" w:fill="FFFFFF"/>
              </w:rPr>
            </w:pPr>
            <w:r w:rsidRPr="0039249A">
              <w:rPr>
                <w:rFonts w:cs="Arial"/>
                <w:shd w:val="clear" w:color="auto" w:fill="FFFFFF"/>
              </w:rPr>
              <w:t>Ês2 / Noc ±0.3 dB</w:t>
            </w:r>
          </w:p>
          <w:p w14:paraId="0BE1F7BD" w14:textId="77777777" w:rsidR="001B6DCD" w:rsidRPr="0039249A" w:rsidRDefault="001B6DCD" w:rsidP="00762326">
            <w:pPr>
              <w:pStyle w:val="TAL"/>
              <w:rPr>
                <w:rFonts w:cs="Arial"/>
                <w:shd w:val="clear" w:color="auto" w:fill="FFFFFF"/>
              </w:rPr>
            </w:pPr>
            <w:r w:rsidRPr="0039249A">
              <w:rPr>
                <w:rFonts w:cs="Arial"/>
                <w:shd w:val="clear" w:color="auto" w:fill="FFFFFF"/>
              </w:rPr>
              <w:t>Meas PRB Ês1 / Noc ±0.3 dB</w:t>
            </w:r>
          </w:p>
          <w:p w14:paraId="76E9C807" w14:textId="77777777" w:rsidR="001B6DCD" w:rsidRPr="0039249A" w:rsidRDefault="001B6DCD" w:rsidP="00762326">
            <w:pPr>
              <w:pStyle w:val="TAL"/>
              <w:rPr>
                <w:rFonts w:cs="Arial"/>
                <w:shd w:val="clear" w:color="auto" w:fill="FFFFFF"/>
              </w:rPr>
            </w:pPr>
            <w:r w:rsidRPr="0039249A">
              <w:rPr>
                <w:rFonts w:cs="Arial"/>
                <w:shd w:val="clear" w:color="auto" w:fill="FFFFFF"/>
              </w:rPr>
              <w:t>Meas PRB Ês2 / Noc ±0.3 dB</w:t>
            </w:r>
          </w:p>
          <w:p w14:paraId="01ABA17E" w14:textId="77777777" w:rsidR="001B6DCD" w:rsidRPr="0039249A" w:rsidRDefault="001B6DCD" w:rsidP="00762326">
            <w:pPr>
              <w:pStyle w:val="TAL"/>
              <w:rPr>
                <w:rFonts w:cs="Arial"/>
                <w:shd w:val="clear" w:color="auto" w:fill="FFFFFF"/>
              </w:rPr>
            </w:pPr>
          </w:p>
          <w:p w14:paraId="305F1672" w14:textId="77777777" w:rsidR="001B6DCD" w:rsidRPr="0039249A" w:rsidRDefault="001B6DCD" w:rsidP="00762326">
            <w:pPr>
              <w:pStyle w:val="TAL"/>
              <w:rPr>
                <w:rFonts w:cs="Arial"/>
                <w:shd w:val="clear" w:color="auto" w:fill="FFFFFF"/>
              </w:rPr>
            </w:pPr>
            <w:r w:rsidRPr="0039249A">
              <w:rPr>
                <w:rFonts w:cs="Arial"/>
                <w:shd w:val="clear" w:color="auto" w:fill="FFFFFF"/>
              </w:rPr>
              <w:t>Test 2</w:t>
            </w:r>
          </w:p>
          <w:p w14:paraId="4AECEBAE" w14:textId="77777777" w:rsidR="001B6DCD" w:rsidRPr="0039249A" w:rsidRDefault="001B6DCD" w:rsidP="00762326">
            <w:pPr>
              <w:pStyle w:val="TAL"/>
              <w:rPr>
                <w:rFonts w:cs="Arial"/>
                <w:shd w:val="clear" w:color="auto" w:fill="FFFFFF"/>
              </w:rPr>
            </w:pPr>
            <w:r w:rsidRPr="0039249A">
              <w:rPr>
                <w:rFonts w:cs="Arial"/>
                <w:shd w:val="clear" w:color="auto" w:fill="FFFFFF"/>
              </w:rPr>
              <w:t>Average Ês1 ±5.65 dB, f &lt;= 40.8 GHz</w:t>
            </w:r>
          </w:p>
          <w:p w14:paraId="7E1A6200" w14:textId="77777777" w:rsidR="001B6DCD" w:rsidRPr="0039249A" w:rsidRDefault="001B6DCD" w:rsidP="00762326">
            <w:pPr>
              <w:pStyle w:val="TAL"/>
              <w:rPr>
                <w:rFonts w:cs="Arial"/>
                <w:shd w:val="clear" w:color="auto" w:fill="FFFFFF"/>
              </w:rPr>
            </w:pPr>
            <w:r w:rsidRPr="0039249A">
              <w:rPr>
                <w:rFonts w:cs="Arial"/>
                <w:shd w:val="clear" w:color="auto" w:fill="FFFFFF"/>
              </w:rPr>
              <w:t>Meas PRB Ês1 ±5.65 dB, f &lt;= 40.8 GHz</w:t>
            </w:r>
          </w:p>
          <w:p w14:paraId="552E9A80" w14:textId="77777777" w:rsidR="001B6DCD" w:rsidRPr="0039249A" w:rsidRDefault="001B6DCD" w:rsidP="00762326">
            <w:pPr>
              <w:pStyle w:val="TAL"/>
              <w:rPr>
                <w:rFonts w:cs="Arial"/>
                <w:shd w:val="clear" w:color="auto" w:fill="FFFFFF"/>
              </w:rPr>
            </w:pPr>
          </w:p>
          <w:p w14:paraId="77EA0E1E" w14:textId="77777777" w:rsidR="001B6DCD" w:rsidRPr="0039249A" w:rsidRDefault="001B6DCD" w:rsidP="00762326">
            <w:pPr>
              <w:pStyle w:val="TAL"/>
              <w:rPr>
                <w:rFonts w:cs="Arial"/>
                <w:shd w:val="clear" w:color="auto" w:fill="FFFFFF"/>
              </w:rPr>
            </w:pPr>
            <w:r w:rsidRPr="0039249A">
              <w:rPr>
                <w:rFonts w:cs="Arial"/>
                <w:shd w:val="clear" w:color="auto" w:fill="FFFFFF"/>
              </w:rPr>
              <w:t>Average Ês2 ±5.65 dB, f &lt;= 40.8 GHz</w:t>
            </w:r>
          </w:p>
          <w:p w14:paraId="692C8B22" w14:textId="77777777" w:rsidR="001B6DCD" w:rsidRPr="0039249A" w:rsidRDefault="001B6DCD" w:rsidP="00762326">
            <w:pPr>
              <w:pStyle w:val="TAL"/>
              <w:rPr>
                <w:rFonts w:cs="Arial"/>
                <w:shd w:val="clear" w:color="auto" w:fill="FFFFFF"/>
              </w:rPr>
            </w:pPr>
            <w:r w:rsidRPr="0039249A">
              <w:rPr>
                <w:rFonts w:cs="Arial"/>
                <w:shd w:val="clear" w:color="auto" w:fill="FFFFFF"/>
              </w:rPr>
              <w:t>Meas PRB Ês2 ±5.65 dB, f &lt;= 40.8 GHz</w:t>
            </w:r>
          </w:p>
        </w:tc>
        <w:tc>
          <w:tcPr>
            <w:tcW w:w="3841" w:type="dxa"/>
            <w:tcBorders>
              <w:top w:val="single" w:sz="4" w:space="0" w:color="auto"/>
              <w:left w:val="single" w:sz="4" w:space="0" w:color="auto"/>
              <w:bottom w:val="single" w:sz="4" w:space="0" w:color="auto"/>
              <w:right w:val="single" w:sz="4" w:space="0" w:color="auto"/>
            </w:tcBorders>
          </w:tcPr>
          <w:p w14:paraId="6CE28977" w14:textId="77777777" w:rsidR="001B6DCD" w:rsidRPr="0039249A" w:rsidRDefault="001B6DCD" w:rsidP="00762326">
            <w:pPr>
              <w:pStyle w:val="TAL"/>
            </w:pPr>
            <w:r w:rsidRPr="0039249A">
              <w:t>Test 1</w:t>
            </w:r>
          </w:p>
          <w:p w14:paraId="49C08C92" w14:textId="77777777" w:rsidR="001B6DCD" w:rsidRPr="0039249A" w:rsidDel="00EF35B7" w:rsidRDefault="001B6DCD" w:rsidP="00762326">
            <w:pPr>
              <w:pStyle w:val="TAL"/>
            </w:pPr>
            <w:r w:rsidRPr="0039249A">
              <w:t>Noc is the AWGN on the NR freq</w:t>
            </w:r>
          </w:p>
          <w:p w14:paraId="7ADD9E11" w14:textId="77777777" w:rsidR="001B6DCD" w:rsidRPr="0039249A" w:rsidRDefault="001B6DCD" w:rsidP="00762326">
            <w:pPr>
              <w:pStyle w:val="TAL"/>
            </w:pPr>
          </w:p>
          <w:p w14:paraId="2305FAFF" w14:textId="77777777" w:rsidR="001B6DCD" w:rsidRPr="0039249A" w:rsidRDefault="001B6DCD" w:rsidP="00762326">
            <w:pPr>
              <w:pStyle w:val="TAL"/>
            </w:pPr>
          </w:p>
          <w:p w14:paraId="377AD630" w14:textId="77777777" w:rsidR="001B6DCD" w:rsidRPr="0039249A" w:rsidRDefault="001B6DCD" w:rsidP="00762326">
            <w:pPr>
              <w:pStyle w:val="TAL"/>
            </w:pPr>
          </w:p>
          <w:p w14:paraId="7E77C933" w14:textId="77777777" w:rsidR="001B6DCD" w:rsidRPr="0039249A" w:rsidRDefault="001B6DCD" w:rsidP="00762326">
            <w:pPr>
              <w:pStyle w:val="TAL"/>
            </w:pPr>
            <w:r w:rsidRPr="0039249A">
              <w:t>Ês1 / Noc is the ratio of cell 1 signal / AWGN</w:t>
            </w:r>
          </w:p>
          <w:p w14:paraId="546E9A98" w14:textId="77777777" w:rsidR="001B6DCD" w:rsidRPr="0039249A" w:rsidRDefault="001B6DCD" w:rsidP="00762326">
            <w:pPr>
              <w:pStyle w:val="TAL"/>
            </w:pPr>
            <w:r w:rsidRPr="0039249A">
              <w:t>Ês2 / Noc is the ratio of cell 1 signal / AWGN</w:t>
            </w:r>
          </w:p>
          <w:p w14:paraId="322D96CE" w14:textId="77777777" w:rsidR="001B6DCD" w:rsidRPr="0039249A" w:rsidRDefault="001B6DCD" w:rsidP="00762326">
            <w:pPr>
              <w:pStyle w:val="TAL"/>
            </w:pPr>
            <w:r w:rsidRPr="0039249A">
              <w:t>Meas PRB is the measurement PRB for SS-RSRP #RBJ to RBJ+19</w:t>
            </w:r>
          </w:p>
          <w:p w14:paraId="19FF31A8" w14:textId="77777777" w:rsidR="001B6DCD" w:rsidRPr="0039249A" w:rsidRDefault="001B6DCD" w:rsidP="00762326">
            <w:pPr>
              <w:pStyle w:val="TAL"/>
            </w:pPr>
          </w:p>
          <w:p w14:paraId="6E20C52F" w14:textId="77777777" w:rsidR="001B6DCD" w:rsidRPr="0039249A" w:rsidRDefault="001B6DCD" w:rsidP="00762326">
            <w:pPr>
              <w:pStyle w:val="TAL"/>
            </w:pPr>
            <w:r w:rsidRPr="0039249A">
              <w:t>Test 2</w:t>
            </w:r>
          </w:p>
          <w:p w14:paraId="7A397D07" w14:textId="77777777" w:rsidR="001B6DCD" w:rsidRPr="0039249A" w:rsidRDefault="001B6DCD" w:rsidP="00762326">
            <w:pPr>
              <w:pStyle w:val="TAL"/>
            </w:pPr>
            <w:r w:rsidRPr="0039249A">
              <w:t>Ês1 is NR cell 1 signal</w:t>
            </w:r>
          </w:p>
          <w:p w14:paraId="0A7E778C" w14:textId="77777777" w:rsidR="001B6DCD" w:rsidRPr="0039249A" w:rsidRDefault="001B6DCD" w:rsidP="00762326">
            <w:pPr>
              <w:pStyle w:val="TAL"/>
            </w:pPr>
          </w:p>
          <w:p w14:paraId="30BCEF08" w14:textId="77777777" w:rsidR="001B6DCD" w:rsidRPr="0039249A" w:rsidRDefault="001B6DCD" w:rsidP="00762326">
            <w:pPr>
              <w:pStyle w:val="TAL"/>
            </w:pPr>
            <w:r w:rsidRPr="0039249A">
              <w:t>Ês2 is NR cell 2 signal</w:t>
            </w:r>
          </w:p>
          <w:p w14:paraId="5B2AD015" w14:textId="77777777" w:rsidR="001B6DCD" w:rsidRPr="0039249A" w:rsidRDefault="001B6DCD" w:rsidP="00762326">
            <w:pPr>
              <w:pStyle w:val="TAL"/>
            </w:pPr>
          </w:p>
          <w:p w14:paraId="147DAF17" w14:textId="77777777" w:rsidR="001B6DCD" w:rsidRPr="0039249A" w:rsidRDefault="001B6DCD" w:rsidP="00762326">
            <w:pPr>
              <w:pStyle w:val="TAL"/>
            </w:pPr>
          </w:p>
          <w:p w14:paraId="34B2C9B1" w14:textId="77777777" w:rsidR="001B6DCD" w:rsidRPr="0039249A" w:rsidRDefault="001B6DCD" w:rsidP="00762326">
            <w:pPr>
              <w:pStyle w:val="TAL"/>
            </w:pPr>
            <w:r w:rsidRPr="0039249A">
              <w:t>Meas PRB is the measurement PRB for SS-RSRP #RBJ to RBJ+19</w:t>
            </w:r>
          </w:p>
        </w:tc>
      </w:tr>
      <w:tr w:rsidR="001B6DCD" w:rsidRPr="0039249A" w14:paraId="77A592AA"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246AFE83" w14:textId="77777777" w:rsidR="001B6DCD" w:rsidRPr="0039249A" w:rsidRDefault="001B6DCD" w:rsidP="00762326">
            <w:pPr>
              <w:pStyle w:val="TAL"/>
              <w:rPr>
                <w:lang w:eastAsia="ja-JP"/>
              </w:rPr>
            </w:pPr>
            <w:r w:rsidRPr="0039249A">
              <w:rPr>
                <w:lang w:eastAsia="ja-JP"/>
              </w:rPr>
              <w:t>7.7.1.2 NR SA FR2-FR2 SS-RSRP measurement accuracy</w:t>
            </w:r>
          </w:p>
        </w:tc>
        <w:tc>
          <w:tcPr>
            <w:tcW w:w="2649" w:type="dxa"/>
            <w:tcBorders>
              <w:top w:val="single" w:sz="4" w:space="0" w:color="auto"/>
              <w:left w:val="single" w:sz="4" w:space="0" w:color="auto"/>
              <w:bottom w:val="single" w:sz="4" w:space="0" w:color="auto"/>
              <w:right w:val="single" w:sz="4" w:space="0" w:color="auto"/>
            </w:tcBorders>
          </w:tcPr>
          <w:p w14:paraId="37B2BD62" w14:textId="77777777" w:rsidR="001B6DCD" w:rsidRPr="0039249A" w:rsidRDefault="001B6DCD" w:rsidP="00762326">
            <w:pPr>
              <w:pStyle w:val="TAL"/>
              <w:rPr>
                <w:rFonts w:cs="Arial"/>
                <w:shd w:val="clear" w:color="auto" w:fill="FFFFFF"/>
              </w:rPr>
            </w:pPr>
            <w:r w:rsidRPr="0039249A">
              <w:rPr>
                <w:rFonts w:cs="Arial"/>
                <w:shd w:val="clear" w:color="auto" w:fill="FFFFFF"/>
              </w:rPr>
              <w:t>Noc1 ±5.65 dB, f &lt;= 40.8 GHz</w:t>
            </w:r>
          </w:p>
          <w:p w14:paraId="5F18319D" w14:textId="77777777" w:rsidR="001B6DCD" w:rsidRPr="0039249A" w:rsidRDefault="001B6DCD" w:rsidP="00762326">
            <w:pPr>
              <w:pStyle w:val="TAL"/>
              <w:rPr>
                <w:rFonts w:cs="Arial"/>
                <w:shd w:val="clear" w:color="auto" w:fill="FFFFFF"/>
              </w:rPr>
            </w:pPr>
            <w:r w:rsidRPr="0039249A">
              <w:rPr>
                <w:rFonts w:cs="Arial"/>
                <w:shd w:val="clear" w:color="auto" w:fill="FFFFFF"/>
              </w:rPr>
              <w:t xml:space="preserve">Noc1 over measPRBs ±5.65 dB, f &lt;= 40.8 GHz </w:t>
            </w:r>
          </w:p>
          <w:p w14:paraId="3E344C25" w14:textId="77777777" w:rsidR="001B6DCD" w:rsidRPr="0039249A" w:rsidRDefault="001B6DCD" w:rsidP="00762326">
            <w:pPr>
              <w:pStyle w:val="TAL"/>
              <w:rPr>
                <w:rFonts w:cs="Arial"/>
                <w:shd w:val="clear" w:color="auto" w:fill="FFFFFF"/>
              </w:rPr>
            </w:pPr>
            <w:r w:rsidRPr="0039249A">
              <w:rPr>
                <w:rFonts w:cs="Arial"/>
                <w:shd w:val="clear" w:color="auto" w:fill="FFFFFF"/>
              </w:rPr>
              <w:t>Noc2 ±5.65 dB, f &lt;= 40.8 GHz</w:t>
            </w:r>
          </w:p>
          <w:p w14:paraId="775A07CC" w14:textId="77777777" w:rsidR="001B6DCD" w:rsidRPr="0039249A" w:rsidRDefault="001B6DCD" w:rsidP="00762326">
            <w:pPr>
              <w:pStyle w:val="TAL"/>
              <w:rPr>
                <w:rFonts w:cs="Arial"/>
                <w:shd w:val="clear" w:color="auto" w:fill="FFFFFF"/>
              </w:rPr>
            </w:pPr>
            <w:r w:rsidRPr="0039249A">
              <w:rPr>
                <w:rFonts w:cs="Arial"/>
                <w:shd w:val="clear" w:color="auto" w:fill="FFFFFF"/>
              </w:rPr>
              <w:t>Noc2 over measPRBs ±5.65 dB, f &lt;= 40.8 GHz</w:t>
            </w:r>
          </w:p>
          <w:p w14:paraId="53EA0D93" w14:textId="77777777" w:rsidR="001B6DCD" w:rsidRPr="0039249A" w:rsidRDefault="001B6DCD" w:rsidP="00762326">
            <w:pPr>
              <w:pStyle w:val="TAL"/>
              <w:rPr>
                <w:rFonts w:cs="Arial"/>
                <w:shd w:val="clear" w:color="auto" w:fill="FFFFFF"/>
              </w:rPr>
            </w:pPr>
          </w:p>
          <w:p w14:paraId="5517B2F7" w14:textId="77777777" w:rsidR="001B6DCD" w:rsidRPr="0039249A" w:rsidRDefault="001B6DCD" w:rsidP="00762326">
            <w:pPr>
              <w:pStyle w:val="TAL"/>
              <w:rPr>
                <w:rFonts w:cs="Arial"/>
                <w:shd w:val="clear" w:color="auto" w:fill="FFFFFF"/>
              </w:rPr>
            </w:pPr>
            <w:r w:rsidRPr="0039249A">
              <w:rPr>
                <w:rFonts w:cs="Arial"/>
                <w:shd w:val="clear" w:color="auto" w:fill="FFFFFF"/>
              </w:rPr>
              <w:t>Ês1 / Noc1 ±0.3 dB</w:t>
            </w:r>
          </w:p>
          <w:p w14:paraId="0939A385" w14:textId="77777777" w:rsidR="001B6DCD" w:rsidRPr="0039249A" w:rsidRDefault="001B6DCD" w:rsidP="00762326">
            <w:pPr>
              <w:pStyle w:val="TAL"/>
              <w:rPr>
                <w:rFonts w:cs="Arial"/>
                <w:shd w:val="clear" w:color="auto" w:fill="FFFFFF"/>
              </w:rPr>
            </w:pPr>
            <w:r w:rsidRPr="0039249A">
              <w:rPr>
                <w:rFonts w:cs="Arial"/>
                <w:shd w:val="clear" w:color="auto" w:fill="FFFFFF"/>
              </w:rPr>
              <w:t>Ês2 / Noc2 ±0.3 dB</w:t>
            </w:r>
          </w:p>
          <w:p w14:paraId="0342ED7A" w14:textId="77777777" w:rsidR="001B6DCD" w:rsidRPr="0039249A" w:rsidRDefault="001B6DCD" w:rsidP="00762326">
            <w:pPr>
              <w:pStyle w:val="TAL"/>
              <w:rPr>
                <w:rFonts w:cs="Arial"/>
                <w:shd w:val="clear" w:color="auto" w:fill="FFFFFF"/>
              </w:rPr>
            </w:pPr>
            <w:r w:rsidRPr="0039249A">
              <w:rPr>
                <w:rFonts w:cs="Arial"/>
                <w:shd w:val="clear" w:color="auto" w:fill="FFFFFF"/>
              </w:rPr>
              <w:t>Meas PRB Ês1 / Noc1 ±0.3 dB</w:t>
            </w:r>
          </w:p>
          <w:p w14:paraId="399D11BA" w14:textId="77777777" w:rsidR="001B6DCD" w:rsidRPr="0039249A" w:rsidRDefault="001B6DCD" w:rsidP="00762326">
            <w:pPr>
              <w:pStyle w:val="TAL"/>
              <w:rPr>
                <w:rFonts w:cs="Arial"/>
                <w:shd w:val="clear" w:color="auto" w:fill="FFFFFF"/>
              </w:rPr>
            </w:pPr>
            <w:r w:rsidRPr="0039249A">
              <w:rPr>
                <w:rFonts w:cs="Arial"/>
                <w:shd w:val="clear" w:color="auto" w:fill="FFFFFF"/>
              </w:rPr>
              <w:t>Meas PRB Ês2 / Noc2 ±0.3 dB</w:t>
            </w:r>
          </w:p>
        </w:tc>
        <w:tc>
          <w:tcPr>
            <w:tcW w:w="3841" w:type="dxa"/>
            <w:tcBorders>
              <w:top w:val="single" w:sz="4" w:space="0" w:color="auto"/>
              <w:left w:val="single" w:sz="4" w:space="0" w:color="auto"/>
              <w:bottom w:val="single" w:sz="4" w:space="0" w:color="auto"/>
              <w:right w:val="single" w:sz="4" w:space="0" w:color="auto"/>
            </w:tcBorders>
          </w:tcPr>
          <w:p w14:paraId="59BDCD16" w14:textId="77777777" w:rsidR="001B6DCD" w:rsidRPr="0039249A" w:rsidDel="00EF35B7" w:rsidRDefault="001B6DCD" w:rsidP="00762326">
            <w:pPr>
              <w:pStyle w:val="TAL"/>
            </w:pPr>
            <w:r w:rsidRPr="0039249A">
              <w:t>Noc1 is the AWGN on the NR freq 1</w:t>
            </w:r>
          </w:p>
          <w:p w14:paraId="61719E88" w14:textId="77777777" w:rsidR="001B6DCD" w:rsidRPr="0039249A" w:rsidRDefault="001B6DCD" w:rsidP="00762326">
            <w:pPr>
              <w:pStyle w:val="TAL"/>
            </w:pPr>
          </w:p>
          <w:p w14:paraId="5EDBA391" w14:textId="77777777" w:rsidR="001B6DCD" w:rsidRPr="0039249A" w:rsidRDefault="001B6DCD" w:rsidP="00762326">
            <w:pPr>
              <w:pStyle w:val="TAL"/>
            </w:pPr>
          </w:p>
          <w:p w14:paraId="2B1EDB8D" w14:textId="77777777" w:rsidR="001B6DCD" w:rsidRPr="0039249A" w:rsidDel="00EF35B7" w:rsidRDefault="001B6DCD" w:rsidP="00762326">
            <w:pPr>
              <w:pStyle w:val="TAL"/>
            </w:pPr>
            <w:r w:rsidRPr="0039249A">
              <w:t>Noc2 is the AWGN on the NR freq 2</w:t>
            </w:r>
          </w:p>
          <w:p w14:paraId="59D97CF3" w14:textId="77777777" w:rsidR="001B6DCD" w:rsidRPr="0039249A" w:rsidRDefault="001B6DCD" w:rsidP="00762326">
            <w:pPr>
              <w:pStyle w:val="TAL"/>
            </w:pPr>
          </w:p>
          <w:p w14:paraId="079B501F" w14:textId="77777777" w:rsidR="001B6DCD" w:rsidRPr="0039249A" w:rsidRDefault="001B6DCD" w:rsidP="00762326">
            <w:pPr>
              <w:pStyle w:val="TAL"/>
            </w:pPr>
          </w:p>
          <w:p w14:paraId="6C5D6091" w14:textId="77777777" w:rsidR="001B6DCD" w:rsidRPr="0039249A" w:rsidRDefault="001B6DCD" w:rsidP="00762326">
            <w:pPr>
              <w:pStyle w:val="TAL"/>
            </w:pPr>
          </w:p>
          <w:p w14:paraId="554E9A6D" w14:textId="77777777" w:rsidR="001B6DCD" w:rsidRPr="0039249A" w:rsidRDefault="001B6DCD" w:rsidP="00762326">
            <w:pPr>
              <w:pStyle w:val="TAL"/>
            </w:pPr>
            <w:r w:rsidRPr="0039249A">
              <w:t>Ês1 / Noc1 is the ratio of cell 1 signal / AWGN</w:t>
            </w:r>
          </w:p>
          <w:p w14:paraId="43873C43" w14:textId="77777777" w:rsidR="001B6DCD" w:rsidRPr="0039249A" w:rsidRDefault="001B6DCD" w:rsidP="00762326">
            <w:pPr>
              <w:pStyle w:val="TAL"/>
            </w:pPr>
            <w:r w:rsidRPr="0039249A">
              <w:t>Ês2 / Noc2 is the ratio of cell 2 signal / AWGN</w:t>
            </w:r>
          </w:p>
          <w:p w14:paraId="361FA910" w14:textId="77777777" w:rsidR="001B6DCD" w:rsidRPr="0039249A" w:rsidRDefault="001B6DCD" w:rsidP="00762326">
            <w:pPr>
              <w:pStyle w:val="TAL"/>
            </w:pPr>
            <w:r w:rsidRPr="0039249A">
              <w:t>Meas PRB is the measurement PRB for SS-RSRP #RBJ to RBJ+19</w:t>
            </w:r>
          </w:p>
        </w:tc>
      </w:tr>
      <w:tr w:rsidR="001B6DCD" w:rsidRPr="0039249A" w14:paraId="648AF973"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25F88B61" w14:textId="77777777" w:rsidR="001B6DCD" w:rsidRPr="0039249A" w:rsidRDefault="001B6DCD" w:rsidP="00762326">
            <w:pPr>
              <w:pStyle w:val="TAL"/>
              <w:rPr>
                <w:lang w:eastAsia="ja-JP"/>
              </w:rPr>
            </w:pPr>
            <w:r w:rsidRPr="0039249A">
              <w:rPr>
                <w:lang w:eastAsia="ja-JP"/>
              </w:rPr>
              <w:t>7.7.2.1 NR SA FR2 SS-RSRQ measurement accuracy</w:t>
            </w:r>
          </w:p>
        </w:tc>
        <w:tc>
          <w:tcPr>
            <w:tcW w:w="2649" w:type="dxa"/>
            <w:tcBorders>
              <w:top w:val="single" w:sz="4" w:space="0" w:color="auto"/>
              <w:left w:val="single" w:sz="4" w:space="0" w:color="auto"/>
              <w:bottom w:val="single" w:sz="4" w:space="0" w:color="auto"/>
              <w:right w:val="single" w:sz="4" w:space="0" w:color="auto"/>
            </w:tcBorders>
          </w:tcPr>
          <w:p w14:paraId="4B07D963" w14:textId="77777777" w:rsidR="001B6DCD" w:rsidRPr="0039249A" w:rsidRDefault="001B6DCD" w:rsidP="00762326">
            <w:pPr>
              <w:pStyle w:val="TAL"/>
              <w:rPr>
                <w:rFonts w:cs="Arial"/>
                <w:shd w:val="clear" w:color="auto" w:fill="FFFFFF"/>
              </w:rPr>
            </w:pPr>
            <w:r w:rsidRPr="0039249A">
              <w:rPr>
                <w:rFonts w:cs="Arial"/>
                <w:shd w:val="clear" w:color="auto" w:fill="FFFFFF"/>
              </w:rPr>
              <w:t>Noc ±5.65 dB, f &lt;= 40.8 GHz</w:t>
            </w:r>
          </w:p>
          <w:p w14:paraId="072B79F1" w14:textId="77777777" w:rsidR="001B6DCD" w:rsidRPr="0039249A" w:rsidRDefault="001B6DCD" w:rsidP="00762326">
            <w:pPr>
              <w:pStyle w:val="TAL"/>
              <w:rPr>
                <w:rFonts w:cs="Arial"/>
                <w:shd w:val="clear" w:color="auto" w:fill="FFFFFF"/>
              </w:rPr>
            </w:pPr>
            <w:r w:rsidRPr="0039249A">
              <w:rPr>
                <w:rFonts w:cs="Arial"/>
                <w:shd w:val="clear" w:color="auto" w:fill="FFFFFF"/>
              </w:rPr>
              <w:t>Noc over meas PRBs ±5.65 dB, f &lt;= 40.8 GHz</w:t>
            </w:r>
          </w:p>
          <w:p w14:paraId="29F1D743" w14:textId="77777777" w:rsidR="001B6DCD" w:rsidRPr="0039249A" w:rsidRDefault="001B6DCD" w:rsidP="00762326">
            <w:pPr>
              <w:pStyle w:val="TAL"/>
              <w:rPr>
                <w:rFonts w:cs="Arial"/>
                <w:shd w:val="clear" w:color="auto" w:fill="FFFFFF"/>
              </w:rPr>
            </w:pPr>
          </w:p>
          <w:p w14:paraId="3DDBEE78" w14:textId="77777777" w:rsidR="001B6DCD" w:rsidRPr="0039249A" w:rsidRDefault="001B6DCD" w:rsidP="00762326">
            <w:pPr>
              <w:pStyle w:val="TAL"/>
              <w:rPr>
                <w:rFonts w:cs="Arial"/>
                <w:shd w:val="clear" w:color="auto" w:fill="FFFFFF"/>
              </w:rPr>
            </w:pPr>
            <w:r w:rsidRPr="0039249A">
              <w:rPr>
                <w:rFonts w:cs="Arial"/>
                <w:shd w:val="clear" w:color="auto" w:fill="FFFFFF"/>
              </w:rPr>
              <w:t>Ês1 / Noc ±0.3 dB</w:t>
            </w:r>
          </w:p>
          <w:p w14:paraId="39585639" w14:textId="77777777" w:rsidR="001B6DCD" w:rsidRPr="0039249A" w:rsidRDefault="001B6DCD" w:rsidP="00762326">
            <w:pPr>
              <w:pStyle w:val="TAL"/>
              <w:rPr>
                <w:rFonts w:cs="Arial"/>
                <w:shd w:val="clear" w:color="auto" w:fill="FFFFFF"/>
              </w:rPr>
            </w:pPr>
            <w:r w:rsidRPr="0039249A">
              <w:rPr>
                <w:rFonts w:cs="Arial"/>
                <w:shd w:val="clear" w:color="auto" w:fill="FFFFFF"/>
              </w:rPr>
              <w:t>Ês2 / Noc ±0.3 dB</w:t>
            </w:r>
          </w:p>
          <w:p w14:paraId="0CF0A060" w14:textId="77777777" w:rsidR="001B6DCD" w:rsidRPr="0039249A" w:rsidRDefault="001B6DCD" w:rsidP="00762326">
            <w:pPr>
              <w:pStyle w:val="TAL"/>
              <w:rPr>
                <w:rFonts w:cs="Arial"/>
                <w:shd w:val="clear" w:color="auto" w:fill="FFFFFF"/>
              </w:rPr>
            </w:pPr>
            <w:r w:rsidRPr="0039249A">
              <w:rPr>
                <w:rFonts w:cs="Arial"/>
                <w:shd w:val="clear" w:color="auto" w:fill="FFFFFF"/>
              </w:rPr>
              <w:t>Meas PRB Ês1 / Noc ±0.3 dB</w:t>
            </w:r>
          </w:p>
          <w:p w14:paraId="06454A49" w14:textId="77777777" w:rsidR="001B6DCD" w:rsidRPr="0039249A" w:rsidRDefault="001B6DCD" w:rsidP="00762326">
            <w:pPr>
              <w:pStyle w:val="TAL"/>
              <w:rPr>
                <w:rFonts w:cs="Arial"/>
                <w:shd w:val="clear" w:color="auto" w:fill="FFFFFF"/>
              </w:rPr>
            </w:pPr>
            <w:r w:rsidRPr="0039249A">
              <w:rPr>
                <w:rFonts w:cs="Arial"/>
                <w:shd w:val="clear" w:color="auto" w:fill="FFFFFF"/>
              </w:rPr>
              <w:t>Meas PRB Ês2 / Noc ±0.3 dB</w:t>
            </w:r>
          </w:p>
        </w:tc>
        <w:tc>
          <w:tcPr>
            <w:tcW w:w="3841" w:type="dxa"/>
            <w:tcBorders>
              <w:top w:val="single" w:sz="4" w:space="0" w:color="auto"/>
              <w:left w:val="single" w:sz="4" w:space="0" w:color="auto"/>
              <w:bottom w:val="single" w:sz="4" w:space="0" w:color="auto"/>
              <w:right w:val="single" w:sz="4" w:space="0" w:color="auto"/>
            </w:tcBorders>
          </w:tcPr>
          <w:p w14:paraId="2B3F89F8" w14:textId="77777777" w:rsidR="001B6DCD" w:rsidRPr="0039249A" w:rsidDel="00EF35B7" w:rsidRDefault="001B6DCD" w:rsidP="00762326">
            <w:pPr>
              <w:pStyle w:val="TAL"/>
            </w:pPr>
            <w:r w:rsidRPr="0039249A">
              <w:t>Noc is the AWGN on the NR freq</w:t>
            </w:r>
          </w:p>
          <w:p w14:paraId="3F9CB274" w14:textId="77777777" w:rsidR="001B6DCD" w:rsidRPr="0039249A" w:rsidRDefault="001B6DCD" w:rsidP="00762326">
            <w:pPr>
              <w:pStyle w:val="TAL"/>
            </w:pPr>
          </w:p>
          <w:p w14:paraId="7976F14A" w14:textId="77777777" w:rsidR="001B6DCD" w:rsidRPr="0039249A" w:rsidRDefault="001B6DCD" w:rsidP="00762326">
            <w:pPr>
              <w:pStyle w:val="TAL"/>
            </w:pPr>
          </w:p>
          <w:p w14:paraId="6313AC53" w14:textId="77777777" w:rsidR="001B6DCD" w:rsidRPr="0039249A" w:rsidRDefault="001B6DCD" w:rsidP="00762326">
            <w:pPr>
              <w:pStyle w:val="TAL"/>
            </w:pPr>
          </w:p>
          <w:p w14:paraId="04C6E384" w14:textId="77777777" w:rsidR="001B6DCD" w:rsidRPr="0039249A" w:rsidRDefault="001B6DCD" w:rsidP="00762326">
            <w:pPr>
              <w:pStyle w:val="TAL"/>
            </w:pPr>
            <w:r w:rsidRPr="0039249A">
              <w:t>Ês1 / Noc is the ratio of cell 1 signal / AWGN</w:t>
            </w:r>
          </w:p>
          <w:p w14:paraId="5D12FFFD" w14:textId="77777777" w:rsidR="001B6DCD" w:rsidRPr="0039249A" w:rsidRDefault="001B6DCD" w:rsidP="00762326">
            <w:pPr>
              <w:pStyle w:val="TAL"/>
            </w:pPr>
            <w:r w:rsidRPr="0039249A">
              <w:t>Ês2 / Noc is the ratio of cell 2 signal / AWGN</w:t>
            </w:r>
          </w:p>
          <w:p w14:paraId="3CF3803A" w14:textId="77777777" w:rsidR="001B6DCD" w:rsidRPr="0039249A" w:rsidRDefault="001B6DCD" w:rsidP="00762326">
            <w:pPr>
              <w:pStyle w:val="TAL"/>
            </w:pPr>
            <w:r w:rsidRPr="0039249A">
              <w:t>Meas PRB is the measurement PRB for SS-RSRP #RBJ to RBJ+19</w:t>
            </w:r>
          </w:p>
        </w:tc>
      </w:tr>
      <w:tr w:rsidR="001B6DCD" w:rsidRPr="0039249A" w14:paraId="4877F0F2"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42909C73" w14:textId="77777777" w:rsidR="001B6DCD" w:rsidRPr="0039249A" w:rsidRDefault="001B6DCD" w:rsidP="00762326">
            <w:pPr>
              <w:pStyle w:val="TAL"/>
              <w:rPr>
                <w:lang w:eastAsia="ja-JP"/>
              </w:rPr>
            </w:pPr>
            <w:r w:rsidRPr="0039249A">
              <w:rPr>
                <w:lang w:eastAsia="ja-JP"/>
              </w:rPr>
              <w:t>7.7.2.2 NR SA FR2-FR2 SS-RSRQ measurement accuracy</w:t>
            </w:r>
          </w:p>
        </w:tc>
        <w:tc>
          <w:tcPr>
            <w:tcW w:w="2649" w:type="dxa"/>
            <w:tcBorders>
              <w:top w:val="single" w:sz="4" w:space="0" w:color="auto"/>
              <w:left w:val="single" w:sz="4" w:space="0" w:color="auto"/>
              <w:bottom w:val="single" w:sz="4" w:space="0" w:color="auto"/>
              <w:right w:val="single" w:sz="4" w:space="0" w:color="auto"/>
            </w:tcBorders>
          </w:tcPr>
          <w:p w14:paraId="40CEC24A" w14:textId="77777777" w:rsidR="001B6DCD" w:rsidRPr="0039249A" w:rsidRDefault="001B6DCD" w:rsidP="00762326">
            <w:pPr>
              <w:pStyle w:val="TAL"/>
              <w:rPr>
                <w:rFonts w:cs="Arial"/>
                <w:shd w:val="clear" w:color="auto" w:fill="FFFFFF"/>
              </w:rPr>
            </w:pPr>
            <w:r w:rsidRPr="0039249A">
              <w:rPr>
                <w:rFonts w:cs="Arial"/>
                <w:shd w:val="clear" w:color="auto" w:fill="FFFFFF"/>
              </w:rPr>
              <w:t>Same as 7.7.1.2</w:t>
            </w:r>
          </w:p>
        </w:tc>
        <w:tc>
          <w:tcPr>
            <w:tcW w:w="3841" w:type="dxa"/>
            <w:tcBorders>
              <w:top w:val="single" w:sz="4" w:space="0" w:color="auto"/>
              <w:left w:val="single" w:sz="4" w:space="0" w:color="auto"/>
              <w:bottom w:val="single" w:sz="4" w:space="0" w:color="auto"/>
              <w:right w:val="single" w:sz="4" w:space="0" w:color="auto"/>
            </w:tcBorders>
          </w:tcPr>
          <w:p w14:paraId="57007AE8" w14:textId="77777777" w:rsidR="001B6DCD" w:rsidRPr="0039249A" w:rsidRDefault="001B6DCD" w:rsidP="00762326">
            <w:pPr>
              <w:pStyle w:val="TAL"/>
            </w:pPr>
            <w:r w:rsidRPr="0039249A">
              <w:t>Same as 7.7.1.2</w:t>
            </w:r>
          </w:p>
        </w:tc>
      </w:tr>
      <w:tr w:rsidR="001B6DCD" w:rsidRPr="0039249A" w14:paraId="50251211"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3C634583" w14:textId="77777777" w:rsidR="001B6DCD" w:rsidRPr="0039249A" w:rsidRDefault="001B6DCD" w:rsidP="00762326">
            <w:pPr>
              <w:pStyle w:val="TAL"/>
              <w:rPr>
                <w:lang w:eastAsia="ja-JP"/>
              </w:rPr>
            </w:pPr>
            <w:r w:rsidRPr="0039249A">
              <w:rPr>
                <w:lang w:eastAsia="ja-JP"/>
              </w:rPr>
              <w:t>7.7.3.1 NR SA FR2 SS-SINR measurement accuracy</w:t>
            </w:r>
          </w:p>
        </w:tc>
        <w:tc>
          <w:tcPr>
            <w:tcW w:w="2649" w:type="dxa"/>
            <w:tcBorders>
              <w:top w:val="single" w:sz="4" w:space="0" w:color="auto"/>
              <w:left w:val="single" w:sz="4" w:space="0" w:color="auto"/>
              <w:bottom w:val="single" w:sz="4" w:space="0" w:color="auto"/>
              <w:right w:val="single" w:sz="4" w:space="0" w:color="auto"/>
            </w:tcBorders>
          </w:tcPr>
          <w:p w14:paraId="476E8503" w14:textId="77777777" w:rsidR="001B6DCD" w:rsidRPr="0039249A" w:rsidRDefault="001B6DCD" w:rsidP="00762326">
            <w:pPr>
              <w:pStyle w:val="TAL"/>
              <w:rPr>
                <w:rFonts w:cs="Arial"/>
                <w:shd w:val="clear" w:color="auto" w:fill="FFFFFF"/>
              </w:rPr>
            </w:pPr>
            <w:r w:rsidRPr="0039249A">
              <w:rPr>
                <w:rFonts w:cs="Arial"/>
                <w:shd w:val="clear" w:color="auto" w:fill="FFFFFF"/>
              </w:rPr>
              <w:t>Same as 7.7.2.1</w:t>
            </w:r>
          </w:p>
        </w:tc>
        <w:tc>
          <w:tcPr>
            <w:tcW w:w="3841" w:type="dxa"/>
            <w:tcBorders>
              <w:top w:val="single" w:sz="4" w:space="0" w:color="auto"/>
              <w:left w:val="single" w:sz="4" w:space="0" w:color="auto"/>
              <w:bottom w:val="single" w:sz="4" w:space="0" w:color="auto"/>
              <w:right w:val="single" w:sz="4" w:space="0" w:color="auto"/>
            </w:tcBorders>
          </w:tcPr>
          <w:p w14:paraId="75F1966F" w14:textId="77777777" w:rsidR="001B6DCD" w:rsidRPr="0039249A" w:rsidRDefault="001B6DCD" w:rsidP="00762326">
            <w:pPr>
              <w:pStyle w:val="TAL"/>
            </w:pPr>
            <w:r w:rsidRPr="0039249A">
              <w:t>Same as 7.7.2.1</w:t>
            </w:r>
          </w:p>
        </w:tc>
      </w:tr>
      <w:tr w:rsidR="001B6DCD" w:rsidRPr="0039249A" w14:paraId="0270702E"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3932E5D3" w14:textId="77777777" w:rsidR="001B6DCD" w:rsidRPr="0039249A" w:rsidRDefault="001B6DCD" w:rsidP="00762326">
            <w:pPr>
              <w:pStyle w:val="TAL"/>
              <w:rPr>
                <w:lang w:eastAsia="ja-JP"/>
              </w:rPr>
            </w:pPr>
            <w:r w:rsidRPr="0039249A">
              <w:rPr>
                <w:lang w:eastAsia="ja-JP"/>
              </w:rPr>
              <w:t>7.7.3.3 NR SA FR2-FR2 SS-SINR measurement accuracy</w:t>
            </w:r>
          </w:p>
        </w:tc>
        <w:tc>
          <w:tcPr>
            <w:tcW w:w="2649" w:type="dxa"/>
            <w:tcBorders>
              <w:top w:val="single" w:sz="4" w:space="0" w:color="auto"/>
              <w:left w:val="single" w:sz="4" w:space="0" w:color="auto"/>
              <w:bottom w:val="single" w:sz="4" w:space="0" w:color="auto"/>
              <w:right w:val="single" w:sz="4" w:space="0" w:color="auto"/>
            </w:tcBorders>
          </w:tcPr>
          <w:p w14:paraId="70A7ACB6" w14:textId="77777777" w:rsidR="001B6DCD" w:rsidRPr="0039249A" w:rsidRDefault="001B6DCD" w:rsidP="00762326">
            <w:pPr>
              <w:pStyle w:val="TAL"/>
              <w:rPr>
                <w:rFonts w:cs="Arial"/>
                <w:shd w:val="clear" w:color="auto" w:fill="FFFFFF"/>
              </w:rPr>
            </w:pPr>
            <w:r w:rsidRPr="0039249A">
              <w:rPr>
                <w:rFonts w:cs="Arial"/>
                <w:shd w:val="clear" w:color="auto" w:fill="FFFFFF"/>
              </w:rPr>
              <w:t>Same as 7.7.1.2</w:t>
            </w:r>
          </w:p>
        </w:tc>
        <w:tc>
          <w:tcPr>
            <w:tcW w:w="3841" w:type="dxa"/>
            <w:tcBorders>
              <w:top w:val="single" w:sz="4" w:space="0" w:color="auto"/>
              <w:left w:val="single" w:sz="4" w:space="0" w:color="auto"/>
              <w:bottom w:val="single" w:sz="4" w:space="0" w:color="auto"/>
              <w:right w:val="single" w:sz="4" w:space="0" w:color="auto"/>
            </w:tcBorders>
          </w:tcPr>
          <w:p w14:paraId="6B99B2E2" w14:textId="77777777" w:rsidR="001B6DCD" w:rsidRPr="0039249A" w:rsidRDefault="001B6DCD" w:rsidP="00762326">
            <w:pPr>
              <w:pStyle w:val="TAL"/>
            </w:pPr>
            <w:r w:rsidRPr="0039249A">
              <w:t>Same as 7.7.1.2</w:t>
            </w:r>
          </w:p>
        </w:tc>
      </w:tr>
      <w:tr w:rsidR="001B6DCD" w:rsidRPr="0039249A" w14:paraId="3188C4D8"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2E8C53BA" w14:textId="77777777" w:rsidR="001B6DCD" w:rsidRPr="0039249A" w:rsidRDefault="001B6DCD" w:rsidP="00762326">
            <w:pPr>
              <w:pStyle w:val="TAL"/>
              <w:rPr>
                <w:lang w:eastAsia="ja-JP"/>
              </w:rPr>
            </w:pPr>
            <w:r w:rsidRPr="0039249A">
              <w:rPr>
                <w:lang w:eastAsia="ja-JP"/>
              </w:rPr>
              <w:t xml:space="preserve">7.7.4.1 </w:t>
            </w:r>
            <w:r w:rsidRPr="0039249A">
              <w:rPr>
                <w:lang w:eastAsia="sv-SE"/>
              </w:rPr>
              <w:t>NR SA FR2 SSB based L1-RSRP measurement accuracy</w:t>
            </w:r>
          </w:p>
        </w:tc>
        <w:tc>
          <w:tcPr>
            <w:tcW w:w="2649" w:type="dxa"/>
            <w:tcBorders>
              <w:top w:val="single" w:sz="4" w:space="0" w:color="auto"/>
              <w:left w:val="single" w:sz="4" w:space="0" w:color="auto"/>
              <w:bottom w:val="single" w:sz="4" w:space="0" w:color="auto"/>
              <w:right w:val="single" w:sz="4" w:space="0" w:color="auto"/>
            </w:tcBorders>
          </w:tcPr>
          <w:p w14:paraId="5874D732" w14:textId="77777777" w:rsidR="001B6DCD" w:rsidRPr="0039249A" w:rsidRDefault="001B6DCD" w:rsidP="00762326">
            <w:pPr>
              <w:pStyle w:val="TAL"/>
              <w:rPr>
                <w:rFonts w:cs="Arial"/>
                <w:shd w:val="clear" w:color="auto" w:fill="FFFFFF"/>
              </w:rPr>
            </w:pPr>
            <w:r w:rsidRPr="0039249A">
              <w:rPr>
                <w:rFonts w:cs="Arial"/>
                <w:shd w:val="clear" w:color="auto" w:fill="FFFFFF"/>
              </w:rPr>
              <w:t>Test 1</w:t>
            </w:r>
          </w:p>
          <w:p w14:paraId="157074BB" w14:textId="77777777" w:rsidR="001B6DCD" w:rsidRPr="0039249A" w:rsidRDefault="001B6DCD" w:rsidP="00762326">
            <w:pPr>
              <w:pStyle w:val="TAL"/>
              <w:rPr>
                <w:rFonts w:cs="Arial"/>
                <w:shd w:val="clear" w:color="auto" w:fill="FFFFFF"/>
              </w:rPr>
            </w:pPr>
            <w:r w:rsidRPr="0039249A">
              <w:rPr>
                <w:rFonts w:cs="Arial"/>
                <w:shd w:val="clear" w:color="auto" w:fill="FFFFFF"/>
              </w:rPr>
              <w:t>Noc ±5.65 dB, f &lt;= 40.8 GHz</w:t>
            </w:r>
          </w:p>
          <w:p w14:paraId="163ADC10" w14:textId="77777777" w:rsidR="001B6DCD" w:rsidRPr="0039249A" w:rsidRDefault="001B6DCD" w:rsidP="00762326">
            <w:pPr>
              <w:pStyle w:val="TAL"/>
              <w:rPr>
                <w:rFonts w:cs="Arial"/>
                <w:shd w:val="clear" w:color="auto" w:fill="FFFFFF"/>
              </w:rPr>
            </w:pPr>
            <w:r w:rsidRPr="0039249A">
              <w:rPr>
                <w:rFonts w:cs="Arial"/>
                <w:shd w:val="clear" w:color="auto" w:fill="FFFFFF"/>
              </w:rPr>
              <w:t>Noc over meas PRBs ±5.65 dB f &lt;= 40.8 GHz</w:t>
            </w:r>
          </w:p>
          <w:p w14:paraId="6B191924" w14:textId="77777777" w:rsidR="001B6DCD" w:rsidRPr="0039249A" w:rsidRDefault="001B6DCD" w:rsidP="00762326">
            <w:pPr>
              <w:pStyle w:val="TAL"/>
              <w:rPr>
                <w:rFonts w:cs="Arial"/>
                <w:shd w:val="clear" w:color="auto" w:fill="FFFFFF"/>
              </w:rPr>
            </w:pPr>
          </w:p>
          <w:p w14:paraId="3CE67749" w14:textId="77777777" w:rsidR="001B6DCD" w:rsidRPr="0039249A" w:rsidRDefault="001B6DCD" w:rsidP="00762326">
            <w:pPr>
              <w:pStyle w:val="TAL"/>
              <w:rPr>
                <w:rFonts w:cs="Arial"/>
                <w:shd w:val="clear" w:color="auto" w:fill="FFFFFF"/>
              </w:rPr>
            </w:pPr>
            <w:r w:rsidRPr="0039249A">
              <w:rPr>
                <w:rFonts w:cs="Arial"/>
                <w:shd w:val="clear" w:color="auto" w:fill="FFFFFF"/>
              </w:rPr>
              <w:t>Ês1 / Noc ±0.3 dB</w:t>
            </w:r>
          </w:p>
          <w:p w14:paraId="707AF313" w14:textId="77777777" w:rsidR="001B6DCD" w:rsidRPr="0039249A" w:rsidRDefault="001B6DCD" w:rsidP="00762326">
            <w:pPr>
              <w:pStyle w:val="TAL"/>
              <w:rPr>
                <w:rFonts w:cs="Arial"/>
                <w:shd w:val="clear" w:color="auto" w:fill="FFFFFF"/>
              </w:rPr>
            </w:pPr>
            <w:r w:rsidRPr="0039249A">
              <w:rPr>
                <w:rFonts w:cs="Arial"/>
                <w:shd w:val="clear" w:color="auto" w:fill="FFFFFF"/>
              </w:rPr>
              <w:t>Meas PRB Ês1 / Noc ±0.3 dB</w:t>
            </w:r>
          </w:p>
          <w:p w14:paraId="37CC0BA6" w14:textId="77777777" w:rsidR="001B6DCD" w:rsidRPr="0039249A" w:rsidRDefault="001B6DCD" w:rsidP="00762326">
            <w:pPr>
              <w:pStyle w:val="TAL"/>
              <w:rPr>
                <w:rFonts w:cs="Arial"/>
                <w:shd w:val="clear" w:color="auto" w:fill="FFFFFF"/>
              </w:rPr>
            </w:pPr>
          </w:p>
          <w:p w14:paraId="29E7C0F0" w14:textId="77777777" w:rsidR="001B6DCD" w:rsidRPr="0039249A" w:rsidRDefault="001B6DCD" w:rsidP="00762326">
            <w:pPr>
              <w:pStyle w:val="TAL"/>
              <w:rPr>
                <w:rFonts w:cs="Arial"/>
                <w:shd w:val="clear" w:color="auto" w:fill="FFFFFF"/>
              </w:rPr>
            </w:pPr>
          </w:p>
          <w:p w14:paraId="3AE184AA" w14:textId="77777777" w:rsidR="001B6DCD" w:rsidRPr="0039249A" w:rsidRDefault="001B6DCD" w:rsidP="00762326">
            <w:pPr>
              <w:pStyle w:val="TAL"/>
              <w:rPr>
                <w:rFonts w:cs="Arial"/>
                <w:shd w:val="clear" w:color="auto" w:fill="FFFFFF"/>
              </w:rPr>
            </w:pPr>
            <w:r w:rsidRPr="0039249A">
              <w:rPr>
                <w:rFonts w:cs="Arial"/>
                <w:shd w:val="clear" w:color="auto" w:fill="FFFFFF"/>
              </w:rPr>
              <w:t>Test 2</w:t>
            </w:r>
          </w:p>
          <w:p w14:paraId="78AB408D" w14:textId="77777777" w:rsidR="001B6DCD" w:rsidRPr="0039249A" w:rsidRDefault="001B6DCD" w:rsidP="00762326">
            <w:pPr>
              <w:pStyle w:val="TAL"/>
              <w:rPr>
                <w:rFonts w:cs="Arial"/>
                <w:shd w:val="clear" w:color="auto" w:fill="FFFFFF"/>
              </w:rPr>
            </w:pPr>
            <w:r w:rsidRPr="0039249A">
              <w:rPr>
                <w:rFonts w:cs="Arial"/>
                <w:shd w:val="clear" w:color="auto" w:fill="FFFFFF"/>
              </w:rPr>
              <w:t>Average Ês1 ±5.65 dB, f &lt;= 40.8 GHz</w:t>
            </w:r>
          </w:p>
          <w:p w14:paraId="5CD85669" w14:textId="77777777" w:rsidR="001B6DCD" w:rsidRPr="0039249A" w:rsidRDefault="001B6DCD" w:rsidP="00762326">
            <w:pPr>
              <w:pStyle w:val="TAL"/>
              <w:rPr>
                <w:rFonts w:cs="Arial"/>
                <w:shd w:val="clear" w:color="auto" w:fill="FFFFFF"/>
              </w:rPr>
            </w:pPr>
            <w:r w:rsidRPr="0039249A">
              <w:rPr>
                <w:rFonts w:cs="Arial"/>
                <w:shd w:val="clear" w:color="auto" w:fill="FFFFFF"/>
              </w:rPr>
              <w:t>Meas PRB Ês1 ±5.65 dB, f &lt;= 40.8 GHz</w:t>
            </w:r>
          </w:p>
        </w:tc>
        <w:tc>
          <w:tcPr>
            <w:tcW w:w="3841" w:type="dxa"/>
            <w:tcBorders>
              <w:top w:val="single" w:sz="4" w:space="0" w:color="auto"/>
              <w:left w:val="single" w:sz="4" w:space="0" w:color="auto"/>
              <w:bottom w:val="single" w:sz="4" w:space="0" w:color="auto"/>
              <w:right w:val="single" w:sz="4" w:space="0" w:color="auto"/>
            </w:tcBorders>
          </w:tcPr>
          <w:p w14:paraId="7277D747" w14:textId="77777777" w:rsidR="001B6DCD" w:rsidRPr="0039249A" w:rsidRDefault="001B6DCD" w:rsidP="00762326">
            <w:pPr>
              <w:pStyle w:val="TAL"/>
            </w:pPr>
            <w:r w:rsidRPr="0039249A">
              <w:t>Test 1</w:t>
            </w:r>
          </w:p>
          <w:p w14:paraId="7A8AB686" w14:textId="77777777" w:rsidR="001B6DCD" w:rsidRPr="0039249A" w:rsidDel="00EF35B7" w:rsidRDefault="001B6DCD" w:rsidP="00762326">
            <w:pPr>
              <w:pStyle w:val="TAL"/>
            </w:pPr>
            <w:r w:rsidRPr="0039249A">
              <w:t>Noc is the AWGN on the NR freq</w:t>
            </w:r>
          </w:p>
          <w:p w14:paraId="36893D13" w14:textId="77777777" w:rsidR="001B6DCD" w:rsidRPr="0039249A" w:rsidRDefault="001B6DCD" w:rsidP="00762326">
            <w:pPr>
              <w:pStyle w:val="TAL"/>
            </w:pPr>
          </w:p>
          <w:p w14:paraId="49F8C842" w14:textId="77777777" w:rsidR="001B6DCD" w:rsidRPr="0039249A" w:rsidRDefault="001B6DCD" w:rsidP="00762326">
            <w:pPr>
              <w:pStyle w:val="TAL"/>
            </w:pPr>
          </w:p>
          <w:p w14:paraId="68277B51" w14:textId="77777777" w:rsidR="001B6DCD" w:rsidRPr="0039249A" w:rsidRDefault="001B6DCD" w:rsidP="00762326">
            <w:pPr>
              <w:pStyle w:val="TAL"/>
            </w:pPr>
          </w:p>
          <w:p w14:paraId="4DB2CF7B" w14:textId="77777777" w:rsidR="001B6DCD" w:rsidRPr="0039249A" w:rsidRDefault="001B6DCD" w:rsidP="00762326">
            <w:pPr>
              <w:pStyle w:val="TAL"/>
            </w:pPr>
            <w:r w:rsidRPr="0039249A">
              <w:t>Ês1 / Noc is the ratio of cell 1 signal / AWGN</w:t>
            </w:r>
          </w:p>
          <w:p w14:paraId="5FCE8197" w14:textId="77777777" w:rsidR="001B6DCD" w:rsidRPr="0039249A" w:rsidRDefault="001B6DCD" w:rsidP="00762326">
            <w:pPr>
              <w:pStyle w:val="TAL"/>
            </w:pPr>
            <w:r w:rsidRPr="0039249A">
              <w:t>Meas PRB is the measurement PRB for SS-RSRP #RBJ to RBJ+19</w:t>
            </w:r>
          </w:p>
          <w:p w14:paraId="104E6AE1" w14:textId="77777777" w:rsidR="001B6DCD" w:rsidRPr="0039249A" w:rsidRDefault="001B6DCD" w:rsidP="00762326">
            <w:pPr>
              <w:pStyle w:val="TAL"/>
            </w:pPr>
          </w:p>
          <w:p w14:paraId="2B66F83B" w14:textId="77777777" w:rsidR="001B6DCD" w:rsidRPr="0039249A" w:rsidRDefault="001B6DCD" w:rsidP="00762326">
            <w:pPr>
              <w:pStyle w:val="TAL"/>
            </w:pPr>
            <w:r w:rsidRPr="0039249A">
              <w:t>Test 2</w:t>
            </w:r>
          </w:p>
          <w:p w14:paraId="284DB5A5" w14:textId="77777777" w:rsidR="001B6DCD" w:rsidRPr="0039249A" w:rsidRDefault="001B6DCD" w:rsidP="00762326">
            <w:pPr>
              <w:pStyle w:val="TAL"/>
            </w:pPr>
            <w:r w:rsidRPr="0039249A">
              <w:t>Ês1 is NR cell 1 signal</w:t>
            </w:r>
          </w:p>
          <w:p w14:paraId="483E35FC" w14:textId="77777777" w:rsidR="001B6DCD" w:rsidRPr="0039249A" w:rsidRDefault="001B6DCD" w:rsidP="00762326">
            <w:pPr>
              <w:pStyle w:val="TAL"/>
            </w:pPr>
          </w:p>
          <w:p w14:paraId="15A9E37C" w14:textId="77777777" w:rsidR="001B6DCD" w:rsidRPr="0039249A" w:rsidRDefault="001B6DCD" w:rsidP="00762326">
            <w:pPr>
              <w:pStyle w:val="TAL"/>
            </w:pPr>
            <w:r w:rsidRPr="0039249A">
              <w:t>Meas PRB is the measurement PRB for SS-RSRP #RBJ to RBJ+19</w:t>
            </w:r>
          </w:p>
        </w:tc>
      </w:tr>
      <w:tr w:rsidR="001B6DCD" w:rsidRPr="0039249A" w14:paraId="759DB66B"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66F4602B" w14:textId="77777777" w:rsidR="001B6DCD" w:rsidRPr="0039249A" w:rsidRDefault="001B6DCD" w:rsidP="00762326">
            <w:pPr>
              <w:pStyle w:val="TAL"/>
              <w:rPr>
                <w:lang w:eastAsia="ja-JP"/>
              </w:rPr>
            </w:pPr>
            <w:r w:rsidRPr="0039249A">
              <w:rPr>
                <w:lang w:eastAsia="ja-JP"/>
              </w:rPr>
              <w:lastRenderedPageBreak/>
              <w:t xml:space="preserve">7.7.4.2 </w:t>
            </w:r>
            <w:r w:rsidRPr="0039249A">
              <w:rPr>
                <w:lang w:eastAsia="sv-SE"/>
              </w:rPr>
              <w:t>NR SA FR2 CSI-RS based L1-RSRP measurement accuracy</w:t>
            </w:r>
          </w:p>
        </w:tc>
        <w:tc>
          <w:tcPr>
            <w:tcW w:w="2649" w:type="dxa"/>
            <w:tcBorders>
              <w:top w:val="single" w:sz="4" w:space="0" w:color="auto"/>
              <w:left w:val="single" w:sz="4" w:space="0" w:color="auto"/>
              <w:bottom w:val="single" w:sz="4" w:space="0" w:color="auto"/>
              <w:right w:val="single" w:sz="4" w:space="0" w:color="auto"/>
            </w:tcBorders>
          </w:tcPr>
          <w:p w14:paraId="481A3952" w14:textId="77777777" w:rsidR="001B6DCD" w:rsidRPr="0039249A" w:rsidRDefault="001B6DCD" w:rsidP="00762326">
            <w:pPr>
              <w:pStyle w:val="TAL"/>
              <w:rPr>
                <w:rFonts w:cs="Arial"/>
                <w:shd w:val="clear" w:color="auto" w:fill="FFFFFF"/>
              </w:rPr>
            </w:pPr>
            <w:r w:rsidRPr="0039249A">
              <w:rPr>
                <w:rFonts w:cs="Arial"/>
                <w:shd w:val="clear" w:color="auto" w:fill="FFFFFF"/>
              </w:rPr>
              <w:t>Test 1</w:t>
            </w:r>
          </w:p>
          <w:p w14:paraId="3115E79D" w14:textId="77777777" w:rsidR="001B6DCD" w:rsidRPr="0039249A" w:rsidRDefault="001B6DCD" w:rsidP="00762326">
            <w:pPr>
              <w:pStyle w:val="TAL"/>
              <w:rPr>
                <w:rFonts w:cs="Arial"/>
                <w:shd w:val="clear" w:color="auto" w:fill="FFFFFF"/>
              </w:rPr>
            </w:pPr>
            <w:r w:rsidRPr="0039249A">
              <w:rPr>
                <w:rFonts w:cs="Arial"/>
                <w:shd w:val="clear" w:color="auto" w:fill="FFFFFF"/>
              </w:rPr>
              <w:t>Noc ±5.65 dB, f &lt;= 40.8 GHz</w:t>
            </w:r>
          </w:p>
          <w:p w14:paraId="3063504C" w14:textId="77777777" w:rsidR="001B6DCD" w:rsidRPr="0039249A" w:rsidRDefault="001B6DCD" w:rsidP="00762326">
            <w:pPr>
              <w:pStyle w:val="TAL"/>
              <w:rPr>
                <w:rFonts w:cs="Arial"/>
                <w:shd w:val="clear" w:color="auto" w:fill="FFFFFF"/>
              </w:rPr>
            </w:pPr>
            <w:r w:rsidRPr="0039249A">
              <w:rPr>
                <w:rFonts w:cs="Arial"/>
                <w:shd w:val="clear" w:color="auto" w:fill="FFFFFF"/>
              </w:rPr>
              <w:t>Noc over meas PRBs ±5.65 dB f &lt;= 40.8 GHz</w:t>
            </w:r>
          </w:p>
          <w:p w14:paraId="6D0C3A6A" w14:textId="77777777" w:rsidR="001B6DCD" w:rsidRPr="0039249A" w:rsidRDefault="001B6DCD" w:rsidP="00762326">
            <w:pPr>
              <w:pStyle w:val="TAL"/>
              <w:rPr>
                <w:rFonts w:cs="Arial"/>
                <w:shd w:val="clear" w:color="auto" w:fill="FFFFFF"/>
              </w:rPr>
            </w:pPr>
          </w:p>
          <w:p w14:paraId="0929E74D" w14:textId="77777777" w:rsidR="001B6DCD" w:rsidRPr="0039249A" w:rsidRDefault="001B6DCD" w:rsidP="00762326">
            <w:pPr>
              <w:pStyle w:val="TAL"/>
              <w:rPr>
                <w:rFonts w:cs="Arial"/>
                <w:shd w:val="clear" w:color="auto" w:fill="FFFFFF"/>
              </w:rPr>
            </w:pPr>
            <w:r w:rsidRPr="0039249A">
              <w:rPr>
                <w:rFonts w:cs="Arial"/>
                <w:shd w:val="clear" w:color="auto" w:fill="FFFFFF"/>
              </w:rPr>
              <w:t>Ês1 / Noc ±0.3 dB</w:t>
            </w:r>
          </w:p>
          <w:p w14:paraId="279B32F1" w14:textId="77777777" w:rsidR="001B6DCD" w:rsidRPr="0039249A" w:rsidRDefault="001B6DCD" w:rsidP="00762326">
            <w:pPr>
              <w:pStyle w:val="TAL"/>
              <w:rPr>
                <w:rFonts w:cs="Arial"/>
                <w:shd w:val="clear" w:color="auto" w:fill="FFFFFF"/>
              </w:rPr>
            </w:pPr>
            <w:r w:rsidRPr="0039249A">
              <w:rPr>
                <w:rFonts w:cs="Arial"/>
                <w:shd w:val="clear" w:color="auto" w:fill="FFFFFF"/>
              </w:rPr>
              <w:t>Meas PRB Ês1 / Noc ±0.3 dB</w:t>
            </w:r>
          </w:p>
          <w:p w14:paraId="07FE0359" w14:textId="77777777" w:rsidR="001B6DCD" w:rsidRPr="0039249A" w:rsidRDefault="001B6DCD" w:rsidP="00762326">
            <w:pPr>
              <w:pStyle w:val="TAL"/>
              <w:rPr>
                <w:rFonts w:cs="Arial"/>
                <w:shd w:val="clear" w:color="auto" w:fill="FFFFFF"/>
              </w:rPr>
            </w:pPr>
          </w:p>
          <w:p w14:paraId="36D31EDC" w14:textId="77777777" w:rsidR="001B6DCD" w:rsidRPr="0039249A" w:rsidRDefault="001B6DCD" w:rsidP="00762326">
            <w:pPr>
              <w:pStyle w:val="TAL"/>
              <w:rPr>
                <w:rFonts w:cs="Arial"/>
                <w:shd w:val="clear" w:color="auto" w:fill="FFFFFF"/>
              </w:rPr>
            </w:pPr>
          </w:p>
          <w:p w14:paraId="5C53BA3B" w14:textId="77777777" w:rsidR="001B6DCD" w:rsidRPr="0039249A" w:rsidRDefault="001B6DCD" w:rsidP="00762326">
            <w:pPr>
              <w:pStyle w:val="TAL"/>
              <w:rPr>
                <w:rFonts w:cs="Arial"/>
                <w:shd w:val="clear" w:color="auto" w:fill="FFFFFF"/>
              </w:rPr>
            </w:pPr>
            <w:r w:rsidRPr="0039249A">
              <w:rPr>
                <w:rFonts w:cs="Arial"/>
                <w:shd w:val="clear" w:color="auto" w:fill="FFFFFF"/>
              </w:rPr>
              <w:t>Test 2</w:t>
            </w:r>
          </w:p>
          <w:p w14:paraId="131C613F" w14:textId="77777777" w:rsidR="001B6DCD" w:rsidRPr="0039249A" w:rsidRDefault="001B6DCD" w:rsidP="00762326">
            <w:pPr>
              <w:pStyle w:val="TAL"/>
              <w:rPr>
                <w:rFonts w:cs="Arial"/>
                <w:shd w:val="clear" w:color="auto" w:fill="FFFFFF"/>
              </w:rPr>
            </w:pPr>
            <w:r w:rsidRPr="0039249A">
              <w:rPr>
                <w:rFonts w:cs="Arial"/>
                <w:shd w:val="clear" w:color="auto" w:fill="FFFFFF"/>
              </w:rPr>
              <w:t>Average Ês1 ±5.65 dB, f &lt;= 40.8 GHz</w:t>
            </w:r>
          </w:p>
          <w:p w14:paraId="42CB725F" w14:textId="77777777" w:rsidR="001B6DCD" w:rsidRPr="0039249A" w:rsidRDefault="001B6DCD" w:rsidP="00762326">
            <w:pPr>
              <w:pStyle w:val="TAL"/>
              <w:rPr>
                <w:rFonts w:cs="Arial"/>
                <w:shd w:val="clear" w:color="auto" w:fill="FFFFFF"/>
              </w:rPr>
            </w:pPr>
            <w:r w:rsidRPr="0039249A">
              <w:rPr>
                <w:rFonts w:cs="Arial"/>
                <w:shd w:val="clear" w:color="auto" w:fill="FFFFFF"/>
              </w:rPr>
              <w:t>Meas PRB Ês1 ±5.65 dB, f &lt;= 40.8 GHz</w:t>
            </w:r>
          </w:p>
        </w:tc>
        <w:tc>
          <w:tcPr>
            <w:tcW w:w="3841" w:type="dxa"/>
            <w:tcBorders>
              <w:top w:val="single" w:sz="4" w:space="0" w:color="auto"/>
              <w:left w:val="single" w:sz="4" w:space="0" w:color="auto"/>
              <w:bottom w:val="single" w:sz="4" w:space="0" w:color="auto"/>
              <w:right w:val="single" w:sz="4" w:space="0" w:color="auto"/>
            </w:tcBorders>
          </w:tcPr>
          <w:p w14:paraId="11EF811A" w14:textId="77777777" w:rsidR="001B6DCD" w:rsidRPr="0039249A" w:rsidRDefault="001B6DCD" w:rsidP="00762326">
            <w:pPr>
              <w:pStyle w:val="TAL"/>
            </w:pPr>
            <w:r w:rsidRPr="0039249A">
              <w:t>Test 1</w:t>
            </w:r>
          </w:p>
          <w:p w14:paraId="2C388D13" w14:textId="77777777" w:rsidR="001B6DCD" w:rsidRPr="0039249A" w:rsidDel="00EF35B7" w:rsidRDefault="001B6DCD" w:rsidP="00762326">
            <w:pPr>
              <w:pStyle w:val="TAL"/>
            </w:pPr>
            <w:r w:rsidRPr="0039249A">
              <w:t>Noc is the AWGN on the NR freq</w:t>
            </w:r>
          </w:p>
          <w:p w14:paraId="1088E873" w14:textId="77777777" w:rsidR="001B6DCD" w:rsidRPr="0039249A" w:rsidRDefault="001B6DCD" w:rsidP="00762326">
            <w:pPr>
              <w:pStyle w:val="TAL"/>
            </w:pPr>
          </w:p>
          <w:p w14:paraId="6F4A2F62" w14:textId="77777777" w:rsidR="001B6DCD" w:rsidRPr="0039249A" w:rsidRDefault="001B6DCD" w:rsidP="00762326">
            <w:pPr>
              <w:pStyle w:val="TAL"/>
            </w:pPr>
          </w:p>
          <w:p w14:paraId="0C08B7DE" w14:textId="77777777" w:rsidR="001B6DCD" w:rsidRPr="0039249A" w:rsidRDefault="001B6DCD" w:rsidP="00762326">
            <w:pPr>
              <w:pStyle w:val="TAL"/>
            </w:pPr>
          </w:p>
          <w:p w14:paraId="45827D77" w14:textId="77777777" w:rsidR="001B6DCD" w:rsidRPr="0039249A" w:rsidRDefault="001B6DCD" w:rsidP="00762326">
            <w:pPr>
              <w:pStyle w:val="TAL"/>
            </w:pPr>
            <w:r w:rsidRPr="0039249A">
              <w:t>Ês1 / Noc is the ratio of cell 1 signal / AWGN</w:t>
            </w:r>
          </w:p>
          <w:p w14:paraId="3A141273" w14:textId="77777777" w:rsidR="001B6DCD" w:rsidRPr="0039249A" w:rsidRDefault="001B6DCD" w:rsidP="00762326">
            <w:pPr>
              <w:pStyle w:val="TAL"/>
            </w:pPr>
            <w:r w:rsidRPr="0039249A">
              <w:t xml:space="preserve">Meas PRB is the measurement PRB for CSI-RS-RSRP </w:t>
            </w:r>
          </w:p>
          <w:p w14:paraId="2F14A5E9" w14:textId="77777777" w:rsidR="001B6DCD" w:rsidRPr="0039249A" w:rsidRDefault="001B6DCD" w:rsidP="00762326">
            <w:pPr>
              <w:pStyle w:val="TAL"/>
            </w:pPr>
          </w:p>
          <w:p w14:paraId="462DB735" w14:textId="77777777" w:rsidR="001B6DCD" w:rsidRPr="0039249A" w:rsidRDefault="001B6DCD" w:rsidP="00762326">
            <w:pPr>
              <w:pStyle w:val="TAL"/>
            </w:pPr>
            <w:r w:rsidRPr="0039249A">
              <w:t>Test 2</w:t>
            </w:r>
          </w:p>
          <w:p w14:paraId="62DA44BE" w14:textId="77777777" w:rsidR="001B6DCD" w:rsidRPr="0039249A" w:rsidRDefault="001B6DCD" w:rsidP="00762326">
            <w:pPr>
              <w:pStyle w:val="TAL"/>
            </w:pPr>
            <w:r w:rsidRPr="0039249A">
              <w:t>Ês1 is NR cell 1 signal</w:t>
            </w:r>
          </w:p>
          <w:p w14:paraId="6A8C1AB7" w14:textId="77777777" w:rsidR="001B6DCD" w:rsidRPr="0039249A" w:rsidRDefault="001B6DCD" w:rsidP="00762326">
            <w:pPr>
              <w:pStyle w:val="TAL"/>
            </w:pPr>
          </w:p>
          <w:p w14:paraId="1BE9DBB0" w14:textId="77777777" w:rsidR="001B6DCD" w:rsidRPr="0039249A" w:rsidRDefault="001B6DCD" w:rsidP="00762326">
            <w:pPr>
              <w:pStyle w:val="TAL"/>
            </w:pPr>
            <w:r w:rsidRPr="0039249A">
              <w:t>Meas PRB is the measurement PRB for CSI-RS-RSRP</w:t>
            </w:r>
          </w:p>
        </w:tc>
      </w:tr>
      <w:tr w:rsidR="00486BA1" w:rsidRPr="0039249A" w14:paraId="7909B2A1" w14:textId="77777777" w:rsidTr="00762326">
        <w:trPr>
          <w:cantSplit/>
          <w:jc w:val="center"/>
          <w:ins w:id="212" w:author="Mursalin Habib" w:date="2022-11-12T13:52:00Z"/>
        </w:trPr>
        <w:tc>
          <w:tcPr>
            <w:tcW w:w="3369" w:type="dxa"/>
            <w:tcBorders>
              <w:top w:val="single" w:sz="4" w:space="0" w:color="auto"/>
              <w:left w:val="single" w:sz="4" w:space="0" w:color="auto"/>
              <w:bottom w:val="single" w:sz="4" w:space="0" w:color="auto"/>
              <w:right w:val="single" w:sz="4" w:space="0" w:color="auto"/>
            </w:tcBorders>
          </w:tcPr>
          <w:p w14:paraId="01B1155B" w14:textId="6B813264" w:rsidR="00486BA1" w:rsidRPr="0039249A" w:rsidRDefault="00486BA1" w:rsidP="00762326">
            <w:pPr>
              <w:pStyle w:val="TAL"/>
              <w:rPr>
                <w:ins w:id="213" w:author="Mursalin Habib" w:date="2022-11-12T13:52:00Z"/>
                <w:lang w:eastAsia="ja-JP"/>
              </w:rPr>
            </w:pPr>
            <w:ins w:id="214" w:author="Mursalin Habib" w:date="2022-11-12T13:52:00Z">
              <w:r w:rsidRPr="0039249A">
                <w:rPr>
                  <w:lang w:eastAsia="ja-JP"/>
                </w:rPr>
                <w:t>7.7.5.1</w:t>
              </w:r>
            </w:ins>
            <w:ins w:id="215" w:author="Mursalin Habib" w:date="2022-11-12T13:59:00Z">
              <w:r w:rsidR="00991FE0" w:rsidRPr="0039249A">
                <w:rPr>
                  <w:lang w:eastAsia="ja-JP"/>
                </w:rPr>
                <w:t xml:space="preserve"> </w:t>
              </w:r>
              <w:r w:rsidR="00991FE0" w:rsidRPr="0039249A">
                <w:rPr>
                  <w:lang w:eastAsia="sv-SE"/>
                </w:rPr>
                <w:t>NR SA</w:t>
              </w:r>
              <w:r w:rsidR="00991FE0" w:rsidRPr="0039249A">
                <w:t xml:space="preserve"> FR2 SRS-RSRP measurement accuracy</w:t>
              </w:r>
            </w:ins>
          </w:p>
        </w:tc>
        <w:tc>
          <w:tcPr>
            <w:tcW w:w="2649" w:type="dxa"/>
            <w:tcBorders>
              <w:top w:val="single" w:sz="4" w:space="0" w:color="auto"/>
              <w:left w:val="single" w:sz="4" w:space="0" w:color="auto"/>
              <w:bottom w:val="single" w:sz="4" w:space="0" w:color="auto"/>
              <w:right w:val="single" w:sz="4" w:space="0" w:color="auto"/>
            </w:tcBorders>
          </w:tcPr>
          <w:p w14:paraId="018CE388" w14:textId="1376D6C3" w:rsidR="00486BA1" w:rsidRPr="0039249A" w:rsidRDefault="007965DA" w:rsidP="00762326">
            <w:pPr>
              <w:pStyle w:val="TAL"/>
              <w:rPr>
                <w:ins w:id="216" w:author="Mursalin Habib" w:date="2022-11-12T13:52:00Z"/>
                <w:rFonts w:cs="Arial"/>
                <w:shd w:val="clear" w:color="auto" w:fill="FFFFFF"/>
              </w:rPr>
            </w:pPr>
            <w:ins w:id="217" w:author="Mursalin Habib" w:date="2022-11-12T13:53:00Z">
              <w:r w:rsidRPr="0039249A">
                <w:rPr>
                  <w:rFonts w:cs="Arial"/>
                  <w:shd w:val="clear" w:color="auto" w:fill="FFFFFF"/>
                </w:rPr>
                <w:t>Same as 5.7.5.1</w:t>
              </w:r>
            </w:ins>
          </w:p>
        </w:tc>
        <w:tc>
          <w:tcPr>
            <w:tcW w:w="3841" w:type="dxa"/>
            <w:tcBorders>
              <w:top w:val="single" w:sz="4" w:space="0" w:color="auto"/>
              <w:left w:val="single" w:sz="4" w:space="0" w:color="auto"/>
              <w:bottom w:val="single" w:sz="4" w:space="0" w:color="auto"/>
              <w:right w:val="single" w:sz="4" w:space="0" w:color="auto"/>
            </w:tcBorders>
          </w:tcPr>
          <w:p w14:paraId="150196FA" w14:textId="370F6BAF" w:rsidR="00486BA1" w:rsidRPr="0039249A" w:rsidRDefault="007965DA" w:rsidP="00762326">
            <w:pPr>
              <w:pStyle w:val="TAL"/>
              <w:rPr>
                <w:ins w:id="218" w:author="Mursalin Habib" w:date="2022-11-12T13:52:00Z"/>
              </w:rPr>
            </w:pPr>
            <w:ins w:id="219" w:author="Mursalin Habib" w:date="2022-11-12T13:53:00Z">
              <w:r w:rsidRPr="0039249A">
                <w:rPr>
                  <w:rFonts w:cs="Arial"/>
                  <w:shd w:val="clear" w:color="auto" w:fill="FFFFFF"/>
                </w:rPr>
                <w:t>Same as 5.7.5.1</w:t>
              </w:r>
            </w:ins>
          </w:p>
        </w:tc>
      </w:tr>
    </w:tbl>
    <w:p w14:paraId="3E6C0BA6" w14:textId="77777777" w:rsidR="001B6DCD" w:rsidRPr="0039249A" w:rsidRDefault="001B6DCD" w:rsidP="001B6DCD"/>
    <w:p w14:paraId="432932A4" w14:textId="77777777" w:rsidR="00220BFB" w:rsidRPr="0039249A" w:rsidRDefault="00220BFB" w:rsidP="00220BFB">
      <w:pPr>
        <w:rPr>
          <w:rFonts w:asciiTheme="minorHAnsi" w:hAnsiTheme="minorHAnsi" w:cstheme="minorHAnsi"/>
          <w:b/>
          <w:bCs/>
          <w:noProof/>
          <w:color w:val="548DD4" w:themeColor="text2" w:themeTint="99"/>
          <w:sz w:val="30"/>
          <w:szCs w:val="30"/>
        </w:rPr>
      </w:pPr>
      <w:r w:rsidRPr="0039249A">
        <w:rPr>
          <w:rFonts w:asciiTheme="minorHAnsi" w:hAnsiTheme="minorHAnsi" w:cstheme="minorHAnsi"/>
          <w:b/>
          <w:bCs/>
          <w:noProof/>
          <w:color w:val="548DD4" w:themeColor="text2" w:themeTint="99"/>
          <w:sz w:val="30"/>
          <w:szCs w:val="30"/>
        </w:rPr>
        <w:t>&lt;&lt; Some Unchanged Sections&gt;&gt;</w:t>
      </w:r>
    </w:p>
    <w:p w14:paraId="17C747BF" w14:textId="77777777" w:rsidR="00220BFB" w:rsidRPr="0039249A" w:rsidRDefault="00220BFB" w:rsidP="007F08B6">
      <w:pPr>
        <w:rPr>
          <w:rFonts w:asciiTheme="minorHAnsi" w:hAnsiTheme="minorHAnsi" w:cstheme="minorHAnsi"/>
          <w:b/>
          <w:bCs/>
          <w:noProof/>
          <w:color w:val="548DD4" w:themeColor="text2" w:themeTint="99"/>
          <w:sz w:val="30"/>
          <w:szCs w:val="30"/>
        </w:rPr>
      </w:pPr>
    </w:p>
    <w:p w14:paraId="5DD2CE8B" w14:textId="77777777" w:rsidR="00E8252A" w:rsidRPr="0039249A" w:rsidRDefault="00E8252A" w:rsidP="00E8252A">
      <w:pPr>
        <w:pStyle w:val="Heading3"/>
      </w:pPr>
      <w:r w:rsidRPr="0039249A">
        <w:t>F.1.3.2</w:t>
      </w:r>
      <w:r w:rsidRPr="0039249A">
        <w:tab/>
      </w:r>
      <w:r w:rsidRPr="0039249A">
        <w:rPr>
          <w:lang w:eastAsia="sv-SE"/>
        </w:rPr>
        <w:t xml:space="preserve">Measurement of RRM </w:t>
      </w:r>
      <w:r w:rsidRPr="0039249A">
        <w:t>requirements</w:t>
      </w:r>
    </w:p>
    <w:p w14:paraId="7B4A986A" w14:textId="77777777" w:rsidR="00E8252A" w:rsidRPr="0039249A" w:rsidRDefault="00E8252A" w:rsidP="00E8252A">
      <w:r w:rsidRPr="0039249A">
        <w:t xml:space="preserve">Because the relationships between the test system uncertainties and the test tolerances are often complex, it is not always possible to give a simple derivation of the test requirement in this document. The analysis </w:t>
      </w:r>
      <w:r w:rsidRPr="0039249A">
        <w:rPr>
          <w:snapToGrid w:val="0"/>
        </w:rPr>
        <w:t>is recorded in 3GPP TR 38 903 [22]</w:t>
      </w:r>
      <w:r w:rsidRPr="0039249A">
        <w:t>.</w:t>
      </w:r>
    </w:p>
    <w:p w14:paraId="77C61D41" w14:textId="77777777" w:rsidR="00E8252A" w:rsidRPr="0039249A" w:rsidRDefault="00E8252A" w:rsidP="00E8252A">
      <w:r w:rsidRPr="0039249A">
        <w:t>The derivation of the test requirements for the EN-DC FR1 test cases in chapter 4 is defined in Table F.1.3.2-1.</w:t>
      </w:r>
    </w:p>
    <w:p w14:paraId="065D4579" w14:textId="77777777" w:rsidR="00E8252A" w:rsidRPr="0039249A" w:rsidRDefault="00E8252A" w:rsidP="00E8252A">
      <w:r w:rsidRPr="0039249A">
        <w:t>The derivation of the test requirements for the NR/5GC FR1 test cases in chapter 6 is defined in Table F.1.3.2-2.</w:t>
      </w:r>
    </w:p>
    <w:p w14:paraId="433ED400" w14:textId="77777777" w:rsidR="00E8252A" w:rsidRPr="0039249A" w:rsidRDefault="00E8252A" w:rsidP="00E8252A">
      <w:r w:rsidRPr="0039249A">
        <w:t>The derivation of the test requirements for the EN-DC FR</w:t>
      </w:r>
      <w:r w:rsidRPr="0039249A">
        <w:rPr>
          <w:lang w:eastAsia="ja-JP"/>
        </w:rPr>
        <w:t>2</w:t>
      </w:r>
      <w:r w:rsidRPr="0039249A">
        <w:t xml:space="preserve"> test cases in chapter </w:t>
      </w:r>
      <w:r w:rsidRPr="0039249A">
        <w:rPr>
          <w:lang w:eastAsia="ja-JP"/>
        </w:rPr>
        <w:t>5</w:t>
      </w:r>
      <w:r w:rsidRPr="0039249A">
        <w:t xml:space="preserve"> is defined in Table F.1.3.2-</w:t>
      </w:r>
      <w:r w:rsidRPr="0039249A">
        <w:rPr>
          <w:lang w:eastAsia="ja-JP"/>
        </w:rPr>
        <w:t>3</w:t>
      </w:r>
      <w:r w:rsidRPr="0039249A">
        <w:t>.</w:t>
      </w:r>
    </w:p>
    <w:p w14:paraId="5C57E1CF" w14:textId="77777777" w:rsidR="00E8252A" w:rsidRPr="0039249A" w:rsidRDefault="00E8252A" w:rsidP="00E8252A">
      <w:r w:rsidRPr="0039249A">
        <w:t>The derivation of the test requirements for the NR/5GC FR</w:t>
      </w:r>
      <w:r w:rsidRPr="0039249A">
        <w:rPr>
          <w:lang w:eastAsia="ja-JP"/>
        </w:rPr>
        <w:t>2</w:t>
      </w:r>
      <w:r w:rsidRPr="0039249A">
        <w:t xml:space="preserve"> test cases in chapter </w:t>
      </w:r>
      <w:r w:rsidRPr="0039249A">
        <w:rPr>
          <w:lang w:eastAsia="ja-JP"/>
        </w:rPr>
        <w:t>7</w:t>
      </w:r>
      <w:r w:rsidRPr="0039249A">
        <w:t xml:space="preserve"> is defined in Table F.1.3.2-</w:t>
      </w:r>
      <w:r w:rsidRPr="0039249A">
        <w:rPr>
          <w:lang w:eastAsia="ja-JP"/>
        </w:rPr>
        <w:t>4</w:t>
      </w:r>
      <w:r w:rsidRPr="0039249A">
        <w:t>.</w:t>
      </w:r>
    </w:p>
    <w:p w14:paraId="6C24B6AD" w14:textId="77777777" w:rsidR="00E8252A" w:rsidRPr="0039249A" w:rsidRDefault="00E8252A" w:rsidP="00E8252A">
      <w:pPr>
        <w:rPr>
          <w:rFonts w:asciiTheme="minorHAnsi" w:hAnsiTheme="minorHAnsi" w:cstheme="minorHAnsi"/>
          <w:b/>
          <w:bCs/>
          <w:noProof/>
          <w:color w:val="548DD4" w:themeColor="text2" w:themeTint="99"/>
          <w:sz w:val="30"/>
          <w:szCs w:val="30"/>
        </w:rPr>
      </w:pPr>
      <w:r w:rsidRPr="0039249A">
        <w:rPr>
          <w:rFonts w:asciiTheme="minorHAnsi" w:hAnsiTheme="minorHAnsi" w:cstheme="minorHAnsi"/>
          <w:b/>
          <w:bCs/>
          <w:noProof/>
          <w:color w:val="548DD4" w:themeColor="text2" w:themeTint="99"/>
          <w:sz w:val="30"/>
          <w:szCs w:val="30"/>
        </w:rPr>
        <w:t>&lt;&lt; Some Unchanged Sections&gt;&gt;</w:t>
      </w:r>
    </w:p>
    <w:p w14:paraId="01E93F0E" w14:textId="77777777" w:rsidR="00E8252A" w:rsidRPr="0039249A" w:rsidRDefault="00E8252A" w:rsidP="007F08B6">
      <w:pPr>
        <w:rPr>
          <w:rFonts w:asciiTheme="minorHAnsi" w:hAnsiTheme="minorHAnsi" w:cstheme="minorHAnsi"/>
          <w:b/>
          <w:bCs/>
          <w:noProof/>
          <w:color w:val="548DD4" w:themeColor="text2" w:themeTint="99"/>
          <w:sz w:val="30"/>
          <w:szCs w:val="30"/>
        </w:rPr>
      </w:pPr>
    </w:p>
    <w:p w14:paraId="2D65BCCA" w14:textId="77777777" w:rsidR="00892BB4" w:rsidRPr="0039249A" w:rsidRDefault="00892BB4" w:rsidP="00892BB4">
      <w:pPr>
        <w:pStyle w:val="TH"/>
      </w:pPr>
      <w:r w:rsidRPr="0039249A">
        <w:lastRenderedPageBreak/>
        <w:t>Table F.1.3.2-</w:t>
      </w:r>
      <w:r w:rsidRPr="0039249A">
        <w:rPr>
          <w:lang w:eastAsia="ja-JP"/>
        </w:rPr>
        <w:t>3</w:t>
      </w:r>
      <w:r w:rsidRPr="0039249A">
        <w:t>: Derivation of test requirements for EN-DC FR</w:t>
      </w:r>
      <w:r w:rsidRPr="0039249A">
        <w:rPr>
          <w:lang w:eastAsia="ja-JP"/>
        </w:rPr>
        <w:t>2</w:t>
      </w:r>
      <w:r w:rsidRPr="0039249A">
        <w:t xml:space="preserve"> RRM tests</w:t>
      </w:r>
    </w:p>
    <w:tbl>
      <w:tblPr>
        <w:tblW w:w="10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2"/>
        <w:gridCol w:w="4027"/>
        <w:gridCol w:w="1646"/>
        <w:gridCol w:w="2749"/>
      </w:tblGrid>
      <w:tr w:rsidR="00892BB4" w:rsidRPr="0039249A" w14:paraId="77961084" w14:textId="77777777" w:rsidTr="00762326">
        <w:trPr>
          <w:jc w:val="center"/>
        </w:trPr>
        <w:tc>
          <w:tcPr>
            <w:tcW w:w="2182" w:type="dxa"/>
          </w:tcPr>
          <w:p w14:paraId="33086DEC" w14:textId="77777777" w:rsidR="00892BB4" w:rsidRPr="0039249A" w:rsidRDefault="00892BB4" w:rsidP="00762326">
            <w:pPr>
              <w:pStyle w:val="TAH"/>
            </w:pPr>
            <w:r w:rsidRPr="0039249A">
              <w:lastRenderedPageBreak/>
              <w:t>Test</w:t>
            </w:r>
          </w:p>
        </w:tc>
        <w:tc>
          <w:tcPr>
            <w:tcW w:w="4027" w:type="dxa"/>
          </w:tcPr>
          <w:p w14:paraId="656DB6B9" w14:textId="77777777" w:rsidR="00892BB4" w:rsidRPr="0039249A" w:rsidRDefault="00892BB4" w:rsidP="00762326">
            <w:pPr>
              <w:pStyle w:val="TAH"/>
            </w:pPr>
            <w:r w:rsidRPr="0039249A">
              <w:t>Minimum requirement in TS 38.133 [6]</w:t>
            </w:r>
          </w:p>
        </w:tc>
        <w:tc>
          <w:tcPr>
            <w:tcW w:w="1646" w:type="dxa"/>
          </w:tcPr>
          <w:p w14:paraId="3D07B5B1" w14:textId="77777777" w:rsidR="00892BB4" w:rsidRPr="0039249A" w:rsidRDefault="00892BB4" w:rsidP="00762326">
            <w:pPr>
              <w:pStyle w:val="TAH"/>
            </w:pPr>
            <w:r w:rsidRPr="0039249A">
              <w:t>Test tolerance</w:t>
            </w:r>
            <w:r w:rsidRPr="0039249A">
              <w:br/>
              <w:t>(TT)</w:t>
            </w:r>
          </w:p>
        </w:tc>
        <w:tc>
          <w:tcPr>
            <w:tcW w:w="2749" w:type="dxa"/>
          </w:tcPr>
          <w:p w14:paraId="6BD22303" w14:textId="77777777" w:rsidR="00892BB4" w:rsidRPr="0039249A" w:rsidRDefault="00892BB4" w:rsidP="00762326">
            <w:pPr>
              <w:pStyle w:val="TAH"/>
            </w:pPr>
            <w:r w:rsidRPr="0039249A">
              <w:t>Test requirement in TS 38.533</w:t>
            </w:r>
          </w:p>
        </w:tc>
      </w:tr>
      <w:tr w:rsidR="00892BB4" w:rsidRPr="0039249A" w14:paraId="3C420D4A" w14:textId="77777777" w:rsidTr="00762326">
        <w:trPr>
          <w:jc w:val="center"/>
        </w:trPr>
        <w:tc>
          <w:tcPr>
            <w:tcW w:w="2182" w:type="dxa"/>
          </w:tcPr>
          <w:p w14:paraId="53047D7B" w14:textId="77777777" w:rsidR="00892BB4" w:rsidRPr="0039249A" w:rsidRDefault="00892BB4" w:rsidP="00762326">
            <w:pPr>
              <w:pStyle w:val="TAL"/>
            </w:pPr>
            <w:r w:rsidRPr="0039249A">
              <w:rPr>
                <w:lang w:eastAsia="ja-JP"/>
              </w:rPr>
              <w:t xml:space="preserve">5.3.2.2.1 EN-DC </w:t>
            </w:r>
            <w:r w:rsidRPr="0039249A">
              <w:t>FR2 contention based random access</w:t>
            </w:r>
          </w:p>
        </w:tc>
        <w:tc>
          <w:tcPr>
            <w:tcW w:w="4027" w:type="dxa"/>
          </w:tcPr>
          <w:p w14:paraId="6E4EB651" w14:textId="77777777" w:rsidR="00892BB4" w:rsidRPr="0039249A" w:rsidRDefault="00892BB4" w:rsidP="00762326">
            <w:pPr>
              <w:pStyle w:val="TAL"/>
              <w:rPr>
                <w:lang w:eastAsia="ja-JP"/>
              </w:rPr>
            </w:pPr>
            <w:r w:rsidRPr="0039249A">
              <w:rPr>
                <w:lang w:eastAsia="ja-JP"/>
              </w:rPr>
              <w:t>Absolute uplink power:</w:t>
            </w:r>
          </w:p>
          <w:p w14:paraId="5CB52B13" w14:textId="77777777" w:rsidR="00892BB4" w:rsidRPr="0039249A" w:rsidRDefault="00892BB4" w:rsidP="00762326">
            <w:pPr>
              <w:pStyle w:val="TAL"/>
              <w:rPr>
                <w:lang w:eastAsia="ja-JP"/>
              </w:rPr>
            </w:pPr>
            <w:r w:rsidRPr="0039249A">
              <w:rPr>
                <w:bCs/>
                <w:lang w:eastAsia="ja-JP"/>
              </w:rPr>
              <w:t>P</w:t>
            </w:r>
            <w:r w:rsidRPr="0039249A">
              <w:rPr>
                <w:bCs/>
                <w:vertAlign w:val="subscript"/>
                <w:lang w:eastAsia="ja-JP"/>
              </w:rPr>
              <w:t>int</w:t>
            </w:r>
            <w:r w:rsidRPr="0039249A">
              <w:rPr>
                <w:bCs/>
                <w:lang w:eastAsia="ja-JP"/>
              </w:rPr>
              <w:t xml:space="preserve"> ≥ P ≥ P</w:t>
            </w:r>
            <w:r w:rsidRPr="0039249A">
              <w:rPr>
                <w:bCs/>
                <w:vertAlign w:val="subscript"/>
                <w:lang w:eastAsia="ja-JP"/>
              </w:rPr>
              <w:t>min</w:t>
            </w:r>
            <w:r w:rsidRPr="0039249A">
              <w:rPr>
                <w:lang w:eastAsia="ja-JP"/>
              </w:rPr>
              <w:t xml:space="preserve"> ±14.0dB</w:t>
            </w:r>
          </w:p>
          <w:p w14:paraId="2D42563D" w14:textId="77777777" w:rsidR="00892BB4" w:rsidRPr="0039249A" w:rsidRDefault="00892BB4" w:rsidP="00762326">
            <w:pPr>
              <w:pStyle w:val="TAL"/>
              <w:rPr>
                <w:lang w:eastAsia="ja-JP"/>
              </w:rPr>
            </w:pPr>
            <w:r w:rsidRPr="0039249A">
              <w:rPr>
                <w:lang w:eastAsia="ja-JP"/>
              </w:rPr>
              <w:t>P</w:t>
            </w:r>
            <w:r w:rsidRPr="0039249A">
              <w:rPr>
                <w:vertAlign w:val="subscript"/>
                <w:lang w:eastAsia="ja-JP"/>
              </w:rPr>
              <w:t>UMAX</w:t>
            </w:r>
            <w:r w:rsidRPr="0039249A">
              <w:rPr>
                <w:lang w:eastAsia="ja-JP"/>
              </w:rPr>
              <w:t xml:space="preserve"> ≥ P &gt; P</w:t>
            </w:r>
            <w:r w:rsidRPr="0039249A">
              <w:rPr>
                <w:vertAlign w:val="subscript"/>
                <w:lang w:eastAsia="ja-JP"/>
              </w:rPr>
              <w:t>int</w:t>
            </w:r>
            <w:r w:rsidRPr="0039249A">
              <w:rPr>
                <w:lang w:eastAsia="ja-JP"/>
              </w:rPr>
              <w:t xml:space="preserve"> ±12.0dB</w:t>
            </w:r>
          </w:p>
          <w:p w14:paraId="64F32FEF" w14:textId="77777777" w:rsidR="00892BB4" w:rsidRPr="0039249A" w:rsidRDefault="00892BB4" w:rsidP="00762326">
            <w:pPr>
              <w:pStyle w:val="TAL"/>
              <w:rPr>
                <w:lang w:eastAsia="ja-JP"/>
              </w:rPr>
            </w:pPr>
          </w:p>
          <w:p w14:paraId="6082D27E" w14:textId="77777777" w:rsidR="00892BB4" w:rsidRPr="0039249A" w:rsidRDefault="00892BB4" w:rsidP="00762326">
            <w:pPr>
              <w:pStyle w:val="TAL"/>
              <w:rPr>
                <w:lang w:eastAsia="ja-JP"/>
              </w:rPr>
            </w:pPr>
            <w:r w:rsidRPr="0039249A">
              <w:rPr>
                <w:lang w:eastAsia="ja-JP"/>
              </w:rPr>
              <w:t>Relative uplink power step:</w:t>
            </w:r>
          </w:p>
          <w:p w14:paraId="15D2107B" w14:textId="77777777" w:rsidR="00892BB4" w:rsidRPr="0039249A" w:rsidRDefault="00892BB4" w:rsidP="00762326">
            <w:pPr>
              <w:pStyle w:val="TAL"/>
              <w:rPr>
                <w:lang w:eastAsia="ja-JP"/>
              </w:rPr>
            </w:pPr>
            <w:r w:rsidRPr="0039249A">
              <w:rPr>
                <w:bCs/>
                <w:lang w:eastAsia="ja-JP"/>
              </w:rPr>
              <w:t>P</w:t>
            </w:r>
            <w:r w:rsidRPr="0039249A">
              <w:rPr>
                <w:bCs/>
                <w:vertAlign w:val="subscript"/>
                <w:lang w:eastAsia="ja-JP"/>
              </w:rPr>
              <w:t>int</w:t>
            </w:r>
            <w:r w:rsidRPr="0039249A">
              <w:rPr>
                <w:bCs/>
                <w:lang w:eastAsia="ja-JP"/>
              </w:rPr>
              <w:t xml:space="preserve"> ≥ P ≥ P</w:t>
            </w:r>
            <w:r w:rsidRPr="0039249A">
              <w:rPr>
                <w:bCs/>
                <w:vertAlign w:val="subscript"/>
                <w:lang w:eastAsia="ja-JP"/>
              </w:rPr>
              <w:t>min</w:t>
            </w:r>
            <w:r w:rsidRPr="0039249A">
              <w:rPr>
                <w:lang w:eastAsia="ja-JP"/>
              </w:rPr>
              <w:t xml:space="preserve"> ±6.0dB</w:t>
            </w:r>
          </w:p>
          <w:p w14:paraId="36CEF6F5" w14:textId="77777777" w:rsidR="00892BB4" w:rsidRPr="0039249A" w:rsidRDefault="00892BB4" w:rsidP="00762326">
            <w:pPr>
              <w:pStyle w:val="TAL"/>
              <w:rPr>
                <w:lang w:eastAsia="ja-JP"/>
              </w:rPr>
            </w:pPr>
          </w:p>
          <w:p w14:paraId="3CE4D84A" w14:textId="77777777" w:rsidR="00892BB4" w:rsidRPr="0039249A" w:rsidRDefault="00892BB4" w:rsidP="00762326">
            <w:pPr>
              <w:pStyle w:val="TAL"/>
              <w:rPr>
                <w:lang w:eastAsia="ja-JP"/>
              </w:rPr>
            </w:pPr>
            <w:r w:rsidRPr="0039249A">
              <w:rPr>
                <w:lang w:eastAsia="ja-JP"/>
              </w:rPr>
              <w:t>P</w:t>
            </w:r>
            <w:r w:rsidRPr="0039249A">
              <w:rPr>
                <w:vertAlign w:val="subscript"/>
                <w:lang w:eastAsia="ja-JP"/>
              </w:rPr>
              <w:t>UMAX</w:t>
            </w:r>
            <w:r w:rsidRPr="0039249A">
              <w:rPr>
                <w:lang w:eastAsia="ja-JP"/>
              </w:rPr>
              <w:t xml:space="preserve"> ≥ P &gt; P</w:t>
            </w:r>
            <w:r w:rsidRPr="0039249A">
              <w:rPr>
                <w:vertAlign w:val="subscript"/>
                <w:lang w:eastAsia="ja-JP"/>
              </w:rPr>
              <w:t>int</w:t>
            </w:r>
            <w:r w:rsidRPr="0039249A">
              <w:rPr>
                <w:lang w:eastAsia="ja-JP"/>
              </w:rPr>
              <w:t xml:space="preserve"> ±4.0dB</w:t>
            </w:r>
          </w:p>
          <w:p w14:paraId="324A6D12" w14:textId="77777777" w:rsidR="00892BB4" w:rsidRPr="0039249A" w:rsidRDefault="00892BB4" w:rsidP="00762326">
            <w:pPr>
              <w:pStyle w:val="TAL"/>
              <w:rPr>
                <w:lang w:eastAsia="ja-JP"/>
              </w:rPr>
            </w:pPr>
          </w:p>
          <w:p w14:paraId="6C470B60" w14:textId="77777777" w:rsidR="00892BB4" w:rsidRPr="0039249A" w:rsidRDefault="00892BB4" w:rsidP="00762326">
            <w:pPr>
              <w:pStyle w:val="TAL"/>
              <w:rPr>
                <w:lang w:eastAsia="ja-JP"/>
              </w:rPr>
            </w:pPr>
            <w:r w:rsidRPr="0039249A">
              <w:rPr>
                <w:lang w:eastAsia="ja-JP"/>
              </w:rPr>
              <w:t>Uplink timing:</w:t>
            </w:r>
          </w:p>
          <w:p w14:paraId="7C8C58C8" w14:textId="77777777" w:rsidR="00892BB4" w:rsidRPr="0039249A" w:rsidRDefault="00892BB4" w:rsidP="00762326">
            <w:pPr>
              <w:pStyle w:val="TAL"/>
            </w:pPr>
            <w:r w:rsidRPr="0039249A">
              <w:rPr>
                <w:lang w:eastAsia="ja-JP"/>
              </w:rPr>
              <w:t>120kHz SCS T</w:t>
            </w:r>
            <w:r w:rsidRPr="0039249A">
              <w:rPr>
                <w:vertAlign w:val="subscript"/>
                <w:lang w:eastAsia="ja-JP"/>
              </w:rPr>
              <w:t>e</w:t>
            </w:r>
            <w:r w:rsidRPr="0039249A">
              <w:rPr>
                <w:lang w:eastAsia="ja-JP"/>
              </w:rPr>
              <w:t xml:space="preserve"> ±3.5*64*T</w:t>
            </w:r>
            <w:r w:rsidRPr="0039249A">
              <w:rPr>
                <w:vertAlign w:val="subscript"/>
                <w:lang w:eastAsia="ja-JP"/>
              </w:rPr>
              <w:t>c</w:t>
            </w:r>
          </w:p>
        </w:tc>
        <w:tc>
          <w:tcPr>
            <w:tcW w:w="1646" w:type="dxa"/>
          </w:tcPr>
          <w:p w14:paraId="2F36FB0D" w14:textId="77777777" w:rsidR="00892BB4" w:rsidRPr="0039249A" w:rsidRDefault="00892BB4" w:rsidP="00762326">
            <w:pPr>
              <w:pStyle w:val="TAL"/>
              <w:rPr>
                <w:lang w:eastAsia="ja-JP"/>
              </w:rPr>
            </w:pPr>
          </w:p>
          <w:p w14:paraId="6B49E814" w14:textId="77777777" w:rsidR="00892BB4" w:rsidRPr="0039249A" w:rsidRDefault="00892BB4" w:rsidP="00762326">
            <w:pPr>
              <w:pStyle w:val="TAL"/>
              <w:rPr>
                <w:lang w:eastAsia="ja-JP"/>
              </w:rPr>
            </w:pPr>
            <w:r w:rsidRPr="0039249A">
              <w:rPr>
                <w:lang w:eastAsia="ja-JP"/>
              </w:rPr>
              <w:t>Not applicable due to UL calibration</w:t>
            </w:r>
          </w:p>
          <w:p w14:paraId="0D59369D" w14:textId="77777777" w:rsidR="00892BB4" w:rsidRPr="0039249A" w:rsidRDefault="00892BB4" w:rsidP="00762326">
            <w:pPr>
              <w:pStyle w:val="TAL"/>
              <w:rPr>
                <w:lang w:eastAsia="ja-JP"/>
              </w:rPr>
            </w:pPr>
          </w:p>
          <w:p w14:paraId="3290D584" w14:textId="77777777" w:rsidR="00892BB4" w:rsidRPr="0039249A" w:rsidRDefault="00892BB4" w:rsidP="00762326">
            <w:pPr>
              <w:pStyle w:val="TAL"/>
              <w:rPr>
                <w:lang w:eastAsia="ja-JP"/>
              </w:rPr>
            </w:pPr>
          </w:p>
          <w:p w14:paraId="795BF06E" w14:textId="77777777" w:rsidR="00892BB4" w:rsidRPr="0039249A" w:rsidRDefault="00892BB4" w:rsidP="00762326">
            <w:pPr>
              <w:pStyle w:val="TAL"/>
              <w:rPr>
                <w:lang w:eastAsia="ja-JP"/>
              </w:rPr>
            </w:pPr>
            <w:r w:rsidRPr="0039249A">
              <w:rPr>
                <w:lang w:eastAsia="ja-JP"/>
              </w:rPr>
              <w:t>FFS dB</w:t>
            </w:r>
          </w:p>
          <w:p w14:paraId="5723B71A" w14:textId="77777777" w:rsidR="00892BB4" w:rsidRPr="0039249A" w:rsidRDefault="00892BB4" w:rsidP="00762326">
            <w:pPr>
              <w:pStyle w:val="TAL"/>
              <w:rPr>
                <w:lang w:eastAsia="ja-JP"/>
              </w:rPr>
            </w:pPr>
          </w:p>
          <w:p w14:paraId="10344620" w14:textId="77777777" w:rsidR="00892BB4" w:rsidRPr="0039249A" w:rsidRDefault="00892BB4" w:rsidP="00762326">
            <w:pPr>
              <w:pStyle w:val="TAL"/>
              <w:rPr>
                <w:lang w:eastAsia="ja-JP"/>
              </w:rPr>
            </w:pPr>
            <w:r w:rsidRPr="0039249A">
              <w:rPr>
                <w:lang w:eastAsia="ja-JP"/>
              </w:rPr>
              <w:t>FFS dB</w:t>
            </w:r>
          </w:p>
          <w:p w14:paraId="4072FFC2" w14:textId="77777777" w:rsidR="00892BB4" w:rsidRPr="0039249A" w:rsidRDefault="00892BB4" w:rsidP="00762326">
            <w:pPr>
              <w:pStyle w:val="TAL"/>
              <w:rPr>
                <w:lang w:eastAsia="ja-JP"/>
              </w:rPr>
            </w:pPr>
          </w:p>
          <w:p w14:paraId="16CA8FEB" w14:textId="77777777" w:rsidR="00892BB4" w:rsidRPr="0039249A" w:rsidRDefault="00892BB4" w:rsidP="00762326">
            <w:pPr>
              <w:pStyle w:val="TAL"/>
              <w:rPr>
                <w:lang w:eastAsia="ja-JP"/>
              </w:rPr>
            </w:pPr>
          </w:p>
          <w:p w14:paraId="73FFE70F" w14:textId="77777777" w:rsidR="00892BB4" w:rsidRPr="0039249A" w:rsidRDefault="00892BB4" w:rsidP="00762326">
            <w:pPr>
              <w:pStyle w:val="TAL"/>
            </w:pPr>
            <w:r w:rsidRPr="0039249A">
              <w:rPr>
                <w:rFonts w:cs="Arial"/>
                <w:lang w:eastAsia="zh-CN"/>
              </w:rPr>
              <w:t>[48]</w:t>
            </w:r>
            <w:r w:rsidRPr="0039249A">
              <w:rPr>
                <w:lang w:eastAsia="zh-CN"/>
              </w:rPr>
              <w:t>T</w:t>
            </w:r>
            <w:r w:rsidRPr="0039249A">
              <w:rPr>
                <w:vertAlign w:val="subscript"/>
                <w:lang w:eastAsia="zh-CN"/>
              </w:rPr>
              <w:t>c</w:t>
            </w:r>
          </w:p>
        </w:tc>
        <w:tc>
          <w:tcPr>
            <w:tcW w:w="2749" w:type="dxa"/>
          </w:tcPr>
          <w:p w14:paraId="3B502F99" w14:textId="77777777" w:rsidR="00892BB4" w:rsidRPr="0039249A" w:rsidRDefault="00892BB4" w:rsidP="00762326">
            <w:pPr>
              <w:pStyle w:val="TAL"/>
              <w:rPr>
                <w:lang w:eastAsia="ja-JP"/>
              </w:rPr>
            </w:pPr>
            <w:r w:rsidRPr="0039249A">
              <w:rPr>
                <w:lang w:eastAsia="ja-JP"/>
              </w:rPr>
              <w:t>Absolute uplink power:</w:t>
            </w:r>
          </w:p>
          <w:p w14:paraId="0E3ED1E2" w14:textId="77777777" w:rsidR="00892BB4" w:rsidRPr="0039249A" w:rsidRDefault="00892BB4" w:rsidP="00762326">
            <w:pPr>
              <w:pStyle w:val="TAL"/>
              <w:rPr>
                <w:lang w:eastAsia="ja-JP"/>
              </w:rPr>
            </w:pPr>
            <w:r w:rsidRPr="0039249A">
              <w:rPr>
                <w:lang w:eastAsia="ja-JP"/>
              </w:rPr>
              <w:t>±FFSdB</w:t>
            </w:r>
          </w:p>
          <w:p w14:paraId="1B0681A7" w14:textId="77777777" w:rsidR="00892BB4" w:rsidRPr="0039249A" w:rsidRDefault="00892BB4" w:rsidP="00762326">
            <w:pPr>
              <w:pStyle w:val="TAL"/>
              <w:rPr>
                <w:lang w:eastAsia="ja-JP"/>
              </w:rPr>
            </w:pPr>
          </w:p>
          <w:p w14:paraId="63A8A022" w14:textId="77777777" w:rsidR="00892BB4" w:rsidRPr="0039249A" w:rsidRDefault="00892BB4" w:rsidP="00762326">
            <w:pPr>
              <w:pStyle w:val="TAL"/>
              <w:rPr>
                <w:lang w:eastAsia="ja-JP"/>
              </w:rPr>
            </w:pPr>
          </w:p>
          <w:p w14:paraId="57142898" w14:textId="77777777" w:rsidR="00892BB4" w:rsidRPr="0039249A" w:rsidRDefault="00892BB4" w:rsidP="00762326">
            <w:pPr>
              <w:pStyle w:val="TAL"/>
              <w:rPr>
                <w:lang w:eastAsia="ja-JP"/>
              </w:rPr>
            </w:pPr>
            <w:r w:rsidRPr="0039249A">
              <w:rPr>
                <w:lang w:eastAsia="ja-JP"/>
              </w:rPr>
              <w:t>Relative uplink power step:</w:t>
            </w:r>
          </w:p>
          <w:p w14:paraId="3B662CCE" w14:textId="77777777" w:rsidR="00892BB4" w:rsidRPr="0039249A" w:rsidRDefault="00892BB4" w:rsidP="00762326">
            <w:pPr>
              <w:pStyle w:val="TAL"/>
              <w:rPr>
                <w:lang w:eastAsia="ja-JP"/>
              </w:rPr>
            </w:pPr>
            <w:r w:rsidRPr="0039249A">
              <w:rPr>
                <w:lang w:eastAsia="ja-JP"/>
              </w:rPr>
              <w:t>±(6+FFS)dB, either PRACH being compared ≤ (P</w:t>
            </w:r>
            <w:r w:rsidRPr="0039249A">
              <w:rPr>
                <w:vertAlign w:val="subscript"/>
                <w:lang w:eastAsia="ja-JP"/>
              </w:rPr>
              <w:t>max</w:t>
            </w:r>
            <w:r w:rsidRPr="0039249A">
              <w:rPr>
                <w:lang w:eastAsia="ja-JP"/>
              </w:rPr>
              <w:t xml:space="preserve"> – 6dB)</w:t>
            </w:r>
          </w:p>
          <w:p w14:paraId="59D1AFA7" w14:textId="77777777" w:rsidR="00892BB4" w:rsidRPr="0039249A" w:rsidRDefault="00892BB4" w:rsidP="00762326">
            <w:pPr>
              <w:pStyle w:val="TAL"/>
              <w:rPr>
                <w:lang w:eastAsia="ja-JP"/>
              </w:rPr>
            </w:pPr>
            <w:r w:rsidRPr="0039249A">
              <w:rPr>
                <w:lang w:eastAsia="ja-JP"/>
              </w:rPr>
              <w:t>±(4+FFS)dB, both PRACHs being compared &gt; (P</w:t>
            </w:r>
            <w:r w:rsidRPr="0039249A">
              <w:rPr>
                <w:vertAlign w:val="subscript"/>
                <w:lang w:eastAsia="ja-JP"/>
              </w:rPr>
              <w:t>max</w:t>
            </w:r>
            <w:r w:rsidRPr="0039249A">
              <w:rPr>
                <w:lang w:eastAsia="ja-JP"/>
              </w:rPr>
              <w:t xml:space="preserve"> – 6dB)</w:t>
            </w:r>
          </w:p>
          <w:p w14:paraId="5C4C8B2F" w14:textId="77777777" w:rsidR="00892BB4" w:rsidRPr="0039249A" w:rsidRDefault="00892BB4" w:rsidP="00762326">
            <w:pPr>
              <w:pStyle w:val="TAL"/>
              <w:rPr>
                <w:lang w:eastAsia="ja-JP"/>
              </w:rPr>
            </w:pPr>
          </w:p>
          <w:p w14:paraId="7F846B07" w14:textId="77777777" w:rsidR="00892BB4" w:rsidRPr="0039249A" w:rsidRDefault="00892BB4" w:rsidP="00762326">
            <w:pPr>
              <w:pStyle w:val="TAL"/>
              <w:rPr>
                <w:lang w:eastAsia="ja-JP"/>
              </w:rPr>
            </w:pPr>
            <w:r w:rsidRPr="0039249A">
              <w:rPr>
                <w:lang w:eastAsia="ja-JP"/>
              </w:rPr>
              <w:t>Uplink timing:</w:t>
            </w:r>
          </w:p>
          <w:p w14:paraId="160AED66" w14:textId="77777777" w:rsidR="00892BB4" w:rsidRPr="0039249A" w:rsidRDefault="00892BB4" w:rsidP="00762326">
            <w:pPr>
              <w:pStyle w:val="TAL"/>
            </w:pPr>
            <w:r w:rsidRPr="0039249A">
              <w:rPr>
                <w:lang w:eastAsia="ja-JP"/>
              </w:rPr>
              <w:t xml:space="preserve">120kHz SCS </w:t>
            </w:r>
            <w:r w:rsidRPr="0039249A">
              <w:rPr>
                <w:lang w:eastAsia="zh-CN"/>
              </w:rPr>
              <w:t>T</w:t>
            </w:r>
            <w:r w:rsidRPr="0039249A">
              <w:rPr>
                <w:vertAlign w:val="subscript"/>
                <w:lang w:eastAsia="zh-CN"/>
              </w:rPr>
              <w:t>e</w:t>
            </w:r>
            <w:r w:rsidRPr="0039249A">
              <w:rPr>
                <w:lang w:eastAsia="ja-JP"/>
              </w:rPr>
              <w:t xml:space="preserve"> ±224±[48]*</w:t>
            </w:r>
            <w:r w:rsidRPr="0039249A">
              <w:rPr>
                <w:lang w:eastAsia="zh-CN"/>
              </w:rPr>
              <w:t>T</w:t>
            </w:r>
            <w:r w:rsidRPr="0039249A">
              <w:rPr>
                <w:vertAlign w:val="subscript"/>
                <w:lang w:eastAsia="zh-CN"/>
              </w:rPr>
              <w:t>c</w:t>
            </w:r>
          </w:p>
        </w:tc>
      </w:tr>
      <w:tr w:rsidR="00892BB4" w:rsidRPr="0039249A" w14:paraId="3CD90434" w14:textId="77777777" w:rsidTr="00762326">
        <w:trPr>
          <w:jc w:val="center"/>
        </w:trPr>
        <w:tc>
          <w:tcPr>
            <w:tcW w:w="2182" w:type="dxa"/>
          </w:tcPr>
          <w:p w14:paraId="4D04A24E" w14:textId="77777777" w:rsidR="00892BB4" w:rsidRPr="0039249A" w:rsidRDefault="00892BB4" w:rsidP="00762326">
            <w:pPr>
              <w:pStyle w:val="TAL"/>
            </w:pPr>
            <w:r w:rsidRPr="0039249A">
              <w:rPr>
                <w:lang w:eastAsia="ja-JP"/>
              </w:rPr>
              <w:t xml:space="preserve">5.3.2.2.2 EN-DC </w:t>
            </w:r>
            <w:r w:rsidRPr="0039249A">
              <w:t>FR2 non-contention based random access</w:t>
            </w:r>
          </w:p>
        </w:tc>
        <w:tc>
          <w:tcPr>
            <w:tcW w:w="4027" w:type="dxa"/>
          </w:tcPr>
          <w:p w14:paraId="45D35CAF" w14:textId="77777777" w:rsidR="00892BB4" w:rsidRPr="0039249A" w:rsidRDefault="00892BB4" w:rsidP="00762326">
            <w:pPr>
              <w:pStyle w:val="TAL"/>
            </w:pPr>
            <w:r w:rsidRPr="0039249A">
              <w:rPr>
                <w:rFonts w:cs="Arial"/>
                <w:lang w:eastAsia="zh-CN"/>
              </w:rPr>
              <w:t>Same as 5.3.2.2.1</w:t>
            </w:r>
          </w:p>
        </w:tc>
        <w:tc>
          <w:tcPr>
            <w:tcW w:w="1646" w:type="dxa"/>
          </w:tcPr>
          <w:p w14:paraId="589770F3" w14:textId="77777777" w:rsidR="00892BB4" w:rsidRPr="0039249A" w:rsidRDefault="00892BB4" w:rsidP="00762326">
            <w:pPr>
              <w:pStyle w:val="TAL"/>
            </w:pPr>
            <w:r w:rsidRPr="0039249A">
              <w:rPr>
                <w:rFonts w:cs="Arial"/>
                <w:lang w:eastAsia="zh-CN"/>
              </w:rPr>
              <w:t>Same as 5.3.2.2.1</w:t>
            </w:r>
          </w:p>
        </w:tc>
        <w:tc>
          <w:tcPr>
            <w:tcW w:w="2749" w:type="dxa"/>
          </w:tcPr>
          <w:p w14:paraId="44D51024" w14:textId="77777777" w:rsidR="00892BB4" w:rsidRPr="0039249A" w:rsidRDefault="00892BB4" w:rsidP="00762326">
            <w:pPr>
              <w:pStyle w:val="TAL"/>
            </w:pPr>
            <w:r w:rsidRPr="0039249A">
              <w:rPr>
                <w:rFonts w:cs="Arial"/>
                <w:lang w:eastAsia="zh-CN"/>
              </w:rPr>
              <w:t>Same as 5.3.2.2.1</w:t>
            </w:r>
          </w:p>
        </w:tc>
      </w:tr>
      <w:tr w:rsidR="00892BB4" w:rsidRPr="0039249A" w14:paraId="37D9D56A" w14:textId="77777777" w:rsidTr="00762326">
        <w:trPr>
          <w:jc w:val="center"/>
        </w:trPr>
        <w:tc>
          <w:tcPr>
            <w:tcW w:w="2182" w:type="dxa"/>
          </w:tcPr>
          <w:p w14:paraId="6C831189" w14:textId="77777777" w:rsidR="00892BB4" w:rsidRPr="0039249A" w:rsidRDefault="00892BB4" w:rsidP="00762326">
            <w:pPr>
              <w:pStyle w:val="TAL"/>
              <w:rPr>
                <w:shd w:val="clear" w:color="auto" w:fill="FFFFFF"/>
              </w:rPr>
            </w:pPr>
            <w:r w:rsidRPr="0039249A">
              <w:t>5.4.1.1 EN-DC FR2 UE transmit timing accuracy</w:t>
            </w:r>
          </w:p>
        </w:tc>
        <w:tc>
          <w:tcPr>
            <w:tcW w:w="4027" w:type="dxa"/>
          </w:tcPr>
          <w:p w14:paraId="7B449C04" w14:textId="77777777" w:rsidR="00892BB4" w:rsidRPr="0039249A" w:rsidRDefault="00892BB4" w:rsidP="00762326">
            <w:pPr>
              <w:pStyle w:val="TAL"/>
              <w:rPr>
                <w:u w:val="single"/>
              </w:rPr>
            </w:pPr>
            <w:r w:rsidRPr="0039249A">
              <w:rPr>
                <w:u w:val="single"/>
              </w:rPr>
              <w:t>Test 1 (no DRX):</w:t>
            </w:r>
          </w:p>
          <w:p w14:paraId="12225159" w14:textId="77777777" w:rsidR="00892BB4" w:rsidRPr="0039249A" w:rsidRDefault="00892BB4" w:rsidP="00762326">
            <w:pPr>
              <w:pStyle w:val="TAL"/>
              <w:rPr>
                <w:shd w:val="clear" w:color="auto" w:fill="FFFFFF"/>
              </w:rPr>
            </w:pPr>
            <w:r w:rsidRPr="0039249A">
              <w:rPr>
                <w:shd w:val="clear" w:color="auto" w:fill="FFFFFF"/>
              </w:rPr>
              <w:t>Uplink timing: ±3*64*</w:t>
            </w:r>
            <w:r w:rsidRPr="0039249A">
              <w:t>T</w:t>
            </w:r>
            <w:r w:rsidRPr="0039249A">
              <w:rPr>
                <w:vertAlign w:val="subscript"/>
              </w:rPr>
              <w:t xml:space="preserve">c  </w:t>
            </w:r>
            <w:r w:rsidRPr="0039249A">
              <w:rPr>
                <w:shd w:val="clear" w:color="auto" w:fill="FFFFFF"/>
              </w:rPr>
              <w:t>for 240 kHz SSB SCS</w:t>
            </w:r>
          </w:p>
          <w:p w14:paraId="49977B9A" w14:textId="77777777" w:rsidR="00892BB4" w:rsidRPr="0039249A" w:rsidRDefault="00892BB4" w:rsidP="00762326">
            <w:pPr>
              <w:pStyle w:val="TAL"/>
            </w:pPr>
            <w:r w:rsidRPr="0039249A">
              <w:t>Max step size T</w:t>
            </w:r>
            <w:r w:rsidRPr="0039249A">
              <w:rPr>
                <w:vertAlign w:val="subscript"/>
              </w:rPr>
              <w:t>q</w:t>
            </w:r>
            <w:r w:rsidRPr="0039249A">
              <w:t>: 2.5*64*T</w:t>
            </w:r>
            <w:r w:rsidRPr="0039249A">
              <w:rPr>
                <w:vertAlign w:val="subscript"/>
              </w:rPr>
              <w:t>c</w:t>
            </w:r>
          </w:p>
          <w:p w14:paraId="536DAC98" w14:textId="77777777" w:rsidR="00892BB4" w:rsidRPr="0039249A" w:rsidRDefault="00892BB4" w:rsidP="00762326">
            <w:pPr>
              <w:pStyle w:val="TAL"/>
            </w:pPr>
            <w:r w:rsidRPr="0039249A">
              <w:t>Min adjust rate T</w:t>
            </w:r>
            <w:r w:rsidRPr="0039249A">
              <w:rPr>
                <w:vertAlign w:val="subscript"/>
              </w:rPr>
              <w:t>p</w:t>
            </w:r>
            <w:r w:rsidRPr="0039249A">
              <w:t>: 2.5*64*T</w:t>
            </w:r>
            <w:r w:rsidRPr="0039249A">
              <w:rPr>
                <w:vertAlign w:val="subscript"/>
              </w:rPr>
              <w:t>c</w:t>
            </w:r>
          </w:p>
          <w:p w14:paraId="31832168" w14:textId="77777777" w:rsidR="00892BB4" w:rsidRPr="0039249A" w:rsidRDefault="00892BB4" w:rsidP="00762326">
            <w:pPr>
              <w:pStyle w:val="TAL"/>
            </w:pPr>
            <w:r w:rsidRPr="0039249A">
              <w:t>Max adjust rate: 2</w:t>
            </w:r>
            <w:r w:rsidRPr="0039249A">
              <w:rPr>
                <w:shd w:val="clear" w:color="auto" w:fill="FFFFFF"/>
                <w:lang w:eastAsia="sv-SE"/>
              </w:rPr>
              <w:t>.5*64*T</w:t>
            </w:r>
            <w:r w:rsidRPr="0039249A">
              <w:rPr>
                <w:shd w:val="clear" w:color="auto" w:fill="FFFFFF"/>
                <w:vertAlign w:val="subscript"/>
                <w:lang w:eastAsia="sv-SE"/>
              </w:rPr>
              <w:t>c</w:t>
            </w:r>
          </w:p>
          <w:p w14:paraId="0EA552A0" w14:textId="77777777" w:rsidR="00892BB4" w:rsidRPr="0039249A" w:rsidRDefault="00892BB4" w:rsidP="00762326">
            <w:pPr>
              <w:pStyle w:val="TAL"/>
              <w:rPr>
                <w:rFonts w:cs="Arial"/>
                <w:szCs w:val="18"/>
              </w:rPr>
            </w:pPr>
            <w:r w:rsidRPr="0039249A">
              <w:t>N</w:t>
            </w:r>
            <w:r w:rsidRPr="0039249A">
              <w:rPr>
                <w:vertAlign w:val="subscript"/>
              </w:rPr>
              <w:t xml:space="preserve">oc </w:t>
            </w:r>
            <w:r w:rsidRPr="0039249A">
              <w:rPr>
                <w:rFonts w:cs="Arial"/>
                <w:szCs w:val="18"/>
              </w:rPr>
              <w:t>= -112 dBm/15 kHz</w:t>
            </w:r>
          </w:p>
          <w:p w14:paraId="775F6E4E" w14:textId="77777777" w:rsidR="00892BB4" w:rsidRPr="0039249A" w:rsidRDefault="00892BB4" w:rsidP="00762326">
            <w:pPr>
              <w:pStyle w:val="TAL"/>
            </w:pPr>
            <w:r w:rsidRPr="0039249A">
              <w:t>Ês</w:t>
            </w:r>
            <w:r w:rsidRPr="0039249A">
              <w:rPr>
                <w:vertAlign w:val="subscript"/>
              </w:rPr>
              <w:t>2</w:t>
            </w:r>
            <w:r w:rsidRPr="0039249A">
              <w:t xml:space="preserve"> /</w:t>
            </w:r>
            <w:r w:rsidRPr="0039249A">
              <w:rPr>
                <w:shd w:val="clear" w:color="auto" w:fill="FFFFFF"/>
              </w:rPr>
              <w:t xml:space="preserve"> N</w:t>
            </w:r>
            <w:r w:rsidRPr="0039249A">
              <w:rPr>
                <w:shd w:val="clear" w:color="auto" w:fill="FFFFFF"/>
                <w:vertAlign w:val="subscript"/>
              </w:rPr>
              <w:t>oc</w:t>
            </w:r>
            <w:r w:rsidRPr="0039249A">
              <w:t>: +4.0dB</w:t>
            </w:r>
          </w:p>
          <w:p w14:paraId="2317B0A8" w14:textId="77777777" w:rsidR="00892BB4" w:rsidRPr="0039249A" w:rsidRDefault="00892BB4" w:rsidP="00762326">
            <w:pPr>
              <w:pStyle w:val="TAL"/>
              <w:rPr>
                <w:rFonts w:cs="v4.2.0"/>
              </w:rPr>
            </w:pPr>
          </w:p>
          <w:p w14:paraId="5EE0DC7E" w14:textId="77777777" w:rsidR="00892BB4" w:rsidRPr="0039249A" w:rsidRDefault="00892BB4" w:rsidP="00762326">
            <w:pPr>
              <w:pStyle w:val="TAL"/>
              <w:rPr>
                <w:u w:val="single"/>
              </w:rPr>
            </w:pPr>
            <w:r w:rsidRPr="0039249A">
              <w:rPr>
                <w:u w:val="single"/>
              </w:rPr>
              <w:t>Test 2 (with DRX):</w:t>
            </w:r>
          </w:p>
          <w:p w14:paraId="7377C834" w14:textId="77777777" w:rsidR="00892BB4" w:rsidRPr="0039249A" w:rsidRDefault="00892BB4" w:rsidP="00762326">
            <w:pPr>
              <w:pStyle w:val="TAL"/>
              <w:rPr>
                <w:shd w:val="clear" w:color="auto" w:fill="FFFFFF"/>
              </w:rPr>
            </w:pPr>
            <w:r w:rsidRPr="0039249A">
              <w:rPr>
                <w:shd w:val="clear" w:color="auto" w:fill="FFFFFF"/>
              </w:rPr>
              <w:t>Uplink timing: ±3*64*</w:t>
            </w:r>
            <w:r w:rsidRPr="0039249A">
              <w:t>T</w:t>
            </w:r>
            <w:r w:rsidRPr="0039249A">
              <w:rPr>
                <w:vertAlign w:val="subscript"/>
              </w:rPr>
              <w:t xml:space="preserve">c  </w:t>
            </w:r>
            <w:r w:rsidRPr="0039249A">
              <w:rPr>
                <w:shd w:val="clear" w:color="auto" w:fill="FFFFFF"/>
              </w:rPr>
              <w:t>for 240 kHz SSB SCS</w:t>
            </w:r>
          </w:p>
          <w:p w14:paraId="55486B73" w14:textId="77777777" w:rsidR="00892BB4" w:rsidRPr="0039249A" w:rsidRDefault="00892BB4" w:rsidP="00762326">
            <w:pPr>
              <w:pStyle w:val="TAL"/>
              <w:rPr>
                <w:rFonts w:cs="Arial"/>
                <w:szCs w:val="18"/>
              </w:rPr>
            </w:pPr>
            <w:r w:rsidRPr="0039249A">
              <w:t>N</w:t>
            </w:r>
            <w:r w:rsidRPr="0039249A">
              <w:rPr>
                <w:vertAlign w:val="subscript"/>
              </w:rPr>
              <w:t xml:space="preserve">oc </w:t>
            </w:r>
            <w:r w:rsidRPr="0039249A">
              <w:rPr>
                <w:rFonts w:cs="Arial"/>
                <w:szCs w:val="18"/>
              </w:rPr>
              <w:t>= -112 dBm/15 kHz</w:t>
            </w:r>
          </w:p>
          <w:p w14:paraId="564EFEA8" w14:textId="77777777" w:rsidR="00892BB4" w:rsidRPr="0039249A" w:rsidRDefault="00892BB4" w:rsidP="00762326">
            <w:pPr>
              <w:pStyle w:val="TAL"/>
              <w:rPr>
                <w:shd w:val="clear" w:color="auto" w:fill="FFFFFF"/>
                <w:lang w:eastAsia="ja-JP"/>
              </w:rPr>
            </w:pPr>
            <w:r w:rsidRPr="0039249A">
              <w:t>Ês</w:t>
            </w:r>
            <w:r w:rsidRPr="0039249A">
              <w:rPr>
                <w:vertAlign w:val="subscript"/>
              </w:rPr>
              <w:t>2</w:t>
            </w:r>
            <w:r w:rsidRPr="0039249A">
              <w:t xml:space="preserve"> /</w:t>
            </w:r>
            <w:r w:rsidRPr="0039249A">
              <w:rPr>
                <w:shd w:val="clear" w:color="auto" w:fill="FFFFFF"/>
              </w:rPr>
              <w:t xml:space="preserve"> N</w:t>
            </w:r>
            <w:r w:rsidRPr="0039249A">
              <w:rPr>
                <w:shd w:val="clear" w:color="auto" w:fill="FFFFFF"/>
                <w:vertAlign w:val="subscript"/>
              </w:rPr>
              <w:t>oc</w:t>
            </w:r>
            <w:r w:rsidRPr="0039249A">
              <w:t>: +4.0dB</w:t>
            </w:r>
          </w:p>
        </w:tc>
        <w:tc>
          <w:tcPr>
            <w:tcW w:w="1646" w:type="dxa"/>
          </w:tcPr>
          <w:p w14:paraId="2F8C51BE" w14:textId="77777777" w:rsidR="00892BB4" w:rsidRPr="0039249A" w:rsidRDefault="00892BB4" w:rsidP="00762326">
            <w:pPr>
              <w:pStyle w:val="TAL"/>
              <w:rPr>
                <w:shd w:val="clear" w:color="auto" w:fill="FFFFFF"/>
              </w:rPr>
            </w:pPr>
          </w:p>
          <w:p w14:paraId="3528B047" w14:textId="77777777" w:rsidR="00892BB4" w:rsidRPr="0039249A" w:rsidRDefault="00892BB4" w:rsidP="00762326">
            <w:pPr>
              <w:pStyle w:val="TAL"/>
              <w:rPr>
                <w:shd w:val="clear" w:color="auto" w:fill="FFFFFF"/>
                <w:vertAlign w:val="subscript"/>
                <w:lang w:val="fr-FR" w:eastAsia="sv-SE"/>
              </w:rPr>
            </w:pPr>
            <w:r w:rsidRPr="0039249A">
              <w:rPr>
                <w:shd w:val="clear" w:color="auto" w:fill="FFFFFF"/>
                <w:lang w:val="fr-FR"/>
              </w:rPr>
              <w:t>±</w:t>
            </w:r>
            <w:r w:rsidRPr="0039249A">
              <w:rPr>
                <w:shd w:val="clear" w:color="auto" w:fill="FFFFFF"/>
                <w:lang w:val="fr-FR" w:eastAsia="sv-SE"/>
              </w:rPr>
              <w:t>0.75*64*T</w:t>
            </w:r>
            <w:r w:rsidRPr="0039249A">
              <w:rPr>
                <w:shd w:val="clear" w:color="auto" w:fill="FFFFFF"/>
                <w:vertAlign w:val="subscript"/>
                <w:lang w:val="fr-FR" w:eastAsia="sv-SE"/>
              </w:rPr>
              <w:t>c</w:t>
            </w:r>
          </w:p>
          <w:p w14:paraId="74FF6DDB" w14:textId="77777777" w:rsidR="00892BB4" w:rsidRPr="0039249A" w:rsidRDefault="00892BB4" w:rsidP="00762326">
            <w:pPr>
              <w:pStyle w:val="TAL"/>
              <w:rPr>
                <w:lang w:val="fr-FR"/>
              </w:rPr>
            </w:pPr>
            <w:r w:rsidRPr="0039249A">
              <w:rPr>
                <w:shd w:val="clear" w:color="auto" w:fill="FFFFFF"/>
                <w:lang w:val="fr-FR" w:eastAsia="sv-SE"/>
              </w:rPr>
              <w:t>+0.625*64T</w:t>
            </w:r>
            <w:r w:rsidRPr="0039249A">
              <w:rPr>
                <w:shd w:val="clear" w:color="auto" w:fill="FFFFFF"/>
                <w:vertAlign w:val="subscript"/>
                <w:lang w:val="fr-FR" w:eastAsia="sv-SE"/>
              </w:rPr>
              <w:t>c</w:t>
            </w:r>
          </w:p>
          <w:p w14:paraId="06265124" w14:textId="77777777" w:rsidR="00892BB4" w:rsidRPr="0039249A" w:rsidRDefault="00892BB4" w:rsidP="00762326">
            <w:pPr>
              <w:pStyle w:val="TAL"/>
              <w:rPr>
                <w:lang w:val="fr-FR"/>
              </w:rPr>
            </w:pPr>
            <w:r w:rsidRPr="0039249A">
              <w:rPr>
                <w:shd w:val="clear" w:color="auto" w:fill="FFFFFF"/>
                <w:lang w:val="fr-FR" w:eastAsia="sv-SE"/>
              </w:rPr>
              <w:t>-3.725*64*T</w:t>
            </w:r>
            <w:r w:rsidRPr="0039249A">
              <w:rPr>
                <w:shd w:val="clear" w:color="auto" w:fill="FFFFFF"/>
                <w:vertAlign w:val="subscript"/>
                <w:lang w:val="fr-FR" w:eastAsia="sv-SE"/>
              </w:rPr>
              <w:t>c</w:t>
            </w:r>
          </w:p>
          <w:p w14:paraId="070378D2" w14:textId="77777777" w:rsidR="00892BB4" w:rsidRPr="0039249A" w:rsidRDefault="00892BB4" w:rsidP="00762326">
            <w:pPr>
              <w:pStyle w:val="TAL"/>
              <w:rPr>
                <w:shd w:val="clear" w:color="auto" w:fill="FFFFFF"/>
                <w:vertAlign w:val="subscript"/>
                <w:lang w:val="fr-FR" w:eastAsia="sv-SE"/>
              </w:rPr>
            </w:pPr>
            <w:r w:rsidRPr="0039249A">
              <w:rPr>
                <w:shd w:val="clear" w:color="auto" w:fill="FFFFFF"/>
                <w:lang w:val="fr-FR" w:eastAsia="sv-SE"/>
              </w:rPr>
              <w:t>+1.225*64*T</w:t>
            </w:r>
            <w:r w:rsidRPr="0039249A">
              <w:rPr>
                <w:shd w:val="clear" w:color="auto" w:fill="FFFFFF"/>
                <w:vertAlign w:val="subscript"/>
                <w:lang w:val="fr-FR" w:eastAsia="sv-SE"/>
              </w:rPr>
              <w:t>c</w:t>
            </w:r>
          </w:p>
          <w:p w14:paraId="2B3EC03F" w14:textId="77777777" w:rsidR="00892BB4" w:rsidRPr="0039249A" w:rsidRDefault="00892BB4" w:rsidP="00762326">
            <w:pPr>
              <w:pStyle w:val="TAL"/>
              <w:rPr>
                <w:lang w:val="fr-FR"/>
              </w:rPr>
            </w:pPr>
            <w:r w:rsidRPr="0039249A">
              <w:rPr>
                <w:lang w:val="fr-FR"/>
              </w:rPr>
              <w:t>0dB</w:t>
            </w:r>
          </w:p>
          <w:p w14:paraId="2161EDF5" w14:textId="77777777" w:rsidR="00892BB4" w:rsidRPr="0039249A" w:rsidRDefault="00892BB4" w:rsidP="00762326">
            <w:pPr>
              <w:pStyle w:val="TAL"/>
              <w:rPr>
                <w:lang w:val="fr-FR"/>
              </w:rPr>
            </w:pPr>
            <w:r w:rsidRPr="0039249A">
              <w:rPr>
                <w:lang w:val="fr-FR"/>
              </w:rPr>
              <w:t>0dB</w:t>
            </w:r>
          </w:p>
          <w:p w14:paraId="44F284E7" w14:textId="77777777" w:rsidR="00892BB4" w:rsidRPr="0039249A" w:rsidRDefault="00892BB4" w:rsidP="00762326">
            <w:pPr>
              <w:pStyle w:val="TAL"/>
              <w:rPr>
                <w:u w:val="single"/>
                <w:lang w:val="fr-FR"/>
              </w:rPr>
            </w:pPr>
          </w:p>
          <w:p w14:paraId="26E174E6" w14:textId="77777777" w:rsidR="00892BB4" w:rsidRPr="0039249A" w:rsidRDefault="00892BB4" w:rsidP="00762326">
            <w:pPr>
              <w:pStyle w:val="TAL"/>
              <w:rPr>
                <w:shd w:val="clear" w:color="auto" w:fill="FFFFFF"/>
                <w:lang w:val="fr-FR"/>
              </w:rPr>
            </w:pPr>
          </w:p>
          <w:p w14:paraId="324E735F" w14:textId="77777777" w:rsidR="00892BB4" w:rsidRPr="0039249A" w:rsidRDefault="00892BB4" w:rsidP="00762326">
            <w:pPr>
              <w:pStyle w:val="TAL"/>
              <w:rPr>
                <w:shd w:val="clear" w:color="auto" w:fill="FFFFFF"/>
                <w:vertAlign w:val="subscript"/>
                <w:lang w:eastAsia="sv-SE"/>
              </w:rPr>
            </w:pPr>
            <w:r w:rsidRPr="0039249A">
              <w:rPr>
                <w:shd w:val="clear" w:color="auto" w:fill="FFFFFF"/>
              </w:rPr>
              <w:t>±</w:t>
            </w:r>
            <w:r w:rsidRPr="0039249A">
              <w:rPr>
                <w:shd w:val="clear" w:color="auto" w:fill="FFFFFF"/>
                <w:lang w:eastAsia="sv-SE"/>
              </w:rPr>
              <w:t>0.75*64*T</w:t>
            </w:r>
            <w:r w:rsidRPr="0039249A">
              <w:rPr>
                <w:shd w:val="clear" w:color="auto" w:fill="FFFFFF"/>
                <w:vertAlign w:val="subscript"/>
                <w:lang w:eastAsia="sv-SE"/>
              </w:rPr>
              <w:t>c</w:t>
            </w:r>
          </w:p>
          <w:p w14:paraId="06ACD8DC" w14:textId="77777777" w:rsidR="00892BB4" w:rsidRPr="0039249A" w:rsidRDefault="00892BB4" w:rsidP="00762326">
            <w:pPr>
              <w:pStyle w:val="TAL"/>
            </w:pPr>
            <w:r w:rsidRPr="0039249A">
              <w:t>0dB</w:t>
            </w:r>
          </w:p>
          <w:p w14:paraId="30081F21" w14:textId="77777777" w:rsidR="00892BB4" w:rsidRPr="0039249A" w:rsidRDefault="00892BB4" w:rsidP="00762326">
            <w:pPr>
              <w:pStyle w:val="TAL"/>
              <w:rPr>
                <w:shd w:val="clear" w:color="auto" w:fill="FFFFFF"/>
              </w:rPr>
            </w:pPr>
            <w:r w:rsidRPr="0039249A">
              <w:t>0dB</w:t>
            </w:r>
          </w:p>
        </w:tc>
        <w:tc>
          <w:tcPr>
            <w:tcW w:w="2749" w:type="dxa"/>
          </w:tcPr>
          <w:p w14:paraId="429EF919" w14:textId="77777777" w:rsidR="00892BB4" w:rsidRPr="0039249A" w:rsidRDefault="00892BB4" w:rsidP="00762326">
            <w:pPr>
              <w:pStyle w:val="TAL"/>
              <w:rPr>
                <w:u w:val="single"/>
              </w:rPr>
            </w:pPr>
            <w:r w:rsidRPr="0039249A">
              <w:rPr>
                <w:u w:val="single"/>
              </w:rPr>
              <w:t>Test 1 (no DRX):</w:t>
            </w:r>
          </w:p>
          <w:p w14:paraId="67C71231" w14:textId="77777777" w:rsidR="00892BB4" w:rsidRPr="0039249A" w:rsidRDefault="00892BB4" w:rsidP="00762326">
            <w:pPr>
              <w:pStyle w:val="TAL"/>
              <w:rPr>
                <w:shd w:val="clear" w:color="auto" w:fill="FFFFFF"/>
                <w:vertAlign w:val="subscript"/>
                <w:lang w:eastAsia="sv-SE"/>
              </w:rPr>
            </w:pPr>
            <w:r w:rsidRPr="0039249A">
              <w:rPr>
                <w:shd w:val="clear" w:color="auto" w:fill="FFFFFF"/>
              </w:rPr>
              <w:t>Uplink timing: ±</w:t>
            </w:r>
            <w:r w:rsidRPr="0039249A">
              <w:rPr>
                <w:shd w:val="clear" w:color="auto" w:fill="FFFFFF"/>
                <w:lang w:eastAsia="sv-SE"/>
              </w:rPr>
              <w:t>3.75*64*T</w:t>
            </w:r>
            <w:r w:rsidRPr="0039249A">
              <w:rPr>
                <w:shd w:val="clear" w:color="auto" w:fill="FFFFFF"/>
                <w:vertAlign w:val="subscript"/>
                <w:lang w:eastAsia="sv-SE"/>
              </w:rPr>
              <w:t>c</w:t>
            </w:r>
          </w:p>
          <w:p w14:paraId="5B11C109" w14:textId="77777777" w:rsidR="00892BB4" w:rsidRPr="0039249A" w:rsidRDefault="00892BB4" w:rsidP="00762326">
            <w:pPr>
              <w:pStyle w:val="TAL"/>
            </w:pPr>
            <w:r w:rsidRPr="0039249A">
              <w:t>Max step size T</w:t>
            </w:r>
            <w:r w:rsidRPr="0039249A">
              <w:rPr>
                <w:vertAlign w:val="subscript"/>
              </w:rPr>
              <w:t>q</w:t>
            </w:r>
            <w:r w:rsidRPr="0039249A">
              <w:t>: 3.125*64*</w:t>
            </w:r>
            <w:r w:rsidRPr="0039249A">
              <w:rPr>
                <w:shd w:val="clear" w:color="auto" w:fill="FFFFFF"/>
                <w:lang w:eastAsia="sv-SE"/>
              </w:rPr>
              <w:t>T</w:t>
            </w:r>
            <w:r w:rsidRPr="0039249A">
              <w:rPr>
                <w:shd w:val="clear" w:color="auto" w:fill="FFFFFF"/>
                <w:vertAlign w:val="subscript"/>
                <w:lang w:eastAsia="sv-SE"/>
              </w:rPr>
              <w:t>c</w:t>
            </w:r>
          </w:p>
          <w:p w14:paraId="53274AF0" w14:textId="77777777" w:rsidR="00892BB4" w:rsidRPr="0039249A" w:rsidRDefault="00892BB4" w:rsidP="00762326">
            <w:pPr>
              <w:pStyle w:val="TAL"/>
            </w:pPr>
            <w:r w:rsidRPr="0039249A">
              <w:t>Min adjust rate: -1</w:t>
            </w:r>
            <w:r w:rsidRPr="0039249A">
              <w:rPr>
                <w:shd w:val="clear" w:color="auto" w:fill="FFFFFF"/>
                <w:lang w:eastAsia="sv-SE"/>
              </w:rPr>
              <w:t>.225*64*T</w:t>
            </w:r>
            <w:r w:rsidRPr="0039249A">
              <w:rPr>
                <w:shd w:val="clear" w:color="auto" w:fill="FFFFFF"/>
                <w:vertAlign w:val="subscript"/>
                <w:lang w:eastAsia="sv-SE"/>
              </w:rPr>
              <w:t>c</w:t>
            </w:r>
          </w:p>
          <w:p w14:paraId="2572BCC5" w14:textId="77777777" w:rsidR="00892BB4" w:rsidRPr="0039249A" w:rsidRDefault="00892BB4" w:rsidP="00762326">
            <w:pPr>
              <w:pStyle w:val="TAL"/>
            </w:pPr>
            <w:r w:rsidRPr="0039249A">
              <w:t>Max adjust rate: 3</w:t>
            </w:r>
            <w:r w:rsidRPr="0039249A">
              <w:rPr>
                <w:shd w:val="clear" w:color="auto" w:fill="FFFFFF"/>
                <w:lang w:eastAsia="sv-SE"/>
              </w:rPr>
              <w:t>.725*64*T</w:t>
            </w:r>
            <w:r w:rsidRPr="0039249A">
              <w:rPr>
                <w:shd w:val="clear" w:color="auto" w:fill="FFFFFF"/>
                <w:vertAlign w:val="subscript"/>
                <w:lang w:eastAsia="sv-SE"/>
              </w:rPr>
              <w:t>c</w:t>
            </w:r>
          </w:p>
          <w:p w14:paraId="3DC09467" w14:textId="77777777" w:rsidR="00892BB4" w:rsidRPr="0039249A" w:rsidRDefault="00892BB4" w:rsidP="00762326">
            <w:pPr>
              <w:pStyle w:val="TAL"/>
            </w:pPr>
            <w:r w:rsidRPr="0039249A">
              <w:t>N</w:t>
            </w:r>
            <w:r w:rsidRPr="0039249A">
              <w:rPr>
                <w:vertAlign w:val="subscript"/>
              </w:rPr>
              <w:t xml:space="preserve">oc </w:t>
            </w:r>
            <w:r w:rsidRPr="0039249A">
              <w:rPr>
                <w:rFonts w:cs="Arial"/>
                <w:szCs w:val="18"/>
              </w:rPr>
              <w:t>= -112 dBm/15 kHz</w:t>
            </w:r>
          </w:p>
          <w:p w14:paraId="200A0E29" w14:textId="77777777" w:rsidR="00892BB4" w:rsidRPr="0039249A" w:rsidRDefault="00892BB4" w:rsidP="00762326">
            <w:pPr>
              <w:pStyle w:val="TAL"/>
            </w:pPr>
            <w:r w:rsidRPr="0039249A">
              <w:t>Ês</w:t>
            </w:r>
            <w:r w:rsidRPr="0039249A">
              <w:rPr>
                <w:vertAlign w:val="subscript"/>
              </w:rPr>
              <w:t>2</w:t>
            </w:r>
            <w:r w:rsidRPr="0039249A">
              <w:t xml:space="preserve"> /</w:t>
            </w:r>
            <w:r w:rsidRPr="0039249A">
              <w:rPr>
                <w:shd w:val="clear" w:color="auto" w:fill="FFFFFF"/>
              </w:rPr>
              <w:t xml:space="preserve"> N</w:t>
            </w:r>
            <w:r w:rsidRPr="0039249A">
              <w:rPr>
                <w:shd w:val="clear" w:color="auto" w:fill="FFFFFF"/>
                <w:vertAlign w:val="subscript"/>
              </w:rPr>
              <w:t>oc</w:t>
            </w:r>
            <w:r w:rsidRPr="0039249A">
              <w:t>: +4.0dB</w:t>
            </w:r>
          </w:p>
          <w:p w14:paraId="3CCDED19" w14:textId="77777777" w:rsidR="00892BB4" w:rsidRPr="0039249A" w:rsidRDefault="00892BB4" w:rsidP="00762326">
            <w:pPr>
              <w:pStyle w:val="TAL"/>
              <w:rPr>
                <w:rFonts w:cs="Arial"/>
                <w:szCs w:val="18"/>
              </w:rPr>
            </w:pPr>
          </w:p>
          <w:p w14:paraId="430DA662" w14:textId="77777777" w:rsidR="00892BB4" w:rsidRPr="0039249A" w:rsidRDefault="00892BB4" w:rsidP="00762326">
            <w:pPr>
              <w:pStyle w:val="TAL"/>
              <w:rPr>
                <w:u w:val="single"/>
              </w:rPr>
            </w:pPr>
            <w:r w:rsidRPr="0039249A">
              <w:rPr>
                <w:u w:val="single"/>
              </w:rPr>
              <w:t>Test 2 (with DRX):</w:t>
            </w:r>
          </w:p>
          <w:p w14:paraId="7DB4D052" w14:textId="77777777" w:rsidR="00892BB4" w:rsidRPr="0039249A" w:rsidRDefault="00892BB4" w:rsidP="00762326">
            <w:pPr>
              <w:pStyle w:val="TAL"/>
              <w:rPr>
                <w:shd w:val="clear" w:color="auto" w:fill="FFFFFF"/>
                <w:vertAlign w:val="subscript"/>
                <w:lang w:eastAsia="sv-SE"/>
              </w:rPr>
            </w:pPr>
            <w:r w:rsidRPr="0039249A">
              <w:rPr>
                <w:shd w:val="clear" w:color="auto" w:fill="FFFFFF"/>
              </w:rPr>
              <w:t>Uplink timing: ±</w:t>
            </w:r>
            <w:r w:rsidRPr="0039249A">
              <w:rPr>
                <w:shd w:val="clear" w:color="auto" w:fill="FFFFFF"/>
                <w:lang w:eastAsia="sv-SE"/>
              </w:rPr>
              <w:t>3.75*64*T</w:t>
            </w:r>
            <w:r w:rsidRPr="0039249A">
              <w:rPr>
                <w:shd w:val="clear" w:color="auto" w:fill="FFFFFF"/>
                <w:vertAlign w:val="subscript"/>
                <w:lang w:eastAsia="sv-SE"/>
              </w:rPr>
              <w:t>c</w:t>
            </w:r>
          </w:p>
          <w:p w14:paraId="1CA8C803" w14:textId="77777777" w:rsidR="00892BB4" w:rsidRPr="0039249A" w:rsidRDefault="00892BB4" w:rsidP="00762326">
            <w:pPr>
              <w:pStyle w:val="TAL"/>
            </w:pPr>
            <w:r w:rsidRPr="0039249A">
              <w:t>N</w:t>
            </w:r>
            <w:r w:rsidRPr="0039249A">
              <w:rPr>
                <w:vertAlign w:val="subscript"/>
              </w:rPr>
              <w:t xml:space="preserve">oc </w:t>
            </w:r>
            <w:r w:rsidRPr="0039249A">
              <w:rPr>
                <w:rFonts w:cs="Arial"/>
                <w:szCs w:val="18"/>
              </w:rPr>
              <w:t>= -112 dBm/15 kHz</w:t>
            </w:r>
          </w:p>
          <w:p w14:paraId="120DD610" w14:textId="77777777" w:rsidR="00892BB4" w:rsidRPr="0039249A" w:rsidRDefault="00892BB4" w:rsidP="00762326">
            <w:pPr>
              <w:pStyle w:val="TAL"/>
              <w:rPr>
                <w:shd w:val="clear" w:color="auto" w:fill="FFFFFF"/>
              </w:rPr>
            </w:pPr>
            <w:r w:rsidRPr="0039249A">
              <w:t>Ês</w:t>
            </w:r>
            <w:r w:rsidRPr="0039249A">
              <w:rPr>
                <w:vertAlign w:val="subscript"/>
              </w:rPr>
              <w:t>2</w:t>
            </w:r>
            <w:r w:rsidRPr="0039249A">
              <w:t xml:space="preserve"> /</w:t>
            </w:r>
            <w:r w:rsidRPr="0039249A">
              <w:rPr>
                <w:shd w:val="clear" w:color="auto" w:fill="FFFFFF"/>
              </w:rPr>
              <w:t xml:space="preserve"> N</w:t>
            </w:r>
            <w:r w:rsidRPr="0039249A">
              <w:rPr>
                <w:shd w:val="clear" w:color="auto" w:fill="FFFFFF"/>
                <w:vertAlign w:val="subscript"/>
              </w:rPr>
              <w:t>oc</w:t>
            </w:r>
            <w:r w:rsidRPr="0039249A">
              <w:t>: +4.0dB</w:t>
            </w:r>
          </w:p>
        </w:tc>
      </w:tr>
      <w:tr w:rsidR="00892BB4" w:rsidRPr="0039249A" w14:paraId="234C2309"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3ADD26CA" w14:textId="77777777" w:rsidR="00892BB4" w:rsidRPr="0039249A" w:rsidRDefault="00892BB4" w:rsidP="00762326">
            <w:pPr>
              <w:pStyle w:val="TAL"/>
            </w:pPr>
            <w:r w:rsidRPr="0039249A">
              <w:t>5.4.3.1</w:t>
            </w:r>
            <w:r w:rsidRPr="0039249A">
              <w:tab/>
              <w:t>EN-DC FR2 UE timing advance adjustment accuracy</w:t>
            </w:r>
          </w:p>
        </w:tc>
        <w:tc>
          <w:tcPr>
            <w:tcW w:w="4027" w:type="dxa"/>
            <w:tcBorders>
              <w:top w:val="single" w:sz="4" w:space="0" w:color="auto"/>
              <w:left w:val="single" w:sz="4" w:space="0" w:color="auto"/>
              <w:bottom w:val="single" w:sz="4" w:space="0" w:color="auto"/>
              <w:right w:val="single" w:sz="4" w:space="0" w:color="auto"/>
            </w:tcBorders>
          </w:tcPr>
          <w:p w14:paraId="5125E0B5" w14:textId="77777777" w:rsidR="00892BB4" w:rsidRPr="0039249A" w:rsidRDefault="00892BB4" w:rsidP="00762326">
            <w:pPr>
              <w:pStyle w:val="TAL"/>
              <w:rPr>
                <w:u w:val="single"/>
                <w:lang w:eastAsia="ja-JP"/>
              </w:rPr>
            </w:pPr>
            <w:r w:rsidRPr="0039249A">
              <w:rPr>
                <w:u w:val="single"/>
                <w:lang w:eastAsia="ja-JP"/>
              </w:rPr>
              <w:t>Noc = -112 dBm/15 kHz</w:t>
            </w:r>
          </w:p>
          <w:p w14:paraId="352A6AFA" w14:textId="77777777" w:rsidR="00892BB4" w:rsidRPr="0039249A" w:rsidRDefault="00892BB4" w:rsidP="00762326">
            <w:pPr>
              <w:pStyle w:val="TAL"/>
              <w:rPr>
                <w:u w:val="single"/>
                <w:lang w:eastAsia="ja-JP"/>
              </w:rPr>
            </w:pPr>
          </w:p>
          <w:p w14:paraId="3756CFE3" w14:textId="77777777" w:rsidR="00892BB4" w:rsidRPr="0039249A" w:rsidRDefault="00892BB4" w:rsidP="00762326">
            <w:pPr>
              <w:pStyle w:val="TAL"/>
              <w:rPr>
                <w:u w:val="single"/>
                <w:lang w:eastAsia="ja-JP"/>
              </w:rPr>
            </w:pPr>
            <w:r w:rsidRPr="0039249A">
              <w:rPr>
                <w:u w:val="single"/>
                <w:lang w:eastAsia="ja-JP"/>
              </w:rPr>
              <w:t>Ês1 / Noc = 4 dB</w:t>
            </w:r>
          </w:p>
          <w:p w14:paraId="187213DB" w14:textId="77777777" w:rsidR="00892BB4" w:rsidRPr="0039249A" w:rsidRDefault="00892BB4" w:rsidP="00762326">
            <w:pPr>
              <w:pStyle w:val="TAL"/>
              <w:rPr>
                <w:u w:val="single"/>
                <w:lang w:eastAsia="ja-JP"/>
              </w:rPr>
            </w:pPr>
          </w:p>
          <w:p w14:paraId="6B706A9C" w14:textId="77777777" w:rsidR="00892BB4" w:rsidRPr="0039249A" w:rsidRDefault="00892BB4" w:rsidP="00762326">
            <w:pPr>
              <w:pStyle w:val="TAL"/>
              <w:rPr>
                <w:u w:val="single"/>
                <w:lang w:eastAsia="ja-JP"/>
              </w:rPr>
            </w:pPr>
            <w:r w:rsidRPr="0039249A">
              <w:rPr>
                <w:u w:val="single"/>
                <w:lang w:eastAsia="ja-JP"/>
              </w:rPr>
              <w:t>UE Timing Advance Adjustment Accuracy for 120kHz SCS = ±32 Tc</w:t>
            </w:r>
          </w:p>
        </w:tc>
        <w:tc>
          <w:tcPr>
            <w:tcW w:w="1646" w:type="dxa"/>
            <w:tcBorders>
              <w:top w:val="single" w:sz="4" w:space="0" w:color="auto"/>
              <w:left w:val="single" w:sz="4" w:space="0" w:color="auto"/>
              <w:bottom w:val="single" w:sz="4" w:space="0" w:color="auto"/>
              <w:right w:val="single" w:sz="4" w:space="0" w:color="auto"/>
            </w:tcBorders>
          </w:tcPr>
          <w:p w14:paraId="52B6C966" w14:textId="77777777" w:rsidR="00892BB4" w:rsidRPr="0039249A" w:rsidRDefault="00892BB4" w:rsidP="00762326">
            <w:pPr>
              <w:pStyle w:val="TAL"/>
              <w:rPr>
                <w:u w:val="single"/>
                <w:lang w:eastAsia="ja-JP"/>
              </w:rPr>
            </w:pPr>
            <w:r w:rsidRPr="0039249A">
              <w:rPr>
                <w:u w:val="single"/>
                <w:lang w:eastAsia="ja-JP"/>
              </w:rPr>
              <w:t>0dB</w:t>
            </w:r>
          </w:p>
          <w:p w14:paraId="49592918" w14:textId="77777777" w:rsidR="00892BB4" w:rsidRPr="0039249A" w:rsidRDefault="00892BB4" w:rsidP="00762326">
            <w:pPr>
              <w:pStyle w:val="TAL"/>
              <w:rPr>
                <w:u w:val="single"/>
                <w:lang w:eastAsia="ja-JP"/>
              </w:rPr>
            </w:pPr>
          </w:p>
          <w:p w14:paraId="7C8A4BCA" w14:textId="77777777" w:rsidR="00892BB4" w:rsidRPr="0039249A" w:rsidRDefault="00892BB4" w:rsidP="00762326">
            <w:pPr>
              <w:pStyle w:val="TAL"/>
              <w:rPr>
                <w:u w:val="single"/>
                <w:lang w:eastAsia="ja-JP"/>
              </w:rPr>
            </w:pPr>
            <w:r w:rsidRPr="0039249A">
              <w:rPr>
                <w:u w:val="single"/>
                <w:lang w:eastAsia="ja-JP"/>
              </w:rPr>
              <w:t>0dB</w:t>
            </w:r>
          </w:p>
          <w:p w14:paraId="608A8EEC" w14:textId="77777777" w:rsidR="00892BB4" w:rsidRPr="0039249A" w:rsidRDefault="00892BB4" w:rsidP="00762326">
            <w:pPr>
              <w:pStyle w:val="TAL"/>
              <w:rPr>
                <w:u w:val="single"/>
                <w:lang w:eastAsia="ja-JP"/>
              </w:rPr>
            </w:pPr>
          </w:p>
          <w:p w14:paraId="3E99EE64" w14:textId="77777777" w:rsidR="00892BB4" w:rsidRPr="0039249A" w:rsidRDefault="00892BB4" w:rsidP="00762326">
            <w:pPr>
              <w:pStyle w:val="TAL"/>
              <w:rPr>
                <w:u w:val="single"/>
                <w:lang w:eastAsia="ja-JP"/>
              </w:rPr>
            </w:pPr>
            <w:r w:rsidRPr="0039249A">
              <w:rPr>
                <w:u w:val="single"/>
                <w:lang w:eastAsia="ja-JP"/>
              </w:rPr>
              <w:t>+/- 40 Tc</w:t>
            </w:r>
          </w:p>
        </w:tc>
        <w:tc>
          <w:tcPr>
            <w:tcW w:w="2749" w:type="dxa"/>
            <w:tcBorders>
              <w:top w:val="single" w:sz="4" w:space="0" w:color="auto"/>
              <w:left w:val="single" w:sz="4" w:space="0" w:color="auto"/>
              <w:bottom w:val="single" w:sz="4" w:space="0" w:color="auto"/>
              <w:right w:val="single" w:sz="4" w:space="0" w:color="auto"/>
            </w:tcBorders>
          </w:tcPr>
          <w:p w14:paraId="325B596E" w14:textId="77777777" w:rsidR="00892BB4" w:rsidRPr="0039249A" w:rsidRDefault="00892BB4" w:rsidP="00762326">
            <w:pPr>
              <w:pStyle w:val="TAL"/>
              <w:rPr>
                <w:u w:val="single"/>
                <w:lang w:eastAsia="ja-JP"/>
              </w:rPr>
            </w:pPr>
            <w:r w:rsidRPr="0039249A">
              <w:rPr>
                <w:u w:val="single"/>
                <w:lang w:eastAsia="ja-JP"/>
              </w:rPr>
              <w:t xml:space="preserve">Noc = -112 dBm/15 kHz </w:t>
            </w:r>
          </w:p>
          <w:p w14:paraId="7582A866" w14:textId="77777777" w:rsidR="00892BB4" w:rsidRPr="0039249A" w:rsidRDefault="00892BB4" w:rsidP="00762326">
            <w:pPr>
              <w:pStyle w:val="TAL"/>
              <w:rPr>
                <w:u w:val="single"/>
                <w:lang w:eastAsia="ja-JP"/>
              </w:rPr>
            </w:pPr>
          </w:p>
          <w:p w14:paraId="30835049" w14:textId="77777777" w:rsidR="00892BB4" w:rsidRPr="0039249A" w:rsidRDefault="00892BB4" w:rsidP="00762326">
            <w:pPr>
              <w:pStyle w:val="TAL"/>
              <w:rPr>
                <w:u w:val="single"/>
                <w:lang w:eastAsia="ja-JP"/>
              </w:rPr>
            </w:pPr>
            <w:r w:rsidRPr="0039249A">
              <w:rPr>
                <w:u w:val="single"/>
                <w:lang w:eastAsia="ja-JP"/>
              </w:rPr>
              <w:t>Ês1 / Noc = 4 dB</w:t>
            </w:r>
          </w:p>
          <w:p w14:paraId="38ABC47B" w14:textId="77777777" w:rsidR="00892BB4" w:rsidRPr="0039249A" w:rsidRDefault="00892BB4" w:rsidP="00762326">
            <w:pPr>
              <w:pStyle w:val="TAL"/>
              <w:ind w:firstLine="720"/>
              <w:rPr>
                <w:u w:val="single"/>
                <w:lang w:eastAsia="ja-JP"/>
              </w:rPr>
            </w:pPr>
          </w:p>
          <w:p w14:paraId="309D72DC" w14:textId="77777777" w:rsidR="00892BB4" w:rsidRPr="0039249A" w:rsidRDefault="00892BB4" w:rsidP="00762326">
            <w:pPr>
              <w:pStyle w:val="TAL"/>
              <w:rPr>
                <w:u w:val="single"/>
                <w:lang w:eastAsia="ja-JP"/>
              </w:rPr>
            </w:pPr>
            <w:r w:rsidRPr="0039249A">
              <w:rPr>
                <w:u w:val="single"/>
                <w:lang w:eastAsia="ja-JP"/>
              </w:rPr>
              <w:t>UE TAAA for 120kHz SCS = ±72 Tc</w:t>
            </w:r>
          </w:p>
        </w:tc>
      </w:tr>
      <w:tr w:rsidR="00892BB4" w:rsidRPr="0039249A" w14:paraId="2ED1772C"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3AE8E431" w14:textId="77777777" w:rsidR="00892BB4" w:rsidRPr="0039249A" w:rsidRDefault="00892BB4" w:rsidP="00762326">
            <w:pPr>
              <w:pStyle w:val="TAL"/>
            </w:pPr>
            <w:r w:rsidRPr="0039249A">
              <w:rPr>
                <w:lang w:eastAsia="ja-JP"/>
              </w:rPr>
              <w:t>5.5.1.5 EN-DC FR2 radio link monitoring out-of-sync test for PSCell configured with CSI-RS-based RLM RS in non-DRX mode</w:t>
            </w:r>
          </w:p>
        </w:tc>
        <w:tc>
          <w:tcPr>
            <w:tcW w:w="4027" w:type="dxa"/>
            <w:tcBorders>
              <w:top w:val="single" w:sz="4" w:space="0" w:color="auto"/>
              <w:left w:val="single" w:sz="4" w:space="0" w:color="auto"/>
              <w:bottom w:val="single" w:sz="4" w:space="0" w:color="auto"/>
              <w:right w:val="single" w:sz="4" w:space="0" w:color="auto"/>
            </w:tcBorders>
          </w:tcPr>
          <w:p w14:paraId="1386F010" w14:textId="77777777" w:rsidR="00892BB4" w:rsidRPr="0039249A" w:rsidRDefault="00892BB4" w:rsidP="00762326">
            <w:pPr>
              <w:pStyle w:val="TAL"/>
              <w:rPr>
                <w:u w:val="single"/>
                <w:lang w:eastAsia="ja-JP"/>
              </w:rPr>
            </w:pPr>
            <w:r w:rsidRPr="0039249A">
              <w:rPr>
                <w:u w:val="single"/>
                <w:lang w:eastAsia="ja-JP"/>
              </w:rPr>
              <w:t>During T1:</w:t>
            </w:r>
          </w:p>
          <w:p w14:paraId="3AB45B7F" w14:textId="77777777" w:rsidR="00892BB4" w:rsidRPr="0039249A" w:rsidRDefault="00892BB4" w:rsidP="00762326">
            <w:pPr>
              <w:pStyle w:val="TAL"/>
            </w:pPr>
            <w:r w:rsidRPr="0039249A">
              <w:t>Noc: -92.1 dBm/15kHz</w:t>
            </w:r>
          </w:p>
          <w:p w14:paraId="3426EE21" w14:textId="77777777" w:rsidR="00892BB4" w:rsidRPr="0039249A" w:rsidRDefault="00892BB4" w:rsidP="00762326">
            <w:pPr>
              <w:pStyle w:val="TAL"/>
            </w:pPr>
            <w:r w:rsidRPr="0039249A">
              <w:t>Ês1 / Noc: +2 dB</w:t>
            </w:r>
          </w:p>
          <w:p w14:paraId="548A3D68" w14:textId="77777777" w:rsidR="00892BB4" w:rsidRPr="0039249A" w:rsidRDefault="00892BB4" w:rsidP="00762326">
            <w:pPr>
              <w:pStyle w:val="TAL"/>
            </w:pPr>
            <w:r w:rsidRPr="0039249A">
              <w:t>Ês2 / Noc: +2 dB</w:t>
            </w:r>
          </w:p>
          <w:p w14:paraId="56629B51" w14:textId="77777777" w:rsidR="00892BB4" w:rsidRPr="0039249A" w:rsidRDefault="00892BB4" w:rsidP="00762326">
            <w:pPr>
              <w:pStyle w:val="TAL"/>
              <w:rPr>
                <w:u w:val="single"/>
                <w:lang w:eastAsia="ja-JP"/>
              </w:rPr>
            </w:pPr>
          </w:p>
          <w:p w14:paraId="1FED58C8" w14:textId="77777777" w:rsidR="00892BB4" w:rsidRPr="0039249A" w:rsidRDefault="00892BB4" w:rsidP="00762326">
            <w:pPr>
              <w:pStyle w:val="TAL"/>
              <w:rPr>
                <w:u w:val="single"/>
                <w:lang w:eastAsia="ja-JP"/>
              </w:rPr>
            </w:pPr>
            <w:r w:rsidRPr="0039249A">
              <w:rPr>
                <w:u w:val="single"/>
                <w:lang w:eastAsia="ja-JP"/>
              </w:rPr>
              <w:t>During T2:</w:t>
            </w:r>
          </w:p>
          <w:p w14:paraId="6F73A8C6" w14:textId="77777777" w:rsidR="00892BB4" w:rsidRPr="0039249A" w:rsidRDefault="00892BB4" w:rsidP="00762326">
            <w:pPr>
              <w:pStyle w:val="TAL"/>
            </w:pPr>
            <w:r w:rsidRPr="0039249A">
              <w:t>Noc: -92.1dBm/15kHz</w:t>
            </w:r>
          </w:p>
          <w:p w14:paraId="431EB601" w14:textId="77777777" w:rsidR="00892BB4" w:rsidRPr="0039249A" w:rsidRDefault="00892BB4" w:rsidP="00762326">
            <w:pPr>
              <w:pStyle w:val="TAL"/>
            </w:pPr>
            <w:r w:rsidRPr="0039249A">
              <w:t>Ês1 / Noc: -6 dB</w:t>
            </w:r>
          </w:p>
          <w:p w14:paraId="0C392ACB" w14:textId="77777777" w:rsidR="00892BB4" w:rsidRPr="0039249A" w:rsidRDefault="00892BB4" w:rsidP="00762326">
            <w:pPr>
              <w:pStyle w:val="TAL"/>
            </w:pPr>
            <w:r w:rsidRPr="0039249A">
              <w:t>Ês2 / Noc: -14 dB</w:t>
            </w:r>
          </w:p>
          <w:p w14:paraId="082B6CD7" w14:textId="77777777" w:rsidR="00892BB4" w:rsidRPr="0039249A" w:rsidRDefault="00892BB4" w:rsidP="00762326">
            <w:pPr>
              <w:pStyle w:val="TAL"/>
              <w:rPr>
                <w:u w:val="single"/>
                <w:lang w:eastAsia="ja-JP"/>
              </w:rPr>
            </w:pPr>
          </w:p>
          <w:p w14:paraId="04FB2556" w14:textId="77777777" w:rsidR="00892BB4" w:rsidRPr="0039249A" w:rsidRDefault="00892BB4" w:rsidP="00762326">
            <w:pPr>
              <w:pStyle w:val="TAL"/>
              <w:rPr>
                <w:u w:val="single"/>
                <w:lang w:eastAsia="ja-JP"/>
              </w:rPr>
            </w:pPr>
            <w:r w:rsidRPr="0039249A">
              <w:rPr>
                <w:u w:val="single"/>
                <w:lang w:eastAsia="ja-JP"/>
              </w:rPr>
              <w:t>During T3:</w:t>
            </w:r>
          </w:p>
          <w:p w14:paraId="31D414AF" w14:textId="77777777" w:rsidR="00892BB4" w:rsidRPr="0039249A" w:rsidRDefault="00892BB4" w:rsidP="00762326">
            <w:pPr>
              <w:pStyle w:val="TAL"/>
            </w:pPr>
            <w:r w:rsidRPr="0039249A">
              <w:t>Noc: -92.1dBm/15kHz</w:t>
            </w:r>
          </w:p>
          <w:p w14:paraId="302A3925" w14:textId="77777777" w:rsidR="00892BB4" w:rsidRPr="0039249A" w:rsidRDefault="00892BB4" w:rsidP="00762326">
            <w:pPr>
              <w:pStyle w:val="TAL"/>
            </w:pPr>
            <w:r w:rsidRPr="0039249A">
              <w:t>Ês1 / Noc: -15 dB</w:t>
            </w:r>
          </w:p>
          <w:p w14:paraId="5EDF036D" w14:textId="77777777" w:rsidR="00892BB4" w:rsidRPr="0039249A" w:rsidRDefault="00892BB4" w:rsidP="00762326">
            <w:pPr>
              <w:pStyle w:val="TAL"/>
              <w:rPr>
                <w:u w:val="single"/>
                <w:lang w:eastAsia="ja-JP"/>
              </w:rPr>
            </w:pPr>
            <w:r w:rsidRPr="0039249A">
              <w:t>Ês2 / Noc: -15 dB</w:t>
            </w:r>
          </w:p>
        </w:tc>
        <w:tc>
          <w:tcPr>
            <w:tcW w:w="1646" w:type="dxa"/>
            <w:tcBorders>
              <w:top w:val="single" w:sz="4" w:space="0" w:color="auto"/>
              <w:left w:val="single" w:sz="4" w:space="0" w:color="auto"/>
              <w:bottom w:val="single" w:sz="4" w:space="0" w:color="auto"/>
              <w:right w:val="single" w:sz="4" w:space="0" w:color="auto"/>
            </w:tcBorders>
          </w:tcPr>
          <w:p w14:paraId="2C935546" w14:textId="77777777" w:rsidR="00892BB4" w:rsidRPr="0039249A" w:rsidRDefault="00892BB4" w:rsidP="00762326">
            <w:pPr>
              <w:pStyle w:val="TAL"/>
            </w:pPr>
            <w:r w:rsidRPr="0039249A">
              <w:t>During T1:</w:t>
            </w:r>
          </w:p>
          <w:p w14:paraId="2B3B2EC1" w14:textId="77777777" w:rsidR="00892BB4" w:rsidRPr="0039249A" w:rsidRDefault="00892BB4" w:rsidP="00762326">
            <w:pPr>
              <w:pStyle w:val="TAL"/>
            </w:pPr>
            <w:r w:rsidRPr="0039249A">
              <w:t>-2.7 dB</w:t>
            </w:r>
          </w:p>
          <w:p w14:paraId="187D712A" w14:textId="77777777" w:rsidR="00892BB4" w:rsidRPr="0039249A" w:rsidRDefault="00892BB4" w:rsidP="00762326">
            <w:pPr>
              <w:pStyle w:val="TAL"/>
            </w:pPr>
            <w:r w:rsidRPr="0039249A">
              <w:t>2.1 dB</w:t>
            </w:r>
          </w:p>
          <w:p w14:paraId="1F6B23F0" w14:textId="77777777" w:rsidR="00892BB4" w:rsidRPr="0039249A" w:rsidRDefault="00892BB4" w:rsidP="00762326">
            <w:pPr>
              <w:pStyle w:val="TAL"/>
            </w:pPr>
            <w:r w:rsidRPr="0039249A">
              <w:t>2.1 dB</w:t>
            </w:r>
          </w:p>
          <w:p w14:paraId="6C4E7332" w14:textId="77777777" w:rsidR="00892BB4" w:rsidRPr="0039249A" w:rsidRDefault="00892BB4" w:rsidP="00762326">
            <w:pPr>
              <w:pStyle w:val="TAL"/>
            </w:pPr>
          </w:p>
          <w:p w14:paraId="18A62A2C" w14:textId="77777777" w:rsidR="00892BB4" w:rsidRPr="0039249A" w:rsidRDefault="00892BB4" w:rsidP="00762326">
            <w:pPr>
              <w:pStyle w:val="TAL"/>
            </w:pPr>
            <w:r w:rsidRPr="0039249A">
              <w:t>During T2:</w:t>
            </w:r>
          </w:p>
          <w:p w14:paraId="39AC87C4" w14:textId="77777777" w:rsidR="00892BB4" w:rsidRPr="0039249A" w:rsidRDefault="00892BB4" w:rsidP="00762326">
            <w:pPr>
              <w:pStyle w:val="TAL"/>
            </w:pPr>
            <w:r w:rsidRPr="0039249A">
              <w:t>-2.7 dB</w:t>
            </w:r>
          </w:p>
          <w:p w14:paraId="2AE1435F" w14:textId="77777777" w:rsidR="00892BB4" w:rsidRPr="0039249A" w:rsidRDefault="00892BB4" w:rsidP="00762326">
            <w:pPr>
              <w:pStyle w:val="TAL"/>
            </w:pPr>
            <w:r w:rsidRPr="0039249A">
              <w:t>2.1 dB</w:t>
            </w:r>
          </w:p>
          <w:p w14:paraId="1EE24CD6" w14:textId="77777777" w:rsidR="00892BB4" w:rsidRPr="0039249A" w:rsidRDefault="00892BB4" w:rsidP="00762326">
            <w:pPr>
              <w:pStyle w:val="TAL"/>
            </w:pPr>
            <w:r w:rsidRPr="0039249A">
              <w:t>0 dB</w:t>
            </w:r>
          </w:p>
          <w:p w14:paraId="6AAA5F7E" w14:textId="77777777" w:rsidR="00892BB4" w:rsidRPr="0039249A" w:rsidRDefault="00892BB4" w:rsidP="00762326">
            <w:pPr>
              <w:pStyle w:val="TAL"/>
            </w:pPr>
          </w:p>
          <w:p w14:paraId="251E55FE" w14:textId="77777777" w:rsidR="00892BB4" w:rsidRPr="0039249A" w:rsidRDefault="00892BB4" w:rsidP="00762326">
            <w:pPr>
              <w:pStyle w:val="TAL"/>
            </w:pPr>
            <w:r w:rsidRPr="0039249A">
              <w:t>During T3:</w:t>
            </w:r>
          </w:p>
          <w:p w14:paraId="17D5B65C" w14:textId="77777777" w:rsidR="00892BB4" w:rsidRPr="0039249A" w:rsidRDefault="00892BB4" w:rsidP="00762326">
            <w:pPr>
              <w:pStyle w:val="TAL"/>
            </w:pPr>
            <w:r w:rsidRPr="0039249A">
              <w:t>-2.7 dB</w:t>
            </w:r>
          </w:p>
          <w:p w14:paraId="7CC1AD07" w14:textId="77777777" w:rsidR="00892BB4" w:rsidRPr="0039249A" w:rsidRDefault="00892BB4" w:rsidP="00762326">
            <w:pPr>
              <w:pStyle w:val="TAL"/>
            </w:pPr>
            <w:r w:rsidRPr="0039249A">
              <w:t>0 dB</w:t>
            </w:r>
          </w:p>
          <w:p w14:paraId="2D17DBEE" w14:textId="77777777" w:rsidR="00892BB4" w:rsidRPr="0039249A" w:rsidRDefault="00892BB4" w:rsidP="00762326">
            <w:pPr>
              <w:pStyle w:val="TAL"/>
              <w:rPr>
                <w:u w:val="single"/>
                <w:lang w:eastAsia="ja-JP"/>
              </w:rPr>
            </w:pPr>
            <w:r w:rsidRPr="0039249A">
              <w:t>0 dB</w:t>
            </w:r>
          </w:p>
        </w:tc>
        <w:tc>
          <w:tcPr>
            <w:tcW w:w="2749" w:type="dxa"/>
            <w:tcBorders>
              <w:top w:val="single" w:sz="4" w:space="0" w:color="auto"/>
              <w:left w:val="single" w:sz="4" w:space="0" w:color="auto"/>
              <w:bottom w:val="single" w:sz="4" w:space="0" w:color="auto"/>
              <w:right w:val="single" w:sz="4" w:space="0" w:color="auto"/>
            </w:tcBorders>
          </w:tcPr>
          <w:p w14:paraId="075D1301" w14:textId="77777777" w:rsidR="00892BB4" w:rsidRPr="0039249A" w:rsidRDefault="00892BB4" w:rsidP="00762326">
            <w:pPr>
              <w:pStyle w:val="TAL"/>
              <w:rPr>
                <w:u w:val="single"/>
                <w:lang w:eastAsia="ja-JP"/>
              </w:rPr>
            </w:pPr>
            <w:r w:rsidRPr="0039249A">
              <w:rPr>
                <w:u w:val="single"/>
                <w:lang w:eastAsia="ja-JP"/>
              </w:rPr>
              <w:t>During T1:</w:t>
            </w:r>
          </w:p>
          <w:p w14:paraId="18AEC32A" w14:textId="77777777" w:rsidR="00892BB4" w:rsidRPr="0039249A" w:rsidRDefault="00892BB4" w:rsidP="00762326">
            <w:pPr>
              <w:pStyle w:val="TAL"/>
            </w:pPr>
            <w:r w:rsidRPr="0039249A">
              <w:t>Noc: -94.8 dBm/15kHz</w:t>
            </w:r>
          </w:p>
          <w:p w14:paraId="0381E5C6" w14:textId="77777777" w:rsidR="00892BB4" w:rsidRPr="0039249A" w:rsidRDefault="00892BB4" w:rsidP="00762326">
            <w:pPr>
              <w:pStyle w:val="TAL"/>
            </w:pPr>
            <w:r w:rsidRPr="0039249A">
              <w:t>Ês1 / Noc: +4.1 dB</w:t>
            </w:r>
          </w:p>
          <w:p w14:paraId="2958834B" w14:textId="77777777" w:rsidR="00892BB4" w:rsidRPr="0039249A" w:rsidRDefault="00892BB4" w:rsidP="00762326">
            <w:pPr>
              <w:pStyle w:val="TAL"/>
            </w:pPr>
            <w:r w:rsidRPr="0039249A">
              <w:t>Ês2 / Noc: +4.1 dB</w:t>
            </w:r>
          </w:p>
          <w:p w14:paraId="43B1AE16" w14:textId="77777777" w:rsidR="00892BB4" w:rsidRPr="0039249A" w:rsidRDefault="00892BB4" w:rsidP="00762326">
            <w:pPr>
              <w:pStyle w:val="TAL"/>
              <w:rPr>
                <w:u w:val="single"/>
                <w:lang w:eastAsia="ja-JP"/>
              </w:rPr>
            </w:pPr>
          </w:p>
          <w:p w14:paraId="127053AB" w14:textId="77777777" w:rsidR="00892BB4" w:rsidRPr="0039249A" w:rsidRDefault="00892BB4" w:rsidP="00762326">
            <w:pPr>
              <w:pStyle w:val="TAL"/>
              <w:rPr>
                <w:u w:val="single"/>
                <w:lang w:eastAsia="ja-JP"/>
              </w:rPr>
            </w:pPr>
            <w:r w:rsidRPr="0039249A">
              <w:rPr>
                <w:u w:val="single"/>
                <w:lang w:eastAsia="ja-JP"/>
              </w:rPr>
              <w:t>During T2:</w:t>
            </w:r>
          </w:p>
          <w:p w14:paraId="7A467A25" w14:textId="77777777" w:rsidR="00892BB4" w:rsidRPr="0039249A" w:rsidRDefault="00892BB4" w:rsidP="00762326">
            <w:pPr>
              <w:pStyle w:val="TAL"/>
            </w:pPr>
            <w:r w:rsidRPr="0039249A">
              <w:t>Noc: -94.8 dBm/15kHz</w:t>
            </w:r>
          </w:p>
          <w:p w14:paraId="7CC8D207" w14:textId="77777777" w:rsidR="00892BB4" w:rsidRPr="0039249A" w:rsidRDefault="00892BB4" w:rsidP="00762326">
            <w:pPr>
              <w:pStyle w:val="TAL"/>
            </w:pPr>
            <w:r w:rsidRPr="0039249A">
              <w:t>Ês1 / Noc: -3.9 dB</w:t>
            </w:r>
          </w:p>
          <w:p w14:paraId="3F2E48A9" w14:textId="77777777" w:rsidR="00892BB4" w:rsidRPr="0039249A" w:rsidRDefault="00892BB4" w:rsidP="00762326">
            <w:pPr>
              <w:pStyle w:val="TAL"/>
            </w:pPr>
            <w:r w:rsidRPr="0039249A">
              <w:t>Ês2 / Noc: -14 dB</w:t>
            </w:r>
          </w:p>
          <w:p w14:paraId="6DA64772" w14:textId="77777777" w:rsidR="00892BB4" w:rsidRPr="0039249A" w:rsidRDefault="00892BB4" w:rsidP="00762326">
            <w:pPr>
              <w:pStyle w:val="TAL"/>
              <w:rPr>
                <w:u w:val="single"/>
                <w:lang w:eastAsia="ja-JP"/>
              </w:rPr>
            </w:pPr>
          </w:p>
          <w:p w14:paraId="1F0FC844" w14:textId="77777777" w:rsidR="00892BB4" w:rsidRPr="0039249A" w:rsidRDefault="00892BB4" w:rsidP="00762326">
            <w:pPr>
              <w:pStyle w:val="TAL"/>
              <w:rPr>
                <w:u w:val="single"/>
                <w:lang w:eastAsia="ja-JP"/>
              </w:rPr>
            </w:pPr>
            <w:r w:rsidRPr="0039249A">
              <w:rPr>
                <w:u w:val="single"/>
                <w:lang w:eastAsia="ja-JP"/>
              </w:rPr>
              <w:t>During T3:</w:t>
            </w:r>
          </w:p>
          <w:p w14:paraId="3B82A940" w14:textId="77777777" w:rsidR="00892BB4" w:rsidRPr="0039249A" w:rsidRDefault="00892BB4" w:rsidP="00762326">
            <w:pPr>
              <w:pStyle w:val="TAL"/>
            </w:pPr>
            <w:r w:rsidRPr="0039249A">
              <w:t>Noc: -94.8 dBm/15kHz</w:t>
            </w:r>
          </w:p>
          <w:p w14:paraId="1EA3E035" w14:textId="77777777" w:rsidR="00892BB4" w:rsidRPr="0039249A" w:rsidRDefault="00892BB4" w:rsidP="00762326">
            <w:pPr>
              <w:pStyle w:val="TAL"/>
            </w:pPr>
            <w:r w:rsidRPr="0039249A">
              <w:t>Ês1 / Noc: -15 dB</w:t>
            </w:r>
          </w:p>
          <w:p w14:paraId="0FDD1092" w14:textId="77777777" w:rsidR="00892BB4" w:rsidRPr="0039249A" w:rsidRDefault="00892BB4" w:rsidP="00762326">
            <w:pPr>
              <w:pStyle w:val="TAL"/>
              <w:rPr>
                <w:u w:val="single"/>
                <w:lang w:eastAsia="ja-JP"/>
              </w:rPr>
            </w:pPr>
            <w:r w:rsidRPr="0039249A">
              <w:t>Ês2 / Noc: -15 dB</w:t>
            </w:r>
          </w:p>
        </w:tc>
      </w:tr>
      <w:tr w:rsidR="00892BB4" w:rsidRPr="0039249A" w14:paraId="6D456A79"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34D5AD6D" w14:textId="77777777" w:rsidR="00892BB4" w:rsidRPr="0039249A" w:rsidRDefault="00892BB4" w:rsidP="00762326">
            <w:pPr>
              <w:pStyle w:val="TAL"/>
            </w:pPr>
            <w:r w:rsidRPr="0039249A">
              <w:rPr>
                <w:lang w:eastAsia="ja-JP"/>
              </w:rPr>
              <w:lastRenderedPageBreak/>
              <w:t>5.5.1.6 EN-DC FR2 radio link monitoring in-sync test for PSCell configured with CSI-RS-based RLM RS in non-DRX mode</w:t>
            </w:r>
          </w:p>
        </w:tc>
        <w:tc>
          <w:tcPr>
            <w:tcW w:w="4027" w:type="dxa"/>
            <w:tcBorders>
              <w:top w:val="single" w:sz="4" w:space="0" w:color="auto"/>
              <w:left w:val="single" w:sz="4" w:space="0" w:color="auto"/>
              <w:bottom w:val="single" w:sz="4" w:space="0" w:color="auto"/>
              <w:right w:val="single" w:sz="4" w:space="0" w:color="auto"/>
            </w:tcBorders>
          </w:tcPr>
          <w:p w14:paraId="046AEB4B" w14:textId="77777777" w:rsidR="00892BB4" w:rsidRPr="0039249A" w:rsidRDefault="00892BB4" w:rsidP="00762326">
            <w:pPr>
              <w:pStyle w:val="TAL"/>
              <w:rPr>
                <w:u w:val="single"/>
                <w:lang w:eastAsia="ja-JP"/>
              </w:rPr>
            </w:pPr>
            <w:r w:rsidRPr="0039249A">
              <w:rPr>
                <w:u w:val="single"/>
                <w:lang w:eastAsia="ja-JP"/>
              </w:rPr>
              <w:t>During T1:</w:t>
            </w:r>
          </w:p>
          <w:p w14:paraId="14D154AC" w14:textId="77777777" w:rsidR="00892BB4" w:rsidRPr="0039249A" w:rsidRDefault="00892BB4" w:rsidP="00762326">
            <w:pPr>
              <w:pStyle w:val="TAL"/>
            </w:pPr>
            <w:r w:rsidRPr="0039249A">
              <w:t>Noc: -92.1 dBm/15kHz</w:t>
            </w:r>
          </w:p>
          <w:p w14:paraId="3DA9F558" w14:textId="77777777" w:rsidR="00892BB4" w:rsidRPr="0039249A" w:rsidRDefault="00892BB4" w:rsidP="00762326">
            <w:pPr>
              <w:pStyle w:val="TAL"/>
            </w:pPr>
            <w:r w:rsidRPr="0039249A">
              <w:t>Ês1 / Noc: +2 dB</w:t>
            </w:r>
          </w:p>
          <w:p w14:paraId="3C3606E9" w14:textId="77777777" w:rsidR="00892BB4" w:rsidRPr="0039249A" w:rsidRDefault="00892BB4" w:rsidP="00762326">
            <w:pPr>
              <w:pStyle w:val="TAL"/>
            </w:pPr>
            <w:r w:rsidRPr="0039249A">
              <w:t>Ês2 / Noc: +2 dB</w:t>
            </w:r>
          </w:p>
          <w:p w14:paraId="7FB3FF98" w14:textId="77777777" w:rsidR="00892BB4" w:rsidRPr="0039249A" w:rsidRDefault="00892BB4" w:rsidP="00762326">
            <w:pPr>
              <w:pStyle w:val="TAL"/>
              <w:rPr>
                <w:u w:val="single"/>
                <w:lang w:eastAsia="ja-JP"/>
              </w:rPr>
            </w:pPr>
          </w:p>
          <w:p w14:paraId="37615A16" w14:textId="77777777" w:rsidR="00892BB4" w:rsidRPr="0039249A" w:rsidRDefault="00892BB4" w:rsidP="00762326">
            <w:pPr>
              <w:pStyle w:val="TAL"/>
              <w:rPr>
                <w:u w:val="single"/>
                <w:lang w:eastAsia="ja-JP"/>
              </w:rPr>
            </w:pPr>
            <w:r w:rsidRPr="0039249A">
              <w:rPr>
                <w:u w:val="single"/>
                <w:lang w:eastAsia="ja-JP"/>
              </w:rPr>
              <w:t>During T2:</w:t>
            </w:r>
          </w:p>
          <w:p w14:paraId="2CC9DF2D" w14:textId="77777777" w:rsidR="00892BB4" w:rsidRPr="0039249A" w:rsidRDefault="00892BB4" w:rsidP="00762326">
            <w:pPr>
              <w:pStyle w:val="TAL"/>
            </w:pPr>
            <w:r w:rsidRPr="0039249A">
              <w:t>Noc: -92.1dBm/15kHz</w:t>
            </w:r>
          </w:p>
          <w:p w14:paraId="57838B60" w14:textId="77777777" w:rsidR="00892BB4" w:rsidRPr="0039249A" w:rsidRDefault="00892BB4" w:rsidP="00762326">
            <w:pPr>
              <w:pStyle w:val="TAL"/>
            </w:pPr>
            <w:r w:rsidRPr="0039249A">
              <w:t>Ês1 / Noc: -6 dB</w:t>
            </w:r>
          </w:p>
          <w:p w14:paraId="6C86CD65" w14:textId="77777777" w:rsidR="00892BB4" w:rsidRPr="0039249A" w:rsidRDefault="00892BB4" w:rsidP="00762326">
            <w:pPr>
              <w:pStyle w:val="TAL"/>
            </w:pPr>
            <w:r w:rsidRPr="0039249A">
              <w:t>Ês2 / Noc: -14 dB</w:t>
            </w:r>
          </w:p>
          <w:p w14:paraId="0A828EA3" w14:textId="77777777" w:rsidR="00892BB4" w:rsidRPr="0039249A" w:rsidRDefault="00892BB4" w:rsidP="00762326">
            <w:pPr>
              <w:pStyle w:val="TAL"/>
              <w:rPr>
                <w:u w:val="single"/>
                <w:lang w:eastAsia="ja-JP"/>
              </w:rPr>
            </w:pPr>
          </w:p>
          <w:p w14:paraId="4DA6A8E7" w14:textId="77777777" w:rsidR="00892BB4" w:rsidRPr="0039249A" w:rsidRDefault="00892BB4" w:rsidP="00762326">
            <w:pPr>
              <w:pStyle w:val="TAL"/>
              <w:rPr>
                <w:u w:val="single"/>
                <w:lang w:eastAsia="ja-JP"/>
              </w:rPr>
            </w:pPr>
            <w:r w:rsidRPr="0039249A">
              <w:rPr>
                <w:u w:val="single"/>
                <w:lang w:eastAsia="ja-JP"/>
              </w:rPr>
              <w:t>During T3:</w:t>
            </w:r>
          </w:p>
          <w:p w14:paraId="0DAA8DC6" w14:textId="77777777" w:rsidR="00892BB4" w:rsidRPr="0039249A" w:rsidRDefault="00892BB4" w:rsidP="00762326">
            <w:pPr>
              <w:pStyle w:val="TAL"/>
            </w:pPr>
            <w:r w:rsidRPr="0039249A">
              <w:t>Noc: -92.1dBm/15kHz</w:t>
            </w:r>
          </w:p>
          <w:p w14:paraId="630D8EF6" w14:textId="77777777" w:rsidR="00892BB4" w:rsidRPr="0039249A" w:rsidRDefault="00892BB4" w:rsidP="00762326">
            <w:pPr>
              <w:pStyle w:val="TAL"/>
            </w:pPr>
            <w:r w:rsidRPr="0039249A">
              <w:t>Ês1 / Noc: -15 dB</w:t>
            </w:r>
          </w:p>
          <w:p w14:paraId="1A326FC0" w14:textId="77777777" w:rsidR="00892BB4" w:rsidRPr="0039249A" w:rsidRDefault="00892BB4" w:rsidP="00762326">
            <w:pPr>
              <w:pStyle w:val="TAL"/>
            </w:pPr>
            <w:r w:rsidRPr="0039249A">
              <w:t>Ês2 / Noc: -15 dB</w:t>
            </w:r>
          </w:p>
          <w:p w14:paraId="1BF5E04F" w14:textId="77777777" w:rsidR="00892BB4" w:rsidRPr="0039249A" w:rsidRDefault="00892BB4" w:rsidP="00762326">
            <w:pPr>
              <w:pStyle w:val="TAL"/>
            </w:pPr>
          </w:p>
          <w:p w14:paraId="42AAFC15" w14:textId="77777777" w:rsidR="00892BB4" w:rsidRPr="0039249A" w:rsidRDefault="00892BB4" w:rsidP="00762326">
            <w:pPr>
              <w:pStyle w:val="TAL"/>
            </w:pPr>
            <w:r w:rsidRPr="0039249A">
              <w:t>During T4:</w:t>
            </w:r>
          </w:p>
          <w:p w14:paraId="3495931D" w14:textId="77777777" w:rsidR="00892BB4" w:rsidRPr="0039249A" w:rsidRDefault="00892BB4" w:rsidP="00762326">
            <w:pPr>
              <w:pStyle w:val="TAL"/>
            </w:pPr>
            <w:r w:rsidRPr="0039249A">
              <w:t>Noc: -92.1dBm/15kHz</w:t>
            </w:r>
          </w:p>
          <w:p w14:paraId="69397F12" w14:textId="77777777" w:rsidR="00892BB4" w:rsidRPr="0039249A" w:rsidRDefault="00892BB4" w:rsidP="00762326">
            <w:pPr>
              <w:pStyle w:val="TAL"/>
            </w:pPr>
            <w:r w:rsidRPr="0039249A">
              <w:t>Ês1 / Noc: -4.5 dB</w:t>
            </w:r>
          </w:p>
          <w:p w14:paraId="5DCCD6F0" w14:textId="77777777" w:rsidR="00892BB4" w:rsidRPr="0039249A" w:rsidRDefault="00892BB4" w:rsidP="00762326">
            <w:pPr>
              <w:pStyle w:val="TAL"/>
            </w:pPr>
            <w:r w:rsidRPr="0039249A">
              <w:t>Ês2 / Noc: -15 dB</w:t>
            </w:r>
          </w:p>
          <w:p w14:paraId="165EA9A1" w14:textId="77777777" w:rsidR="00892BB4" w:rsidRPr="0039249A" w:rsidRDefault="00892BB4" w:rsidP="00762326">
            <w:pPr>
              <w:pStyle w:val="TAL"/>
            </w:pPr>
          </w:p>
          <w:p w14:paraId="489E434E" w14:textId="77777777" w:rsidR="00892BB4" w:rsidRPr="0039249A" w:rsidRDefault="00892BB4" w:rsidP="00762326">
            <w:pPr>
              <w:pStyle w:val="TAL"/>
            </w:pPr>
            <w:r w:rsidRPr="0039249A">
              <w:t>During T5:</w:t>
            </w:r>
          </w:p>
          <w:p w14:paraId="7A88DB8D" w14:textId="77777777" w:rsidR="00892BB4" w:rsidRPr="0039249A" w:rsidRDefault="00892BB4" w:rsidP="00762326">
            <w:pPr>
              <w:pStyle w:val="TAL"/>
            </w:pPr>
            <w:r w:rsidRPr="0039249A">
              <w:t>Noc: -92.1dBm/15kHz</w:t>
            </w:r>
          </w:p>
          <w:p w14:paraId="6F5BB6B7" w14:textId="77777777" w:rsidR="00892BB4" w:rsidRPr="0039249A" w:rsidRDefault="00892BB4" w:rsidP="00762326">
            <w:pPr>
              <w:pStyle w:val="TAL"/>
            </w:pPr>
            <w:r w:rsidRPr="0039249A">
              <w:t>Ês1 / Noc: +2 dB</w:t>
            </w:r>
          </w:p>
          <w:p w14:paraId="2C7D8C7C" w14:textId="77777777" w:rsidR="00892BB4" w:rsidRPr="0039249A" w:rsidRDefault="00892BB4" w:rsidP="00762326">
            <w:pPr>
              <w:pStyle w:val="TAL"/>
              <w:rPr>
                <w:u w:val="single"/>
                <w:lang w:eastAsia="ja-JP"/>
              </w:rPr>
            </w:pPr>
            <w:r w:rsidRPr="0039249A">
              <w:t>Ês2 / Noc: -14 dB</w:t>
            </w:r>
          </w:p>
        </w:tc>
        <w:tc>
          <w:tcPr>
            <w:tcW w:w="1646" w:type="dxa"/>
            <w:tcBorders>
              <w:top w:val="single" w:sz="4" w:space="0" w:color="auto"/>
              <w:left w:val="single" w:sz="4" w:space="0" w:color="auto"/>
              <w:bottom w:val="single" w:sz="4" w:space="0" w:color="auto"/>
              <w:right w:val="single" w:sz="4" w:space="0" w:color="auto"/>
            </w:tcBorders>
          </w:tcPr>
          <w:p w14:paraId="67832A37" w14:textId="77777777" w:rsidR="00892BB4" w:rsidRPr="0039249A" w:rsidRDefault="00892BB4" w:rsidP="00762326">
            <w:pPr>
              <w:pStyle w:val="TAL"/>
            </w:pPr>
            <w:r w:rsidRPr="0039249A">
              <w:t>During T1:</w:t>
            </w:r>
          </w:p>
          <w:p w14:paraId="2DF77086" w14:textId="77777777" w:rsidR="00892BB4" w:rsidRPr="0039249A" w:rsidRDefault="00892BB4" w:rsidP="00762326">
            <w:pPr>
              <w:pStyle w:val="TAL"/>
            </w:pPr>
            <w:r w:rsidRPr="0039249A">
              <w:t>-2.7 dB</w:t>
            </w:r>
          </w:p>
          <w:p w14:paraId="08A497C7" w14:textId="77777777" w:rsidR="00892BB4" w:rsidRPr="0039249A" w:rsidRDefault="00892BB4" w:rsidP="00762326">
            <w:pPr>
              <w:pStyle w:val="TAL"/>
            </w:pPr>
            <w:r w:rsidRPr="0039249A">
              <w:t>2.1 dB</w:t>
            </w:r>
          </w:p>
          <w:p w14:paraId="2D5F71A1" w14:textId="77777777" w:rsidR="00892BB4" w:rsidRPr="0039249A" w:rsidRDefault="00892BB4" w:rsidP="00762326">
            <w:pPr>
              <w:pStyle w:val="TAL"/>
            </w:pPr>
            <w:r w:rsidRPr="0039249A">
              <w:t>2.1 dB</w:t>
            </w:r>
          </w:p>
          <w:p w14:paraId="4196FA24" w14:textId="77777777" w:rsidR="00892BB4" w:rsidRPr="0039249A" w:rsidRDefault="00892BB4" w:rsidP="00762326">
            <w:pPr>
              <w:pStyle w:val="TAL"/>
            </w:pPr>
          </w:p>
          <w:p w14:paraId="580709F3" w14:textId="77777777" w:rsidR="00892BB4" w:rsidRPr="0039249A" w:rsidRDefault="00892BB4" w:rsidP="00762326">
            <w:pPr>
              <w:pStyle w:val="TAL"/>
            </w:pPr>
            <w:r w:rsidRPr="0039249A">
              <w:t>During T2:</w:t>
            </w:r>
          </w:p>
          <w:p w14:paraId="21158513" w14:textId="77777777" w:rsidR="00892BB4" w:rsidRPr="0039249A" w:rsidRDefault="00892BB4" w:rsidP="00762326">
            <w:pPr>
              <w:pStyle w:val="TAL"/>
            </w:pPr>
            <w:r w:rsidRPr="0039249A">
              <w:t>-2.7 dB</w:t>
            </w:r>
          </w:p>
          <w:p w14:paraId="519EDC8E" w14:textId="77777777" w:rsidR="00892BB4" w:rsidRPr="0039249A" w:rsidRDefault="00892BB4" w:rsidP="00762326">
            <w:pPr>
              <w:pStyle w:val="TAL"/>
            </w:pPr>
            <w:r w:rsidRPr="0039249A">
              <w:t>2.1 dB</w:t>
            </w:r>
          </w:p>
          <w:p w14:paraId="56800555" w14:textId="77777777" w:rsidR="00892BB4" w:rsidRPr="0039249A" w:rsidRDefault="00892BB4" w:rsidP="00762326">
            <w:pPr>
              <w:pStyle w:val="TAL"/>
            </w:pPr>
            <w:r w:rsidRPr="0039249A">
              <w:t>0 dB</w:t>
            </w:r>
          </w:p>
          <w:p w14:paraId="08596E3E" w14:textId="77777777" w:rsidR="00892BB4" w:rsidRPr="0039249A" w:rsidRDefault="00892BB4" w:rsidP="00762326">
            <w:pPr>
              <w:pStyle w:val="TAL"/>
            </w:pPr>
          </w:p>
          <w:p w14:paraId="69E6E443" w14:textId="77777777" w:rsidR="00892BB4" w:rsidRPr="0039249A" w:rsidRDefault="00892BB4" w:rsidP="00762326">
            <w:pPr>
              <w:pStyle w:val="TAL"/>
            </w:pPr>
            <w:r w:rsidRPr="0039249A">
              <w:t>During T3:</w:t>
            </w:r>
          </w:p>
          <w:p w14:paraId="59CFD0D4" w14:textId="77777777" w:rsidR="00892BB4" w:rsidRPr="0039249A" w:rsidRDefault="00892BB4" w:rsidP="00762326">
            <w:pPr>
              <w:pStyle w:val="TAL"/>
            </w:pPr>
            <w:r w:rsidRPr="0039249A">
              <w:t>-2.7 dB</w:t>
            </w:r>
          </w:p>
          <w:p w14:paraId="148B43D6" w14:textId="77777777" w:rsidR="00892BB4" w:rsidRPr="0039249A" w:rsidRDefault="00892BB4" w:rsidP="00762326">
            <w:pPr>
              <w:pStyle w:val="TAL"/>
            </w:pPr>
            <w:r w:rsidRPr="0039249A">
              <w:t>0 dB</w:t>
            </w:r>
          </w:p>
          <w:p w14:paraId="3DB63505" w14:textId="77777777" w:rsidR="00892BB4" w:rsidRPr="0039249A" w:rsidRDefault="00892BB4" w:rsidP="00762326">
            <w:pPr>
              <w:pStyle w:val="TAL"/>
            </w:pPr>
            <w:r w:rsidRPr="0039249A">
              <w:t>0 dB</w:t>
            </w:r>
          </w:p>
          <w:p w14:paraId="121CD736" w14:textId="77777777" w:rsidR="00892BB4" w:rsidRPr="0039249A" w:rsidRDefault="00892BB4" w:rsidP="00762326">
            <w:pPr>
              <w:pStyle w:val="TAL"/>
            </w:pPr>
          </w:p>
          <w:p w14:paraId="7778F6A6" w14:textId="77777777" w:rsidR="00892BB4" w:rsidRPr="0039249A" w:rsidRDefault="00892BB4" w:rsidP="00762326">
            <w:pPr>
              <w:pStyle w:val="TAL"/>
            </w:pPr>
            <w:r w:rsidRPr="0039249A">
              <w:t>During T4:</w:t>
            </w:r>
          </w:p>
          <w:p w14:paraId="769B3BCE" w14:textId="77777777" w:rsidR="00892BB4" w:rsidRPr="0039249A" w:rsidRDefault="00892BB4" w:rsidP="00762326">
            <w:pPr>
              <w:pStyle w:val="TAL"/>
            </w:pPr>
            <w:r w:rsidRPr="0039249A">
              <w:t>-2.7 dB</w:t>
            </w:r>
          </w:p>
          <w:p w14:paraId="3C5257A1" w14:textId="77777777" w:rsidR="00892BB4" w:rsidRPr="0039249A" w:rsidRDefault="00892BB4" w:rsidP="00762326">
            <w:pPr>
              <w:pStyle w:val="TAL"/>
            </w:pPr>
            <w:r w:rsidRPr="0039249A">
              <w:t>0 dB</w:t>
            </w:r>
          </w:p>
          <w:p w14:paraId="3DF896D4" w14:textId="77777777" w:rsidR="00892BB4" w:rsidRPr="0039249A" w:rsidRDefault="00892BB4" w:rsidP="00762326">
            <w:pPr>
              <w:pStyle w:val="TAL"/>
            </w:pPr>
            <w:r w:rsidRPr="0039249A">
              <w:t>0 dB</w:t>
            </w:r>
          </w:p>
          <w:p w14:paraId="04BF069B" w14:textId="77777777" w:rsidR="00892BB4" w:rsidRPr="0039249A" w:rsidRDefault="00892BB4" w:rsidP="00762326">
            <w:pPr>
              <w:pStyle w:val="TAL"/>
            </w:pPr>
          </w:p>
          <w:p w14:paraId="2F6D15A4" w14:textId="77777777" w:rsidR="00892BB4" w:rsidRPr="0039249A" w:rsidRDefault="00892BB4" w:rsidP="00762326">
            <w:pPr>
              <w:pStyle w:val="TAL"/>
            </w:pPr>
            <w:r w:rsidRPr="0039249A">
              <w:t>During T5:</w:t>
            </w:r>
          </w:p>
          <w:p w14:paraId="06E40A4D" w14:textId="77777777" w:rsidR="00892BB4" w:rsidRPr="0039249A" w:rsidRDefault="00892BB4" w:rsidP="00762326">
            <w:pPr>
              <w:pStyle w:val="TAL"/>
            </w:pPr>
            <w:r w:rsidRPr="0039249A">
              <w:t>-2.7 dB</w:t>
            </w:r>
          </w:p>
          <w:p w14:paraId="756BD7A7" w14:textId="77777777" w:rsidR="00892BB4" w:rsidRPr="0039249A" w:rsidRDefault="00892BB4" w:rsidP="00762326">
            <w:pPr>
              <w:pStyle w:val="TAL"/>
            </w:pPr>
            <w:r w:rsidRPr="0039249A">
              <w:t>2.1 dB</w:t>
            </w:r>
          </w:p>
          <w:p w14:paraId="453D1DE6" w14:textId="77777777" w:rsidR="00892BB4" w:rsidRPr="0039249A" w:rsidRDefault="00892BB4" w:rsidP="00762326">
            <w:pPr>
              <w:pStyle w:val="TAL"/>
            </w:pPr>
            <w:r w:rsidRPr="0039249A">
              <w:t>0 dB</w:t>
            </w:r>
          </w:p>
          <w:p w14:paraId="54B0E0B0" w14:textId="77777777" w:rsidR="00892BB4" w:rsidRPr="0039249A" w:rsidRDefault="00892BB4" w:rsidP="00762326">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20A89B81" w14:textId="77777777" w:rsidR="00892BB4" w:rsidRPr="0039249A" w:rsidRDefault="00892BB4" w:rsidP="00762326">
            <w:pPr>
              <w:pStyle w:val="TAL"/>
              <w:rPr>
                <w:u w:val="single"/>
                <w:lang w:eastAsia="ja-JP"/>
              </w:rPr>
            </w:pPr>
            <w:r w:rsidRPr="0039249A">
              <w:rPr>
                <w:u w:val="single"/>
                <w:lang w:eastAsia="ja-JP"/>
              </w:rPr>
              <w:t>During T1:</w:t>
            </w:r>
          </w:p>
          <w:p w14:paraId="7F6255FD" w14:textId="77777777" w:rsidR="00892BB4" w:rsidRPr="0039249A" w:rsidRDefault="00892BB4" w:rsidP="00762326">
            <w:pPr>
              <w:pStyle w:val="TAL"/>
            </w:pPr>
            <w:r w:rsidRPr="0039249A">
              <w:t>Noc: -94.8 dBm/15kHz</w:t>
            </w:r>
          </w:p>
          <w:p w14:paraId="7A89B89A" w14:textId="77777777" w:rsidR="00892BB4" w:rsidRPr="0039249A" w:rsidRDefault="00892BB4" w:rsidP="00762326">
            <w:pPr>
              <w:pStyle w:val="TAL"/>
            </w:pPr>
            <w:r w:rsidRPr="0039249A">
              <w:t>Ês1 / Noc: +4.1 dB</w:t>
            </w:r>
          </w:p>
          <w:p w14:paraId="107BE927" w14:textId="77777777" w:rsidR="00892BB4" w:rsidRPr="0039249A" w:rsidRDefault="00892BB4" w:rsidP="00762326">
            <w:pPr>
              <w:pStyle w:val="TAL"/>
            </w:pPr>
            <w:r w:rsidRPr="0039249A">
              <w:t>Ês2 / Noc: +4.1 dB</w:t>
            </w:r>
          </w:p>
          <w:p w14:paraId="7CAC44B9" w14:textId="77777777" w:rsidR="00892BB4" w:rsidRPr="0039249A" w:rsidRDefault="00892BB4" w:rsidP="00762326">
            <w:pPr>
              <w:pStyle w:val="TAL"/>
              <w:rPr>
                <w:u w:val="single"/>
                <w:lang w:eastAsia="ja-JP"/>
              </w:rPr>
            </w:pPr>
          </w:p>
          <w:p w14:paraId="77D558F3" w14:textId="77777777" w:rsidR="00892BB4" w:rsidRPr="0039249A" w:rsidRDefault="00892BB4" w:rsidP="00762326">
            <w:pPr>
              <w:pStyle w:val="TAL"/>
              <w:rPr>
                <w:u w:val="single"/>
                <w:lang w:eastAsia="ja-JP"/>
              </w:rPr>
            </w:pPr>
            <w:r w:rsidRPr="0039249A">
              <w:rPr>
                <w:u w:val="single"/>
                <w:lang w:eastAsia="ja-JP"/>
              </w:rPr>
              <w:t>During T2:</w:t>
            </w:r>
          </w:p>
          <w:p w14:paraId="4EC26A46" w14:textId="77777777" w:rsidR="00892BB4" w:rsidRPr="0039249A" w:rsidRDefault="00892BB4" w:rsidP="00762326">
            <w:pPr>
              <w:pStyle w:val="TAL"/>
            </w:pPr>
            <w:r w:rsidRPr="0039249A">
              <w:t>Noc: -94.8 dBm/15kHz</w:t>
            </w:r>
          </w:p>
          <w:p w14:paraId="1373CCFC" w14:textId="77777777" w:rsidR="00892BB4" w:rsidRPr="0039249A" w:rsidRDefault="00892BB4" w:rsidP="00762326">
            <w:pPr>
              <w:pStyle w:val="TAL"/>
            </w:pPr>
            <w:r w:rsidRPr="0039249A">
              <w:t>Ês1 / Noc: -3.9 dB</w:t>
            </w:r>
          </w:p>
          <w:p w14:paraId="5C8B92F2" w14:textId="77777777" w:rsidR="00892BB4" w:rsidRPr="0039249A" w:rsidRDefault="00892BB4" w:rsidP="00762326">
            <w:pPr>
              <w:pStyle w:val="TAL"/>
            </w:pPr>
            <w:r w:rsidRPr="0039249A">
              <w:t>Ês2 / Noc: -14 dB</w:t>
            </w:r>
          </w:p>
          <w:p w14:paraId="71913EFA" w14:textId="77777777" w:rsidR="00892BB4" w:rsidRPr="0039249A" w:rsidRDefault="00892BB4" w:rsidP="00762326">
            <w:pPr>
              <w:pStyle w:val="TAL"/>
              <w:rPr>
                <w:u w:val="single"/>
                <w:lang w:eastAsia="ja-JP"/>
              </w:rPr>
            </w:pPr>
          </w:p>
          <w:p w14:paraId="6C2A00B1" w14:textId="77777777" w:rsidR="00892BB4" w:rsidRPr="0039249A" w:rsidRDefault="00892BB4" w:rsidP="00762326">
            <w:pPr>
              <w:pStyle w:val="TAL"/>
              <w:rPr>
                <w:u w:val="single"/>
                <w:lang w:eastAsia="ja-JP"/>
              </w:rPr>
            </w:pPr>
            <w:r w:rsidRPr="0039249A">
              <w:rPr>
                <w:u w:val="single"/>
                <w:lang w:eastAsia="ja-JP"/>
              </w:rPr>
              <w:t>During T3:</w:t>
            </w:r>
          </w:p>
          <w:p w14:paraId="22697A84" w14:textId="77777777" w:rsidR="00892BB4" w:rsidRPr="0039249A" w:rsidRDefault="00892BB4" w:rsidP="00762326">
            <w:pPr>
              <w:pStyle w:val="TAL"/>
            </w:pPr>
            <w:r w:rsidRPr="0039249A">
              <w:t>Noc: -94.8 dBm/15kHz</w:t>
            </w:r>
          </w:p>
          <w:p w14:paraId="438DE94D" w14:textId="77777777" w:rsidR="00892BB4" w:rsidRPr="0039249A" w:rsidRDefault="00892BB4" w:rsidP="00762326">
            <w:pPr>
              <w:pStyle w:val="TAL"/>
            </w:pPr>
            <w:r w:rsidRPr="0039249A">
              <w:t>Ês1 / Noc: -15 dB</w:t>
            </w:r>
          </w:p>
          <w:p w14:paraId="363C1686" w14:textId="77777777" w:rsidR="00892BB4" w:rsidRPr="0039249A" w:rsidRDefault="00892BB4" w:rsidP="00762326">
            <w:pPr>
              <w:pStyle w:val="TAL"/>
            </w:pPr>
            <w:r w:rsidRPr="0039249A">
              <w:t>Ês2 / Noc: -15 dB</w:t>
            </w:r>
          </w:p>
          <w:p w14:paraId="3A38ED92" w14:textId="77777777" w:rsidR="00892BB4" w:rsidRPr="0039249A" w:rsidRDefault="00892BB4" w:rsidP="00762326">
            <w:pPr>
              <w:pStyle w:val="TAL"/>
            </w:pPr>
          </w:p>
          <w:p w14:paraId="34FEBA2E" w14:textId="77777777" w:rsidR="00892BB4" w:rsidRPr="0039249A" w:rsidRDefault="00892BB4" w:rsidP="00762326">
            <w:pPr>
              <w:pStyle w:val="TAL"/>
            </w:pPr>
            <w:r w:rsidRPr="0039249A">
              <w:t>During T4:</w:t>
            </w:r>
          </w:p>
          <w:p w14:paraId="2B393CC5" w14:textId="77777777" w:rsidR="00892BB4" w:rsidRPr="0039249A" w:rsidRDefault="00892BB4" w:rsidP="00762326">
            <w:pPr>
              <w:pStyle w:val="TAL"/>
            </w:pPr>
            <w:r w:rsidRPr="0039249A">
              <w:t>Noc: -94.8 dBm/15kHz</w:t>
            </w:r>
          </w:p>
          <w:p w14:paraId="4DDD2509" w14:textId="77777777" w:rsidR="00892BB4" w:rsidRPr="0039249A" w:rsidRDefault="00892BB4" w:rsidP="00762326">
            <w:pPr>
              <w:pStyle w:val="TAL"/>
            </w:pPr>
            <w:r w:rsidRPr="0039249A">
              <w:t>Ês1 / Noc: -4.5 dB</w:t>
            </w:r>
          </w:p>
          <w:p w14:paraId="37E2B172" w14:textId="77777777" w:rsidR="00892BB4" w:rsidRPr="0039249A" w:rsidRDefault="00892BB4" w:rsidP="00762326">
            <w:pPr>
              <w:pStyle w:val="TAL"/>
            </w:pPr>
            <w:r w:rsidRPr="0039249A">
              <w:t>Ês2 / Noc: -15 dB</w:t>
            </w:r>
          </w:p>
          <w:p w14:paraId="0EBE40D4" w14:textId="77777777" w:rsidR="00892BB4" w:rsidRPr="0039249A" w:rsidRDefault="00892BB4" w:rsidP="00762326">
            <w:pPr>
              <w:pStyle w:val="TAL"/>
            </w:pPr>
          </w:p>
          <w:p w14:paraId="33C9B366" w14:textId="77777777" w:rsidR="00892BB4" w:rsidRPr="0039249A" w:rsidRDefault="00892BB4" w:rsidP="00762326">
            <w:pPr>
              <w:pStyle w:val="TAL"/>
            </w:pPr>
            <w:r w:rsidRPr="0039249A">
              <w:t>During T5:</w:t>
            </w:r>
          </w:p>
          <w:p w14:paraId="5BF4143D" w14:textId="77777777" w:rsidR="00892BB4" w:rsidRPr="0039249A" w:rsidRDefault="00892BB4" w:rsidP="00762326">
            <w:pPr>
              <w:pStyle w:val="TAL"/>
            </w:pPr>
            <w:r w:rsidRPr="0039249A">
              <w:t>Noc: -94.8 dBm/15kHz</w:t>
            </w:r>
          </w:p>
          <w:p w14:paraId="3DB94D3D" w14:textId="77777777" w:rsidR="00892BB4" w:rsidRPr="0039249A" w:rsidRDefault="00892BB4" w:rsidP="00762326">
            <w:pPr>
              <w:pStyle w:val="TAL"/>
            </w:pPr>
            <w:r w:rsidRPr="0039249A">
              <w:t>Ês1 / Noc: 4.1 dB</w:t>
            </w:r>
          </w:p>
          <w:p w14:paraId="08D4F847" w14:textId="77777777" w:rsidR="00892BB4" w:rsidRPr="0039249A" w:rsidRDefault="00892BB4" w:rsidP="00762326">
            <w:pPr>
              <w:pStyle w:val="TAL"/>
              <w:rPr>
                <w:u w:val="single"/>
                <w:lang w:eastAsia="ja-JP"/>
              </w:rPr>
            </w:pPr>
            <w:r w:rsidRPr="0039249A">
              <w:t>Ês2 / Noc: -14 dB</w:t>
            </w:r>
          </w:p>
        </w:tc>
      </w:tr>
      <w:tr w:rsidR="00892BB4" w:rsidRPr="0039249A" w14:paraId="0D1DA098"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1B128405" w14:textId="77777777" w:rsidR="00892BB4" w:rsidRPr="0039249A" w:rsidRDefault="00892BB4" w:rsidP="00762326">
            <w:pPr>
              <w:pStyle w:val="TAL"/>
            </w:pPr>
            <w:r w:rsidRPr="0039249A">
              <w:t>5.5.5.1 EN-DC FR2 SSB-based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305F6233" w14:textId="77777777" w:rsidR="00892BB4" w:rsidRPr="0039249A" w:rsidRDefault="00892BB4" w:rsidP="00762326">
            <w:pPr>
              <w:pStyle w:val="TAL"/>
              <w:rPr>
                <w:u w:val="single"/>
                <w:lang w:eastAsia="ja-JP"/>
              </w:rPr>
            </w:pPr>
            <w:r w:rsidRPr="0039249A">
              <w:rPr>
                <w:u w:val="single"/>
                <w:lang w:eastAsia="ja-JP"/>
              </w:rPr>
              <w:t>During T1:</w:t>
            </w:r>
          </w:p>
          <w:p w14:paraId="564702B6" w14:textId="77777777" w:rsidR="00892BB4" w:rsidRPr="0039249A" w:rsidRDefault="00892BB4" w:rsidP="00762326">
            <w:pPr>
              <w:pStyle w:val="TAL"/>
              <w:rPr>
                <w:u w:val="single"/>
                <w:lang w:eastAsia="ja-JP"/>
              </w:rPr>
            </w:pPr>
            <w:r w:rsidRPr="0039249A">
              <w:rPr>
                <w:u w:val="single"/>
                <w:lang w:eastAsia="ja-JP"/>
              </w:rPr>
              <w:t>SNR_SSB q</w:t>
            </w:r>
            <w:r w:rsidRPr="0039249A">
              <w:rPr>
                <w:u w:val="single"/>
                <w:vertAlign w:val="subscript"/>
                <w:lang w:eastAsia="ja-JP"/>
              </w:rPr>
              <w:t>0</w:t>
            </w:r>
            <w:r w:rsidRPr="0039249A">
              <w:rPr>
                <w:u w:val="single"/>
                <w:lang w:eastAsia="ja-JP"/>
              </w:rPr>
              <w:t>: 5 dB</w:t>
            </w:r>
          </w:p>
          <w:p w14:paraId="7D3FE531" w14:textId="77777777" w:rsidR="00892BB4" w:rsidRPr="0039249A" w:rsidRDefault="00892BB4" w:rsidP="00762326">
            <w:pPr>
              <w:pStyle w:val="TAL"/>
              <w:rPr>
                <w:u w:val="single"/>
                <w:lang w:eastAsia="ja-JP"/>
              </w:rPr>
            </w:pPr>
            <w:r w:rsidRPr="0039249A">
              <w:rPr>
                <w:u w:val="single"/>
                <w:lang w:eastAsia="ja-JP"/>
              </w:rPr>
              <w:t>SNR_SSB q</w:t>
            </w:r>
            <w:r w:rsidRPr="0039249A">
              <w:rPr>
                <w:u w:val="single"/>
                <w:vertAlign w:val="subscript"/>
                <w:lang w:eastAsia="ja-JP"/>
              </w:rPr>
              <w:t>1</w:t>
            </w:r>
            <w:r w:rsidRPr="0039249A">
              <w:rPr>
                <w:u w:val="single"/>
                <w:lang w:eastAsia="ja-JP"/>
              </w:rPr>
              <w:t>: 0.2 dB</w:t>
            </w:r>
          </w:p>
          <w:p w14:paraId="17488A48" w14:textId="77777777" w:rsidR="00892BB4" w:rsidRPr="0039249A" w:rsidRDefault="00892BB4" w:rsidP="00762326">
            <w:pPr>
              <w:pStyle w:val="TAL"/>
              <w:rPr>
                <w:u w:val="single"/>
                <w:lang w:eastAsia="ja-JP"/>
              </w:rPr>
            </w:pPr>
          </w:p>
          <w:p w14:paraId="54ED9AD6" w14:textId="77777777" w:rsidR="00892BB4" w:rsidRPr="0039249A" w:rsidRDefault="00892BB4" w:rsidP="00762326">
            <w:pPr>
              <w:pStyle w:val="TAL"/>
              <w:rPr>
                <w:u w:val="single"/>
                <w:lang w:eastAsia="ja-JP"/>
              </w:rPr>
            </w:pPr>
            <w:r w:rsidRPr="0039249A">
              <w:rPr>
                <w:u w:val="single"/>
                <w:lang w:eastAsia="ja-JP"/>
              </w:rPr>
              <w:t>During T2:</w:t>
            </w:r>
          </w:p>
          <w:p w14:paraId="3A59E3CD" w14:textId="77777777" w:rsidR="00892BB4" w:rsidRPr="0039249A" w:rsidRDefault="00892BB4" w:rsidP="00762326">
            <w:pPr>
              <w:pStyle w:val="TAL"/>
              <w:rPr>
                <w:u w:val="single"/>
                <w:lang w:eastAsia="ja-JP"/>
              </w:rPr>
            </w:pPr>
            <w:r w:rsidRPr="0039249A">
              <w:rPr>
                <w:u w:val="single"/>
                <w:lang w:eastAsia="ja-JP"/>
              </w:rPr>
              <w:t>SNR_SSB q</w:t>
            </w:r>
            <w:r w:rsidRPr="0039249A">
              <w:rPr>
                <w:u w:val="single"/>
                <w:vertAlign w:val="subscript"/>
                <w:lang w:eastAsia="ja-JP"/>
              </w:rPr>
              <w:t>0</w:t>
            </w:r>
            <w:r w:rsidRPr="0039249A">
              <w:rPr>
                <w:u w:val="single"/>
                <w:lang w:eastAsia="ja-JP"/>
              </w:rPr>
              <w:t>: -3 dB</w:t>
            </w:r>
          </w:p>
          <w:p w14:paraId="25850412" w14:textId="77777777" w:rsidR="00892BB4" w:rsidRPr="0039249A" w:rsidRDefault="00892BB4" w:rsidP="00762326">
            <w:pPr>
              <w:pStyle w:val="TAL"/>
              <w:rPr>
                <w:u w:val="single"/>
                <w:lang w:eastAsia="ja-JP"/>
              </w:rPr>
            </w:pPr>
            <w:r w:rsidRPr="0039249A">
              <w:rPr>
                <w:u w:val="single"/>
                <w:lang w:eastAsia="ja-JP"/>
              </w:rPr>
              <w:t>SNR_SSB q</w:t>
            </w:r>
            <w:r w:rsidRPr="0039249A">
              <w:rPr>
                <w:u w:val="single"/>
                <w:vertAlign w:val="subscript"/>
                <w:lang w:eastAsia="ja-JP"/>
              </w:rPr>
              <w:t>1</w:t>
            </w:r>
            <w:r w:rsidRPr="0039249A">
              <w:rPr>
                <w:u w:val="single"/>
                <w:lang w:eastAsia="ja-JP"/>
              </w:rPr>
              <w:t>: 0.2 dB</w:t>
            </w:r>
          </w:p>
          <w:p w14:paraId="7AF9DCC9" w14:textId="77777777" w:rsidR="00892BB4" w:rsidRPr="0039249A" w:rsidRDefault="00892BB4" w:rsidP="00762326">
            <w:pPr>
              <w:pStyle w:val="TAL"/>
              <w:rPr>
                <w:u w:val="single"/>
                <w:lang w:eastAsia="ja-JP"/>
              </w:rPr>
            </w:pPr>
          </w:p>
          <w:p w14:paraId="5E97F857" w14:textId="77777777" w:rsidR="00892BB4" w:rsidRPr="0039249A" w:rsidRDefault="00892BB4" w:rsidP="00762326">
            <w:pPr>
              <w:pStyle w:val="TAL"/>
              <w:rPr>
                <w:u w:val="single"/>
                <w:lang w:eastAsia="ja-JP"/>
              </w:rPr>
            </w:pPr>
            <w:r w:rsidRPr="0039249A">
              <w:rPr>
                <w:u w:val="single"/>
                <w:lang w:eastAsia="ja-JP"/>
              </w:rPr>
              <w:t>During T3-T5:</w:t>
            </w:r>
          </w:p>
          <w:p w14:paraId="071EFC0C" w14:textId="77777777" w:rsidR="00892BB4" w:rsidRPr="0039249A" w:rsidRDefault="00892BB4" w:rsidP="00762326">
            <w:pPr>
              <w:pStyle w:val="TAL"/>
              <w:rPr>
                <w:u w:val="single"/>
                <w:lang w:eastAsia="ja-JP"/>
              </w:rPr>
            </w:pPr>
            <w:r w:rsidRPr="0039249A">
              <w:rPr>
                <w:u w:val="single"/>
                <w:lang w:eastAsia="ja-JP"/>
              </w:rPr>
              <w:t>SNR_SSB q</w:t>
            </w:r>
            <w:r w:rsidRPr="0039249A">
              <w:rPr>
                <w:u w:val="single"/>
                <w:vertAlign w:val="subscript"/>
                <w:lang w:eastAsia="ja-JP"/>
              </w:rPr>
              <w:t>0</w:t>
            </w:r>
            <w:r w:rsidRPr="0039249A">
              <w:rPr>
                <w:u w:val="single"/>
                <w:lang w:eastAsia="ja-JP"/>
              </w:rPr>
              <w:t>: -12 dB</w:t>
            </w:r>
          </w:p>
          <w:p w14:paraId="4AB8150D" w14:textId="77777777" w:rsidR="00892BB4" w:rsidRPr="0039249A" w:rsidRDefault="00892BB4" w:rsidP="00762326">
            <w:pPr>
              <w:pStyle w:val="TAL"/>
              <w:rPr>
                <w:u w:val="single"/>
                <w:lang w:eastAsia="ja-JP"/>
              </w:rPr>
            </w:pPr>
            <w:r w:rsidRPr="0039249A">
              <w:rPr>
                <w:u w:val="single"/>
                <w:lang w:eastAsia="ja-JP"/>
              </w:rPr>
              <w:t>SNR_SSB q</w:t>
            </w:r>
            <w:r w:rsidRPr="0039249A">
              <w:rPr>
                <w:u w:val="single"/>
                <w:vertAlign w:val="subscript"/>
                <w:lang w:eastAsia="ja-JP"/>
              </w:rPr>
              <w:t>1</w:t>
            </w:r>
            <w:r w:rsidRPr="0039249A">
              <w:rPr>
                <w:u w:val="single"/>
                <w:lang w:eastAsia="ja-JP"/>
              </w:rPr>
              <w:t>: 20.2 dB</w:t>
            </w:r>
          </w:p>
          <w:p w14:paraId="130C7283" w14:textId="77777777" w:rsidR="00892BB4" w:rsidRPr="0039249A" w:rsidRDefault="00892BB4" w:rsidP="00762326">
            <w:pPr>
              <w:pStyle w:val="TAL"/>
              <w:rPr>
                <w:rFonts w:eastAsia="MS Mincho"/>
                <w:u w:val="single"/>
                <w:lang w:eastAsia="ja-JP"/>
              </w:rPr>
            </w:pPr>
          </w:p>
          <w:p w14:paraId="5F91B672" w14:textId="77777777" w:rsidR="00892BB4" w:rsidRPr="0039249A" w:rsidRDefault="00892BB4" w:rsidP="00762326">
            <w:pPr>
              <w:pStyle w:val="TAL"/>
              <w:rPr>
                <w:u w:val="single"/>
                <w:lang w:eastAsia="zh-CN"/>
              </w:rPr>
            </w:pPr>
            <w:r w:rsidRPr="0039249A">
              <w:rPr>
                <w:u w:val="single"/>
                <w:lang w:eastAsia="zh-CN"/>
              </w:rPr>
              <w:t>In signaling:</w:t>
            </w:r>
          </w:p>
          <w:p w14:paraId="74112FB8" w14:textId="77777777" w:rsidR="00892BB4" w:rsidRPr="0039249A" w:rsidRDefault="00892BB4" w:rsidP="00762326">
            <w:pPr>
              <w:pStyle w:val="TAL"/>
              <w:rPr>
                <w:u w:val="single"/>
                <w:lang w:eastAsia="zh-CN"/>
              </w:rPr>
            </w:pPr>
            <w:r w:rsidRPr="0039249A">
              <w:rPr>
                <w:u w:val="single"/>
                <w:lang w:eastAsia="zh-CN"/>
              </w:rPr>
              <w:t>rsrp-ThresholdSSB: -95 dBm/120kHz for Config 1,2</w:t>
            </w:r>
          </w:p>
          <w:p w14:paraId="52608CCB" w14:textId="77777777" w:rsidR="00892BB4" w:rsidRPr="0039249A" w:rsidRDefault="00892BB4" w:rsidP="00762326">
            <w:pPr>
              <w:pStyle w:val="TAL"/>
              <w:rPr>
                <w:u w:val="single"/>
                <w:lang w:eastAsia="zh-CN"/>
              </w:rPr>
            </w:pPr>
            <w:r w:rsidRPr="0039249A">
              <w:rPr>
                <w:u w:val="single"/>
                <w:lang w:eastAsia="zh-CN"/>
              </w:rPr>
              <w:t>rsrp-ThresholdSSB: -92 dBm/240kHz for Config 3,4</w:t>
            </w:r>
          </w:p>
          <w:p w14:paraId="5D0637C3" w14:textId="77777777" w:rsidR="00892BB4" w:rsidRPr="0039249A" w:rsidRDefault="00892BB4" w:rsidP="00762326">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529622E2" w14:textId="77777777" w:rsidR="00892BB4" w:rsidRPr="0039249A" w:rsidRDefault="00892BB4" w:rsidP="00762326">
            <w:pPr>
              <w:pStyle w:val="TAL"/>
              <w:rPr>
                <w:rFonts w:eastAsia="MS Mincho"/>
                <w:u w:val="single"/>
                <w:lang w:eastAsia="ja-JP"/>
              </w:rPr>
            </w:pPr>
          </w:p>
          <w:p w14:paraId="64C51948" w14:textId="77777777" w:rsidR="00892BB4" w:rsidRPr="0039249A" w:rsidRDefault="00892BB4" w:rsidP="00762326">
            <w:pPr>
              <w:pStyle w:val="TAL"/>
              <w:rPr>
                <w:u w:val="single"/>
                <w:lang w:eastAsia="zh-CN"/>
              </w:rPr>
            </w:pPr>
            <w:r w:rsidRPr="0039249A">
              <w:rPr>
                <w:u w:val="single"/>
                <w:lang w:eastAsia="zh-CN"/>
              </w:rPr>
              <w:t>+8.70 dB</w:t>
            </w:r>
          </w:p>
          <w:p w14:paraId="7867CF8C" w14:textId="77777777" w:rsidR="00892BB4" w:rsidRPr="0039249A" w:rsidRDefault="00892BB4" w:rsidP="00762326">
            <w:pPr>
              <w:pStyle w:val="TAL"/>
              <w:rPr>
                <w:u w:val="single"/>
                <w:lang w:eastAsia="zh-CN"/>
              </w:rPr>
            </w:pPr>
            <w:r w:rsidRPr="0039249A">
              <w:rPr>
                <w:u w:val="single"/>
                <w:lang w:eastAsia="zh-CN"/>
              </w:rPr>
              <w:t>0 dB</w:t>
            </w:r>
          </w:p>
          <w:p w14:paraId="41921962" w14:textId="77777777" w:rsidR="00892BB4" w:rsidRPr="0039249A" w:rsidRDefault="00892BB4" w:rsidP="00762326">
            <w:pPr>
              <w:pStyle w:val="TAL"/>
              <w:rPr>
                <w:u w:val="single"/>
                <w:lang w:eastAsia="zh-CN"/>
              </w:rPr>
            </w:pPr>
          </w:p>
          <w:p w14:paraId="1CE49141" w14:textId="77777777" w:rsidR="00892BB4" w:rsidRPr="0039249A" w:rsidRDefault="00892BB4" w:rsidP="00762326">
            <w:pPr>
              <w:pStyle w:val="TAL"/>
              <w:rPr>
                <w:u w:val="single"/>
                <w:lang w:eastAsia="zh-CN"/>
              </w:rPr>
            </w:pPr>
          </w:p>
          <w:p w14:paraId="07A53D7D" w14:textId="77777777" w:rsidR="00892BB4" w:rsidRPr="0039249A" w:rsidRDefault="00892BB4" w:rsidP="00762326">
            <w:pPr>
              <w:pStyle w:val="TAL"/>
              <w:rPr>
                <w:u w:val="single"/>
                <w:lang w:eastAsia="zh-CN"/>
              </w:rPr>
            </w:pPr>
            <w:r w:rsidRPr="0039249A">
              <w:rPr>
                <w:u w:val="single"/>
                <w:lang w:eastAsia="zh-CN"/>
              </w:rPr>
              <w:t>+8.70 dB</w:t>
            </w:r>
          </w:p>
          <w:p w14:paraId="693493D6" w14:textId="77777777" w:rsidR="00892BB4" w:rsidRPr="0039249A" w:rsidRDefault="00892BB4" w:rsidP="00762326">
            <w:pPr>
              <w:pStyle w:val="TAL"/>
              <w:rPr>
                <w:u w:val="single"/>
                <w:lang w:eastAsia="zh-CN"/>
              </w:rPr>
            </w:pPr>
            <w:r w:rsidRPr="0039249A">
              <w:rPr>
                <w:u w:val="single"/>
                <w:lang w:eastAsia="zh-CN"/>
              </w:rPr>
              <w:t>0 dB</w:t>
            </w:r>
          </w:p>
          <w:p w14:paraId="2118781F" w14:textId="77777777" w:rsidR="00892BB4" w:rsidRPr="0039249A" w:rsidRDefault="00892BB4" w:rsidP="00762326">
            <w:pPr>
              <w:pStyle w:val="TAL"/>
              <w:rPr>
                <w:u w:val="single"/>
                <w:lang w:eastAsia="zh-CN"/>
              </w:rPr>
            </w:pPr>
          </w:p>
          <w:p w14:paraId="42C50F02" w14:textId="77777777" w:rsidR="00892BB4" w:rsidRPr="0039249A" w:rsidRDefault="00892BB4" w:rsidP="00762326">
            <w:pPr>
              <w:pStyle w:val="TAL"/>
              <w:rPr>
                <w:u w:val="single"/>
                <w:lang w:eastAsia="zh-CN"/>
              </w:rPr>
            </w:pPr>
          </w:p>
          <w:p w14:paraId="1CDDA016" w14:textId="77777777" w:rsidR="00892BB4" w:rsidRPr="0039249A" w:rsidRDefault="00892BB4" w:rsidP="00762326">
            <w:pPr>
              <w:pStyle w:val="TAL"/>
              <w:rPr>
                <w:u w:val="single"/>
                <w:lang w:eastAsia="zh-CN"/>
              </w:rPr>
            </w:pPr>
            <w:r w:rsidRPr="0039249A">
              <w:rPr>
                <w:u w:val="single"/>
                <w:lang w:eastAsia="zh-CN"/>
              </w:rPr>
              <w:t>0 dB</w:t>
            </w:r>
          </w:p>
          <w:p w14:paraId="7D533618" w14:textId="77777777" w:rsidR="00892BB4" w:rsidRPr="0039249A" w:rsidRDefault="00892BB4" w:rsidP="00762326">
            <w:pPr>
              <w:pStyle w:val="TAL"/>
              <w:rPr>
                <w:u w:val="single"/>
                <w:lang w:eastAsia="zh-CN"/>
              </w:rPr>
            </w:pPr>
            <w:r w:rsidRPr="0039249A">
              <w:rPr>
                <w:u w:val="single"/>
                <w:lang w:eastAsia="zh-CN"/>
              </w:rPr>
              <w:t>-0.2 dB</w:t>
            </w:r>
          </w:p>
          <w:p w14:paraId="7C4F2935" w14:textId="77777777" w:rsidR="00892BB4" w:rsidRPr="0039249A" w:rsidRDefault="00892BB4" w:rsidP="00762326">
            <w:pPr>
              <w:pStyle w:val="TAL"/>
              <w:rPr>
                <w:u w:val="single"/>
                <w:lang w:eastAsia="zh-CN"/>
              </w:rPr>
            </w:pPr>
          </w:p>
          <w:p w14:paraId="03ECC514" w14:textId="77777777" w:rsidR="00892BB4" w:rsidRPr="0039249A" w:rsidRDefault="00892BB4" w:rsidP="00762326">
            <w:pPr>
              <w:pStyle w:val="TAL"/>
              <w:rPr>
                <w:u w:val="single"/>
                <w:lang w:eastAsia="zh-CN"/>
              </w:rPr>
            </w:pPr>
          </w:p>
          <w:p w14:paraId="2D513641" w14:textId="77777777" w:rsidR="00892BB4" w:rsidRPr="0039249A" w:rsidRDefault="00892BB4" w:rsidP="00762326">
            <w:pPr>
              <w:pStyle w:val="TAL"/>
              <w:rPr>
                <w:u w:val="single"/>
                <w:lang w:eastAsia="zh-CN"/>
              </w:rPr>
            </w:pPr>
            <w:r w:rsidRPr="0039249A">
              <w:rPr>
                <w:u w:val="single"/>
                <w:lang w:eastAsia="zh-CN"/>
              </w:rPr>
              <w:t>-14 dB</w:t>
            </w:r>
          </w:p>
          <w:p w14:paraId="1F9B38FA" w14:textId="77777777" w:rsidR="00892BB4" w:rsidRPr="0039249A" w:rsidRDefault="00892BB4" w:rsidP="00762326">
            <w:pPr>
              <w:pStyle w:val="TAL"/>
              <w:rPr>
                <w:u w:val="single"/>
                <w:lang w:eastAsia="zh-CN"/>
              </w:rPr>
            </w:pPr>
          </w:p>
          <w:p w14:paraId="20E58EBD" w14:textId="77777777" w:rsidR="00892BB4" w:rsidRPr="0039249A" w:rsidRDefault="00892BB4" w:rsidP="00762326">
            <w:pPr>
              <w:pStyle w:val="TAL"/>
              <w:rPr>
                <w:u w:val="single"/>
                <w:lang w:eastAsia="ja-JP"/>
              </w:rPr>
            </w:pPr>
            <w:r w:rsidRPr="0039249A">
              <w:rPr>
                <w:u w:val="single"/>
                <w:lang w:eastAsia="zh-CN"/>
              </w:rPr>
              <w:t>-14 dB</w:t>
            </w:r>
          </w:p>
        </w:tc>
        <w:tc>
          <w:tcPr>
            <w:tcW w:w="2749" w:type="dxa"/>
            <w:tcBorders>
              <w:top w:val="single" w:sz="4" w:space="0" w:color="auto"/>
              <w:left w:val="single" w:sz="4" w:space="0" w:color="auto"/>
              <w:bottom w:val="single" w:sz="4" w:space="0" w:color="auto"/>
              <w:right w:val="single" w:sz="4" w:space="0" w:color="auto"/>
            </w:tcBorders>
          </w:tcPr>
          <w:p w14:paraId="21A199D1" w14:textId="77777777" w:rsidR="00892BB4" w:rsidRPr="0039249A" w:rsidRDefault="00892BB4" w:rsidP="00762326">
            <w:pPr>
              <w:pStyle w:val="TAL"/>
              <w:rPr>
                <w:u w:val="single"/>
                <w:lang w:eastAsia="ja-JP"/>
              </w:rPr>
            </w:pPr>
            <w:r w:rsidRPr="0039249A">
              <w:rPr>
                <w:u w:val="single"/>
                <w:lang w:eastAsia="ja-JP"/>
              </w:rPr>
              <w:t>During T1:</w:t>
            </w:r>
          </w:p>
          <w:p w14:paraId="4F96A065" w14:textId="77777777" w:rsidR="00892BB4" w:rsidRPr="0039249A" w:rsidRDefault="00892BB4" w:rsidP="00762326">
            <w:pPr>
              <w:pStyle w:val="TAL"/>
              <w:rPr>
                <w:u w:val="single"/>
                <w:lang w:eastAsia="ja-JP"/>
              </w:rPr>
            </w:pPr>
            <w:r w:rsidRPr="0039249A">
              <w:rPr>
                <w:u w:val="single"/>
                <w:lang w:eastAsia="ja-JP"/>
              </w:rPr>
              <w:t>SNR_SSB q</w:t>
            </w:r>
            <w:r w:rsidRPr="0039249A">
              <w:rPr>
                <w:u w:val="single"/>
                <w:vertAlign w:val="subscript"/>
                <w:lang w:eastAsia="ja-JP"/>
              </w:rPr>
              <w:t>0</w:t>
            </w:r>
            <w:r w:rsidRPr="0039249A">
              <w:rPr>
                <w:u w:val="single"/>
                <w:lang w:eastAsia="ja-JP"/>
              </w:rPr>
              <w:t>: 13.7 dB</w:t>
            </w:r>
          </w:p>
          <w:p w14:paraId="609428BE" w14:textId="77777777" w:rsidR="00892BB4" w:rsidRPr="0039249A" w:rsidRDefault="00892BB4" w:rsidP="00762326">
            <w:pPr>
              <w:pStyle w:val="TAL"/>
              <w:rPr>
                <w:u w:val="single"/>
                <w:lang w:eastAsia="ja-JP"/>
              </w:rPr>
            </w:pPr>
            <w:r w:rsidRPr="0039249A">
              <w:rPr>
                <w:u w:val="single"/>
                <w:lang w:eastAsia="ja-JP"/>
              </w:rPr>
              <w:t>SNR_SSB q</w:t>
            </w:r>
            <w:r w:rsidRPr="0039249A">
              <w:rPr>
                <w:u w:val="single"/>
                <w:vertAlign w:val="subscript"/>
                <w:lang w:eastAsia="ja-JP"/>
              </w:rPr>
              <w:t>1</w:t>
            </w:r>
            <w:r w:rsidRPr="0039249A">
              <w:rPr>
                <w:u w:val="single"/>
                <w:lang w:eastAsia="ja-JP"/>
              </w:rPr>
              <w:t>: 0.2 dB</w:t>
            </w:r>
          </w:p>
          <w:p w14:paraId="2EEBEA00" w14:textId="77777777" w:rsidR="00892BB4" w:rsidRPr="0039249A" w:rsidRDefault="00892BB4" w:rsidP="00762326">
            <w:pPr>
              <w:pStyle w:val="TAL"/>
              <w:rPr>
                <w:u w:val="single"/>
                <w:lang w:eastAsia="ja-JP"/>
              </w:rPr>
            </w:pPr>
          </w:p>
          <w:p w14:paraId="2B7CC7D6" w14:textId="77777777" w:rsidR="00892BB4" w:rsidRPr="0039249A" w:rsidRDefault="00892BB4" w:rsidP="00762326">
            <w:pPr>
              <w:pStyle w:val="TAL"/>
              <w:rPr>
                <w:u w:val="single"/>
                <w:lang w:eastAsia="ja-JP"/>
              </w:rPr>
            </w:pPr>
            <w:r w:rsidRPr="0039249A">
              <w:rPr>
                <w:u w:val="single"/>
                <w:lang w:eastAsia="ja-JP"/>
              </w:rPr>
              <w:t>During T2:</w:t>
            </w:r>
          </w:p>
          <w:p w14:paraId="6D0B1B4E" w14:textId="77777777" w:rsidR="00892BB4" w:rsidRPr="0039249A" w:rsidRDefault="00892BB4" w:rsidP="00762326">
            <w:pPr>
              <w:pStyle w:val="TAL"/>
              <w:rPr>
                <w:u w:val="single"/>
                <w:lang w:eastAsia="ja-JP"/>
              </w:rPr>
            </w:pPr>
            <w:r w:rsidRPr="0039249A">
              <w:rPr>
                <w:u w:val="single"/>
                <w:lang w:eastAsia="ja-JP"/>
              </w:rPr>
              <w:t>SNR_SSB q</w:t>
            </w:r>
            <w:r w:rsidRPr="0039249A">
              <w:rPr>
                <w:u w:val="single"/>
                <w:vertAlign w:val="subscript"/>
                <w:lang w:eastAsia="ja-JP"/>
              </w:rPr>
              <w:t>0</w:t>
            </w:r>
            <w:r w:rsidRPr="0039249A">
              <w:rPr>
                <w:u w:val="single"/>
                <w:lang w:eastAsia="ja-JP"/>
              </w:rPr>
              <w:t>: 5.7 dB</w:t>
            </w:r>
          </w:p>
          <w:p w14:paraId="5E2372E0" w14:textId="77777777" w:rsidR="00892BB4" w:rsidRPr="0039249A" w:rsidRDefault="00892BB4" w:rsidP="00762326">
            <w:pPr>
              <w:pStyle w:val="TAL"/>
              <w:rPr>
                <w:u w:val="single"/>
                <w:lang w:eastAsia="ja-JP"/>
              </w:rPr>
            </w:pPr>
            <w:r w:rsidRPr="0039249A">
              <w:rPr>
                <w:u w:val="single"/>
                <w:lang w:eastAsia="ja-JP"/>
              </w:rPr>
              <w:t>SNR_SSB q</w:t>
            </w:r>
            <w:r w:rsidRPr="0039249A">
              <w:rPr>
                <w:u w:val="single"/>
                <w:vertAlign w:val="subscript"/>
                <w:lang w:eastAsia="ja-JP"/>
              </w:rPr>
              <w:t>1</w:t>
            </w:r>
            <w:r w:rsidRPr="0039249A">
              <w:rPr>
                <w:u w:val="single"/>
                <w:lang w:eastAsia="ja-JP"/>
              </w:rPr>
              <w:t>: 0.2 dB</w:t>
            </w:r>
          </w:p>
          <w:p w14:paraId="10FAD8D0" w14:textId="77777777" w:rsidR="00892BB4" w:rsidRPr="0039249A" w:rsidRDefault="00892BB4" w:rsidP="00762326">
            <w:pPr>
              <w:pStyle w:val="TAL"/>
              <w:rPr>
                <w:u w:val="single"/>
                <w:lang w:eastAsia="ja-JP"/>
              </w:rPr>
            </w:pPr>
          </w:p>
          <w:p w14:paraId="025C6A73" w14:textId="77777777" w:rsidR="00892BB4" w:rsidRPr="0039249A" w:rsidRDefault="00892BB4" w:rsidP="00762326">
            <w:pPr>
              <w:pStyle w:val="TAL"/>
              <w:rPr>
                <w:u w:val="single"/>
                <w:lang w:eastAsia="ja-JP"/>
              </w:rPr>
            </w:pPr>
            <w:r w:rsidRPr="0039249A">
              <w:rPr>
                <w:u w:val="single"/>
                <w:lang w:eastAsia="ja-JP"/>
              </w:rPr>
              <w:t>During T3-T5:</w:t>
            </w:r>
          </w:p>
          <w:p w14:paraId="2E6C6AD0" w14:textId="77777777" w:rsidR="00892BB4" w:rsidRPr="0039249A" w:rsidRDefault="00892BB4" w:rsidP="00762326">
            <w:pPr>
              <w:pStyle w:val="TAL"/>
              <w:rPr>
                <w:u w:val="single"/>
                <w:lang w:eastAsia="ja-JP"/>
              </w:rPr>
            </w:pPr>
            <w:r w:rsidRPr="0039249A">
              <w:rPr>
                <w:u w:val="single"/>
                <w:lang w:eastAsia="ja-JP"/>
              </w:rPr>
              <w:t>SNR_SSB q</w:t>
            </w:r>
            <w:r w:rsidRPr="0039249A">
              <w:rPr>
                <w:u w:val="single"/>
                <w:vertAlign w:val="subscript"/>
                <w:lang w:eastAsia="ja-JP"/>
              </w:rPr>
              <w:t>0</w:t>
            </w:r>
            <w:r w:rsidRPr="0039249A">
              <w:rPr>
                <w:u w:val="single"/>
                <w:lang w:eastAsia="ja-JP"/>
              </w:rPr>
              <w:t>: -12 dB</w:t>
            </w:r>
          </w:p>
          <w:p w14:paraId="104A676A" w14:textId="77777777" w:rsidR="00892BB4" w:rsidRPr="0039249A" w:rsidRDefault="00892BB4" w:rsidP="00762326">
            <w:pPr>
              <w:pStyle w:val="TAL"/>
              <w:rPr>
                <w:u w:val="single"/>
                <w:lang w:eastAsia="ja-JP"/>
              </w:rPr>
            </w:pPr>
            <w:r w:rsidRPr="0039249A">
              <w:rPr>
                <w:u w:val="single"/>
                <w:lang w:eastAsia="ja-JP"/>
              </w:rPr>
              <w:t>SNR_SSB q</w:t>
            </w:r>
            <w:r w:rsidRPr="0039249A">
              <w:rPr>
                <w:u w:val="single"/>
                <w:vertAlign w:val="subscript"/>
                <w:lang w:eastAsia="ja-JP"/>
              </w:rPr>
              <w:t>1</w:t>
            </w:r>
            <w:r w:rsidRPr="0039249A">
              <w:rPr>
                <w:u w:val="single"/>
                <w:lang w:eastAsia="ja-JP"/>
              </w:rPr>
              <w:t>: 20 dB</w:t>
            </w:r>
          </w:p>
          <w:p w14:paraId="116DFA51" w14:textId="77777777" w:rsidR="00892BB4" w:rsidRPr="0039249A" w:rsidRDefault="00892BB4" w:rsidP="00762326">
            <w:pPr>
              <w:pStyle w:val="TAL"/>
              <w:rPr>
                <w:rFonts w:eastAsia="MS Mincho"/>
                <w:u w:val="single"/>
                <w:lang w:eastAsia="ja-JP"/>
              </w:rPr>
            </w:pPr>
          </w:p>
          <w:p w14:paraId="4328C0BB" w14:textId="77777777" w:rsidR="00892BB4" w:rsidRPr="0039249A" w:rsidRDefault="00892BB4" w:rsidP="00762326">
            <w:pPr>
              <w:pStyle w:val="TAL"/>
              <w:rPr>
                <w:u w:val="single"/>
                <w:lang w:eastAsia="zh-CN"/>
              </w:rPr>
            </w:pPr>
            <w:r w:rsidRPr="0039249A">
              <w:rPr>
                <w:u w:val="single"/>
                <w:lang w:eastAsia="zh-CN"/>
              </w:rPr>
              <w:t>In signaling:</w:t>
            </w:r>
          </w:p>
          <w:p w14:paraId="0D768E78" w14:textId="77777777" w:rsidR="00892BB4" w:rsidRPr="0039249A" w:rsidRDefault="00892BB4" w:rsidP="00762326">
            <w:pPr>
              <w:pStyle w:val="TAL"/>
              <w:rPr>
                <w:u w:val="single"/>
                <w:lang w:eastAsia="zh-CN"/>
              </w:rPr>
            </w:pPr>
            <w:r w:rsidRPr="0039249A">
              <w:rPr>
                <w:u w:val="single"/>
                <w:lang w:eastAsia="zh-CN"/>
              </w:rPr>
              <w:t>rsrp-ThresholdSSB: -109 dBm/120kHz for Config 1,2</w:t>
            </w:r>
          </w:p>
          <w:p w14:paraId="18443E7B" w14:textId="77777777" w:rsidR="00892BB4" w:rsidRPr="0039249A" w:rsidRDefault="00892BB4" w:rsidP="00762326">
            <w:pPr>
              <w:pStyle w:val="TAL"/>
              <w:rPr>
                <w:u w:val="single"/>
                <w:lang w:eastAsia="ja-JP"/>
              </w:rPr>
            </w:pPr>
            <w:r w:rsidRPr="0039249A">
              <w:rPr>
                <w:u w:val="single"/>
                <w:lang w:eastAsia="zh-CN"/>
              </w:rPr>
              <w:t>srp-ThresholdSSB: -106 dBm/240kHz for Config 3,4</w:t>
            </w:r>
          </w:p>
        </w:tc>
      </w:tr>
      <w:tr w:rsidR="00892BB4" w:rsidRPr="0039249A" w14:paraId="6DD4598F"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44A6ABA1" w14:textId="77777777" w:rsidR="00892BB4" w:rsidRPr="0039249A" w:rsidRDefault="00892BB4" w:rsidP="00762326">
            <w:pPr>
              <w:pStyle w:val="TAL"/>
            </w:pPr>
            <w:r w:rsidRPr="0039249A">
              <w:t>5.5.5.2 EN-DC FR2 SSB-based beam failure detection and link recovery in DRX</w:t>
            </w:r>
          </w:p>
        </w:tc>
        <w:tc>
          <w:tcPr>
            <w:tcW w:w="4027" w:type="dxa"/>
            <w:tcBorders>
              <w:top w:val="single" w:sz="4" w:space="0" w:color="auto"/>
              <w:left w:val="single" w:sz="4" w:space="0" w:color="auto"/>
              <w:bottom w:val="single" w:sz="4" w:space="0" w:color="auto"/>
              <w:right w:val="single" w:sz="4" w:space="0" w:color="auto"/>
            </w:tcBorders>
          </w:tcPr>
          <w:p w14:paraId="4913131C" w14:textId="77777777" w:rsidR="00892BB4" w:rsidRPr="0039249A" w:rsidRDefault="00892BB4" w:rsidP="00762326">
            <w:pPr>
              <w:pStyle w:val="TAL"/>
              <w:rPr>
                <w:u w:val="single"/>
                <w:lang w:eastAsia="ja-JP"/>
              </w:rPr>
            </w:pPr>
            <w:r w:rsidRPr="0039249A">
              <w:rPr>
                <w:u w:val="single"/>
                <w:lang w:eastAsia="zh-CN"/>
              </w:rPr>
              <w:t>Same as 5.5.5.1</w:t>
            </w:r>
          </w:p>
        </w:tc>
        <w:tc>
          <w:tcPr>
            <w:tcW w:w="1646" w:type="dxa"/>
            <w:tcBorders>
              <w:top w:val="single" w:sz="4" w:space="0" w:color="auto"/>
              <w:left w:val="single" w:sz="4" w:space="0" w:color="auto"/>
              <w:bottom w:val="single" w:sz="4" w:space="0" w:color="auto"/>
              <w:right w:val="single" w:sz="4" w:space="0" w:color="auto"/>
            </w:tcBorders>
          </w:tcPr>
          <w:p w14:paraId="7BD0E7EB" w14:textId="77777777" w:rsidR="00892BB4" w:rsidRPr="0039249A" w:rsidRDefault="00892BB4" w:rsidP="00762326">
            <w:pPr>
              <w:pStyle w:val="TAL"/>
              <w:rPr>
                <w:u w:val="single"/>
                <w:lang w:eastAsia="ja-JP"/>
              </w:rPr>
            </w:pPr>
            <w:r w:rsidRPr="0039249A">
              <w:rPr>
                <w:u w:val="single"/>
                <w:lang w:eastAsia="zh-CN"/>
              </w:rPr>
              <w:t>Same as 5.5.5.1</w:t>
            </w:r>
          </w:p>
        </w:tc>
        <w:tc>
          <w:tcPr>
            <w:tcW w:w="2749" w:type="dxa"/>
            <w:tcBorders>
              <w:top w:val="single" w:sz="4" w:space="0" w:color="auto"/>
              <w:left w:val="single" w:sz="4" w:space="0" w:color="auto"/>
              <w:bottom w:val="single" w:sz="4" w:space="0" w:color="auto"/>
              <w:right w:val="single" w:sz="4" w:space="0" w:color="auto"/>
            </w:tcBorders>
          </w:tcPr>
          <w:p w14:paraId="185E1EE8" w14:textId="77777777" w:rsidR="00892BB4" w:rsidRPr="0039249A" w:rsidRDefault="00892BB4" w:rsidP="00762326">
            <w:pPr>
              <w:pStyle w:val="TAL"/>
              <w:rPr>
                <w:u w:val="single"/>
                <w:lang w:eastAsia="ja-JP"/>
              </w:rPr>
            </w:pPr>
            <w:r w:rsidRPr="0039249A">
              <w:rPr>
                <w:u w:val="single"/>
                <w:lang w:eastAsia="zh-CN"/>
              </w:rPr>
              <w:t>Same as 5.5.5.1</w:t>
            </w:r>
          </w:p>
        </w:tc>
      </w:tr>
      <w:tr w:rsidR="00892BB4" w:rsidRPr="0039249A" w14:paraId="3119FF12"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067CB465" w14:textId="77777777" w:rsidR="00892BB4" w:rsidRPr="0039249A" w:rsidRDefault="00892BB4" w:rsidP="00762326">
            <w:pPr>
              <w:pStyle w:val="TAL"/>
            </w:pPr>
            <w:r w:rsidRPr="0039249A">
              <w:t>5.5.5.3 EN-DC FR2 CSI-RS-based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79213A77" w14:textId="77777777" w:rsidR="00892BB4" w:rsidRPr="0039249A" w:rsidRDefault="00892BB4" w:rsidP="00762326">
            <w:pPr>
              <w:pStyle w:val="TAL"/>
              <w:rPr>
                <w:u w:val="single"/>
                <w:lang w:eastAsia="ja-JP"/>
              </w:rPr>
            </w:pPr>
            <w:r w:rsidRPr="0039249A">
              <w:rPr>
                <w:u w:val="single"/>
                <w:lang w:eastAsia="ja-JP"/>
              </w:rPr>
              <w:t>Noc = -104.7 dBm/120 kHz</w:t>
            </w:r>
          </w:p>
          <w:p w14:paraId="0ACCD4C7" w14:textId="77777777" w:rsidR="00892BB4" w:rsidRPr="0039249A" w:rsidRDefault="00892BB4" w:rsidP="00762326">
            <w:pPr>
              <w:pStyle w:val="TAL"/>
              <w:rPr>
                <w:u w:val="single"/>
                <w:lang w:eastAsia="ja-JP"/>
              </w:rPr>
            </w:pPr>
          </w:p>
          <w:p w14:paraId="6F0B9F58" w14:textId="77777777" w:rsidR="00892BB4" w:rsidRPr="0039249A" w:rsidRDefault="00892BB4" w:rsidP="00762326">
            <w:pPr>
              <w:pStyle w:val="TAL"/>
              <w:rPr>
                <w:rFonts w:cs="Arial"/>
                <w:vertAlign w:val="subscript"/>
              </w:rPr>
            </w:pPr>
            <w:r w:rsidRPr="0039249A">
              <w:rPr>
                <w:rFonts w:cs="Arial"/>
              </w:rPr>
              <w:t>Ês</w:t>
            </w:r>
            <w:r w:rsidRPr="0039249A">
              <w:rPr>
                <w:rFonts w:cs="Arial"/>
                <w:vertAlign w:val="subscript"/>
              </w:rPr>
              <w:t>2</w:t>
            </w:r>
            <w:r w:rsidRPr="0039249A">
              <w:rPr>
                <w:rFonts w:cs="Arial"/>
              </w:rPr>
              <w:t xml:space="preserve"> / N</w:t>
            </w:r>
            <w:r w:rsidRPr="0039249A">
              <w:rPr>
                <w:rFonts w:cs="Arial"/>
                <w:vertAlign w:val="subscript"/>
              </w:rPr>
              <w:t>oc</w:t>
            </w:r>
            <w:r w:rsidRPr="0039249A">
              <w:rPr>
                <w:u w:val="single"/>
                <w:lang w:eastAsia="ja-JP"/>
              </w:rPr>
              <w:t xml:space="preserve"> for CSI-RS set q0</w:t>
            </w:r>
          </w:p>
          <w:p w14:paraId="2BECF6FE" w14:textId="77777777" w:rsidR="00892BB4" w:rsidRPr="0039249A" w:rsidRDefault="00892BB4" w:rsidP="00762326">
            <w:pPr>
              <w:pStyle w:val="TAL"/>
              <w:rPr>
                <w:u w:val="single"/>
                <w:lang w:val="fr-FR" w:eastAsia="zh-CN"/>
              </w:rPr>
            </w:pPr>
            <w:r w:rsidRPr="0039249A">
              <w:rPr>
                <w:u w:val="single"/>
                <w:lang w:val="fr-FR" w:eastAsia="zh-CN"/>
              </w:rPr>
              <w:t>T1: 5 dB</w:t>
            </w:r>
          </w:p>
          <w:p w14:paraId="3CCC4A36" w14:textId="77777777" w:rsidR="00892BB4" w:rsidRPr="0039249A" w:rsidRDefault="00892BB4" w:rsidP="00762326">
            <w:pPr>
              <w:pStyle w:val="TAL"/>
              <w:rPr>
                <w:u w:val="single"/>
                <w:lang w:val="fr-FR" w:eastAsia="zh-CN"/>
              </w:rPr>
            </w:pPr>
            <w:r w:rsidRPr="0039249A">
              <w:rPr>
                <w:u w:val="single"/>
                <w:lang w:val="fr-FR" w:eastAsia="zh-CN"/>
              </w:rPr>
              <w:t>T2: -3 dB</w:t>
            </w:r>
          </w:p>
          <w:p w14:paraId="0447CE97" w14:textId="77777777" w:rsidR="00892BB4" w:rsidRPr="0039249A" w:rsidRDefault="00892BB4" w:rsidP="00762326">
            <w:pPr>
              <w:pStyle w:val="TAL"/>
              <w:rPr>
                <w:u w:val="single"/>
                <w:lang w:val="fr-FR" w:eastAsia="zh-CN"/>
              </w:rPr>
            </w:pPr>
            <w:r w:rsidRPr="0039249A">
              <w:rPr>
                <w:u w:val="single"/>
                <w:lang w:val="fr-FR" w:eastAsia="zh-CN"/>
              </w:rPr>
              <w:t>T3: -12 dB</w:t>
            </w:r>
          </w:p>
          <w:p w14:paraId="51CD2995" w14:textId="77777777" w:rsidR="00892BB4" w:rsidRPr="0039249A" w:rsidRDefault="00892BB4" w:rsidP="00762326">
            <w:pPr>
              <w:pStyle w:val="TAL"/>
              <w:rPr>
                <w:u w:val="single"/>
                <w:lang w:val="fr-FR" w:eastAsia="zh-CN"/>
              </w:rPr>
            </w:pPr>
            <w:r w:rsidRPr="0039249A">
              <w:rPr>
                <w:u w:val="single"/>
                <w:lang w:val="fr-FR" w:eastAsia="zh-CN"/>
              </w:rPr>
              <w:t>T4: -12 dB</w:t>
            </w:r>
          </w:p>
          <w:p w14:paraId="46C111D8" w14:textId="77777777" w:rsidR="00892BB4" w:rsidRPr="0039249A" w:rsidRDefault="00892BB4" w:rsidP="00762326">
            <w:pPr>
              <w:pStyle w:val="TAL"/>
              <w:rPr>
                <w:u w:val="single"/>
                <w:lang w:eastAsia="zh-CN"/>
              </w:rPr>
            </w:pPr>
            <w:r w:rsidRPr="0039249A">
              <w:rPr>
                <w:u w:val="single"/>
                <w:lang w:eastAsia="zh-CN"/>
              </w:rPr>
              <w:t>T5: -12 dB</w:t>
            </w:r>
          </w:p>
          <w:p w14:paraId="77D667B4" w14:textId="77777777" w:rsidR="00892BB4" w:rsidRPr="0039249A" w:rsidRDefault="00892BB4" w:rsidP="00762326">
            <w:pPr>
              <w:pStyle w:val="TAL"/>
              <w:rPr>
                <w:u w:val="single"/>
                <w:lang w:eastAsia="zh-CN"/>
              </w:rPr>
            </w:pPr>
          </w:p>
          <w:p w14:paraId="7755553B" w14:textId="77777777" w:rsidR="00892BB4" w:rsidRPr="0039249A" w:rsidRDefault="00892BB4" w:rsidP="00762326">
            <w:pPr>
              <w:pStyle w:val="TAL"/>
              <w:rPr>
                <w:rFonts w:cs="Arial"/>
                <w:vertAlign w:val="subscript"/>
              </w:rPr>
            </w:pPr>
            <w:r w:rsidRPr="0039249A">
              <w:rPr>
                <w:rFonts w:cs="Arial"/>
              </w:rPr>
              <w:t>Ês</w:t>
            </w:r>
            <w:r w:rsidRPr="0039249A">
              <w:rPr>
                <w:rFonts w:cs="Arial"/>
                <w:vertAlign w:val="subscript"/>
              </w:rPr>
              <w:t>2</w:t>
            </w:r>
            <w:r w:rsidRPr="0039249A">
              <w:rPr>
                <w:rFonts w:cs="Arial"/>
              </w:rPr>
              <w:t xml:space="preserve"> / N</w:t>
            </w:r>
            <w:r w:rsidRPr="0039249A">
              <w:rPr>
                <w:rFonts w:cs="Arial"/>
                <w:vertAlign w:val="subscript"/>
              </w:rPr>
              <w:t>oc</w:t>
            </w:r>
            <w:r w:rsidRPr="0039249A">
              <w:rPr>
                <w:u w:val="single"/>
                <w:lang w:eastAsia="ja-JP"/>
              </w:rPr>
              <w:t xml:space="preserve"> for CSI-RS set q1</w:t>
            </w:r>
          </w:p>
          <w:p w14:paraId="1FB3A78E" w14:textId="77777777" w:rsidR="00892BB4" w:rsidRPr="0039249A" w:rsidRDefault="00892BB4" w:rsidP="00762326">
            <w:pPr>
              <w:pStyle w:val="TAL"/>
              <w:rPr>
                <w:u w:val="single"/>
                <w:lang w:val="fr-FR" w:eastAsia="zh-CN"/>
              </w:rPr>
            </w:pPr>
            <w:r w:rsidRPr="0039249A">
              <w:rPr>
                <w:u w:val="single"/>
                <w:lang w:val="fr-FR" w:eastAsia="zh-CN"/>
              </w:rPr>
              <w:t>T1: 0.2 dB</w:t>
            </w:r>
          </w:p>
          <w:p w14:paraId="4A2FB473" w14:textId="77777777" w:rsidR="00892BB4" w:rsidRPr="0039249A" w:rsidRDefault="00892BB4" w:rsidP="00762326">
            <w:pPr>
              <w:pStyle w:val="TAL"/>
              <w:rPr>
                <w:u w:val="single"/>
                <w:lang w:val="fr-FR" w:eastAsia="zh-CN"/>
              </w:rPr>
            </w:pPr>
            <w:r w:rsidRPr="0039249A">
              <w:rPr>
                <w:u w:val="single"/>
                <w:lang w:val="fr-FR" w:eastAsia="zh-CN"/>
              </w:rPr>
              <w:t>T2: 0.2 dB</w:t>
            </w:r>
          </w:p>
          <w:p w14:paraId="232A6CA8" w14:textId="77777777" w:rsidR="00892BB4" w:rsidRPr="0039249A" w:rsidRDefault="00892BB4" w:rsidP="00762326">
            <w:pPr>
              <w:pStyle w:val="TAL"/>
              <w:rPr>
                <w:u w:val="single"/>
                <w:lang w:val="fr-FR" w:eastAsia="zh-CN"/>
              </w:rPr>
            </w:pPr>
            <w:r w:rsidRPr="0039249A">
              <w:rPr>
                <w:u w:val="single"/>
                <w:lang w:val="fr-FR" w:eastAsia="zh-CN"/>
              </w:rPr>
              <w:t>T3: 20.2 dB</w:t>
            </w:r>
          </w:p>
          <w:p w14:paraId="2D972A72" w14:textId="77777777" w:rsidR="00892BB4" w:rsidRPr="0039249A" w:rsidRDefault="00892BB4" w:rsidP="00762326">
            <w:pPr>
              <w:pStyle w:val="TAL"/>
              <w:rPr>
                <w:u w:val="single"/>
                <w:lang w:val="fr-FR" w:eastAsia="zh-CN"/>
              </w:rPr>
            </w:pPr>
            <w:r w:rsidRPr="0039249A">
              <w:rPr>
                <w:u w:val="single"/>
                <w:lang w:val="fr-FR" w:eastAsia="zh-CN"/>
              </w:rPr>
              <w:t>T4: 20.2 dB</w:t>
            </w:r>
          </w:p>
          <w:p w14:paraId="1B4420D9" w14:textId="77777777" w:rsidR="00892BB4" w:rsidRPr="0039249A" w:rsidRDefault="00892BB4" w:rsidP="00762326">
            <w:pPr>
              <w:pStyle w:val="TAL"/>
              <w:rPr>
                <w:u w:val="single"/>
                <w:lang w:eastAsia="zh-CN"/>
              </w:rPr>
            </w:pPr>
            <w:r w:rsidRPr="0039249A">
              <w:rPr>
                <w:u w:val="single"/>
                <w:lang w:eastAsia="zh-CN"/>
              </w:rPr>
              <w:t>T5: 20.2 dB</w:t>
            </w:r>
          </w:p>
          <w:p w14:paraId="1FACD89C" w14:textId="77777777" w:rsidR="00892BB4" w:rsidRPr="0039249A" w:rsidRDefault="00892BB4" w:rsidP="00762326">
            <w:pPr>
              <w:pStyle w:val="TAL"/>
              <w:rPr>
                <w:u w:val="single"/>
                <w:lang w:eastAsia="zh-CN"/>
              </w:rPr>
            </w:pPr>
          </w:p>
          <w:p w14:paraId="44FE9FDB" w14:textId="77777777" w:rsidR="00892BB4" w:rsidRPr="0039249A" w:rsidRDefault="00892BB4" w:rsidP="00762326">
            <w:pPr>
              <w:pStyle w:val="TAL"/>
              <w:rPr>
                <w:u w:val="single"/>
                <w:lang w:eastAsia="zh-CN"/>
              </w:rPr>
            </w:pPr>
            <w:bookmarkStart w:id="220" w:name="OLE_LINK19"/>
            <w:r w:rsidRPr="0039249A">
              <w:t>rsrp-ThresholdSSB</w:t>
            </w:r>
            <w:bookmarkEnd w:id="220"/>
            <w:r w:rsidRPr="0039249A">
              <w:t xml:space="preserve">: </w:t>
            </w:r>
            <w:r w:rsidRPr="0039249A">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77475D76" w14:textId="77777777" w:rsidR="00892BB4" w:rsidRPr="0039249A" w:rsidRDefault="00892BB4" w:rsidP="00762326">
            <w:pPr>
              <w:pStyle w:val="TAL"/>
              <w:rPr>
                <w:u w:val="single"/>
                <w:lang w:eastAsia="ja-JP"/>
              </w:rPr>
            </w:pPr>
            <w:r w:rsidRPr="0039249A">
              <w:rPr>
                <w:u w:val="single"/>
                <w:lang w:eastAsia="ja-JP"/>
              </w:rPr>
              <w:t>0 dB</w:t>
            </w:r>
          </w:p>
          <w:p w14:paraId="07D96DF5" w14:textId="77777777" w:rsidR="00892BB4" w:rsidRPr="0039249A" w:rsidRDefault="00892BB4" w:rsidP="00762326">
            <w:pPr>
              <w:pStyle w:val="TAL"/>
              <w:rPr>
                <w:u w:val="single"/>
                <w:lang w:eastAsia="ja-JP"/>
              </w:rPr>
            </w:pPr>
          </w:p>
          <w:p w14:paraId="3B5C0DAC" w14:textId="77777777" w:rsidR="00892BB4" w:rsidRPr="0039249A" w:rsidRDefault="00892BB4" w:rsidP="00762326">
            <w:pPr>
              <w:pStyle w:val="TAL"/>
              <w:rPr>
                <w:u w:val="single"/>
                <w:lang w:eastAsia="ja-JP"/>
              </w:rPr>
            </w:pPr>
          </w:p>
          <w:p w14:paraId="558545C4" w14:textId="77777777" w:rsidR="00892BB4" w:rsidRPr="0039249A" w:rsidRDefault="00892BB4" w:rsidP="00762326">
            <w:pPr>
              <w:pStyle w:val="TAL"/>
              <w:rPr>
                <w:u w:val="single"/>
                <w:lang w:eastAsia="ja-JP"/>
              </w:rPr>
            </w:pPr>
            <w:r w:rsidRPr="0039249A">
              <w:rPr>
                <w:u w:val="single"/>
                <w:lang w:eastAsia="ja-JP"/>
              </w:rPr>
              <w:t>8.7 dB</w:t>
            </w:r>
          </w:p>
          <w:p w14:paraId="74D25893" w14:textId="77777777" w:rsidR="00892BB4" w:rsidRPr="0039249A" w:rsidRDefault="00892BB4" w:rsidP="00762326">
            <w:pPr>
              <w:pStyle w:val="TAL"/>
              <w:rPr>
                <w:u w:val="single"/>
                <w:lang w:eastAsia="ja-JP"/>
              </w:rPr>
            </w:pPr>
            <w:r w:rsidRPr="0039249A">
              <w:rPr>
                <w:u w:val="single"/>
                <w:lang w:eastAsia="ja-JP"/>
              </w:rPr>
              <w:t>8.7 dB</w:t>
            </w:r>
          </w:p>
          <w:p w14:paraId="449D0094" w14:textId="77777777" w:rsidR="00892BB4" w:rsidRPr="0039249A" w:rsidRDefault="00892BB4" w:rsidP="00762326">
            <w:pPr>
              <w:pStyle w:val="TAL"/>
              <w:rPr>
                <w:u w:val="single"/>
                <w:lang w:eastAsia="ja-JP"/>
              </w:rPr>
            </w:pPr>
            <w:r w:rsidRPr="0039249A">
              <w:rPr>
                <w:u w:val="single"/>
                <w:lang w:eastAsia="ja-JP"/>
              </w:rPr>
              <w:t>0 dB</w:t>
            </w:r>
          </w:p>
          <w:p w14:paraId="562C0D4C" w14:textId="77777777" w:rsidR="00892BB4" w:rsidRPr="0039249A" w:rsidRDefault="00892BB4" w:rsidP="00762326">
            <w:pPr>
              <w:pStyle w:val="TAL"/>
              <w:rPr>
                <w:u w:val="single"/>
                <w:lang w:eastAsia="ja-JP"/>
              </w:rPr>
            </w:pPr>
            <w:r w:rsidRPr="0039249A">
              <w:rPr>
                <w:u w:val="single"/>
                <w:lang w:eastAsia="ja-JP"/>
              </w:rPr>
              <w:t>0 dB</w:t>
            </w:r>
          </w:p>
          <w:p w14:paraId="73070D26" w14:textId="77777777" w:rsidR="00892BB4" w:rsidRPr="0039249A" w:rsidRDefault="00892BB4" w:rsidP="00762326">
            <w:pPr>
              <w:pStyle w:val="TAL"/>
              <w:rPr>
                <w:u w:val="single"/>
                <w:lang w:eastAsia="ja-JP"/>
              </w:rPr>
            </w:pPr>
            <w:r w:rsidRPr="0039249A">
              <w:rPr>
                <w:u w:val="single"/>
                <w:lang w:eastAsia="ja-JP"/>
              </w:rPr>
              <w:t>0 dB</w:t>
            </w:r>
          </w:p>
          <w:p w14:paraId="70906443" w14:textId="77777777" w:rsidR="00892BB4" w:rsidRPr="0039249A" w:rsidRDefault="00892BB4" w:rsidP="00762326">
            <w:pPr>
              <w:pStyle w:val="TAL"/>
              <w:rPr>
                <w:u w:val="single"/>
                <w:lang w:eastAsia="ja-JP"/>
              </w:rPr>
            </w:pPr>
          </w:p>
          <w:p w14:paraId="6E63491C" w14:textId="77777777" w:rsidR="00892BB4" w:rsidRPr="0039249A" w:rsidRDefault="00892BB4" w:rsidP="00762326">
            <w:pPr>
              <w:pStyle w:val="TAL"/>
              <w:rPr>
                <w:u w:val="single"/>
                <w:lang w:eastAsia="ja-JP"/>
              </w:rPr>
            </w:pPr>
          </w:p>
          <w:p w14:paraId="71F8B13A" w14:textId="77777777" w:rsidR="00892BB4" w:rsidRPr="0039249A" w:rsidRDefault="00892BB4" w:rsidP="00762326">
            <w:pPr>
              <w:pStyle w:val="TAL"/>
              <w:rPr>
                <w:u w:val="single"/>
                <w:lang w:eastAsia="ja-JP"/>
              </w:rPr>
            </w:pPr>
            <w:r w:rsidRPr="0039249A">
              <w:rPr>
                <w:u w:val="single"/>
                <w:lang w:eastAsia="ja-JP"/>
              </w:rPr>
              <w:t>0 dB</w:t>
            </w:r>
          </w:p>
          <w:p w14:paraId="6CB3FA39" w14:textId="77777777" w:rsidR="00892BB4" w:rsidRPr="0039249A" w:rsidRDefault="00892BB4" w:rsidP="00762326">
            <w:pPr>
              <w:pStyle w:val="TAL"/>
              <w:rPr>
                <w:u w:val="single"/>
                <w:lang w:eastAsia="ja-JP"/>
              </w:rPr>
            </w:pPr>
            <w:r w:rsidRPr="0039249A">
              <w:rPr>
                <w:u w:val="single"/>
                <w:lang w:eastAsia="ja-JP"/>
              </w:rPr>
              <w:t>0 dB</w:t>
            </w:r>
          </w:p>
          <w:p w14:paraId="4F935C29" w14:textId="77777777" w:rsidR="00892BB4" w:rsidRPr="0039249A" w:rsidRDefault="00892BB4" w:rsidP="00762326">
            <w:pPr>
              <w:pStyle w:val="TAL"/>
              <w:rPr>
                <w:u w:val="single"/>
                <w:lang w:eastAsia="ja-JP"/>
              </w:rPr>
            </w:pPr>
            <w:r w:rsidRPr="0039249A">
              <w:rPr>
                <w:u w:val="single"/>
                <w:lang w:eastAsia="ja-JP"/>
              </w:rPr>
              <w:t>-0.2 dB</w:t>
            </w:r>
          </w:p>
          <w:p w14:paraId="634369AF" w14:textId="77777777" w:rsidR="00892BB4" w:rsidRPr="0039249A" w:rsidRDefault="00892BB4" w:rsidP="00762326">
            <w:pPr>
              <w:pStyle w:val="TAL"/>
              <w:rPr>
                <w:u w:val="single"/>
                <w:lang w:eastAsia="ja-JP"/>
              </w:rPr>
            </w:pPr>
            <w:r w:rsidRPr="0039249A">
              <w:rPr>
                <w:u w:val="single"/>
                <w:lang w:eastAsia="ja-JP"/>
              </w:rPr>
              <w:t>-0.2 dB</w:t>
            </w:r>
          </w:p>
          <w:p w14:paraId="2C3A41C8" w14:textId="77777777" w:rsidR="00892BB4" w:rsidRPr="0039249A" w:rsidRDefault="00892BB4" w:rsidP="00762326">
            <w:pPr>
              <w:pStyle w:val="TAL"/>
              <w:rPr>
                <w:u w:val="single"/>
                <w:lang w:eastAsia="ja-JP"/>
              </w:rPr>
            </w:pPr>
            <w:r w:rsidRPr="0039249A">
              <w:rPr>
                <w:u w:val="single"/>
                <w:lang w:eastAsia="ja-JP"/>
              </w:rPr>
              <w:t>-0.2 dB</w:t>
            </w:r>
          </w:p>
          <w:p w14:paraId="51FA5C03" w14:textId="77777777" w:rsidR="00892BB4" w:rsidRPr="0039249A" w:rsidRDefault="00892BB4" w:rsidP="00762326">
            <w:pPr>
              <w:pStyle w:val="TAL"/>
              <w:rPr>
                <w:u w:val="single"/>
                <w:lang w:eastAsia="ja-JP"/>
              </w:rPr>
            </w:pPr>
          </w:p>
          <w:p w14:paraId="0CA8CE70" w14:textId="77777777" w:rsidR="00892BB4" w:rsidRPr="0039249A" w:rsidRDefault="00892BB4" w:rsidP="00762326">
            <w:pPr>
              <w:pStyle w:val="TAL"/>
              <w:rPr>
                <w:u w:val="single"/>
                <w:lang w:eastAsia="zh-CN"/>
              </w:rPr>
            </w:pPr>
            <w:r w:rsidRPr="0039249A">
              <w:rPr>
                <w:u w:val="single"/>
                <w:lang w:eastAsia="ja-JP"/>
              </w:rPr>
              <w:t>-14 dB</w:t>
            </w:r>
          </w:p>
        </w:tc>
        <w:tc>
          <w:tcPr>
            <w:tcW w:w="2749" w:type="dxa"/>
            <w:tcBorders>
              <w:top w:val="single" w:sz="4" w:space="0" w:color="auto"/>
              <w:left w:val="single" w:sz="4" w:space="0" w:color="auto"/>
              <w:bottom w:val="single" w:sz="4" w:space="0" w:color="auto"/>
              <w:right w:val="single" w:sz="4" w:space="0" w:color="auto"/>
            </w:tcBorders>
          </w:tcPr>
          <w:p w14:paraId="43044F04" w14:textId="77777777" w:rsidR="00892BB4" w:rsidRPr="0039249A" w:rsidRDefault="00892BB4" w:rsidP="00762326">
            <w:pPr>
              <w:pStyle w:val="TAL"/>
              <w:rPr>
                <w:u w:val="single"/>
                <w:lang w:eastAsia="ja-JP"/>
              </w:rPr>
            </w:pPr>
            <w:r w:rsidRPr="0039249A">
              <w:rPr>
                <w:u w:val="single"/>
                <w:lang w:eastAsia="ja-JP"/>
              </w:rPr>
              <w:t>Noc = -104.7 dBm/120 kHz</w:t>
            </w:r>
          </w:p>
          <w:p w14:paraId="17582C5D" w14:textId="77777777" w:rsidR="00892BB4" w:rsidRPr="0039249A" w:rsidRDefault="00892BB4" w:rsidP="00762326">
            <w:pPr>
              <w:pStyle w:val="TAL"/>
              <w:rPr>
                <w:u w:val="single"/>
                <w:lang w:eastAsia="ja-JP"/>
              </w:rPr>
            </w:pPr>
          </w:p>
          <w:p w14:paraId="2CAAB272" w14:textId="77777777" w:rsidR="00892BB4" w:rsidRPr="0039249A" w:rsidRDefault="00892BB4" w:rsidP="00762326">
            <w:pPr>
              <w:pStyle w:val="TAL"/>
              <w:rPr>
                <w:rFonts w:cs="Arial"/>
                <w:vertAlign w:val="subscript"/>
              </w:rPr>
            </w:pPr>
            <w:r w:rsidRPr="0039249A">
              <w:rPr>
                <w:rFonts w:cs="Arial"/>
              </w:rPr>
              <w:t>Ês</w:t>
            </w:r>
            <w:r w:rsidRPr="0039249A">
              <w:rPr>
                <w:rFonts w:cs="Arial"/>
                <w:vertAlign w:val="subscript"/>
              </w:rPr>
              <w:t>2</w:t>
            </w:r>
            <w:r w:rsidRPr="0039249A">
              <w:rPr>
                <w:rFonts w:cs="Arial"/>
              </w:rPr>
              <w:t xml:space="preserve"> / N</w:t>
            </w:r>
            <w:r w:rsidRPr="0039249A">
              <w:rPr>
                <w:rFonts w:cs="Arial"/>
                <w:vertAlign w:val="subscript"/>
              </w:rPr>
              <w:t>oc</w:t>
            </w:r>
            <w:r w:rsidRPr="0039249A">
              <w:rPr>
                <w:u w:val="single"/>
                <w:lang w:eastAsia="ja-JP"/>
              </w:rPr>
              <w:t xml:space="preserve"> for CSI-RS set q0</w:t>
            </w:r>
          </w:p>
          <w:p w14:paraId="2B8C7DE8" w14:textId="77777777" w:rsidR="00892BB4" w:rsidRPr="0039249A" w:rsidRDefault="00892BB4" w:rsidP="00762326">
            <w:pPr>
              <w:pStyle w:val="TAL"/>
              <w:rPr>
                <w:u w:val="single"/>
                <w:lang w:val="fr-FR" w:eastAsia="zh-CN"/>
              </w:rPr>
            </w:pPr>
            <w:r w:rsidRPr="0039249A">
              <w:rPr>
                <w:u w:val="single"/>
                <w:lang w:val="fr-FR" w:eastAsia="zh-CN"/>
              </w:rPr>
              <w:t>T1: 13.7 dB</w:t>
            </w:r>
          </w:p>
          <w:p w14:paraId="47C6F37D" w14:textId="77777777" w:rsidR="00892BB4" w:rsidRPr="0039249A" w:rsidRDefault="00892BB4" w:rsidP="00762326">
            <w:pPr>
              <w:pStyle w:val="TAL"/>
              <w:rPr>
                <w:u w:val="single"/>
                <w:lang w:val="fr-FR" w:eastAsia="zh-CN"/>
              </w:rPr>
            </w:pPr>
            <w:r w:rsidRPr="0039249A">
              <w:rPr>
                <w:u w:val="single"/>
                <w:lang w:val="fr-FR" w:eastAsia="zh-CN"/>
              </w:rPr>
              <w:t>T2: 5.7 dB</w:t>
            </w:r>
          </w:p>
          <w:p w14:paraId="3677E3D1" w14:textId="77777777" w:rsidR="00892BB4" w:rsidRPr="0039249A" w:rsidRDefault="00892BB4" w:rsidP="00762326">
            <w:pPr>
              <w:pStyle w:val="TAL"/>
              <w:rPr>
                <w:u w:val="single"/>
                <w:lang w:val="fr-FR" w:eastAsia="zh-CN"/>
              </w:rPr>
            </w:pPr>
            <w:r w:rsidRPr="0039249A">
              <w:rPr>
                <w:u w:val="single"/>
                <w:lang w:val="fr-FR" w:eastAsia="zh-CN"/>
              </w:rPr>
              <w:t>T3: -12 dB</w:t>
            </w:r>
          </w:p>
          <w:p w14:paraId="306BA7DC" w14:textId="77777777" w:rsidR="00892BB4" w:rsidRPr="0039249A" w:rsidRDefault="00892BB4" w:rsidP="00762326">
            <w:pPr>
              <w:pStyle w:val="TAL"/>
              <w:rPr>
                <w:u w:val="single"/>
                <w:lang w:val="fr-FR" w:eastAsia="zh-CN"/>
              </w:rPr>
            </w:pPr>
            <w:r w:rsidRPr="0039249A">
              <w:rPr>
                <w:u w:val="single"/>
                <w:lang w:val="fr-FR" w:eastAsia="zh-CN"/>
              </w:rPr>
              <w:t>T4: -12 dB</w:t>
            </w:r>
          </w:p>
          <w:p w14:paraId="2D138215" w14:textId="77777777" w:rsidR="00892BB4" w:rsidRPr="0039249A" w:rsidRDefault="00892BB4" w:rsidP="00762326">
            <w:pPr>
              <w:pStyle w:val="TAL"/>
              <w:rPr>
                <w:u w:val="single"/>
                <w:lang w:eastAsia="zh-CN"/>
              </w:rPr>
            </w:pPr>
            <w:r w:rsidRPr="0039249A">
              <w:rPr>
                <w:u w:val="single"/>
                <w:lang w:eastAsia="zh-CN"/>
              </w:rPr>
              <w:t>T5: -12 dB</w:t>
            </w:r>
          </w:p>
          <w:p w14:paraId="60722D54" w14:textId="77777777" w:rsidR="00892BB4" w:rsidRPr="0039249A" w:rsidRDefault="00892BB4" w:rsidP="00762326">
            <w:pPr>
              <w:pStyle w:val="TAL"/>
              <w:rPr>
                <w:u w:val="single"/>
                <w:lang w:eastAsia="zh-CN"/>
              </w:rPr>
            </w:pPr>
          </w:p>
          <w:p w14:paraId="1741D738" w14:textId="77777777" w:rsidR="00892BB4" w:rsidRPr="0039249A" w:rsidRDefault="00892BB4" w:rsidP="00762326">
            <w:pPr>
              <w:pStyle w:val="TAL"/>
              <w:rPr>
                <w:rFonts w:cs="Arial"/>
                <w:vertAlign w:val="subscript"/>
              </w:rPr>
            </w:pPr>
            <w:r w:rsidRPr="0039249A">
              <w:rPr>
                <w:rFonts w:cs="Arial"/>
              </w:rPr>
              <w:t>Ês</w:t>
            </w:r>
            <w:r w:rsidRPr="0039249A">
              <w:rPr>
                <w:rFonts w:cs="Arial"/>
                <w:vertAlign w:val="subscript"/>
              </w:rPr>
              <w:t>2</w:t>
            </w:r>
            <w:r w:rsidRPr="0039249A">
              <w:rPr>
                <w:rFonts w:cs="Arial"/>
              </w:rPr>
              <w:t xml:space="preserve"> / N</w:t>
            </w:r>
            <w:r w:rsidRPr="0039249A">
              <w:rPr>
                <w:rFonts w:cs="Arial"/>
                <w:vertAlign w:val="subscript"/>
              </w:rPr>
              <w:t>oc</w:t>
            </w:r>
            <w:r w:rsidRPr="0039249A">
              <w:rPr>
                <w:u w:val="single"/>
                <w:lang w:eastAsia="ja-JP"/>
              </w:rPr>
              <w:t xml:space="preserve"> for CSI-RS set q1</w:t>
            </w:r>
          </w:p>
          <w:p w14:paraId="53EA41CE" w14:textId="77777777" w:rsidR="00892BB4" w:rsidRPr="0039249A" w:rsidRDefault="00892BB4" w:rsidP="00762326">
            <w:pPr>
              <w:pStyle w:val="TAL"/>
              <w:rPr>
                <w:u w:val="single"/>
                <w:lang w:val="fr-FR" w:eastAsia="zh-CN"/>
              </w:rPr>
            </w:pPr>
            <w:r w:rsidRPr="0039249A">
              <w:rPr>
                <w:u w:val="single"/>
                <w:lang w:val="fr-FR" w:eastAsia="zh-CN"/>
              </w:rPr>
              <w:t>T1: 0.2 dB</w:t>
            </w:r>
          </w:p>
          <w:p w14:paraId="5CEB5A18" w14:textId="77777777" w:rsidR="00892BB4" w:rsidRPr="0039249A" w:rsidRDefault="00892BB4" w:rsidP="00762326">
            <w:pPr>
              <w:pStyle w:val="TAL"/>
              <w:rPr>
                <w:u w:val="single"/>
                <w:lang w:val="fr-FR" w:eastAsia="zh-CN"/>
              </w:rPr>
            </w:pPr>
            <w:r w:rsidRPr="0039249A">
              <w:rPr>
                <w:u w:val="single"/>
                <w:lang w:val="fr-FR" w:eastAsia="zh-CN"/>
              </w:rPr>
              <w:t>T2: 0.2 dB</w:t>
            </w:r>
          </w:p>
          <w:p w14:paraId="4BEC37E4" w14:textId="77777777" w:rsidR="00892BB4" w:rsidRPr="0039249A" w:rsidRDefault="00892BB4" w:rsidP="00762326">
            <w:pPr>
              <w:pStyle w:val="TAL"/>
              <w:rPr>
                <w:u w:val="single"/>
                <w:lang w:val="fr-FR" w:eastAsia="zh-CN"/>
              </w:rPr>
            </w:pPr>
            <w:r w:rsidRPr="0039249A">
              <w:rPr>
                <w:u w:val="single"/>
                <w:lang w:val="fr-FR" w:eastAsia="zh-CN"/>
              </w:rPr>
              <w:t>T3: 20 dB</w:t>
            </w:r>
          </w:p>
          <w:p w14:paraId="4028F241" w14:textId="77777777" w:rsidR="00892BB4" w:rsidRPr="0039249A" w:rsidRDefault="00892BB4" w:rsidP="00762326">
            <w:pPr>
              <w:pStyle w:val="TAL"/>
              <w:rPr>
                <w:u w:val="single"/>
                <w:lang w:val="fr-FR" w:eastAsia="zh-CN"/>
              </w:rPr>
            </w:pPr>
            <w:r w:rsidRPr="0039249A">
              <w:rPr>
                <w:u w:val="single"/>
                <w:lang w:val="fr-FR" w:eastAsia="zh-CN"/>
              </w:rPr>
              <w:t>T4: 20 dB</w:t>
            </w:r>
          </w:p>
          <w:p w14:paraId="7DE28BF0" w14:textId="77777777" w:rsidR="00892BB4" w:rsidRPr="0039249A" w:rsidRDefault="00892BB4" w:rsidP="00762326">
            <w:pPr>
              <w:pStyle w:val="TAL"/>
              <w:rPr>
                <w:u w:val="single"/>
                <w:lang w:eastAsia="zh-CN"/>
              </w:rPr>
            </w:pPr>
            <w:r w:rsidRPr="0039249A">
              <w:rPr>
                <w:u w:val="single"/>
                <w:lang w:eastAsia="zh-CN"/>
              </w:rPr>
              <w:t>T5: 20 dB</w:t>
            </w:r>
          </w:p>
          <w:p w14:paraId="771F7EB4" w14:textId="77777777" w:rsidR="00892BB4" w:rsidRPr="0039249A" w:rsidRDefault="00892BB4" w:rsidP="00762326">
            <w:pPr>
              <w:pStyle w:val="TAL"/>
              <w:rPr>
                <w:u w:val="single"/>
                <w:lang w:eastAsia="zh-CN"/>
              </w:rPr>
            </w:pPr>
          </w:p>
          <w:p w14:paraId="0E4CBDCC" w14:textId="77777777" w:rsidR="00892BB4" w:rsidRPr="0039249A" w:rsidRDefault="00892BB4" w:rsidP="00762326">
            <w:pPr>
              <w:pStyle w:val="TAL"/>
              <w:rPr>
                <w:u w:val="single"/>
                <w:lang w:eastAsia="zh-CN"/>
              </w:rPr>
            </w:pPr>
            <w:r w:rsidRPr="0039249A">
              <w:t xml:space="preserve">rsrp-ThresholdSSB: </w:t>
            </w:r>
            <w:r w:rsidRPr="0039249A">
              <w:rPr>
                <w:iCs/>
                <w:lang w:eastAsia="zh-CN"/>
              </w:rPr>
              <w:t>-109.0 dBm/SCS kHz</w:t>
            </w:r>
          </w:p>
        </w:tc>
      </w:tr>
      <w:tr w:rsidR="00892BB4" w:rsidRPr="0039249A" w14:paraId="55697D4A"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4D5B25B6" w14:textId="77777777" w:rsidR="00892BB4" w:rsidRPr="0039249A" w:rsidRDefault="00892BB4" w:rsidP="00762326">
            <w:pPr>
              <w:pStyle w:val="TAL"/>
            </w:pPr>
            <w:r w:rsidRPr="0039249A">
              <w:lastRenderedPageBreak/>
              <w:t>5.5.5.4 EN-DC FR2 CSI-RS-based beam failure detection and link recovery in DRX</w:t>
            </w:r>
          </w:p>
        </w:tc>
        <w:tc>
          <w:tcPr>
            <w:tcW w:w="4027" w:type="dxa"/>
            <w:tcBorders>
              <w:top w:val="single" w:sz="4" w:space="0" w:color="auto"/>
              <w:left w:val="single" w:sz="4" w:space="0" w:color="auto"/>
              <w:bottom w:val="single" w:sz="4" w:space="0" w:color="auto"/>
              <w:right w:val="single" w:sz="4" w:space="0" w:color="auto"/>
            </w:tcBorders>
          </w:tcPr>
          <w:p w14:paraId="3CC29E98" w14:textId="77777777" w:rsidR="00892BB4" w:rsidRPr="0039249A" w:rsidRDefault="00892BB4" w:rsidP="00762326">
            <w:pPr>
              <w:pStyle w:val="TAL"/>
              <w:rPr>
                <w:u w:val="single"/>
                <w:lang w:eastAsia="zh-CN"/>
              </w:rPr>
            </w:pPr>
            <w:r w:rsidRPr="0039249A">
              <w:rPr>
                <w:rFonts w:cs="Arial"/>
                <w:lang w:eastAsia="zh-CN"/>
              </w:rPr>
              <w:t>Same as 5.5.5.3</w:t>
            </w:r>
          </w:p>
        </w:tc>
        <w:tc>
          <w:tcPr>
            <w:tcW w:w="1646" w:type="dxa"/>
            <w:tcBorders>
              <w:top w:val="single" w:sz="4" w:space="0" w:color="auto"/>
              <w:left w:val="single" w:sz="4" w:space="0" w:color="auto"/>
              <w:bottom w:val="single" w:sz="4" w:space="0" w:color="auto"/>
              <w:right w:val="single" w:sz="4" w:space="0" w:color="auto"/>
            </w:tcBorders>
          </w:tcPr>
          <w:p w14:paraId="114B0124" w14:textId="77777777" w:rsidR="00892BB4" w:rsidRPr="0039249A" w:rsidRDefault="00892BB4" w:rsidP="00762326">
            <w:pPr>
              <w:pStyle w:val="TAL"/>
              <w:rPr>
                <w:u w:val="single"/>
                <w:lang w:eastAsia="zh-CN"/>
              </w:rPr>
            </w:pPr>
            <w:r w:rsidRPr="0039249A">
              <w:rPr>
                <w:rFonts w:cs="Arial"/>
                <w:lang w:eastAsia="zh-CN"/>
              </w:rPr>
              <w:t>Same as 5.5.5.3</w:t>
            </w:r>
          </w:p>
        </w:tc>
        <w:tc>
          <w:tcPr>
            <w:tcW w:w="2749" w:type="dxa"/>
            <w:tcBorders>
              <w:top w:val="single" w:sz="4" w:space="0" w:color="auto"/>
              <w:left w:val="single" w:sz="4" w:space="0" w:color="auto"/>
              <w:bottom w:val="single" w:sz="4" w:space="0" w:color="auto"/>
              <w:right w:val="single" w:sz="4" w:space="0" w:color="auto"/>
            </w:tcBorders>
          </w:tcPr>
          <w:p w14:paraId="05778657" w14:textId="77777777" w:rsidR="00892BB4" w:rsidRPr="0039249A" w:rsidRDefault="00892BB4" w:rsidP="00762326">
            <w:pPr>
              <w:pStyle w:val="TAL"/>
              <w:rPr>
                <w:u w:val="single"/>
                <w:lang w:eastAsia="zh-CN"/>
              </w:rPr>
            </w:pPr>
            <w:r w:rsidRPr="0039249A">
              <w:rPr>
                <w:rFonts w:cs="Arial"/>
                <w:lang w:eastAsia="zh-CN"/>
              </w:rPr>
              <w:t>Same as 5.5.5.3</w:t>
            </w:r>
          </w:p>
        </w:tc>
      </w:tr>
      <w:tr w:rsidR="00892BB4" w:rsidRPr="0039249A" w14:paraId="30EF05B6"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4AF856E0" w14:textId="77777777" w:rsidR="00892BB4" w:rsidRPr="0039249A" w:rsidRDefault="00892BB4" w:rsidP="00762326">
            <w:pPr>
              <w:pStyle w:val="TAL"/>
            </w:pPr>
            <w:r w:rsidRPr="0039249A">
              <w:t>5.5.5.5 EN-DC FR2 scheduling available restriction during SSB-based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3429A4CB" w14:textId="77777777" w:rsidR="00892BB4" w:rsidRPr="0039249A" w:rsidRDefault="00892BB4" w:rsidP="00762326">
            <w:pPr>
              <w:pStyle w:val="TAL"/>
              <w:rPr>
                <w:u w:val="single"/>
                <w:lang w:eastAsia="ja-JP"/>
              </w:rPr>
            </w:pPr>
            <w:r w:rsidRPr="0039249A">
              <w:rPr>
                <w:u w:val="single"/>
                <w:lang w:eastAsia="zh-CN"/>
              </w:rPr>
              <w:t>Same as 5.5.5.1</w:t>
            </w:r>
          </w:p>
        </w:tc>
        <w:tc>
          <w:tcPr>
            <w:tcW w:w="1646" w:type="dxa"/>
            <w:tcBorders>
              <w:top w:val="single" w:sz="4" w:space="0" w:color="auto"/>
              <w:left w:val="single" w:sz="4" w:space="0" w:color="auto"/>
              <w:bottom w:val="single" w:sz="4" w:space="0" w:color="auto"/>
              <w:right w:val="single" w:sz="4" w:space="0" w:color="auto"/>
            </w:tcBorders>
          </w:tcPr>
          <w:p w14:paraId="3CA3DC48" w14:textId="77777777" w:rsidR="00892BB4" w:rsidRPr="0039249A" w:rsidRDefault="00892BB4" w:rsidP="00762326">
            <w:pPr>
              <w:pStyle w:val="TAL"/>
              <w:rPr>
                <w:u w:val="single"/>
                <w:lang w:eastAsia="ja-JP"/>
              </w:rPr>
            </w:pPr>
            <w:r w:rsidRPr="0039249A">
              <w:rPr>
                <w:u w:val="single"/>
                <w:lang w:eastAsia="zh-CN"/>
              </w:rPr>
              <w:t>Same as 5.5.5.1</w:t>
            </w:r>
          </w:p>
        </w:tc>
        <w:tc>
          <w:tcPr>
            <w:tcW w:w="2749" w:type="dxa"/>
            <w:tcBorders>
              <w:top w:val="single" w:sz="4" w:space="0" w:color="auto"/>
              <w:left w:val="single" w:sz="4" w:space="0" w:color="auto"/>
              <w:bottom w:val="single" w:sz="4" w:space="0" w:color="auto"/>
              <w:right w:val="single" w:sz="4" w:space="0" w:color="auto"/>
            </w:tcBorders>
          </w:tcPr>
          <w:p w14:paraId="75469C81" w14:textId="77777777" w:rsidR="00892BB4" w:rsidRPr="0039249A" w:rsidRDefault="00892BB4" w:rsidP="00762326">
            <w:pPr>
              <w:pStyle w:val="TAL"/>
              <w:rPr>
                <w:u w:val="single"/>
                <w:lang w:eastAsia="ja-JP"/>
              </w:rPr>
            </w:pPr>
            <w:r w:rsidRPr="0039249A">
              <w:rPr>
                <w:u w:val="single"/>
                <w:lang w:eastAsia="zh-CN"/>
              </w:rPr>
              <w:t>Same as 5.5.5.1</w:t>
            </w:r>
          </w:p>
        </w:tc>
      </w:tr>
      <w:tr w:rsidR="00892BB4" w:rsidRPr="0039249A" w14:paraId="0E6EDD5F"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5CBAF2E7" w14:textId="77777777" w:rsidR="00892BB4" w:rsidRPr="0039249A" w:rsidRDefault="00892BB4" w:rsidP="00762326">
            <w:pPr>
              <w:pStyle w:val="TAL"/>
            </w:pPr>
            <w:r w:rsidRPr="0039249A">
              <w:t>5.5.5.6 EN-DC FR2 SCell CSI-RS-based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0B057551" w14:textId="77777777" w:rsidR="00892BB4" w:rsidRPr="0039249A" w:rsidRDefault="00892BB4" w:rsidP="00762326">
            <w:pPr>
              <w:pStyle w:val="TAL"/>
              <w:rPr>
                <w:u w:val="single"/>
                <w:lang w:eastAsia="ja-JP"/>
              </w:rPr>
            </w:pPr>
            <w:r w:rsidRPr="0039249A">
              <w:rPr>
                <w:u w:val="single"/>
                <w:lang w:eastAsia="ja-JP"/>
              </w:rPr>
              <w:t>Noc = -104.7 dBm/120 kHz</w:t>
            </w:r>
          </w:p>
          <w:p w14:paraId="6B725F64" w14:textId="77777777" w:rsidR="00892BB4" w:rsidRPr="0039249A" w:rsidRDefault="00892BB4" w:rsidP="00762326">
            <w:pPr>
              <w:pStyle w:val="TAL"/>
              <w:rPr>
                <w:u w:val="single"/>
                <w:lang w:eastAsia="ja-JP"/>
              </w:rPr>
            </w:pPr>
          </w:p>
          <w:p w14:paraId="1DC27DA9" w14:textId="77777777" w:rsidR="00892BB4" w:rsidRPr="0039249A" w:rsidRDefault="00892BB4" w:rsidP="00762326">
            <w:pPr>
              <w:pStyle w:val="TAL"/>
              <w:rPr>
                <w:rFonts w:cs="Arial"/>
                <w:vertAlign w:val="subscript"/>
              </w:rPr>
            </w:pPr>
            <w:r w:rsidRPr="0039249A">
              <w:rPr>
                <w:rFonts w:cs="Arial"/>
              </w:rPr>
              <w:t>Ês</w:t>
            </w:r>
            <w:r w:rsidRPr="0039249A">
              <w:rPr>
                <w:rFonts w:cs="Arial"/>
                <w:vertAlign w:val="subscript"/>
              </w:rPr>
              <w:t>3</w:t>
            </w:r>
            <w:r w:rsidRPr="0039249A">
              <w:rPr>
                <w:rFonts w:cs="Arial"/>
              </w:rPr>
              <w:t xml:space="preserve"> / N</w:t>
            </w:r>
            <w:r w:rsidRPr="0039249A">
              <w:rPr>
                <w:rFonts w:cs="Arial"/>
                <w:vertAlign w:val="subscript"/>
              </w:rPr>
              <w:t>oc</w:t>
            </w:r>
            <w:r w:rsidRPr="0039249A">
              <w:rPr>
                <w:u w:val="single"/>
                <w:lang w:eastAsia="ja-JP"/>
              </w:rPr>
              <w:t xml:space="preserve"> for CSI-RS set q0</w:t>
            </w:r>
          </w:p>
          <w:p w14:paraId="495B7976" w14:textId="77777777" w:rsidR="00892BB4" w:rsidRPr="0039249A" w:rsidRDefault="00892BB4" w:rsidP="00762326">
            <w:pPr>
              <w:pStyle w:val="TAL"/>
              <w:rPr>
                <w:u w:val="single"/>
                <w:lang w:val="fr-FR" w:eastAsia="zh-CN"/>
              </w:rPr>
            </w:pPr>
            <w:r w:rsidRPr="0039249A">
              <w:rPr>
                <w:u w:val="single"/>
                <w:lang w:val="fr-FR" w:eastAsia="zh-CN"/>
              </w:rPr>
              <w:t>T1: 5 dB</w:t>
            </w:r>
          </w:p>
          <w:p w14:paraId="554F7F21" w14:textId="77777777" w:rsidR="00892BB4" w:rsidRPr="0039249A" w:rsidRDefault="00892BB4" w:rsidP="00762326">
            <w:pPr>
              <w:pStyle w:val="TAL"/>
              <w:rPr>
                <w:u w:val="single"/>
                <w:lang w:val="fr-FR" w:eastAsia="zh-CN"/>
              </w:rPr>
            </w:pPr>
            <w:r w:rsidRPr="0039249A">
              <w:rPr>
                <w:u w:val="single"/>
                <w:lang w:val="fr-FR" w:eastAsia="zh-CN"/>
              </w:rPr>
              <w:t>T2: -3 dB</w:t>
            </w:r>
          </w:p>
          <w:p w14:paraId="65CCF7F7" w14:textId="77777777" w:rsidR="00892BB4" w:rsidRPr="0039249A" w:rsidRDefault="00892BB4" w:rsidP="00762326">
            <w:pPr>
              <w:pStyle w:val="TAL"/>
              <w:rPr>
                <w:u w:val="single"/>
                <w:lang w:val="fr-FR" w:eastAsia="zh-CN"/>
              </w:rPr>
            </w:pPr>
            <w:r w:rsidRPr="0039249A">
              <w:rPr>
                <w:u w:val="single"/>
                <w:lang w:val="fr-FR" w:eastAsia="zh-CN"/>
              </w:rPr>
              <w:t>T3: -12 dB</w:t>
            </w:r>
          </w:p>
          <w:p w14:paraId="0351BCEA" w14:textId="77777777" w:rsidR="00892BB4" w:rsidRPr="0039249A" w:rsidRDefault="00892BB4" w:rsidP="00762326">
            <w:pPr>
              <w:pStyle w:val="TAL"/>
              <w:rPr>
                <w:u w:val="single"/>
                <w:lang w:val="fr-FR" w:eastAsia="zh-CN"/>
              </w:rPr>
            </w:pPr>
            <w:r w:rsidRPr="0039249A">
              <w:rPr>
                <w:u w:val="single"/>
                <w:lang w:val="fr-FR" w:eastAsia="zh-CN"/>
              </w:rPr>
              <w:t>T4: -12 dB</w:t>
            </w:r>
          </w:p>
          <w:p w14:paraId="71C90BFC" w14:textId="77777777" w:rsidR="00892BB4" w:rsidRPr="0039249A" w:rsidRDefault="00892BB4" w:rsidP="00762326">
            <w:pPr>
              <w:pStyle w:val="TAL"/>
              <w:rPr>
                <w:u w:val="single"/>
                <w:lang w:eastAsia="zh-CN"/>
              </w:rPr>
            </w:pPr>
            <w:r w:rsidRPr="0039249A">
              <w:rPr>
                <w:u w:val="single"/>
                <w:lang w:eastAsia="zh-CN"/>
              </w:rPr>
              <w:t>T5: -12 dB</w:t>
            </w:r>
          </w:p>
          <w:p w14:paraId="48DDBE7B" w14:textId="77777777" w:rsidR="00892BB4" w:rsidRPr="0039249A" w:rsidRDefault="00892BB4" w:rsidP="00762326">
            <w:pPr>
              <w:pStyle w:val="TAL"/>
              <w:rPr>
                <w:u w:val="single"/>
                <w:lang w:eastAsia="zh-CN"/>
              </w:rPr>
            </w:pPr>
          </w:p>
          <w:p w14:paraId="7DE14FDE" w14:textId="77777777" w:rsidR="00892BB4" w:rsidRPr="0039249A" w:rsidRDefault="00892BB4" w:rsidP="00762326">
            <w:pPr>
              <w:pStyle w:val="TAL"/>
              <w:rPr>
                <w:rFonts w:cs="Arial"/>
                <w:vertAlign w:val="subscript"/>
              </w:rPr>
            </w:pPr>
            <w:r w:rsidRPr="0039249A">
              <w:rPr>
                <w:rFonts w:cs="Arial"/>
              </w:rPr>
              <w:t>Ês</w:t>
            </w:r>
            <w:r w:rsidRPr="0039249A">
              <w:rPr>
                <w:rFonts w:cs="Arial"/>
                <w:vertAlign w:val="subscript"/>
              </w:rPr>
              <w:t>3</w:t>
            </w:r>
            <w:r w:rsidRPr="0039249A">
              <w:rPr>
                <w:rFonts w:cs="Arial"/>
              </w:rPr>
              <w:t xml:space="preserve"> / N</w:t>
            </w:r>
            <w:r w:rsidRPr="0039249A">
              <w:rPr>
                <w:rFonts w:cs="Arial"/>
                <w:vertAlign w:val="subscript"/>
              </w:rPr>
              <w:t>oc</w:t>
            </w:r>
            <w:r w:rsidRPr="0039249A">
              <w:rPr>
                <w:u w:val="single"/>
                <w:lang w:eastAsia="ja-JP"/>
              </w:rPr>
              <w:t xml:space="preserve"> for CSI-RS set q1</w:t>
            </w:r>
          </w:p>
          <w:p w14:paraId="47C1FA06" w14:textId="77777777" w:rsidR="00892BB4" w:rsidRPr="0039249A" w:rsidRDefault="00892BB4" w:rsidP="00762326">
            <w:pPr>
              <w:pStyle w:val="TAL"/>
              <w:rPr>
                <w:u w:val="single"/>
                <w:lang w:val="fr-FR" w:eastAsia="zh-CN"/>
              </w:rPr>
            </w:pPr>
            <w:r w:rsidRPr="0039249A">
              <w:rPr>
                <w:u w:val="single"/>
                <w:lang w:val="fr-FR" w:eastAsia="zh-CN"/>
              </w:rPr>
              <w:t>T1: 0.2 dB</w:t>
            </w:r>
          </w:p>
          <w:p w14:paraId="77A1941D" w14:textId="77777777" w:rsidR="00892BB4" w:rsidRPr="0039249A" w:rsidRDefault="00892BB4" w:rsidP="00762326">
            <w:pPr>
              <w:pStyle w:val="TAL"/>
              <w:rPr>
                <w:u w:val="single"/>
                <w:lang w:val="fr-FR" w:eastAsia="zh-CN"/>
              </w:rPr>
            </w:pPr>
            <w:r w:rsidRPr="0039249A">
              <w:rPr>
                <w:u w:val="single"/>
                <w:lang w:val="fr-FR" w:eastAsia="zh-CN"/>
              </w:rPr>
              <w:t>T2: 0.2 dB</w:t>
            </w:r>
          </w:p>
          <w:p w14:paraId="0CBC17DF" w14:textId="77777777" w:rsidR="00892BB4" w:rsidRPr="0039249A" w:rsidRDefault="00892BB4" w:rsidP="00762326">
            <w:pPr>
              <w:pStyle w:val="TAL"/>
              <w:rPr>
                <w:u w:val="single"/>
                <w:lang w:val="fr-FR" w:eastAsia="zh-CN"/>
              </w:rPr>
            </w:pPr>
            <w:r w:rsidRPr="0039249A">
              <w:rPr>
                <w:u w:val="single"/>
                <w:lang w:val="fr-FR" w:eastAsia="zh-CN"/>
              </w:rPr>
              <w:t>T3: 20.2 dB</w:t>
            </w:r>
          </w:p>
          <w:p w14:paraId="26EC78E4" w14:textId="77777777" w:rsidR="00892BB4" w:rsidRPr="0039249A" w:rsidRDefault="00892BB4" w:rsidP="00762326">
            <w:pPr>
              <w:pStyle w:val="TAL"/>
              <w:rPr>
                <w:u w:val="single"/>
                <w:lang w:val="fr-FR" w:eastAsia="zh-CN"/>
              </w:rPr>
            </w:pPr>
            <w:r w:rsidRPr="0039249A">
              <w:rPr>
                <w:u w:val="single"/>
                <w:lang w:val="fr-FR" w:eastAsia="zh-CN"/>
              </w:rPr>
              <w:t>T4: 20.2 dB</w:t>
            </w:r>
          </w:p>
          <w:p w14:paraId="58E6831E" w14:textId="77777777" w:rsidR="00892BB4" w:rsidRPr="0039249A" w:rsidRDefault="00892BB4" w:rsidP="00762326">
            <w:pPr>
              <w:pStyle w:val="TAL"/>
              <w:rPr>
                <w:u w:val="single"/>
                <w:lang w:eastAsia="zh-CN"/>
              </w:rPr>
            </w:pPr>
            <w:r w:rsidRPr="0039249A">
              <w:rPr>
                <w:u w:val="single"/>
                <w:lang w:eastAsia="zh-CN"/>
              </w:rPr>
              <w:t>T5: 20.2 dB</w:t>
            </w:r>
          </w:p>
          <w:p w14:paraId="1E40E9E5" w14:textId="77777777" w:rsidR="00892BB4" w:rsidRPr="0039249A" w:rsidRDefault="00892BB4" w:rsidP="00762326">
            <w:pPr>
              <w:pStyle w:val="TAL"/>
              <w:rPr>
                <w:u w:val="single"/>
                <w:lang w:eastAsia="zh-CN"/>
              </w:rPr>
            </w:pPr>
          </w:p>
          <w:p w14:paraId="3B59C16C" w14:textId="77777777" w:rsidR="00892BB4" w:rsidRPr="0039249A" w:rsidRDefault="00892BB4" w:rsidP="00762326">
            <w:pPr>
              <w:pStyle w:val="TAL"/>
              <w:rPr>
                <w:u w:val="single"/>
                <w:lang w:eastAsia="zh-CN"/>
              </w:rPr>
            </w:pPr>
            <w:r w:rsidRPr="0039249A">
              <w:t xml:space="preserve">rsrp-ThresholdBFR: </w:t>
            </w:r>
            <w:r w:rsidRPr="0039249A">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7D5E0DCB" w14:textId="77777777" w:rsidR="00892BB4" w:rsidRPr="0039249A" w:rsidRDefault="00892BB4" w:rsidP="00762326">
            <w:pPr>
              <w:pStyle w:val="TAL"/>
              <w:rPr>
                <w:u w:val="single"/>
                <w:lang w:eastAsia="ja-JP"/>
              </w:rPr>
            </w:pPr>
            <w:r w:rsidRPr="0039249A">
              <w:rPr>
                <w:u w:val="single"/>
                <w:lang w:eastAsia="ja-JP"/>
              </w:rPr>
              <w:t>0 dB</w:t>
            </w:r>
          </w:p>
          <w:p w14:paraId="1C44227A" w14:textId="77777777" w:rsidR="00892BB4" w:rsidRPr="0039249A" w:rsidRDefault="00892BB4" w:rsidP="00762326">
            <w:pPr>
              <w:pStyle w:val="TAL"/>
              <w:rPr>
                <w:u w:val="single"/>
                <w:lang w:eastAsia="ja-JP"/>
              </w:rPr>
            </w:pPr>
          </w:p>
          <w:p w14:paraId="7CEB745D" w14:textId="77777777" w:rsidR="00892BB4" w:rsidRPr="0039249A" w:rsidRDefault="00892BB4" w:rsidP="00762326">
            <w:pPr>
              <w:pStyle w:val="TAL"/>
              <w:rPr>
                <w:u w:val="single"/>
                <w:lang w:eastAsia="ja-JP"/>
              </w:rPr>
            </w:pPr>
          </w:p>
          <w:p w14:paraId="6FDC1004" w14:textId="77777777" w:rsidR="00892BB4" w:rsidRPr="0039249A" w:rsidRDefault="00892BB4" w:rsidP="00762326">
            <w:pPr>
              <w:pStyle w:val="TAL"/>
              <w:rPr>
                <w:u w:val="single"/>
                <w:lang w:eastAsia="ja-JP"/>
              </w:rPr>
            </w:pPr>
            <w:r w:rsidRPr="0039249A">
              <w:rPr>
                <w:u w:val="single"/>
                <w:lang w:eastAsia="ja-JP"/>
              </w:rPr>
              <w:t>8.7 dB</w:t>
            </w:r>
          </w:p>
          <w:p w14:paraId="685F4996" w14:textId="77777777" w:rsidR="00892BB4" w:rsidRPr="0039249A" w:rsidRDefault="00892BB4" w:rsidP="00762326">
            <w:pPr>
              <w:pStyle w:val="TAL"/>
              <w:rPr>
                <w:u w:val="single"/>
                <w:lang w:eastAsia="ja-JP"/>
              </w:rPr>
            </w:pPr>
            <w:r w:rsidRPr="0039249A">
              <w:rPr>
                <w:u w:val="single"/>
                <w:lang w:eastAsia="ja-JP"/>
              </w:rPr>
              <w:t>8.7 dB</w:t>
            </w:r>
          </w:p>
          <w:p w14:paraId="2A96DB22" w14:textId="77777777" w:rsidR="00892BB4" w:rsidRPr="0039249A" w:rsidRDefault="00892BB4" w:rsidP="00762326">
            <w:pPr>
              <w:pStyle w:val="TAL"/>
              <w:rPr>
                <w:u w:val="single"/>
                <w:lang w:eastAsia="ja-JP"/>
              </w:rPr>
            </w:pPr>
            <w:r w:rsidRPr="0039249A">
              <w:rPr>
                <w:u w:val="single"/>
                <w:lang w:eastAsia="ja-JP"/>
              </w:rPr>
              <w:t>0 dB</w:t>
            </w:r>
          </w:p>
          <w:p w14:paraId="78616072" w14:textId="77777777" w:rsidR="00892BB4" w:rsidRPr="0039249A" w:rsidRDefault="00892BB4" w:rsidP="00762326">
            <w:pPr>
              <w:pStyle w:val="TAL"/>
              <w:rPr>
                <w:u w:val="single"/>
                <w:lang w:eastAsia="ja-JP"/>
              </w:rPr>
            </w:pPr>
            <w:r w:rsidRPr="0039249A">
              <w:rPr>
                <w:u w:val="single"/>
                <w:lang w:eastAsia="ja-JP"/>
              </w:rPr>
              <w:t>0 dB</w:t>
            </w:r>
          </w:p>
          <w:p w14:paraId="4ABDDEFD" w14:textId="77777777" w:rsidR="00892BB4" w:rsidRPr="0039249A" w:rsidRDefault="00892BB4" w:rsidP="00762326">
            <w:pPr>
              <w:pStyle w:val="TAL"/>
              <w:rPr>
                <w:u w:val="single"/>
                <w:lang w:eastAsia="ja-JP"/>
              </w:rPr>
            </w:pPr>
            <w:r w:rsidRPr="0039249A">
              <w:rPr>
                <w:u w:val="single"/>
                <w:lang w:eastAsia="ja-JP"/>
              </w:rPr>
              <w:t>0 dB</w:t>
            </w:r>
          </w:p>
          <w:p w14:paraId="71206733" w14:textId="77777777" w:rsidR="00892BB4" w:rsidRPr="0039249A" w:rsidRDefault="00892BB4" w:rsidP="00762326">
            <w:pPr>
              <w:pStyle w:val="TAL"/>
              <w:rPr>
                <w:u w:val="single"/>
                <w:lang w:eastAsia="ja-JP"/>
              </w:rPr>
            </w:pPr>
          </w:p>
          <w:p w14:paraId="032400D3" w14:textId="77777777" w:rsidR="00892BB4" w:rsidRPr="0039249A" w:rsidRDefault="00892BB4" w:rsidP="00762326">
            <w:pPr>
              <w:pStyle w:val="TAL"/>
              <w:rPr>
                <w:u w:val="single"/>
                <w:lang w:eastAsia="ja-JP"/>
              </w:rPr>
            </w:pPr>
          </w:p>
          <w:p w14:paraId="17404458" w14:textId="77777777" w:rsidR="00892BB4" w:rsidRPr="0039249A" w:rsidRDefault="00892BB4" w:rsidP="00762326">
            <w:pPr>
              <w:pStyle w:val="TAL"/>
              <w:rPr>
                <w:u w:val="single"/>
                <w:lang w:eastAsia="ja-JP"/>
              </w:rPr>
            </w:pPr>
            <w:r w:rsidRPr="0039249A">
              <w:rPr>
                <w:u w:val="single"/>
                <w:lang w:eastAsia="ja-JP"/>
              </w:rPr>
              <w:t>0 dB</w:t>
            </w:r>
          </w:p>
          <w:p w14:paraId="178AA576" w14:textId="77777777" w:rsidR="00892BB4" w:rsidRPr="0039249A" w:rsidRDefault="00892BB4" w:rsidP="00762326">
            <w:pPr>
              <w:pStyle w:val="TAL"/>
              <w:rPr>
                <w:u w:val="single"/>
                <w:lang w:eastAsia="ja-JP"/>
              </w:rPr>
            </w:pPr>
            <w:r w:rsidRPr="0039249A">
              <w:rPr>
                <w:u w:val="single"/>
                <w:lang w:eastAsia="ja-JP"/>
              </w:rPr>
              <w:t>0 dB</w:t>
            </w:r>
          </w:p>
          <w:p w14:paraId="3CFA60E8" w14:textId="77777777" w:rsidR="00892BB4" w:rsidRPr="0039249A" w:rsidRDefault="00892BB4" w:rsidP="00762326">
            <w:pPr>
              <w:pStyle w:val="TAL"/>
              <w:rPr>
                <w:u w:val="single"/>
                <w:lang w:eastAsia="ja-JP"/>
              </w:rPr>
            </w:pPr>
            <w:r w:rsidRPr="0039249A">
              <w:rPr>
                <w:u w:val="single"/>
                <w:lang w:eastAsia="ja-JP"/>
              </w:rPr>
              <w:t>-0.2 dB</w:t>
            </w:r>
          </w:p>
          <w:p w14:paraId="6C64713B" w14:textId="77777777" w:rsidR="00892BB4" w:rsidRPr="0039249A" w:rsidRDefault="00892BB4" w:rsidP="00762326">
            <w:pPr>
              <w:pStyle w:val="TAL"/>
              <w:rPr>
                <w:u w:val="single"/>
                <w:lang w:eastAsia="ja-JP"/>
              </w:rPr>
            </w:pPr>
            <w:r w:rsidRPr="0039249A">
              <w:rPr>
                <w:u w:val="single"/>
                <w:lang w:eastAsia="ja-JP"/>
              </w:rPr>
              <w:t>-0.2 dB</w:t>
            </w:r>
          </w:p>
          <w:p w14:paraId="6458D32D" w14:textId="77777777" w:rsidR="00892BB4" w:rsidRPr="0039249A" w:rsidRDefault="00892BB4" w:rsidP="00762326">
            <w:pPr>
              <w:pStyle w:val="TAL"/>
              <w:rPr>
                <w:u w:val="single"/>
                <w:lang w:eastAsia="ja-JP"/>
              </w:rPr>
            </w:pPr>
            <w:r w:rsidRPr="0039249A">
              <w:rPr>
                <w:u w:val="single"/>
                <w:lang w:eastAsia="ja-JP"/>
              </w:rPr>
              <w:t>-0.2 dB</w:t>
            </w:r>
          </w:p>
          <w:p w14:paraId="3EAA512B" w14:textId="77777777" w:rsidR="00892BB4" w:rsidRPr="0039249A" w:rsidRDefault="00892BB4" w:rsidP="00762326">
            <w:pPr>
              <w:pStyle w:val="TAL"/>
              <w:rPr>
                <w:u w:val="single"/>
                <w:lang w:eastAsia="ja-JP"/>
              </w:rPr>
            </w:pPr>
          </w:p>
          <w:p w14:paraId="26F8C713" w14:textId="77777777" w:rsidR="00892BB4" w:rsidRPr="0039249A" w:rsidRDefault="00892BB4" w:rsidP="00762326">
            <w:pPr>
              <w:pStyle w:val="TAL"/>
              <w:rPr>
                <w:u w:val="single"/>
                <w:lang w:eastAsia="zh-CN"/>
              </w:rPr>
            </w:pPr>
            <w:r w:rsidRPr="0039249A">
              <w:rPr>
                <w:u w:val="single"/>
                <w:lang w:eastAsia="ja-JP"/>
              </w:rPr>
              <w:t>-14 dB</w:t>
            </w:r>
          </w:p>
        </w:tc>
        <w:tc>
          <w:tcPr>
            <w:tcW w:w="2749" w:type="dxa"/>
            <w:tcBorders>
              <w:top w:val="single" w:sz="4" w:space="0" w:color="auto"/>
              <w:left w:val="single" w:sz="4" w:space="0" w:color="auto"/>
              <w:bottom w:val="single" w:sz="4" w:space="0" w:color="auto"/>
              <w:right w:val="single" w:sz="4" w:space="0" w:color="auto"/>
            </w:tcBorders>
          </w:tcPr>
          <w:p w14:paraId="30F9DF52" w14:textId="77777777" w:rsidR="00892BB4" w:rsidRPr="0039249A" w:rsidRDefault="00892BB4" w:rsidP="00762326">
            <w:pPr>
              <w:pStyle w:val="TAL"/>
              <w:rPr>
                <w:u w:val="single"/>
                <w:lang w:eastAsia="ja-JP"/>
              </w:rPr>
            </w:pPr>
            <w:r w:rsidRPr="0039249A">
              <w:rPr>
                <w:u w:val="single"/>
                <w:lang w:eastAsia="ja-JP"/>
              </w:rPr>
              <w:t>Noc = -104.7 dBm/120 kHz</w:t>
            </w:r>
          </w:p>
          <w:p w14:paraId="7CF92833" w14:textId="77777777" w:rsidR="00892BB4" w:rsidRPr="0039249A" w:rsidRDefault="00892BB4" w:rsidP="00762326">
            <w:pPr>
              <w:pStyle w:val="TAL"/>
              <w:rPr>
                <w:u w:val="single"/>
                <w:lang w:eastAsia="ja-JP"/>
              </w:rPr>
            </w:pPr>
          </w:p>
          <w:p w14:paraId="7D881D71" w14:textId="77777777" w:rsidR="00892BB4" w:rsidRPr="0039249A" w:rsidRDefault="00892BB4" w:rsidP="00762326">
            <w:pPr>
              <w:pStyle w:val="TAL"/>
              <w:rPr>
                <w:rFonts w:cs="Arial"/>
                <w:vertAlign w:val="subscript"/>
              </w:rPr>
            </w:pPr>
            <w:r w:rsidRPr="0039249A">
              <w:rPr>
                <w:rFonts w:cs="Arial"/>
              </w:rPr>
              <w:t>Ês</w:t>
            </w:r>
            <w:r w:rsidRPr="0039249A">
              <w:rPr>
                <w:rFonts w:cs="Arial"/>
                <w:vertAlign w:val="subscript"/>
              </w:rPr>
              <w:t>3</w:t>
            </w:r>
            <w:r w:rsidRPr="0039249A">
              <w:rPr>
                <w:rFonts w:cs="Arial"/>
              </w:rPr>
              <w:t xml:space="preserve"> / N</w:t>
            </w:r>
            <w:r w:rsidRPr="0039249A">
              <w:rPr>
                <w:rFonts w:cs="Arial"/>
                <w:vertAlign w:val="subscript"/>
              </w:rPr>
              <w:t>oc</w:t>
            </w:r>
            <w:r w:rsidRPr="0039249A">
              <w:rPr>
                <w:u w:val="single"/>
                <w:lang w:eastAsia="ja-JP"/>
              </w:rPr>
              <w:t xml:space="preserve"> for CSI-RS set q0</w:t>
            </w:r>
          </w:p>
          <w:p w14:paraId="69DE6E10" w14:textId="77777777" w:rsidR="00892BB4" w:rsidRPr="0039249A" w:rsidRDefault="00892BB4" w:rsidP="00762326">
            <w:pPr>
              <w:pStyle w:val="TAL"/>
              <w:rPr>
                <w:u w:val="single"/>
                <w:lang w:val="fr-FR" w:eastAsia="zh-CN"/>
              </w:rPr>
            </w:pPr>
            <w:r w:rsidRPr="0039249A">
              <w:rPr>
                <w:u w:val="single"/>
                <w:lang w:val="fr-FR" w:eastAsia="zh-CN"/>
              </w:rPr>
              <w:t>T1: 13.7 dB</w:t>
            </w:r>
          </w:p>
          <w:p w14:paraId="153138F4" w14:textId="77777777" w:rsidR="00892BB4" w:rsidRPr="0039249A" w:rsidRDefault="00892BB4" w:rsidP="00762326">
            <w:pPr>
              <w:pStyle w:val="TAL"/>
              <w:rPr>
                <w:u w:val="single"/>
                <w:lang w:val="fr-FR" w:eastAsia="zh-CN"/>
              </w:rPr>
            </w:pPr>
            <w:r w:rsidRPr="0039249A">
              <w:rPr>
                <w:u w:val="single"/>
                <w:lang w:val="fr-FR" w:eastAsia="zh-CN"/>
              </w:rPr>
              <w:t>T2: 5.7 dB</w:t>
            </w:r>
          </w:p>
          <w:p w14:paraId="1C6293A7" w14:textId="77777777" w:rsidR="00892BB4" w:rsidRPr="0039249A" w:rsidRDefault="00892BB4" w:rsidP="00762326">
            <w:pPr>
              <w:pStyle w:val="TAL"/>
              <w:rPr>
                <w:u w:val="single"/>
                <w:lang w:val="fr-FR" w:eastAsia="zh-CN"/>
              </w:rPr>
            </w:pPr>
            <w:r w:rsidRPr="0039249A">
              <w:rPr>
                <w:u w:val="single"/>
                <w:lang w:val="fr-FR" w:eastAsia="zh-CN"/>
              </w:rPr>
              <w:t>T3: -12 dB</w:t>
            </w:r>
          </w:p>
          <w:p w14:paraId="0CC72B30" w14:textId="77777777" w:rsidR="00892BB4" w:rsidRPr="0039249A" w:rsidRDefault="00892BB4" w:rsidP="00762326">
            <w:pPr>
              <w:pStyle w:val="TAL"/>
              <w:rPr>
                <w:u w:val="single"/>
                <w:lang w:val="fr-FR" w:eastAsia="zh-CN"/>
              </w:rPr>
            </w:pPr>
            <w:r w:rsidRPr="0039249A">
              <w:rPr>
                <w:u w:val="single"/>
                <w:lang w:val="fr-FR" w:eastAsia="zh-CN"/>
              </w:rPr>
              <w:t>T4: -12 dB</w:t>
            </w:r>
          </w:p>
          <w:p w14:paraId="4FD088C8" w14:textId="77777777" w:rsidR="00892BB4" w:rsidRPr="0039249A" w:rsidRDefault="00892BB4" w:rsidP="00762326">
            <w:pPr>
              <w:pStyle w:val="TAL"/>
              <w:rPr>
                <w:u w:val="single"/>
                <w:lang w:eastAsia="zh-CN"/>
              </w:rPr>
            </w:pPr>
            <w:r w:rsidRPr="0039249A">
              <w:rPr>
                <w:u w:val="single"/>
                <w:lang w:eastAsia="zh-CN"/>
              </w:rPr>
              <w:t>T5: -12 dB</w:t>
            </w:r>
          </w:p>
          <w:p w14:paraId="0E1C5147" w14:textId="77777777" w:rsidR="00892BB4" w:rsidRPr="0039249A" w:rsidRDefault="00892BB4" w:rsidP="00762326">
            <w:pPr>
              <w:pStyle w:val="TAL"/>
              <w:rPr>
                <w:u w:val="single"/>
                <w:lang w:eastAsia="zh-CN"/>
              </w:rPr>
            </w:pPr>
          </w:p>
          <w:p w14:paraId="6F66C47E" w14:textId="77777777" w:rsidR="00892BB4" w:rsidRPr="0039249A" w:rsidRDefault="00892BB4" w:rsidP="00762326">
            <w:pPr>
              <w:pStyle w:val="TAL"/>
              <w:rPr>
                <w:rFonts w:cs="Arial"/>
                <w:vertAlign w:val="subscript"/>
              </w:rPr>
            </w:pPr>
            <w:r w:rsidRPr="0039249A">
              <w:rPr>
                <w:rFonts w:cs="Arial"/>
              </w:rPr>
              <w:t>Ês</w:t>
            </w:r>
            <w:r w:rsidRPr="0039249A">
              <w:rPr>
                <w:rFonts w:cs="Arial"/>
                <w:vertAlign w:val="subscript"/>
              </w:rPr>
              <w:t>3</w:t>
            </w:r>
            <w:r w:rsidRPr="0039249A">
              <w:rPr>
                <w:rFonts w:cs="Arial"/>
              </w:rPr>
              <w:t xml:space="preserve"> / N</w:t>
            </w:r>
            <w:r w:rsidRPr="0039249A">
              <w:rPr>
                <w:rFonts w:cs="Arial"/>
                <w:vertAlign w:val="subscript"/>
              </w:rPr>
              <w:t>oc</w:t>
            </w:r>
            <w:r w:rsidRPr="0039249A">
              <w:rPr>
                <w:u w:val="single"/>
                <w:lang w:eastAsia="ja-JP"/>
              </w:rPr>
              <w:t xml:space="preserve"> for CSI-RS set q1</w:t>
            </w:r>
          </w:p>
          <w:p w14:paraId="548CFC59" w14:textId="77777777" w:rsidR="00892BB4" w:rsidRPr="0039249A" w:rsidRDefault="00892BB4" w:rsidP="00762326">
            <w:pPr>
              <w:pStyle w:val="TAL"/>
              <w:rPr>
                <w:u w:val="single"/>
                <w:lang w:val="fr-FR" w:eastAsia="zh-CN"/>
              </w:rPr>
            </w:pPr>
            <w:r w:rsidRPr="0039249A">
              <w:rPr>
                <w:u w:val="single"/>
                <w:lang w:val="fr-FR" w:eastAsia="zh-CN"/>
              </w:rPr>
              <w:t>T1: 0.2 dB</w:t>
            </w:r>
          </w:p>
          <w:p w14:paraId="3FB9D5CC" w14:textId="77777777" w:rsidR="00892BB4" w:rsidRPr="0039249A" w:rsidRDefault="00892BB4" w:rsidP="00762326">
            <w:pPr>
              <w:pStyle w:val="TAL"/>
              <w:rPr>
                <w:u w:val="single"/>
                <w:lang w:val="fr-FR" w:eastAsia="zh-CN"/>
              </w:rPr>
            </w:pPr>
            <w:r w:rsidRPr="0039249A">
              <w:rPr>
                <w:u w:val="single"/>
                <w:lang w:val="fr-FR" w:eastAsia="zh-CN"/>
              </w:rPr>
              <w:t>T2: 0.2 dB</w:t>
            </w:r>
          </w:p>
          <w:p w14:paraId="574BC96D" w14:textId="77777777" w:rsidR="00892BB4" w:rsidRPr="0039249A" w:rsidRDefault="00892BB4" w:rsidP="00762326">
            <w:pPr>
              <w:pStyle w:val="TAL"/>
              <w:rPr>
                <w:u w:val="single"/>
                <w:lang w:val="fr-FR" w:eastAsia="zh-CN"/>
              </w:rPr>
            </w:pPr>
            <w:r w:rsidRPr="0039249A">
              <w:rPr>
                <w:u w:val="single"/>
                <w:lang w:val="fr-FR" w:eastAsia="zh-CN"/>
              </w:rPr>
              <w:t>T3: 20 dB</w:t>
            </w:r>
          </w:p>
          <w:p w14:paraId="117B3E08" w14:textId="77777777" w:rsidR="00892BB4" w:rsidRPr="0039249A" w:rsidRDefault="00892BB4" w:rsidP="00762326">
            <w:pPr>
              <w:pStyle w:val="TAL"/>
              <w:rPr>
                <w:u w:val="single"/>
                <w:lang w:val="fr-FR" w:eastAsia="zh-CN"/>
              </w:rPr>
            </w:pPr>
            <w:r w:rsidRPr="0039249A">
              <w:rPr>
                <w:u w:val="single"/>
                <w:lang w:val="fr-FR" w:eastAsia="zh-CN"/>
              </w:rPr>
              <w:t>T4: 20 dB</w:t>
            </w:r>
          </w:p>
          <w:p w14:paraId="40076DCE" w14:textId="77777777" w:rsidR="00892BB4" w:rsidRPr="0039249A" w:rsidRDefault="00892BB4" w:rsidP="00762326">
            <w:pPr>
              <w:pStyle w:val="TAL"/>
              <w:rPr>
                <w:u w:val="single"/>
                <w:lang w:eastAsia="zh-CN"/>
              </w:rPr>
            </w:pPr>
            <w:r w:rsidRPr="0039249A">
              <w:rPr>
                <w:u w:val="single"/>
                <w:lang w:eastAsia="zh-CN"/>
              </w:rPr>
              <w:t>T5: 20 dB</w:t>
            </w:r>
          </w:p>
          <w:p w14:paraId="780C5AD0" w14:textId="77777777" w:rsidR="00892BB4" w:rsidRPr="0039249A" w:rsidRDefault="00892BB4" w:rsidP="00762326">
            <w:pPr>
              <w:pStyle w:val="TAL"/>
              <w:rPr>
                <w:u w:val="single"/>
                <w:lang w:eastAsia="zh-CN"/>
              </w:rPr>
            </w:pPr>
          </w:p>
          <w:p w14:paraId="0D04DBBF" w14:textId="77777777" w:rsidR="00892BB4" w:rsidRPr="0039249A" w:rsidRDefault="00892BB4" w:rsidP="00762326">
            <w:pPr>
              <w:pStyle w:val="TAL"/>
              <w:rPr>
                <w:u w:val="single"/>
                <w:lang w:eastAsia="zh-CN"/>
              </w:rPr>
            </w:pPr>
            <w:r w:rsidRPr="0039249A">
              <w:t xml:space="preserve">rsrp-ThresholdBFR: </w:t>
            </w:r>
            <w:r w:rsidRPr="0039249A">
              <w:rPr>
                <w:iCs/>
                <w:lang w:eastAsia="zh-CN"/>
              </w:rPr>
              <w:t>-109.0 dBm/SCS kHz</w:t>
            </w:r>
          </w:p>
        </w:tc>
      </w:tr>
      <w:tr w:rsidR="00892BB4" w:rsidRPr="0039249A" w14:paraId="511FAC4A"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4E2F34B7" w14:textId="77777777" w:rsidR="00892BB4" w:rsidRPr="0039249A" w:rsidRDefault="00892BB4" w:rsidP="00762326">
            <w:pPr>
              <w:pStyle w:val="TAL"/>
            </w:pPr>
            <w:r w:rsidRPr="0039249A">
              <w:t>5.5.5.7 EN-DC FR2 SCell CSI-RS-based beam failure detection and link recovery in DRX</w:t>
            </w:r>
          </w:p>
        </w:tc>
        <w:tc>
          <w:tcPr>
            <w:tcW w:w="4027" w:type="dxa"/>
            <w:tcBorders>
              <w:top w:val="single" w:sz="4" w:space="0" w:color="auto"/>
              <w:left w:val="single" w:sz="4" w:space="0" w:color="auto"/>
              <w:bottom w:val="single" w:sz="4" w:space="0" w:color="auto"/>
              <w:right w:val="single" w:sz="4" w:space="0" w:color="auto"/>
            </w:tcBorders>
          </w:tcPr>
          <w:p w14:paraId="04063AF5" w14:textId="77777777" w:rsidR="00892BB4" w:rsidRPr="0039249A" w:rsidRDefault="00892BB4" w:rsidP="00762326">
            <w:pPr>
              <w:pStyle w:val="TAL"/>
              <w:rPr>
                <w:u w:val="single"/>
                <w:lang w:eastAsia="zh-CN"/>
              </w:rPr>
            </w:pPr>
            <w:r w:rsidRPr="0039249A">
              <w:rPr>
                <w:rFonts w:cs="Arial"/>
                <w:lang w:eastAsia="zh-CN"/>
              </w:rPr>
              <w:t>Same as 5.5.5.6</w:t>
            </w:r>
          </w:p>
        </w:tc>
        <w:tc>
          <w:tcPr>
            <w:tcW w:w="1646" w:type="dxa"/>
            <w:tcBorders>
              <w:top w:val="single" w:sz="4" w:space="0" w:color="auto"/>
              <w:left w:val="single" w:sz="4" w:space="0" w:color="auto"/>
              <w:bottom w:val="single" w:sz="4" w:space="0" w:color="auto"/>
              <w:right w:val="single" w:sz="4" w:space="0" w:color="auto"/>
            </w:tcBorders>
          </w:tcPr>
          <w:p w14:paraId="7E1080BF" w14:textId="77777777" w:rsidR="00892BB4" w:rsidRPr="0039249A" w:rsidRDefault="00892BB4" w:rsidP="00762326">
            <w:pPr>
              <w:pStyle w:val="TAL"/>
              <w:rPr>
                <w:u w:val="single"/>
                <w:lang w:eastAsia="zh-CN"/>
              </w:rPr>
            </w:pPr>
            <w:r w:rsidRPr="0039249A">
              <w:rPr>
                <w:rFonts w:cs="Arial"/>
                <w:lang w:eastAsia="zh-CN"/>
              </w:rPr>
              <w:t>Same as 5.5.5.6</w:t>
            </w:r>
          </w:p>
        </w:tc>
        <w:tc>
          <w:tcPr>
            <w:tcW w:w="2749" w:type="dxa"/>
            <w:tcBorders>
              <w:top w:val="single" w:sz="4" w:space="0" w:color="auto"/>
              <w:left w:val="single" w:sz="4" w:space="0" w:color="auto"/>
              <w:bottom w:val="single" w:sz="4" w:space="0" w:color="auto"/>
              <w:right w:val="single" w:sz="4" w:space="0" w:color="auto"/>
            </w:tcBorders>
          </w:tcPr>
          <w:p w14:paraId="5A2824FC" w14:textId="77777777" w:rsidR="00892BB4" w:rsidRPr="0039249A" w:rsidRDefault="00892BB4" w:rsidP="00762326">
            <w:pPr>
              <w:pStyle w:val="TAL"/>
              <w:rPr>
                <w:u w:val="single"/>
                <w:lang w:eastAsia="zh-CN"/>
              </w:rPr>
            </w:pPr>
            <w:r w:rsidRPr="0039249A">
              <w:rPr>
                <w:rFonts w:cs="Arial"/>
                <w:lang w:eastAsia="zh-CN"/>
              </w:rPr>
              <w:t>Same as 5.5.5.6</w:t>
            </w:r>
          </w:p>
        </w:tc>
      </w:tr>
      <w:tr w:rsidR="00892BB4" w:rsidRPr="0039249A" w14:paraId="7893875F"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47217D6E" w14:textId="77777777" w:rsidR="00892BB4" w:rsidRPr="0039249A" w:rsidRDefault="00892BB4" w:rsidP="00762326">
            <w:pPr>
              <w:pStyle w:val="TAL"/>
            </w:pPr>
            <w:r w:rsidRPr="0039249A">
              <w:rPr>
                <w:lang w:eastAsia="ja-JP"/>
              </w:rPr>
              <w:t xml:space="preserve">5.6.1.1 </w:t>
            </w:r>
            <w:r w:rsidRPr="0039249A">
              <w:rPr>
                <w:lang w:eastAsia="sv-SE"/>
              </w:rPr>
              <w:t>EN-DC FR2 event-triggered reporting without gap in non-DRX</w:t>
            </w:r>
          </w:p>
        </w:tc>
        <w:tc>
          <w:tcPr>
            <w:tcW w:w="4027" w:type="dxa"/>
            <w:tcBorders>
              <w:top w:val="single" w:sz="4" w:space="0" w:color="auto"/>
              <w:left w:val="single" w:sz="4" w:space="0" w:color="auto"/>
              <w:bottom w:val="single" w:sz="4" w:space="0" w:color="auto"/>
              <w:right w:val="single" w:sz="4" w:space="0" w:color="auto"/>
            </w:tcBorders>
          </w:tcPr>
          <w:p w14:paraId="6AD5CA09" w14:textId="77777777" w:rsidR="00892BB4" w:rsidRPr="0039249A" w:rsidRDefault="00892BB4" w:rsidP="00762326">
            <w:pPr>
              <w:pStyle w:val="TAL"/>
            </w:pPr>
            <w:r w:rsidRPr="0039249A">
              <w:t>During T1:</w:t>
            </w:r>
          </w:p>
          <w:p w14:paraId="26B4BCBF" w14:textId="77777777" w:rsidR="00892BB4" w:rsidRPr="0039249A" w:rsidRDefault="00892BB4" w:rsidP="00762326">
            <w:pPr>
              <w:pStyle w:val="TAL"/>
            </w:pPr>
            <w:r w:rsidRPr="0039249A">
              <w:t>Ês2: -86dBm/120kHz</w:t>
            </w:r>
          </w:p>
          <w:p w14:paraId="7EB9C06D" w14:textId="77777777" w:rsidR="00892BB4" w:rsidRPr="0039249A" w:rsidRDefault="00892BB4" w:rsidP="00762326">
            <w:pPr>
              <w:pStyle w:val="TAL"/>
            </w:pPr>
            <w:r w:rsidRPr="0039249A">
              <w:t>Ês3: -infinity</w:t>
            </w:r>
          </w:p>
          <w:p w14:paraId="37181C05" w14:textId="77777777" w:rsidR="00892BB4" w:rsidRPr="0039249A" w:rsidRDefault="00892BB4" w:rsidP="00762326">
            <w:pPr>
              <w:pStyle w:val="TAL"/>
            </w:pPr>
          </w:p>
          <w:p w14:paraId="32F7C090" w14:textId="77777777" w:rsidR="00892BB4" w:rsidRPr="0039249A" w:rsidRDefault="00892BB4" w:rsidP="00762326">
            <w:pPr>
              <w:pStyle w:val="TAL"/>
            </w:pPr>
            <w:r w:rsidRPr="0039249A">
              <w:t>During T2:</w:t>
            </w:r>
          </w:p>
          <w:p w14:paraId="65A3187F" w14:textId="77777777" w:rsidR="00892BB4" w:rsidRPr="0039249A" w:rsidRDefault="00892BB4" w:rsidP="00762326">
            <w:pPr>
              <w:pStyle w:val="TAL"/>
            </w:pPr>
            <w:r w:rsidRPr="0039249A">
              <w:t>Ês2: -86dBm/120kHz</w:t>
            </w:r>
          </w:p>
          <w:p w14:paraId="3CEFA537" w14:textId="77777777" w:rsidR="00892BB4" w:rsidRPr="0039249A" w:rsidRDefault="00892BB4" w:rsidP="00762326">
            <w:pPr>
              <w:pStyle w:val="TAL"/>
              <w:rPr>
                <w:u w:val="single"/>
                <w:lang w:eastAsia="zh-CN"/>
              </w:rPr>
            </w:pPr>
            <w:r w:rsidRPr="0039249A">
              <w:t>Ês3: -86dBm/120kHz</w:t>
            </w:r>
          </w:p>
        </w:tc>
        <w:tc>
          <w:tcPr>
            <w:tcW w:w="1646" w:type="dxa"/>
            <w:tcBorders>
              <w:top w:val="single" w:sz="4" w:space="0" w:color="auto"/>
              <w:left w:val="single" w:sz="4" w:space="0" w:color="auto"/>
              <w:bottom w:val="single" w:sz="4" w:space="0" w:color="auto"/>
              <w:right w:val="single" w:sz="4" w:space="0" w:color="auto"/>
            </w:tcBorders>
          </w:tcPr>
          <w:p w14:paraId="50A20A18" w14:textId="77777777" w:rsidR="00892BB4" w:rsidRPr="0039249A" w:rsidRDefault="00892BB4" w:rsidP="00762326">
            <w:pPr>
              <w:pStyle w:val="TAL"/>
            </w:pPr>
            <w:r w:rsidRPr="0039249A">
              <w:t>During T1:</w:t>
            </w:r>
          </w:p>
          <w:p w14:paraId="736A0FC2" w14:textId="77777777" w:rsidR="00892BB4" w:rsidRPr="0039249A" w:rsidRDefault="00892BB4" w:rsidP="00762326">
            <w:pPr>
              <w:pStyle w:val="TAL"/>
              <w:rPr>
                <w:u w:val="single"/>
                <w:lang w:eastAsia="zh-CN"/>
              </w:rPr>
            </w:pPr>
            <w:r w:rsidRPr="0039249A">
              <w:rPr>
                <w:u w:val="single"/>
                <w:lang w:eastAsia="zh-CN"/>
              </w:rPr>
              <w:t>0dB</w:t>
            </w:r>
          </w:p>
          <w:p w14:paraId="46EB8BE6" w14:textId="77777777" w:rsidR="00892BB4" w:rsidRPr="0039249A" w:rsidRDefault="00892BB4" w:rsidP="00762326">
            <w:pPr>
              <w:pStyle w:val="TAL"/>
              <w:rPr>
                <w:u w:val="single"/>
                <w:lang w:eastAsia="zh-CN"/>
              </w:rPr>
            </w:pPr>
            <w:r w:rsidRPr="0039249A">
              <w:rPr>
                <w:u w:val="single"/>
                <w:lang w:eastAsia="zh-CN"/>
              </w:rPr>
              <w:t>0dB</w:t>
            </w:r>
          </w:p>
          <w:p w14:paraId="5562CB4C" w14:textId="77777777" w:rsidR="00892BB4" w:rsidRPr="0039249A" w:rsidRDefault="00892BB4" w:rsidP="00762326">
            <w:pPr>
              <w:pStyle w:val="TAL"/>
              <w:rPr>
                <w:u w:val="single"/>
                <w:lang w:eastAsia="zh-CN"/>
              </w:rPr>
            </w:pPr>
          </w:p>
          <w:p w14:paraId="4A1E0D28" w14:textId="77777777" w:rsidR="00892BB4" w:rsidRPr="0039249A" w:rsidRDefault="00892BB4" w:rsidP="00762326">
            <w:pPr>
              <w:pStyle w:val="TAL"/>
              <w:rPr>
                <w:u w:val="single"/>
                <w:lang w:eastAsia="zh-CN"/>
              </w:rPr>
            </w:pPr>
            <w:r w:rsidRPr="0039249A">
              <w:rPr>
                <w:u w:val="single"/>
                <w:lang w:eastAsia="zh-CN"/>
              </w:rPr>
              <w:t>During T2:</w:t>
            </w:r>
          </w:p>
          <w:p w14:paraId="7DEB9C9B" w14:textId="77777777" w:rsidR="00892BB4" w:rsidRPr="0039249A" w:rsidRDefault="00892BB4" w:rsidP="00762326">
            <w:pPr>
              <w:pStyle w:val="TAL"/>
              <w:rPr>
                <w:u w:val="single"/>
                <w:lang w:eastAsia="zh-CN"/>
              </w:rPr>
            </w:pPr>
            <w:r w:rsidRPr="0039249A">
              <w:rPr>
                <w:u w:val="single"/>
                <w:lang w:eastAsia="zh-CN"/>
              </w:rPr>
              <w:t>0dB</w:t>
            </w:r>
          </w:p>
          <w:p w14:paraId="52E3E7C9" w14:textId="77777777" w:rsidR="00892BB4" w:rsidRPr="0039249A" w:rsidRDefault="00892BB4" w:rsidP="00762326">
            <w:pPr>
              <w:pStyle w:val="TAL"/>
              <w:rPr>
                <w:u w:val="single"/>
                <w:lang w:eastAsia="zh-CN"/>
              </w:rPr>
            </w:pPr>
            <w:r w:rsidRPr="0039249A">
              <w:rPr>
                <w:u w:val="single"/>
                <w:lang w:eastAsia="zh-CN"/>
              </w:rPr>
              <w:t>0dB</w:t>
            </w:r>
          </w:p>
        </w:tc>
        <w:tc>
          <w:tcPr>
            <w:tcW w:w="2749" w:type="dxa"/>
            <w:tcBorders>
              <w:top w:val="single" w:sz="4" w:space="0" w:color="auto"/>
              <w:left w:val="single" w:sz="4" w:space="0" w:color="auto"/>
              <w:bottom w:val="single" w:sz="4" w:space="0" w:color="auto"/>
              <w:right w:val="single" w:sz="4" w:space="0" w:color="auto"/>
            </w:tcBorders>
          </w:tcPr>
          <w:p w14:paraId="0C3FDF11" w14:textId="77777777" w:rsidR="00892BB4" w:rsidRPr="0039249A" w:rsidRDefault="00892BB4" w:rsidP="00762326">
            <w:pPr>
              <w:pStyle w:val="TAL"/>
            </w:pPr>
            <w:r w:rsidRPr="0039249A">
              <w:t>During T1:</w:t>
            </w:r>
          </w:p>
          <w:p w14:paraId="095D48E0" w14:textId="77777777" w:rsidR="00892BB4" w:rsidRPr="0039249A" w:rsidRDefault="00892BB4" w:rsidP="00762326">
            <w:pPr>
              <w:pStyle w:val="TAL"/>
            </w:pPr>
            <w:r w:rsidRPr="0039249A">
              <w:t>Ês2: -86dBm/120kHz</w:t>
            </w:r>
          </w:p>
          <w:p w14:paraId="5AC1679B" w14:textId="77777777" w:rsidR="00892BB4" w:rsidRPr="0039249A" w:rsidRDefault="00892BB4" w:rsidP="00762326">
            <w:pPr>
              <w:pStyle w:val="TAL"/>
            </w:pPr>
            <w:r w:rsidRPr="0039249A">
              <w:t>Ês3: -infinity</w:t>
            </w:r>
          </w:p>
          <w:p w14:paraId="48B081EB" w14:textId="77777777" w:rsidR="00892BB4" w:rsidRPr="0039249A" w:rsidRDefault="00892BB4" w:rsidP="00762326">
            <w:pPr>
              <w:pStyle w:val="TAL"/>
            </w:pPr>
          </w:p>
          <w:p w14:paraId="367501B1" w14:textId="77777777" w:rsidR="00892BB4" w:rsidRPr="0039249A" w:rsidRDefault="00892BB4" w:rsidP="00762326">
            <w:pPr>
              <w:pStyle w:val="TAL"/>
            </w:pPr>
            <w:r w:rsidRPr="0039249A">
              <w:t>During T2:</w:t>
            </w:r>
          </w:p>
          <w:p w14:paraId="41CEBDAA" w14:textId="77777777" w:rsidR="00892BB4" w:rsidRPr="0039249A" w:rsidRDefault="00892BB4" w:rsidP="00762326">
            <w:pPr>
              <w:pStyle w:val="TAL"/>
            </w:pPr>
            <w:r w:rsidRPr="0039249A">
              <w:t>Ês2: -86dBm/120kHz</w:t>
            </w:r>
          </w:p>
          <w:p w14:paraId="334EFED9" w14:textId="77777777" w:rsidR="00892BB4" w:rsidRPr="0039249A" w:rsidRDefault="00892BB4" w:rsidP="00762326">
            <w:pPr>
              <w:pStyle w:val="TAL"/>
              <w:rPr>
                <w:u w:val="single"/>
                <w:lang w:eastAsia="zh-CN"/>
              </w:rPr>
            </w:pPr>
            <w:r w:rsidRPr="0039249A">
              <w:t>Ês3: -86dBm/120kHz</w:t>
            </w:r>
          </w:p>
        </w:tc>
      </w:tr>
      <w:tr w:rsidR="00892BB4" w:rsidRPr="0039249A" w14:paraId="7BB74AEC"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4EBD3EB9" w14:textId="77777777" w:rsidR="00892BB4" w:rsidRPr="0039249A" w:rsidRDefault="00892BB4" w:rsidP="00762326">
            <w:pPr>
              <w:pStyle w:val="TAL"/>
            </w:pPr>
            <w:r w:rsidRPr="0039249A">
              <w:rPr>
                <w:lang w:eastAsia="ja-JP"/>
              </w:rPr>
              <w:t xml:space="preserve">5.6.1.2 </w:t>
            </w:r>
            <w:r w:rsidRPr="0039249A">
              <w:rPr>
                <w:lang w:eastAsia="sv-SE"/>
              </w:rPr>
              <w:t>EN-DC FR2 event-triggered reporting without gap in DRX</w:t>
            </w:r>
          </w:p>
        </w:tc>
        <w:tc>
          <w:tcPr>
            <w:tcW w:w="4027" w:type="dxa"/>
            <w:tcBorders>
              <w:top w:val="single" w:sz="4" w:space="0" w:color="auto"/>
              <w:left w:val="single" w:sz="4" w:space="0" w:color="auto"/>
              <w:bottom w:val="single" w:sz="4" w:space="0" w:color="auto"/>
              <w:right w:val="single" w:sz="4" w:space="0" w:color="auto"/>
            </w:tcBorders>
          </w:tcPr>
          <w:p w14:paraId="4D1C18BF" w14:textId="77777777" w:rsidR="00892BB4" w:rsidRPr="0039249A" w:rsidRDefault="00892BB4" w:rsidP="00762326">
            <w:pPr>
              <w:pStyle w:val="TAL"/>
            </w:pPr>
            <w:r w:rsidRPr="0039249A">
              <w:t>During T1:</w:t>
            </w:r>
          </w:p>
          <w:p w14:paraId="49EE338C" w14:textId="77777777" w:rsidR="00892BB4" w:rsidRPr="0039249A" w:rsidRDefault="00892BB4" w:rsidP="00762326">
            <w:pPr>
              <w:pStyle w:val="TAL"/>
            </w:pPr>
            <w:r w:rsidRPr="0039249A">
              <w:t>Noc: -98dBm/15kHz</w:t>
            </w:r>
          </w:p>
          <w:p w14:paraId="523C6BBB" w14:textId="77777777" w:rsidR="00892BB4" w:rsidRPr="0039249A" w:rsidRDefault="00892BB4" w:rsidP="00762326">
            <w:pPr>
              <w:pStyle w:val="TAL"/>
            </w:pPr>
            <w:r w:rsidRPr="0039249A">
              <w:t>Ês2 / Noc: +4.00dB</w:t>
            </w:r>
          </w:p>
          <w:p w14:paraId="72FDD805" w14:textId="77777777" w:rsidR="00892BB4" w:rsidRPr="0039249A" w:rsidRDefault="00892BB4" w:rsidP="00762326">
            <w:pPr>
              <w:pStyle w:val="TAL"/>
            </w:pPr>
            <w:r w:rsidRPr="0039249A">
              <w:t>Ês3 / Noc: -infinity</w:t>
            </w:r>
          </w:p>
          <w:p w14:paraId="0F553806" w14:textId="77777777" w:rsidR="00892BB4" w:rsidRPr="0039249A" w:rsidRDefault="00892BB4" w:rsidP="00762326">
            <w:pPr>
              <w:pStyle w:val="TAL"/>
            </w:pPr>
          </w:p>
          <w:p w14:paraId="5352E990" w14:textId="77777777" w:rsidR="00892BB4" w:rsidRPr="0039249A" w:rsidRDefault="00892BB4" w:rsidP="00762326">
            <w:pPr>
              <w:pStyle w:val="TAL"/>
            </w:pPr>
            <w:r w:rsidRPr="0039249A">
              <w:t>During T2:</w:t>
            </w:r>
          </w:p>
          <w:p w14:paraId="2ED719AC" w14:textId="77777777" w:rsidR="00892BB4" w:rsidRPr="0039249A" w:rsidRDefault="00892BB4" w:rsidP="00762326">
            <w:pPr>
              <w:pStyle w:val="TAL"/>
            </w:pPr>
            <w:r w:rsidRPr="0039249A">
              <w:t>Noc: -98dBm/15kHz</w:t>
            </w:r>
          </w:p>
          <w:p w14:paraId="0D00A598" w14:textId="77777777" w:rsidR="00892BB4" w:rsidRPr="0039249A" w:rsidRDefault="00892BB4" w:rsidP="00762326">
            <w:pPr>
              <w:pStyle w:val="TAL"/>
            </w:pPr>
            <w:r w:rsidRPr="0039249A">
              <w:t>Ês2 / Noc: +4.00dB</w:t>
            </w:r>
          </w:p>
          <w:p w14:paraId="6CDD5DFB" w14:textId="77777777" w:rsidR="00892BB4" w:rsidRPr="0039249A" w:rsidRDefault="00892BB4" w:rsidP="00762326">
            <w:pPr>
              <w:pStyle w:val="TAL"/>
            </w:pPr>
            <w:r w:rsidRPr="0039249A">
              <w:t>Ês3 / Noc: +4.00dB</w:t>
            </w:r>
          </w:p>
          <w:p w14:paraId="036B5502" w14:textId="77777777" w:rsidR="00892BB4" w:rsidRPr="0039249A" w:rsidRDefault="00892BB4" w:rsidP="00762326">
            <w:pPr>
              <w:pStyle w:val="TAL"/>
            </w:pPr>
          </w:p>
          <w:p w14:paraId="47A8D3B7" w14:textId="77777777" w:rsidR="00892BB4" w:rsidRPr="0039249A" w:rsidRDefault="00892BB4" w:rsidP="00762326">
            <w:pPr>
              <w:pStyle w:val="TAL"/>
              <w:rPr>
                <w:lang w:eastAsia="ja-JP"/>
              </w:rPr>
            </w:pPr>
            <w:r w:rsidRPr="0039249A">
              <w:rPr>
                <w:lang w:eastAsia="ja-JP"/>
              </w:rPr>
              <w:t>Signalled A3-offset:</w:t>
            </w:r>
          </w:p>
          <w:p w14:paraId="32CEF0D8" w14:textId="77777777" w:rsidR="00892BB4" w:rsidRPr="0039249A" w:rsidRDefault="00892BB4" w:rsidP="00762326">
            <w:pPr>
              <w:pStyle w:val="TAL"/>
              <w:rPr>
                <w:u w:val="single"/>
                <w:lang w:eastAsia="ja-JP"/>
              </w:rPr>
            </w:pPr>
            <w:r w:rsidRPr="0039249A">
              <w:rPr>
                <w:lang w:eastAsia="ja-JP"/>
              </w:rPr>
              <w:t>-6.0</w:t>
            </w:r>
          </w:p>
        </w:tc>
        <w:tc>
          <w:tcPr>
            <w:tcW w:w="1646" w:type="dxa"/>
            <w:tcBorders>
              <w:top w:val="single" w:sz="4" w:space="0" w:color="auto"/>
              <w:left w:val="single" w:sz="4" w:space="0" w:color="auto"/>
              <w:bottom w:val="single" w:sz="4" w:space="0" w:color="auto"/>
              <w:right w:val="single" w:sz="4" w:space="0" w:color="auto"/>
            </w:tcBorders>
          </w:tcPr>
          <w:p w14:paraId="47FA4E62" w14:textId="77777777" w:rsidR="00892BB4" w:rsidRPr="0039249A" w:rsidRDefault="00892BB4" w:rsidP="00762326">
            <w:pPr>
              <w:pStyle w:val="TAL"/>
            </w:pPr>
            <w:r w:rsidRPr="0039249A">
              <w:t>During T1:</w:t>
            </w:r>
          </w:p>
          <w:p w14:paraId="689DDD1E" w14:textId="77777777" w:rsidR="00892BB4" w:rsidRPr="0039249A" w:rsidRDefault="00892BB4" w:rsidP="00762326">
            <w:pPr>
              <w:pStyle w:val="TAL"/>
            </w:pPr>
            <w:r w:rsidRPr="0039249A">
              <w:t>-3.5dB</w:t>
            </w:r>
          </w:p>
          <w:p w14:paraId="0B38A7BC" w14:textId="77777777" w:rsidR="00892BB4" w:rsidRPr="0039249A" w:rsidRDefault="00892BB4" w:rsidP="00762326">
            <w:pPr>
              <w:pStyle w:val="TAL"/>
            </w:pPr>
            <w:r w:rsidRPr="0039249A">
              <w:t>0dB</w:t>
            </w:r>
          </w:p>
          <w:p w14:paraId="178796FD" w14:textId="77777777" w:rsidR="00892BB4" w:rsidRPr="0039249A" w:rsidRDefault="00892BB4" w:rsidP="00762326">
            <w:pPr>
              <w:pStyle w:val="TAL"/>
            </w:pPr>
            <w:r w:rsidRPr="0039249A">
              <w:t>0dB</w:t>
            </w:r>
          </w:p>
          <w:p w14:paraId="47B82A85" w14:textId="77777777" w:rsidR="00892BB4" w:rsidRPr="0039249A" w:rsidRDefault="00892BB4" w:rsidP="00762326">
            <w:pPr>
              <w:pStyle w:val="TAL"/>
            </w:pPr>
          </w:p>
          <w:p w14:paraId="7F441C82" w14:textId="77777777" w:rsidR="00892BB4" w:rsidRPr="0039249A" w:rsidRDefault="00892BB4" w:rsidP="00762326">
            <w:pPr>
              <w:pStyle w:val="TAL"/>
            </w:pPr>
            <w:r w:rsidRPr="0039249A">
              <w:t>During T2:</w:t>
            </w:r>
          </w:p>
          <w:p w14:paraId="7306B284" w14:textId="77777777" w:rsidR="00892BB4" w:rsidRPr="0039249A" w:rsidRDefault="00892BB4" w:rsidP="00762326">
            <w:pPr>
              <w:pStyle w:val="TAL"/>
            </w:pPr>
            <w:r w:rsidRPr="0039249A">
              <w:t>-3.5dB</w:t>
            </w:r>
          </w:p>
          <w:p w14:paraId="62FB6591" w14:textId="77777777" w:rsidR="00892BB4" w:rsidRPr="0039249A" w:rsidRDefault="00892BB4" w:rsidP="00762326">
            <w:pPr>
              <w:pStyle w:val="TAL"/>
            </w:pPr>
            <w:r w:rsidRPr="0039249A">
              <w:t>0dB</w:t>
            </w:r>
          </w:p>
          <w:p w14:paraId="61745001" w14:textId="77777777" w:rsidR="00892BB4" w:rsidRPr="0039249A" w:rsidRDefault="00892BB4" w:rsidP="00762326">
            <w:pPr>
              <w:pStyle w:val="TAL"/>
            </w:pPr>
            <w:r w:rsidRPr="0039249A">
              <w:t>0dB</w:t>
            </w:r>
          </w:p>
          <w:p w14:paraId="462E1885" w14:textId="77777777" w:rsidR="00892BB4" w:rsidRPr="0039249A" w:rsidRDefault="00892BB4" w:rsidP="00762326">
            <w:pPr>
              <w:pStyle w:val="TAL"/>
            </w:pPr>
          </w:p>
          <w:p w14:paraId="716F7E34" w14:textId="77777777" w:rsidR="00892BB4" w:rsidRPr="0039249A" w:rsidRDefault="00892BB4" w:rsidP="00762326">
            <w:pPr>
              <w:pStyle w:val="TAL"/>
              <w:rPr>
                <w:lang w:eastAsia="ja-JP"/>
              </w:rPr>
            </w:pPr>
            <w:r w:rsidRPr="0039249A">
              <w:rPr>
                <w:lang w:eastAsia="ja-JP"/>
              </w:rPr>
              <w:t xml:space="preserve">Signalled A3-offset: </w:t>
            </w:r>
          </w:p>
          <w:p w14:paraId="5D499390" w14:textId="77777777" w:rsidR="00892BB4" w:rsidRPr="0039249A" w:rsidRDefault="00892BB4" w:rsidP="00762326">
            <w:pPr>
              <w:pStyle w:val="TAL"/>
              <w:rPr>
                <w:u w:val="single"/>
                <w:lang w:eastAsia="ja-JP"/>
              </w:rPr>
            </w:pPr>
            <w:r w:rsidRPr="0039249A">
              <w:rPr>
                <w:lang w:eastAsia="ja-JP"/>
              </w:rPr>
              <w:t>-1.0</w:t>
            </w:r>
          </w:p>
        </w:tc>
        <w:tc>
          <w:tcPr>
            <w:tcW w:w="2749" w:type="dxa"/>
            <w:tcBorders>
              <w:top w:val="single" w:sz="4" w:space="0" w:color="auto"/>
              <w:left w:val="single" w:sz="4" w:space="0" w:color="auto"/>
              <w:bottom w:val="single" w:sz="4" w:space="0" w:color="auto"/>
              <w:right w:val="single" w:sz="4" w:space="0" w:color="auto"/>
            </w:tcBorders>
          </w:tcPr>
          <w:p w14:paraId="6AAEF31F" w14:textId="77777777" w:rsidR="00892BB4" w:rsidRPr="0039249A" w:rsidRDefault="00892BB4" w:rsidP="00762326">
            <w:pPr>
              <w:pStyle w:val="TAL"/>
            </w:pPr>
            <w:r w:rsidRPr="0039249A">
              <w:t>During T1:</w:t>
            </w:r>
          </w:p>
          <w:p w14:paraId="54B1D71C" w14:textId="77777777" w:rsidR="00892BB4" w:rsidRPr="0039249A" w:rsidRDefault="00892BB4" w:rsidP="00762326">
            <w:pPr>
              <w:pStyle w:val="TAL"/>
            </w:pPr>
            <w:r w:rsidRPr="0039249A">
              <w:t>Noc: -101.5dBm/15kHz</w:t>
            </w:r>
          </w:p>
          <w:p w14:paraId="459627C3" w14:textId="77777777" w:rsidR="00892BB4" w:rsidRPr="0039249A" w:rsidRDefault="00892BB4" w:rsidP="00762326">
            <w:pPr>
              <w:pStyle w:val="TAL"/>
            </w:pPr>
            <w:r w:rsidRPr="0039249A">
              <w:t>Ês2 / Noc: +4.00dB</w:t>
            </w:r>
          </w:p>
          <w:p w14:paraId="2C802E78" w14:textId="77777777" w:rsidR="00892BB4" w:rsidRPr="0039249A" w:rsidRDefault="00892BB4" w:rsidP="00762326">
            <w:pPr>
              <w:pStyle w:val="TAL"/>
            </w:pPr>
            <w:r w:rsidRPr="0039249A">
              <w:t>Ês3 / Noc: -infinity</w:t>
            </w:r>
          </w:p>
          <w:p w14:paraId="4C838823" w14:textId="77777777" w:rsidR="00892BB4" w:rsidRPr="0039249A" w:rsidRDefault="00892BB4" w:rsidP="00762326">
            <w:pPr>
              <w:pStyle w:val="TAL"/>
            </w:pPr>
          </w:p>
          <w:p w14:paraId="6D0A78AF" w14:textId="77777777" w:rsidR="00892BB4" w:rsidRPr="0039249A" w:rsidRDefault="00892BB4" w:rsidP="00762326">
            <w:pPr>
              <w:pStyle w:val="TAL"/>
            </w:pPr>
            <w:r w:rsidRPr="0039249A">
              <w:t>During T2:</w:t>
            </w:r>
          </w:p>
          <w:p w14:paraId="45C4C6D6" w14:textId="77777777" w:rsidR="00892BB4" w:rsidRPr="0039249A" w:rsidRDefault="00892BB4" w:rsidP="00762326">
            <w:pPr>
              <w:pStyle w:val="TAL"/>
            </w:pPr>
            <w:r w:rsidRPr="0039249A">
              <w:t>Noc: -101.5dBm/15kHz</w:t>
            </w:r>
          </w:p>
          <w:p w14:paraId="290CE3EC" w14:textId="77777777" w:rsidR="00892BB4" w:rsidRPr="0039249A" w:rsidRDefault="00892BB4" w:rsidP="00762326">
            <w:pPr>
              <w:pStyle w:val="TAL"/>
            </w:pPr>
            <w:r w:rsidRPr="0039249A">
              <w:t>Ês2 / Noc: +4.00dB</w:t>
            </w:r>
          </w:p>
          <w:p w14:paraId="6E90A8F4" w14:textId="77777777" w:rsidR="00892BB4" w:rsidRPr="0039249A" w:rsidRDefault="00892BB4" w:rsidP="00762326">
            <w:pPr>
              <w:pStyle w:val="TAL"/>
            </w:pPr>
            <w:r w:rsidRPr="0039249A">
              <w:t>Ês3 / Noc: +4.00dB</w:t>
            </w:r>
          </w:p>
          <w:p w14:paraId="3EAE78C6" w14:textId="77777777" w:rsidR="00892BB4" w:rsidRPr="0039249A" w:rsidRDefault="00892BB4" w:rsidP="00762326">
            <w:pPr>
              <w:pStyle w:val="TAL"/>
            </w:pPr>
          </w:p>
          <w:p w14:paraId="465C1F91" w14:textId="77777777" w:rsidR="00892BB4" w:rsidRPr="0039249A" w:rsidRDefault="00892BB4" w:rsidP="00762326">
            <w:pPr>
              <w:pStyle w:val="TAL"/>
              <w:rPr>
                <w:lang w:eastAsia="ja-JP"/>
              </w:rPr>
            </w:pPr>
            <w:r w:rsidRPr="0039249A">
              <w:rPr>
                <w:lang w:eastAsia="ja-JP"/>
              </w:rPr>
              <w:t xml:space="preserve">Signalled A3-offset: </w:t>
            </w:r>
          </w:p>
          <w:p w14:paraId="5733DD22" w14:textId="77777777" w:rsidR="00892BB4" w:rsidRPr="0039249A" w:rsidRDefault="00892BB4" w:rsidP="00762326">
            <w:pPr>
              <w:pStyle w:val="TAL"/>
              <w:rPr>
                <w:u w:val="single"/>
                <w:lang w:eastAsia="ja-JP"/>
              </w:rPr>
            </w:pPr>
            <w:r w:rsidRPr="0039249A">
              <w:rPr>
                <w:lang w:eastAsia="ja-JP"/>
              </w:rPr>
              <w:t>-7.0</w:t>
            </w:r>
          </w:p>
        </w:tc>
      </w:tr>
      <w:tr w:rsidR="00892BB4" w:rsidRPr="0039249A" w14:paraId="05A69FB9"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41C23D50" w14:textId="77777777" w:rsidR="00892BB4" w:rsidRPr="0039249A" w:rsidRDefault="00892BB4" w:rsidP="00762326">
            <w:pPr>
              <w:pStyle w:val="TAL"/>
              <w:rPr>
                <w:lang w:eastAsia="ja-JP"/>
              </w:rPr>
            </w:pPr>
            <w:r w:rsidRPr="0039249A">
              <w:rPr>
                <w:lang w:eastAsia="ja-JP"/>
              </w:rPr>
              <w:t xml:space="preserve">5.6.1.3 </w:t>
            </w:r>
            <w:r w:rsidRPr="0039249A">
              <w:rPr>
                <w:lang w:eastAsia="sv-SE"/>
              </w:rPr>
              <w:t>EN-DC FR2 event-triggered reporting with gap in non-DRX</w:t>
            </w:r>
          </w:p>
        </w:tc>
        <w:tc>
          <w:tcPr>
            <w:tcW w:w="4027" w:type="dxa"/>
            <w:tcBorders>
              <w:top w:val="single" w:sz="4" w:space="0" w:color="auto"/>
              <w:left w:val="single" w:sz="4" w:space="0" w:color="auto"/>
              <w:bottom w:val="single" w:sz="4" w:space="0" w:color="auto"/>
              <w:right w:val="single" w:sz="4" w:space="0" w:color="auto"/>
            </w:tcBorders>
          </w:tcPr>
          <w:p w14:paraId="53B71063" w14:textId="77777777" w:rsidR="00892BB4" w:rsidRPr="0039249A" w:rsidRDefault="00892BB4" w:rsidP="00762326">
            <w:pPr>
              <w:pStyle w:val="TAL"/>
            </w:pPr>
            <w:r w:rsidRPr="0039249A">
              <w:rPr>
                <w:lang w:eastAsia="zh-CN"/>
              </w:rPr>
              <w:t>Same as 5.6.1.1</w:t>
            </w:r>
          </w:p>
        </w:tc>
        <w:tc>
          <w:tcPr>
            <w:tcW w:w="1646" w:type="dxa"/>
            <w:tcBorders>
              <w:top w:val="single" w:sz="4" w:space="0" w:color="auto"/>
              <w:left w:val="single" w:sz="4" w:space="0" w:color="auto"/>
              <w:bottom w:val="single" w:sz="4" w:space="0" w:color="auto"/>
              <w:right w:val="single" w:sz="4" w:space="0" w:color="auto"/>
            </w:tcBorders>
          </w:tcPr>
          <w:p w14:paraId="30FC7624" w14:textId="77777777" w:rsidR="00892BB4" w:rsidRPr="0039249A" w:rsidRDefault="00892BB4" w:rsidP="00762326">
            <w:pPr>
              <w:pStyle w:val="TAL"/>
            </w:pPr>
            <w:r w:rsidRPr="0039249A">
              <w:rPr>
                <w:lang w:eastAsia="zh-CN"/>
              </w:rPr>
              <w:t>Same as 5.6.1.1</w:t>
            </w:r>
          </w:p>
        </w:tc>
        <w:tc>
          <w:tcPr>
            <w:tcW w:w="2749" w:type="dxa"/>
            <w:tcBorders>
              <w:top w:val="single" w:sz="4" w:space="0" w:color="auto"/>
              <w:left w:val="single" w:sz="4" w:space="0" w:color="auto"/>
              <w:bottom w:val="single" w:sz="4" w:space="0" w:color="auto"/>
              <w:right w:val="single" w:sz="4" w:space="0" w:color="auto"/>
            </w:tcBorders>
          </w:tcPr>
          <w:p w14:paraId="604D0430" w14:textId="77777777" w:rsidR="00892BB4" w:rsidRPr="0039249A" w:rsidRDefault="00892BB4" w:rsidP="00762326">
            <w:pPr>
              <w:pStyle w:val="TAL"/>
            </w:pPr>
            <w:r w:rsidRPr="0039249A">
              <w:rPr>
                <w:lang w:eastAsia="zh-CN"/>
              </w:rPr>
              <w:t>Same as 5.6.1.1</w:t>
            </w:r>
          </w:p>
        </w:tc>
      </w:tr>
      <w:tr w:rsidR="00892BB4" w:rsidRPr="0039249A" w14:paraId="5C311839"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644A4077" w14:textId="77777777" w:rsidR="00892BB4" w:rsidRPr="0039249A" w:rsidRDefault="00892BB4" w:rsidP="00762326">
            <w:pPr>
              <w:pStyle w:val="TAL"/>
            </w:pPr>
            <w:r w:rsidRPr="0039249A">
              <w:rPr>
                <w:lang w:eastAsia="ja-JP"/>
              </w:rPr>
              <w:t xml:space="preserve">5.6.1.4 </w:t>
            </w:r>
            <w:r w:rsidRPr="0039249A">
              <w:rPr>
                <w:lang w:eastAsia="sv-SE"/>
              </w:rPr>
              <w:t>EN-DC FR2 event-triggered reporting with gap in DRX</w:t>
            </w:r>
          </w:p>
        </w:tc>
        <w:tc>
          <w:tcPr>
            <w:tcW w:w="4027" w:type="dxa"/>
            <w:tcBorders>
              <w:top w:val="single" w:sz="4" w:space="0" w:color="auto"/>
              <w:left w:val="single" w:sz="4" w:space="0" w:color="auto"/>
              <w:bottom w:val="single" w:sz="4" w:space="0" w:color="auto"/>
              <w:right w:val="single" w:sz="4" w:space="0" w:color="auto"/>
            </w:tcBorders>
          </w:tcPr>
          <w:p w14:paraId="0F980148" w14:textId="77777777" w:rsidR="00892BB4" w:rsidRPr="0039249A" w:rsidRDefault="00892BB4" w:rsidP="00762326">
            <w:pPr>
              <w:pStyle w:val="TAL"/>
              <w:rPr>
                <w:u w:val="single"/>
                <w:lang w:eastAsia="ja-JP"/>
              </w:rPr>
            </w:pPr>
            <w:r w:rsidRPr="0039249A">
              <w:t>Same as 5.6.1.2</w:t>
            </w:r>
          </w:p>
        </w:tc>
        <w:tc>
          <w:tcPr>
            <w:tcW w:w="1646" w:type="dxa"/>
            <w:tcBorders>
              <w:top w:val="single" w:sz="4" w:space="0" w:color="auto"/>
              <w:left w:val="single" w:sz="4" w:space="0" w:color="auto"/>
              <w:bottom w:val="single" w:sz="4" w:space="0" w:color="auto"/>
              <w:right w:val="single" w:sz="4" w:space="0" w:color="auto"/>
            </w:tcBorders>
          </w:tcPr>
          <w:p w14:paraId="5575D7C9" w14:textId="77777777" w:rsidR="00892BB4" w:rsidRPr="0039249A" w:rsidRDefault="00892BB4" w:rsidP="00762326">
            <w:pPr>
              <w:pStyle w:val="TAL"/>
              <w:rPr>
                <w:u w:val="single"/>
                <w:lang w:eastAsia="ja-JP"/>
              </w:rPr>
            </w:pPr>
            <w:r w:rsidRPr="0039249A">
              <w:t>Same as 5.6.1.2</w:t>
            </w:r>
          </w:p>
        </w:tc>
        <w:tc>
          <w:tcPr>
            <w:tcW w:w="2749" w:type="dxa"/>
            <w:tcBorders>
              <w:top w:val="single" w:sz="4" w:space="0" w:color="auto"/>
              <w:left w:val="single" w:sz="4" w:space="0" w:color="auto"/>
              <w:bottom w:val="single" w:sz="4" w:space="0" w:color="auto"/>
              <w:right w:val="single" w:sz="4" w:space="0" w:color="auto"/>
            </w:tcBorders>
          </w:tcPr>
          <w:p w14:paraId="24E40F71" w14:textId="77777777" w:rsidR="00892BB4" w:rsidRPr="0039249A" w:rsidRDefault="00892BB4" w:rsidP="00762326">
            <w:pPr>
              <w:pStyle w:val="TAL"/>
              <w:rPr>
                <w:u w:val="single"/>
                <w:lang w:eastAsia="ja-JP"/>
              </w:rPr>
            </w:pPr>
            <w:r w:rsidRPr="0039249A">
              <w:t>Same as 5.6.1.2</w:t>
            </w:r>
          </w:p>
        </w:tc>
      </w:tr>
      <w:tr w:rsidR="00892BB4" w:rsidRPr="0039249A" w14:paraId="27D1F0A8"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627B290F" w14:textId="77777777" w:rsidR="00892BB4" w:rsidRPr="0039249A" w:rsidRDefault="00892BB4" w:rsidP="00762326">
            <w:pPr>
              <w:pStyle w:val="TAL"/>
            </w:pPr>
            <w:r w:rsidRPr="0039249A">
              <w:t>5.6.2.1 EN-DC FR2-FR2 event-triggered reporting in non-DRX</w:t>
            </w:r>
          </w:p>
        </w:tc>
        <w:tc>
          <w:tcPr>
            <w:tcW w:w="4027" w:type="dxa"/>
            <w:tcBorders>
              <w:top w:val="single" w:sz="4" w:space="0" w:color="auto"/>
              <w:left w:val="single" w:sz="4" w:space="0" w:color="auto"/>
              <w:bottom w:val="single" w:sz="4" w:space="0" w:color="auto"/>
              <w:right w:val="single" w:sz="4" w:space="0" w:color="auto"/>
            </w:tcBorders>
          </w:tcPr>
          <w:p w14:paraId="29E302EF" w14:textId="77777777" w:rsidR="00892BB4" w:rsidRPr="0039249A" w:rsidRDefault="00892BB4" w:rsidP="00762326">
            <w:pPr>
              <w:pStyle w:val="TAL"/>
              <w:rPr>
                <w:u w:val="single"/>
                <w:lang w:eastAsia="ja-JP"/>
              </w:rPr>
            </w:pPr>
            <w:r w:rsidRPr="0039249A">
              <w:rPr>
                <w:u w:val="single"/>
                <w:lang w:eastAsia="ja-JP"/>
              </w:rPr>
              <w:t>During T1:</w:t>
            </w:r>
          </w:p>
          <w:p w14:paraId="04F4668A" w14:textId="77777777" w:rsidR="00892BB4" w:rsidRPr="0039249A" w:rsidRDefault="00892BB4" w:rsidP="00762326">
            <w:pPr>
              <w:pStyle w:val="TAL"/>
              <w:rPr>
                <w:u w:val="single"/>
                <w:lang w:eastAsia="ja-JP"/>
              </w:rPr>
            </w:pPr>
            <w:r w:rsidRPr="0039249A">
              <w:rPr>
                <w:u w:val="single"/>
                <w:lang w:eastAsia="ja-JP"/>
              </w:rPr>
              <w:t>Ês1: -87 dBm/120kHz</w:t>
            </w:r>
          </w:p>
          <w:p w14:paraId="2F0E7C33" w14:textId="77777777" w:rsidR="00892BB4" w:rsidRPr="0039249A" w:rsidRDefault="00892BB4" w:rsidP="00762326">
            <w:pPr>
              <w:pStyle w:val="TAL"/>
              <w:rPr>
                <w:u w:val="single"/>
                <w:lang w:eastAsia="ja-JP"/>
              </w:rPr>
            </w:pPr>
            <w:r w:rsidRPr="0039249A">
              <w:rPr>
                <w:u w:val="single"/>
                <w:lang w:eastAsia="ja-JP"/>
              </w:rPr>
              <w:t>Ês2: - infinity</w:t>
            </w:r>
          </w:p>
          <w:p w14:paraId="59BF6F9E" w14:textId="77777777" w:rsidR="00892BB4" w:rsidRPr="0039249A" w:rsidRDefault="00892BB4" w:rsidP="00762326">
            <w:pPr>
              <w:pStyle w:val="TAL"/>
              <w:rPr>
                <w:u w:val="single"/>
                <w:lang w:eastAsia="ja-JP"/>
              </w:rPr>
            </w:pPr>
          </w:p>
          <w:p w14:paraId="2029D7FE" w14:textId="77777777" w:rsidR="00892BB4" w:rsidRPr="0039249A" w:rsidRDefault="00892BB4" w:rsidP="00762326">
            <w:pPr>
              <w:pStyle w:val="TAL"/>
              <w:rPr>
                <w:u w:val="single"/>
                <w:lang w:eastAsia="ja-JP"/>
              </w:rPr>
            </w:pPr>
            <w:r w:rsidRPr="0039249A">
              <w:rPr>
                <w:u w:val="single"/>
                <w:lang w:eastAsia="ja-JP"/>
              </w:rPr>
              <w:t>During T2:</w:t>
            </w:r>
          </w:p>
          <w:p w14:paraId="004FEBB7" w14:textId="77777777" w:rsidR="00892BB4" w:rsidRPr="0039249A" w:rsidRDefault="00892BB4" w:rsidP="00762326">
            <w:pPr>
              <w:pStyle w:val="TAL"/>
              <w:rPr>
                <w:u w:val="single"/>
                <w:lang w:eastAsia="ja-JP"/>
              </w:rPr>
            </w:pPr>
            <w:r w:rsidRPr="0039249A">
              <w:rPr>
                <w:u w:val="single"/>
                <w:lang w:eastAsia="ja-JP"/>
              </w:rPr>
              <w:t>Ês1: -87 dBm/120kHz</w:t>
            </w:r>
          </w:p>
          <w:p w14:paraId="1512870D" w14:textId="77777777" w:rsidR="00892BB4" w:rsidRPr="0039249A" w:rsidRDefault="00892BB4" w:rsidP="00762326">
            <w:pPr>
              <w:pStyle w:val="TAL"/>
              <w:rPr>
                <w:u w:val="single"/>
                <w:lang w:eastAsia="ja-JP"/>
              </w:rPr>
            </w:pPr>
            <w:r w:rsidRPr="0039249A">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02D3C0B7" w14:textId="77777777" w:rsidR="00892BB4" w:rsidRPr="0039249A" w:rsidRDefault="00892BB4" w:rsidP="00762326">
            <w:pPr>
              <w:pStyle w:val="TAL"/>
              <w:rPr>
                <w:u w:val="single"/>
                <w:lang w:eastAsia="ja-JP"/>
              </w:rPr>
            </w:pPr>
            <w:r w:rsidRPr="0039249A">
              <w:rPr>
                <w:u w:val="single"/>
                <w:lang w:eastAsia="ja-JP"/>
              </w:rPr>
              <w:t>During T1:</w:t>
            </w:r>
          </w:p>
          <w:p w14:paraId="1094D6CD" w14:textId="77777777" w:rsidR="00892BB4" w:rsidRPr="0039249A" w:rsidRDefault="00892BB4" w:rsidP="00762326">
            <w:pPr>
              <w:pStyle w:val="TAL"/>
              <w:rPr>
                <w:u w:val="single"/>
                <w:lang w:eastAsia="ja-JP"/>
              </w:rPr>
            </w:pPr>
            <w:r w:rsidRPr="0039249A">
              <w:rPr>
                <w:u w:val="single"/>
                <w:lang w:eastAsia="ja-JP"/>
              </w:rPr>
              <w:t>0dB</w:t>
            </w:r>
          </w:p>
          <w:p w14:paraId="3901237D" w14:textId="77777777" w:rsidR="00892BB4" w:rsidRPr="0039249A" w:rsidRDefault="00892BB4" w:rsidP="00762326">
            <w:pPr>
              <w:pStyle w:val="TAL"/>
              <w:rPr>
                <w:u w:val="single"/>
                <w:lang w:eastAsia="ja-JP"/>
              </w:rPr>
            </w:pPr>
            <w:r w:rsidRPr="0039249A">
              <w:rPr>
                <w:u w:val="single"/>
                <w:lang w:eastAsia="ja-JP"/>
              </w:rPr>
              <w:t>0dB</w:t>
            </w:r>
          </w:p>
          <w:p w14:paraId="7BBB4B1A" w14:textId="77777777" w:rsidR="00892BB4" w:rsidRPr="0039249A" w:rsidRDefault="00892BB4" w:rsidP="00762326">
            <w:pPr>
              <w:pStyle w:val="TAL"/>
              <w:rPr>
                <w:u w:val="single"/>
                <w:lang w:eastAsia="ja-JP"/>
              </w:rPr>
            </w:pPr>
          </w:p>
          <w:p w14:paraId="5B3D2EE9" w14:textId="77777777" w:rsidR="00892BB4" w:rsidRPr="0039249A" w:rsidRDefault="00892BB4" w:rsidP="00762326">
            <w:pPr>
              <w:pStyle w:val="TAL"/>
              <w:rPr>
                <w:u w:val="single"/>
                <w:lang w:eastAsia="ja-JP"/>
              </w:rPr>
            </w:pPr>
            <w:r w:rsidRPr="0039249A">
              <w:rPr>
                <w:u w:val="single"/>
                <w:lang w:eastAsia="ja-JP"/>
              </w:rPr>
              <w:t>During T2:</w:t>
            </w:r>
          </w:p>
          <w:p w14:paraId="553D9442" w14:textId="77777777" w:rsidR="00892BB4" w:rsidRPr="0039249A" w:rsidRDefault="00892BB4" w:rsidP="00762326">
            <w:pPr>
              <w:pStyle w:val="TAL"/>
              <w:rPr>
                <w:u w:val="single"/>
                <w:lang w:eastAsia="ja-JP"/>
              </w:rPr>
            </w:pPr>
            <w:r w:rsidRPr="0039249A">
              <w:rPr>
                <w:u w:val="single"/>
                <w:lang w:eastAsia="ja-JP"/>
              </w:rPr>
              <w:t>0dB</w:t>
            </w:r>
          </w:p>
          <w:p w14:paraId="366D8C3B" w14:textId="77777777" w:rsidR="00892BB4" w:rsidRPr="0039249A" w:rsidRDefault="00892BB4" w:rsidP="00762326">
            <w:pPr>
              <w:pStyle w:val="TAL"/>
              <w:rPr>
                <w:u w:val="single"/>
                <w:lang w:eastAsia="ja-JP"/>
              </w:rPr>
            </w:pPr>
            <w:r w:rsidRPr="0039249A">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23A98EA0" w14:textId="77777777" w:rsidR="00892BB4" w:rsidRPr="0039249A" w:rsidRDefault="00892BB4" w:rsidP="00762326">
            <w:pPr>
              <w:pStyle w:val="TAL"/>
              <w:rPr>
                <w:u w:val="single"/>
                <w:lang w:eastAsia="ja-JP"/>
              </w:rPr>
            </w:pPr>
            <w:r w:rsidRPr="0039249A">
              <w:rPr>
                <w:u w:val="single"/>
                <w:lang w:eastAsia="ja-JP"/>
              </w:rPr>
              <w:t>During T1:</w:t>
            </w:r>
          </w:p>
          <w:p w14:paraId="3AD145C6" w14:textId="77777777" w:rsidR="00892BB4" w:rsidRPr="0039249A" w:rsidRDefault="00892BB4" w:rsidP="00762326">
            <w:pPr>
              <w:pStyle w:val="TAL"/>
              <w:rPr>
                <w:u w:val="single"/>
                <w:lang w:eastAsia="ja-JP"/>
              </w:rPr>
            </w:pPr>
            <w:r w:rsidRPr="0039249A">
              <w:rPr>
                <w:u w:val="single"/>
                <w:lang w:eastAsia="ja-JP"/>
              </w:rPr>
              <w:t>Ês1: -87 dBm/120kHz</w:t>
            </w:r>
          </w:p>
          <w:p w14:paraId="096E98DF" w14:textId="77777777" w:rsidR="00892BB4" w:rsidRPr="0039249A" w:rsidRDefault="00892BB4" w:rsidP="00762326">
            <w:pPr>
              <w:pStyle w:val="TAL"/>
              <w:rPr>
                <w:u w:val="single"/>
                <w:lang w:eastAsia="ja-JP"/>
              </w:rPr>
            </w:pPr>
            <w:r w:rsidRPr="0039249A">
              <w:rPr>
                <w:u w:val="single"/>
                <w:lang w:eastAsia="ja-JP"/>
              </w:rPr>
              <w:t>Ês2: -- infinity</w:t>
            </w:r>
          </w:p>
          <w:p w14:paraId="72EB519D" w14:textId="77777777" w:rsidR="00892BB4" w:rsidRPr="0039249A" w:rsidRDefault="00892BB4" w:rsidP="00762326">
            <w:pPr>
              <w:pStyle w:val="TAL"/>
              <w:rPr>
                <w:u w:val="single"/>
                <w:lang w:eastAsia="ja-JP"/>
              </w:rPr>
            </w:pPr>
          </w:p>
          <w:p w14:paraId="48A6F37D" w14:textId="77777777" w:rsidR="00892BB4" w:rsidRPr="0039249A" w:rsidRDefault="00892BB4" w:rsidP="00762326">
            <w:pPr>
              <w:pStyle w:val="TAL"/>
              <w:rPr>
                <w:u w:val="single"/>
                <w:lang w:eastAsia="ja-JP"/>
              </w:rPr>
            </w:pPr>
            <w:r w:rsidRPr="0039249A">
              <w:rPr>
                <w:u w:val="single"/>
                <w:lang w:eastAsia="ja-JP"/>
              </w:rPr>
              <w:t>During T2:</w:t>
            </w:r>
          </w:p>
          <w:p w14:paraId="47D7DB33" w14:textId="77777777" w:rsidR="00892BB4" w:rsidRPr="0039249A" w:rsidRDefault="00892BB4" w:rsidP="00762326">
            <w:pPr>
              <w:pStyle w:val="TAL"/>
              <w:rPr>
                <w:u w:val="single"/>
                <w:lang w:eastAsia="ja-JP"/>
              </w:rPr>
            </w:pPr>
            <w:r w:rsidRPr="0039249A">
              <w:rPr>
                <w:u w:val="single"/>
                <w:lang w:eastAsia="ja-JP"/>
              </w:rPr>
              <w:t>Ês1: -87 dBm/120kHz</w:t>
            </w:r>
          </w:p>
          <w:p w14:paraId="3F0116BC" w14:textId="77777777" w:rsidR="00892BB4" w:rsidRPr="0039249A" w:rsidRDefault="00892BB4" w:rsidP="00762326">
            <w:pPr>
              <w:pStyle w:val="TAL"/>
              <w:rPr>
                <w:u w:val="single"/>
                <w:lang w:eastAsia="ja-JP"/>
              </w:rPr>
            </w:pPr>
            <w:r w:rsidRPr="0039249A">
              <w:rPr>
                <w:u w:val="single"/>
                <w:lang w:eastAsia="ja-JP"/>
              </w:rPr>
              <w:t>Ês2: -87 dBm/120kHz</w:t>
            </w:r>
          </w:p>
        </w:tc>
      </w:tr>
      <w:tr w:rsidR="00892BB4" w:rsidRPr="0039249A" w14:paraId="6C623635"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3C0A2603" w14:textId="77777777" w:rsidR="00892BB4" w:rsidRPr="0039249A" w:rsidRDefault="00892BB4" w:rsidP="00762326">
            <w:pPr>
              <w:pStyle w:val="TAL"/>
            </w:pPr>
            <w:r w:rsidRPr="0039249A">
              <w:lastRenderedPageBreak/>
              <w:t>5.6.2.2 EN-DC FR2-FR2 event-triggered reporting in DRX</w:t>
            </w:r>
          </w:p>
        </w:tc>
        <w:tc>
          <w:tcPr>
            <w:tcW w:w="4027" w:type="dxa"/>
            <w:tcBorders>
              <w:top w:val="single" w:sz="4" w:space="0" w:color="auto"/>
              <w:left w:val="single" w:sz="4" w:space="0" w:color="auto"/>
              <w:bottom w:val="single" w:sz="4" w:space="0" w:color="auto"/>
              <w:right w:val="single" w:sz="4" w:space="0" w:color="auto"/>
            </w:tcBorders>
          </w:tcPr>
          <w:p w14:paraId="6C6117C8" w14:textId="77777777" w:rsidR="00892BB4" w:rsidRPr="0039249A" w:rsidRDefault="00892BB4" w:rsidP="00762326">
            <w:pPr>
              <w:pStyle w:val="TAL"/>
            </w:pPr>
            <w:r w:rsidRPr="0039249A">
              <w:t>During T1:</w:t>
            </w:r>
          </w:p>
          <w:p w14:paraId="63DA3390" w14:textId="77777777" w:rsidR="00892BB4" w:rsidRPr="0039249A" w:rsidRDefault="00892BB4" w:rsidP="00762326">
            <w:pPr>
              <w:pStyle w:val="TAL"/>
            </w:pPr>
            <w:r w:rsidRPr="0039249A">
              <w:t>Noc: -104.70dBm/15kHz</w:t>
            </w:r>
          </w:p>
          <w:p w14:paraId="44F90855" w14:textId="77777777" w:rsidR="00892BB4" w:rsidRPr="0039249A" w:rsidRDefault="00892BB4" w:rsidP="00762326">
            <w:pPr>
              <w:pStyle w:val="TAL"/>
            </w:pPr>
            <w:r w:rsidRPr="0039249A">
              <w:t>Ês1 / Noc: +6.00dB</w:t>
            </w:r>
          </w:p>
          <w:p w14:paraId="20C189BC" w14:textId="77777777" w:rsidR="00892BB4" w:rsidRPr="0039249A" w:rsidRDefault="00892BB4" w:rsidP="00762326">
            <w:pPr>
              <w:pStyle w:val="TAL"/>
            </w:pPr>
            <w:r w:rsidRPr="0039249A">
              <w:t>Ês2 / Noc: -infinity</w:t>
            </w:r>
          </w:p>
          <w:p w14:paraId="3BCDB781" w14:textId="77777777" w:rsidR="00892BB4" w:rsidRPr="0039249A" w:rsidRDefault="00892BB4" w:rsidP="00762326">
            <w:pPr>
              <w:pStyle w:val="TAL"/>
            </w:pPr>
          </w:p>
          <w:p w14:paraId="5E05B145" w14:textId="77777777" w:rsidR="00892BB4" w:rsidRPr="0039249A" w:rsidRDefault="00892BB4" w:rsidP="00762326">
            <w:pPr>
              <w:pStyle w:val="TAL"/>
            </w:pPr>
            <w:r w:rsidRPr="0039249A">
              <w:t>During T2:</w:t>
            </w:r>
          </w:p>
          <w:p w14:paraId="1B6E8301" w14:textId="77777777" w:rsidR="00892BB4" w:rsidRPr="0039249A" w:rsidRDefault="00892BB4" w:rsidP="00762326">
            <w:pPr>
              <w:pStyle w:val="TAL"/>
            </w:pPr>
            <w:r w:rsidRPr="0039249A">
              <w:t>Noc: -104.70dBm/15kHz</w:t>
            </w:r>
          </w:p>
          <w:p w14:paraId="79A47628" w14:textId="77777777" w:rsidR="00892BB4" w:rsidRPr="0039249A" w:rsidRDefault="00892BB4" w:rsidP="00762326">
            <w:pPr>
              <w:pStyle w:val="TAL"/>
            </w:pPr>
            <w:r w:rsidRPr="0039249A">
              <w:t>Ês1 / Noc: +6.00dB</w:t>
            </w:r>
          </w:p>
          <w:p w14:paraId="3555D099" w14:textId="77777777" w:rsidR="00892BB4" w:rsidRPr="0039249A" w:rsidRDefault="00892BB4" w:rsidP="00762326">
            <w:pPr>
              <w:pStyle w:val="TAL"/>
            </w:pPr>
            <w:r w:rsidRPr="0039249A">
              <w:t>Ês2 / Noc: +9.00dB</w:t>
            </w:r>
          </w:p>
          <w:p w14:paraId="38303EFF" w14:textId="77777777" w:rsidR="00892BB4" w:rsidRPr="0039249A" w:rsidRDefault="00892BB4" w:rsidP="00762326">
            <w:pPr>
              <w:pStyle w:val="TAL"/>
            </w:pPr>
          </w:p>
          <w:p w14:paraId="2DED8611" w14:textId="77777777" w:rsidR="00892BB4" w:rsidRPr="0039249A" w:rsidRDefault="00892BB4" w:rsidP="00762326">
            <w:pPr>
              <w:pStyle w:val="TAL"/>
              <w:rPr>
                <w:lang w:eastAsia="ja-JP"/>
              </w:rPr>
            </w:pPr>
            <w:r w:rsidRPr="0039249A">
              <w:rPr>
                <w:lang w:eastAsia="ja-JP"/>
              </w:rPr>
              <w:t>Signalled A3-offset:</w:t>
            </w:r>
          </w:p>
          <w:p w14:paraId="0C3D1451" w14:textId="77777777" w:rsidR="00892BB4" w:rsidRPr="0039249A" w:rsidRDefault="00892BB4" w:rsidP="00762326">
            <w:pPr>
              <w:pStyle w:val="TAL"/>
              <w:rPr>
                <w:u w:val="single"/>
                <w:lang w:eastAsia="ja-JP"/>
              </w:rPr>
            </w:pPr>
            <w:r w:rsidRPr="0039249A">
              <w:rPr>
                <w:lang w:eastAsia="ja-JP"/>
              </w:rPr>
              <w:t>-6.0</w:t>
            </w:r>
          </w:p>
        </w:tc>
        <w:tc>
          <w:tcPr>
            <w:tcW w:w="1646" w:type="dxa"/>
            <w:tcBorders>
              <w:top w:val="single" w:sz="4" w:space="0" w:color="auto"/>
              <w:left w:val="single" w:sz="4" w:space="0" w:color="auto"/>
              <w:bottom w:val="single" w:sz="4" w:space="0" w:color="auto"/>
              <w:right w:val="single" w:sz="4" w:space="0" w:color="auto"/>
            </w:tcBorders>
          </w:tcPr>
          <w:p w14:paraId="1E412E9C" w14:textId="77777777" w:rsidR="00892BB4" w:rsidRPr="0039249A" w:rsidRDefault="00892BB4" w:rsidP="00762326">
            <w:pPr>
              <w:pStyle w:val="TAL"/>
            </w:pPr>
            <w:r w:rsidRPr="0039249A">
              <w:t>During T1:</w:t>
            </w:r>
          </w:p>
          <w:p w14:paraId="45A5DF94" w14:textId="77777777" w:rsidR="00892BB4" w:rsidRPr="0039249A" w:rsidRDefault="00892BB4" w:rsidP="00762326">
            <w:pPr>
              <w:pStyle w:val="TAL"/>
            </w:pPr>
            <w:r w:rsidRPr="0039249A">
              <w:t>0dB</w:t>
            </w:r>
          </w:p>
          <w:p w14:paraId="077F007E" w14:textId="77777777" w:rsidR="00892BB4" w:rsidRPr="0039249A" w:rsidRDefault="00892BB4" w:rsidP="00762326">
            <w:pPr>
              <w:pStyle w:val="TAL"/>
            </w:pPr>
            <w:r w:rsidRPr="0039249A">
              <w:t>0dB</w:t>
            </w:r>
          </w:p>
          <w:p w14:paraId="2E429F71" w14:textId="77777777" w:rsidR="00892BB4" w:rsidRPr="0039249A" w:rsidRDefault="00892BB4" w:rsidP="00762326">
            <w:pPr>
              <w:pStyle w:val="TAL"/>
            </w:pPr>
            <w:r w:rsidRPr="0039249A">
              <w:t>0dB</w:t>
            </w:r>
          </w:p>
          <w:p w14:paraId="4CEB7855" w14:textId="77777777" w:rsidR="00892BB4" w:rsidRPr="0039249A" w:rsidRDefault="00892BB4" w:rsidP="00762326">
            <w:pPr>
              <w:pStyle w:val="TAL"/>
            </w:pPr>
          </w:p>
          <w:p w14:paraId="00743D42" w14:textId="77777777" w:rsidR="00892BB4" w:rsidRPr="0039249A" w:rsidRDefault="00892BB4" w:rsidP="00762326">
            <w:pPr>
              <w:pStyle w:val="TAL"/>
            </w:pPr>
            <w:r w:rsidRPr="0039249A">
              <w:t>During T2:</w:t>
            </w:r>
          </w:p>
          <w:p w14:paraId="065EC16E" w14:textId="77777777" w:rsidR="00892BB4" w:rsidRPr="0039249A" w:rsidRDefault="00892BB4" w:rsidP="00762326">
            <w:pPr>
              <w:pStyle w:val="TAL"/>
            </w:pPr>
            <w:r w:rsidRPr="0039249A">
              <w:t>0dB</w:t>
            </w:r>
          </w:p>
          <w:p w14:paraId="7C2F5221" w14:textId="77777777" w:rsidR="00892BB4" w:rsidRPr="0039249A" w:rsidRDefault="00892BB4" w:rsidP="00762326">
            <w:pPr>
              <w:pStyle w:val="TAL"/>
            </w:pPr>
            <w:r w:rsidRPr="0039249A">
              <w:t>0dB</w:t>
            </w:r>
          </w:p>
          <w:p w14:paraId="3E6EB807" w14:textId="77777777" w:rsidR="00892BB4" w:rsidRPr="0039249A" w:rsidRDefault="00892BB4" w:rsidP="00762326">
            <w:pPr>
              <w:pStyle w:val="TAL"/>
            </w:pPr>
            <w:r w:rsidRPr="0039249A">
              <w:t>0dB</w:t>
            </w:r>
          </w:p>
          <w:p w14:paraId="3896BEAF" w14:textId="77777777" w:rsidR="00892BB4" w:rsidRPr="0039249A" w:rsidRDefault="00892BB4" w:rsidP="00762326">
            <w:pPr>
              <w:pStyle w:val="TAL"/>
            </w:pPr>
          </w:p>
          <w:p w14:paraId="0A1E06C2" w14:textId="77777777" w:rsidR="00892BB4" w:rsidRPr="0039249A" w:rsidRDefault="00892BB4" w:rsidP="00762326">
            <w:pPr>
              <w:pStyle w:val="TAL"/>
              <w:rPr>
                <w:lang w:eastAsia="ja-JP"/>
              </w:rPr>
            </w:pPr>
            <w:r w:rsidRPr="0039249A">
              <w:rPr>
                <w:lang w:eastAsia="ja-JP"/>
              </w:rPr>
              <w:t xml:space="preserve">Signalled A3-offset: </w:t>
            </w:r>
          </w:p>
          <w:p w14:paraId="3CF60962" w14:textId="77777777" w:rsidR="00892BB4" w:rsidRPr="0039249A" w:rsidRDefault="00892BB4" w:rsidP="00762326">
            <w:pPr>
              <w:pStyle w:val="TAL"/>
              <w:rPr>
                <w:u w:val="single"/>
                <w:lang w:eastAsia="ja-JP"/>
              </w:rPr>
            </w:pPr>
            <w:r w:rsidRPr="0039249A">
              <w:rPr>
                <w:lang w:eastAsia="ja-JP"/>
              </w:rPr>
              <w:t>-6.0</w:t>
            </w:r>
          </w:p>
        </w:tc>
        <w:tc>
          <w:tcPr>
            <w:tcW w:w="2749" w:type="dxa"/>
            <w:tcBorders>
              <w:top w:val="single" w:sz="4" w:space="0" w:color="auto"/>
              <w:left w:val="single" w:sz="4" w:space="0" w:color="auto"/>
              <w:bottom w:val="single" w:sz="4" w:space="0" w:color="auto"/>
              <w:right w:val="single" w:sz="4" w:space="0" w:color="auto"/>
            </w:tcBorders>
          </w:tcPr>
          <w:p w14:paraId="45D2C453" w14:textId="77777777" w:rsidR="00892BB4" w:rsidRPr="0039249A" w:rsidRDefault="00892BB4" w:rsidP="00762326">
            <w:pPr>
              <w:pStyle w:val="TAL"/>
            </w:pPr>
            <w:r w:rsidRPr="0039249A">
              <w:t>During T1:</w:t>
            </w:r>
          </w:p>
          <w:p w14:paraId="41C2882F" w14:textId="77777777" w:rsidR="00892BB4" w:rsidRPr="0039249A" w:rsidRDefault="00892BB4" w:rsidP="00762326">
            <w:pPr>
              <w:pStyle w:val="TAL"/>
            </w:pPr>
            <w:r w:rsidRPr="0039249A">
              <w:t>Noc: -104.70dBm/15kHz</w:t>
            </w:r>
          </w:p>
          <w:p w14:paraId="5EEF395B" w14:textId="77777777" w:rsidR="00892BB4" w:rsidRPr="0039249A" w:rsidRDefault="00892BB4" w:rsidP="00762326">
            <w:pPr>
              <w:pStyle w:val="TAL"/>
            </w:pPr>
            <w:r w:rsidRPr="0039249A">
              <w:t>Ês1 / Noc: +6.00dB</w:t>
            </w:r>
          </w:p>
          <w:p w14:paraId="1A784070" w14:textId="77777777" w:rsidR="00892BB4" w:rsidRPr="0039249A" w:rsidRDefault="00892BB4" w:rsidP="00762326">
            <w:pPr>
              <w:pStyle w:val="TAL"/>
            </w:pPr>
            <w:r w:rsidRPr="0039249A">
              <w:t>Ês2 / Noc: -infinity</w:t>
            </w:r>
          </w:p>
          <w:p w14:paraId="124CBD24" w14:textId="77777777" w:rsidR="00892BB4" w:rsidRPr="0039249A" w:rsidRDefault="00892BB4" w:rsidP="00762326">
            <w:pPr>
              <w:pStyle w:val="TAL"/>
            </w:pPr>
          </w:p>
          <w:p w14:paraId="2500C740" w14:textId="77777777" w:rsidR="00892BB4" w:rsidRPr="0039249A" w:rsidRDefault="00892BB4" w:rsidP="00762326">
            <w:pPr>
              <w:pStyle w:val="TAL"/>
            </w:pPr>
            <w:r w:rsidRPr="0039249A">
              <w:t>During T2:</w:t>
            </w:r>
          </w:p>
          <w:p w14:paraId="29E8AC6E" w14:textId="77777777" w:rsidR="00892BB4" w:rsidRPr="0039249A" w:rsidRDefault="00892BB4" w:rsidP="00762326">
            <w:pPr>
              <w:pStyle w:val="TAL"/>
            </w:pPr>
            <w:r w:rsidRPr="0039249A">
              <w:t>Noc: -104.70dBm/15kHz</w:t>
            </w:r>
          </w:p>
          <w:p w14:paraId="5E2BCB0E" w14:textId="77777777" w:rsidR="00892BB4" w:rsidRPr="0039249A" w:rsidRDefault="00892BB4" w:rsidP="00762326">
            <w:pPr>
              <w:pStyle w:val="TAL"/>
            </w:pPr>
            <w:r w:rsidRPr="0039249A">
              <w:t>Ês1 / Noc: +6.00dB</w:t>
            </w:r>
          </w:p>
          <w:p w14:paraId="5119C2C8" w14:textId="77777777" w:rsidR="00892BB4" w:rsidRPr="0039249A" w:rsidRDefault="00892BB4" w:rsidP="00762326">
            <w:pPr>
              <w:pStyle w:val="TAL"/>
            </w:pPr>
            <w:r w:rsidRPr="0039249A">
              <w:t>Ês2 / Noc: +9.00dB</w:t>
            </w:r>
          </w:p>
          <w:p w14:paraId="645265AB" w14:textId="77777777" w:rsidR="00892BB4" w:rsidRPr="0039249A" w:rsidRDefault="00892BB4" w:rsidP="00762326">
            <w:pPr>
              <w:pStyle w:val="TAL"/>
            </w:pPr>
          </w:p>
          <w:p w14:paraId="48134A5B" w14:textId="77777777" w:rsidR="00892BB4" w:rsidRPr="0039249A" w:rsidRDefault="00892BB4" w:rsidP="00762326">
            <w:pPr>
              <w:pStyle w:val="TAL"/>
              <w:rPr>
                <w:lang w:eastAsia="ja-JP"/>
              </w:rPr>
            </w:pPr>
            <w:r w:rsidRPr="0039249A">
              <w:rPr>
                <w:lang w:eastAsia="ja-JP"/>
              </w:rPr>
              <w:t>Signalled A3-offset:</w:t>
            </w:r>
          </w:p>
          <w:p w14:paraId="27185ADA" w14:textId="77777777" w:rsidR="00892BB4" w:rsidRPr="0039249A" w:rsidRDefault="00892BB4" w:rsidP="00762326">
            <w:pPr>
              <w:pStyle w:val="TAL"/>
              <w:rPr>
                <w:u w:val="single"/>
                <w:lang w:eastAsia="ja-JP"/>
              </w:rPr>
            </w:pPr>
            <w:r w:rsidRPr="0039249A">
              <w:rPr>
                <w:lang w:eastAsia="ja-JP"/>
              </w:rPr>
              <w:t>-12.0</w:t>
            </w:r>
          </w:p>
        </w:tc>
      </w:tr>
      <w:tr w:rsidR="00892BB4" w:rsidRPr="0039249A" w14:paraId="6CBEB44F"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0EC6875E" w14:textId="77777777" w:rsidR="00892BB4" w:rsidRPr="0039249A" w:rsidRDefault="00892BB4" w:rsidP="00762326">
            <w:pPr>
              <w:pStyle w:val="TAL"/>
            </w:pPr>
            <w:r w:rsidRPr="0039249A">
              <w:t>5.6.2.3 EN-DC FR2-FR2 event-triggered reporting in non-DRX with SSB time index detection</w:t>
            </w:r>
          </w:p>
        </w:tc>
        <w:tc>
          <w:tcPr>
            <w:tcW w:w="4027" w:type="dxa"/>
            <w:tcBorders>
              <w:top w:val="single" w:sz="4" w:space="0" w:color="auto"/>
              <w:left w:val="single" w:sz="4" w:space="0" w:color="auto"/>
              <w:bottom w:val="single" w:sz="4" w:space="0" w:color="auto"/>
              <w:right w:val="single" w:sz="4" w:space="0" w:color="auto"/>
            </w:tcBorders>
          </w:tcPr>
          <w:p w14:paraId="7143DB37" w14:textId="77777777" w:rsidR="00892BB4" w:rsidRPr="0039249A" w:rsidRDefault="00892BB4" w:rsidP="00762326">
            <w:pPr>
              <w:pStyle w:val="TAL"/>
              <w:rPr>
                <w:u w:val="single"/>
                <w:lang w:eastAsia="ja-JP"/>
              </w:rPr>
            </w:pPr>
            <w:r w:rsidRPr="0039249A">
              <w:rPr>
                <w:u w:val="single"/>
                <w:lang w:eastAsia="ja-JP"/>
              </w:rPr>
              <w:t>Same as 5.6.2.1</w:t>
            </w:r>
          </w:p>
        </w:tc>
        <w:tc>
          <w:tcPr>
            <w:tcW w:w="1646" w:type="dxa"/>
            <w:tcBorders>
              <w:top w:val="single" w:sz="4" w:space="0" w:color="auto"/>
              <w:left w:val="single" w:sz="4" w:space="0" w:color="auto"/>
              <w:bottom w:val="single" w:sz="4" w:space="0" w:color="auto"/>
              <w:right w:val="single" w:sz="4" w:space="0" w:color="auto"/>
            </w:tcBorders>
          </w:tcPr>
          <w:p w14:paraId="533DC46A" w14:textId="77777777" w:rsidR="00892BB4" w:rsidRPr="0039249A" w:rsidRDefault="00892BB4" w:rsidP="00762326">
            <w:pPr>
              <w:pStyle w:val="TAL"/>
              <w:rPr>
                <w:u w:val="single"/>
                <w:lang w:eastAsia="ja-JP"/>
              </w:rPr>
            </w:pPr>
            <w:r w:rsidRPr="0039249A">
              <w:rPr>
                <w:u w:val="single"/>
                <w:lang w:eastAsia="ja-JP"/>
              </w:rPr>
              <w:t>Same as 5.6.2.1</w:t>
            </w:r>
          </w:p>
        </w:tc>
        <w:tc>
          <w:tcPr>
            <w:tcW w:w="2749" w:type="dxa"/>
            <w:tcBorders>
              <w:top w:val="single" w:sz="4" w:space="0" w:color="auto"/>
              <w:left w:val="single" w:sz="4" w:space="0" w:color="auto"/>
              <w:bottom w:val="single" w:sz="4" w:space="0" w:color="auto"/>
              <w:right w:val="single" w:sz="4" w:space="0" w:color="auto"/>
            </w:tcBorders>
          </w:tcPr>
          <w:p w14:paraId="03A50508" w14:textId="77777777" w:rsidR="00892BB4" w:rsidRPr="0039249A" w:rsidRDefault="00892BB4" w:rsidP="00762326">
            <w:pPr>
              <w:pStyle w:val="TAL"/>
              <w:rPr>
                <w:u w:val="single"/>
                <w:lang w:eastAsia="ja-JP"/>
              </w:rPr>
            </w:pPr>
            <w:r w:rsidRPr="0039249A">
              <w:rPr>
                <w:u w:val="single"/>
                <w:lang w:eastAsia="ja-JP"/>
              </w:rPr>
              <w:t>Same as 5.6.2.1</w:t>
            </w:r>
          </w:p>
        </w:tc>
      </w:tr>
      <w:tr w:rsidR="00892BB4" w:rsidRPr="0039249A" w14:paraId="7865B5A8"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6B182193" w14:textId="77777777" w:rsidR="00892BB4" w:rsidRPr="0039249A" w:rsidRDefault="00892BB4" w:rsidP="00762326">
            <w:pPr>
              <w:pStyle w:val="TAL"/>
              <w:rPr>
                <w:lang w:eastAsia="ja-JP"/>
              </w:rPr>
            </w:pPr>
            <w:r w:rsidRPr="0039249A">
              <w:rPr>
                <w:lang w:eastAsia="ja-JP"/>
              </w:rPr>
              <w:t>5.6.2.4 EN-DC FR2-FR2 event-triggered reporting in DRX with SSB time index detection</w:t>
            </w:r>
          </w:p>
        </w:tc>
        <w:tc>
          <w:tcPr>
            <w:tcW w:w="4027" w:type="dxa"/>
            <w:tcBorders>
              <w:top w:val="single" w:sz="4" w:space="0" w:color="auto"/>
              <w:left w:val="single" w:sz="4" w:space="0" w:color="auto"/>
              <w:bottom w:val="single" w:sz="4" w:space="0" w:color="auto"/>
              <w:right w:val="single" w:sz="4" w:space="0" w:color="auto"/>
            </w:tcBorders>
          </w:tcPr>
          <w:p w14:paraId="17CCED61" w14:textId="77777777" w:rsidR="00892BB4" w:rsidRPr="0039249A" w:rsidRDefault="00892BB4" w:rsidP="00762326">
            <w:pPr>
              <w:pStyle w:val="TAL"/>
              <w:rPr>
                <w:u w:val="single"/>
                <w:lang w:eastAsia="ja-JP"/>
              </w:rPr>
            </w:pPr>
            <w:r w:rsidRPr="0039249A">
              <w:rPr>
                <w:u w:val="single"/>
                <w:lang w:eastAsia="ja-JP"/>
              </w:rPr>
              <w:t>Same as 5.6.2.2</w:t>
            </w:r>
          </w:p>
        </w:tc>
        <w:tc>
          <w:tcPr>
            <w:tcW w:w="1646" w:type="dxa"/>
            <w:tcBorders>
              <w:top w:val="single" w:sz="4" w:space="0" w:color="auto"/>
              <w:left w:val="single" w:sz="4" w:space="0" w:color="auto"/>
              <w:bottom w:val="single" w:sz="4" w:space="0" w:color="auto"/>
              <w:right w:val="single" w:sz="4" w:space="0" w:color="auto"/>
            </w:tcBorders>
          </w:tcPr>
          <w:p w14:paraId="2BBB6826" w14:textId="77777777" w:rsidR="00892BB4" w:rsidRPr="0039249A" w:rsidRDefault="00892BB4" w:rsidP="00762326">
            <w:pPr>
              <w:pStyle w:val="TAL"/>
              <w:rPr>
                <w:u w:val="single"/>
                <w:lang w:eastAsia="ja-JP"/>
              </w:rPr>
            </w:pPr>
            <w:r w:rsidRPr="0039249A">
              <w:rPr>
                <w:u w:val="single"/>
                <w:lang w:eastAsia="ja-JP"/>
              </w:rPr>
              <w:t>Same as 5.6.2.2</w:t>
            </w:r>
          </w:p>
        </w:tc>
        <w:tc>
          <w:tcPr>
            <w:tcW w:w="2749" w:type="dxa"/>
            <w:tcBorders>
              <w:top w:val="single" w:sz="4" w:space="0" w:color="auto"/>
              <w:left w:val="single" w:sz="4" w:space="0" w:color="auto"/>
              <w:bottom w:val="single" w:sz="4" w:space="0" w:color="auto"/>
              <w:right w:val="single" w:sz="4" w:space="0" w:color="auto"/>
            </w:tcBorders>
          </w:tcPr>
          <w:p w14:paraId="4F973F56" w14:textId="77777777" w:rsidR="00892BB4" w:rsidRPr="0039249A" w:rsidRDefault="00892BB4" w:rsidP="00762326">
            <w:pPr>
              <w:pStyle w:val="TAL"/>
              <w:rPr>
                <w:u w:val="single"/>
                <w:lang w:eastAsia="ja-JP"/>
              </w:rPr>
            </w:pPr>
            <w:r w:rsidRPr="0039249A">
              <w:rPr>
                <w:u w:val="single"/>
                <w:lang w:eastAsia="ja-JP"/>
              </w:rPr>
              <w:t>Same as 5.6.2.2</w:t>
            </w:r>
          </w:p>
        </w:tc>
      </w:tr>
      <w:tr w:rsidR="00892BB4" w:rsidRPr="0039249A" w14:paraId="7D853B43"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70F6F20D" w14:textId="77777777" w:rsidR="00892BB4" w:rsidRPr="0039249A" w:rsidRDefault="00892BB4" w:rsidP="00762326">
            <w:pPr>
              <w:pStyle w:val="TAL"/>
            </w:pPr>
            <w:r w:rsidRPr="0039249A">
              <w:rPr>
                <w:lang w:eastAsia="ja-JP"/>
              </w:rPr>
              <w:t>5.6.2.5 EN-DC FR1-FR2 event-triggered reporting in non-DRX</w:t>
            </w:r>
          </w:p>
        </w:tc>
        <w:tc>
          <w:tcPr>
            <w:tcW w:w="4027" w:type="dxa"/>
            <w:tcBorders>
              <w:top w:val="single" w:sz="4" w:space="0" w:color="auto"/>
              <w:left w:val="single" w:sz="4" w:space="0" w:color="auto"/>
              <w:bottom w:val="single" w:sz="4" w:space="0" w:color="auto"/>
              <w:right w:val="single" w:sz="4" w:space="0" w:color="auto"/>
            </w:tcBorders>
          </w:tcPr>
          <w:p w14:paraId="4CB0DF06" w14:textId="77777777" w:rsidR="00892BB4" w:rsidRPr="0039249A" w:rsidRDefault="00892BB4" w:rsidP="00762326">
            <w:pPr>
              <w:pStyle w:val="TAL"/>
              <w:rPr>
                <w:u w:val="single"/>
                <w:lang w:eastAsia="ja-JP"/>
              </w:rPr>
            </w:pPr>
            <w:r w:rsidRPr="0039249A">
              <w:rPr>
                <w:u w:val="single"/>
                <w:lang w:eastAsia="ja-JP"/>
              </w:rPr>
              <w:t>During T1:</w:t>
            </w:r>
          </w:p>
          <w:p w14:paraId="3868BE39" w14:textId="77777777" w:rsidR="00892BB4" w:rsidRPr="0039249A" w:rsidRDefault="00892BB4" w:rsidP="00762326">
            <w:pPr>
              <w:pStyle w:val="TAL"/>
              <w:rPr>
                <w:u w:val="single"/>
                <w:lang w:eastAsia="ja-JP"/>
              </w:rPr>
            </w:pPr>
            <w:r w:rsidRPr="0039249A">
              <w:rPr>
                <w:u w:val="single"/>
                <w:lang w:eastAsia="ja-JP"/>
              </w:rPr>
              <w:t>Ês2: - Infinity</w:t>
            </w:r>
          </w:p>
          <w:p w14:paraId="255670C4" w14:textId="77777777" w:rsidR="00892BB4" w:rsidRPr="0039249A" w:rsidRDefault="00892BB4" w:rsidP="00762326">
            <w:pPr>
              <w:pStyle w:val="TAL"/>
              <w:rPr>
                <w:u w:val="single"/>
                <w:lang w:eastAsia="ja-JP"/>
              </w:rPr>
            </w:pPr>
          </w:p>
          <w:p w14:paraId="0030E3CD" w14:textId="77777777" w:rsidR="00892BB4" w:rsidRPr="0039249A" w:rsidRDefault="00892BB4" w:rsidP="00762326">
            <w:pPr>
              <w:pStyle w:val="TAL"/>
              <w:rPr>
                <w:u w:val="single"/>
                <w:lang w:eastAsia="ja-JP"/>
              </w:rPr>
            </w:pPr>
            <w:r w:rsidRPr="0039249A">
              <w:rPr>
                <w:u w:val="single"/>
                <w:lang w:eastAsia="ja-JP"/>
              </w:rPr>
              <w:t>During T2:</w:t>
            </w:r>
          </w:p>
          <w:p w14:paraId="6E9FE5B8" w14:textId="77777777" w:rsidR="00892BB4" w:rsidRPr="0039249A" w:rsidRDefault="00892BB4" w:rsidP="00762326">
            <w:pPr>
              <w:pStyle w:val="TAL"/>
              <w:rPr>
                <w:u w:val="single"/>
                <w:lang w:eastAsia="ja-JP"/>
              </w:rPr>
            </w:pPr>
            <w:r w:rsidRPr="0039249A">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073CB12B" w14:textId="77777777" w:rsidR="00892BB4" w:rsidRPr="0039249A" w:rsidRDefault="00892BB4" w:rsidP="00762326">
            <w:pPr>
              <w:pStyle w:val="TAL"/>
              <w:rPr>
                <w:u w:val="single"/>
                <w:lang w:eastAsia="ja-JP"/>
              </w:rPr>
            </w:pPr>
            <w:r w:rsidRPr="0039249A">
              <w:rPr>
                <w:u w:val="single"/>
                <w:lang w:eastAsia="ja-JP"/>
              </w:rPr>
              <w:t>During T1:</w:t>
            </w:r>
          </w:p>
          <w:p w14:paraId="3E658115" w14:textId="77777777" w:rsidR="00892BB4" w:rsidRPr="0039249A" w:rsidRDefault="00892BB4" w:rsidP="00762326">
            <w:pPr>
              <w:pStyle w:val="TAL"/>
              <w:rPr>
                <w:u w:val="single"/>
                <w:lang w:eastAsia="ja-JP"/>
              </w:rPr>
            </w:pPr>
            <w:r w:rsidRPr="0039249A">
              <w:rPr>
                <w:u w:val="single"/>
                <w:lang w:eastAsia="ja-JP"/>
              </w:rPr>
              <w:t>0dB</w:t>
            </w:r>
          </w:p>
          <w:p w14:paraId="5715E0E3" w14:textId="77777777" w:rsidR="00892BB4" w:rsidRPr="0039249A" w:rsidRDefault="00892BB4" w:rsidP="00762326">
            <w:pPr>
              <w:pStyle w:val="TAL"/>
              <w:rPr>
                <w:u w:val="single"/>
                <w:lang w:eastAsia="ja-JP"/>
              </w:rPr>
            </w:pPr>
          </w:p>
          <w:p w14:paraId="7D6151A2" w14:textId="77777777" w:rsidR="00892BB4" w:rsidRPr="0039249A" w:rsidRDefault="00892BB4" w:rsidP="00762326">
            <w:pPr>
              <w:pStyle w:val="TAL"/>
              <w:rPr>
                <w:u w:val="single"/>
                <w:lang w:eastAsia="ja-JP"/>
              </w:rPr>
            </w:pPr>
            <w:r w:rsidRPr="0039249A">
              <w:rPr>
                <w:u w:val="single"/>
                <w:lang w:eastAsia="ja-JP"/>
              </w:rPr>
              <w:t>During T2:</w:t>
            </w:r>
          </w:p>
          <w:p w14:paraId="1985A6A5" w14:textId="77777777" w:rsidR="00892BB4" w:rsidRPr="0039249A" w:rsidRDefault="00892BB4" w:rsidP="00762326">
            <w:pPr>
              <w:pStyle w:val="TAL"/>
              <w:rPr>
                <w:u w:val="single"/>
                <w:lang w:eastAsia="ja-JP"/>
              </w:rPr>
            </w:pPr>
            <w:r w:rsidRPr="0039249A">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3756C5E8" w14:textId="77777777" w:rsidR="00892BB4" w:rsidRPr="0039249A" w:rsidRDefault="00892BB4" w:rsidP="00762326">
            <w:pPr>
              <w:pStyle w:val="TAL"/>
              <w:rPr>
                <w:u w:val="single"/>
                <w:lang w:eastAsia="ja-JP"/>
              </w:rPr>
            </w:pPr>
            <w:r w:rsidRPr="0039249A">
              <w:rPr>
                <w:u w:val="single"/>
                <w:lang w:eastAsia="ja-JP"/>
              </w:rPr>
              <w:t>During T1:</w:t>
            </w:r>
          </w:p>
          <w:p w14:paraId="16F33771" w14:textId="77777777" w:rsidR="00892BB4" w:rsidRPr="0039249A" w:rsidRDefault="00892BB4" w:rsidP="00762326">
            <w:pPr>
              <w:pStyle w:val="TAL"/>
              <w:rPr>
                <w:u w:val="single"/>
                <w:lang w:eastAsia="ja-JP"/>
              </w:rPr>
            </w:pPr>
            <w:r w:rsidRPr="0039249A">
              <w:rPr>
                <w:u w:val="single"/>
                <w:lang w:eastAsia="ja-JP"/>
              </w:rPr>
              <w:t>Ês2: - Infinity</w:t>
            </w:r>
          </w:p>
          <w:p w14:paraId="0BA29B95" w14:textId="77777777" w:rsidR="00892BB4" w:rsidRPr="0039249A" w:rsidRDefault="00892BB4" w:rsidP="00762326">
            <w:pPr>
              <w:pStyle w:val="TAL"/>
              <w:rPr>
                <w:u w:val="single"/>
                <w:lang w:eastAsia="ja-JP"/>
              </w:rPr>
            </w:pPr>
          </w:p>
          <w:p w14:paraId="78375913" w14:textId="77777777" w:rsidR="00892BB4" w:rsidRPr="0039249A" w:rsidRDefault="00892BB4" w:rsidP="00762326">
            <w:pPr>
              <w:pStyle w:val="TAL"/>
              <w:rPr>
                <w:u w:val="single"/>
                <w:lang w:eastAsia="ja-JP"/>
              </w:rPr>
            </w:pPr>
            <w:r w:rsidRPr="0039249A">
              <w:rPr>
                <w:u w:val="single"/>
                <w:lang w:eastAsia="ja-JP"/>
              </w:rPr>
              <w:t>During T2:</w:t>
            </w:r>
          </w:p>
          <w:p w14:paraId="7E6125B6" w14:textId="77777777" w:rsidR="00892BB4" w:rsidRPr="0039249A" w:rsidRDefault="00892BB4" w:rsidP="00762326">
            <w:pPr>
              <w:pStyle w:val="TAL"/>
              <w:rPr>
                <w:u w:val="single"/>
                <w:lang w:eastAsia="ja-JP"/>
              </w:rPr>
            </w:pPr>
            <w:r w:rsidRPr="0039249A">
              <w:rPr>
                <w:u w:val="single"/>
                <w:lang w:eastAsia="ja-JP"/>
              </w:rPr>
              <w:t>Ês2: -87 dBm/120kHz</w:t>
            </w:r>
          </w:p>
          <w:p w14:paraId="6FF0A20A" w14:textId="77777777" w:rsidR="00892BB4" w:rsidRPr="0039249A" w:rsidRDefault="00892BB4" w:rsidP="00762326">
            <w:pPr>
              <w:pStyle w:val="TAL"/>
              <w:rPr>
                <w:u w:val="single"/>
                <w:lang w:eastAsia="ja-JP"/>
              </w:rPr>
            </w:pPr>
          </w:p>
        </w:tc>
      </w:tr>
      <w:tr w:rsidR="00892BB4" w:rsidRPr="0039249A" w14:paraId="187B6586"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7B3F6D40" w14:textId="77777777" w:rsidR="00892BB4" w:rsidRPr="0039249A" w:rsidRDefault="00892BB4" w:rsidP="00762326">
            <w:pPr>
              <w:pStyle w:val="TAL"/>
            </w:pPr>
            <w:r w:rsidRPr="0039249A">
              <w:rPr>
                <w:lang w:eastAsia="ja-JP"/>
              </w:rPr>
              <w:t>5.6.2.6 EN-DC FR1-FR2 event-triggered reporting in DRX</w:t>
            </w:r>
          </w:p>
        </w:tc>
        <w:tc>
          <w:tcPr>
            <w:tcW w:w="4027" w:type="dxa"/>
            <w:tcBorders>
              <w:top w:val="single" w:sz="4" w:space="0" w:color="auto"/>
              <w:left w:val="single" w:sz="4" w:space="0" w:color="auto"/>
              <w:bottom w:val="single" w:sz="4" w:space="0" w:color="auto"/>
              <w:right w:val="single" w:sz="4" w:space="0" w:color="auto"/>
            </w:tcBorders>
          </w:tcPr>
          <w:p w14:paraId="4B4F3074" w14:textId="77777777" w:rsidR="00892BB4" w:rsidRPr="0039249A" w:rsidRDefault="00892BB4" w:rsidP="00762326">
            <w:pPr>
              <w:pStyle w:val="TAL"/>
              <w:rPr>
                <w:u w:val="single"/>
                <w:lang w:eastAsia="ja-JP"/>
              </w:rPr>
            </w:pPr>
            <w:r w:rsidRPr="0039249A">
              <w:rPr>
                <w:u w:val="single"/>
                <w:lang w:eastAsia="ja-JP"/>
              </w:rPr>
              <w:t>During T1:</w:t>
            </w:r>
          </w:p>
          <w:p w14:paraId="3802A3E3" w14:textId="77777777" w:rsidR="00892BB4" w:rsidRPr="0039249A" w:rsidRDefault="00892BB4" w:rsidP="00762326">
            <w:pPr>
              <w:pStyle w:val="TAL"/>
              <w:rPr>
                <w:u w:val="single"/>
                <w:lang w:eastAsia="ja-JP"/>
              </w:rPr>
            </w:pPr>
            <w:r w:rsidRPr="0039249A">
              <w:rPr>
                <w:u w:val="single"/>
                <w:lang w:eastAsia="ja-JP"/>
              </w:rPr>
              <w:t>Noc = -104.7 dBm/15 kHz</w:t>
            </w:r>
          </w:p>
          <w:p w14:paraId="58561BD2" w14:textId="77777777" w:rsidR="00892BB4" w:rsidRPr="0039249A" w:rsidRDefault="00892BB4" w:rsidP="00762326">
            <w:pPr>
              <w:pStyle w:val="TAL"/>
              <w:rPr>
                <w:u w:val="single"/>
                <w:lang w:eastAsia="ja-JP"/>
              </w:rPr>
            </w:pPr>
            <w:r w:rsidRPr="0039249A">
              <w:rPr>
                <w:u w:val="single"/>
                <w:lang w:eastAsia="ja-JP"/>
              </w:rPr>
              <w:t>Ês2 / Noc = - Infinity</w:t>
            </w:r>
          </w:p>
          <w:p w14:paraId="7A7637C1" w14:textId="77777777" w:rsidR="00892BB4" w:rsidRPr="0039249A" w:rsidRDefault="00892BB4" w:rsidP="00762326">
            <w:pPr>
              <w:pStyle w:val="TAL"/>
              <w:rPr>
                <w:u w:val="single"/>
                <w:lang w:eastAsia="ja-JP"/>
              </w:rPr>
            </w:pPr>
          </w:p>
          <w:p w14:paraId="2445D99B" w14:textId="77777777" w:rsidR="00892BB4" w:rsidRPr="0039249A" w:rsidRDefault="00892BB4" w:rsidP="00762326">
            <w:pPr>
              <w:pStyle w:val="TAL"/>
              <w:rPr>
                <w:u w:val="single"/>
                <w:lang w:eastAsia="ja-JP"/>
              </w:rPr>
            </w:pPr>
            <w:r w:rsidRPr="0039249A">
              <w:rPr>
                <w:u w:val="single"/>
                <w:lang w:eastAsia="ja-JP"/>
              </w:rPr>
              <w:t>During T2:</w:t>
            </w:r>
          </w:p>
          <w:p w14:paraId="26B9D7C4" w14:textId="77777777" w:rsidR="00892BB4" w:rsidRPr="0039249A" w:rsidRDefault="00892BB4" w:rsidP="00762326">
            <w:pPr>
              <w:pStyle w:val="TAL"/>
              <w:rPr>
                <w:u w:val="single"/>
                <w:lang w:eastAsia="ja-JP"/>
              </w:rPr>
            </w:pPr>
            <w:r w:rsidRPr="0039249A">
              <w:rPr>
                <w:u w:val="single"/>
                <w:lang w:eastAsia="ja-JP"/>
              </w:rPr>
              <w:t>Noc = -104.7 dBm/15 kHz</w:t>
            </w:r>
          </w:p>
          <w:p w14:paraId="4297467B" w14:textId="77777777" w:rsidR="00892BB4" w:rsidRPr="0039249A" w:rsidRDefault="00892BB4" w:rsidP="00762326">
            <w:pPr>
              <w:pStyle w:val="TAL"/>
              <w:rPr>
                <w:u w:val="single"/>
                <w:lang w:eastAsia="ja-JP"/>
              </w:rPr>
            </w:pPr>
            <w:r w:rsidRPr="0039249A">
              <w:rPr>
                <w:u w:val="single"/>
                <w:lang w:eastAsia="ja-JP"/>
              </w:rPr>
              <w:t>Ês2 / Noc = 9 dB</w:t>
            </w:r>
          </w:p>
        </w:tc>
        <w:tc>
          <w:tcPr>
            <w:tcW w:w="1646" w:type="dxa"/>
            <w:tcBorders>
              <w:top w:val="single" w:sz="4" w:space="0" w:color="auto"/>
              <w:left w:val="single" w:sz="4" w:space="0" w:color="auto"/>
              <w:bottom w:val="single" w:sz="4" w:space="0" w:color="auto"/>
              <w:right w:val="single" w:sz="4" w:space="0" w:color="auto"/>
            </w:tcBorders>
          </w:tcPr>
          <w:p w14:paraId="4077B314" w14:textId="77777777" w:rsidR="00892BB4" w:rsidRPr="0039249A" w:rsidRDefault="00892BB4" w:rsidP="00762326">
            <w:pPr>
              <w:pStyle w:val="TAL"/>
              <w:rPr>
                <w:u w:val="single"/>
                <w:lang w:eastAsia="ja-JP"/>
              </w:rPr>
            </w:pPr>
            <w:r w:rsidRPr="0039249A">
              <w:rPr>
                <w:u w:val="single"/>
                <w:lang w:eastAsia="ja-JP"/>
              </w:rPr>
              <w:t>During T1:</w:t>
            </w:r>
          </w:p>
          <w:p w14:paraId="4B1DCA4D" w14:textId="77777777" w:rsidR="00892BB4" w:rsidRPr="0039249A" w:rsidRDefault="00892BB4" w:rsidP="00762326">
            <w:pPr>
              <w:pStyle w:val="TAL"/>
              <w:rPr>
                <w:u w:val="single"/>
                <w:lang w:eastAsia="ja-JP"/>
              </w:rPr>
            </w:pPr>
            <w:r w:rsidRPr="0039249A">
              <w:rPr>
                <w:u w:val="single"/>
                <w:lang w:eastAsia="ja-JP"/>
              </w:rPr>
              <w:t>0dB</w:t>
            </w:r>
          </w:p>
          <w:p w14:paraId="50E6C31D" w14:textId="77777777" w:rsidR="00892BB4" w:rsidRPr="0039249A" w:rsidRDefault="00892BB4" w:rsidP="00762326">
            <w:pPr>
              <w:pStyle w:val="TAL"/>
              <w:rPr>
                <w:u w:val="single"/>
                <w:lang w:eastAsia="ja-JP"/>
              </w:rPr>
            </w:pPr>
            <w:r w:rsidRPr="0039249A">
              <w:rPr>
                <w:u w:val="single"/>
                <w:lang w:eastAsia="ja-JP"/>
              </w:rPr>
              <w:t>0dB</w:t>
            </w:r>
          </w:p>
          <w:p w14:paraId="3FD812E4" w14:textId="77777777" w:rsidR="00892BB4" w:rsidRPr="0039249A" w:rsidRDefault="00892BB4" w:rsidP="00762326">
            <w:pPr>
              <w:pStyle w:val="TAL"/>
              <w:rPr>
                <w:u w:val="single"/>
                <w:lang w:eastAsia="ja-JP"/>
              </w:rPr>
            </w:pPr>
          </w:p>
          <w:p w14:paraId="5F59891F" w14:textId="77777777" w:rsidR="00892BB4" w:rsidRPr="0039249A" w:rsidRDefault="00892BB4" w:rsidP="00762326">
            <w:pPr>
              <w:pStyle w:val="TAL"/>
              <w:rPr>
                <w:u w:val="single"/>
                <w:lang w:eastAsia="ja-JP"/>
              </w:rPr>
            </w:pPr>
            <w:r w:rsidRPr="0039249A">
              <w:rPr>
                <w:u w:val="single"/>
                <w:lang w:eastAsia="ja-JP"/>
              </w:rPr>
              <w:t>During T2:</w:t>
            </w:r>
          </w:p>
          <w:p w14:paraId="08EE515E" w14:textId="77777777" w:rsidR="00892BB4" w:rsidRPr="0039249A" w:rsidRDefault="00892BB4" w:rsidP="00762326">
            <w:pPr>
              <w:pStyle w:val="TAL"/>
              <w:rPr>
                <w:u w:val="single"/>
                <w:lang w:eastAsia="ja-JP"/>
              </w:rPr>
            </w:pPr>
            <w:r w:rsidRPr="0039249A">
              <w:rPr>
                <w:u w:val="single"/>
                <w:lang w:eastAsia="ja-JP"/>
              </w:rPr>
              <w:t>0dB</w:t>
            </w:r>
          </w:p>
          <w:p w14:paraId="39B4343A" w14:textId="77777777" w:rsidR="00892BB4" w:rsidRPr="0039249A" w:rsidRDefault="00892BB4" w:rsidP="00762326">
            <w:pPr>
              <w:pStyle w:val="TAL"/>
              <w:rPr>
                <w:u w:val="single"/>
                <w:lang w:eastAsia="ja-JP"/>
              </w:rPr>
            </w:pPr>
            <w:r w:rsidRPr="0039249A">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51446DEF" w14:textId="77777777" w:rsidR="00892BB4" w:rsidRPr="0039249A" w:rsidRDefault="00892BB4" w:rsidP="00762326">
            <w:pPr>
              <w:pStyle w:val="TAL"/>
              <w:rPr>
                <w:u w:val="single"/>
                <w:lang w:eastAsia="ja-JP"/>
              </w:rPr>
            </w:pPr>
            <w:r w:rsidRPr="0039249A">
              <w:rPr>
                <w:u w:val="single"/>
                <w:lang w:eastAsia="ja-JP"/>
              </w:rPr>
              <w:t>During T1:</w:t>
            </w:r>
          </w:p>
          <w:p w14:paraId="493A53FF" w14:textId="77777777" w:rsidR="00892BB4" w:rsidRPr="0039249A" w:rsidRDefault="00892BB4" w:rsidP="00762326">
            <w:pPr>
              <w:pStyle w:val="TAL"/>
              <w:rPr>
                <w:u w:val="single"/>
                <w:lang w:eastAsia="ja-JP"/>
              </w:rPr>
            </w:pPr>
            <w:r w:rsidRPr="0039249A">
              <w:rPr>
                <w:u w:val="single"/>
                <w:lang w:eastAsia="ja-JP"/>
              </w:rPr>
              <w:t>Noc = -104.7 dBm/15 kHz</w:t>
            </w:r>
          </w:p>
          <w:p w14:paraId="5DB5463C" w14:textId="77777777" w:rsidR="00892BB4" w:rsidRPr="0039249A" w:rsidRDefault="00892BB4" w:rsidP="00762326">
            <w:pPr>
              <w:pStyle w:val="TAL"/>
              <w:rPr>
                <w:u w:val="single"/>
                <w:lang w:eastAsia="ja-JP"/>
              </w:rPr>
            </w:pPr>
            <w:r w:rsidRPr="0039249A">
              <w:rPr>
                <w:u w:val="single"/>
                <w:lang w:eastAsia="ja-JP"/>
              </w:rPr>
              <w:t>Ês2 / Noc = - Infinity</w:t>
            </w:r>
          </w:p>
          <w:p w14:paraId="0E545B85" w14:textId="77777777" w:rsidR="00892BB4" w:rsidRPr="0039249A" w:rsidRDefault="00892BB4" w:rsidP="00762326">
            <w:pPr>
              <w:pStyle w:val="TAL"/>
              <w:rPr>
                <w:u w:val="single"/>
                <w:lang w:eastAsia="ja-JP"/>
              </w:rPr>
            </w:pPr>
          </w:p>
          <w:p w14:paraId="5547AA1F" w14:textId="77777777" w:rsidR="00892BB4" w:rsidRPr="0039249A" w:rsidRDefault="00892BB4" w:rsidP="00762326">
            <w:pPr>
              <w:pStyle w:val="TAL"/>
              <w:rPr>
                <w:u w:val="single"/>
                <w:lang w:eastAsia="ja-JP"/>
              </w:rPr>
            </w:pPr>
            <w:r w:rsidRPr="0039249A">
              <w:rPr>
                <w:u w:val="single"/>
                <w:lang w:eastAsia="ja-JP"/>
              </w:rPr>
              <w:t>During T2:</w:t>
            </w:r>
          </w:p>
          <w:p w14:paraId="395658EE" w14:textId="77777777" w:rsidR="00892BB4" w:rsidRPr="0039249A" w:rsidRDefault="00892BB4" w:rsidP="00762326">
            <w:pPr>
              <w:pStyle w:val="TAL"/>
              <w:rPr>
                <w:u w:val="single"/>
                <w:lang w:eastAsia="ja-JP"/>
              </w:rPr>
            </w:pPr>
            <w:r w:rsidRPr="0039249A">
              <w:rPr>
                <w:u w:val="single"/>
                <w:lang w:eastAsia="ja-JP"/>
              </w:rPr>
              <w:t>Noc = -104.7 dBm/15 kHz</w:t>
            </w:r>
          </w:p>
          <w:p w14:paraId="409E6AFE" w14:textId="77777777" w:rsidR="00892BB4" w:rsidRPr="0039249A" w:rsidRDefault="00892BB4" w:rsidP="00762326">
            <w:pPr>
              <w:pStyle w:val="TAL"/>
              <w:rPr>
                <w:u w:val="single"/>
                <w:lang w:eastAsia="ja-JP"/>
              </w:rPr>
            </w:pPr>
            <w:r w:rsidRPr="0039249A">
              <w:rPr>
                <w:u w:val="single"/>
                <w:lang w:eastAsia="ja-JP"/>
              </w:rPr>
              <w:t>Ês2 / Noc = 9 dB</w:t>
            </w:r>
          </w:p>
        </w:tc>
      </w:tr>
      <w:tr w:rsidR="00892BB4" w:rsidRPr="0039249A" w14:paraId="20935816"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50F27196" w14:textId="77777777" w:rsidR="00892BB4" w:rsidRPr="0039249A" w:rsidRDefault="00892BB4" w:rsidP="00762326">
            <w:pPr>
              <w:pStyle w:val="TAL"/>
            </w:pPr>
            <w:r w:rsidRPr="0039249A">
              <w:rPr>
                <w:lang w:eastAsia="ja-JP"/>
              </w:rPr>
              <w:t>5.6.2.7 EN-DC FR1-FR2 event-triggered reporting in non-DRX with SSB time index detection</w:t>
            </w:r>
          </w:p>
        </w:tc>
        <w:tc>
          <w:tcPr>
            <w:tcW w:w="4027" w:type="dxa"/>
            <w:tcBorders>
              <w:top w:val="single" w:sz="4" w:space="0" w:color="auto"/>
              <w:left w:val="single" w:sz="4" w:space="0" w:color="auto"/>
              <w:bottom w:val="single" w:sz="4" w:space="0" w:color="auto"/>
              <w:right w:val="single" w:sz="4" w:space="0" w:color="auto"/>
            </w:tcBorders>
          </w:tcPr>
          <w:p w14:paraId="7FFC7243" w14:textId="77777777" w:rsidR="00892BB4" w:rsidRPr="0039249A" w:rsidRDefault="00892BB4" w:rsidP="00762326">
            <w:pPr>
              <w:pStyle w:val="TAL"/>
              <w:rPr>
                <w:u w:val="single"/>
                <w:lang w:eastAsia="ja-JP"/>
              </w:rPr>
            </w:pPr>
            <w:r w:rsidRPr="0039249A">
              <w:rPr>
                <w:u w:val="single"/>
                <w:lang w:eastAsia="ja-JP"/>
              </w:rPr>
              <w:t>Same as 5.6.2.5</w:t>
            </w:r>
          </w:p>
        </w:tc>
        <w:tc>
          <w:tcPr>
            <w:tcW w:w="1646" w:type="dxa"/>
            <w:tcBorders>
              <w:top w:val="single" w:sz="4" w:space="0" w:color="auto"/>
              <w:left w:val="single" w:sz="4" w:space="0" w:color="auto"/>
              <w:bottom w:val="single" w:sz="4" w:space="0" w:color="auto"/>
              <w:right w:val="single" w:sz="4" w:space="0" w:color="auto"/>
            </w:tcBorders>
          </w:tcPr>
          <w:p w14:paraId="12B86E54" w14:textId="77777777" w:rsidR="00892BB4" w:rsidRPr="0039249A" w:rsidRDefault="00892BB4" w:rsidP="00762326">
            <w:pPr>
              <w:pStyle w:val="TAL"/>
              <w:rPr>
                <w:u w:val="single"/>
                <w:lang w:eastAsia="ja-JP"/>
              </w:rPr>
            </w:pPr>
            <w:r w:rsidRPr="0039249A">
              <w:rPr>
                <w:u w:val="single"/>
                <w:lang w:eastAsia="ja-JP"/>
              </w:rPr>
              <w:t>Same as 5.6.2.5</w:t>
            </w:r>
          </w:p>
        </w:tc>
        <w:tc>
          <w:tcPr>
            <w:tcW w:w="2749" w:type="dxa"/>
            <w:tcBorders>
              <w:top w:val="single" w:sz="4" w:space="0" w:color="auto"/>
              <w:left w:val="single" w:sz="4" w:space="0" w:color="auto"/>
              <w:bottom w:val="single" w:sz="4" w:space="0" w:color="auto"/>
              <w:right w:val="single" w:sz="4" w:space="0" w:color="auto"/>
            </w:tcBorders>
          </w:tcPr>
          <w:p w14:paraId="486D34E7" w14:textId="77777777" w:rsidR="00892BB4" w:rsidRPr="0039249A" w:rsidRDefault="00892BB4" w:rsidP="00762326">
            <w:pPr>
              <w:pStyle w:val="TAL"/>
              <w:rPr>
                <w:u w:val="single"/>
                <w:lang w:eastAsia="ja-JP"/>
              </w:rPr>
            </w:pPr>
            <w:r w:rsidRPr="0039249A">
              <w:rPr>
                <w:u w:val="single"/>
                <w:lang w:eastAsia="ja-JP"/>
              </w:rPr>
              <w:t>Same as 5.6.2.5</w:t>
            </w:r>
          </w:p>
        </w:tc>
      </w:tr>
      <w:tr w:rsidR="00892BB4" w:rsidRPr="0039249A" w14:paraId="01739132"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4FA7197C" w14:textId="77777777" w:rsidR="00892BB4" w:rsidRPr="0039249A" w:rsidRDefault="00892BB4" w:rsidP="00762326">
            <w:pPr>
              <w:pStyle w:val="TAL"/>
            </w:pPr>
            <w:r w:rsidRPr="0039249A">
              <w:rPr>
                <w:lang w:eastAsia="ja-JP"/>
              </w:rPr>
              <w:t xml:space="preserve">5.6.2.8 </w:t>
            </w:r>
            <w:r w:rsidRPr="0039249A">
              <w:rPr>
                <w:lang w:eastAsia="sv-SE"/>
              </w:rPr>
              <w:t>EN-DC FR1-FR2 event-triggered reporting in DRX with SSB time index detection</w:t>
            </w:r>
          </w:p>
        </w:tc>
        <w:tc>
          <w:tcPr>
            <w:tcW w:w="4027" w:type="dxa"/>
            <w:tcBorders>
              <w:top w:val="single" w:sz="4" w:space="0" w:color="auto"/>
              <w:left w:val="single" w:sz="4" w:space="0" w:color="auto"/>
              <w:bottom w:val="single" w:sz="4" w:space="0" w:color="auto"/>
              <w:right w:val="single" w:sz="4" w:space="0" w:color="auto"/>
            </w:tcBorders>
          </w:tcPr>
          <w:p w14:paraId="58898D8D" w14:textId="77777777" w:rsidR="00892BB4" w:rsidRPr="0039249A" w:rsidRDefault="00892BB4" w:rsidP="00762326">
            <w:pPr>
              <w:pStyle w:val="TAL"/>
              <w:rPr>
                <w:u w:val="single"/>
                <w:lang w:eastAsia="ja-JP"/>
              </w:rPr>
            </w:pPr>
            <w:r w:rsidRPr="0039249A">
              <w:rPr>
                <w:u w:val="single"/>
                <w:lang w:eastAsia="ja-JP"/>
              </w:rPr>
              <w:t>Same as 5.6.2.6</w:t>
            </w:r>
          </w:p>
        </w:tc>
        <w:tc>
          <w:tcPr>
            <w:tcW w:w="1646" w:type="dxa"/>
            <w:tcBorders>
              <w:top w:val="single" w:sz="4" w:space="0" w:color="auto"/>
              <w:left w:val="single" w:sz="4" w:space="0" w:color="auto"/>
              <w:bottom w:val="single" w:sz="4" w:space="0" w:color="auto"/>
              <w:right w:val="single" w:sz="4" w:space="0" w:color="auto"/>
            </w:tcBorders>
          </w:tcPr>
          <w:p w14:paraId="30083C74" w14:textId="77777777" w:rsidR="00892BB4" w:rsidRPr="0039249A" w:rsidRDefault="00892BB4" w:rsidP="00762326">
            <w:pPr>
              <w:pStyle w:val="TAL"/>
              <w:rPr>
                <w:u w:val="single"/>
                <w:lang w:eastAsia="ja-JP"/>
              </w:rPr>
            </w:pPr>
            <w:r w:rsidRPr="0039249A">
              <w:rPr>
                <w:u w:val="single"/>
                <w:lang w:eastAsia="ja-JP"/>
              </w:rPr>
              <w:t>Same as 5.6.2.6</w:t>
            </w:r>
          </w:p>
        </w:tc>
        <w:tc>
          <w:tcPr>
            <w:tcW w:w="2749" w:type="dxa"/>
            <w:tcBorders>
              <w:top w:val="single" w:sz="4" w:space="0" w:color="auto"/>
              <w:left w:val="single" w:sz="4" w:space="0" w:color="auto"/>
              <w:bottom w:val="single" w:sz="4" w:space="0" w:color="auto"/>
              <w:right w:val="single" w:sz="4" w:space="0" w:color="auto"/>
            </w:tcBorders>
          </w:tcPr>
          <w:p w14:paraId="47040D00" w14:textId="77777777" w:rsidR="00892BB4" w:rsidRPr="0039249A" w:rsidRDefault="00892BB4" w:rsidP="00762326">
            <w:pPr>
              <w:pStyle w:val="TAL"/>
              <w:rPr>
                <w:u w:val="single"/>
                <w:lang w:eastAsia="ja-JP"/>
              </w:rPr>
            </w:pPr>
            <w:r w:rsidRPr="0039249A">
              <w:rPr>
                <w:u w:val="single"/>
                <w:lang w:eastAsia="ja-JP"/>
              </w:rPr>
              <w:t>Same as 5.6.2.6</w:t>
            </w:r>
          </w:p>
        </w:tc>
      </w:tr>
      <w:tr w:rsidR="00892BB4" w:rsidRPr="0039249A" w14:paraId="483DB0F8"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4995D69F" w14:textId="77777777" w:rsidR="00892BB4" w:rsidRPr="0039249A" w:rsidRDefault="00892BB4" w:rsidP="00762326">
            <w:pPr>
              <w:pStyle w:val="TAL"/>
              <w:rPr>
                <w:lang w:eastAsia="ja-JP"/>
              </w:rPr>
            </w:pPr>
            <w:r w:rsidRPr="0039249A">
              <w:rPr>
                <w:lang w:eastAsia="ja-JP"/>
              </w:rPr>
              <w:t>5.6.3.1 EN-DC FR2 SSB-based L1-RSRP measurement in non-DRX</w:t>
            </w:r>
          </w:p>
        </w:tc>
        <w:tc>
          <w:tcPr>
            <w:tcW w:w="4027" w:type="dxa"/>
            <w:tcBorders>
              <w:top w:val="single" w:sz="4" w:space="0" w:color="auto"/>
              <w:left w:val="single" w:sz="4" w:space="0" w:color="auto"/>
              <w:bottom w:val="single" w:sz="4" w:space="0" w:color="auto"/>
              <w:right w:val="single" w:sz="4" w:space="0" w:color="auto"/>
            </w:tcBorders>
          </w:tcPr>
          <w:p w14:paraId="14577918" w14:textId="77777777" w:rsidR="00892BB4" w:rsidRPr="0039249A" w:rsidRDefault="00892BB4" w:rsidP="00762326">
            <w:pPr>
              <w:pStyle w:val="TAL"/>
            </w:pPr>
            <w:r w:rsidRPr="0039249A">
              <w:t>During T1:</w:t>
            </w:r>
          </w:p>
          <w:p w14:paraId="7ACD38CD" w14:textId="77777777" w:rsidR="00892BB4" w:rsidRPr="0039249A" w:rsidRDefault="00892BB4" w:rsidP="00762326">
            <w:pPr>
              <w:pStyle w:val="TAL"/>
            </w:pPr>
            <w:r w:rsidRPr="0039249A">
              <w:t>Noc: -105dBm/15kHz</w:t>
            </w:r>
          </w:p>
          <w:p w14:paraId="2E08FB52" w14:textId="77777777" w:rsidR="00892BB4" w:rsidRPr="0039249A" w:rsidRDefault="00892BB4" w:rsidP="00762326">
            <w:pPr>
              <w:pStyle w:val="TAL"/>
            </w:pPr>
            <w:r w:rsidRPr="0039249A">
              <w:t>Ês0 / Noc: 0.00dB</w:t>
            </w:r>
          </w:p>
          <w:p w14:paraId="299E5387" w14:textId="77777777" w:rsidR="00892BB4" w:rsidRPr="0039249A" w:rsidRDefault="00892BB4" w:rsidP="00762326">
            <w:pPr>
              <w:pStyle w:val="TAL"/>
            </w:pPr>
            <w:r w:rsidRPr="0039249A">
              <w:t>Ês1 / Noc: -infinity</w:t>
            </w:r>
          </w:p>
          <w:p w14:paraId="39F73A9C" w14:textId="77777777" w:rsidR="00892BB4" w:rsidRPr="0039249A" w:rsidRDefault="00892BB4" w:rsidP="00762326">
            <w:pPr>
              <w:pStyle w:val="TAL"/>
            </w:pPr>
          </w:p>
          <w:p w14:paraId="5C9040F8" w14:textId="77777777" w:rsidR="00892BB4" w:rsidRPr="0039249A" w:rsidRDefault="00892BB4" w:rsidP="00762326">
            <w:pPr>
              <w:pStyle w:val="TAL"/>
            </w:pPr>
            <w:r w:rsidRPr="0039249A">
              <w:t>During T2:</w:t>
            </w:r>
          </w:p>
          <w:p w14:paraId="2519632E" w14:textId="77777777" w:rsidR="00892BB4" w:rsidRPr="0039249A" w:rsidRDefault="00892BB4" w:rsidP="00762326">
            <w:pPr>
              <w:pStyle w:val="TAL"/>
            </w:pPr>
            <w:r w:rsidRPr="0039249A">
              <w:t>Noc: -105dBm/15kHz</w:t>
            </w:r>
          </w:p>
          <w:p w14:paraId="59FEA391" w14:textId="77777777" w:rsidR="00892BB4" w:rsidRPr="0039249A" w:rsidRDefault="00892BB4" w:rsidP="00762326">
            <w:pPr>
              <w:pStyle w:val="TAL"/>
            </w:pPr>
            <w:r w:rsidRPr="0039249A">
              <w:t>Ês0 / Noc: 0.00dB</w:t>
            </w:r>
          </w:p>
          <w:p w14:paraId="18D5D2EF" w14:textId="77777777" w:rsidR="00892BB4" w:rsidRPr="0039249A" w:rsidRDefault="00892BB4" w:rsidP="00762326">
            <w:pPr>
              <w:pStyle w:val="TAL"/>
            </w:pPr>
            <w:r w:rsidRPr="0039249A">
              <w:t>Ês1 / Noc: +9.00dB</w:t>
            </w:r>
          </w:p>
        </w:tc>
        <w:tc>
          <w:tcPr>
            <w:tcW w:w="1646" w:type="dxa"/>
            <w:tcBorders>
              <w:top w:val="single" w:sz="4" w:space="0" w:color="auto"/>
              <w:left w:val="single" w:sz="4" w:space="0" w:color="auto"/>
              <w:bottom w:val="single" w:sz="4" w:space="0" w:color="auto"/>
              <w:right w:val="single" w:sz="4" w:space="0" w:color="auto"/>
            </w:tcBorders>
          </w:tcPr>
          <w:p w14:paraId="5E09EBD2" w14:textId="77777777" w:rsidR="00892BB4" w:rsidRPr="0039249A" w:rsidRDefault="00892BB4" w:rsidP="00762326">
            <w:pPr>
              <w:pStyle w:val="TAL"/>
            </w:pPr>
            <w:r w:rsidRPr="0039249A">
              <w:t>During T1:</w:t>
            </w:r>
          </w:p>
          <w:p w14:paraId="3DA8BEB1" w14:textId="77777777" w:rsidR="00892BB4" w:rsidRPr="0039249A" w:rsidRDefault="00892BB4" w:rsidP="00762326">
            <w:pPr>
              <w:pStyle w:val="TAL"/>
            </w:pPr>
            <w:r w:rsidRPr="0039249A">
              <w:t>0dB</w:t>
            </w:r>
          </w:p>
          <w:p w14:paraId="0DA85941" w14:textId="77777777" w:rsidR="00892BB4" w:rsidRPr="0039249A" w:rsidRDefault="00892BB4" w:rsidP="00762326">
            <w:pPr>
              <w:pStyle w:val="TAL"/>
            </w:pPr>
            <w:r w:rsidRPr="0039249A">
              <w:t>0dB</w:t>
            </w:r>
          </w:p>
          <w:p w14:paraId="0E74DAFF" w14:textId="77777777" w:rsidR="00892BB4" w:rsidRPr="0039249A" w:rsidRDefault="00892BB4" w:rsidP="00762326">
            <w:pPr>
              <w:pStyle w:val="TAL"/>
            </w:pPr>
            <w:r w:rsidRPr="0039249A">
              <w:t>0dB</w:t>
            </w:r>
          </w:p>
          <w:p w14:paraId="34022DF2" w14:textId="77777777" w:rsidR="00892BB4" w:rsidRPr="0039249A" w:rsidRDefault="00892BB4" w:rsidP="00762326">
            <w:pPr>
              <w:pStyle w:val="TAL"/>
            </w:pPr>
          </w:p>
          <w:p w14:paraId="52A9776D" w14:textId="77777777" w:rsidR="00892BB4" w:rsidRPr="0039249A" w:rsidRDefault="00892BB4" w:rsidP="00762326">
            <w:pPr>
              <w:pStyle w:val="TAL"/>
            </w:pPr>
            <w:r w:rsidRPr="0039249A">
              <w:t>During T2:</w:t>
            </w:r>
          </w:p>
          <w:p w14:paraId="4A577A9F" w14:textId="77777777" w:rsidR="00892BB4" w:rsidRPr="0039249A" w:rsidRDefault="00892BB4" w:rsidP="00762326">
            <w:pPr>
              <w:pStyle w:val="TAL"/>
            </w:pPr>
            <w:r w:rsidRPr="0039249A">
              <w:t>0dB</w:t>
            </w:r>
          </w:p>
          <w:p w14:paraId="1908006D" w14:textId="77777777" w:rsidR="00892BB4" w:rsidRPr="0039249A" w:rsidRDefault="00892BB4" w:rsidP="00762326">
            <w:pPr>
              <w:pStyle w:val="TAL"/>
            </w:pPr>
            <w:r w:rsidRPr="0039249A">
              <w:t>0dB</w:t>
            </w:r>
          </w:p>
          <w:p w14:paraId="63052731" w14:textId="77777777" w:rsidR="00892BB4" w:rsidRPr="0039249A" w:rsidRDefault="00892BB4" w:rsidP="00762326">
            <w:pPr>
              <w:pStyle w:val="TAL"/>
            </w:pPr>
            <w:r w:rsidRPr="0039249A">
              <w:t>0dB</w:t>
            </w:r>
          </w:p>
        </w:tc>
        <w:tc>
          <w:tcPr>
            <w:tcW w:w="2749" w:type="dxa"/>
            <w:tcBorders>
              <w:top w:val="single" w:sz="4" w:space="0" w:color="auto"/>
              <w:left w:val="single" w:sz="4" w:space="0" w:color="auto"/>
              <w:bottom w:val="single" w:sz="4" w:space="0" w:color="auto"/>
              <w:right w:val="single" w:sz="4" w:space="0" w:color="auto"/>
            </w:tcBorders>
          </w:tcPr>
          <w:p w14:paraId="57BD7B96" w14:textId="77777777" w:rsidR="00892BB4" w:rsidRPr="0039249A" w:rsidRDefault="00892BB4" w:rsidP="00762326">
            <w:pPr>
              <w:pStyle w:val="TAL"/>
            </w:pPr>
            <w:r w:rsidRPr="0039249A">
              <w:t>During T1:</w:t>
            </w:r>
          </w:p>
          <w:p w14:paraId="1B3AFBD7" w14:textId="77777777" w:rsidR="00892BB4" w:rsidRPr="0039249A" w:rsidRDefault="00892BB4" w:rsidP="00762326">
            <w:pPr>
              <w:pStyle w:val="TAL"/>
            </w:pPr>
            <w:r w:rsidRPr="0039249A">
              <w:t>Noc: -105dBm/15kHz</w:t>
            </w:r>
          </w:p>
          <w:p w14:paraId="40DC327C" w14:textId="77777777" w:rsidR="00892BB4" w:rsidRPr="0039249A" w:rsidRDefault="00892BB4" w:rsidP="00762326">
            <w:pPr>
              <w:pStyle w:val="TAL"/>
            </w:pPr>
            <w:r w:rsidRPr="0039249A">
              <w:t>Ês0 / Noc: 0.00dB</w:t>
            </w:r>
          </w:p>
          <w:p w14:paraId="5A898E8B" w14:textId="77777777" w:rsidR="00892BB4" w:rsidRPr="0039249A" w:rsidRDefault="00892BB4" w:rsidP="00762326">
            <w:pPr>
              <w:pStyle w:val="TAL"/>
            </w:pPr>
            <w:r w:rsidRPr="0039249A">
              <w:t>Ês1 / Noc: -infinity</w:t>
            </w:r>
          </w:p>
          <w:p w14:paraId="6A2E5FFB" w14:textId="77777777" w:rsidR="00892BB4" w:rsidRPr="0039249A" w:rsidRDefault="00892BB4" w:rsidP="00762326">
            <w:pPr>
              <w:pStyle w:val="TAL"/>
            </w:pPr>
          </w:p>
          <w:p w14:paraId="10251932" w14:textId="77777777" w:rsidR="00892BB4" w:rsidRPr="0039249A" w:rsidRDefault="00892BB4" w:rsidP="00762326">
            <w:pPr>
              <w:pStyle w:val="TAL"/>
            </w:pPr>
            <w:r w:rsidRPr="0039249A">
              <w:t>During T2:</w:t>
            </w:r>
          </w:p>
          <w:p w14:paraId="7A44540C" w14:textId="77777777" w:rsidR="00892BB4" w:rsidRPr="0039249A" w:rsidRDefault="00892BB4" w:rsidP="00762326">
            <w:pPr>
              <w:pStyle w:val="TAL"/>
            </w:pPr>
            <w:r w:rsidRPr="0039249A">
              <w:t>Noc: -105dBm/15kHz</w:t>
            </w:r>
          </w:p>
          <w:p w14:paraId="2A595C1A" w14:textId="77777777" w:rsidR="00892BB4" w:rsidRPr="0039249A" w:rsidRDefault="00892BB4" w:rsidP="00762326">
            <w:pPr>
              <w:pStyle w:val="TAL"/>
            </w:pPr>
            <w:r w:rsidRPr="0039249A">
              <w:t>Ês0 / Noc: 0.00dB</w:t>
            </w:r>
          </w:p>
          <w:p w14:paraId="412F2225" w14:textId="77777777" w:rsidR="00892BB4" w:rsidRPr="0039249A" w:rsidRDefault="00892BB4" w:rsidP="00762326">
            <w:pPr>
              <w:pStyle w:val="TAL"/>
            </w:pPr>
            <w:r w:rsidRPr="0039249A">
              <w:t>Ês1 / Noc: +9.00dB</w:t>
            </w:r>
          </w:p>
        </w:tc>
      </w:tr>
      <w:tr w:rsidR="00892BB4" w:rsidRPr="0039249A" w14:paraId="611577D3"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01BAF789" w14:textId="77777777" w:rsidR="00892BB4" w:rsidRPr="0039249A" w:rsidRDefault="00892BB4" w:rsidP="00762326">
            <w:pPr>
              <w:pStyle w:val="TAL"/>
              <w:rPr>
                <w:lang w:eastAsia="ja-JP"/>
              </w:rPr>
            </w:pPr>
            <w:r w:rsidRPr="0039249A">
              <w:rPr>
                <w:lang w:eastAsia="ja-JP"/>
              </w:rPr>
              <w:t>5.6.3.2 EN-DC FR2 SSB-based L1-RSRP measurement in DRX</w:t>
            </w:r>
          </w:p>
        </w:tc>
        <w:tc>
          <w:tcPr>
            <w:tcW w:w="4027" w:type="dxa"/>
            <w:tcBorders>
              <w:top w:val="single" w:sz="4" w:space="0" w:color="auto"/>
              <w:left w:val="single" w:sz="4" w:space="0" w:color="auto"/>
              <w:bottom w:val="single" w:sz="4" w:space="0" w:color="auto"/>
              <w:right w:val="single" w:sz="4" w:space="0" w:color="auto"/>
            </w:tcBorders>
          </w:tcPr>
          <w:p w14:paraId="7CB6E349" w14:textId="77777777" w:rsidR="00892BB4" w:rsidRPr="0039249A" w:rsidRDefault="00892BB4" w:rsidP="00762326">
            <w:pPr>
              <w:pStyle w:val="TAL"/>
              <w:rPr>
                <w:u w:val="single"/>
                <w:lang w:eastAsia="ja-JP"/>
              </w:rPr>
            </w:pPr>
            <w:r w:rsidRPr="0039249A">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tcPr>
          <w:p w14:paraId="0F3A6149" w14:textId="77777777" w:rsidR="00892BB4" w:rsidRPr="0039249A" w:rsidRDefault="00892BB4" w:rsidP="00762326">
            <w:pPr>
              <w:pStyle w:val="TAL"/>
              <w:rPr>
                <w:u w:val="single"/>
                <w:lang w:eastAsia="ja-JP"/>
              </w:rPr>
            </w:pPr>
            <w:r w:rsidRPr="0039249A">
              <w:rPr>
                <w:u w:val="single"/>
                <w:lang w:eastAsia="ja-JP"/>
              </w:rPr>
              <w:t>Same as 5.6.3.1</w:t>
            </w:r>
          </w:p>
        </w:tc>
        <w:tc>
          <w:tcPr>
            <w:tcW w:w="2749" w:type="dxa"/>
            <w:tcBorders>
              <w:top w:val="single" w:sz="4" w:space="0" w:color="auto"/>
              <w:left w:val="single" w:sz="4" w:space="0" w:color="auto"/>
              <w:bottom w:val="single" w:sz="4" w:space="0" w:color="auto"/>
              <w:right w:val="single" w:sz="4" w:space="0" w:color="auto"/>
            </w:tcBorders>
          </w:tcPr>
          <w:p w14:paraId="4DB2D801" w14:textId="77777777" w:rsidR="00892BB4" w:rsidRPr="0039249A" w:rsidRDefault="00892BB4" w:rsidP="00762326">
            <w:pPr>
              <w:pStyle w:val="TAL"/>
              <w:rPr>
                <w:u w:val="single"/>
                <w:lang w:eastAsia="ja-JP"/>
              </w:rPr>
            </w:pPr>
            <w:r w:rsidRPr="0039249A">
              <w:rPr>
                <w:u w:val="single"/>
                <w:lang w:eastAsia="ja-JP"/>
              </w:rPr>
              <w:t>Same as 5.6.3.1</w:t>
            </w:r>
          </w:p>
        </w:tc>
      </w:tr>
      <w:tr w:rsidR="00892BB4" w:rsidRPr="0039249A" w14:paraId="5F477826"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0FA2D536" w14:textId="77777777" w:rsidR="00892BB4" w:rsidRPr="0039249A" w:rsidRDefault="00892BB4" w:rsidP="00762326">
            <w:pPr>
              <w:pStyle w:val="TAL"/>
            </w:pPr>
            <w:r w:rsidRPr="0039249A">
              <w:rPr>
                <w:lang w:eastAsia="ja-JP"/>
              </w:rPr>
              <w:t xml:space="preserve">5.6.3.3 </w:t>
            </w:r>
            <w:r w:rsidRPr="0039249A">
              <w:rPr>
                <w:snapToGrid w:val="0"/>
              </w:rPr>
              <w:t>EN-DC FR2 CSI-RS-based L1-RSRP measurement in non-DRX</w:t>
            </w:r>
          </w:p>
        </w:tc>
        <w:tc>
          <w:tcPr>
            <w:tcW w:w="4027" w:type="dxa"/>
            <w:tcBorders>
              <w:top w:val="single" w:sz="4" w:space="0" w:color="auto"/>
              <w:left w:val="single" w:sz="4" w:space="0" w:color="auto"/>
              <w:bottom w:val="single" w:sz="4" w:space="0" w:color="auto"/>
              <w:right w:val="single" w:sz="4" w:space="0" w:color="auto"/>
            </w:tcBorders>
          </w:tcPr>
          <w:p w14:paraId="74DA403F" w14:textId="77777777" w:rsidR="00892BB4" w:rsidRPr="0039249A" w:rsidRDefault="00892BB4" w:rsidP="00762326">
            <w:pPr>
              <w:pStyle w:val="TAL"/>
            </w:pPr>
            <w:r w:rsidRPr="0039249A">
              <w:t>Noc: -105dBm/15kHz</w:t>
            </w:r>
          </w:p>
          <w:p w14:paraId="73DFA399" w14:textId="77777777" w:rsidR="00892BB4" w:rsidRPr="0039249A" w:rsidRDefault="00892BB4" w:rsidP="00762326">
            <w:pPr>
              <w:pStyle w:val="TAL"/>
            </w:pPr>
            <w:r w:rsidRPr="0039249A">
              <w:t>Ês</w:t>
            </w:r>
            <w:r w:rsidRPr="0039249A">
              <w:rPr>
                <w:vertAlign w:val="subscript"/>
              </w:rPr>
              <w:t>0</w:t>
            </w:r>
            <w:r w:rsidRPr="0039249A">
              <w:t xml:space="preserve"> / Noc: 0.00dB</w:t>
            </w:r>
          </w:p>
          <w:p w14:paraId="65942861" w14:textId="77777777" w:rsidR="00892BB4" w:rsidRPr="0039249A" w:rsidRDefault="00892BB4" w:rsidP="00762326">
            <w:pPr>
              <w:pStyle w:val="TAL"/>
            </w:pPr>
            <w:r w:rsidRPr="0039249A">
              <w:t>Ês</w:t>
            </w:r>
            <w:r w:rsidRPr="0039249A">
              <w:rPr>
                <w:vertAlign w:val="subscript"/>
              </w:rPr>
              <w:t>1</w:t>
            </w:r>
            <w:r w:rsidRPr="0039249A">
              <w:t xml:space="preserve"> / Noc: +9.00dB</w:t>
            </w:r>
          </w:p>
          <w:p w14:paraId="7FDDFE8E" w14:textId="77777777" w:rsidR="00892BB4" w:rsidRPr="0039249A" w:rsidRDefault="00892BB4" w:rsidP="00762326">
            <w:pPr>
              <w:pStyle w:val="TAL"/>
            </w:pPr>
          </w:p>
          <w:p w14:paraId="027B8E51" w14:textId="77777777" w:rsidR="00892BB4" w:rsidRPr="0039249A" w:rsidRDefault="00892BB4" w:rsidP="00762326">
            <w:pPr>
              <w:pStyle w:val="TAL"/>
            </w:pPr>
            <w:r w:rsidRPr="0039249A">
              <w:t xml:space="preserve">Reported CSI-RSRP values </w:t>
            </w:r>
            <w:r w:rsidRPr="0039249A">
              <w:rPr>
                <w:rFonts w:cs="Arial"/>
              </w:rPr>
              <w:t>±</w:t>
            </w:r>
            <w:r w:rsidRPr="0039249A">
              <w:t xml:space="preserve"> 29dB</w:t>
            </w:r>
          </w:p>
          <w:p w14:paraId="590F6F4C" w14:textId="77777777" w:rsidR="00892BB4" w:rsidRPr="0039249A" w:rsidRDefault="00892BB4" w:rsidP="00762326">
            <w:pPr>
              <w:pStyle w:val="TAL"/>
            </w:pPr>
            <w:r w:rsidRPr="0039249A">
              <w:t xml:space="preserve">Reported Differential CSI-RSRP values </w:t>
            </w:r>
            <w:r w:rsidRPr="0039249A">
              <w:rPr>
                <w:rFonts w:cs="Arial"/>
              </w:rPr>
              <w:t>±</w:t>
            </w:r>
            <w:r w:rsidRPr="0039249A">
              <w:t xml:space="preserve"> 7dB</w:t>
            </w:r>
          </w:p>
        </w:tc>
        <w:tc>
          <w:tcPr>
            <w:tcW w:w="1646" w:type="dxa"/>
            <w:tcBorders>
              <w:top w:val="single" w:sz="4" w:space="0" w:color="auto"/>
              <w:left w:val="single" w:sz="4" w:space="0" w:color="auto"/>
              <w:bottom w:val="single" w:sz="4" w:space="0" w:color="auto"/>
              <w:right w:val="single" w:sz="4" w:space="0" w:color="auto"/>
            </w:tcBorders>
          </w:tcPr>
          <w:p w14:paraId="402DA774" w14:textId="77777777" w:rsidR="00892BB4" w:rsidRPr="0039249A" w:rsidRDefault="00892BB4" w:rsidP="00762326">
            <w:pPr>
              <w:pStyle w:val="TAL"/>
              <w:rPr>
                <w:u w:val="single"/>
                <w:lang w:eastAsia="ja-JP"/>
              </w:rPr>
            </w:pPr>
            <w:r w:rsidRPr="0039249A">
              <w:rPr>
                <w:u w:val="single"/>
                <w:lang w:eastAsia="ja-JP"/>
              </w:rPr>
              <w:t>0dB</w:t>
            </w:r>
          </w:p>
          <w:p w14:paraId="327DECC0" w14:textId="77777777" w:rsidR="00892BB4" w:rsidRPr="0039249A" w:rsidRDefault="00892BB4" w:rsidP="00762326">
            <w:pPr>
              <w:pStyle w:val="TAL"/>
              <w:rPr>
                <w:u w:val="single"/>
                <w:lang w:eastAsia="ja-JP"/>
              </w:rPr>
            </w:pPr>
            <w:r w:rsidRPr="0039249A">
              <w:rPr>
                <w:u w:val="single"/>
                <w:lang w:eastAsia="ja-JP"/>
              </w:rPr>
              <w:t>0dB</w:t>
            </w:r>
          </w:p>
          <w:p w14:paraId="23F052E6" w14:textId="77777777" w:rsidR="00892BB4" w:rsidRPr="0039249A" w:rsidRDefault="00892BB4" w:rsidP="00762326">
            <w:pPr>
              <w:pStyle w:val="TAL"/>
              <w:rPr>
                <w:u w:val="single"/>
                <w:lang w:eastAsia="ja-JP"/>
              </w:rPr>
            </w:pPr>
            <w:r w:rsidRPr="0039249A">
              <w:rPr>
                <w:u w:val="single"/>
                <w:lang w:eastAsia="ja-JP"/>
              </w:rPr>
              <w:t>0dB</w:t>
            </w:r>
          </w:p>
          <w:p w14:paraId="55A91087" w14:textId="77777777" w:rsidR="00892BB4" w:rsidRPr="0039249A" w:rsidRDefault="00892BB4" w:rsidP="00762326">
            <w:pPr>
              <w:pStyle w:val="TAL"/>
              <w:rPr>
                <w:u w:val="single"/>
                <w:lang w:eastAsia="ja-JP"/>
              </w:rPr>
            </w:pPr>
          </w:p>
          <w:p w14:paraId="51EBF61D" w14:textId="77777777" w:rsidR="00892BB4" w:rsidRPr="0039249A" w:rsidRDefault="00892BB4" w:rsidP="00762326">
            <w:pPr>
              <w:pStyle w:val="TAL"/>
              <w:rPr>
                <w:u w:val="single"/>
                <w:lang w:eastAsia="ja-JP"/>
              </w:rPr>
            </w:pPr>
            <w:r w:rsidRPr="0039249A">
              <w:t>Via mapping</w:t>
            </w:r>
          </w:p>
        </w:tc>
        <w:tc>
          <w:tcPr>
            <w:tcW w:w="2749" w:type="dxa"/>
            <w:tcBorders>
              <w:top w:val="single" w:sz="4" w:space="0" w:color="auto"/>
              <w:left w:val="single" w:sz="4" w:space="0" w:color="auto"/>
              <w:bottom w:val="single" w:sz="4" w:space="0" w:color="auto"/>
              <w:right w:val="single" w:sz="4" w:space="0" w:color="auto"/>
            </w:tcBorders>
          </w:tcPr>
          <w:p w14:paraId="644DA607" w14:textId="77777777" w:rsidR="00892BB4" w:rsidRPr="0039249A" w:rsidRDefault="00892BB4" w:rsidP="00762326">
            <w:pPr>
              <w:pStyle w:val="TAL"/>
            </w:pPr>
            <w:r w:rsidRPr="0039249A">
              <w:t>Noc: -105dBm/15kHz</w:t>
            </w:r>
          </w:p>
          <w:p w14:paraId="11E73F2D" w14:textId="77777777" w:rsidR="00892BB4" w:rsidRPr="0039249A" w:rsidRDefault="00892BB4" w:rsidP="00762326">
            <w:pPr>
              <w:pStyle w:val="TAL"/>
            </w:pPr>
            <w:r w:rsidRPr="0039249A">
              <w:t>Ês</w:t>
            </w:r>
            <w:r w:rsidRPr="0039249A">
              <w:rPr>
                <w:vertAlign w:val="subscript"/>
              </w:rPr>
              <w:t>0</w:t>
            </w:r>
            <w:r w:rsidRPr="0039249A">
              <w:t xml:space="preserve"> / Noc: 0.00dB</w:t>
            </w:r>
          </w:p>
          <w:p w14:paraId="6F6F52A6" w14:textId="77777777" w:rsidR="00892BB4" w:rsidRPr="0039249A" w:rsidRDefault="00892BB4" w:rsidP="00762326">
            <w:pPr>
              <w:pStyle w:val="TAL"/>
            </w:pPr>
            <w:r w:rsidRPr="0039249A">
              <w:t>Ês</w:t>
            </w:r>
            <w:r w:rsidRPr="0039249A">
              <w:rPr>
                <w:vertAlign w:val="subscript"/>
              </w:rPr>
              <w:t>1</w:t>
            </w:r>
            <w:r w:rsidRPr="0039249A">
              <w:t xml:space="preserve"> / Noc: +9.00dB</w:t>
            </w:r>
          </w:p>
          <w:p w14:paraId="1CC29814" w14:textId="77777777" w:rsidR="00892BB4" w:rsidRPr="0039249A" w:rsidRDefault="00892BB4" w:rsidP="00762326">
            <w:pPr>
              <w:pStyle w:val="TAL"/>
              <w:rPr>
                <w:u w:val="single"/>
                <w:lang w:eastAsia="ja-JP"/>
              </w:rPr>
            </w:pPr>
          </w:p>
          <w:p w14:paraId="7050EEC9" w14:textId="77777777" w:rsidR="00892BB4" w:rsidRPr="0039249A" w:rsidRDefault="00892BB4" w:rsidP="00762326">
            <w:pPr>
              <w:pStyle w:val="TAL"/>
              <w:rPr>
                <w:rFonts w:cs="Arial"/>
                <w:szCs w:val="18"/>
              </w:rPr>
            </w:pPr>
            <w:r w:rsidRPr="0039249A">
              <w:rPr>
                <w:rFonts w:cs="Arial"/>
                <w:szCs w:val="18"/>
              </w:rPr>
              <w:t>CSI-RS#1: RSRP_40 to RSRP_99</w:t>
            </w:r>
          </w:p>
          <w:p w14:paraId="6BE585B6" w14:textId="77777777" w:rsidR="00892BB4" w:rsidRPr="0039249A" w:rsidRDefault="00892BB4" w:rsidP="00762326">
            <w:pPr>
              <w:pStyle w:val="TAL"/>
              <w:rPr>
                <w:u w:val="single"/>
                <w:lang w:eastAsia="ja-JP"/>
              </w:rPr>
            </w:pPr>
            <w:r w:rsidRPr="0039249A">
              <w:rPr>
                <w:lang w:eastAsia="zh-CN"/>
              </w:rPr>
              <w:t>CSI-RS#0: DIFFRSRP_1 to DIFFRSRP_7</w:t>
            </w:r>
          </w:p>
        </w:tc>
      </w:tr>
      <w:tr w:rsidR="00892BB4" w:rsidRPr="0039249A" w14:paraId="31F36236"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53D92C56" w14:textId="77777777" w:rsidR="00892BB4" w:rsidRPr="0039249A" w:rsidRDefault="00892BB4" w:rsidP="00762326">
            <w:pPr>
              <w:pStyle w:val="TAL"/>
            </w:pPr>
            <w:r w:rsidRPr="0039249A">
              <w:rPr>
                <w:lang w:eastAsia="ja-JP"/>
              </w:rPr>
              <w:t xml:space="preserve">5.6.3.4 </w:t>
            </w:r>
            <w:r w:rsidRPr="0039249A">
              <w:rPr>
                <w:snapToGrid w:val="0"/>
              </w:rPr>
              <w:t>EN-DC FR2 CSI-RS-based L1-RSRP measurement in DRX</w:t>
            </w:r>
          </w:p>
        </w:tc>
        <w:tc>
          <w:tcPr>
            <w:tcW w:w="4027" w:type="dxa"/>
            <w:tcBorders>
              <w:top w:val="single" w:sz="4" w:space="0" w:color="auto"/>
              <w:left w:val="single" w:sz="4" w:space="0" w:color="auto"/>
              <w:bottom w:val="single" w:sz="4" w:space="0" w:color="auto"/>
              <w:right w:val="single" w:sz="4" w:space="0" w:color="auto"/>
            </w:tcBorders>
          </w:tcPr>
          <w:p w14:paraId="4D86B39C" w14:textId="77777777" w:rsidR="00892BB4" w:rsidRPr="0039249A" w:rsidRDefault="00892BB4" w:rsidP="00762326">
            <w:pPr>
              <w:pStyle w:val="TAL"/>
              <w:rPr>
                <w:u w:val="single"/>
                <w:lang w:eastAsia="ja-JP"/>
              </w:rPr>
            </w:pPr>
            <w:r w:rsidRPr="0039249A">
              <w:rPr>
                <w:u w:val="single"/>
                <w:lang w:eastAsia="ja-JP"/>
              </w:rPr>
              <w:t>Same as 5.6.3.3</w:t>
            </w:r>
          </w:p>
        </w:tc>
        <w:tc>
          <w:tcPr>
            <w:tcW w:w="1646" w:type="dxa"/>
            <w:tcBorders>
              <w:top w:val="single" w:sz="4" w:space="0" w:color="auto"/>
              <w:left w:val="single" w:sz="4" w:space="0" w:color="auto"/>
              <w:bottom w:val="single" w:sz="4" w:space="0" w:color="auto"/>
              <w:right w:val="single" w:sz="4" w:space="0" w:color="auto"/>
            </w:tcBorders>
          </w:tcPr>
          <w:p w14:paraId="43A555BE" w14:textId="77777777" w:rsidR="00892BB4" w:rsidRPr="0039249A" w:rsidRDefault="00892BB4" w:rsidP="00762326">
            <w:pPr>
              <w:pStyle w:val="TAL"/>
              <w:rPr>
                <w:u w:val="single"/>
                <w:lang w:eastAsia="ja-JP"/>
              </w:rPr>
            </w:pPr>
            <w:r w:rsidRPr="0039249A">
              <w:rPr>
                <w:u w:val="single"/>
                <w:lang w:eastAsia="ja-JP"/>
              </w:rPr>
              <w:t>Same as 5.6.3.3</w:t>
            </w:r>
          </w:p>
        </w:tc>
        <w:tc>
          <w:tcPr>
            <w:tcW w:w="2749" w:type="dxa"/>
            <w:tcBorders>
              <w:top w:val="single" w:sz="4" w:space="0" w:color="auto"/>
              <w:left w:val="single" w:sz="4" w:space="0" w:color="auto"/>
              <w:bottom w:val="single" w:sz="4" w:space="0" w:color="auto"/>
              <w:right w:val="single" w:sz="4" w:space="0" w:color="auto"/>
            </w:tcBorders>
          </w:tcPr>
          <w:p w14:paraId="38D72D58" w14:textId="77777777" w:rsidR="00892BB4" w:rsidRPr="0039249A" w:rsidRDefault="00892BB4" w:rsidP="00762326">
            <w:pPr>
              <w:pStyle w:val="TAL"/>
              <w:rPr>
                <w:u w:val="single"/>
                <w:lang w:eastAsia="ja-JP"/>
              </w:rPr>
            </w:pPr>
            <w:r w:rsidRPr="0039249A">
              <w:rPr>
                <w:u w:val="single"/>
                <w:lang w:eastAsia="ja-JP"/>
              </w:rPr>
              <w:t>Same as 5.6.3.3</w:t>
            </w:r>
          </w:p>
        </w:tc>
      </w:tr>
      <w:tr w:rsidR="00C66970" w:rsidRPr="0039249A" w14:paraId="1719B2FD" w14:textId="77777777" w:rsidTr="00762326">
        <w:trPr>
          <w:jc w:val="center"/>
          <w:ins w:id="221" w:author="Mursalin Habib [2]" w:date="2022-08-13T08:50:00Z"/>
        </w:trPr>
        <w:tc>
          <w:tcPr>
            <w:tcW w:w="2182" w:type="dxa"/>
            <w:tcBorders>
              <w:top w:val="single" w:sz="4" w:space="0" w:color="auto"/>
              <w:left w:val="single" w:sz="4" w:space="0" w:color="auto"/>
              <w:bottom w:val="single" w:sz="4" w:space="0" w:color="auto"/>
              <w:right w:val="single" w:sz="4" w:space="0" w:color="auto"/>
            </w:tcBorders>
          </w:tcPr>
          <w:p w14:paraId="57C5C0F1" w14:textId="1E6EDD84" w:rsidR="00C66970" w:rsidRPr="0039249A" w:rsidRDefault="00C66970" w:rsidP="00C66970">
            <w:pPr>
              <w:pStyle w:val="TAL"/>
              <w:rPr>
                <w:ins w:id="222" w:author="Mursalin Habib [2]" w:date="2022-08-13T08:50:00Z"/>
                <w:lang w:eastAsia="ja-JP"/>
              </w:rPr>
            </w:pPr>
            <w:ins w:id="223" w:author="Mursalin Habib [2]" w:date="2022-08-13T08:50:00Z">
              <w:r w:rsidRPr="0039249A">
                <w:rPr>
                  <w:lang w:eastAsia="ja-JP"/>
                </w:rPr>
                <w:lastRenderedPageBreak/>
                <w:t>5.6.4.1</w:t>
              </w:r>
            </w:ins>
            <w:ins w:id="224" w:author="Mursalin Habib [2]" w:date="2022-08-13T09:03:00Z">
              <w:r w:rsidRPr="0039249A">
                <w:rPr>
                  <w:lang w:eastAsia="ja-JP"/>
                </w:rPr>
                <w:t xml:space="preserve"> </w:t>
              </w:r>
              <w:r w:rsidRPr="0039249A">
                <w:t>EN-DC FR2 SRS-RSRP measurement in non-DRX</w:t>
              </w:r>
            </w:ins>
          </w:p>
        </w:tc>
        <w:tc>
          <w:tcPr>
            <w:tcW w:w="4027" w:type="dxa"/>
            <w:tcBorders>
              <w:top w:val="single" w:sz="4" w:space="0" w:color="auto"/>
              <w:left w:val="single" w:sz="4" w:space="0" w:color="auto"/>
              <w:bottom w:val="single" w:sz="4" w:space="0" w:color="auto"/>
              <w:right w:val="single" w:sz="4" w:space="0" w:color="auto"/>
            </w:tcBorders>
          </w:tcPr>
          <w:p w14:paraId="3FA0DB39" w14:textId="77777777" w:rsidR="00C66970" w:rsidRPr="0039249A" w:rsidRDefault="00C66970" w:rsidP="00C66970">
            <w:pPr>
              <w:pStyle w:val="TAL"/>
              <w:rPr>
                <w:ins w:id="225" w:author="Mursalin Habib [2]" w:date="2022-08-13T10:12:00Z"/>
              </w:rPr>
            </w:pPr>
            <w:ins w:id="226" w:author="Mursalin Habib [2]" w:date="2022-08-13T10:12:00Z">
              <w:r w:rsidRPr="0039249A">
                <w:t>During T1:</w:t>
              </w:r>
            </w:ins>
          </w:p>
          <w:p w14:paraId="1906DF05" w14:textId="09767153" w:rsidR="00C66970" w:rsidRPr="0039249A" w:rsidRDefault="00C66970" w:rsidP="00C66970">
            <w:pPr>
              <w:pStyle w:val="TAL"/>
              <w:rPr>
                <w:ins w:id="227" w:author="Huawei" w:date="2022-11-15T01:59:00Z"/>
              </w:rPr>
            </w:pPr>
            <w:ins w:id="228" w:author="Mursalin Habib [2]" w:date="2022-08-13T10:12:00Z">
              <w:r w:rsidRPr="0039249A">
                <w:t>Noc: -98 dBm/15kHz</w:t>
              </w:r>
            </w:ins>
          </w:p>
          <w:p w14:paraId="1435C0B9" w14:textId="6D2F45C8" w:rsidR="00506E83" w:rsidRPr="0039249A" w:rsidRDefault="00762326" w:rsidP="00C66970">
            <w:pPr>
              <w:pStyle w:val="TAL"/>
              <w:rPr>
                <w:ins w:id="229" w:author="Mursalin Habib [2]" w:date="2022-08-13T10:12:00Z"/>
                <w:lang w:eastAsia="zh-CN"/>
                <w:rPrChange w:id="230" w:author="Huawei" w:date="2022-11-15T01:59:00Z">
                  <w:rPr>
                    <w:ins w:id="231" w:author="Mursalin Habib [2]" w:date="2022-08-13T10:12:00Z"/>
                  </w:rPr>
                </w:rPrChange>
              </w:rPr>
            </w:pPr>
            <w:ins w:id="232" w:author="Huawei" w:date="2022-11-15T02:06:00Z">
              <w:r w:rsidRPr="0039249A">
                <w:rPr>
                  <w:lang w:eastAsia="zh-CN"/>
                </w:rPr>
                <w:t xml:space="preserve">Neighbour cell UE Es/Noc: </w:t>
              </w:r>
              <w:r w:rsidR="00506E83" w:rsidRPr="0039249A">
                <w:rPr>
                  <w:lang w:eastAsia="zh-CN"/>
                </w:rPr>
                <w:t>-infinity</w:t>
              </w:r>
            </w:ins>
          </w:p>
          <w:p w14:paraId="37A676F8" w14:textId="13FFBD7D" w:rsidR="00C66970" w:rsidRPr="0039249A" w:rsidRDefault="00C66970" w:rsidP="00C66970">
            <w:pPr>
              <w:pStyle w:val="TAL"/>
              <w:rPr>
                <w:ins w:id="233" w:author="Mursalin Habib [2]" w:date="2022-08-13T10:12:00Z"/>
                <w:strike/>
                <w:color w:val="FF0000"/>
              </w:rPr>
            </w:pPr>
            <w:ins w:id="234" w:author="Mursalin Habib [2]" w:date="2022-08-13T10:12:00Z">
              <w:r w:rsidRPr="0039249A">
                <w:rPr>
                  <w:strike/>
                  <w:color w:val="FF0000"/>
                </w:rPr>
                <w:t xml:space="preserve">Io: </w:t>
              </w:r>
            </w:ins>
            <w:ins w:id="235" w:author="Mursalin Habib [2]" w:date="2022-08-13T10:13:00Z">
              <w:r w:rsidRPr="0039249A">
                <w:rPr>
                  <w:strike/>
                  <w:color w:val="FF0000"/>
                </w:rPr>
                <w:t>-70.01</w:t>
              </w:r>
            </w:ins>
            <w:ins w:id="236" w:author="Mursalin Habib [2]" w:date="2022-08-13T10:12:00Z">
              <w:r w:rsidRPr="0039249A">
                <w:rPr>
                  <w:strike/>
                  <w:color w:val="FF0000"/>
                </w:rPr>
                <w:t xml:space="preserve"> dBm/ </w:t>
              </w:r>
            </w:ins>
            <w:ins w:id="237" w:author="Mursalin Habib [2]" w:date="2022-08-13T10:14:00Z">
              <w:r w:rsidRPr="0039249A">
                <w:rPr>
                  <w:strike/>
                  <w:color w:val="FF0000"/>
                </w:rPr>
                <w:t>95.04</w:t>
              </w:r>
            </w:ins>
            <w:ins w:id="238" w:author="Mursalin Habib [2]" w:date="2022-08-13T10:12:00Z">
              <w:r w:rsidRPr="0039249A">
                <w:rPr>
                  <w:strike/>
                  <w:color w:val="FF0000"/>
                </w:rPr>
                <w:t xml:space="preserve"> MHz</w:t>
              </w:r>
            </w:ins>
          </w:p>
          <w:p w14:paraId="082ECBC2" w14:textId="77777777" w:rsidR="00C66970" w:rsidRPr="0039249A" w:rsidRDefault="00C66970" w:rsidP="00C66970">
            <w:pPr>
              <w:pStyle w:val="TAL"/>
              <w:rPr>
                <w:ins w:id="239" w:author="Mursalin Habib [2]" w:date="2022-08-13T10:12:00Z"/>
              </w:rPr>
            </w:pPr>
          </w:p>
          <w:p w14:paraId="064B85C8" w14:textId="271CE7C9" w:rsidR="00C66970" w:rsidRPr="0039249A" w:rsidRDefault="00C66970" w:rsidP="00C66970">
            <w:pPr>
              <w:pStyle w:val="TAL"/>
              <w:rPr>
                <w:ins w:id="240" w:author="Mursalin Habib [2]" w:date="2022-08-13T10:13:00Z"/>
              </w:rPr>
            </w:pPr>
          </w:p>
          <w:p w14:paraId="1A57F4E4" w14:textId="77777777" w:rsidR="00C66970" w:rsidRPr="0039249A" w:rsidRDefault="00C66970" w:rsidP="00C66970">
            <w:pPr>
              <w:pStyle w:val="TAL"/>
              <w:rPr>
                <w:ins w:id="241" w:author="Mursalin Habib [2]" w:date="2022-08-13T10:12:00Z"/>
              </w:rPr>
            </w:pPr>
            <w:ins w:id="242" w:author="Mursalin Habib [2]" w:date="2022-08-13T10:12:00Z">
              <w:r w:rsidRPr="0039249A">
                <w:t>During T2:</w:t>
              </w:r>
            </w:ins>
          </w:p>
          <w:p w14:paraId="54161C33" w14:textId="2C1EA6D1" w:rsidR="00C66970" w:rsidRPr="0039249A" w:rsidRDefault="00C66970" w:rsidP="00C66970">
            <w:pPr>
              <w:pStyle w:val="TAL"/>
              <w:rPr>
                <w:ins w:id="243" w:author="Huawei" w:date="2022-11-15T02:07:00Z"/>
              </w:rPr>
            </w:pPr>
            <w:ins w:id="244" w:author="Mursalin Habib [2]" w:date="2022-08-13T10:14:00Z">
              <w:r w:rsidRPr="0039249A">
                <w:t>Noc: -98 dBm/15kHz</w:t>
              </w:r>
            </w:ins>
          </w:p>
          <w:p w14:paraId="2EF27113" w14:textId="4A530B25" w:rsidR="00506E83" w:rsidRPr="0039249A" w:rsidRDefault="00506E83" w:rsidP="00C66970">
            <w:pPr>
              <w:pStyle w:val="TAL"/>
              <w:rPr>
                <w:ins w:id="245" w:author="Mursalin Habib [2]" w:date="2022-08-13T10:14:00Z"/>
                <w:lang w:eastAsia="zh-CN"/>
                <w:rPrChange w:id="246" w:author="Huawei" w:date="2022-11-15T02:07:00Z">
                  <w:rPr>
                    <w:ins w:id="247" w:author="Mursalin Habib [2]" w:date="2022-08-13T10:14:00Z"/>
                  </w:rPr>
                </w:rPrChange>
              </w:rPr>
            </w:pPr>
            <w:ins w:id="248" w:author="Huawei" w:date="2022-11-15T02:07:00Z">
              <w:r w:rsidRPr="0039249A">
                <w:rPr>
                  <w:lang w:eastAsia="zh-CN"/>
                </w:rPr>
                <w:t xml:space="preserve">Neighbour cell UE Es/Noc: </w:t>
              </w:r>
            </w:ins>
            <w:ins w:id="249" w:author="Huawei" w:date="2022-11-15T02:08:00Z">
              <w:r w:rsidRPr="0039249A">
                <w:rPr>
                  <w:lang w:eastAsia="zh-CN"/>
                </w:rPr>
                <w:t>4dB</w:t>
              </w:r>
            </w:ins>
          </w:p>
          <w:p w14:paraId="6F44C0B1" w14:textId="1EB27ECE" w:rsidR="00C66970" w:rsidRPr="0039249A" w:rsidRDefault="00C66970" w:rsidP="00C66970">
            <w:pPr>
              <w:pStyle w:val="TAL"/>
              <w:rPr>
                <w:ins w:id="250" w:author="Mursalin Habib [2]" w:date="2022-08-13T10:14:00Z"/>
                <w:strike/>
                <w:color w:val="FF0000"/>
              </w:rPr>
            </w:pPr>
            <w:ins w:id="251" w:author="Mursalin Habib [2]" w:date="2022-08-13T10:14:00Z">
              <w:r w:rsidRPr="0039249A">
                <w:rPr>
                  <w:strike/>
                  <w:color w:val="FF0000"/>
                </w:rPr>
                <w:t>Io: -68.82 dBm/ 95.04 MHz</w:t>
              </w:r>
            </w:ins>
          </w:p>
          <w:p w14:paraId="67E346F5" w14:textId="77777777" w:rsidR="00C66970" w:rsidRPr="0039249A" w:rsidRDefault="00C66970" w:rsidP="00C66970">
            <w:pPr>
              <w:pStyle w:val="TAL"/>
              <w:rPr>
                <w:ins w:id="252" w:author="Mursalin Habib [2]" w:date="2022-08-13T10:12:00Z"/>
              </w:rPr>
            </w:pPr>
          </w:p>
          <w:p w14:paraId="135CEF01" w14:textId="77777777" w:rsidR="00C66970" w:rsidRPr="0039249A" w:rsidRDefault="00506E83" w:rsidP="00C66970">
            <w:pPr>
              <w:pStyle w:val="TAL"/>
              <w:rPr>
                <w:ins w:id="253" w:author="Huawei" w:date="2022-11-15T02:10:00Z"/>
                <w:lang w:eastAsia="zh-CN"/>
              </w:rPr>
            </w:pPr>
            <w:ins w:id="254" w:author="Huawei" w:date="2022-11-15T02:10:00Z">
              <w:r w:rsidRPr="0039249A">
                <w:rPr>
                  <w:lang w:eastAsia="zh-CN"/>
                </w:rPr>
                <w:t>In signalling:</w:t>
              </w:r>
            </w:ins>
          </w:p>
          <w:p w14:paraId="5887B84A" w14:textId="556FEF74" w:rsidR="00506E83" w:rsidRPr="0039249A" w:rsidRDefault="00506E83" w:rsidP="00C66970">
            <w:pPr>
              <w:pStyle w:val="TAL"/>
              <w:rPr>
                <w:ins w:id="255" w:author="Mursalin Habib [2]" w:date="2022-08-13T08:50:00Z"/>
                <w:lang w:eastAsia="zh-CN"/>
              </w:rPr>
            </w:pPr>
            <w:ins w:id="256" w:author="Huawei" w:date="2022-11-15T02:10:00Z">
              <w:r w:rsidRPr="0039249A">
                <w:rPr>
                  <w:lang w:eastAsia="zh-CN"/>
                </w:rPr>
                <w:t>i1-threshold: -10</w:t>
              </w:r>
            </w:ins>
            <w:ins w:id="257" w:author="Huawei" w:date="2022-11-15T02:11:00Z">
              <w:r w:rsidRPr="0039249A">
                <w:rPr>
                  <w:lang w:eastAsia="zh-CN"/>
                </w:rPr>
                <w:t>3</w:t>
              </w:r>
            </w:ins>
            <w:ins w:id="258" w:author="Huawei" w:date="2022-11-15T02:10:00Z">
              <w:r w:rsidRPr="0039249A">
                <w:rPr>
                  <w:lang w:eastAsia="zh-CN"/>
                </w:rPr>
                <w:t>dBm/SCS</w:t>
              </w:r>
            </w:ins>
          </w:p>
        </w:tc>
        <w:tc>
          <w:tcPr>
            <w:tcW w:w="1646" w:type="dxa"/>
            <w:tcBorders>
              <w:top w:val="single" w:sz="4" w:space="0" w:color="auto"/>
              <w:left w:val="single" w:sz="4" w:space="0" w:color="auto"/>
              <w:bottom w:val="single" w:sz="4" w:space="0" w:color="auto"/>
              <w:right w:val="single" w:sz="4" w:space="0" w:color="auto"/>
            </w:tcBorders>
          </w:tcPr>
          <w:p w14:paraId="15261ADE" w14:textId="77777777" w:rsidR="00C66970" w:rsidRPr="0039249A" w:rsidRDefault="00C66970" w:rsidP="00C66970">
            <w:pPr>
              <w:pStyle w:val="TAL"/>
              <w:rPr>
                <w:ins w:id="259" w:author="Mursalin Habib [2]" w:date="2022-08-13T10:12:00Z"/>
              </w:rPr>
            </w:pPr>
            <w:ins w:id="260" w:author="Mursalin Habib [2]" w:date="2022-08-13T10:12:00Z">
              <w:r w:rsidRPr="0039249A">
                <w:t>During T1:</w:t>
              </w:r>
            </w:ins>
          </w:p>
          <w:p w14:paraId="71E185C5" w14:textId="6EDF6C12" w:rsidR="00C66970" w:rsidRPr="0039249A" w:rsidRDefault="00C66970" w:rsidP="00C66970">
            <w:pPr>
              <w:pStyle w:val="TAL"/>
              <w:rPr>
                <w:ins w:id="261" w:author="Huawei" w:date="2022-11-15T02:08:00Z"/>
              </w:rPr>
            </w:pPr>
            <w:ins w:id="262" w:author="Mursalin Habib [2]" w:date="2022-08-13T10:12:00Z">
              <w:del w:id="263" w:author="Mursalin Habib" w:date="2022-11-13T22:11:00Z">
                <w:r w:rsidRPr="0039249A" w:rsidDel="00524931">
                  <w:delText>0</w:delText>
                </w:r>
              </w:del>
            </w:ins>
            <w:ins w:id="264" w:author="Mursalin Habib" w:date="2022-11-13T22:11:00Z">
              <w:r w:rsidR="00524931" w:rsidRPr="0039249A">
                <w:t>-2.5</w:t>
              </w:r>
            </w:ins>
            <w:ins w:id="265" w:author="Mursalin Habib [2]" w:date="2022-08-13T10:12:00Z">
              <w:r w:rsidRPr="0039249A">
                <w:t>dB</w:t>
              </w:r>
            </w:ins>
          </w:p>
          <w:p w14:paraId="0C41E262" w14:textId="323F4A45" w:rsidR="00506E83" w:rsidRPr="0039249A" w:rsidRDefault="00506E83" w:rsidP="00C66970">
            <w:pPr>
              <w:pStyle w:val="TAL"/>
              <w:rPr>
                <w:ins w:id="266" w:author="Mursalin Habib [2]" w:date="2022-08-13T10:12:00Z"/>
                <w:lang w:eastAsia="zh-CN"/>
              </w:rPr>
            </w:pPr>
            <w:ins w:id="267" w:author="Huawei" w:date="2022-11-15T02:08:00Z">
              <w:r w:rsidRPr="0039249A">
                <w:rPr>
                  <w:lang w:eastAsia="zh-CN"/>
                </w:rPr>
                <w:t>3dB</w:t>
              </w:r>
            </w:ins>
          </w:p>
          <w:p w14:paraId="73D5CF93" w14:textId="77777777" w:rsidR="00C66970" w:rsidRPr="0039249A" w:rsidRDefault="00C66970" w:rsidP="00C66970">
            <w:pPr>
              <w:pStyle w:val="TAL"/>
              <w:rPr>
                <w:ins w:id="268" w:author="Mursalin Habib [2]" w:date="2022-08-13T10:12:00Z"/>
                <w:strike/>
                <w:color w:val="FF0000"/>
              </w:rPr>
            </w:pPr>
            <w:ins w:id="269" w:author="Mursalin Habib [2]" w:date="2022-08-13T10:12:00Z">
              <w:r w:rsidRPr="0039249A">
                <w:rPr>
                  <w:strike/>
                  <w:color w:val="FF0000"/>
                </w:rPr>
                <w:t>0dB</w:t>
              </w:r>
            </w:ins>
          </w:p>
          <w:p w14:paraId="6C8921BA" w14:textId="77777777" w:rsidR="00C66970" w:rsidRPr="0039249A" w:rsidRDefault="00C66970" w:rsidP="00C66970">
            <w:pPr>
              <w:pStyle w:val="TAL"/>
              <w:rPr>
                <w:ins w:id="270" w:author="Mursalin Habib [2]" w:date="2022-08-13T10:12:00Z"/>
              </w:rPr>
            </w:pPr>
          </w:p>
          <w:p w14:paraId="63DFC8FD" w14:textId="77777777" w:rsidR="00C66970" w:rsidRPr="0039249A" w:rsidRDefault="00C66970" w:rsidP="00C66970">
            <w:pPr>
              <w:pStyle w:val="TAL"/>
              <w:rPr>
                <w:ins w:id="271" w:author="Mursalin Habib [2]" w:date="2022-08-13T10:12:00Z"/>
              </w:rPr>
            </w:pPr>
          </w:p>
          <w:p w14:paraId="1B2E8BD2" w14:textId="77777777" w:rsidR="00C66970" w:rsidRPr="0039249A" w:rsidRDefault="00C66970" w:rsidP="00C66970">
            <w:pPr>
              <w:pStyle w:val="TAL"/>
              <w:rPr>
                <w:ins w:id="272" w:author="Mursalin Habib [2]" w:date="2022-08-13T10:12:00Z"/>
              </w:rPr>
            </w:pPr>
            <w:ins w:id="273" w:author="Mursalin Habib [2]" w:date="2022-08-13T10:12:00Z">
              <w:r w:rsidRPr="0039249A">
                <w:t>During T2:</w:t>
              </w:r>
            </w:ins>
          </w:p>
          <w:p w14:paraId="63B6BF12" w14:textId="5171313E" w:rsidR="00C66970" w:rsidRPr="0039249A" w:rsidRDefault="00524931" w:rsidP="00C66970">
            <w:pPr>
              <w:pStyle w:val="TAL"/>
              <w:rPr>
                <w:ins w:id="274" w:author="Huawei" w:date="2022-11-15T02:08:00Z"/>
              </w:rPr>
            </w:pPr>
            <w:ins w:id="275" w:author="Mursalin Habib" w:date="2022-11-13T22:11:00Z">
              <w:r w:rsidRPr="0039249A">
                <w:t>-</w:t>
              </w:r>
            </w:ins>
            <w:ins w:id="276" w:author="Mursalin Habib [2]" w:date="2022-08-13T10:12:00Z">
              <w:del w:id="277" w:author="Mursalin Habib" w:date="2022-11-13T22:11:00Z">
                <w:r w:rsidR="00C66970" w:rsidRPr="0039249A" w:rsidDel="00524931">
                  <w:delText>0</w:delText>
                </w:r>
              </w:del>
            </w:ins>
            <w:ins w:id="278" w:author="Mursalin Habib" w:date="2022-11-13T22:11:00Z">
              <w:r w:rsidRPr="0039249A">
                <w:t>2.5</w:t>
              </w:r>
            </w:ins>
            <w:ins w:id="279" w:author="Mursalin Habib [2]" w:date="2022-08-13T10:12:00Z">
              <w:r w:rsidR="00C66970" w:rsidRPr="0039249A">
                <w:t>dB</w:t>
              </w:r>
            </w:ins>
          </w:p>
          <w:p w14:paraId="7E7AE6F2" w14:textId="5C5EEE1A" w:rsidR="00506E83" w:rsidRPr="0039249A" w:rsidRDefault="00506E83" w:rsidP="00C66970">
            <w:pPr>
              <w:pStyle w:val="TAL"/>
              <w:rPr>
                <w:ins w:id="280" w:author="Mursalin Habib [2]" w:date="2022-08-13T10:12:00Z"/>
                <w:lang w:eastAsia="zh-CN"/>
              </w:rPr>
            </w:pPr>
            <w:ins w:id="281" w:author="Huawei" w:date="2022-11-15T02:08:00Z">
              <w:r w:rsidRPr="0039249A">
                <w:rPr>
                  <w:lang w:eastAsia="zh-CN"/>
                </w:rPr>
                <w:t>3dB</w:t>
              </w:r>
            </w:ins>
          </w:p>
          <w:p w14:paraId="74CCEFD3" w14:textId="210E1227" w:rsidR="00C66970" w:rsidRPr="0039249A" w:rsidRDefault="00C66970" w:rsidP="00C66970">
            <w:pPr>
              <w:pStyle w:val="TAL"/>
              <w:rPr>
                <w:ins w:id="282" w:author="Mursalin Habib [2]" w:date="2022-08-13T10:12:00Z"/>
                <w:strike/>
                <w:color w:val="FF0000"/>
              </w:rPr>
            </w:pPr>
            <w:ins w:id="283" w:author="Mursalin Habib [2]" w:date="2022-08-13T10:12:00Z">
              <w:r w:rsidRPr="0039249A">
                <w:rPr>
                  <w:strike/>
                  <w:color w:val="FF0000"/>
                </w:rPr>
                <w:t>0dB</w:t>
              </w:r>
            </w:ins>
          </w:p>
          <w:p w14:paraId="1B1A6DFD" w14:textId="77777777" w:rsidR="00C66970" w:rsidRPr="0039249A" w:rsidRDefault="00C66970" w:rsidP="00C66970">
            <w:pPr>
              <w:pStyle w:val="TAL"/>
              <w:rPr>
                <w:ins w:id="284" w:author="Huawei" w:date="2022-11-15T02:11:00Z"/>
                <w:rFonts w:eastAsia="MS Mincho"/>
                <w:u w:val="single"/>
                <w:lang w:eastAsia="ja-JP"/>
              </w:rPr>
            </w:pPr>
          </w:p>
          <w:p w14:paraId="1DD9FC12" w14:textId="77777777" w:rsidR="00506E83" w:rsidRPr="0039249A" w:rsidRDefault="00506E83" w:rsidP="00C66970">
            <w:pPr>
              <w:pStyle w:val="TAL"/>
              <w:rPr>
                <w:ins w:id="285" w:author="Huawei" w:date="2022-11-15T02:11:00Z"/>
                <w:rFonts w:eastAsia="MS Mincho"/>
                <w:u w:val="single"/>
                <w:lang w:eastAsia="ja-JP"/>
              </w:rPr>
            </w:pPr>
          </w:p>
          <w:p w14:paraId="69B5C772" w14:textId="7FCA59BB" w:rsidR="00506E83" w:rsidRPr="0039249A" w:rsidRDefault="00506E83" w:rsidP="00C66970">
            <w:pPr>
              <w:pStyle w:val="TAL"/>
              <w:rPr>
                <w:ins w:id="286" w:author="Mursalin Habib [2]" w:date="2022-08-13T08:50:00Z"/>
                <w:u w:val="single"/>
                <w:lang w:eastAsia="zh-CN"/>
                <w:rPrChange w:id="287" w:author="Huawei" w:date="2022-11-15T02:11:00Z">
                  <w:rPr>
                    <w:ins w:id="288" w:author="Mursalin Habib [2]" w:date="2022-08-13T08:50:00Z"/>
                    <w:u w:val="single"/>
                    <w:lang w:eastAsia="ja-JP"/>
                  </w:rPr>
                </w:rPrChange>
              </w:rPr>
            </w:pPr>
            <w:ins w:id="289" w:author="Huawei" w:date="2022-11-15T02:11:00Z">
              <w:r w:rsidRPr="0039249A">
                <w:rPr>
                  <w:u w:val="single"/>
                  <w:lang w:eastAsia="zh-CN"/>
                </w:rPr>
                <w:t>-9dB</w:t>
              </w:r>
            </w:ins>
          </w:p>
        </w:tc>
        <w:tc>
          <w:tcPr>
            <w:tcW w:w="2749" w:type="dxa"/>
            <w:tcBorders>
              <w:top w:val="single" w:sz="4" w:space="0" w:color="auto"/>
              <w:left w:val="single" w:sz="4" w:space="0" w:color="auto"/>
              <w:bottom w:val="single" w:sz="4" w:space="0" w:color="auto"/>
              <w:right w:val="single" w:sz="4" w:space="0" w:color="auto"/>
            </w:tcBorders>
          </w:tcPr>
          <w:p w14:paraId="1568D788" w14:textId="77777777" w:rsidR="00C66970" w:rsidRPr="0039249A" w:rsidRDefault="00C66970" w:rsidP="00C66970">
            <w:pPr>
              <w:pStyle w:val="TAL"/>
              <w:rPr>
                <w:ins w:id="290" w:author="Mursalin Habib [2]" w:date="2022-08-13T10:15:00Z"/>
              </w:rPr>
            </w:pPr>
            <w:ins w:id="291" w:author="Mursalin Habib [2]" w:date="2022-08-13T10:15:00Z">
              <w:r w:rsidRPr="0039249A">
                <w:t>During T1:</w:t>
              </w:r>
            </w:ins>
          </w:p>
          <w:p w14:paraId="72212A7C" w14:textId="40E14060" w:rsidR="00C66970" w:rsidRPr="0039249A" w:rsidRDefault="00C66970" w:rsidP="00C66970">
            <w:pPr>
              <w:pStyle w:val="TAL"/>
              <w:rPr>
                <w:ins w:id="292" w:author="Huawei" w:date="2022-11-15T02:08:00Z"/>
              </w:rPr>
            </w:pPr>
            <w:ins w:id="293" w:author="Mursalin Habib [2]" w:date="2022-08-13T10:15:00Z">
              <w:r w:rsidRPr="0039249A">
                <w:t>Noc: -</w:t>
              </w:r>
            </w:ins>
            <w:ins w:id="294" w:author="Mursalin Habib" w:date="2022-11-13T22:11:00Z">
              <w:r w:rsidR="00524931" w:rsidRPr="0039249A">
                <w:t>100.5</w:t>
              </w:r>
            </w:ins>
            <w:ins w:id="295" w:author="Mursalin Habib [2]" w:date="2022-08-13T10:15:00Z">
              <w:del w:id="296" w:author="Mursalin Habib" w:date="2022-11-13T22:12:00Z">
                <w:r w:rsidRPr="0039249A" w:rsidDel="00524931">
                  <w:delText>98</w:delText>
                </w:r>
              </w:del>
              <w:r w:rsidRPr="0039249A">
                <w:t xml:space="preserve"> dBm/15kHz</w:t>
              </w:r>
            </w:ins>
          </w:p>
          <w:p w14:paraId="1C6F700E" w14:textId="564BEBA5" w:rsidR="00506E83" w:rsidRPr="0039249A" w:rsidRDefault="00506E83" w:rsidP="00C66970">
            <w:pPr>
              <w:pStyle w:val="TAL"/>
              <w:rPr>
                <w:ins w:id="297" w:author="Mursalin Habib [2]" w:date="2022-08-13T10:15:00Z"/>
                <w:lang w:eastAsia="zh-CN"/>
              </w:rPr>
            </w:pPr>
            <w:ins w:id="298" w:author="Huawei" w:date="2022-11-15T02:09:00Z">
              <w:r w:rsidRPr="0039249A">
                <w:rPr>
                  <w:lang w:eastAsia="zh-CN"/>
                </w:rPr>
                <w:t>Neighbour cell UE Es/Noc: -infinity</w:t>
              </w:r>
            </w:ins>
          </w:p>
          <w:p w14:paraId="7D67CC15" w14:textId="77777777" w:rsidR="00C66970" w:rsidRPr="0039249A" w:rsidRDefault="00C66970" w:rsidP="00C66970">
            <w:pPr>
              <w:pStyle w:val="TAL"/>
              <w:rPr>
                <w:ins w:id="299" w:author="Mursalin Habib [2]" w:date="2022-08-13T10:15:00Z"/>
                <w:strike/>
                <w:color w:val="FF0000"/>
              </w:rPr>
            </w:pPr>
            <w:ins w:id="300" w:author="Mursalin Habib [2]" w:date="2022-08-13T10:15:00Z">
              <w:r w:rsidRPr="0039249A">
                <w:rPr>
                  <w:strike/>
                  <w:color w:val="FF0000"/>
                </w:rPr>
                <w:t>Io: -70.01 dBm/ 95.04 MHz</w:t>
              </w:r>
            </w:ins>
          </w:p>
          <w:p w14:paraId="120D3758" w14:textId="77777777" w:rsidR="00C66970" w:rsidRPr="0039249A" w:rsidRDefault="00C66970" w:rsidP="00C66970">
            <w:pPr>
              <w:pStyle w:val="TAL"/>
              <w:rPr>
                <w:ins w:id="301" w:author="Mursalin Habib [2]" w:date="2022-08-13T10:15:00Z"/>
              </w:rPr>
            </w:pPr>
          </w:p>
          <w:p w14:paraId="2010EC3C" w14:textId="399C098F" w:rsidR="00C66970" w:rsidRPr="0039249A" w:rsidDel="00506E83" w:rsidRDefault="00C66970" w:rsidP="00C66970">
            <w:pPr>
              <w:pStyle w:val="TAL"/>
              <w:rPr>
                <w:ins w:id="302" w:author="Mursalin Habib [2]" w:date="2022-08-13T10:15:00Z"/>
                <w:del w:id="303" w:author="Huawei" w:date="2022-11-15T02:09:00Z"/>
              </w:rPr>
            </w:pPr>
          </w:p>
          <w:p w14:paraId="4443754A" w14:textId="77777777" w:rsidR="00C66970" w:rsidRPr="0039249A" w:rsidRDefault="00C66970" w:rsidP="00C66970">
            <w:pPr>
              <w:pStyle w:val="TAL"/>
              <w:rPr>
                <w:ins w:id="304" w:author="Mursalin Habib [2]" w:date="2022-08-13T10:15:00Z"/>
              </w:rPr>
            </w:pPr>
            <w:ins w:id="305" w:author="Mursalin Habib [2]" w:date="2022-08-13T10:15:00Z">
              <w:r w:rsidRPr="0039249A">
                <w:t>During T2:</w:t>
              </w:r>
            </w:ins>
          </w:p>
          <w:p w14:paraId="6AF77A43" w14:textId="325992AB" w:rsidR="00C66970" w:rsidRPr="0039249A" w:rsidRDefault="00C66970" w:rsidP="00C66970">
            <w:pPr>
              <w:pStyle w:val="TAL"/>
              <w:rPr>
                <w:ins w:id="306" w:author="Huawei" w:date="2022-11-15T02:09:00Z"/>
              </w:rPr>
            </w:pPr>
            <w:ins w:id="307" w:author="Mursalin Habib [2]" w:date="2022-08-13T10:15:00Z">
              <w:r w:rsidRPr="0039249A">
                <w:t>Noc: -</w:t>
              </w:r>
            </w:ins>
            <w:ins w:id="308" w:author="Mursalin Habib" w:date="2022-11-13T22:12:00Z">
              <w:r w:rsidR="00524931" w:rsidRPr="0039249A">
                <w:t>100.5</w:t>
              </w:r>
            </w:ins>
            <w:ins w:id="309" w:author="Mursalin Habib [2]" w:date="2022-08-13T10:15:00Z">
              <w:del w:id="310" w:author="Mursalin Habib" w:date="2022-11-13T22:12:00Z">
                <w:r w:rsidRPr="0039249A" w:rsidDel="00524931">
                  <w:delText>98</w:delText>
                </w:r>
              </w:del>
              <w:r w:rsidRPr="0039249A">
                <w:t xml:space="preserve"> dBm/15kHz</w:t>
              </w:r>
            </w:ins>
          </w:p>
          <w:p w14:paraId="4353BC27" w14:textId="634CE6D9" w:rsidR="00506E83" w:rsidRPr="0039249A" w:rsidRDefault="00506E83" w:rsidP="00506E83">
            <w:pPr>
              <w:pStyle w:val="TAL"/>
              <w:rPr>
                <w:ins w:id="311" w:author="Huawei" w:date="2022-11-15T02:09:00Z"/>
                <w:lang w:eastAsia="zh-CN"/>
              </w:rPr>
            </w:pPr>
            <w:ins w:id="312" w:author="Huawei" w:date="2022-11-15T02:09:00Z">
              <w:r w:rsidRPr="0039249A">
                <w:rPr>
                  <w:lang w:eastAsia="zh-CN"/>
                </w:rPr>
                <w:t xml:space="preserve">Neighbour cell UE Es/Noc: </w:t>
              </w:r>
            </w:ins>
            <w:ins w:id="313" w:author="Huawei" w:date="2022-11-15T02:10:00Z">
              <w:r w:rsidRPr="0039249A">
                <w:rPr>
                  <w:lang w:eastAsia="zh-CN"/>
                </w:rPr>
                <w:t>7dB</w:t>
              </w:r>
            </w:ins>
          </w:p>
          <w:p w14:paraId="315C7726" w14:textId="7E660BB7" w:rsidR="00506E83" w:rsidRPr="0039249A" w:rsidDel="00506E83" w:rsidRDefault="00506E83" w:rsidP="00C66970">
            <w:pPr>
              <w:pStyle w:val="TAL"/>
              <w:rPr>
                <w:ins w:id="314" w:author="Mursalin Habib [2]" w:date="2022-08-13T10:15:00Z"/>
                <w:del w:id="315" w:author="Huawei" w:date="2022-11-15T02:09:00Z"/>
              </w:rPr>
            </w:pPr>
          </w:p>
          <w:p w14:paraId="331A4923" w14:textId="77777777" w:rsidR="00C66970" w:rsidRPr="0039249A" w:rsidRDefault="00C66970" w:rsidP="00C66970">
            <w:pPr>
              <w:pStyle w:val="TAL"/>
              <w:rPr>
                <w:ins w:id="316" w:author="Mursalin Habib [2]" w:date="2022-08-13T10:15:00Z"/>
                <w:strike/>
                <w:color w:val="FF0000"/>
              </w:rPr>
            </w:pPr>
            <w:ins w:id="317" w:author="Mursalin Habib [2]" w:date="2022-08-13T10:15:00Z">
              <w:r w:rsidRPr="0039249A">
                <w:rPr>
                  <w:strike/>
                  <w:color w:val="FF0000"/>
                </w:rPr>
                <w:t>Io: -68.82 dBm/ 95.04 MHz</w:t>
              </w:r>
            </w:ins>
          </w:p>
          <w:p w14:paraId="2F472CEA" w14:textId="77777777" w:rsidR="00C66970" w:rsidRPr="0039249A" w:rsidRDefault="00C66970" w:rsidP="00C66970">
            <w:pPr>
              <w:pStyle w:val="TAL"/>
              <w:rPr>
                <w:ins w:id="318" w:author="Huawei" w:date="2022-11-15T02:11:00Z"/>
              </w:rPr>
            </w:pPr>
          </w:p>
          <w:p w14:paraId="12E63017" w14:textId="77777777" w:rsidR="00506E83" w:rsidRPr="0039249A" w:rsidRDefault="00506E83" w:rsidP="00C66970">
            <w:pPr>
              <w:pStyle w:val="TAL"/>
              <w:rPr>
                <w:ins w:id="319" w:author="Huawei" w:date="2022-11-15T02:11:00Z"/>
              </w:rPr>
            </w:pPr>
          </w:p>
          <w:p w14:paraId="7DB15513" w14:textId="7C341A1E" w:rsidR="00506E83" w:rsidRPr="0039249A" w:rsidRDefault="00506E83" w:rsidP="00C66970">
            <w:pPr>
              <w:pStyle w:val="TAL"/>
              <w:rPr>
                <w:ins w:id="320" w:author="Mursalin Habib [2]" w:date="2022-08-13T08:50:00Z"/>
              </w:rPr>
            </w:pPr>
            <w:ins w:id="321" w:author="Huawei" w:date="2022-11-15T02:11:00Z">
              <w:r w:rsidRPr="0039249A">
                <w:rPr>
                  <w:lang w:eastAsia="zh-CN"/>
                </w:rPr>
                <w:t>i1-threshold: -112dBm/SCS</w:t>
              </w:r>
            </w:ins>
          </w:p>
        </w:tc>
      </w:tr>
      <w:tr w:rsidR="00892BB4" w:rsidRPr="0039249A" w14:paraId="4E8C1B2A"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610B71E7" w14:textId="77777777" w:rsidR="00892BB4" w:rsidRPr="0039249A" w:rsidRDefault="00892BB4" w:rsidP="00762326">
            <w:pPr>
              <w:pStyle w:val="TAL"/>
              <w:rPr>
                <w:lang w:eastAsia="ja-JP"/>
              </w:rPr>
            </w:pPr>
            <w:r w:rsidRPr="0039249A">
              <w:rPr>
                <w:lang w:eastAsia="ja-JP"/>
              </w:rPr>
              <w:t>5.6.6.1 EN-DC FR2 CSI-RS based CMR and no dedicated IMR L1-SINR measurement in DRX</w:t>
            </w:r>
          </w:p>
        </w:tc>
        <w:tc>
          <w:tcPr>
            <w:tcW w:w="4027" w:type="dxa"/>
            <w:tcBorders>
              <w:top w:val="single" w:sz="4" w:space="0" w:color="auto"/>
              <w:left w:val="single" w:sz="4" w:space="0" w:color="auto"/>
              <w:bottom w:val="single" w:sz="4" w:space="0" w:color="auto"/>
              <w:right w:val="single" w:sz="4" w:space="0" w:color="auto"/>
            </w:tcBorders>
          </w:tcPr>
          <w:p w14:paraId="0F1DA547" w14:textId="77777777" w:rsidR="00892BB4" w:rsidRPr="0039249A" w:rsidRDefault="00892BB4" w:rsidP="00762326">
            <w:pPr>
              <w:pStyle w:val="TAL"/>
            </w:pPr>
            <w:r w:rsidRPr="0039249A">
              <w:t>Noc: -105dBm/15kHz</w:t>
            </w:r>
          </w:p>
          <w:p w14:paraId="7F5A6004" w14:textId="77777777" w:rsidR="00892BB4" w:rsidRPr="0039249A" w:rsidRDefault="00892BB4" w:rsidP="00762326">
            <w:pPr>
              <w:pStyle w:val="TAL"/>
            </w:pPr>
            <w:r w:rsidRPr="0039249A">
              <w:t>Ês</w:t>
            </w:r>
            <w:r w:rsidRPr="0039249A">
              <w:rPr>
                <w:vertAlign w:val="subscript"/>
              </w:rPr>
              <w:t>0</w:t>
            </w:r>
            <w:r w:rsidRPr="0039249A">
              <w:t xml:space="preserve"> / Noc: 0.00dB</w:t>
            </w:r>
          </w:p>
          <w:p w14:paraId="492287BE" w14:textId="77777777" w:rsidR="00892BB4" w:rsidRPr="0039249A" w:rsidRDefault="00892BB4" w:rsidP="00762326">
            <w:pPr>
              <w:pStyle w:val="TAL"/>
            </w:pPr>
            <w:r w:rsidRPr="0039249A">
              <w:t>Ês</w:t>
            </w:r>
            <w:r w:rsidRPr="0039249A">
              <w:rPr>
                <w:vertAlign w:val="subscript"/>
              </w:rPr>
              <w:t>1</w:t>
            </w:r>
            <w:r w:rsidRPr="0039249A">
              <w:t xml:space="preserve"> / Noc: +9.00dB</w:t>
            </w:r>
          </w:p>
          <w:p w14:paraId="4CBE5B77" w14:textId="77777777" w:rsidR="00892BB4" w:rsidRPr="0039249A" w:rsidRDefault="00892BB4" w:rsidP="00762326">
            <w:pPr>
              <w:pStyle w:val="TAL"/>
            </w:pPr>
          </w:p>
          <w:p w14:paraId="3DC7BD19" w14:textId="77777777" w:rsidR="00892BB4" w:rsidRPr="0039249A" w:rsidRDefault="00892BB4" w:rsidP="00762326">
            <w:pPr>
              <w:pStyle w:val="TAL"/>
            </w:pPr>
            <w:r w:rsidRPr="0039249A">
              <w:t xml:space="preserve">Reported CSI-SINR values </w:t>
            </w:r>
            <w:r w:rsidRPr="0039249A">
              <w:rPr>
                <w:rFonts w:cs="Arial"/>
              </w:rPr>
              <w:t>±</w:t>
            </w:r>
            <w:r w:rsidRPr="0039249A">
              <w:t xml:space="preserve"> 5.5dB</w:t>
            </w:r>
          </w:p>
          <w:p w14:paraId="32AE2BE5" w14:textId="77777777" w:rsidR="00892BB4" w:rsidRPr="0039249A" w:rsidRDefault="00892BB4" w:rsidP="00762326">
            <w:pPr>
              <w:pStyle w:val="TAL"/>
              <w:rPr>
                <w:u w:val="single"/>
                <w:lang w:eastAsia="ja-JP"/>
              </w:rPr>
            </w:pPr>
            <w:r w:rsidRPr="0039249A">
              <w:t xml:space="preserve">Reported Differential CSI-SINR values </w:t>
            </w:r>
            <w:r w:rsidRPr="0039249A">
              <w:rPr>
                <w:rFonts w:cs="Arial"/>
              </w:rPr>
              <w:t>±</w:t>
            </w:r>
            <w:r w:rsidRPr="0039249A">
              <w:t xml:space="preserve"> 4.5dB</w:t>
            </w:r>
          </w:p>
        </w:tc>
        <w:tc>
          <w:tcPr>
            <w:tcW w:w="1646" w:type="dxa"/>
            <w:tcBorders>
              <w:top w:val="single" w:sz="4" w:space="0" w:color="auto"/>
              <w:left w:val="single" w:sz="4" w:space="0" w:color="auto"/>
              <w:bottom w:val="single" w:sz="4" w:space="0" w:color="auto"/>
              <w:right w:val="single" w:sz="4" w:space="0" w:color="auto"/>
            </w:tcBorders>
          </w:tcPr>
          <w:p w14:paraId="5ED6B26D" w14:textId="77777777" w:rsidR="00892BB4" w:rsidRPr="0039249A" w:rsidRDefault="00892BB4" w:rsidP="00762326">
            <w:pPr>
              <w:pStyle w:val="TAL"/>
              <w:rPr>
                <w:u w:val="single"/>
                <w:lang w:eastAsia="ja-JP"/>
              </w:rPr>
            </w:pPr>
            <w:r w:rsidRPr="0039249A">
              <w:rPr>
                <w:u w:val="single"/>
                <w:lang w:eastAsia="ja-JP"/>
              </w:rPr>
              <w:t>0dB</w:t>
            </w:r>
          </w:p>
          <w:p w14:paraId="6D87EF50" w14:textId="77777777" w:rsidR="00892BB4" w:rsidRPr="0039249A" w:rsidRDefault="00892BB4" w:rsidP="00762326">
            <w:pPr>
              <w:pStyle w:val="TAL"/>
              <w:rPr>
                <w:u w:val="single"/>
                <w:lang w:eastAsia="ja-JP"/>
              </w:rPr>
            </w:pPr>
            <w:r w:rsidRPr="0039249A">
              <w:rPr>
                <w:u w:val="single"/>
                <w:lang w:eastAsia="ja-JP"/>
              </w:rPr>
              <w:t>0dB</w:t>
            </w:r>
          </w:p>
          <w:p w14:paraId="12F4C999" w14:textId="77777777" w:rsidR="00892BB4" w:rsidRPr="0039249A" w:rsidRDefault="00892BB4" w:rsidP="00762326">
            <w:pPr>
              <w:pStyle w:val="TAL"/>
              <w:rPr>
                <w:u w:val="single"/>
                <w:lang w:eastAsia="ja-JP"/>
              </w:rPr>
            </w:pPr>
            <w:r w:rsidRPr="0039249A">
              <w:rPr>
                <w:u w:val="single"/>
                <w:lang w:eastAsia="ja-JP"/>
              </w:rPr>
              <w:t>0dB</w:t>
            </w:r>
          </w:p>
          <w:p w14:paraId="53E6BE09" w14:textId="77777777" w:rsidR="00892BB4" w:rsidRPr="0039249A" w:rsidRDefault="00892BB4" w:rsidP="00762326">
            <w:pPr>
              <w:pStyle w:val="TAL"/>
              <w:rPr>
                <w:u w:val="single"/>
                <w:lang w:eastAsia="ja-JP"/>
              </w:rPr>
            </w:pPr>
          </w:p>
          <w:p w14:paraId="561535BC" w14:textId="77777777" w:rsidR="00892BB4" w:rsidRPr="0039249A" w:rsidRDefault="00892BB4" w:rsidP="00762326">
            <w:pPr>
              <w:pStyle w:val="TAL"/>
              <w:rPr>
                <w:u w:val="single"/>
                <w:lang w:eastAsia="ja-JP"/>
              </w:rPr>
            </w:pPr>
            <w:r w:rsidRPr="0039249A">
              <w:t>Via mapping</w:t>
            </w:r>
          </w:p>
        </w:tc>
        <w:tc>
          <w:tcPr>
            <w:tcW w:w="2749" w:type="dxa"/>
            <w:tcBorders>
              <w:top w:val="single" w:sz="4" w:space="0" w:color="auto"/>
              <w:left w:val="single" w:sz="4" w:space="0" w:color="auto"/>
              <w:bottom w:val="single" w:sz="4" w:space="0" w:color="auto"/>
              <w:right w:val="single" w:sz="4" w:space="0" w:color="auto"/>
            </w:tcBorders>
          </w:tcPr>
          <w:p w14:paraId="06BB5EAB" w14:textId="77777777" w:rsidR="00892BB4" w:rsidRPr="0039249A" w:rsidRDefault="00892BB4" w:rsidP="00762326">
            <w:pPr>
              <w:pStyle w:val="TAL"/>
            </w:pPr>
            <w:r w:rsidRPr="0039249A">
              <w:t>Noc: -105dBm/15kHz</w:t>
            </w:r>
          </w:p>
          <w:p w14:paraId="5D2B72C7" w14:textId="77777777" w:rsidR="00892BB4" w:rsidRPr="0039249A" w:rsidRDefault="00892BB4" w:rsidP="00762326">
            <w:pPr>
              <w:pStyle w:val="TAL"/>
            </w:pPr>
            <w:r w:rsidRPr="0039249A">
              <w:t>Ês</w:t>
            </w:r>
            <w:r w:rsidRPr="0039249A">
              <w:rPr>
                <w:vertAlign w:val="subscript"/>
              </w:rPr>
              <w:t>0</w:t>
            </w:r>
            <w:r w:rsidRPr="0039249A">
              <w:t xml:space="preserve"> / Noc: 0.00dB</w:t>
            </w:r>
          </w:p>
          <w:p w14:paraId="66DF2005" w14:textId="77777777" w:rsidR="00892BB4" w:rsidRPr="0039249A" w:rsidRDefault="00892BB4" w:rsidP="00762326">
            <w:pPr>
              <w:pStyle w:val="TAL"/>
            </w:pPr>
            <w:r w:rsidRPr="0039249A">
              <w:t>Ês</w:t>
            </w:r>
            <w:r w:rsidRPr="0039249A">
              <w:rPr>
                <w:vertAlign w:val="subscript"/>
              </w:rPr>
              <w:t>1</w:t>
            </w:r>
            <w:r w:rsidRPr="0039249A">
              <w:t xml:space="preserve"> / Noc: +9.00dB</w:t>
            </w:r>
          </w:p>
          <w:p w14:paraId="18DC56F5" w14:textId="77777777" w:rsidR="00892BB4" w:rsidRPr="0039249A" w:rsidRDefault="00892BB4" w:rsidP="00762326">
            <w:pPr>
              <w:pStyle w:val="TAL"/>
              <w:rPr>
                <w:u w:val="single"/>
                <w:lang w:eastAsia="ja-JP"/>
              </w:rPr>
            </w:pPr>
          </w:p>
          <w:p w14:paraId="5800A123" w14:textId="77777777" w:rsidR="00892BB4" w:rsidRPr="0039249A" w:rsidRDefault="00892BB4" w:rsidP="00762326">
            <w:pPr>
              <w:pStyle w:val="TAL"/>
              <w:rPr>
                <w:rFonts w:cs="Arial"/>
                <w:szCs w:val="18"/>
              </w:rPr>
            </w:pPr>
            <w:r w:rsidRPr="0039249A">
              <w:rPr>
                <w:rFonts w:cs="Arial"/>
                <w:szCs w:val="18"/>
              </w:rPr>
              <w:t>CSI-RS#1: SINR_51 to SINR_74</w:t>
            </w:r>
          </w:p>
          <w:p w14:paraId="2B329508" w14:textId="77777777" w:rsidR="00892BB4" w:rsidRPr="0039249A" w:rsidRDefault="00892BB4" w:rsidP="00762326">
            <w:pPr>
              <w:pStyle w:val="TAL"/>
              <w:rPr>
                <w:u w:val="single"/>
                <w:lang w:eastAsia="ja-JP"/>
              </w:rPr>
            </w:pPr>
            <w:r w:rsidRPr="0039249A">
              <w:rPr>
                <w:lang w:eastAsia="zh-CN"/>
              </w:rPr>
              <w:t>CSI-RS#0: DIFFSINR_4 to DIFFSINR_13</w:t>
            </w:r>
          </w:p>
        </w:tc>
      </w:tr>
      <w:tr w:rsidR="00892BB4" w:rsidRPr="0039249A" w14:paraId="788816C1"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6FFAEA21" w14:textId="77777777" w:rsidR="00892BB4" w:rsidRPr="0039249A" w:rsidRDefault="00892BB4" w:rsidP="00762326">
            <w:pPr>
              <w:pStyle w:val="TAL"/>
              <w:rPr>
                <w:lang w:eastAsia="ja-JP"/>
              </w:rPr>
            </w:pPr>
            <w:r w:rsidRPr="0039249A">
              <w:rPr>
                <w:lang w:eastAsia="ja-JP"/>
              </w:rPr>
              <w:t>5.6.6.2 EN-DC FR2 SSB based CMR and dedicated IMR L1-SINR measurement in non-DRX</w:t>
            </w:r>
          </w:p>
        </w:tc>
        <w:tc>
          <w:tcPr>
            <w:tcW w:w="4027" w:type="dxa"/>
            <w:tcBorders>
              <w:top w:val="single" w:sz="4" w:space="0" w:color="auto"/>
              <w:left w:val="single" w:sz="4" w:space="0" w:color="auto"/>
              <w:bottom w:val="single" w:sz="4" w:space="0" w:color="auto"/>
              <w:right w:val="single" w:sz="4" w:space="0" w:color="auto"/>
            </w:tcBorders>
          </w:tcPr>
          <w:p w14:paraId="07F4E5F5" w14:textId="77777777" w:rsidR="00892BB4" w:rsidRPr="0039249A" w:rsidRDefault="00892BB4" w:rsidP="00762326">
            <w:pPr>
              <w:pStyle w:val="TAL"/>
            </w:pPr>
            <w:r w:rsidRPr="0039249A">
              <w:t>During T1:</w:t>
            </w:r>
          </w:p>
          <w:p w14:paraId="5926A61E" w14:textId="77777777" w:rsidR="00892BB4" w:rsidRPr="0039249A" w:rsidRDefault="00892BB4" w:rsidP="00762326">
            <w:pPr>
              <w:pStyle w:val="TAL"/>
            </w:pPr>
            <w:r w:rsidRPr="0039249A">
              <w:t>Noc: -105dBm/15kHz</w:t>
            </w:r>
          </w:p>
          <w:p w14:paraId="3ABFBCFE" w14:textId="77777777" w:rsidR="00892BB4" w:rsidRPr="0039249A" w:rsidRDefault="00892BB4" w:rsidP="00762326">
            <w:pPr>
              <w:pStyle w:val="TAL"/>
            </w:pPr>
            <w:r w:rsidRPr="0039249A">
              <w:t>Ês0 / Noc: 0.00dB</w:t>
            </w:r>
          </w:p>
          <w:p w14:paraId="68C22BEC" w14:textId="77777777" w:rsidR="00892BB4" w:rsidRPr="0039249A" w:rsidRDefault="00892BB4" w:rsidP="00762326">
            <w:pPr>
              <w:pStyle w:val="TAL"/>
            </w:pPr>
            <w:r w:rsidRPr="0039249A">
              <w:t>Ês1 / Noc: -infinity</w:t>
            </w:r>
          </w:p>
          <w:p w14:paraId="7C1BD9CB" w14:textId="77777777" w:rsidR="00892BB4" w:rsidRPr="0039249A" w:rsidRDefault="00892BB4" w:rsidP="00762326">
            <w:pPr>
              <w:pStyle w:val="TAL"/>
            </w:pPr>
          </w:p>
          <w:p w14:paraId="537F3183" w14:textId="77777777" w:rsidR="00892BB4" w:rsidRPr="0039249A" w:rsidRDefault="00892BB4" w:rsidP="00762326">
            <w:pPr>
              <w:pStyle w:val="TAL"/>
            </w:pPr>
            <w:r w:rsidRPr="0039249A">
              <w:t>During T2:</w:t>
            </w:r>
          </w:p>
          <w:p w14:paraId="519B56AA" w14:textId="77777777" w:rsidR="00892BB4" w:rsidRPr="0039249A" w:rsidRDefault="00892BB4" w:rsidP="00762326">
            <w:pPr>
              <w:pStyle w:val="TAL"/>
            </w:pPr>
            <w:r w:rsidRPr="0039249A">
              <w:t>Noc: -105dBm/15kHz</w:t>
            </w:r>
          </w:p>
          <w:p w14:paraId="4F589D0F" w14:textId="77777777" w:rsidR="00892BB4" w:rsidRPr="0039249A" w:rsidRDefault="00892BB4" w:rsidP="00762326">
            <w:pPr>
              <w:pStyle w:val="TAL"/>
            </w:pPr>
            <w:r w:rsidRPr="0039249A">
              <w:t>Ês0 / Noc: 0.00dB</w:t>
            </w:r>
          </w:p>
          <w:p w14:paraId="158E3878" w14:textId="77777777" w:rsidR="00892BB4" w:rsidRPr="0039249A" w:rsidRDefault="00892BB4" w:rsidP="00762326">
            <w:pPr>
              <w:pStyle w:val="TAL"/>
            </w:pPr>
            <w:r w:rsidRPr="0039249A">
              <w:t>Ês1 / Noc: +9.00dB</w:t>
            </w:r>
          </w:p>
          <w:p w14:paraId="0C191C47" w14:textId="77777777" w:rsidR="00892BB4" w:rsidRPr="0039249A" w:rsidRDefault="00892BB4" w:rsidP="00762326">
            <w:pPr>
              <w:pStyle w:val="TAL"/>
            </w:pPr>
          </w:p>
          <w:p w14:paraId="3A5E8A9D" w14:textId="77777777" w:rsidR="00892BB4" w:rsidRPr="0039249A" w:rsidRDefault="00892BB4" w:rsidP="00762326">
            <w:pPr>
              <w:pStyle w:val="TAL"/>
            </w:pPr>
            <w:r w:rsidRPr="0039249A">
              <w:t xml:space="preserve">Reported SS-SINR values </w:t>
            </w:r>
            <w:r w:rsidRPr="0039249A">
              <w:rPr>
                <w:rFonts w:cs="Arial"/>
              </w:rPr>
              <w:t>±</w:t>
            </w:r>
            <w:r w:rsidRPr="0039249A">
              <w:t xml:space="preserve"> 4.0dB</w:t>
            </w:r>
          </w:p>
          <w:p w14:paraId="57F87310" w14:textId="77777777" w:rsidR="00892BB4" w:rsidRPr="0039249A" w:rsidRDefault="00892BB4" w:rsidP="00762326">
            <w:pPr>
              <w:pStyle w:val="TAL"/>
              <w:rPr>
                <w:u w:val="single"/>
                <w:lang w:eastAsia="ja-JP"/>
              </w:rPr>
            </w:pPr>
            <w:r w:rsidRPr="0039249A">
              <w:t xml:space="preserve">Reported Differential SS-SINR values </w:t>
            </w:r>
            <w:r w:rsidRPr="0039249A">
              <w:rPr>
                <w:rFonts w:cs="Arial"/>
              </w:rPr>
              <w:t>±</w:t>
            </w:r>
            <w:r w:rsidRPr="0039249A">
              <w:t xml:space="preserve"> 3.0dB</w:t>
            </w:r>
          </w:p>
        </w:tc>
        <w:tc>
          <w:tcPr>
            <w:tcW w:w="1646" w:type="dxa"/>
            <w:tcBorders>
              <w:top w:val="single" w:sz="4" w:space="0" w:color="auto"/>
              <w:left w:val="single" w:sz="4" w:space="0" w:color="auto"/>
              <w:bottom w:val="single" w:sz="4" w:space="0" w:color="auto"/>
              <w:right w:val="single" w:sz="4" w:space="0" w:color="auto"/>
            </w:tcBorders>
          </w:tcPr>
          <w:p w14:paraId="71631855" w14:textId="77777777" w:rsidR="00892BB4" w:rsidRPr="0039249A" w:rsidRDefault="00892BB4" w:rsidP="00762326">
            <w:pPr>
              <w:pStyle w:val="TAL"/>
            </w:pPr>
            <w:r w:rsidRPr="0039249A">
              <w:t>During T1:</w:t>
            </w:r>
          </w:p>
          <w:p w14:paraId="01A967D3" w14:textId="77777777" w:rsidR="00892BB4" w:rsidRPr="0039249A" w:rsidRDefault="00892BB4" w:rsidP="00762326">
            <w:pPr>
              <w:pStyle w:val="TAL"/>
            </w:pPr>
            <w:r w:rsidRPr="0039249A">
              <w:t>0dB</w:t>
            </w:r>
          </w:p>
          <w:p w14:paraId="5B00AF57" w14:textId="77777777" w:rsidR="00892BB4" w:rsidRPr="0039249A" w:rsidRDefault="00892BB4" w:rsidP="00762326">
            <w:pPr>
              <w:pStyle w:val="TAL"/>
            </w:pPr>
            <w:r w:rsidRPr="0039249A">
              <w:t>1.5dB</w:t>
            </w:r>
          </w:p>
          <w:p w14:paraId="44538475" w14:textId="77777777" w:rsidR="00892BB4" w:rsidRPr="0039249A" w:rsidRDefault="00892BB4" w:rsidP="00762326">
            <w:pPr>
              <w:pStyle w:val="TAL"/>
            </w:pPr>
            <w:r w:rsidRPr="0039249A">
              <w:t>0dB</w:t>
            </w:r>
          </w:p>
          <w:p w14:paraId="530D585D" w14:textId="77777777" w:rsidR="00892BB4" w:rsidRPr="0039249A" w:rsidRDefault="00892BB4" w:rsidP="00762326">
            <w:pPr>
              <w:pStyle w:val="TAL"/>
            </w:pPr>
          </w:p>
          <w:p w14:paraId="4203DC26" w14:textId="77777777" w:rsidR="00892BB4" w:rsidRPr="0039249A" w:rsidRDefault="00892BB4" w:rsidP="00762326">
            <w:pPr>
              <w:pStyle w:val="TAL"/>
            </w:pPr>
            <w:r w:rsidRPr="0039249A">
              <w:t>During T2:</w:t>
            </w:r>
          </w:p>
          <w:p w14:paraId="29217B04" w14:textId="77777777" w:rsidR="00892BB4" w:rsidRPr="0039249A" w:rsidRDefault="00892BB4" w:rsidP="00762326">
            <w:pPr>
              <w:pStyle w:val="TAL"/>
            </w:pPr>
            <w:r w:rsidRPr="0039249A">
              <w:t>0dB</w:t>
            </w:r>
          </w:p>
          <w:p w14:paraId="047920CC" w14:textId="77777777" w:rsidR="00892BB4" w:rsidRPr="0039249A" w:rsidRDefault="00892BB4" w:rsidP="00762326">
            <w:pPr>
              <w:pStyle w:val="TAL"/>
            </w:pPr>
            <w:r w:rsidRPr="0039249A">
              <w:t>1.5dB</w:t>
            </w:r>
          </w:p>
          <w:p w14:paraId="35EBEB81" w14:textId="77777777" w:rsidR="00892BB4" w:rsidRPr="0039249A" w:rsidRDefault="00892BB4" w:rsidP="00762326">
            <w:pPr>
              <w:pStyle w:val="TAL"/>
            </w:pPr>
            <w:r w:rsidRPr="0039249A">
              <w:t>0dB</w:t>
            </w:r>
          </w:p>
          <w:p w14:paraId="36B692F3" w14:textId="77777777" w:rsidR="00892BB4" w:rsidRPr="0039249A" w:rsidRDefault="00892BB4" w:rsidP="00762326">
            <w:pPr>
              <w:pStyle w:val="TAL"/>
            </w:pPr>
          </w:p>
          <w:p w14:paraId="15303B03" w14:textId="77777777" w:rsidR="00892BB4" w:rsidRPr="0039249A" w:rsidRDefault="00892BB4" w:rsidP="00762326">
            <w:pPr>
              <w:pStyle w:val="TAL"/>
              <w:rPr>
                <w:u w:val="single"/>
                <w:lang w:eastAsia="ja-JP"/>
              </w:rPr>
            </w:pPr>
            <w:r w:rsidRPr="0039249A">
              <w:t>Via mapping</w:t>
            </w:r>
          </w:p>
        </w:tc>
        <w:tc>
          <w:tcPr>
            <w:tcW w:w="2749" w:type="dxa"/>
            <w:tcBorders>
              <w:top w:val="single" w:sz="4" w:space="0" w:color="auto"/>
              <w:left w:val="single" w:sz="4" w:space="0" w:color="auto"/>
              <w:bottom w:val="single" w:sz="4" w:space="0" w:color="auto"/>
              <w:right w:val="single" w:sz="4" w:space="0" w:color="auto"/>
            </w:tcBorders>
          </w:tcPr>
          <w:p w14:paraId="7654A78C" w14:textId="77777777" w:rsidR="00892BB4" w:rsidRPr="0039249A" w:rsidRDefault="00892BB4" w:rsidP="00762326">
            <w:pPr>
              <w:pStyle w:val="TAL"/>
            </w:pPr>
            <w:r w:rsidRPr="0039249A">
              <w:t>During T1:</w:t>
            </w:r>
          </w:p>
          <w:p w14:paraId="28AC8E50" w14:textId="77777777" w:rsidR="00892BB4" w:rsidRPr="0039249A" w:rsidRDefault="00892BB4" w:rsidP="00762326">
            <w:pPr>
              <w:pStyle w:val="TAL"/>
            </w:pPr>
            <w:r w:rsidRPr="0039249A">
              <w:t>Noc: -105dBm/15kHz</w:t>
            </w:r>
          </w:p>
          <w:p w14:paraId="7EDC4EA1" w14:textId="77777777" w:rsidR="00892BB4" w:rsidRPr="0039249A" w:rsidRDefault="00892BB4" w:rsidP="00762326">
            <w:pPr>
              <w:pStyle w:val="TAL"/>
            </w:pPr>
            <w:r w:rsidRPr="0039249A">
              <w:t>Ês0 / Noc: +1.50dB</w:t>
            </w:r>
          </w:p>
          <w:p w14:paraId="64C15FD6" w14:textId="77777777" w:rsidR="00892BB4" w:rsidRPr="0039249A" w:rsidRDefault="00892BB4" w:rsidP="00762326">
            <w:pPr>
              <w:pStyle w:val="TAL"/>
            </w:pPr>
            <w:r w:rsidRPr="0039249A">
              <w:t>Ês1 / Noc: -infinity</w:t>
            </w:r>
          </w:p>
          <w:p w14:paraId="69867D91" w14:textId="77777777" w:rsidR="00892BB4" w:rsidRPr="0039249A" w:rsidRDefault="00892BB4" w:rsidP="00762326">
            <w:pPr>
              <w:pStyle w:val="TAL"/>
            </w:pPr>
          </w:p>
          <w:p w14:paraId="678C01EF" w14:textId="77777777" w:rsidR="00892BB4" w:rsidRPr="0039249A" w:rsidRDefault="00892BB4" w:rsidP="00762326">
            <w:pPr>
              <w:pStyle w:val="TAL"/>
            </w:pPr>
            <w:r w:rsidRPr="0039249A">
              <w:t>During T2:</w:t>
            </w:r>
          </w:p>
          <w:p w14:paraId="01331B00" w14:textId="77777777" w:rsidR="00892BB4" w:rsidRPr="0039249A" w:rsidRDefault="00892BB4" w:rsidP="00762326">
            <w:pPr>
              <w:pStyle w:val="TAL"/>
            </w:pPr>
            <w:r w:rsidRPr="0039249A">
              <w:t>Noc: -105dBm/15kHz</w:t>
            </w:r>
          </w:p>
          <w:p w14:paraId="209F7511" w14:textId="77777777" w:rsidR="00892BB4" w:rsidRPr="0039249A" w:rsidRDefault="00892BB4" w:rsidP="00762326">
            <w:pPr>
              <w:pStyle w:val="TAL"/>
            </w:pPr>
            <w:r w:rsidRPr="0039249A">
              <w:t>Ês0 / Noc: +1.50dB</w:t>
            </w:r>
          </w:p>
          <w:p w14:paraId="205ACB25" w14:textId="77777777" w:rsidR="00892BB4" w:rsidRPr="0039249A" w:rsidRDefault="00892BB4" w:rsidP="00762326">
            <w:pPr>
              <w:pStyle w:val="TAL"/>
            </w:pPr>
            <w:r w:rsidRPr="0039249A">
              <w:t>Ês1 / Noc: +9.00dB</w:t>
            </w:r>
          </w:p>
          <w:p w14:paraId="563011BC" w14:textId="77777777" w:rsidR="00892BB4" w:rsidRPr="0039249A" w:rsidRDefault="00892BB4" w:rsidP="00762326">
            <w:pPr>
              <w:pStyle w:val="TAL"/>
            </w:pPr>
          </w:p>
          <w:p w14:paraId="0D253FD7" w14:textId="77777777" w:rsidR="00892BB4" w:rsidRPr="0039249A" w:rsidRDefault="00892BB4" w:rsidP="00762326">
            <w:pPr>
              <w:pStyle w:val="TAL"/>
              <w:rPr>
                <w:rFonts w:cs="Arial"/>
                <w:szCs w:val="18"/>
              </w:rPr>
            </w:pPr>
            <w:r w:rsidRPr="0039249A">
              <w:rPr>
                <w:rFonts w:cs="Arial"/>
                <w:szCs w:val="18"/>
              </w:rPr>
              <w:t>SSB#1: SINR_54 to SINR_71</w:t>
            </w:r>
          </w:p>
          <w:p w14:paraId="690ED180" w14:textId="77777777" w:rsidR="00892BB4" w:rsidRPr="0039249A" w:rsidRDefault="00892BB4" w:rsidP="00762326">
            <w:pPr>
              <w:pStyle w:val="TAL"/>
              <w:rPr>
                <w:u w:val="single"/>
                <w:lang w:eastAsia="ja-JP"/>
              </w:rPr>
            </w:pPr>
            <w:r w:rsidRPr="0039249A">
              <w:rPr>
                <w:lang w:eastAsia="zh-CN"/>
              </w:rPr>
              <w:t>SSB#0: DIFFSINR_4 to DIFFSINR_10</w:t>
            </w:r>
          </w:p>
        </w:tc>
      </w:tr>
      <w:tr w:rsidR="00892BB4" w:rsidRPr="0039249A" w14:paraId="6EB5E2AE"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17DDE29A" w14:textId="77777777" w:rsidR="00892BB4" w:rsidRPr="0039249A" w:rsidRDefault="00892BB4" w:rsidP="00762326">
            <w:pPr>
              <w:pStyle w:val="TAL"/>
              <w:rPr>
                <w:lang w:eastAsia="ja-JP"/>
              </w:rPr>
            </w:pPr>
            <w:r w:rsidRPr="0039249A">
              <w:rPr>
                <w:lang w:eastAsia="ja-JP"/>
              </w:rPr>
              <w:t>5.6.6.3 EN-DC FR2 CSI-RS based CMR and dedicated IMR L1-SINR measurement in non-DRX</w:t>
            </w:r>
          </w:p>
        </w:tc>
        <w:tc>
          <w:tcPr>
            <w:tcW w:w="4027" w:type="dxa"/>
            <w:tcBorders>
              <w:top w:val="single" w:sz="4" w:space="0" w:color="auto"/>
              <w:left w:val="single" w:sz="4" w:space="0" w:color="auto"/>
              <w:bottom w:val="single" w:sz="4" w:space="0" w:color="auto"/>
              <w:right w:val="single" w:sz="4" w:space="0" w:color="auto"/>
            </w:tcBorders>
          </w:tcPr>
          <w:p w14:paraId="364AE46B" w14:textId="77777777" w:rsidR="00892BB4" w:rsidRPr="0039249A" w:rsidRDefault="00892BB4" w:rsidP="00762326">
            <w:pPr>
              <w:pStyle w:val="TAL"/>
            </w:pPr>
            <w:r w:rsidRPr="0039249A">
              <w:t>Noc: -105dBm/15kHz</w:t>
            </w:r>
          </w:p>
          <w:p w14:paraId="7229B8BB" w14:textId="77777777" w:rsidR="00892BB4" w:rsidRPr="0039249A" w:rsidRDefault="00892BB4" w:rsidP="00762326">
            <w:pPr>
              <w:pStyle w:val="TAL"/>
            </w:pPr>
            <w:r w:rsidRPr="0039249A">
              <w:t>Ês</w:t>
            </w:r>
            <w:r w:rsidRPr="0039249A">
              <w:rPr>
                <w:vertAlign w:val="subscript"/>
              </w:rPr>
              <w:t>0</w:t>
            </w:r>
            <w:r w:rsidRPr="0039249A">
              <w:t xml:space="preserve"> / Noc: 0.00dB</w:t>
            </w:r>
          </w:p>
          <w:p w14:paraId="45A0D24C" w14:textId="77777777" w:rsidR="00892BB4" w:rsidRPr="0039249A" w:rsidRDefault="00892BB4" w:rsidP="00762326">
            <w:pPr>
              <w:pStyle w:val="TAL"/>
            </w:pPr>
            <w:r w:rsidRPr="0039249A">
              <w:t>Ês</w:t>
            </w:r>
            <w:r w:rsidRPr="0039249A">
              <w:rPr>
                <w:vertAlign w:val="subscript"/>
              </w:rPr>
              <w:t>1</w:t>
            </w:r>
            <w:r w:rsidRPr="0039249A">
              <w:t xml:space="preserve"> / Noc: +9.00dB</w:t>
            </w:r>
          </w:p>
          <w:p w14:paraId="45B08AE5" w14:textId="77777777" w:rsidR="00892BB4" w:rsidRPr="0039249A" w:rsidRDefault="00892BB4" w:rsidP="00762326">
            <w:pPr>
              <w:pStyle w:val="TAL"/>
            </w:pPr>
          </w:p>
          <w:p w14:paraId="20CD5281" w14:textId="77777777" w:rsidR="00892BB4" w:rsidRPr="0039249A" w:rsidRDefault="00892BB4" w:rsidP="00762326">
            <w:pPr>
              <w:pStyle w:val="TAL"/>
            </w:pPr>
            <w:r w:rsidRPr="0039249A">
              <w:t xml:space="preserve">Reported CSI-SINR values </w:t>
            </w:r>
            <w:r w:rsidRPr="0039249A">
              <w:rPr>
                <w:rFonts w:cs="Arial"/>
              </w:rPr>
              <w:t>±</w:t>
            </w:r>
            <w:r w:rsidRPr="0039249A">
              <w:t xml:space="preserve"> 4.5dB</w:t>
            </w:r>
          </w:p>
          <w:p w14:paraId="7FE2D422" w14:textId="77777777" w:rsidR="00892BB4" w:rsidRPr="0039249A" w:rsidRDefault="00892BB4" w:rsidP="00762326">
            <w:pPr>
              <w:pStyle w:val="TAL"/>
              <w:rPr>
                <w:u w:val="single"/>
                <w:lang w:eastAsia="ja-JP"/>
              </w:rPr>
            </w:pPr>
            <w:r w:rsidRPr="0039249A">
              <w:t xml:space="preserve">Reported Differential CSI-SINR values </w:t>
            </w:r>
            <w:r w:rsidRPr="0039249A">
              <w:rPr>
                <w:rFonts w:cs="Arial"/>
              </w:rPr>
              <w:t>±</w:t>
            </w:r>
            <w:r w:rsidRPr="0039249A">
              <w:t xml:space="preserve"> 3.5dB</w:t>
            </w:r>
          </w:p>
        </w:tc>
        <w:tc>
          <w:tcPr>
            <w:tcW w:w="1646" w:type="dxa"/>
            <w:tcBorders>
              <w:top w:val="single" w:sz="4" w:space="0" w:color="auto"/>
              <w:left w:val="single" w:sz="4" w:space="0" w:color="auto"/>
              <w:bottom w:val="single" w:sz="4" w:space="0" w:color="auto"/>
              <w:right w:val="single" w:sz="4" w:space="0" w:color="auto"/>
            </w:tcBorders>
          </w:tcPr>
          <w:p w14:paraId="3BF1222D" w14:textId="77777777" w:rsidR="00892BB4" w:rsidRPr="0039249A" w:rsidRDefault="00892BB4" w:rsidP="00762326">
            <w:pPr>
              <w:pStyle w:val="TAL"/>
              <w:rPr>
                <w:u w:val="single"/>
                <w:lang w:eastAsia="ja-JP"/>
              </w:rPr>
            </w:pPr>
            <w:r w:rsidRPr="0039249A">
              <w:rPr>
                <w:u w:val="single"/>
                <w:lang w:eastAsia="ja-JP"/>
              </w:rPr>
              <w:t>0dB</w:t>
            </w:r>
          </w:p>
          <w:p w14:paraId="2CB8DBB6" w14:textId="77777777" w:rsidR="00892BB4" w:rsidRPr="0039249A" w:rsidRDefault="00892BB4" w:rsidP="00762326">
            <w:pPr>
              <w:pStyle w:val="TAL"/>
              <w:rPr>
                <w:u w:val="single"/>
                <w:lang w:eastAsia="ja-JP"/>
              </w:rPr>
            </w:pPr>
            <w:r w:rsidRPr="0039249A">
              <w:rPr>
                <w:u w:val="single"/>
                <w:lang w:eastAsia="ja-JP"/>
              </w:rPr>
              <w:t>0dB</w:t>
            </w:r>
          </w:p>
          <w:p w14:paraId="4AD193E8" w14:textId="77777777" w:rsidR="00892BB4" w:rsidRPr="0039249A" w:rsidRDefault="00892BB4" w:rsidP="00762326">
            <w:pPr>
              <w:pStyle w:val="TAL"/>
              <w:rPr>
                <w:u w:val="single"/>
                <w:lang w:eastAsia="ja-JP"/>
              </w:rPr>
            </w:pPr>
            <w:r w:rsidRPr="0039249A">
              <w:rPr>
                <w:u w:val="single"/>
                <w:lang w:eastAsia="ja-JP"/>
              </w:rPr>
              <w:t>0dB</w:t>
            </w:r>
          </w:p>
          <w:p w14:paraId="65240D5C" w14:textId="77777777" w:rsidR="00892BB4" w:rsidRPr="0039249A" w:rsidRDefault="00892BB4" w:rsidP="00762326">
            <w:pPr>
              <w:pStyle w:val="TAL"/>
              <w:rPr>
                <w:u w:val="single"/>
                <w:lang w:eastAsia="ja-JP"/>
              </w:rPr>
            </w:pPr>
          </w:p>
          <w:p w14:paraId="332179B5" w14:textId="77777777" w:rsidR="00892BB4" w:rsidRPr="0039249A" w:rsidRDefault="00892BB4" w:rsidP="00762326">
            <w:pPr>
              <w:pStyle w:val="TAL"/>
              <w:rPr>
                <w:u w:val="single"/>
                <w:lang w:eastAsia="ja-JP"/>
              </w:rPr>
            </w:pPr>
            <w:r w:rsidRPr="0039249A">
              <w:t>Via mapping</w:t>
            </w:r>
          </w:p>
        </w:tc>
        <w:tc>
          <w:tcPr>
            <w:tcW w:w="2749" w:type="dxa"/>
            <w:tcBorders>
              <w:top w:val="single" w:sz="4" w:space="0" w:color="auto"/>
              <w:left w:val="single" w:sz="4" w:space="0" w:color="auto"/>
              <w:bottom w:val="single" w:sz="4" w:space="0" w:color="auto"/>
              <w:right w:val="single" w:sz="4" w:space="0" w:color="auto"/>
            </w:tcBorders>
          </w:tcPr>
          <w:p w14:paraId="2646F530" w14:textId="77777777" w:rsidR="00892BB4" w:rsidRPr="0039249A" w:rsidRDefault="00892BB4" w:rsidP="00762326">
            <w:pPr>
              <w:pStyle w:val="TAL"/>
            </w:pPr>
            <w:r w:rsidRPr="0039249A">
              <w:t>Noc: -105dBm/15kHz</w:t>
            </w:r>
          </w:p>
          <w:p w14:paraId="0B390383" w14:textId="77777777" w:rsidR="00892BB4" w:rsidRPr="0039249A" w:rsidRDefault="00892BB4" w:rsidP="00762326">
            <w:pPr>
              <w:pStyle w:val="TAL"/>
            </w:pPr>
            <w:r w:rsidRPr="0039249A">
              <w:t>Ês</w:t>
            </w:r>
            <w:r w:rsidRPr="0039249A">
              <w:rPr>
                <w:vertAlign w:val="subscript"/>
              </w:rPr>
              <w:t>0</w:t>
            </w:r>
            <w:r w:rsidRPr="0039249A">
              <w:t xml:space="preserve"> / Noc: 0.00dB</w:t>
            </w:r>
          </w:p>
          <w:p w14:paraId="25488099" w14:textId="77777777" w:rsidR="00892BB4" w:rsidRPr="0039249A" w:rsidRDefault="00892BB4" w:rsidP="00762326">
            <w:pPr>
              <w:pStyle w:val="TAL"/>
            </w:pPr>
            <w:r w:rsidRPr="0039249A">
              <w:t>Ês</w:t>
            </w:r>
            <w:r w:rsidRPr="0039249A">
              <w:rPr>
                <w:vertAlign w:val="subscript"/>
              </w:rPr>
              <w:t>1</w:t>
            </w:r>
            <w:r w:rsidRPr="0039249A">
              <w:t xml:space="preserve"> / Noc: +9.00dB</w:t>
            </w:r>
          </w:p>
          <w:p w14:paraId="697A3669" w14:textId="77777777" w:rsidR="00892BB4" w:rsidRPr="0039249A" w:rsidRDefault="00892BB4" w:rsidP="00762326">
            <w:pPr>
              <w:pStyle w:val="TAL"/>
              <w:rPr>
                <w:u w:val="single"/>
                <w:lang w:eastAsia="ja-JP"/>
              </w:rPr>
            </w:pPr>
          </w:p>
          <w:p w14:paraId="10864944" w14:textId="77777777" w:rsidR="00892BB4" w:rsidRPr="0039249A" w:rsidRDefault="00892BB4" w:rsidP="00762326">
            <w:pPr>
              <w:pStyle w:val="TAL"/>
              <w:rPr>
                <w:rFonts w:cs="Arial"/>
                <w:szCs w:val="18"/>
              </w:rPr>
            </w:pPr>
            <w:r w:rsidRPr="0039249A">
              <w:rPr>
                <w:rFonts w:cs="Arial"/>
                <w:szCs w:val="18"/>
              </w:rPr>
              <w:t>CSI-RS#1: SINR_53 to SINR_72</w:t>
            </w:r>
          </w:p>
          <w:p w14:paraId="0AB5777E" w14:textId="77777777" w:rsidR="00892BB4" w:rsidRPr="0039249A" w:rsidRDefault="00892BB4" w:rsidP="00762326">
            <w:pPr>
              <w:pStyle w:val="TAL"/>
              <w:rPr>
                <w:u w:val="single"/>
                <w:lang w:eastAsia="ja-JP"/>
              </w:rPr>
            </w:pPr>
            <w:r w:rsidRPr="0039249A">
              <w:rPr>
                <w:lang w:eastAsia="zh-CN"/>
              </w:rPr>
              <w:t>CSI-RS#0: DIFFSINR_5 to DIFFSINR_12</w:t>
            </w:r>
          </w:p>
        </w:tc>
      </w:tr>
      <w:tr w:rsidR="00892BB4" w:rsidRPr="0039249A" w14:paraId="1C09431B"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52C6191B" w14:textId="77777777" w:rsidR="00892BB4" w:rsidRPr="0039249A" w:rsidRDefault="00892BB4" w:rsidP="00762326">
            <w:pPr>
              <w:pStyle w:val="TAL"/>
            </w:pPr>
            <w:r w:rsidRPr="0039249A">
              <w:t>5.7.1.1 EN-DC FR2 SS-RSRP measurement accuracy</w:t>
            </w:r>
          </w:p>
        </w:tc>
        <w:tc>
          <w:tcPr>
            <w:tcW w:w="4027" w:type="dxa"/>
            <w:tcBorders>
              <w:top w:val="single" w:sz="4" w:space="0" w:color="auto"/>
              <w:left w:val="single" w:sz="4" w:space="0" w:color="auto"/>
              <w:bottom w:val="single" w:sz="4" w:space="0" w:color="auto"/>
              <w:right w:val="single" w:sz="4" w:space="0" w:color="auto"/>
            </w:tcBorders>
          </w:tcPr>
          <w:p w14:paraId="14BE103B" w14:textId="77777777" w:rsidR="00892BB4" w:rsidRPr="0039249A" w:rsidRDefault="00892BB4" w:rsidP="00762326">
            <w:pPr>
              <w:pStyle w:val="TAL"/>
              <w:rPr>
                <w:u w:val="single"/>
                <w:lang w:eastAsia="ja-JP"/>
              </w:rPr>
            </w:pPr>
            <w:r w:rsidRPr="0039249A">
              <w:rPr>
                <w:u w:val="single"/>
                <w:lang w:eastAsia="ja-JP"/>
              </w:rPr>
              <w:t>Test 1:</w:t>
            </w:r>
          </w:p>
          <w:p w14:paraId="5A815EBB" w14:textId="77777777" w:rsidR="00892BB4" w:rsidRPr="0039249A" w:rsidRDefault="00892BB4" w:rsidP="00762326">
            <w:pPr>
              <w:pStyle w:val="TAL"/>
              <w:rPr>
                <w:u w:val="single"/>
                <w:lang w:eastAsia="ja-JP"/>
              </w:rPr>
            </w:pPr>
            <w:r w:rsidRPr="0039249A">
              <w:rPr>
                <w:u w:val="single"/>
                <w:lang w:eastAsia="ja-JP"/>
              </w:rPr>
              <w:t>Noc: -91.60dBm/15kHz</w:t>
            </w:r>
          </w:p>
          <w:p w14:paraId="301C07B9" w14:textId="77777777" w:rsidR="00892BB4" w:rsidRPr="0039249A" w:rsidRDefault="00892BB4" w:rsidP="00762326">
            <w:pPr>
              <w:pStyle w:val="TAL"/>
              <w:rPr>
                <w:u w:val="single"/>
                <w:lang w:eastAsia="ja-JP"/>
              </w:rPr>
            </w:pPr>
            <w:r w:rsidRPr="0039249A">
              <w:rPr>
                <w:u w:val="single"/>
                <w:lang w:eastAsia="ja-JP"/>
              </w:rPr>
              <w:t>Ês2 / Noc: +6.0dB</w:t>
            </w:r>
          </w:p>
          <w:p w14:paraId="3E610B3D" w14:textId="77777777" w:rsidR="00892BB4" w:rsidRPr="0039249A" w:rsidRDefault="00892BB4" w:rsidP="00762326">
            <w:pPr>
              <w:pStyle w:val="TAL"/>
              <w:rPr>
                <w:u w:val="single"/>
                <w:lang w:eastAsia="ja-JP"/>
              </w:rPr>
            </w:pPr>
            <w:r w:rsidRPr="0039249A">
              <w:rPr>
                <w:u w:val="single"/>
                <w:lang w:eastAsia="ja-JP"/>
              </w:rPr>
              <w:t>Ês3 / Noc: +1.0dB</w:t>
            </w:r>
          </w:p>
          <w:p w14:paraId="2BF9047E" w14:textId="77777777" w:rsidR="00892BB4" w:rsidRPr="0039249A" w:rsidRDefault="00892BB4" w:rsidP="00762326">
            <w:pPr>
              <w:pStyle w:val="TAL"/>
              <w:rPr>
                <w:u w:val="single"/>
                <w:lang w:eastAsia="ja-JP"/>
              </w:rPr>
            </w:pPr>
            <w:r w:rsidRPr="0039249A">
              <w:rPr>
                <w:u w:val="single"/>
                <w:lang w:eastAsia="ja-JP"/>
              </w:rPr>
              <w:t>Reported absolute RSRP values: ±8dB</w:t>
            </w:r>
          </w:p>
          <w:p w14:paraId="0B2E2DBE" w14:textId="77777777" w:rsidR="00892BB4" w:rsidRPr="0039249A" w:rsidRDefault="00892BB4" w:rsidP="00762326">
            <w:pPr>
              <w:pStyle w:val="TAL"/>
              <w:rPr>
                <w:u w:val="single"/>
                <w:lang w:eastAsia="ja-JP"/>
              </w:rPr>
            </w:pPr>
            <w:r w:rsidRPr="0039249A">
              <w:rPr>
                <w:u w:val="single"/>
                <w:lang w:eastAsia="ja-JP"/>
              </w:rPr>
              <w:t>Reported relative RSRP values: ±6dB</w:t>
            </w:r>
          </w:p>
          <w:p w14:paraId="059D8EF2" w14:textId="77777777" w:rsidR="00892BB4" w:rsidRPr="0039249A" w:rsidRDefault="00892BB4" w:rsidP="00762326">
            <w:pPr>
              <w:pStyle w:val="TAL"/>
              <w:rPr>
                <w:u w:val="single"/>
                <w:lang w:eastAsia="ja-JP"/>
              </w:rPr>
            </w:pPr>
            <w:r w:rsidRPr="0039249A">
              <w:rPr>
                <w:u w:val="single"/>
                <w:lang w:eastAsia="ja-JP"/>
              </w:rPr>
              <w:t>For extreme conditions allow ±3dB + FFS MU additionally</w:t>
            </w:r>
          </w:p>
          <w:p w14:paraId="088180E1" w14:textId="77777777" w:rsidR="00892BB4" w:rsidRPr="0039249A" w:rsidRDefault="00892BB4" w:rsidP="00762326">
            <w:pPr>
              <w:pStyle w:val="TAL"/>
              <w:rPr>
                <w:u w:val="single"/>
                <w:lang w:eastAsia="ja-JP"/>
              </w:rPr>
            </w:pPr>
          </w:p>
          <w:p w14:paraId="6B39FC98" w14:textId="77777777" w:rsidR="00892BB4" w:rsidRPr="0039249A" w:rsidRDefault="00892BB4" w:rsidP="00762326">
            <w:pPr>
              <w:pStyle w:val="TAL"/>
              <w:rPr>
                <w:u w:val="single"/>
                <w:lang w:eastAsia="ja-JP"/>
              </w:rPr>
            </w:pPr>
          </w:p>
          <w:p w14:paraId="2A9C50A6" w14:textId="77777777" w:rsidR="00892BB4" w:rsidRPr="0039249A" w:rsidRDefault="00892BB4" w:rsidP="00762326">
            <w:pPr>
              <w:pStyle w:val="TAL"/>
              <w:rPr>
                <w:u w:val="single"/>
                <w:lang w:eastAsia="ja-JP"/>
              </w:rPr>
            </w:pPr>
            <w:r w:rsidRPr="0039249A">
              <w:rPr>
                <w:u w:val="single"/>
                <w:lang w:eastAsia="ja-JP"/>
              </w:rPr>
              <w:t>Test 2:</w:t>
            </w:r>
          </w:p>
          <w:p w14:paraId="49CECCD7" w14:textId="77777777" w:rsidR="00892BB4" w:rsidRPr="0039249A" w:rsidRDefault="00892BB4" w:rsidP="00762326">
            <w:pPr>
              <w:pStyle w:val="TAL"/>
              <w:rPr>
                <w:u w:val="single"/>
                <w:lang w:eastAsia="ja-JP"/>
              </w:rPr>
            </w:pPr>
            <w:r w:rsidRPr="0039249A">
              <w:rPr>
                <w:u w:val="single"/>
                <w:lang w:eastAsia="ja-JP"/>
              </w:rPr>
              <w:t>n257 Ês2: -110.0dBm/120kHz</w:t>
            </w:r>
          </w:p>
          <w:p w14:paraId="1D953A76" w14:textId="77777777" w:rsidR="00892BB4" w:rsidRPr="0039249A" w:rsidRDefault="00892BB4" w:rsidP="00762326">
            <w:pPr>
              <w:pStyle w:val="TAL"/>
              <w:rPr>
                <w:u w:val="single"/>
                <w:lang w:eastAsia="ja-JP"/>
              </w:rPr>
            </w:pPr>
            <w:r w:rsidRPr="0039249A">
              <w:rPr>
                <w:u w:val="single"/>
                <w:lang w:eastAsia="ja-JP"/>
              </w:rPr>
              <w:t>n257 Ês3: -110.0dBm/120kHz</w:t>
            </w:r>
          </w:p>
          <w:p w14:paraId="00F078FE" w14:textId="77777777" w:rsidR="00892BB4" w:rsidRPr="0039249A" w:rsidRDefault="00892BB4" w:rsidP="00762326">
            <w:pPr>
              <w:pStyle w:val="TAL"/>
              <w:rPr>
                <w:u w:val="single"/>
                <w:lang w:eastAsia="ja-JP"/>
              </w:rPr>
            </w:pPr>
            <w:r w:rsidRPr="0039249A">
              <w:rPr>
                <w:u w:val="single"/>
                <w:lang w:eastAsia="ja-JP"/>
              </w:rPr>
              <w:t>n260 Ês2: -107.4dBm/120kHz</w:t>
            </w:r>
          </w:p>
          <w:p w14:paraId="245E5DA0" w14:textId="77777777" w:rsidR="00892BB4" w:rsidRPr="0039249A" w:rsidRDefault="00892BB4" w:rsidP="00762326">
            <w:pPr>
              <w:pStyle w:val="TAL"/>
              <w:rPr>
                <w:u w:val="single"/>
                <w:lang w:eastAsia="ja-JP"/>
              </w:rPr>
            </w:pPr>
            <w:r w:rsidRPr="0039249A">
              <w:rPr>
                <w:u w:val="single"/>
                <w:lang w:eastAsia="ja-JP"/>
              </w:rPr>
              <w:t>n260 Ês3: -107.4dBm/120kHz</w:t>
            </w:r>
          </w:p>
          <w:p w14:paraId="533A8330" w14:textId="77777777" w:rsidR="00892BB4" w:rsidRPr="0039249A" w:rsidRDefault="00892BB4" w:rsidP="00762326">
            <w:pPr>
              <w:pStyle w:val="TAL"/>
              <w:rPr>
                <w:u w:val="single"/>
                <w:lang w:eastAsia="ja-JP"/>
              </w:rPr>
            </w:pPr>
          </w:p>
          <w:p w14:paraId="06C7B965" w14:textId="77777777" w:rsidR="00892BB4" w:rsidRPr="0039249A" w:rsidRDefault="00892BB4" w:rsidP="00762326">
            <w:pPr>
              <w:pStyle w:val="TAL"/>
              <w:rPr>
                <w:u w:val="single"/>
                <w:lang w:eastAsia="ja-JP"/>
              </w:rPr>
            </w:pPr>
            <w:r w:rsidRPr="0039249A">
              <w:rPr>
                <w:u w:val="single"/>
                <w:lang w:eastAsia="ja-JP"/>
              </w:rPr>
              <w:t>Reported absolute RSRP values: ±8dB</w:t>
            </w:r>
          </w:p>
          <w:p w14:paraId="37201788" w14:textId="77777777" w:rsidR="00892BB4" w:rsidRPr="0039249A" w:rsidRDefault="00892BB4" w:rsidP="00762326">
            <w:pPr>
              <w:pStyle w:val="TAL"/>
              <w:rPr>
                <w:u w:val="single"/>
                <w:lang w:eastAsia="ja-JP"/>
              </w:rPr>
            </w:pPr>
            <w:r w:rsidRPr="0039249A">
              <w:rPr>
                <w:u w:val="single"/>
                <w:lang w:eastAsia="ja-JP"/>
              </w:rPr>
              <w:t>Reported relative RSRP values: ±6dB</w:t>
            </w:r>
          </w:p>
          <w:p w14:paraId="65338CF4" w14:textId="77777777" w:rsidR="00892BB4" w:rsidRPr="0039249A" w:rsidRDefault="00892BB4" w:rsidP="00762326">
            <w:pPr>
              <w:pStyle w:val="TAL"/>
              <w:rPr>
                <w:u w:val="single"/>
                <w:lang w:eastAsia="ja-JP"/>
              </w:rPr>
            </w:pPr>
            <w:r w:rsidRPr="0039249A">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05B35099" w14:textId="77777777" w:rsidR="00892BB4" w:rsidRPr="0039249A" w:rsidRDefault="00892BB4" w:rsidP="00762326">
            <w:pPr>
              <w:pStyle w:val="TAL"/>
              <w:rPr>
                <w:u w:val="single"/>
                <w:lang w:eastAsia="ja-JP"/>
              </w:rPr>
            </w:pPr>
            <w:r w:rsidRPr="0039249A">
              <w:rPr>
                <w:u w:val="single"/>
                <w:lang w:eastAsia="ja-JP"/>
              </w:rPr>
              <w:t>Test 1:</w:t>
            </w:r>
          </w:p>
          <w:p w14:paraId="4B27BCE5" w14:textId="77777777" w:rsidR="00892BB4" w:rsidRPr="0039249A" w:rsidRDefault="00892BB4" w:rsidP="00762326">
            <w:pPr>
              <w:pStyle w:val="TAL"/>
              <w:rPr>
                <w:u w:val="single"/>
                <w:lang w:eastAsia="ja-JP"/>
              </w:rPr>
            </w:pPr>
            <w:r w:rsidRPr="0039249A">
              <w:rPr>
                <w:u w:val="single"/>
                <w:lang w:eastAsia="ja-JP"/>
              </w:rPr>
              <w:t>-5.80dB</w:t>
            </w:r>
          </w:p>
          <w:p w14:paraId="4E8689B0" w14:textId="77777777" w:rsidR="00892BB4" w:rsidRPr="0039249A" w:rsidRDefault="00892BB4" w:rsidP="00762326">
            <w:pPr>
              <w:pStyle w:val="TAL"/>
              <w:rPr>
                <w:u w:val="single"/>
                <w:lang w:eastAsia="ja-JP"/>
              </w:rPr>
            </w:pPr>
            <w:r w:rsidRPr="0039249A">
              <w:rPr>
                <w:u w:val="single"/>
                <w:lang w:eastAsia="ja-JP"/>
              </w:rPr>
              <w:t>0dB</w:t>
            </w:r>
          </w:p>
          <w:p w14:paraId="1A5CFF61" w14:textId="77777777" w:rsidR="00892BB4" w:rsidRPr="0039249A" w:rsidRDefault="00892BB4" w:rsidP="00762326">
            <w:pPr>
              <w:pStyle w:val="TAL"/>
              <w:rPr>
                <w:u w:val="single"/>
                <w:lang w:eastAsia="ja-JP"/>
              </w:rPr>
            </w:pPr>
            <w:r w:rsidRPr="0039249A">
              <w:rPr>
                <w:u w:val="single"/>
                <w:lang w:eastAsia="ja-JP"/>
              </w:rPr>
              <w:t>0.4dB</w:t>
            </w:r>
          </w:p>
          <w:p w14:paraId="7CBDE8ED" w14:textId="77777777" w:rsidR="00892BB4" w:rsidRPr="0039249A" w:rsidRDefault="00892BB4" w:rsidP="00762326">
            <w:pPr>
              <w:pStyle w:val="TAL"/>
              <w:rPr>
                <w:u w:val="single"/>
                <w:lang w:eastAsia="ja-JP"/>
              </w:rPr>
            </w:pPr>
            <w:r w:rsidRPr="0039249A">
              <w:rPr>
                <w:u w:val="single"/>
                <w:lang w:eastAsia="ja-JP"/>
              </w:rPr>
              <w:t>Via Mapping</w:t>
            </w:r>
          </w:p>
          <w:p w14:paraId="1C9DD13F" w14:textId="77777777" w:rsidR="00892BB4" w:rsidRPr="0039249A" w:rsidRDefault="00892BB4" w:rsidP="00762326">
            <w:pPr>
              <w:pStyle w:val="TAL"/>
              <w:rPr>
                <w:u w:val="single"/>
                <w:lang w:eastAsia="ja-JP"/>
              </w:rPr>
            </w:pPr>
          </w:p>
          <w:p w14:paraId="6D712F2E" w14:textId="77777777" w:rsidR="00892BB4" w:rsidRPr="0039249A" w:rsidRDefault="00892BB4" w:rsidP="00762326">
            <w:pPr>
              <w:pStyle w:val="TAL"/>
              <w:rPr>
                <w:u w:val="single"/>
                <w:lang w:eastAsia="ja-JP"/>
              </w:rPr>
            </w:pPr>
          </w:p>
          <w:p w14:paraId="2A2BFAFD" w14:textId="77777777" w:rsidR="00892BB4" w:rsidRPr="0039249A" w:rsidRDefault="00892BB4" w:rsidP="00762326">
            <w:pPr>
              <w:pStyle w:val="TAL"/>
              <w:rPr>
                <w:u w:val="single"/>
                <w:lang w:eastAsia="ja-JP"/>
              </w:rPr>
            </w:pPr>
          </w:p>
          <w:p w14:paraId="74487860" w14:textId="77777777" w:rsidR="00892BB4" w:rsidRPr="0039249A" w:rsidRDefault="00892BB4" w:rsidP="00762326">
            <w:pPr>
              <w:pStyle w:val="TAL"/>
              <w:rPr>
                <w:u w:val="single"/>
                <w:lang w:eastAsia="ja-JP"/>
              </w:rPr>
            </w:pPr>
          </w:p>
          <w:p w14:paraId="1B3EEB1F" w14:textId="77777777" w:rsidR="00892BB4" w:rsidRPr="0039249A" w:rsidRDefault="00892BB4" w:rsidP="00762326">
            <w:pPr>
              <w:pStyle w:val="TAL"/>
              <w:rPr>
                <w:u w:val="single"/>
                <w:lang w:eastAsia="ja-JP"/>
              </w:rPr>
            </w:pPr>
            <w:r w:rsidRPr="0039249A">
              <w:rPr>
                <w:u w:val="single"/>
                <w:lang w:eastAsia="ja-JP"/>
              </w:rPr>
              <w:t>Test 2:</w:t>
            </w:r>
          </w:p>
          <w:p w14:paraId="57CEBBA2" w14:textId="77777777" w:rsidR="00892BB4" w:rsidRPr="0039249A" w:rsidRDefault="00892BB4" w:rsidP="00762326">
            <w:pPr>
              <w:pStyle w:val="TAL"/>
              <w:rPr>
                <w:u w:val="single"/>
                <w:lang w:eastAsia="ja-JP"/>
              </w:rPr>
            </w:pPr>
            <w:r w:rsidRPr="0039249A">
              <w:rPr>
                <w:u w:val="single"/>
                <w:lang w:eastAsia="ja-JP"/>
              </w:rPr>
              <w:t>7.70dB</w:t>
            </w:r>
          </w:p>
          <w:p w14:paraId="3101189C" w14:textId="77777777" w:rsidR="00892BB4" w:rsidRPr="0039249A" w:rsidRDefault="00892BB4" w:rsidP="00762326">
            <w:pPr>
              <w:pStyle w:val="TAL"/>
              <w:rPr>
                <w:u w:val="single"/>
                <w:lang w:eastAsia="ja-JP"/>
              </w:rPr>
            </w:pPr>
            <w:r w:rsidRPr="0039249A">
              <w:rPr>
                <w:u w:val="single"/>
                <w:lang w:eastAsia="ja-JP"/>
              </w:rPr>
              <w:t>7.70dB</w:t>
            </w:r>
          </w:p>
          <w:p w14:paraId="1219DB96" w14:textId="77777777" w:rsidR="00892BB4" w:rsidRPr="0039249A" w:rsidRDefault="00892BB4" w:rsidP="00762326">
            <w:pPr>
              <w:pStyle w:val="TAL"/>
              <w:rPr>
                <w:u w:val="single"/>
                <w:lang w:eastAsia="ja-JP"/>
              </w:rPr>
            </w:pPr>
            <w:r w:rsidRPr="0039249A">
              <w:rPr>
                <w:u w:val="single"/>
                <w:lang w:eastAsia="ja-JP"/>
              </w:rPr>
              <w:t>7.70dB</w:t>
            </w:r>
          </w:p>
          <w:p w14:paraId="0509C4D7" w14:textId="77777777" w:rsidR="00892BB4" w:rsidRPr="0039249A" w:rsidRDefault="00892BB4" w:rsidP="00762326">
            <w:pPr>
              <w:pStyle w:val="TAL"/>
              <w:rPr>
                <w:u w:val="single"/>
                <w:lang w:eastAsia="ja-JP"/>
              </w:rPr>
            </w:pPr>
            <w:r w:rsidRPr="0039249A">
              <w:rPr>
                <w:u w:val="single"/>
                <w:lang w:eastAsia="ja-JP"/>
              </w:rPr>
              <w:t>7.70dB</w:t>
            </w:r>
          </w:p>
          <w:p w14:paraId="62D11A2F" w14:textId="77777777" w:rsidR="00892BB4" w:rsidRPr="0039249A" w:rsidRDefault="00892BB4" w:rsidP="00762326">
            <w:pPr>
              <w:pStyle w:val="TAL"/>
              <w:rPr>
                <w:u w:val="single"/>
                <w:lang w:eastAsia="ja-JP"/>
              </w:rPr>
            </w:pPr>
          </w:p>
          <w:p w14:paraId="0AE6721E" w14:textId="77777777" w:rsidR="00892BB4" w:rsidRPr="0039249A" w:rsidRDefault="00892BB4" w:rsidP="00762326">
            <w:pPr>
              <w:pStyle w:val="TAL"/>
              <w:rPr>
                <w:u w:val="single"/>
                <w:lang w:eastAsia="ja-JP"/>
              </w:rPr>
            </w:pPr>
            <w:r w:rsidRPr="0039249A">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45B491BC" w14:textId="77777777" w:rsidR="00892BB4" w:rsidRPr="0039249A" w:rsidRDefault="00892BB4" w:rsidP="00762326">
            <w:pPr>
              <w:pStyle w:val="TAL"/>
              <w:rPr>
                <w:u w:val="single"/>
                <w:lang w:eastAsia="ja-JP"/>
              </w:rPr>
            </w:pPr>
            <w:r w:rsidRPr="0039249A">
              <w:rPr>
                <w:u w:val="single"/>
                <w:lang w:eastAsia="ja-JP"/>
              </w:rPr>
              <w:t>Test 1:</w:t>
            </w:r>
          </w:p>
          <w:p w14:paraId="3B47B2E9" w14:textId="77777777" w:rsidR="00892BB4" w:rsidRPr="0039249A" w:rsidRDefault="00892BB4" w:rsidP="00762326">
            <w:pPr>
              <w:pStyle w:val="TAL"/>
              <w:rPr>
                <w:u w:val="single"/>
                <w:lang w:eastAsia="ja-JP"/>
              </w:rPr>
            </w:pPr>
            <w:r w:rsidRPr="0039249A">
              <w:rPr>
                <w:u w:val="single"/>
                <w:lang w:eastAsia="ja-JP"/>
              </w:rPr>
              <w:t>Noc: -97.40dBm/15kHz</w:t>
            </w:r>
          </w:p>
          <w:p w14:paraId="48A777C6" w14:textId="77777777" w:rsidR="00892BB4" w:rsidRPr="0039249A" w:rsidRDefault="00892BB4" w:rsidP="00762326">
            <w:pPr>
              <w:pStyle w:val="TAL"/>
              <w:rPr>
                <w:u w:val="single"/>
                <w:lang w:eastAsia="ja-JP"/>
              </w:rPr>
            </w:pPr>
            <w:r w:rsidRPr="0039249A">
              <w:rPr>
                <w:u w:val="single"/>
                <w:lang w:eastAsia="ja-JP"/>
              </w:rPr>
              <w:t>Ês2 / Noc: +6.0dB</w:t>
            </w:r>
          </w:p>
          <w:p w14:paraId="5BAACCAE" w14:textId="77777777" w:rsidR="00892BB4" w:rsidRPr="0039249A" w:rsidRDefault="00892BB4" w:rsidP="00762326">
            <w:pPr>
              <w:pStyle w:val="TAL"/>
              <w:rPr>
                <w:u w:val="single"/>
                <w:lang w:eastAsia="ja-JP"/>
              </w:rPr>
            </w:pPr>
            <w:r w:rsidRPr="0039249A">
              <w:rPr>
                <w:u w:val="single"/>
                <w:lang w:eastAsia="ja-JP"/>
              </w:rPr>
              <w:t>Ês3 / Noc: +1.4dB</w:t>
            </w:r>
          </w:p>
          <w:p w14:paraId="427B22AD" w14:textId="77777777" w:rsidR="00892BB4" w:rsidRPr="0039249A" w:rsidRDefault="00892BB4" w:rsidP="00762326">
            <w:pPr>
              <w:pStyle w:val="TAL"/>
              <w:rPr>
                <w:u w:val="single"/>
                <w:lang w:eastAsia="ja-JP"/>
              </w:rPr>
            </w:pPr>
            <w:r w:rsidRPr="0039249A">
              <w:rPr>
                <w:u w:val="single"/>
                <w:lang w:eastAsia="ja-JP"/>
              </w:rPr>
              <w:t>Cell 2: RSRP_50 to RSRP_108</w:t>
            </w:r>
          </w:p>
          <w:p w14:paraId="08EE1D2B" w14:textId="77777777" w:rsidR="00892BB4" w:rsidRPr="0039249A" w:rsidRDefault="00892BB4" w:rsidP="00762326">
            <w:pPr>
              <w:pStyle w:val="TAL"/>
              <w:rPr>
                <w:u w:val="single"/>
                <w:lang w:eastAsia="ja-JP"/>
              </w:rPr>
            </w:pPr>
            <w:r w:rsidRPr="0039249A">
              <w:rPr>
                <w:u w:val="single"/>
                <w:lang w:eastAsia="ja-JP"/>
              </w:rPr>
              <w:t>Cell 3: RSRP_46 to RSRP_103</w:t>
            </w:r>
          </w:p>
          <w:p w14:paraId="31E1B7B0" w14:textId="77777777" w:rsidR="00892BB4" w:rsidRPr="0039249A" w:rsidRDefault="00892BB4" w:rsidP="00762326">
            <w:pPr>
              <w:pStyle w:val="TAL"/>
              <w:rPr>
                <w:u w:val="single"/>
                <w:lang w:eastAsia="ja-JP"/>
              </w:rPr>
            </w:pPr>
            <w:r w:rsidRPr="0039249A">
              <w:rPr>
                <w:u w:val="single"/>
                <w:lang w:eastAsia="ja-JP"/>
              </w:rPr>
              <w:t>Cell 3: RSRP_x-12 to RSRP_X+2</w:t>
            </w:r>
          </w:p>
          <w:p w14:paraId="3B50B633" w14:textId="77777777" w:rsidR="00892BB4" w:rsidRPr="0039249A" w:rsidRDefault="00892BB4" w:rsidP="00762326">
            <w:pPr>
              <w:pStyle w:val="TAL"/>
              <w:rPr>
                <w:u w:val="single"/>
                <w:lang w:eastAsia="ja-JP"/>
              </w:rPr>
            </w:pPr>
          </w:p>
          <w:p w14:paraId="226AA582" w14:textId="77777777" w:rsidR="00892BB4" w:rsidRPr="0039249A" w:rsidRDefault="00892BB4" w:rsidP="00762326">
            <w:pPr>
              <w:pStyle w:val="TAL"/>
              <w:rPr>
                <w:u w:val="single"/>
                <w:lang w:eastAsia="ja-JP"/>
              </w:rPr>
            </w:pPr>
            <w:r w:rsidRPr="0039249A">
              <w:rPr>
                <w:u w:val="single"/>
                <w:lang w:eastAsia="ja-JP"/>
              </w:rPr>
              <w:t>Test 2:</w:t>
            </w:r>
          </w:p>
          <w:p w14:paraId="705C440A" w14:textId="77777777" w:rsidR="00892BB4" w:rsidRPr="0039249A" w:rsidRDefault="00892BB4" w:rsidP="00762326">
            <w:pPr>
              <w:pStyle w:val="TAL"/>
              <w:rPr>
                <w:u w:val="single"/>
                <w:lang w:eastAsia="ja-JP"/>
              </w:rPr>
            </w:pPr>
            <w:r w:rsidRPr="0039249A">
              <w:rPr>
                <w:u w:val="single"/>
                <w:lang w:eastAsia="ja-JP"/>
              </w:rPr>
              <w:t>n257 Ês2: -102.3dBm/120kHz</w:t>
            </w:r>
          </w:p>
          <w:p w14:paraId="1EAB2F57" w14:textId="77777777" w:rsidR="00892BB4" w:rsidRPr="0039249A" w:rsidRDefault="00892BB4" w:rsidP="00762326">
            <w:pPr>
              <w:pStyle w:val="TAL"/>
              <w:rPr>
                <w:u w:val="single"/>
                <w:lang w:eastAsia="ja-JP"/>
              </w:rPr>
            </w:pPr>
            <w:r w:rsidRPr="0039249A">
              <w:rPr>
                <w:u w:val="single"/>
                <w:lang w:eastAsia="ja-JP"/>
              </w:rPr>
              <w:t>n257 Ês3: -102.3dBm/120kHz</w:t>
            </w:r>
          </w:p>
          <w:p w14:paraId="2843F240" w14:textId="77777777" w:rsidR="00892BB4" w:rsidRPr="0039249A" w:rsidRDefault="00892BB4" w:rsidP="00762326">
            <w:pPr>
              <w:pStyle w:val="TAL"/>
              <w:rPr>
                <w:u w:val="single"/>
                <w:lang w:eastAsia="ja-JP"/>
              </w:rPr>
            </w:pPr>
            <w:r w:rsidRPr="0039249A">
              <w:rPr>
                <w:u w:val="single"/>
                <w:lang w:eastAsia="ja-JP"/>
              </w:rPr>
              <w:t>n260 Ês2: -99.7dBm/120kHz</w:t>
            </w:r>
          </w:p>
          <w:p w14:paraId="51B14C54" w14:textId="77777777" w:rsidR="00892BB4" w:rsidRPr="0039249A" w:rsidRDefault="00892BB4" w:rsidP="00762326">
            <w:pPr>
              <w:pStyle w:val="TAL"/>
              <w:rPr>
                <w:u w:val="single"/>
                <w:lang w:eastAsia="ja-JP"/>
              </w:rPr>
            </w:pPr>
            <w:r w:rsidRPr="0039249A">
              <w:rPr>
                <w:u w:val="single"/>
                <w:lang w:eastAsia="ja-JP"/>
              </w:rPr>
              <w:t>n260 Ês3: -99.7dBm/120kHz</w:t>
            </w:r>
          </w:p>
          <w:p w14:paraId="19CA0C82" w14:textId="77777777" w:rsidR="00892BB4" w:rsidRPr="0039249A" w:rsidRDefault="00892BB4" w:rsidP="00762326">
            <w:pPr>
              <w:pStyle w:val="TAL"/>
              <w:rPr>
                <w:u w:val="single"/>
                <w:lang w:eastAsia="ja-JP"/>
              </w:rPr>
            </w:pPr>
          </w:p>
          <w:p w14:paraId="774E9078" w14:textId="77777777" w:rsidR="00892BB4" w:rsidRPr="0039249A" w:rsidRDefault="00892BB4" w:rsidP="00762326">
            <w:pPr>
              <w:pStyle w:val="TAL"/>
              <w:rPr>
                <w:u w:val="single"/>
                <w:lang w:eastAsia="ja-JP"/>
              </w:rPr>
            </w:pPr>
            <w:r w:rsidRPr="0039249A">
              <w:rPr>
                <w:u w:val="single"/>
                <w:lang w:eastAsia="ja-JP"/>
              </w:rPr>
              <w:t>Band dependent. See test case tables in clause 5.7.1.1.5</w:t>
            </w:r>
          </w:p>
        </w:tc>
      </w:tr>
      <w:tr w:rsidR="00892BB4" w:rsidRPr="0039249A" w14:paraId="3624FB46"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2A6031DC" w14:textId="77777777" w:rsidR="00892BB4" w:rsidRPr="0039249A" w:rsidRDefault="00892BB4" w:rsidP="00762326">
            <w:pPr>
              <w:pStyle w:val="TAL"/>
            </w:pPr>
            <w:r w:rsidRPr="0039249A">
              <w:rPr>
                <w:shd w:val="clear" w:color="auto" w:fill="FFFFFF"/>
              </w:rPr>
              <w:lastRenderedPageBreak/>
              <w:t>5.7.1.2 EN-DC FR2-FR2 SS-RSRP measurement accuracy</w:t>
            </w:r>
          </w:p>
        </w:tc>
        <w:tc>
          <w:tcPr>
            <w:tcW w:w="4027" w:type="dxa"/>
            <w:tcBorders>
              <w:top w:val="single" w:sz="4" w:space="0" w:color="auto"/>
              <w:left w:val="single" w:sz="4" w:space="0" w:color="auto"/>
              <w:bottom w:val="single" w:sz="4" w:space="0" w:color="auto"/>
              <w:right w:val="single" w:sz="4" w:space="0" w:color="auto"/>
            </w:tcBorders>
          </w:tcPr>
          <w:p w14:paraId="47659099" w14:textId="77777777" w:rsidR="00892BB4" w:rsidRPr="0039249A" w:rsidRDefault="00892BB4" w:rsidP="00762326">
            <w:pPr>
              <w:pStyle w:val="TAL"/>
              <w:rPr>
                <w:u w:val="single"/>
                <w:lang w:eastAsia="ja-JP"/>
              </w:rPr>
            </w:pPr>
            <w:r w:rsidRPr="0039249A">
              <w:rPr>
                <w:u w:val="single"/>
                <w:lang w:eastAsia="ja-JP"/>
              </w:rPr>
              <w:t>Test 1 Config 1:</w:t>
            </w:r>
          </w:p>
          <w:p w14:paraId="1E6928F5" w14:textId="77777777" w:rsidR="00892BB4" w:rsidRPr="0039249A" w:rsidRDefault="00892BB4" w:rsidP="00762326">
            <w:pPr>
              <w:pStyle w:val="TAL"/>
              <w:rPr>
                <w:u w:val="single"/>
                <w:lang w:eastAsia="ja-JP"/>
              </w:rPr>
            </w:pPr>
            <w:r w:rsidRPr="0039249A">
              <w:rPr>
                <w:u w:val="single"/>
                <w:lang w:eastAsia="ja-JP"/>
              </w:rPr>
              <w:t>Noc1: -90.60dBm/15kHz</w:t>
            </w:r>
          </w:p>
          <w:p w14:paraId="4354FDA5" w14:textId="77777777" w:rsidR="00892BB4" w:rsidRPr="0039249A" w:rsidRDefault="00892BB4" w:rsidP="00762326">
            <w:pPr>
              <w:pStyle w:val="TAL"/>
              <w:rPr>
                <w:u w:val="single"/>
                <w:lang w:eastAsia="ja-JP"/>
              </w:rPr>
            </w:pPr>
            <w:r w:rsidRPr="0039249A">
              <w:rPr>
                <w:u w:val="single"/>
                <w:lang w:eastAsia="ja-JP"/>
              </w:rPr>
              <w:t>Noc2: -90.60dBm/15kHz</w:t>
            </w:r>
          </w:p>
          <w:p w14:paraId="2E937716" w14:textId="77777777" w:rsidR="00892BB4" w:rsidRPr="0039249A" w:rsidRDefault="00892BB4" w:rsidP="00762326">
            <w:pPr>
              <w:pStyle w:val="TAL"/>
              <w:rPr>
                <w:u w:val="single"/>
                <w:lang w:eastAsia="ja-JP"/>
              </w:rPr>
            </w:pPr>
            <w:r w:rsidRPr="0039249A">
              <w:rPr>
                <w:u w:val="single"/>
                <w:lang w:eastAsia="ja-JP"/>
              </w:rPr>
              <w:t>Ês1 / Noc1: +6.0dB</w:t>
            </w:r>
          </w:p>
          <w:p w14:paraId="6A4C6028" w14:textId="77777777" w:rsidR="00892BB4" w:rsidRPr="0039249A" w:rsidRDefault="00892BB4" w:rsidP="00762326">
            <w:pPr>
              <w:pStyle w:val="TAL"/>
              <w:rPr>
                <w:u w:val="single"/>
                <w:lang w:eastAsia="ja-JP"/>
              </w:rPr>
            </w:pPr>
            <w:r w:rsidRPr="0039249A">
              <w:rPr>
                <w:u w:val="single"/>
                <w:lang w:eastAsia="ja-JP"/>
              </w:rPr>
              <w:t>Ês2 / Noc2: +6.0dB</w:t>
            </w:r>
          </w:p>
          <w:p w14:paraId="0F11BE38" w14:textId="77777777" w:rsidR="00892BB4" w:rsidRPr="0039249A" w:rsidRDefault="00892BB4" w:rsidP="00762326">
            <w:pPr>
              <w:pStyle w:val="TAL"/>
              <w:rPr>
                <w:u w:val="single"/>
                <w:lang w:eastAsia="ja-JP"/>
              </w:rPr>
            </w:pPr>
            <w:r w:rsidRPr="0039249A">
              <w:rPr>
                <w:u w:val="single"/>
                <w:lang w:eastAsia="ja-JP"/>
              </w:rPr>
              <w:t>Reported absolute RSRP values: ±8.0dB</w:t>
            </w:r>
          </w:p>
          <w:p w14:paraId="36BB1C19" w14:textId="77777777" w:rsidR="00892BB4" w:rsidRPr="0039249A" w:rsidRDefault="00892BB4" w:rsidP="00762326">
            <w:pPr>
              <w:pStyle w:val="TAL"/>
              <w:rPr>
                <w:u w:val="single"/>
                <w:lang w:eastAsia="ja-JP"/>
              </w:rPr>
            </w:pPr>
            <w:r w:rsidRPr="0039249A">
              <w:rPr>
                <w:u w:val="single"/>
                <w:lang w:eastAsia="ja-JP"/>
              </w:rPr>
              <w:t>For extreme conditions allow ±3dB+ FFS MU additionally</w:t>
            </w:r>
          </w:p>
          <w:p w14:paraId="4331B5EF" w14:textId="77777777" w:rsidR="00892BB4" w:rsidRPr="0039249A" w:rsidRDefault="00892BB4" w:rsidP="00762326">
            <w:pPr>
              <w:pStyle w:val="TAL"/>
              <w:rPr>
                <w:u w:val="single"/>
                <w:lang w:eastAsia="ja-JP"/>
              </w:rPr>
            </w:pPr>
          </w:p>
          <w:p w14:paraId="651D7D45" w14:textId="77777777" w:rsidR="00892BB4" w:rsidRPr="0039249A" w:rsidRDefault="00892BB4" w:rsidP="00762326">
            <w:pPr>
              <w:pStyle w:val="TAL"/>
              <w:rPr>
                <w:u w:val="single"/>
                <w:lang w:eastAsia="ja-JP"/>
              </w:rPr>
            </w:pPr>
          </w:p>
          <w:p w14:paraId="375BAC0A" w14:textId="77777777" w:rsidR="00892BB4" w:rsidRPr="0039249A" w:rsidRDefault="00892BB4" w:rsidP="00762326">
            <w:pPr>
              <w:pStyle w:val="TAL"/>
              <w:rPr>
                <w:u w:val="single"/>
                <w:lang w:eastAsia="ja-JP"/>
              </w:rPr>
            </w:pPr>
          </w:p>
          <w:p w14:paraId="52E3CBA8" w14:textId="77777777" w:rsidR="00892BB4" w:rsidRPr="0039249A" w:rsidRDefault="00892BB4" w:rsidP="00762326">
            <w:pPr>
              <w:pStyle w:val="TAL"/>
              <w:rPr>
                <w:u w:val="single"/>
                <w:lang w:eastAsia="ja-JP"/>
              </w:rPr>
            </w:pPr>
            <w:r w:rsidRPr="0039249A">
              <w:rPr>
                <w:u w:val="single"/>
                <w:lang w:eastAsia="ja-JP"/>
              </w:rPr>
              <w:t>Reported relative RSRP values: ±6.0dB</w:t>
            </w:r>
          </w:p>
          <w:p w14:paraId="0808C593" w14:textId="77777777" w:rsidR="00892BB4" w:rsidRPr="0039249A" w:rsidRDefault="00892BB4" w:rsidP="00762326">
            <w:pPr>
              <w:pStyle w:val="TAL"/>
              <w:rPr>
                <w:u w:val="single"/>
                <w:lang w:eastAsia="ja-JP"/>
              </w:rPr>
            </w:pPr>
            <w:r w:rsidRPr="0039249A">
              <w:rPr>
                <w:u w:val="single"/>
                <w:lang w:eastAsia="ja-JP"/>
              </w:rPr>
              <w:t>For extreme conditions allow ±3dB+ FFS MU additionally</w:t>
            </w:r>
          </w:p>
          <w:p w14:paraId="53904E33" w14:textId="77777777" w:rsidR="00892BB4" w:rsidRPr="0039249A" w:rsidRDefault="00892BB4" w:rsidP="00762326">
            <w:pPr>
              <w:pStyle w:val="TAL"/>
              <w:rPr>
                <w:u w:val="single"/>
                <w:lang w:eastAsia="ja-JP"/>
              </w:rPr>
            </w:pPr>
          </w:p>
          <w:p w14:paraId="6214E466" w14:textId="77777777" w:rsidR="00892BB4" w:rsidRPr="0039249A" w:rsidRDefault="00892BB4" w:rsidP="00762326">
            <w:pPr>
              <w:pStyle w:val="TAL"/>
              <w:rPr>
                <w:u w:val="single"/>
                <w:lang w:eastAsia="ja-JP"/>
              </w:rPr>
            </w:pPr>
          </w:p>
          <w:p w14:paraId="568B1025" w14:textId="77777777" w:rsidR="00892BB4" w:rsidRPr="0039249A" w:rsidRDefault="00892BB4" w:rsidP="00762326">
            <w:pPr>
              <w:pStyle w:val="TAL"/>
              <w:rPr>
                <w:u w:val="single"/>
                <w:lang w:eastAsia="ja-JP"/>
              </w:rPr>
            </w:pPr>
          </w:p>
          <w:p w14:paraId="2FF73548" w14:textId="77777777" w:rsidR="00892BB4" w:rsidRPr="0039249A" w:rsidRDefault="00892BB4" w:rsidP="00762326">
            <w:pPr>
              <w:pStyle w:val="TAL"/>
              <w:rPr>
                <w:u w:val="single"/>
                <w:lang w:eastAsia="ja-JP"/>
              </w:rPr>
            </w:pPr>
            <w:r w:rsidRPr="0039249A">
              <w:rPr>
                <w:u w:val="single"/>
                <w:lang w:eastAsia="ja-JP"/>
              </w:rPr>
              <w:t>Test 2 Config 1:</w:t>
            </w:r>
          </w:p>
          <w:p w14:paraId="39C3DCD4" w14:textId="77777777" w:rsidR="00892BB4" w:rsidRPr="0039249A" w:rsidRDefault="00892BB4" w:rsidP="00762326">
            <w:pPr>
              <w:pStyle w:val="TAL"/>
              <w:rPr>
                <w:u w:val="single"/>
                <w:lang w:eastAsia="ja-JP"/>
              </w:rPr>
            </w:pPr>
            <w:r w:rsidRPr="0039249A">
              <w:rPr>
                <w:u w:val="single"/>
                <w:lang w:eastAsia="ja-JP"/>
              </w:rPr>
              <w:t>n257 Noc1: -108.13dBm/15kHz</w:t>
            </w:r>
          </w:p>
          <w:p w14:paraId="29FB8A68" w14:textId="77777777" w:rsidR="00892BB4" w:rsidRPr="0039249A" w:rsidRDefault="00892BB4" w:rsidP="00762326">
            <w:pPr>
              <w:pStyle w:val="TAL"/>
              <w:rPr>
                <w:u w:val="single"/>
                <w:lang w:eastAsia="ja-JP"/>
              </w:rPr>
            </w:pPr>
            <w:r w:rsidRPr="0039249A">
              <w:rPr>
                <w:u w:val="single"/>
                <w:lang w:eastAsia="ja-JP"/>
              </w:rPr>
              <w:t>n257 Noc2: -113.13dBm/15kHz</w:t>
            </w:r>
          </w:p>
          <w:p w14:paraId="31F98602" w14:textId="77777777" w:rsidR="00892BB4" w:rsidRPr="0039249A" w:rsidRDefault="00892BB4" w:rsidP="00762326">
            <w:pPr>
              <w:pStyle w:val="TAL"/>
              <w:rPr>
                <w:u w:val="single"/>
                <w:lang w:eastAsia="ja-JP"/>
              </w:rPr>
            </w:pPr>
            <w:r w:rsidRPr="0039249A">
              <w:rPr>
                <w:u w:val="single"/>
                <w:lang w:eastAsia="ja-JP"/>
              </w:rPr>
              <w:t>n260 Noc1: -105.53dBm/15kHz</w:t>
            </w:r>
          </w:p>
          <w:p w14:paraId="4C96C67B" w14:textId="77777777" w:rsidR="00892BB4" w:rsidRPr="0039249A" w:rsidRDefault="00892BB4" w:rsidP="00762326">
            <w:pPr>
              <w:pStyle w:val="TAL"/>
              <w:rPr>
                <w:u w:val="single"/>
                <w:lang w:eastAsia="ja-JP"/>
              </w:rPr>
            </w:pPr>
            <w:r w:rsidRPr="0039249A">
              <w:rPr>
                <w:u w:val="single"/>
                <w:lang w:eastAsia="ja-JP"/>
              </w:rPr>
              <w:t>n260 Noc2: -110.53dBm/15kHz</w:t>
            </w:r>
          </w:p>
          <w:p w14:paraId="4F4928A9" w14:textId="77777777" w:rsidR="00892BB4" w:rsidRPr="0039249A" w:rsidRDefault="00892BB4" w:rsidP="00762326">
            <w:pPr>
              <w:pStyle w:val="TAL"/>
              <w:rPr>
                <w:u w:val="single"/>
                <w:lang w:eastAsia="ja-JP"/>
              </w:rPr>
            </w:pPr>
            <w:r w:rsidRPr="0039249A">
              <w:rPr>
                <w:u w:val="single"/>
                <w:lang w:eastAsia="ja-JP"/>
              </w:rPr>
              <w:t>Ês1 / Noc1: 17.0dB</w:t>
            </w:r>
          </w:p>
          <w:p w14:paraId="44A9BC47" w14:textId="77777777" w:rsidR="00892BB4" w:rsidRPr="0039249A" w:rsidRDefault="00892BB4" w:rsidP="00762326">
            <w:pPr>
              <w:pStyle w:val="TAL"/>
              <w:rPr>
                <w:u w:val="single"/>
                <w:lang w:eastAsia="ja-JP"/>
              </w:rPr>
            </w:pPr>
            <w:r w:rsidRPr="0039249A">
              <w:rPr>
                <w:u w:val="single"/>
                <w:lang w:eastAsia="ja-JP"/>
              </w:rPr>
              <w:t>Ês2 / Noc2: -1.0dB</w:t>
            </w:r>
          </w:p>
          <w:p w14:paraId="3EA8C450" w14:textId="77777777" w:rsidR="00892BB4" w:rsidRPr="0039249A" w:rsidRDefault="00892BB4" w:rsidP="00762326">
            <w:pPr>
              <w:pStyle w:val="TAL"/>
              <w:rPr>
                <w:u w:val="single"/>
                <w:lang w:eastAsia="ja-JP"/>
              </w:rPr>
            </w:pPr>
            <w:r w:rsidRPr="0039249A">
              <w:rPr>
                <w:u w:val="single"/>
                <w:lang w:eastAsia="ja-JP"/>
              </w:rPr>
              <w:t>Reported absolute RSRP values: ±8.0dB</w:t>
            </w:r>
          </w:p>
          <w:p w14:paraId="6B8006B4" w14:textId="77777777" w:rsidR="00892BB4" w:rsidRPr="0039249A" w:rsidRDefault="00892BB4" w:rsidP="00762326">
            <w:pPr>
              <w:pStyle w:val="TAL"/>
              <w:rPr>
                <w:u w:val="single"/>
                <w:lang w:eastAsia="ja-JP"/>
              </w:rPr>
            </w:pPr>
            <w:r w:rsidRPr="0039249A">
              <w:rPr>
                <w:u w:val="single"/>
                <w:lang w:eastAsia="ja-JP"/>
              </w:rPr>
              <w:t>For extreme conditions allow ±3dB+ FFS MU additionally</w:t>
            </w:r>
          </w:p>
          <w:p w14:paraId="298E18D5" w14:textId="77777777" w:rsidR="00892BB4" w:rsidRPr="0039249A" w:rsidRDefault="00892BB4" w:rsidP="00762326">
            <w:pPr>
              <w:pStyle w:val="TAL"/>
              <w:rPr>
                <w:u w:val="single"/>
                <w:lang w:eastAsia="ja-JP"/>
              </w:rPr>
            </w:pPr>
          </w:p>
          <w:p w14:paraId="4B5B7D84" w14:textId="77777777" w:rsidR="00892BB4" w:rsidRPr="0039249A" w:rsidRDefault="00892BB4" w:rsidP="00762326">
            <w:pPr>
              <w:pStyle w:val="TAL"/>
              <w:rPr>
                <w:u w:val="single"/>
                <w:lang w:eastAsia="ja-JP"/>
              </w:rPr>
            </w:pPr>
          </w:p>
          <w:p w14:paraId="0FEB1E80" w14:textId="77777777" w:rsidR="00892BB4" w:rsidRPr="0039249A" w:rsidRDefault="00892BB4" w:rsidP="00762326">
            <w:pPr>
              <w:pStyle w:val="TAL"/>
              <w:rPr>
                <w:u w:val="single"/>
                <w:lang w:eastAsia="ja-JP"/>
              </w:rPr>
            </w:pPr>
          </w:p>
          <w:p w14:paraId="49FDDD68" w14:textId="77777777" w:rsidR="00892BB4" w:rsidRPr="0039249A" w:rsidRDefault="00892BB4" w:rsidP="00762326">
            <w:pPr>
              <w:pStyle w:val="TAL"/>
              <w:rPr>
                <w:u w:val="single"/>
                <w:lang w:eastAsia="ja-JP"/>
              </w:rPr>
            </w:pPr>
          </w:p>
          <w:p w14:paraId="2B23AE82" w14:textId="77777777" w:rsidR="00892BB4" w:rsidRPr="0039249A" w:rsidRDefault="00892BB4" w:rsidP="00762326">
            <w:pPr>
              <w:pStyle w:val="TAL"/>
              <w:rPr>
                <w:u w:val="single"/>
                <w:lang w:eastAsia="ja-JP"/>
              </w:rPr>
            </w:pPr>
            <w:r w:rsidRPr="0039249A">
              <w:rPr>
                <w:u w:val="single"/>
                <w:lang w:eastAsia="ja-JP"/>
              </w:rPr>
              <w:t>Reported relative RSRP values: ±6.0dB</w:t>
            </w:r>
          </w:p>
          <w:p w14:paraId="12EA6EE5" w14:textId="77777777" w:rsidR="00892BB4" w:rsidRPr="0039249A" w:rsidRDefault="00892BB4" w:rsidP="00762326">
            <w:pPr>
              <w:pStyle w:val="TAL"/>
              <w:rPr>
                <w:u w:val="single"/>
                <w:lang w:eastAsia="ja-JP"/>
              </w:rPr>
            </w:pPr>
            <w:r w:rsidRPr="0039249A">
              <w:rPr>
                <w:u w:val="single"/>
                <w:lang w:eastAsia="ja-JP"/>
              </w:rPr>
              <w:t>For extreme conditions allow ±3dB+ FFS MU additionally</w:t>
            </w:r>
          </w:p>
          <w:p w14:paraId="46AD0D79" w14:textId="77777777" w:rsidR="00892BB4" w:rsidRPr="0039249A" w:rsidRDefault="00892BB4" w:rsidP="00762326">
            <w:pPr>
              <w:pStyle w:val="TAL"/>
              <w:rPr>
                <w:u w:val="single"/>
                <w:lang w:eastAsia="ja-JP"/>
              </w:rPr>
            </w:pPr>
          </w:p>
          <w:p w14:paraId="77EAC354" w14:textId="77777777" w:rsidR="00892BB4" w:rsidRPr="0039249A" w:rsidRDefault="00892BB4" w:rsidP="00762326">
            <w:pPr>
              <w:pStyle w:val="TAL"/>
              <w:rPr>
                <w:u w:val="single"/>
                <w:lang w:eastAsia="ja-JP"/>
              </w:rPr>
            </w:pPr>
          </w:p>
          <w:p w14:paraId="04546EB2" w14:textId="77777777" w:rsidR="00892BB4" w:rsidRPr="0039249A" w:rsidRDefault="00892BB4" w:rsidP="00762326">
            <w:pPr>
              <w:pStyle w:val="TAL"/>
              <w:rPr>
                <w:u w:val="single"/>
                <w:lang w:eastAsia="ja-JP"/>
              </w:rPr>
            </w:pPr>
          </w:p>
          <w:p w14:paraId="36275BD6" w14:textId="77777777" w:rsidR="00892BB4" w:rsidRPr="0039249A" w:rsidRDefault="00892BB4" w:rsidP="00762326">
            <w:pPr>
              <w:pStyle w:val="TAL"/>
              <w:rPr>
                <w:u w:val="single"/>
                <w:lang w:eastAsia="ja-JP"/>
              </w:rPr>
            </w:pPr>
            <w:r w:rsidRPr="0039249A">
              <w:rPr>
                <w:u w:val="single"/>
                <w:lang w:eastAsia="ja-JP"/>
              </w:rPr>
              <w:t>Test 1 Config 2:</w:t>
            </w:r>
          </w:p>
          <w:p w14:paraId="1EFAEAEC" w14:textId="77777777" w:rsidR="00892BB4" w:rsidRPr="0039249A" w:rsidRDefault="00892BB4" w:rsidP="00762326">
            <w:pPr>
              <w:pStyle w:val="TAL"/>
              <w:rPr>
                <w:u w:val="single"/>
                <w:lang w:eastAsia="ja-JP"/>
              </w:rPr>
            </w:pPr>
            <w:r w:rsidRPr="0039249A">
              <w:rPr>
                <w:u w:val="single"/>
                <w:lang w:eastAsia="ja-JP"/>
              </w:rPr>
              <w:t>Noc1: -93.70dBm/15kHz</w:t>
            </w:r>
          </w:p>
          <w:p w14:paraId="1B1332D5" w14:textId="77777777" w:rsidR="00892BB4" w:rsidRPr="0039249A" w:rsidRDefault="00892BB4" w:rsidP="00762326">
            <w:pPr>
              <w:pStyle w:val="TAL"/>
              <w:rPr>
                <w:u w:val="single"/>
                <w:lang w:eastAsia="ja-JP"/>
              </w:rPr>
            </w:pPr>
            <w:r w:rsidRPr="0039249A">
              <w:rPr>
                <w:u w:val="single"/>
                <w:lang w:eastAsia="ja-JP"/>
              </w:rPr>
              <w:t>Noc2: -93.70dBm/15kHz</w:t>
            </w:r>
          </w:p>
          <w:p w14:paraId="4A91D9B7" w14:textId="77777777" w:rsidR="00892BB4" w:rsidRPr="0039249A" w:rsidRDefault="00892BB4" w:rsidP="00762326">
            <w:pPr>
              <w:pStyle w:val="TAL"/>
              <w:rPr>
                <w:u w:val="single"/>
                <w:lang w:eastAsia="ja-JP"/>
              </w:rPr>
            </w:pPr>
            <w:r w:rsidRPr="0039249A">
              <w:rPr>
                <w:u w:val="single"/>
                <w:lang w:eastAsia="ja-JP"/>
              </w:rPr>
              <w:t>Ês1 / Noc1: +6.0dB</w:t>
            </w:r>
          </w:p>
          <w:p w14:paraId="585A0E22" w14:textId="77777777" w:rsidR="00892BB4" w:rsidRPr="0039249A" w:rsidRDefault="00892BB4" w:rsidP="00762326">
            <w:pPr>
              <w:pStyle w:val="TAL"/>
              <w:rPr>
                <w:u w:val="single"/>
                <w:lang w:eastAsia="ja-JP"/>
              </w:rPr>
            </w:pPr>
            <w:r w:rsidRPr="0039249A">
              <w:rPr>
                <w:u w:val="single"/>
                <w:lang w:eastAsia="ja-JP"/>
              </w:rPr>
              <w:t>Ês2 / Noc2: +6.0dB</w:t>
            </w:r>
          </w:p>
          <w:p w14:paraId="11DD013A" w14:textId="77777777" w:rsidR="00892BB4" w:rsidRPr="0039249A" w:rsidRDefault="00892BB4" w:rsidP="00762326">
            <w:pPr>
              <w:pStyle w:val="TAL"/>
              <w:rPr>
                <w:u w:val="single"/>
                <w:lang w:eastAsia="ja-JP"/>
              </w:rPr>
            </w:pPr>
            <w:r w:rsidRPr="0039249A">
              <w:rPr>
                <w:u w:val="single"/>
                <w:lang w:eastAsia="ja-JP"/>
              </w:rPr>
              <w:t>Reported absolute RSRP values: ±8.0dB</w:t>
            </w:r>
          </w:p>
          <w:p w14:paraId="6684BD7F" w14:textId="77777777" w:rsidR="00892BB4" w:rsidRPr="0039249A" w:rsidRDefault="00892BB4" w:rsidP="00762326">
            <w:pPr>
              <w:pStyle w:val="TAL"/>
              <w:rPr>
                <w:u w:val="single"/>
                <w:lang w:eastAsia="ja-JP"/>
              </w:rPr>
            </w:pPr>
            <w:r w:rsidRPr="0039249A">
              <w:rPr>
                <w:u w:val="single"/>
                <w:lang w:eastAsia="ja-JP"/>
              </w:rPr>
              <w:t>For extreme conditions allow ±3dB+ FFS MU additionally</w:t>
            </w:r>
          </w:p>
          <w:p w14:paraId="0D66B085" w14:textId="77777777" w:rsidR="00892BB4" w:rsidRPr="0039249A" w:rsidRDefault="00892BB4" w:rsidP="00762326">
            <w:pPr>
              <w:pStyle w:val="TAL"/>
              <w:rPr>
                <w:u w:val="single"/>
                <w:lang w:eastAsia="ja-JP"/>
              </w:rPr>
            </w:pPr>
          </w:p>
          <w:p w14:paraId="378E89B3" w14:textId="77777777" w:rsidR="00892BB4" w:rsidRPr="0039249A" w:rsidRDefault="00892BB4" w:rsidP="00762326">
            <w:pPr>
              <w:pStyle w:val="TAL"/>
              <w:rPr>
                <w:u w:val="single"/>
                <w:lang w:eastAsia="ja-JP"/>
              </w:rPr>
            </w:pPr>
          </w:p>
          <w:p w14:paraId="72457862" w14:textId="77777777" w:rsidR="00892BB4" w:rsidRPr="0039249A" w:rsidRDefault="00892BB4" w:rsidP="00762326">
            <w:pPr>
              <w:pStyle w:val="TAL"/>
              <w:rPr>
                <w:u w:val="single"/>
                <w:lang w:eastAsia="ja-JP"/>
              </w:rPr>
            </w:pPr>
          </w:p>
          <w:p w14:paraId="6E283811" w14:textId="77777777" w:rsidR="00892BB4" w:rsidRPr="0039249A" w:rsidRDefault="00892BB4" w:rsidP="00762326">
            <w:pPr>
              <w:pStyle w:val="TAL"/>
              <w:rPr>
                <w:u w:val="single"/>
                <w:lang w:eastAsia="ja-JP"/>
              </w:rPr>
            </w:pPr>
            <w:r w:rsidRPr="0039249A">
              <w:rPr>
                <w:u w:val="single"/>
                <w:lang w:eastAsia="ja-JP"/>
              </w:rPr>
              <w:t>Reported relative RSRP values: ±6.0dB</w:t>
            </w:r>
          </w:p>
          <w:p w14:paraId="17FBD6BE" w14:textId="77777777" w:rsidR="00892BB4" w:rsidRPr="0039249A" w:rsidRDefault="00892BB4" w:rsidP="00762326">
            <w:pPr>
              <w:pStyle w:val="TAL"/>
              <w:rPr>
                <w:u w:val="single"/>
                <w:lang w:eastAsia="ja-JP"/>
              </w:rPr>
            </w:pPr>
            <w:r w:rsidRPr="0039249A">
              <w:rPr>
                <w:u w:val="single"/>
                <w:lang w:eastAsia="ja-JP"/>
              </w:rPr>
              <w:t>For extreme conditions allow ±3dB+ FFS MU additionally</w:t>
            </w:r>
          </w:p>
          <w:p w14:paraId="336A0686" w14:textId="77777777" w:rsidR="00892BB4" w:rsidRPr="0039249A" w:rsidRDefault="00892BB4" w:rsidP="00762326">
            <w:pPr>
              <w:pStyle w:val="TAL"/>
              <w:rPr>
                <w:u w:val="single"/>
                <w:lang w:eastAsia="ja-JP"/>
              </w:rPr>
            </w:pPr>
          </w:p>
          <w:p w14:paraId="058911CF" w14:textId="77777777" w:rsidR="00892BB4" w:rsidRPr="0039249A" w:rsidRDefault="00892BB4" w:rsidP="00762326">
            <w:pPr>
              <w:pStyle w:val="TAL"/>
              <w:rPr>
                <w:u w:val="single"/>
                <w:lang w:eastAsia="ja-JP"/>
              </w:rPr>
            </w:pPr>
          </w:p>
          <w:p w14:paraId="767CDE7B" w14:textId="77777777" w:rsidR="00892BB4" w:rsidRPr="0039249A" w:rsidRDefault="00892BB4" w:rsidP="00762326">
            <w:pPr>
              <w:pStyle w:val="TAL"/>
              <w:rPr>
                <w:u w:val="single"/>
                <w:lang w:eastAsia="ja-JP"/>
              </w:rPr>
            </w:pPr>
          </w:p>
          <w:p w14:paraId="2F6FFBF0" w14:textId="77777777" w:rsidR="00892BB4" w:rsidRPr="0039249A" w:rsidRDefault="00892BB4" w:rsidP="00762326">
            <w:pPr>
              <w:pStyle w:val="TAL"/>
              <w:rPr>
                <w:u w:val="single"/>
                <w:lang w:eastAsia="ja-JP"/>
              </w:rPr>
            </w:pPr>
            <w:r w:rsidRPr="0039249A">
              <w:rPr>
                <w:u w:val="single"/>
                <w:lang w:eastAsia="ja-JP"/>
              </w:rPr>
              <w:t>Test 2 Config 2:</w:t>
            </w:r>
          </w:p>
          <w:p w14:paraId="7620E559" w14:textId="77777777" w:rsidR="00892BB4" w:rsidRPr="0039249A" w:rsidRDefault="00892BB4" w:rsidP="00762326">
            <w:pPr>
              <w:pStyle w:val="TAL"/>
              <w:rPr>
                <w:u w:val="single"/>
                <w:lang w:eastAsia="ja-JP"/>
              </w:rPr>
            </w:pPr>
            <w:r w:rsidRPr="0039249A">
              <w:rPr>
                <w:u w:val="single"/>
                <w:lang w:eastAsia="ja-JP"/>
              </w:rPr>
              <w:t>n257 Noc1: -108.13dBm/15kHz</w:t>
            </w:r>
          </w:p>
          <w:p w14:paraId="670B8C41" w14:textId="77777777" w:rsidR="00892BB4" w:rsidRPr="0039249A" w:rsidRDefault="00892BB4" w:rsidP="00762326">
            <w:pPr>
              <w:pStyle w:val="TAL"/>
              <w:rPr>
                <w:u w:val="single"/>
                <w:lang w:eastAsia="ja-JP"/>
              </w:rPr>
            </w:pPr>
            <w:r w:rsidRPr="0039249A">
              <w:rPr>
                <w:u w:val="single"/>
                <w:lang w:eastAsia="ja-JP"/>
              </w:rPr>
              <w:t>n257 Noc2: -113.13dBm/15kHz</w:t>
            </w:r>
          </w:p>
          <w:p w14:paraId="41107C72" w14:textId="77777777" w:rsidR="00892BB4" w:rsidRPr="0039249A" w:rsidRDefault="00892BB4" w:rsidP="00762326">
            <w:pPr>
              <w:pStyle w:val="TAL"/>
              <w:rPr>
                <w:u w:val="single"/>
                <w:lang w:eastAsia="ja-JP"/>
              </w:rPr>
            </w:pPr>
            <w:r w:rsidRPr="0039249A">
              <w:rPr>
                <w:u w:val="single"/>
                <w:lang w:eastAsia="ja-JP"/>
              </w:rPr>
              <w:t>n260 Noc1: -105.53dBm/15kHz</w:t>
            </w:r>
          </w:p>
          <w:p w14:paraId="3082EB4B" w14:textId="77777777" w:rsidR="00892BB4" w:rsidRPr="0039249A" w:rsidRDefault="00892BB4" w:rsidP="00762326">
            <w:pPr>
              <w:pStyle w:val="TAL"/>
              <w:rPr>
                <w:u w:val="single"/>
                <w:lang w:eastAsia="ja-JP"/>
              </w:rPr>
            </w:pPr>
            <w:r w:rsidRPr="0039249A">
              <w:rPr>
                <w:u w:val="single"/>
                <w:lang w:eastAsia="ja-JP"/>
              </w:rPr>
              <w:t>n260 Noc2: -110.53dBm/15kHz</w:t>
            </w:r>
          </w:p>
          <w:p w14:paraId="298979D5" w14:textId="77777777" w:rsidR="00892BB4" w:rsidRPr="0039249A" w:rsidRDefault="00892BB4" w:rsidP="00762326">
            <w:pPr>
              <w:pStyle w:val="TAL"/>
              <w:rPr>
                <w:u w:val="single"/>
                <w:lang w:eastAsia="ja-JP"/>
              </w:rPr>
            </w:pPr>
            <w:r w:rsidRPr="0039249A">
              <w:rPr>
                <w:u w:val="single"/>
                <w:lang w:eastAsia="ja-JP"/>
              </w:rPr>
              <w:t>Ês1 / Noc1: 17.0dB</w:t>
            </w:r>
          </w:p>
          <w:p w14:paraId="1A13B533" w14:textId="77777777" w:rsidR="00892BB4" w:rsidRPr="0039249A" w:rsidRDefault="00892BB4" w:rsidP="00762326">
            <w:pPr>
              <w:pStyle w:val="TAL"/>
              <w:rPr>
                <w:u w:val="single"/>
                <w:lang w:eastAsia="ja-JP"/>
              </w:rPr>
            </w:pPr>
            <w:r w:rsidRPr="0039249A">
              <w:rPr>
                <w:u w:val="single"/>
                <w:lang w:eastAsia="ja-JP"/>
              </w:rPr>
              <w:t>Ês2 / Noc2: -1.0dB</w:t>
            </w:r>
          </w:p>
          <w:p w14:paraId="011B30AF" w14:textId="77777777" w:rsidR="00892BB4" w:rsidRPr="0039249A" w:rsidRDefault="00892BB4" w:rsidP="00762326">
            <w:pPr>
              <w:pStyle w:val="TAL"/>
              <w:rPr>
                <w:u w:val="single"/>
                <w:lang w:eastAsia="ja-JP"/>
              </w:rPr>
            </w:pPr>
            <w:r w:rsidRPr="0039249A">
              <w:rPr>
                <w:u w:val="single"/>
                <w:lang w:eastAsia="ja-JP"/>
              </w:rPr>
              <w:t>Reported absolute RSRP values: ±8.0dB</w:t>
            </w:r>
          </w:p>
          <w:p w14:paraId="0B27642C" w14:textId="77777777" w:rsidR="00892BB4" w:rsidRPr="0039249A" w:rsidRDefault="00892BB4" w:rsidP="00762326">
            <w:pPr>
              <w:pStyle w:val="TAL"/>
              <w:rPr>
                <w:u w:val="single"/>
                <w:lang w:eastAsia="ja-JP"/>
              </w:rPr>
            </w:pPr>
            <w:r w:rsidRPr="0039249A">
              <w:rPr>
                <w:u w:val="single"/>
                <w:lang w:eastAsia="ja-JP"/>
              </w:rPr>
              <w:t>For extreme conditions allow ±3dB+ FFS MU additionally</w:t>
            </w:r>
          </w:p>
          <w:p w14:paraId="013AA11D" w14:textId="77777777" w:rsidR="00892BB4" w:rsidRPr="0039249A" w:rsidRDefault="00892BB4" w:rsidP="00762326">
            <w:pPr>
              <w:pStyle w:val="TAL"/>
              <w:rPr>
                <w:u w:val="single"/>
                <w:lang w:eastAsia="ja-JP"/>
              </w:rPr>
            </w:pPr>
          </w:p>
          <w:p w14:paraId="41438C32" w14:textId="77777777" w:rsidR="00892BB4" w:rsidRPr="0039249A" w:rsidRDefault="00892BB4" w:rsidP="00762326">
            <w:pPr>
              <w:pStyle w:val="TAL"/>
              <w:rPr>
                <w:u w:val="single"/>
                <w:lang w:eastAsia="ja-JP"/>
              </w:rPr>
            </w:pPr>
          </w:p>
          <w:p w14:paraId="57663444" w14:textId="77777777" w:rsidR="00892BB4" w:rsidRPr="0039249A" w:rsidRDefault="00892BB4" w:rsidP="00762326">
            <w:pPr>
              <w:pStyle w:val="TAL"/>
              <w:rPr>
                <w:u w:val="single"/>
                <w:lang w:eastAsia="ja-JP"/>
              </w:rPr>
            </w:pPr>
          </w:p>
          <w:p w14:paraId="06EFF716" w14:textId="77777777" w:rsidR="00892BB4" w:rsidRPr="0039249A" w:rsidRDefault="00892BB4" w:rsidP="00762326">
            <w:pPr>
              <w:pStyle w:val="TAL"/>
              <w:rPr>
                <w:u w:val="single"/>
                <w:lang w:eastAsia="ja-JP"/>
              </w:rPr>
            </w:pPr>
          </w:p>
          <w:p w14:paraId="3EE6CD6D" w14:textId="77777777" w:rsidR="00892BB4" w:rsidRPr="0039249A" w:rsidRDefault="00892BB4" w:rsidP="00762326">
            <w:pPr>
              <w:pStyle w:val="TAL"/>
              <w:rPr>
                <w:u w:val="single"/>
                <w:lang w:eastAsia="ja-JP"/>
              </w:rPr>
            </w:pPr>
            <w:r w:rsidRPr="0039249A">
              <w:rPr>
                <w:u w:val="single"/>
                <w:lang w:eastAsia="ja-JP"/>
              </w:rPr>
              <w:lastRenderedPageBreak/>
              <w:t>Reported relative RSRP values: ±6.0dB</w:t>
            </w:r>
          </w:p>
          <w:p w14:paraId="37639E8C" w14:textId="77777777" w:rsidR="00892BB4" w:rsidRPr="0039249A" w:rsidRDefault="00892BB4" w:rsidP="00762326">
            <w:pPr>
              <w:pStyle w:val="TAL"/>
              <w:rPr>
                <w:u w:val="single"/>
                <w:lang w:eastAsia="ja-JP"/>
              </w:rPr>
            </w:pPr>
            <w:r w:rsidRPr="0039249A">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03C6336F" w14:textId="77777777" w:rsidR="00892BB4" w:rsidRPr="0039249A" w:rsidRDefault="00892BB4" w:rsidP="00762326">
            <w:pPr>
              <w:pStyle w:val="TAL"/>
              <w:rPr>
                <w:u w:val="single"/>
                <w:lang w:eastAsia="ja-JP"/>
              </w:rPr>
            </w:pPr>
            <w:r w:rsidRPr="0039249A">
              <w:rPr>
                <w:u w:val="single"/>
                <w:lang w:eastAsia="ja-JP"/>
              </w:rPr>
              <w:lastRenderedPageBreak/>
              <w:t>Test 1 Config 1:</w:t>
            </w:r>
          </w:p>
          <w:p w14:paraId="65AFE33E" w14:textId="77777777" w:rsidR="00892BB4" w:rsidRPr="0039249A" w:rsidRDefault="00892BB4" w:rsidP="00762326">
            <w:pPr>
              <w:pStyle w:val="TAL"/>
              <w:rPr>
                <w:u w:val="single"/>
                <w:lang w:eastAsia="ja-JP"/>
              </w:rPr>
            </w:pPr>
            <w:r w:rsidRPr="0039249A">
              <w:rPr>
                <w:u w:val="single"/>
                <w:lang w:eastAsia="ja-JP"/>
              </w:rPr>
              <w:t>-5.70dB</w:t>
            </w:r>
          </w:p>
          <w:p w14:paraId="27ADAB06" w14:textId="77777777" w:rsidR="00892BB4" w:rsidRPr="0039249A" w:rsidRDefault="00892BB4" w:rsidP="00762326">
            <w:pPr>
              <w:pStyle w:val="TAL"/>
              <w:rPr>
                <w:u w:val="single"/>
                <w:lang w:eastAsia="ja-JP"/>
              </w:rPr>
            </w:pPr>
            <w:r w:rsidRPr="0039249A">
              <w:rPr>
                <w:u w:val="single"/>
                <w:lang w:eastAsia="ja-JP"/>
              </w:rPr>
              <w:t>-5.70dB</w:t>
            </w:r>
          </w:p>
          <w:p w14:paraId="4C86D56D" w14:textId="77777777" w:rsidR="00892BB4" w:rsidRPr="0039249A" w:rsidRDefault="00892BB4" w:rsidP="00762326">
            <w:pPr>
              <w:pStyle w:val="TAL"/>
              <w:rPr>
                <w:u w:val="single"/>
                <w:lang w:eastAsia="ja-JP"/>
              </w:rPr>
            </w:pPr>
            <w:r w:rsidRPr="0039249A">
              <w:rPr>
                <w:u w:val="single"/>
                <w:lang w:eastAsia="ja-JP"/>
              </w:rPr>
              <w:t>0dB</w:t>
            </w:r>
          </w:p>
          <w:p w14:paraId="6BB6A50A" w14:textId="77777777" w:rsidR="00892BB4" w:rsidRPr="0039249A" w:rsidRDefault="00892BB4" w:rsidP="00762326">
            <w:pPr>
              <w:pStyle w:val="TAL"/>
              <w:rPr>
                <w:u w:val="single"/>
                <w:lang w:eastAsia="ja-JP"/>
              </w:rPr>
            </w:pPr>
            <w:r w:rsidRPr="0039249A">
              <w:rPr>
                <w:u w:val="single"/>
                <w:lang w:eastAsia="ja-JP"/>
              </w:rPr>
              <w:t>0dB</w:t>
            </w:r>
          </w:p>
          <w:p w14:paraId="58E666CB" w14:textId="77777777" w:rsidR="00892BB4" w:rsidRPr="0039249A" w:rsidRDefault="00892BB4" w:rsidP="00762326">
            <w:pPr>
              <w:pStyle w:val="TAL"/>
              <w:rPr>
                <w:u w:val="single"/>
                <w:lang w:eastAsia="ja-JP"/>
              </w:rPr>
            </w:pPr>
            <w:r w:rsidRPr="0039249A">
              <w:rPr>
                <w:u w:val="single"/>
                <w:lang w:eastAsia="ja-JP"/>
              </w:rPr>
              <w:t>Via Mapping</w:t>
            </w:r>
          </w:p>
          <w:p w14:paraId="1A0264D2" w14:textId="77777777" w:rsidR="00892BB4" w:rsidRPr="0039249A" w:rsidRDefault="00892BB4" w:rsidP="00762326">
            <w:pPr>
              <w:pStyle w:val="TAL"/>
              <w:rPr>
                <w:u w:val="single"/>
                <w:lang w:eastAsia="ja-JP"/>
              </w:rPr>
            </w:pPr>
          </w:p>
          <w:p w14:paraId="68E2956B" w14:textId="77777777" w:rsidR="00892BB4" w:rsidRPr="0039249A" w:rsidRDefault="00892BB4" w:rsidP="00762326">
            <w:pPr>
              <w:pStyle w:val="TAL"/>
              <w:rPr>
                <w:u w:val="single"/>
                <w:lang w:eastAsia="ja-JP"/>
              </w:rPr>
            </w:pPr>
          </w:p>
          <w:p w14:paraId="578B0E80" w14:textId="77777777" w:rsidR="00892BB4" w:rsidRPr="0039249A" w:rsidRDefault="00892BB4" w:rsidP="00762326">
            <w:pPr>
              <w:pStyle w:val="TAL"/>
              <w:rPr>
                <w:u w:val="single"/>
                <w:lang w:eastAsia="ja-JP"/>
              </w:rPr>
            </w:pPr>
          </w:p>
          <w:p w14:paraId="0CB81C2B" w14:textId="77777777" w:rsidR="00892BB4" w:rsidRPr="0039249A" w:rsidRDefault="00892BB4" w:rsidP="00762326">
            <w:pPr>
              <w:pStyle w:val="TAL"/>
              <w:rPr>
                <w:u w:val="single"/>
                <w:lang w:eastAsia="ja-JP"/>
              </w:rPr>
            </w:pPr>
          </w:p>
          <w:p w14:paraId="0E1D6508" w14:textId="77777777" w:rsidR="00892BB4" w:rsidRPr="0039249A" w:rsidRDefault="00892BB4" w:rsidP="00762326">
            <w:pPr>
              <w:pStyle w:val="TAL"/>
              <w:rPr>
                <w:u w:val="single"/>
                <w:lang w:eastAsia="ja-JP"/>
              </w:rPr>
            </w:pPr>
          </w:p>
          <w:p w14:paraId="18B99B5B" w14:textId="77777777" w:rsidR="00892BB4" w:rsidRPr="0039249A" w:rsidRDefault="00892BB4" w:rsidP="00762326">
            <w:pPr>
              <w:pStyle w:val="TAL"/>
              <w:rPr>
                <w:u w:val="single"/>
                <w:lang w:eastAsia="ja-JP"/>
              </w:rPr>
            </w:pPr>
            <w:r w:rsidRPr="0039249A">
              <w:rPr>
                <w:u w:val="single"/>
                <w:lang w:eastAsia="ja-JP"/>
              </w:rPr>
              <w:t>Via Mapping</w:t>
            </w:r>
          </w:p>
          <w:p w14:paraId="2389B56C" w14:textId="77777777" w:rsidR="00892BB4" w:rsidRPr="0039249A" w:rsidRDefault="00892BB4" w:rsidP="00762326">
            <w:pPr>
              <w:pStyle w:val="TAL"/>
              <w:rPr>
                <w:u w:val="single"/>
                <w:lang w:eastAsia="ja-JP"/>
              </w:rPr>
            </w:pPr>
          </w:p>
          <w:p w14:paraId="7501AF05" w14:textId="77777777" w:rsidR="00892BB4" w:rsidRPr="0039249A" w:rsidRDefault="00892BB4" w:rsidP="00762326">
            <w:pPr>
              <w:pStyle w:val="TAL"/>
              <w:rPr>
                <w:u w:val="single"/>
                <w:lang w:eastAsia="ja-JP"/>
              </w:rPr>
            </w:pPr>
          </w:p>
          <w:p w14:paraId="5CA45B42" w14:textId="77777777" w:rsidR="00892BB4" w:rsidRPr="0039249A" w:rsidRDefault="00892BB4" w:rsidP="00762326">
            <w:pPr>
              <w:pStyle w:val="TAL"/>
              <w:rPr>
                <w:u w:val="single"/>
                <w:lang w:eastAsia="ja-JP"/>
              </w:rPr>
            </w:pPr>
          </w:p>
          <w:p w14:paraId="284DEA57" w14:textId="77777777" w:rsidR="00892BB4" w:rsidRPr="0039249A" w:rsidRDefault="00892BB4" w:rsidP="00762326">
            <w:pPr>
              <w:pStyle w:val="TAL"/>
              <w:rPr>
                <w:u w:val="single"/>
                <w:lang w:eastAsia="ja-JP"/>
              </w:rPr>
            </w:pPr>
          </w:p>
          <w:p w14:paraId="5023CCA4" w14:textId="77777777" w:rsidR="00892BB4" w:rsidRPr="0039249A" w:rsidRDefault="00892BB4" w:rsidP="00762326">
            <w:pPr>
              <w:pStyle w:val="TAL"/>
              <w:rPr>
                <w:u w:val="single"/>
                <w:lang w:eastAsia="ja-JP"/>
              </w:rPr>
            </w:pPr>
          </w:p>
          <w:p w14:paraId="086EA2E5" w14:textId="77777777" w:rsidR="00892BB4" w:rsidRPr="0039249A" w:rsidRDefault="00892BB4" w:rsidP="00762326">
            <w:pPr>
              <w:pStyle w:val="TAL"/>
              <w:rPr>
                <w:u w:val="single"/>
                <w:lang w:eastAsia="ja-JP"/>
              </w:rPr>
            </w:pPr>
            <w:r w:rsidRPr="0039249A">
              <w:rPr>
                <w:u w:val="single"/>
                <w:lang w:eastAsia="ja-JP"/>
              </w:rPr>
              <w:t>Test 2 Config 1:</w:t>
            </w:r>
          </w:p>
          <w:p w14:paraId="176BF393" w14:textId="77777777" w:rsidR="00892BB4" w:rsidRPr="0039249A" w:rsidRDefault="00892BB4" w:rsidP="00762326">
            <w:pPr>
              <w:pStyle w:val="TAL"/>
              <w:rPr>
                <w:u w:val="single"/>
                <w:lang w:eastAsia="ja-JP"/>
              </w:rPr>
            </w:pPr>
            <w:r w:rsidRPr="0039249A">
              <w:rPr>
                <w:u w:val="single"/>
                <w:lang w:eastAsia="ja-JP"/>
              </w:rPr>
              <w:t>-6.60dB</w:t>
            </w:r>
          </w:p>
          <w:p w14:paraId="236C13B7" w14:textId="77777777" w:rsidR="00892BB4" w:rsidRPr="0039249A" w:rsidRDefault="00892BB4" w:rsidP="00762326">
            <w:pPr>
              <w:pStyle w:val="TAL"/>
              <w:rPr>
                <w:u w:val="single"/>
                <w:lang w:eastAsia="ja-JP"/>
              </w:rPr>
            </w:pPr>
            <w:r w:rsidRPr="0039249A">
              <w:rPr>
                <w:u w:val="single"/>
                <w:lang w:eastAsia="ja-JP"/>
              </w:rPr>
              <w:t>0dB</w:t>
            </w:r>
          </w:p>
          <w:p w14:paraId="043D07A2" w14:textId="77777777" w:rsidR="00892BB4" w:rsidRPr="0039249A" w:rsidRDefault="00892BB4" w:rsidP="00762326">
            <w:pPr>
              <w:pStyle w:val="TAL"/>
              <w:rPr>
                <w:u w:val="single"/>
                <w:lang w:eastAsia="ja-JP"/>
              </w:rPr>
            </w:pPr>
            <w:r w:rsidRPr="0039249A">
              <w:rPr>
                <w:u w:val="single"/>
                <w:lang w:eastAsia="ja-JP"/>
              </w:rPr>
              <w:t>-6.60dB</w:t>
            </w:r>
          </w:p>
          <w:p w14:paraId="345A9583" w14:textId="77777777" w:rsidR="00892BB4" w:rsidRPr="0039249A" w:rsidRDefault="00892BB4" w:rsidP="00762326">
            <w:pPr>
              <w:pStyle w:val="TAL"/>
              <w:rPr>
                <w:u w:val="single"/>
                <w:lang w:eastAsia="ja-JP"/>
              </w:rPr>
            </w:pPr>
            <w:r w:rsidRPr="0039249A">
              <w:rPr>
                <w:u w:val="single"/>
                <w:lang w:eastAsia="ja-JP"/>
              </w:rPr>
              <w:t>0dB</w:t>
            </w:r>
          </w:p>
          <w:p w14:paraId="12269D42" w14:textId="77777777" w:rsidR="00892BB4" w:rsidRPr="0039249A" w:rsidRDefault="00892BB4" w:rsidP="00762326">
            <w:pPr>
              <w:pStyle w:val="TAL"/>
              <w:rPr>
                <w:u w:val="single"/>
                <w:lang w:eastAsia="ja-JP"/>
              </w:rPr>
            </w:pPr>
            <w:r w:rsidRPr="0039249A">
              <w:rPr>
                <w:u w:val="single"/>
                <w:lang w:eastAsia="ja-JP"/>
              </w:rPr>
              <w:t>0dB</w:t>
            </w:r>
          </w:p>
          <w:p w14:paraId="6E6B9835" w14:textId="77777777" w:rsidR="00892BB4" w:rsidRPr="0039249A" w:rsidRDefault="00892BB4" w:rsidP="00762326">
            <w:pPr>
              <w:pStyle w:val="TAL"/>
              <w:rPr>
                <w:u w:val="single"/>
                <w:lang w:eastAsia="ja-JP"/>
              </w:rPr>
            </w:pPr>
            <w:r w:rsidRPr="0039249A">
              <w:rPr>
                <w:u w:val="single"/>
                <w:lang w:eastAsia="ja-JP"/>
              </w:rPr>
              <w:t>2dB</w:t>
            </w:r>
          </w:p>
          <w:p w14:paraId="30BB220A" w14:textId="77777777" w:rsidR="00892BB4" w:rsidRPr="0039249A" w:rsidRDefault="00892BB4" w:rsidP="00762326">
            <w:pPr>
              <w:pStyle w:val="TAL"/>
              <w:rPr>
                <w:u w:val="single"/>
                <w:lang w:eastAsia="ja-JP"/>
              </w:rPr>
            </w:pPr>
            <w:r w:rsidRPr="0039249A">
              <w:rPr>
                <w:u w:val="single"/>
                <w:lang w:eastAsia="ja-JP"/>
              </w:rPr>
              <w:t>Via Mapping</w:t>
            </w:r>
          </w:p>
          <w:p w14:paraId="1615ABFB" w14:textId="77777777" w:rsidR="00892BB4" w:rsidRPr="0039249A" w:rsidRDefault="00892BB4" w:rsidP="00762326">
            <w:pPr>
              <w:pStyle w:val="TAL"/>
              <w:rPr>
                <w:u w:val="single"/>
                <w:lang w:eastAsia="ja-JP"/>
              </w:rPr>
            </w:pPr>
          </w:p>
          <w:p w14:paraId="5873878F" w14:textId="77777777" w:rsidR="00892BB4" w:rsidRPr="0039249A" w:rsidRDefault="00892BB4" w:rsidP="00762326">
            <w:pPr>
              <w:pStyle w:val="TAL"/>
              <w:rPr>
                <w:u w:val="single"/>
                <w:lang w:eastAsia="ja-JP"/>
              </w:rPr>
            </w:pPr>
          </w:p>
          <w:p w14:paraId="63246ECF" w14:textId="77777777" w:rsidR="00892BB4" w:rsidRPr="0039249A" w:rsidRDefault="00892BB4" w:rsidP="00762326">
            <w:pPr>
              <w:pStyle w:val="TAL"/>
              <w:rPr>
                <w:u w:val="single"/>
                <w:lang w:eastAsia="ja-JP"/>
              </w:rPr>
            </w:pPr>
          </w:p>
          <w:p w14:paraId="07BBF0B1" w14:textId="77777777" w:rsidR="00892BB4" w:rsidRPr="0039249A" w:rsidRDefault="00892BB4" w:rsidP="00762326">
            <w:pPr>
              <w:pStyle w:val="TAL"/>
              <w:rPr>
                <w:u w:val="single"/>
                <w:lang w:eastAsia="ja-JP"/>
              </w:rPr>
            </w:pPr>
          </w:p>
          <w:p w14:paraId="500D6295" w14:textId="77777777" w:rsidR="00892BB4" w:rsidRPr="0039249A" w:rsidRDefault="00892BB4" w:rsidP="00762326">
            <w:pPr>
              <w:pStyle w:val="TAL"/>
              <w:rPr>
                <w:u w:val="single"/>
                <w:lang w:eastAsia="ja-JP"/>
              </w:rPr>
            </w:pPr>
          </w:p>
          <w:p w14:paraId="2C8BD562" w14:textId="77777777" w:rsidR="00892BB4" w:rsidRPr="0039249A" w:rsidRDefault="00892BB4" w:rsidP="00762326">
            <w:pPr>
              <w:pStyle w:val="TAL"/>
              <w:rPr>
                <w:u w:val="single"/>
                <w:lang w:eastAsia="ja-JP"/>
              </w:rPr>
            </w:pPr>
          </w:p>
          <w:p w14:paraId="0B85CF9F" w14:textId="77777777" w:rsidR="00892BB4" w:rsidRPr="0039249A" w:rsidRDefault="00892BB4" w:rsidP="00762326">
            <w:pPr>
              <w:pStyle w:val="TAL"/>
              <w:rPr>
                <w:u w:val="single"/>
                <w:lang w:eastAsia="ja-JP"/>
              </w:rPr>
            </w:pPr>
            <w:r w:rsidRPr="0039249A">
              <w:rPr>
                <w:u w:val="single"/>
                <w:lang w:eastAsia="ja-JP"/>
              </w:rPr>
              <w:t>Via Mapping</w:t>
            </w:r>
          </w:p>
          <w:p w14:paraId="277AB106" w14:textId="77777777" w:rsidR="00892BB4" w:rsidRPr="0039249A" w:rsidRDefault="00892BB4" w:rsidP="00762326">
            <w:pPr>
              <w:pStyle w:val="TAL"/>
              <w:rPr>
                <w:u w:val="single"/>
                <w:lang w:eastAsia="ja-JP"/>
              </w:rPr>
            </w:pPr>
          </w:p>
          <w:p w14:paraId="28E5F7BE" w14:textId="77777777" w:rsidR="00892BB4" w:rsidRPr="0039249A" w:rsidRDefault="00892BB4" w:rsidP="00762326">
            <w:pPr>
              <w:pStyle w:val="TAL"/>
              <w:rPr>
                <w:u w:val="single"/>
                <w:lang w:eastAsia="ja-JP"/>
              </w:rPr>
            </w:pPr>
          </w:p>
          <w:p w14:paraId="195DEF38" w14:textId="77777777" w:rsidR="00892BB4" w:rsidRPr="0039249A" w:rsidRDefault="00892BB4" w:rsidP="00762326">
            <w:pPr>
              <w:pStyle w:val="TAL"/>
              <w:rPr>
                <w:u w:val="single"/>
                <w:lang w:eastAsia="ja-JP"/>
              </w:rPr>
            </w:pPr>
          </w:p>
          <w:p w14:paraId="43AEFDDA" w14:textId="77777777" w:rsidR="00892BB4" w:rsidRPr="0039249A" w:rsidRDefault="00892BB4" w:rsidP="00762326">
            <w:pPr>
              <w:pStyle w:val="TAL"/>
              <w:rPr>
                <w:u w:val="single"/>
                <w:lang w:eastAsia="ja-JP"/>
              </w:rPr>
            </w:pPr>
          </w:p>
          <w:p w14:paraId="2B4D6B1D" w14:textId="77777777" w:rsidR="00892BB4" w:rsidRPr="0039249A" w:rsidRDefault="00892BB4" w:rsidP="00762326">
            <w:pPr>
              <w:pStyle w:val="TAL"/>
              <w:rPr>
                <w:u w:val="single"/>
                <w:lang w:eastAsia="ja-JP"/>
              </w:rPr>
            </w:pPr>
          </w:p>
          <w:p w14:paraId="541305FC" w14:textId="77777777" w:rsidR="00892BB4" w:rsidRPr="0039249A" w:rsidRDefault="00892BB4" w:rsidP="00762326">
            <w:pPr>
              <w:pStyle w:val="TAL"/>
              <w:rPr>
                <w:u w:val="single"/>
                <w:lang w:eastAsia="ja-JP"/>
              </w:rPr>
            </w:pPr>
            <w:r w:rsidRPr="0039249A">
              <w:rPr>
                <w:u w:val="single"/>
                <w:lang w:eastAsia="ja-JP"/>
              </w:rPr>
              <w:t>Test 1 Config 2:</w:t>
            </w:r>
          </w:p>
          <w:p w14:paraId="78D97534" w14:textId="77777777" w:rsidR="00892BB4" w:rsidRPr="0039249A" w:rsidRDefault="00892BB4" w:rsidP="00762326">
            <w:pPr>
              <w:pStyle w:val="TAL"/>
              <w:rPr>
                <w:u w:val="single"/>
                <w:lang w:eastAsia="ja-JP"/>
              </w:rPr>
            </w:pPr>
            <w:r w:rsidRPr="0039249A">
              <w:rPr>
                <w:u w:val="single"/>
                <w:lang w:eastAsia="ja-JP"/>
              </w:rPr>
              <w:t>-5.60dB</w:t>
            </w:r>
          </w:p>
          <w:p w14:paraId="497231DE" w14:textId="77777777" w:rsidR="00892BB4" w:rsidRPr="0039249A" w:rsidRDefault="00892BB4" w:rsidP="00762326">
            <w:pPr>
              <w:pStyle w:val="TAL"/>
              <w:rPr>
                <w:u w:val="single"/>
                <w:lang w:eastAsia="ja-JP"/>
              </w:rPr>
            </w:pPr>
            <w:r w:rsidRPr="0039249A">
              <w:rPr>
                <w:u w:val="single"/>
                <w:lang w:eastAsia="ja-JP"/>
              </w:rPr>
              <w:t>-5.60dB</w:t>
            </w:r>
          </w:p>
          <w:p w14:paraId="3CEFF3BB" w14:textId="77777777" w:rsidR="00892BB4" w:rsidRPr="0039249A" w:rsidRDefault="00892BB4" w:rsidP="00762326">
            <w:pPr>
              <w:pStyle w:val="TAL"/>
              <w:rPr>
                <w:u w:val="single"/>
                <w:lang w:eastAsia="ja-JP"/>
              </w:rPr>
            </w:pPr>
            <w:r w:rsidRPr="0039249A">
              <w:rPr>
                <w:u w:val="single"/>
                <w:lang w:eastAsia="ja-JP"/>
              </w:rPr>
              <w:t>0dB</w:t>
            </w:r>
          </w:p>
          <w:p w14:paraId="5C661DDB" w14:textId="77777777" w:rsidR="00892BB4" w:rsidRPr="0039249A" w:rsidRDefault="00892BB4" w:rsidP="00762326">
            <w:pPr>
              <w:pStyle w:val="TAL"/>
              <w:rPr>
                <w:u w:val="single"/>
                <w:lang w:eastAsia="ja-JP"/>
              </w:rPr>
            </w:pPr>
            <w:r w:rsidRPr="0039249A">
              <w:rPr>
                <w:u w:val="single"/>
                <w:lang w:eastAsia="ja-JP"/>
              </w:rPr>
              <w:t>0dB</w:t>
            </w:r>
          </w:p>
          <w:p w14:paraId="54943AFE" w14:textId="77777777" w:rsidR="00892BB4" w:rsidRPr="0039249A" w:rsidRDefault="00892BB4" w:rsidP="00762326">
            <w:pPr>
              <w:pStyle w:val="TAL"/>
              <w:rPr>
                <w:u w:val="single"/>
                <w:lang w:eastAsia="ja-JP"/>
              </w:rPr>
            </w:pPr>
            <w:r w:rsidRPr="0039249A">
              <w:rPr>
                <w:u w:val="single"/>
                <w:lang w:eastAsia="ja-JP"/>
              </w:rPr>
              <w:t>Via Mapping</w:t>
            </w:r>
          </w:p>
          <w:p w14:paraId="55A7F358" w14:textId="77777777" w:rsidR="00892BB4" w:rsidRPr="0039249A" w:rsidRDefault="00892BB4" w:rsidP="00762326">
            <w:pPr>
              <w:pStyle w:val="TAL"/>
              <w:rPr>
                <w:u w:val="single"/>
                <w:lang w:eastAsia="ja-JP"/>
              </w:rPr>
            </w:pPr>
          </w:p>
          <w:p w14:paraId="272F6557" w14:textId="77777777" w:rsidR="00892BB4" w:rsidRPr="0039249A" w:rsidRDefault="00892BB4" w:rsidP="00762326">
            <w:pPr>
              <w:pStyle w:val="TAL"/>
              <w:rPr>
                <w:u w:val="single"/>
                <w:lang w:eastAsia="ja-JP"/>
              </w:rPr>
            </w:pPr>
          </w:p>
          <w:p w14:paraId="604F836F" w14:textId="77777777" w:rsidR="00892BB4" w:rsidRPr="0039249A" w:rsidRDefault="00892BB4" w:rsidP="00762326">
            <w:pPr>
              <w:pStyle w:val="TAL"/>
              <w:rPr>
                <w:u w:val="single"/>
                <w:lang w:eastAsia="ja-JP"/>
              </w:rPr>
            </w:pPr>
          </w:p>
          <w:p w14:paraId="65722871" w14:textId="77777777" w:rsidR="00892BB4" w:rsidRPr="0039249A" w:rsidRDefault="00892BB4" w:rsidP="00762326">
            <w:pPr>
              <w:pStyle w:val="TAL"/>
              <w:rPr>
                <w:u w:val="single"/>
                <w:lang w:eastAsia="ja-JP"/>
              </w:rPr>
            </w:pPr>
          </w:p>
          <w:p w14:paraId="67865F33" w14:textId="77777777" w:rsidR="00892BB4" w:rsidRPr="0039249A" w:rsidRDefault="00892BB4" w:rsidP="00762326">
            <w:pPr>
              <w:pStyle w:val="TAL"/>
              <w:rPr>
                <w:u w:val="single"/>
                <w:lang w:eastAsia="ja-JP"/>
              </w:rPr>
            </w:pPr>
          </w:p>
          <w:p w14:paraId="28FF13CD" w14:textId="77777777" w:rsidR="00892BB4" w:rsidRPr="0039249A" w:rsidRDefault="00892BB4" w:rsidP="00762326">
            <w:pPr>
              <w:pStyle w:val="TAL"/>
              <w:rPr>
                <w:u w:val="single"/>
                <w:lang w:eastAsia="ja-JP"/>
              </w:rPr>
            </w:pPr>
            <w:r w:rsidRPr="0039249A">
              <w:rPr>
                <w:u w:val="single"/>
                <w:lang w:eastAsia="ja-JP"/>
              </w:rPr>
              <w:t>Via Mapping</w:t>
            </w:r>
          </w:p>
          <w:p w14:paraId="5CA76501" w14:textId="77777777" w:rsidR="00892BB4" w:rsidRPr="0039249A" w:rsidRDefault="00892BB4" w:rsidP="00762326">
            <w:pPr>
              <w:pStyle w:val="TAL"/>
              <w:rPr>
                <w:u w:val="single"/>
                <w:lang w:eastAsia="ja-JP"/>
              </w:rPr>
            </w:pPr>
          </w:p>
          <w:p w14:paraId="1CDAC6C9" w14:textId="77777777" w:rsidR="00892BB4" w:rsidRPr="0039249A" w:rsidRDefault="00892BB4" w:rsidP="00762326">
            <w:pPr>
              <w:pStyle w:val="TAL"/>
              <w:rPr>
                <w:u w:val="single"/>
                <w:lang w:eastAsia="ja-JP"/>
              </w:rPr>
            </w:pPr>
          </w:p>
          <w:p w14:paraId="1008C452" w14:textId="77777777" w:rsidR="00892BB4" w:rsidRPr="0039249A" w:rsidRDefault="00892BB4" w:rsidP="00762326">
            <w:pPr>
              <w:pStyle w:val="TAL"/>
              <w:rPr>
                <w:u w:val="single"/>
                <w:lang w:eastAsia="ja-JP"/>
              </w:rPr>
            </w:pPr>
          </w:p>
          <w:p w14:paraId="3B603337" w14:textId="77777777" w:rsidR="00892BB4" w:rsidRPr="0039249A" w:rsidRDefault="00892BB4" w:rsidP="00762326">
            <w:pPr>
              <w:pStyle w:val="TAL"/>
              <w:rPr>
                <w:u w:val="single"/>
                <w:lang w:eastAsia="ja-JP"/>
              </w:rPr>
            </w:pPr>
          </w:p>
          <w:p w14:paraId="74998C02" w14:textId="77777777" w:rsidR="00892BB4" w:rsidRPr="0039249A" w:rsidRDefault="00892BB4" w:rsidP="00762326">
            <w:pPr>
              <w:pStyle w:val="TAL"/>
              <w:rPr>
                <w:u w:val="single"/>
                <w:lang w:eastAsia="ja-JP"/>
              </w:rPr>
            </w:pPr>
          </w:p>
          <w:p w14:paraId="419D306C" w14:textId="77777777" w:rsidR="00892BB4" w:rsidRPr="0039249A" w:rsidRDefault="00892BB4" w:rsidP="00762326">
            <w:pPr>
              <w:pStyle w:val="TAL"/>
              <w:rPr>
                <w:u w:val="single"/>
                <w:lang w:eastAsia="ja-JP"/>
              </w:rPr>
            </w:pPr>
            <w:r w:rsidRPr="0039249A">
              <w:rPr>
                <w:u w:val="single"/>
                <w:lang w:eastAsia="ja-JP"/>
              </w:rPr>
              <w:t>Test 2 Config 2:</w:t>
            </w:r>
          </w:p>
          <w:p w14:paraId="46577746" w14:textId="77777777" w:rsidR="00892BB4" w:rsidRPr="0039249A" w:rsidRDefault="00892BB4" w:rsidP="00762326">
            <w:pPr>
              <w:pStyle w:val="TAL"/>
              <w:rPr>
                <w:u w:val="single"/>
                <w:lang w:eastAsia="ja-JP"/>
              </w:rPr>
            </w:pPr>
            <w:r w:rsidRPr="0039249A">
              <w:rPr>
                <w:u w:val="single"/>
                <w:lang w:eastAsia="ja-JP"/>
              </w:rPr>
              <w:t>-6.60dB</w:t>
            </w:r>
          </w:p>
          <w:p w14:paraId="2487A2AE" w14:textId="77777777" w:rsidR="00892BB4" w:rsidRPr="0039249A" w:rsidRDefault="00892BB4" w:rsidP="00762326">
            <w:pPr>
              <w:pStyle w:val="TAL"/>
              <w:rPr>
                <w:u w:val="single"/>
                <w:lang w:eastAsia="ja-JP"/>
              </w:rPr>
            </w:pPr>
            <w:r w:rsidRPr="0039249A">
              <w:rPr>
                <w:u w:val="single"/>
                <w:lang w:eastAsia="ja-JP"/>
              </w:rPr>
              <w:t>0dB</w:t>
            </w:r>
          </w:p>
          <w:p w14:paraId="0278B66C" w14:textId="77777777" w:rsidR="00892BB4" w:rsidRPr="0039249A" w:rsidRDefault="00892BB4" w:rsidP="00762326">
            <w:pPr>
              <w:pStyle w:val="TAL"/>
              <w:rPr>
                <w:u w:val="single"/>
                <w:lang w:eastAsia="ja-JP"/>
              </w:rPr>
            </w:pPr>
            <w:r w:rsidRPr="0039249A">
              <w:rPr>
                <w:u w:val="single"/>
                <w:lang w:eastAsia="ja-JP"/>
              </w:rPr>
              <w:t>-6.60dB</w:t>
            </w:r>
          </w:p>
          <w:p w14:paraId="6BFAEC1A" w14:textId="77777777" w:rsidR="00892BB4" w:rsidRPr="0039249A" w:rsidRDefault="00892BB4" w:rsidP="00762326">
            <w:pPr>
              <w:pStyle w:val="TAL"/>
              <w:rPr>
                <w:u w:val="single"/>
                <w:lang w:eastAsia="ja-JP"/>
              </w:rPr>
            </w:pPr>
            <w:r w:rsidRPr="0039249A">
              <w:rPr>
                <w:u w:val="single"/>
                <w:lang w:eastAsia="ja-JP"/>
              </w:rPr>
              <w:t>0dB</w:t>
            </w:r>
          </w:p>
          <w:p w14:paraId="14409B5C" w14:textId="77777777" w:rsidR="00892BB4" w:rsidRPr="0039249A" w:rsidRDefault="00892BB4" w:rsidP="00762326">
            <w:pPr>
              <w:pStyle w:val="TAL"/>
              <w:rPr>
                <w:u w:val="single"/>
                <w:lang w:eastAsia="ja-JP"/>
              </w:rPr>
            </w:pPr>
            <w:r w:rsidRPr="0039249A">
              <w:rPr>
                <w:u w:val="single"/>
                <w:lang w:eastAsia="ja-JP"/>
              </w:rPr>
              <w:t>0dB</w:t>
            </w:r>
          </w:p>
          <w:p w14:paraId="0D94D0D9" w14:textId="77777777" w:rsidR="00892BB4" w:rsidRPr="0039249A" w:rsidRDefault="00892BB4" w:rsidP="00762326">
            <w:pPr>
              <w:pStyle w:val="TAL"/>
              <w:rPr>
                <w:u w:val="single"/>
                <w:lang w:eastAsia="ja-JP"/>
              </w:rPr>
            </w:pPr>
            <w:r w:rsidRPr="0039249A">
              <w:rPr>
                <w:u w:val="single"/>
                <w:lang w:eastAsia="ja-JP"/>
              </w:rPr>
              <w:t>2dB</w:t>
            </w:r>
          </w:p>
          <w:p w14:paraId="211CBFB1" w14:textId="77777777" w:rsidR="00892BB4" w:rsidRPr="0039249A" w:rsidRDefault="00892BB4" w:rsidP="00762326">
            <w:pPr>
              <w:pStyle w:val="TAL"/>
              <w:rPr>
                <w:u w:val="single"/>
                <w:lang w:eastAsia="ja-JP"/>
              </w:rPr>
            </w:pPr>
            <w:r w:rsidRPr="0039249A">
              <w:rPr>
                <w:u w:val="single"/>
                <w:lang w:eastAsia="ja-JP"/>
              </w:rPr>
              <w:t>Via Mapping</w:t>
            </w:r>
          </w:p>
          <w:p w14:paraId="66F2BF3E" w14:textId="77777777" w:rsidR="00892BB4" w:rsidRPr="0039249A" w:rsidRDefault="00892BB4" w:rsidP="00762326">
            <w:pPr>
              <w:pStyle w:val="TAL"/>
              <w:rPr>
                <w:u w:val="single"/>
                <w:lang w:eastAsia="ja-JP"/>
              </w:rPr>
            </w:pPr>
          </w:p>
          <w:p w14:paraId="099F947B" w14:textId="77777777" w:rsidR="00892BB4" w:rsidRPr="0039249A" w:rsidRDefault="00892BB4" w:rsidP="00762326">
            <w:pPr>
              <w:pStyle w:val="TAL"/>
              <w:rPr>
                <w:u w:val="single"/>
                <w:lang w:eastAsia="ja-JP"/>
              </w:rPr>
            </w:pPr>
          </w:p>
          <w:p w14:paraId="4A0FD5D3" w14:textId="77777777" w:rsidR="00892BB4" w:rsidRPr="0039249A" w:rsidRDefault="00892BB4" w:rsidP="00762326">
            <w:pPr>
              <w:pStyle w:val="TAL"/>
              <w:rPr>
                <w:u w:val="single"/>
                <w:lang w:eastAsia="ja-JP"/>
              </w:rPr>
            </w:pPr>
          </w:p>
          <w:p w14:paraId="5C8AE0C2" w14:textId="77777777" w:rsidR="00892BB4" w:rsidRPr="0039249A" w:rsidRDefault="00892BB4" w:rsidP="00762326">
            <w:pPr>
              <w:pStyle w:val="TAL"/>
              <w:rPr>
                <w:u w:val="single"/>
                <w:lang w:eastAsia="ja-JP"/>
              </w:rPr>
            </w:pPr>
          </w:p>
          <w:p w14:paraId="56DD5BE6" w14:textId="77777777" w:rsidR="00892BB4" w:rsidRPr="0039249A" w:rsidRDefault="00892BB4" w:rsidP="00762326">
            <w:pPr>
              <w:pStyle w:val="TAL"/>
              <w:rPr>
                <w:u w:val="single"/>
                <w:lang w:eastAsia="ja-JP"/>
              </w:rPr>
            </w:pPr>
          </w:p>
          <w:p w14:paraId="051B7634" w14:textId="77777777" w:rsidR="00892BB4" w:rsidRPr="0039249A" w:rsidRDefault="00892BB4" w:rsidP="00762326">
            <w:pPr>
              <w:pStyle w:val="TAL"/>
              <w:rPr>
                <w:u w:val="single"/>
                <w:lang w:eastAsia="ja-JP"/>
              </w:rPr>
            </w:pPr>
          </w:p>
          <w:p w14:paraId="09924EBC" w14:textId="77777777" w:rsidR="00892BB4" w:rsidRPr="0039249A" w:rsidRDefault="00892BB4" w:rsidP="00762326">
            <w:pPr>
              <w:pStyle w:val="TAL"/>
              <w:rPr>
                <w:u w:val="single"/>
                <w:lang w:eastAsia="ja-JP"/>
              </w:rPr>
            </w:pPr>
            <w:r w:rsidRPr="0039249A">
              <w:rPr>
                <w:u w:val="single"/>
                <w:lang w:eastAsia="ja-JP"/>
              </w:rPr>
              <w:lastRenderedPageBreak/>
              <w:t>Via Mapping</w:t>
            </w:r>
          </w:p>
        </w:tc>
        <w:tc>
          <w:tcPr>
            <w:tcW w:w="2749" w:type="dxa"/>
            <w:tcBorders>
              <w:top w:val="single" w:sz="4" w:space="0" w:color="auto"/>
              <w:left w:val="single" w:sz="4" w:space="0" w:color="auto"/>
              <w:bottom w:val="single" w:sz="4" w:space="0" w:color="auto"/>
              <w:right w:val="single" w:sz="4" w:space="0" w:color="auto"/>
            </w:tcBorders>
          </w:tcPr>
          <w:p w14:paraId="4CE32B5B" w14:textId="77777777" w:rsidR="00892BB4" w:rsidRPr="0039249A" w:rsidRDefault="00892BB4" w:rsidP="00762326">
            <w:pPr>
              <w:pStyle w:val="TAL"/>
              <w:rPr>
                <w:u w:val="single"/>
                <w:lang w:eastAsia="ja-JP"/>
              </w:rPr>
            </w:pPr>
            <w:r w:rsidRPr="0039249A">
              <w:rPr>
                <w:u w:val="single"/>
                <w:lang w:eastAsia="ja-JP"/>
              </w:rPr>
              <w:lastRenderedPageBreak/>
              <w:t>Test 1 Config 1:</w:t>
            </w:r>
          </w:p>
          <w:p w14:paraId="42033094" w14:textId="77777777" w:rsidR="00892BB4" w:rsidRPr="0039249A" w:rsidRDefault="00892BB4" w:rsidP="00762326">
            <w:pPr>
              <w:pStyle w:val="TAL"/>
              <w:rPr>
                <w:u w:val="single"/>
                <w:lang w:eastAsia="ja-JP"/>
              </w:rPr>
            </w:pPr>
            <w:r w:rsidRPr="0039249A">
              <w:rPr>
                <w:u w:val="single"/>
                <w:lang w:eastAsia="ja-JP"/>
              </w:rPr>
              <w:t>Noc1: -96.30dBm/15kHz</w:t>
            </w:r>
          </w:p>
          <w:p w14:paraId="0F6B7489" w14:textId="77777777" w:rsidR="00892BB4" w:rsidRPr="0039249A" w:rsidRDefault="00892BB4" w:rsidP="00762326">
            <w:pPr>
              <w:pStyle w:val="TAL"/>
              <w:rPr>
                <w:u w:val="single"/>
                <w:lang w:eastAsia="ja-JP"/>
              </w:rPr>
            </w:pPr>
            <w:r w:rsidRPr="0039249A">
              <w:rPr>
                <w:u w:val="single"/>
                <w:lang w:eastAsia="ja-JP"/>
              </w:rPr>
              <w:t>Noc2: -96.30dBm /15kHz</w:t>
            </w:r>
          </w:p>
          <w:p w14:paraId="28626C49" w14:textId="77777777" w:rsidR="00892BB4" w:rsidRPr="0039249A" w:rsidRDefault="00892BB4" w:rsidP="00762326">
            <w:pPr>
              <w:pStyle w:val="TAL"/>
              <w:rPr>
                <w:u w:val="single"/>
                <w:lang w:eastAsia="ja-JP"/>
              </w:rPr>
            </w:pPr>
            <w:r w:rsidRPr="0039249A">
              <w:rPr>
                <w:u w:val="single"/>
                <w:lang w:eastAsia="ja-JP"/>
              </w:rPr>
              <w:t>Ês1 / Noc1: +6.0dB</w:t>
            </w:r>
          </w:p>
          <w:p w14:paraId="62E0EF0E" w14:textId="77777777" w:rsidR="00892BB4" w:rsidRPr="0039249A" w:rsidRDefault="00892BB4" w:rsidP="00762326">
            <w:pPr>
              <w:pStyle w:val="TAL"/>
              <w:rPr>
                <w:u w:val="single"/>
                <w:lang w:eastAsia="ja-JP"/>
              </w:rPr>
            </w:pPr>
            <w:r w:rsidRPr="0039249A">
              <w:rPr>
                <w:u w:val="single"/>
                <w:lang w:eastAsia="ja-JP"/>
              </w:rPr>
              <w:t>Ês2 / Noc2: +6.0dB</w:t>
            </w:r>
          </w:p>
          <w:p w14:paraId="6A3FD150" w14:textId="77777777" w:rsidR="00892BB4" w:rsidRPr="0039249A" w:rsidRDefault="00892BB4" w:rsidP="00762326">
            <w:pPr>
              <w:pStyle w:val="TAL"/>
              <w:rPr>
                <w:u w:val="single"/>
                <w:lang w:eastAsia="ja-JP"/>
              </w:rPr>
            </w:pPr>
            <w:r w:rsidRPr="0039249A">
              <w:rPr>
                <w:u w:val="single"/>
                <w:lang w:eastAsia="ja-JP"/>
              </w:rPr>
              <w:t xml:space="preserve">Cell 2 </w:t>
            </w:r>
          </w:p>
          <w:p w14:paraId="2D4DD31D" w14:textId="77777777" w:rsidR="00892BB4" w:rsidRPr="0039249A" w:rsidRDefault="00892BB4" w:rsidP="00762326">
            <w:pPr>
              <w:pStyle w:val="TAL"/>
              <w:rPr>
                <w:u w:val="single"/>
                <w:lang w:eastAsia="ja-JP"/>
              </w:rPr>
            </w:pPr>
            <w:r w:rsidRPr="0039249A">
              <w:rPr>
                <w:u w:val="single"/>
                <w:lang w:eastAsia="ja-JP"/>
              </w:rPr>
              <w:t>n257: RSRP_41 to RSRP_109</w:t>
            </w:r>
          </w:p>
          <w:p w14:paraId="1DA8CC57" w14:textId="77777777" w:rsidR="00892BB4" w:rsidRPr="0039249A" w:rsidRDefault="00892BB4" w:rsidP="00762326">
            <w:pPr>
              <w:pStyle w:val="TAL"/>
              <w:rPr>
                <w:u w:val="single"/>
                <w:lang w:eastAsia="ja-JP"/>
              </w:rPr>
            </w:pPr>
            <w:r w:rsidRPr="0039249A">
              <w:rPr>
                <w:u w:val="single"/>
                <w:lang w:eastAsia="ja-JP"/>
              </w:rPr>
              <w:t>n260: RSRP_39 to RSRP_109</w:t>
            </w:r>
          </w:p>
          <w:p w14:paraId="6FB3E00C" w14:textId="77777777" w:rsidR="00892BB4" w:rsidRPr="0039249A" w:rsidRDefault="00892BB4" w:rsidP="00762326">
            <w:pPr>
              <w:pStyle w:val="TAL"/>
              <w:rPr>
                <w:u w:val="single"/>
                <w:lang w:eastAsia="ja-JP"/>
              </w:rPr>
            </w:pPr>
            <w:r w:rsidRPr="0039249A">
              <w:rPr>
                <w:u w:val="single"/>
                <w:lang w:eastAsia="ja-JP"/>
              </w:rPr>
              <w:t xml:space="preserve">Cell 3: </w:t>
            </w:r>
          </w:p>
          <w:p w14:paraId="62A72046" w14:textId="77777777" w:rsidR="00892BB4" w:rsidRPr="0039249A" w:rsidRDefault="00892BB4" w:rsidP="00762326">
            <w:pPr>
              <w:pStyle w:val="TAL"/>
              <w:rPr>
                <w:u w:val="single"/>
                <w:lang w:eastAsia="ja-JP"/>
              </w:rPr>
            </w:pPr>
            <w:r w:rsidRPr="0039249A">
              <w:rPr>
                <w:u w:val="single"/>
                <w:lang w:eastAsia="ja-JP"/>
              </w:rPr>
              <w:t>RSRP_52 to RSRP_109</w:t>
            </w:r>
          </w:p>
          <w:p w14:paraId="408DF745" w14:textId="77777777" w:rsidR="00892BB4" w:rsidRPr="0039249A" w:rsidRDefault="00892BB4" w:rsidP="00762326">
            <w:pPr>
              <w:pStyle w:val="TAL"/>
              <w:rPr>
                <w:u w:val="single"/>
                <w:lang w:eastAsia="ja-JP"/>
              </w:rPr>
            </w:pPr>
          </w:p>
          <w:p w14:paraId="2153E3BE" w14:textId="77777777" w:rsidR="00892BB4" w:rsidRPr="0039249A" w:rsidRDefault="00892BB4" w:rsidP="00762326">
            <w:pPr>
              <w:pStyle w:val="TAL"/>
              <w:rPr>
                <w:u w:val="single"/>
                <w:lang w:eastAsia="ja-JP"/>
              </w:rPr>
            </w:pPr>
            <w:r w:rsidRPr="0039249A">
              <w:rPr>
                <w:u w:val="single"/>
                <w:lang w:eastAsia="ja-JP"/>
              </w:rPr>
              <w:t xml:space="preserve">Cell 3: </w:t>
            </w:r>
          </w:p>
          <w:p w14:paraId="2A54A30D" w14:textId="77777777" w:rsidR="00892BB4" w:rsidRPr="0039249A" w:rsidRDefault="00892BB4" w:rsidP="00762326">
            <w:pPr>
              <w:pStyle w:val="TAL"/>
              <w:rPr>
                <w:u w:val="single"/>
                <w:lang w:eastAsia="ja-JP"/>
              </w:rPr>
            </w:pPr>
            <w:r w:rsidRPr="0039249A">
              <w:rPr>
                <w:u w:val="single"/>
                <w:lang w:eastAsia="ja-JP"/>
              </w:rPr>
              <w:t>n257: RSRP_x-15 to RSRP_x+25</w:t>
            </w:r>
          </w:p>
          <w:p w14:paraId="0BFFF7F4" w14:textId="77777777" w:rsidR="00892BB4" w:rsidRPr="0039249A" w:rsidRDefault="00892BB4" w:rsidP="00762326">
            <w:pPr>
              <w:pStyle w:val="TAL"/>
              <w:rPr>
                <w:u w:val="single"/>
                <w:lang w:eastAsia="ja-JP"/>
              </w:rPr>
            </w:pPr>
            <w:r w:rsidRPr="0039249A">
              <w:rPr>
                <w:u w:val="single"/>
                <w:lang w:eastAsia="ja-JP"/>
              </w:rPr>
              <w:t>n260: RSRP_x-15 to RSRP_x+27</w:t>
            </w:r>
          </w:p>
          <w:p w14:paraId="75D7F107" w14:textId="77777777" w:rsidR="00892BB4" w:rsidRPr="0039249A" w:rsidRDefault="00892BB4" w:rsidP="00762326">
            <w:pPr>
              <w:pStyle w:val="TAL"/>
              <w:rPr>
                <w:u w:val="single"/>
                <w:lang w:eastAsia="ja-JP"/>
              </w:rPr>
            </w:pPr>
          </w:p>
          <w:p w14:paraId="78468BE1" w14:textId="77777777" w:rsidR="00892BB4" w:rsidRPr="0039249A" w:rsidRDefault="00892BB4" w:rsidP="00762326">
            <w:pPr>
              <w:pStyle w:val="TAL"/>
              <w:rPr>
                <w:u w:val="single"/>
                <w:lang w:eastAsia="ja-JP"/>
              </w:rPr>
            </w:pPr>
            <w:r w:rsidRPr="0039249A">
              <w:rPr>
                <w:u w:val="single"/>
                <w:lang w:eastAsia="ja-JP"/>
              </w:rPr>
              <w:t>Test 2 Config 1:</w:t>
            </w:r>
          </w:p>
          <w:p w14:paraId="45713E22" w14:textId="77777777" w:rsidR="00892BB4" w:rsidRPr="0039249A" w:rsidRDefault="00892BB4" w:rsidP="00762326">
            <w:pPr>
              <w:pStyle w:val="TAL"/>
              <w:rPr>
                <w:u w:val="single"/>
                <w:lang w:eastAsia="ja-JP"/>
              </w:rPr>
            </w:pPr>
            <w:r w:rsidRPr="0039249A">
              <w:rPr>
                <w:u w:val="single"/>
                <w:lang w:eastAsia="ja-JP"/>
              </w:rPr>
              <w:t>-114.73dBm/15kHz</w:t>
            </w:r>
          </w:p>
          <w:p w14:paraId="246980E2" w14:textId="77777777" w:rsidR="00892BB4" w:rsidRPr="0039249A" w:rsidRDefault="00892BB4" w:rsidP="00762326">
            <w:pPr>
              <w:pStyle w:val="TAL"/>
              <w:rPr>
                <w:u w:val="single"/>
                <w:lang w:eastAsia="ja-JP"/>
              </w:rPr>
            </w:pPr>
            <w:r w:rsidRPr="0039249A">
              <w:rPr>
                <w:u w:val="single"/>
                <w:lang w:eastAsia="ja-JP"/>
              </w:rPr>
              <w:t>-113.13dBm/15kHz</w:t>
            </w:r>
          </w:p>
          <w:p w14:paraId="7E823278" w14:textId="77777777" w:rsidR="00892BB4" w:rsidRPr="0039249A" w:rsidRDefault="00892BB4" w:rsidP="00762326">
            <w:pPr>
              <w:pStyle w:val="TAL"/>
              <w:rPr>
                <w:u w:val="single"/>
                <w:lang w:eastAsia="ja-JP"/>
              </w:rPr>
            </w:pPr>
            <w:r w:rsidRPr="0039249A">
              <w:rPr>
                <w:u w:val="single"/>
                <w:lang w:eastAsia="ja-JP"/>
              </w:rPr>
              <w:t>-112.13dBm/15kHz</w:t>
            </w:r>
          </w:p>
          <w:p w14:paraId="63D713A9" w14:textId="77777777" w:rsidR="00892BB4" w:rsidRPr="0039249A" w:rsidRDefault="00892BB4" w:rsidP="00762326">
            <w:pPr>
              <w:pStyle w:val="TAL"/>
              <w:rPr>
                <w:u w:val="single"/>
                <w:lang w:eastAsia="ja-JP"/>
              </w:rPr>
            </w:pPr>
            <w:r w:rsidRPr="0039249A">
              <w:rPr>
                <w:u w:val="single"/>
                <w:lang w:eastAsia="ja-JP"/>
              </w:rPr>
              <w:t>-110.53dBm/15kHz</w:t>
            </w:r>
          </w:p>
          <w:p w14:paraId="4D1A3427" w14:textId="77777777" w:rsidR="00892BB4" w:rsidRPr="0039249A" w:rsidRDefault="00892BB4" w:rsidP="00762326">
            <w:pPr>
              <w:pStyle w:val="TAL"/>
              <w:rPr>
                <w:u w:val="single"/>
                <w:lang w:eastAsia="ja-JP"/>
              </w:rPr>
            </w:pPr>
            <w:r w:rsidRPr="0039249A">
              <w:rPr>
                <w:u w:val="single"/>
                <w:lang w:eastAsia="ja-JP"/>
              </w:rPr>
              <w:t>Ês1 / Noc1: 17.0dB</w:t>
            </w:r>
          </w:p>
          <w:p w14:paraId="014F9C61" w14:textId="77777777" w:rsidR="00892BB4" w:rsidRPr="0039249A" w:rsidRDefault="00892BB4" w:rsidP="00762326">
            <w:pPr>
              <w:pStyle w:val="TAL"/>
              <w:rPr>
                <w:u w:val="single"/>
                <w:lang w:eastAsia="ja-JP"/>
              </w:rPr>
            </w:pPr>
            <w:r w:rsidRPr="0039249A">
              <w:rPr>
                <w:u w:val="single"/>
                <w:lang w:eastAsia="ja-JP"/>
              </w:rPr>
              <w:t>Ês2 / Noc2: 1.0dB</w:t>
            </w:r>
          </w:p>
          <w:p w14:paraId="662EF167" w14:textId="77777777" w:rsidR="00892BB4" w:rsidRPr="0039249A" w:rsidRDefault="00892BB4" w:rsidP="00762326">
            <w:pPr>
              <w:pStyle w:val="TAL"/>
              <w:rPr>
                <w:u w:val="single"/>
                <w:lang w:eastAsia="ja-JP"/>
              </w:rPr>
            </w:pPr>
            <w:r w:rsidRPr="0039249A">
              <w:rPr>
                <w:u w:val="single"/>
                <w:lang w:eastAsia="ja-JP"/>
              </w:rPr>
              <w:t xml:space="preserve">Cell 2 </w:t>
            </w:r>
          </w:p>
          <w:p w14:paraId="31EFF727" w14:textId="77777777" w:rsidR="00892BB4" w:rsidRPr="0039249A" w:rsidRDefault="00892BB4" w:rsidP="00762326">
            <w:pPr>
              <w:pStyle w:val="TAL"/>
              <w:rPr>
                <w:u w:val="single"/>
                <w:lang w:eastAsia="ja-JP"/>
              </w:rPr>
            </w:pPr>
            <w:r w:rsidRPr="0039249A">
              <w:rPr>
                <w:u w:val="single"/>
                <w:lang w:eastAsia="ja-JP"/>
              </w:rPr>
              <w:t>n257: RSRP_33 to RSRP_101</w:t>
            </w:r>
          </w:p>
          <w:p w14:paraId="5DE96656" w14:textId="77777777" w:rsidR="00892BB4" w:rsidRPr="0039249A" w:rsidRDefault="00892BB4" w:rsidP="00762326">
            <w:pPr>
              <w:pStyle w:val="TAL"/>
              <w:rPr>
                <w:u w:val="single"/>
                <w:lang w:eastAsia="ja-JP"/>
              </w:rPr>
            </w:pPr>
            <w:r w:rsidRPr="0039249A">
              <w:rPr>
                <w:u w:val="single"/>
                <w:lang w:eastAsia="ja-JP"/>
              </w:rPr>
              <w:t>n260: RSRP_34 to RSRP_104</w:t>
            </w:r>
          </w:p>
          <w:p w14:paraId="5E07E2E8" w14:textId="77777777" w:rsidR="00892BB4" w:rsidRPr="0039249A" w:rsidRDefault="00892BB4" w:rsidP="00762326">
            <w:pPr>
              <w:pStyle w:val="TAL"/>
              <w:rPr>
                <w:u w:val="single"/>
                <w:lang w:eastAsia="ja-JP"/>
              </w:rPr>
            </w:pPr>
            <w:r w:rsidRPr="0039249A">
              <w:rPr>
                <w:u w:val="single"/>
                <w:lang w:eastAsia="ja-JP"/>
              </w:rPr>
              <w:t xml:space="preserve">Cell 3: </w:t>
            </w:r>
          </w:p>
          <w:p w14:paraId="6F98CD2C" w14:textId="77777777" w:rsidR="00892BB4" w:rsidRPr="0039249A" w:rsidRDefault="00892BB4" w:rsidP="00762326">
            <w:pPr>
              <w:pStyle w:val="TAL"/>
              <w:rPr>
                <w:u w:val="single"/>
                <w:lang w:eastAsia="ja-JP"/>
              </w:rPr>
            </w:pPr>
            <w:r w:rsidRPr="0039249A">
              <w:rPr>
                <w:u w:val="single"/>
                <w:lang w:eastAsia="ja-JP"/>
              </w:rPr>
              <w:t>n257: RSRP_32 to RSRP_87</w:t>
            </w:r>
          </w:p>
          <w:p w14:paraId="54040A98" w14:textId="77777777" w:rsidR="00892BB4" w:rsidRPr="0039249A" w:rsidRDefault="00892BB4" w:rsidP="00762326">
            <w:pPr>
              <w:pStyle w:val="TAL"/>
              <w:rPr>
                <w:u w:val="single"/>
                <w:lang w:eastAsia="ja-JP"/>
              </w:rPr>
            </w:pPr>
            <w:r w:rsidRPr="0039249A">
              <w:rPr>
                <w:u w:val="single"/>
                <w:lang w:eastAsia="ja-JP"/>
              </w:rPr>
              <w:t>n260: RSRP_34 to RSRP_90</w:t>
            </w:r>
          </w:p>
          <w:p w14:paraId="3A173B91" w14:textId="77777777" w:rsidR="00892BB4" w:rsidRPr="0039249A" w:rsidRDefault="00892BB4" w:rsidP="00762326">
            <w:pPr>
              <w:pStyle w:val="TAL"/>
              <w:rPr>
                <w:u w:val="single"/>
                <w:lang w:eastAsia="ja-JP"/>
              </w:rPr>
            </w:pPr>
          </w:p>
          <w:p w14:paraId="2854F50E" w14:textId="77777777" w:rsidR="00892BB4" w:rsidRPr="0039249A" w:rsidRDefault="00892BB4" w:rsidP="00762326">
            <w:pPr>
              <w:pStyle w:val="TAL"/>
              <w:rPr>
                <w:u w:val="single"/>
                <w:lang w:eastAsia="ja-JP"/>
              </w:rPr>
            </w:pPr>
            <w:r w:rsidRPr="0039249A">
              <w:rPr>
                <w:u w:val="single"/>
                <w:lang w:eastAsia="ja-JP"/>
              </w:rPr>
              <w:t xml:space="preserve">Cell 3: </w:t>
            </w:r>
          </w:p>
          <w:p w14:paraId="5E49E995" w14:textId="77777777" w:rsidR="00892BB4" w:rsidRPr="0039249A" w:rsidRDefault="00892BB4" w:rsidP="00762326">
            <w:pPr>
              <w:pStyle w:val="TAL"/>
              <w:rPr>
                <w:u w:val="single"/>
                <w:lang w:eastAsia="ja-JP"/>
              </w:rPr>
            </w:pPr>
            <w:r w:rsidRPr="0039249A">
              <w:rPr>
                <w:u w:val="single"/>
                <w:lang w:eastAsia="ja-JP"/>
              </w:rPr>
              <w:t>n257: RSRP_x-29 to RSRP_x+11</w:t>
            </w:r>
          </w:p>
          <w:p w14:paraId="5492EE9E" w14:textId="77777777" w:rsidR="00892BB4" w:rsidRPr="0039249A" w:rsidRDefault="00892BB4" w:rsidP="00762326">
            <w:pPr>
              <w:pStyle w:val="TAL"/>
              <w:rPr>
                <w:u w:val="single"/>
                <w:lang w:eastAsia="ja-JP"/>
              </w:rPr>
            </w:pPr>
            <w:r w:rsidRPr="0039249A">
              <w:rPr>
                <w:u w:val="single"/>
                <w:lang w:eastAsia="ja-JP"/>
              </w:rPr>
              <w:t>n260: RSRP_x-29 to RSRP_x+13</w:t>
            </w:r>
          </w:p>
          <w:p w14:paraId="23D8F60C" w14:textId="77777777" w:rsidR="00892BB4" w:rsidRPr="0039249A" w:rsidRDefault="00892BB4" w:rsidP="00762326">
            <w:pPr>
              <w:pStyle w:val="TAL"/>
              <w:rPr>
                <w:u w:val="single"/>
                <w:lang w:eastAsia="ja-JP"/>
              </w:rPr>
            </w:pPr>
          </w:p>
          <w:p w14:paraId="5563EB3F" w14:textId="77777777" w:rsidR="00892BB4" w:rsidRPr="0039249A" w:rsidRDefault="00892BB4" w:rsidP="00762326">
            <w:pPr>
              <w:pStyle w:val="TAL"/>
              <w:rPr>
                <w:u w:val="single"/>
                <w:lang w:eastAsia="ja-JP"/>
              </w:rPr>
            </w:pPr>
            <w:r w:rsidRPr="0039249A">
              <w:rPr>
                <w:u w:val="single"/>
                <w:lang w:eastAsia="ja-JP"/>
              </w:rPr>
              <w:t>Test 1 Config 2:</w:t>
            </w:r>
          </w:p>
          <w:p w14:paraId="7544B543" w14:textId="77777777" w:rsidR="00892BB4" w:rsidRPr="0039249A" w:rsidRDefault="00892BB4" w:rsidP="00762326">
            <w:pPr>
              <w:pStyle w:val="TAL"/>
              <w:rPr>
                <w:u w:val="single"/>
                <w:lang w:eastAsia="ja-JP"/>
              </w:rPr>
            </w:pPr>
            <w:r w:rsidRPr="0039249A">
              <w:rPr>
                <w:u w:val="single"/>
                <w:lang w:eastAsia="ja-JP"/>
              </w:rPr>
              <w:t>Noc1: -99.30dBm/15kHz</w:t>
            </w:r>
          </w:p>
          <w:p w14:paraId="67EAC253" w14:textId="77777777" w:rsidR="00892BB4" w:rsidRPr="0039249A" w:rsidRDefault="00892BB4" w:rsidP="00762326">
            <w:pPr>
              <w:pStyle w:val="TAL"/>
              <w:rPr>
                <w:u w:val="single"/>
                <w:lang w:eastAsia="ja-JP"/>
              </w:rPr>
            </w:pPr>
            <w:r w:rsidRPr="0039249A">
              <w:rPr>
                <w:u w:val="single"/>
                <w:lang w:eastAsia="ja-JP"/>
              </w:rPr>
              <w:t>Noc2: -99.30dBm /15kHz</w:t>
            </w:r>
          </w:p>
          <w:p w14:paraId="342DD513" w14:textId="77777777" w:rsidR="00892BB4" w:rsidRPr="0039249A" w:rsidRDefault="00892BB4" w:rsidP="00762326">
            <w:pPr>
              <w:pStyle w:val="TAL"/>
              <w:rPr>
                <w:u w:val="single"/>
                <w:lang w:eastAsia="ja-JP"/>
              </w:rPr>
            </w:pPr>
            <w:r w:rsidRPr="0039249A">
              <w:rPr>
                <w:u w:val="single"/>
                <w:lang w:eastAsia="ja-JP"/>
              </w:rPr>
              <w:t>Ês1 / Noc1: +6.0dB</w:t>
            </w:r>
          </w:p>
          <w:p w14:paraId="5D541B75" w14:textId="77777777" w:rsidR="00892BB4" w:rsidRPr="0039249A" w:rsidRDefault="00892BB4" w:rsidP="00762326">
            <w:pPr>
              <w:pStyle w:val="TAL"/>
              <w:rPr>
                <w:u w:val="single"/>
                <w:lang w:eastAsia="ja-JP"/>
              </w:rPr>
            </w:pPr>
            <w:r w:rsidRPr="0039249A">
              <w:rPr>
                <w:u w:val="single"/>
                <w:lang w:eastAsia="ja-JP"/>
              </w:rPr>
              <w:t>Ês2 / Noc2: +6.0dB</w:t>
            </w:r>
          </w:p>
          <w:p w14:paraId="7EAE445F" w14:textId="77777777" w:rsidR="00892BB4" w:rsidRPr="0039249A" w:rsidRDefault="00892BB4" w:rsidP="00762326">
            <w:pPr>
              <w:pStyle w:val="TAL"/>
              <w:rPr>
                <w:u w:val="single"/>
                <w:lang w:eastAsia="ja-JP"/>
              </w:rPr>
            </w:pPr>
            <w:r w:rsidRPr="0039249A">
              <w:rPr>
                <w:u w:val="single"/>
                <w:lang w:eastAsia="ja-JP"/>
              </w:rPr>
              <w:t xml:space="preserve">Cell 12 </w:t>
            </w:r>
          </w:p>
          <w:p w14:paraId="7E81EDCA" w14:textId="77777777" w:rsidR="00892BB4" w:rsidRPr="0039249A" w:rsidRDefault="00892BB4" w:rsidP="00762326">
            <w:pPr>
              <w:pStyle w:val="TAL"/>
              <w:rPr>
                <w:u w:val="single"/>
                <w:lang w:eastAsia="ja-JP"/>
              </w:rPr>
            </w:pPr>
            <w:r w:rsidRPr="0039249A">
              <w:rPr>
                <w:u w:val="single"/>
                <w:lang w:eastAsia="ja-JP"/>
              </w:rPr>
              <w:t>n257: RSRP_41 to RSRP_109</w:t>
            </w:r>
          </w:p>
          <w:p w14:paraId="598C5332" w14:textId="77777777" w:rsidR="00892BB4" w:rsidRPr="0039249A" w:rsidRDefault="00892BB4" w:rsidP="00762326">
            <w:pPr>
              <w:pStyle w:val="TAL"/>
              <w:rPr>
                <w:u w:val="single"/>
                <w:lang w:eastAsia="ja-JP"/>
              </w:rPr>
            </w:pPr>
            <w:r w:rsidRPr="0039249A">
              <w:rPr>
                <w:u w:val="single"/>
                <w:lang w:eastAsia="ja-JP"/>
              </w:rPr>
              <w:t>n260: RSRP_39 to RSRP_109</w:t>
            </w:r>
          </w:p>
          <w:p w14:paraId="776085E5" w14:textId="77777777" w:rsidR="00892BB4" w:rsidRPr="0039249A" w:rsidRDefault="00892BB4" w:rsidP="00762326">
            <w:pPr>
              <w:pStyle w:val="TAL"/>
              <w:rPr>
                <w:u w:val="single"/>
                <w:lang w:eastAsia="ja-JP"/>
              </w:rPr>
            </w:pPr>
            <w:r w:rsidRPr="0039249A">
              <w:rPr>
                <w:u w:val="single"/>
                <w:lang w:eastAsia="ja-JP"/>
              </w:rPr>
              <w:t xml:space="preserve">Cell 3: </w:t>
            </w:r>
          </w:p>
          <w:p w14:paraId="4CFD8F23" w14:textId="77777777" w:rsidR="00892BB4" w:rsidRPr="0039249A" w:rsidRDefault="00892BB4" w:rsidP="00762326">
            <w:pPr>
              <w:pStyle w:val="TAL"/>
              <w:rPr>
                <w:u w:val="single"/>
                <w:lang w:eastAsia="ja-JP"/>
              </w:rPr>
            </w:pPr>
            <w:r w:rsidRPr="0039249A">
              <w:rPr>
                <w:u w:val="single"/>
                <w:lang w:eastAsia="ja-JP"/>
              </w:rPr>
              <w:t>RSRP_52 to RSRP_109</w:t>
            </w:r>
          </w:p>
          <w:p w14:paraId="36690FC0" w14:textId="77777777" w:rsidR="00892BB4" w:rsidRPr="0039249A" w:rsidRDefault="00892BB4" w:rsidP="00762326">
            <w:pPr>
              <w:pStyle w:val="TAL"/>
              <w:rPr>
                <w:u w:val="single"/>
                <w:lang w:eastAsia="ja-JP"/>
              </w:rPr>
            </w:pPr>
          </w:p>
          <w:p w14:paraId="778E1103" w14:textId="77777777" w:rsidR="00892BB4" w:rsidRPr="0039249A" w:rsidRDefault="00892BB4" w:rsidP="00762326">
            <w:pPr>
              <w:pStyle w:val="TAL"/>
              <w:rPr>
                <w:u w:val="single"/>
                <w:lang w:eastAsia="ja-JP"/>
              </w:rPr>
            </w:pPr>
            <w:r w:rsidRPr="0039249A">
              <w:rPr>
                <w:u w:val="single"/>
                <w:lang w:eastAsia="ja-JP"/>
              </w:rPr>
              <w:t xml:space="preserve">Cell 3: </w:t>
            </w:r>
          </w:p>
          <w:p w14:paraId="202F9F3F" w14:textId="77777777" w:rsidR="00892BB4" w:rsidRPr="0039249A" w:rsidRDefault="00892BB4" w:rsidP="00762326">
            <w:pPr>
              <w:pStyle w:val="TAL"/>
              <w:rPr>
                <w:u w:val="single"/>
                <w:lang w:eastAsia="ja-JP"/>
              </w:rPr>
            </w:pPr>
            <w:r w:rsidRPr="0039249A">
              <w:rPr>
                <w:u w:val="single"/>
                <w:lang w:eastAsia="ja-JP"/>
              </w:rPr>
              <w:t>n257: RSRP_x-15 to RSRP_x+25</w:t>
            </w:r>
          </w:p>
          <w:p w14:paraId="5DFCF0CD" w14:textId="77777777" w:rsidR="00892BB4" w:rsidRPr="0039249A" w:rsidRDefault="00892BB4" w:rsidP="00762326">
            <w:pPr>
              <w:pStyle w:val="TAL"/>
              <w:rPr>
                <w:u w:val="single"/>
                <w:lang w:eastAsia="ja-JP"/>
              </w:rPr>
            </w:pPr>
            <w:r w:rsidRPr="0039249A">
              <w:rPr>
                <w:u w:val="single"/>
                <w:lang w:eastAsia="ja-JP"/>
              </w:rPr>
              <w:t>n260: RSRP_x-15 to RSRP_x+27</w:t>
            </w:r>
          </w:p>
          <w:p w14:paraId="4BAEDC29" w14:textId="77777777" w:rsidR="00892BB4" w:rsidRPr="0039249A" w:rsidRDefault="00892BB4" w:rsidP="00762326">
            <w:pPr>
              <w:pStyle w:val="TAL"/>
              <w:rPr>
                <w:u w:val="single"/>
                <w:lang w:eastAsia="ja-JP"/>
              </w:rPr>
            </w:pPr>
          </w:p>
          <w:p w14:paraId="0E40FC1F" w14:textId="77777777" w:rsidR="00892BB4" w:rsidRPr="0039249A" w:rsidRDefault="00892BB4" w:rsidP="00762326">
            <w:pPr>
              <w:pStyle w:val="TAL"/>
              <w:rPr>
                <w:u w:val="single"/>
                <w:lang w:eastAsia="ja-JP"/>
              </w:rPr>
            </w:pPr>
            <w:r w:rsidRPr="0039249A">
              <w:rPr>
                <w:u w:val="single"/>
                <w:lang w:eastAsia="ja-JP"/>
              </w:rPr>
              <w:t>Test 2 Config 2:</w:t>
            </w:r>
          </w:p>
          <w:p w14:paraId="6E14E1F6" w14:textId="77777777" w:rsidR="00892BB4" w:rsidRPr="0039249A" w:rsidRDefault="00892BB4" w:rsidP="00762326">
            <w:pPr>
              <w:pStyle w:val="TAL"/>
              <w:rPr>
                <w:u w:val="single"/>
                <w:lang w:eastAsia="ja-JP"/>
              </w:rPr>
            </w:pPr>
            <w:r w:rsidRPr="0039249A">
              <w:rPr>
                <w:u w:val="single"/>
                <w:lang w:eastAsia="ja-JP"/>
              </w:rPr>
              <w:t>-114.73dBm/15kHz</w:t>
            </w:r>
          </w:p>
          <w:p w14:paraId="322D9D1E" w14:textId="77777777" w:rsidR="00892BB4" w:rsidRPr="0039249A" w:rsidRDefault="00892BB4" w:rsidP="00762326">
            <w:pPr>
              <w:pStyle w:val="TAL"/>
              <w:rPr>
                <w:u w:val="single"/>
                <w:lang w:eastAsia="ja-JP"/>
              </w:rPr>
            </w:pPr>
            <w:r w:rsidRPr="0039249A">
              <w:rPr>
                <w:u w:val="single"/>
                <w:lang w:eastAsia="ja-JP"/>
              </w:rPr>
              <w:t>-113.13dBm/15kHz</w:t>
            </w:r>
          </w:p>
          <w:p w14:paraId="1AF16064" w14:textId="77777777" w:rsidR="00892BB4" w:rsidRPr="0039249A" w:rsidRDefault="00892BB4" w:rsidP="00762326">
            <w:pPr>
              <w:pStyle w:val="TAL"/>
              <w:rPr>
                <w:u w:val="single"/>
                <w:lang w:eastAsia="ja-JP"/>
              </w:rPr>
            </w:pPr>
            <w:r w:rsidRPr="0039249A">
              <w:rPr>
                <w:u w:val="single"/>
                <w:lang w:eastAsia="ja-JP"/>
              </w:rPr>
              <w:t>-112.13dBm/15kHz</w:t>
            </w:r>
          </w:p>
          <w:p w14:paraId="390BA3A9" w14:textId="77777777" w:rsidR="00892BB4" w:rsidRPr="0039249A" w:rsidRDefault="00892BB4" w:rsidP="00762326">
            <w:pPr>
              <w:pStyle w:val="TAL"/>
              <w:rPr>
                <w:u w:val="single"/>
                <w:lang w:eastAsia="ja-JP"/>
              </w:rPr>
            </w:pPr>
            <w:r w:rsidRPr="0039249A">
              <w:rPr>
                <w:u w:val="single"/>
                <w:lang w:eastAsia="ja-JP"/>
              </w:rPr>
              <w:t>-110.53dBm/15kHz</w:t>
            </w:r>
          </w:p>
          <w:p w14:paraId="0E92613D" w14:textId="77777777" w:rsidR="00892BB4" w:rsidRPr="0039249A" w:rsidRDefault="00892BB4" w:rsidP="00762326">
            <w:pPr>
              <w:pStyle w:val="TAL"/>
              <w:rPr>
                <w:u w:val="single"/>
                <w:lang w:eastAsia="ja-JP"/>
              </w:rPr>
            </w:pPr>
            <w:r w:rsidRPr="0039249A">
              <w:rPr>
                <w:u w:val="single"/>
                <w:lang w:eastAsia="ja-JP"/>
              </w:rPr>
              <w:t>Ês1 / Noc1: 17.0dB</w:t>
            </w:r>
          </w:p>
          <w:p w14:paraId="20A928A5" w14:textId="77777777" w:rsidR="00892BB4" w:rsidRPr="0039249A" w:rsidRDefault="00892BB4" w:rsidP="00762326">
            <w:pPr>
              <w:pStyle w:val="TAL"/>
              <w:rPr>
                <w:u w:val="single"/>
                <w:lang w:eastAsia="ja-JP"/>
              </w:rPr>
            </w:pPr>
            <w:r w:rsidRPr="0039249A">
              <w:rPr>
                <w:u w:val="single"/>
                <w:lang w:eastAsia="ja-JP"/>
              </w:rPr>
              <w:t>Ês2 / Noc2: 1.0dB</w:t>
            </w:r>
          </w:p>
          <w:p w14:paraId="1489005C" w14:textId="77777777" w:rsidR="00892BB4" w:rsidRPr="0039249A" w:rsidRDefault="00892BB4" w:rsidP="00762326">
            <w:pPr>
              <w:pStyle w:val="TAL"/>
              <w:rPr>
                <w:u w:val="single"/>
                <w:lang w:eastAsia="ja-JP"/>
              </w:rPr>
            </w:pPr>
            <w:r w:rsidRPr="0039249A">
              <w:rPr>
                <w:u w:val="single"/>
                <w:lang w:eastAsia="ja-JP"/>
              </w:rPr>
              <w:t xml:space="preserve">Cell 2 </w:t>
            </w:r>
          </w:p>
          <w:p w14:paraId="66DF88A9" w14:textId="77777777" w:rsidR="00892BB4" w:rsidRPr="0039249A" w:rsidRDefault="00892BB4" w:rsidP="00762326">
            <w:pPr>
              <w:pStyle w:val="TAL"/>
              <w:rPr>
                <w:u w:val="single"/>
                <w:lang w:eastAsia="ja-JP"/>
              </w:rPr>
            </w:pPr>
            <w:r w:rsidRPr="0039249A">
              <w:rPr>
                <w:u w:val="single"/>
                <w:lang w:eastAsia="ja-JP"/>
              </w:rPr>
              <w:t>n257: RSRP_36 to RSRP_104</w:t>
            </w:r>
          </w:p>
          <w:p w14:paraId="288AA0ED" w14:textId="77777777" w:rsidR="00892BB4" w:rsidRPr="0039249A" w:rsidRDefault="00892BB4" w:rsidP="00762326">
            <w:pPr>
              <w:pStyle w:val="TAL"/>
              <w:rPr>
                <w:u w:val="single"/>
                <w:lang w:eastAsia="ja-JP"/>
              </w:rPr>
            </w:pPr>
            <w:r w:rsidRPr="0039249A">
              <w:rPr>
                <w:u w:val="single"/>
                <w:lang w:eastAsia="ja-JP"/>
              </w:rPr>
              <w:t>n260: RSRP_37 to RSRP_107</w:t>
            </w:r>
          </w:p>
          <w:p w14:paraId="694C5C4B" w14:textId="77777777" w:rsidR="00892BB4" w:rsidRPr="0039249A" w:rsidRDefault="00892BB4" w:rsidP="00762326">
            <w:pPr>
              <w:pStyle w:val="TAL"/>
              <w:rPr>
                <w:u w:val="single"/>
                <w:lang w:eastAsia="ja-JP"/>
              </w:rPr>
            </w:pPr>
            <w:r w:rsidRPr="0039249A">
              <w:rPr>
                <w:u w:val="single"/>
                <w:lang w:eastAsia="ja-JP"/>
              </w:rPr>
              <w:t xml:space="preserve">Cell 3: </w:t>
            </w:r>
          </w:p>
          <w:p w14:paraId="317D8BEE" w14:textId="77777777" w:rsidR="00892BB4" w:rsidRPr="0039249A" w:rsidRDefault="00892BB4" w:rsidP="00762326">
            <w:pPr>
              <w:pStyle w:val="TAL"/>
              <w:rPr>
                <w:u w:val="single"/>
                <w:lang w:eastAsia="ja-JP"/>
              </w:rPr>
            </w:pPr>
            <w:r w:rsidRPr="0039249A">
              <w:rPr>
                <w:u w:val="single"/>
                <w:lang w:eastAsia="ja-JP"/>
              </w:rPr>
              <w:t>n257: RSRP_35 to RSRP_90</w:t>
            </w:r>
          </w:p>
          <w:p w14:paraId="386DE568" w14:textId="77777777" w:rsidR="00892BB4" w:rsidRPr="0039249A" w:rsidRDefault="00892BB4" w:rsidP="00762326">
            <w:pPr>
              <w:pStyle w:val="TAL"/>
              <w:rPr>
                <w:u w:val="single"/>
                <w:lang w:eastAsia="ja-JP"/>
              </w:rPr>
            </w:pPr>
            <w:r w:rsidRPr="0039249A">
              <w:rPr>
                <w:u w:val="single"/>
                <w:lang w:eastAsia="ja-JP"/>
              </w:rPr>
              <w:t>n260: RSRP_37 to RSRP_93</w:t>
            </w:r>
          </w:p>
          <w:p w14:paraId="6B06863E" w14:textId="77777777" w:rsidR="00892BB4" w:rsidRPr="0039249A" w:rsidRDefault="00892BB4" w:rsidP="00762326">
            <w:pPr>
              <w:pStyle w:val="TAL"/>
              <w:rPr>
                <w:u w:val="single"/>
                <w:lang w:eastAsia="ja-JP"/>
              </w:rPr>
            </w:pPr>
          </w:p>
          <w:p w14:paraId="7458F2F4" w14:textId="77777777" w:rsidR="00892BB4" w:rsidRPr="0039249A" w:rsidRDefault="00892BB4" w:rsidP="00762326">
            <w:pPr>
              <w:pStyle w:val="TAL"/>
              <w:rPr>
                <w:u w:val="single"/>
                <w:lang w:eastAsia="ja-JP"/>
              </w:rPr>
            </w:pPr>
            <w:r w:rsidRPr="0039249A">
              <w:rPr>
                <w:u w:val="single"/>
                <w:lang w:eastAsia="ja-JP"/>
              </w:rPr>
              <w:lastRenderedPageBreak/>
              <w:t xml:space="preserve">Cell 3: </w:t>
            </w:r>
          </w:p>
          <w:p w14:paraId="136D735A" w14:textId="77777777" w:rsidR="00892BB4" w:rsidRPr="0039249A" w:rsidRDefault="00892BB4" w:rsidP="00762326">
            <w:pPr>
              <w:pStyle w:val="TAL"/>
              <w:rPr>
                <w:u w:val="single"/>
                <w:lang w:eastAsia="ja-JP"/>
              </w:rPr>
            </w:pPr>
            <w:r w:rsidRPr="0039249A">
              <w:rPr>
                <w:u w:val="single"/>
                <w:lang w:eastAsia="ja-JP"/>
              </w:rPr>
              <w:t>n257: RSRP_x-29 to RSRP_x+11</w:t>
            </w:r>
          </w:p>
          <w:p w14:paraId="68EF0F25" w14:textId="77777777" w:rsidR="00892BB4" w:rsidRPr="0039249A" w:rsidRDefault="00892BB4" w:rsidP="00762326">
            <w:pPr>
              <w:pStyle w:val="TAL"/>
              <w:rPr>
                <w:u w:val="single"/>
                <w:lang w:eastAsia="ja-JP"/>
              </w:rPr>
            </w:pPr>
            <w:r w:rsidRPr="0039249A">
              <w:rPr>
                <w:u w:val="single"/>
                <w:lang w:eastAsia="ja-JP"/>
              </w:rPr>
              <w:t>n260: RSRP_x-29 to RSRP_x+13</w:t>
            </w:r>
          </w:p>
        </w:tc>
      </w:tr>
      <w:tr w:rsidR="00892BB4" w:rsidRPr="0039249A" w14:paraId="630F7743"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43C8776F" w14:textId="77777777" w:rsidR="00892BB4" w:rsidRPr="0039249A" w:rsidRDefault="00892BB4" w:rsidP="00762326">
            <w:pPr>
              <w:pStyle w:val="TAL"/>
            </w:pPr>
            <w:r w:rsidRPr="0039249A">
              <w:t>5.7.2.1 EN-DC FR2 SS-RSRQ measurement accuracy</w:t>
            </w:r>
          </w:p>
        </w:tc>
        <w:tc>
          <w:tcPr>
            <w:tcW w:w="4027" w:type="dxa"/>
            <w:tcBorders>
              <w:top w:val="single" w:sz="4" w:space="0" w:color="auto"/>
              <w:left w:val="single" w:sz="4" w:space="0" w:color="auto"/>
              <w:bottom w:val="single" w:sz="4" w:space="0" w:color="auto"/>
              <w:right w:val="single" w:sz="4" w:space="0" w:color="auto"/>
            </w:tcBorders>
          </w:tcPr>
          <w:p w14:paraId="7C9AB057" w14:textId="77777777" w:rsidR="00892BB4" w:rsidRPr="0039249A" w:rsidRDefault="00892BB4" w:rsidP="00762326">
            <w:pPr>
              <w:pStyle w:val="TAL"/>
              <w:rPr>
                <w:u w:val="single"/>
                <w:lang w:eastAsia="ja-JP"/>
              </w:rPr>
            </w:pPr>
            <w:r w:rsidRPr="0039249A">
              <w:rPr>
                <w:u w:val="single"/>
                <w:lang w:eastAsia="ja-JP"/>
              </w:rPr>
              <w:t>Test 1:</w:t>
            </w:r>
          </w:p>
          <w:p w14:paraId="556C03B3" w14:textId="77777777" w:rsidR="00892BB4" w:rsidRPr="0039249A" w:rsidRDefault="00892BB4" w:rsidP="00762326">
            <w:pPr>
              <w:pStyle w:val="TAL"/>
              <w:rPr>
                <w:u w:val="single"/>
                <w:lang w:eastAsia="ja-JP"/>
              </w:rPr>
            </w:pPr>
            <w:r w:rsidRPr="0039249A">
              <w:rPr>
                <w:u w:val="single"/>
                <w:lang w:eastAsia="ja-JP"/>
              </w:rPr>
              <w:t>Noc: -95.0dBm/15kHz</w:t>
            </w:r>
          </w:p>
          <w:p w14:paraId="2BD6BAE0" w14:textId="77777777" w:rsidR="00892BB4" w:rsidRPr="0039249A" w:rsidRDefault="00892BB4" w:rsidP="00762326">
            <w:pPr>
              <w:pStyle w:val="TAL"/>
              <w:rPr>
                <w:u w:val="single"/>
                <w:lang w:eastAsia="ja-JP"/>
              </w:rPr>
            </w:pPr>
            <w:r w:rsidRPr="0039249A">
              <w:rPr>
                <w:u w:val="single"/>
                <w:lang w:eastAsia="ja-JP"/>
              </w:rPr>
              <w:t>Ês2 / Noc: +3.0dB</w:t>
            </w:r>
          </w:p>
          <w:p w14:paraId="67CBFCD6" w14:textId="77777777" w:rsidR="00892BB4" w:rsidRPr="0039249A" w:rsidRDefault="00892BB4" w:rsidP="00762326">
            <w:pPr>
              <w:pStyle w:val="TAL"/>
              <w:rPr>
                <w:u w:val="single"/>
                <w:lang w:eastAsia="ja-JP"/>
              </w:rPr>
            </w:pPr>
            <w:r w:rsidRPr="0039249A">
              <w:rPr>
                <w:u w:val="single"/>
                <w:lang w:eastAsia="ja-JP"/>
              </w:rPr>
              <w:t>Ês3 / Noc: +3.0dB</w:t>
            </w:r>
          </w:p>
          <w:p w14:paraId="17AF994D" w14:textId="77777777" w:rsidR="00892BB4" w:rsidRPr="0039249A" w:rsidRDefault="00892BB4" w:rsidP="00762326">
            <w:pPr>
              <w:pStyle w:val="TAL"/>
              <w:rPr>
                <w:u w:val="single"/>
                <w:lang w:eastAsia="ja-JP"/>
              </w:rPr>
            </w:pPr>
            <w:r w:rsidRPr="0039249A">
              <w:rPr>
                <w:u w:val="single"/>
                <w:lang w:eastAsia="ja-JP"/>
              </w:rPr>
              <w:t>Reported absolute RSRQ values: ±2.5dB</w:t>
            </w:r>
          </w:p>
          <w:p w14:paraId="4698E69B" w14:textId="77777777" w:rsidR="00892BB4" w:rsidRPr="0039249A" w:rsidRDefault="00892BB4" w:rsidP="00762326">
            <w:pPr>
              <w:pStyle w:val="TAL"/>
              <w:rPr>
                <w:u w:val="single"/>
                <w:lang w:eastAsia="ja-JP"/>
              </w:rPr>
            </w:pPr>
            <w:r w:rsidRPr="0039249A">
              <w:rPr>
                <w:u w:val="single"/>
                <w:lang w:eastAsia="ja-JP"/>
              </w:rPr>
              <w:t>For extreme conditions allow ±1.5dB+ FFS MU additionally</w:t>
            </w:r>
          </w:p>
          <w:p w14:paraId="72D394A8" w14:textId="77777777" w:rsidR="00892BB4" w:rsidRPr="0039249A" w:rsidRDefault="00892BB4" w:rsidP="00762326">
            <w:pPr>
              <w:pStyle w:val="TAL"/>
              <w:rPr>
                <w:u w:val="single"/>
                <w:lang w:eastAsia="ja-JP"/>
              </w:rPr>
            </w:pPr>
          </w:p>
          <w:p w14:paraId="39FAF4C2" w14:textId="77777777" w:rsidR="00892BB4" w:rsidRPr="0039249A" w:rsidRDefault="00892BB4" w:rsidP="00762326">
            <w:pPr>
              <w:pStyle w:val="TAL"/>
              <w:rPr>
                <w:u w:val="single"/>
                <w:lang w:eastAsia="ja-JP"/>
              </w:rPr>
            </w:pPr>
            <w:r w:rsidRPr="0039249A">
              <w:rPr>
                <w:u w:val="single"/>
                <w:lang w:eastAsia="ja-JP"/>
              </w:rPr>
              <w:t>Test 2:</w:t>
            </w:r>
          </w:p>
          <w:p w14:paraId="6B8C768A" w14:textId="77777777" w:rsidR="00892BB4" w:rsidRPr="0039249A" w:rsidRDefault="00892BB4" w:rsidP="00762326">
            <w:pPr>
              <w:pStyle w:val="TAL"/>
              <w:rPr>
                <w:u w:val="single"/>
                <w:lang w:eastAsia="ja-JP"/>
              </w:rPr>
            </w:pPr>
            <w:r w:rsidRPr="0039249A">
              <w:rPr>
                <w:u w:val="single"/>
                <w:lang w:eastAsia="ja-JP"/>
              </w:rPr>
              <w:t>Noc: -95.0dBm/15kHz</w:t>
            </w:r>
          </w:p>
          <w:p w14:paraId="06AC7197" w14:textId="77777777" w:rsidR="00892BB4" w:rsidRPr="0039249A" w:rsidRDefault="00892BB4" w:rsidP="00762326">
            <w:pPr>
              <w:pStyle w:val="TAL"/>
              <w:rPr>
                <w:u w:val="single"/>
                <w:lang w:eastAsia="ja-JP"/>
              </w:rPr>
            </w:pPr>
            <w:r w:rsidRPr="0039249A">
              <w:rPr>
                <w:u w:val="single"/>
                <w:lang w:eastAsia="ja-JP"/>
              </w:rPr>
              <w:t>Ês2 / Noc: -3.0dB</w:t>
            </w:r>
          </w:p>
          <w:p w14:paraId="208E5F3C" w14:textId="77777777" w:rsidR="00892BB4" w:rsidRPr="0039249A" w:rsidRDefault="00892BB4" w:rsidP="00762326">
            <w:pPr>
              <w:pStyle w:val="TAL"/>
              <w:rPr>
                <w:u w:val="single"/>
                <w:lang w:eastAsia="ja-JP"/>
              </w:rPr>
            </w:pPr>
            <w:r w:rsidRPr="0039249A">
              <w:rPr>
                <w:u w:val="single"/>
                <w:lang w:eastAsia="ja-JP"/>
              </w:rPr>
              <w:t>Ês3 / Noc: -3.0dB</w:t>
            </w:r>
          </w:p>
          <w:p w14:paraId="10E84F2D" w14:textId="77777777" w:rsidR="00892BB4" w:rsidRPr="0039249A" w:rsidRDefault="00892BB4" w:rsidP="00762326">
            <w:pPr>
              <w:pStyle w:val="TAL"/>
              <w:rPr>
                <w:u w:val="single"/>
                <w:lang w:eastAsia="ja-JP"/>
              </w:rPr>
            </w:pPr>
            <w:r w:rsidRPr="0039249A">
              <w:rPr>
                <w:u w:val="single"/>
                <w:lang w:eastAsia="ja-JP"/>
              </w:rPr>
              <w:t>Reported absolute RSRQ values: ±3.5dB</w:t>
            </w:r>
          </w:p>
          <w:p w14:paraId="3B3224AD" w14:textId="77777777" w:rsidR="00892BB4" w:rsidRPr="0039249A" w:rsidRDefault="00892BB4" w:rsidP="00762326">
            <w:pPr>
              <w:pStyle w:val="TAL"/>
              <w:rPr>
                <w:u w:val="single"/>
                <w:lang w:eastAsia="ja-JP"/>
              </w:rPr>
            </w:pPr>
            <w:r w:rsidRPr="0039249A">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0DB5C496" w14:textId="77777777" w:rsidR="00892BB4" w:rsidRPr="0039249A" w:rsidRDefault="00892BB4" w:rsidP="00762326">
            <w:pPr>
              <w:pStyle w:val="TAL"/>
              <w:rPr>
                <w:u w:val="single"/>
                <w:lang w:eastAsia="ja-JP"/>
              </w:rPr>
            </w:pPr>
            <w:r w:rsidRPr="0039249A">
              <w:rPr>
                <w:u w:val="single"/>
                <w:lang w:eastAsia="ja-JP"/>
              </w:rPr>
              <w:t>Test 1:</w:t>
            </w:r>
          </w:p>
          <w:p w14:paraId="114369C3" w14:textId="77777777" w:rsidR="00892BB4" w:rsidRPr="0039249A" w:rsidRDefault="00892BB4" w:rsidP="00762326">
            <w:pPr>
              <w:pStyle w:val="TAL"/>
              <w:rPr>
                <w:u w:val="single"/>
                <w:lang w:eastAsia="ja-JP"/>
              </w:rPr>
            </w:pPr>
            <w:r w:rsidRPr="0039249A">
              <w:rPr>
                <w:u w:val="single"/>
                <w:lang w:eastAsia="ja-JP"/>
              </w:rPr>
              <w:t>-5.70dB</w:t>
            </w:r>
          </w:p>
          <w:p w14:paraId="623D2B50" w14:textId="77777777" w:rsidR="00892BB4" w:rsidRPr="0039249A" w:rsidRDefault="00892BB4" w:rsidP="00762326">
            <w:pPr>
              <w:pStyle w:val="TAL"/>
              <w:rPr>
                <w:u w:val="single"/>
                <w:lang w:eastAsia="ja-JP"/>
              </w:rPr>
            </w:pPr>
            <w:r w:rsidRPr="0039249A">
              <w:rPr>
                <w:u w:val="single"/>
                <w:lang w:eastAsia="ja-JP"/>
              </w:rPr>
              <w:t>0dB</w:t>
            </w:r>
          </w:p>
          <w:p w14:paraId="5FB39538" w14:textId="77777777" w:rsidR="00892BB4" w:rsidRPr="0039249A" w:rsidRDefault="00892BB4" w:rsidP="00762326">
            <w:pPr>
              <w:pStyle w:val="TAL"/>
              <w:rPr>
                <w:u w:val="single"/>
                <w:lang w:eastAsia="ja-JP"/>
              </w:rPr>
            </w:pPr>
            <w:r w:rsidRPr="0039249A">
              <w:rPr>
                <w:u w:val="single"/>
                <w:lang w:eastAsia="ja-JP"/>
              </w:rPr>
              <w:t>0dB</w:t>
            </w:r>
          </w:p>
          <w:p w14:paraId="07707A89" w14:textId="77777777" w:rsidR="00892BB4" w:rsidRPr="0039249A" w:rsidRDefault="00892BB4" w:rsidP="00762326">
            <w:pPr>
              <w:pStyle w:val="TAL"/>
              <w:rPr>
                <w:u w:val="single"/>
                <w:lang w:eastAsia="ja-JP"/>
              </w:rPr>
            </w:pPr>
            <w:r w:rsidRPr="0039249A">
              <w:rPr>
                <w:u w:val="single"/>
                <w:lang w:eastAsia="ja-JP"/>
              </w:rPr>
              <w:t>Via Mapping</w:t>
            </w:r>
          </w:p>
          <w:p w14:paraId="0119908C" w14:textId="77777777" w:rsidR="00892BB4" w:rsidRPr="0039249A" w:rsidRDefault="00892BB4" w:rsidP="00762326">
            <w:pPr>
              <w:pStyle w:val="TAL"/>
              <w:rPr>
                <w:u w:val="single"/>
                <w:lang w:eastAsia="ja-JP"/>
              </w:rPr>
            </w:pPr>
          </w:p>
          <w:p w14:paraId="4CCAF5DE" w14:textId="77777777" w:rsidR="00892BB4" w:rsidRPr="0039249A" w:rsidRDefault="00892BB4" w:rsidP="00762326">
            <w:pPr>
              <w:pStyle w:val="TAL"/>
              <w:rPr>
                <w:u w:val="single"/>
                <w:lang w:eastAsia="ja-JP"/>
              </w:rPr>
            </w:pPr>
          </w:p>
          <w:p w14:paraId="21472988" w14:textId="77777777" w:rsidR="00892BB4" w:rsidRPr="0039249A" w:rsidRDefault="00892BB4" w:rsidP="00762326">
            <w:pPr>
              <w:pStyle w:val="TAL"/>
              <w:rPr>
                <w:u w:val="single"/>
                <w:lang w:eastAsia="ja-JP"/>
              </w:rPr>
            </w:pPr>
            <w:r w:rsidRPr="0039249A">
              <w:rPr>
                <w:u w:val="single"/>
                <w:lang w:eastAsia="ja-JP"/>
              </w:rPr>
              <w:t>Test 2:</w:t>
            </w:r>
          </w:p>
          <w:p w14:paraId="42110A37" w14:textId="77777777" w:rsidR="00892BB4" w:rsidRPr="0039249A" w:rsidRDefault="00892BB4" w:rsidP="00762326">
            <w:pPr>
              <w:pStyle w:val="TAL"/>
              <w:rPr>
                <w:u w:val="single"/>
                <w:lang w:eastAsia="ja-JP"/>
              </w:rPr>
            </w:pPr>
            <w:r w:rsidRPr="0039249A">
              <w:rPr>
                <w:u w:val="single"/>
                <w:lang w:eastAsia="ja-JP"/>
              </w:rPr>
              <w:t>-1.70dB</w:t>
            </w:r>
          </w:p>
          <w:p w14:paraId="22C1C895" w14:textId="77777777" w:rsidR="00892BB4" w:rsidRPr="0039249A" w:rsidRDefault="00892BB4" w:rsidP="00762326">
            <w:pPr>
              <w:pStyle w:val="TAL"/>
              <w:rPr>
                <w:u w:val="single"/>
                <w:lang w:eastAsia="ja-JP"/>
              </w:rPr>
            </w:pPr>
            <w:r w:rsidRPr="0039249A">
              <w:rPr>
                <w:u w:val="single"/>
                <w:lang w:eastAsia="ja-JP"/>
              </w:rPr>
              <w:t>0dB</w:t>
            </w:r>
          </w:p>
          <w:p w14:paraId="7F38C57B" w14:textId="77777777" w:rsidR="00892BB4" w:rsidRPr="0039249A" w:rsidRDefault="00892BB4" w:rsidP="00762326">
            <w:pPr>
              <w:pStyle w:val="TAL"/>
              <w:rPr>
                <w:u w:val="single"/>
                <w:lang w:eastAsia="ja-JP"/>
              </w:rPr>
            </w:pPr>
            <w:r w:rsidRPr="0039249A">
              <w:rPr>
                <w:u w:val="single"/>
                <w:lang w:eastAsia="ja-JP"/>
              </w:rPr>
              <w:t>0dB</w:t>
            </w:r>
          </w:p>
          <w:p w14:paraId="3FFCF938" w14:textId="77777777" w:rsidR="00892BB4" w:rsidRPr="0039249A" w:rsidRDefault="00892BB4" w:rsidP="00762326">
            <w:pPr>
              <w:pStyle w:val="TAL"/>
              <w:rPr>
                <w:u w:val="single"/>
                <w:lang w:eastAsia="ja-JP"/>
              </w:rPr>
            </w:pPr>
            <w:r w:rsidRPr="0039249A">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66F1A4CB" w14:textId="77777777" w:rsidR="00892BB4" w:rsidRPr="0039249A" w:rsidRDefault="00892BB4" w:rsidP="00762326">
            <w:pPr>
              <w:pStyle w:val="TAL"/>
              <w:rPr>
                <w:u w:val="single"/>
                <w:lang w:eastAsia="ja-JP"/>
              </w:rPr>
            </w:pPr>
            <w:r w:rsidRPr="0039249A">
              <w:rPr>
                <w:u w:val="single"/>
                <w:lang w:eastAsia="ja-JP"/>
              </w:rPr>
              <w:t>Test 1:</w:t>
            </w:r>
          </w:p>
          <w:p w14:paraId="5F4BFC93" w14:textId="77777777" w:rsidR="00892BB4" w:rsidRPr="0039249A" w:rsidRDefault="00892BB4" w:rsidP="00762326">
            <w:pPr>
              <w:pStyle w:val="TAL"/>
              <w:rPr>
                <w:u w:val="single"/>
                <w:lang w:eastAsia="ja-JP"/>
              </w:rPr>
            </w:pPr>
            <w:r w:rsidRPr="0039249A">
              <w:rPr>
                <w:u w:val="single"/>
                <w:lang w:eastAsia="ja-JP"/>
              </w:rPr>
              <w:t>Noc: -100.70dBm/15kHz</w:t>
            </w:r>
          </w:p>
          <w:p w14:paraId="012584C6" w14:textId="77777777" w:rsidR="00892BB4" w:rsidRPr="0039249A" w:rsidRDefault="00892BB4" w:rsidP="00762326">
            <w:pPr>
              <w:pStyle w:val="TAL"/>
              <w:rPr>
                <w:u w:val="single"/>
                <w:lang w:eastAsia="ja-JP"/>
              </w:rPr>
            </w:pPr>
            <w:r w:rsidRPr="0039249A">
              <w:rPr>
                <w:u w:val="single"/>
                <w:lang w:eastAsia="ja-JP"/>
              </w:rPr>
              <w:t>Ês2 / Noc: +3.0dB</w:t>
            </w:r>
          </w:p>
          <w:p w14:paraId="17634C97" w14:textId="77777777" w:rsidR="00892BB4" w:rsidRPr="0039249A" w:rsidRDefault="00892BB4" w:rsidP="00762326">
            <w:pPr>
              <w:pStyle w:val="TAL"/>
              <w:rPr>
                <w:u w:val="single"/>
                <w:lang w:eastAsia="ja-JP"/>
              </w:rPr>
            </w:pPr>
            <w:r w:rsidRPr="0039249A">
              <w:rPr>
                <w:u w:val="single"/>
                <w:lang w:eastAsia="ja-JP"/>
              </w:rPr>
              <w:t>Ês3 / Noc: +3.0dB</w:t>
            </w:r>
          </w:p>
          <w:p w14:paraId="577DFA39" w14:textId="77777777" w:rsidR="00892BB4" w:rsidRPr="0039249A" w:rsidRDefault="00892BB4" w:rsidP="00762326">
            <w:pPr>
              <w:pStyle w:val="TAL"/>
              <w:rPr>
                <w:u w:val="single"/>
                <w:lang w:eastAsia="ja-JP"/>
              </w:rPr>
            </w:pPr>
            <w:r w:rsidRPr="0039249A">
              <w:rPr>
                <w:u w:val="single"/>
                <w:lang w:eastAsia="ja-JP"/>
              </w:rPr>
              <w:t xml:space="preserve">Cell 3: </w:t>
            </w:r>
          </w:p>
          <w:p w14:paraId="16F538FC" w14:textId="77777777" w:rsidR="00892BB4" w:rsidRPr="0039249A" w:rsidRDefault="00892BB4" w:rsidP="00762326">
            <w:pPr>
              <w:pStyle w:val="TAL"/>
              <w:rPr>
                <w:u w:val="single"/>
                <w:lang w:eastAsia="ja-JP"/>
              </w:rPr>
            </w:pPr>
            <w:r w:rsidRPr="0039249A">
              <w:rPr>
                <w:u w:val="single"/>
                <w:lang w:eastAsia="ja-JP"/>
              </w:rPr>
              <w:t>All bands: RSRQ_41 to RSRQ_73</w:t>
            </w:r>
          </w:p>
          <w:p w14:paraId="5897D64A" w14:textId="77777777" w:rsidR="00892BB4" w:rsidRPr="0039249A" w:rsidRDefault="00892BB4" w:rsidP="00762326">
            <w:pPr>
              <w:pStyle w:val="TAL"/>
              <w:rPr>
                <w:u w:val="single"/>
                <w:lang w:eastAsia="ja-JP"/>
              </w:rPr>
            </w:pPr>
          </w:p>
          <w:p w14:paraId="5404BE4E" w14:textId="77777777" w:rsidR="00892BB4" w:rsidRPr="0039249A" w:rsidRDefault="00892BB4" w:rsidP="00762326">
            <w:pPr>
              <w:pStyle w:val="TAL"/>
              <w:rPr>
                <w:u w:val="single"/>
                <w:lang w:eastAsia="ja-JP"/>
              </w:rPr>
            </w:pPr>
          </w:p>
          <w:p w14:paraId="5505A5FA" w14:textId="77777777" w:rsidR="00892BB4" w:rsidRPr="0039249A" w:rsidRDefault="00892BB4" w:rsidP="00762326">
            <w:pPr>
              <w:pStyle w:val="TAL"/>
              <w:rPr>
                <w:u w:val="single"/>
                <w:lang w:eastAsia="ja-JP"/>
              </w:rPr>
            </w:pPr>
            <w:r w:rsidRPr="0039249A">
              <w:rPr>
                <w:u w:val="single"/>
                <w:lang w:eastAsia="ja-JP"/>
              </w:rPr>
              <w:t>Test 2:</w:t>
            </w:r>
          </w:p>
          <w:p w14:paraId="54BD5A62" w14:textId="77777777" w:rsidR="00892BB4" w:rsidRPr="0039249A" w:rsidRDefault="00892BB4" w:rsidP="00762326">
            <w:pPr>
              <w:pStyle w:val="TAL"/>
              <w:rPr>
                <w:u w:val="single"/>
                <w:lang w:eastAsia="ja-JP"/>
              </w:rPr>
            </w:pPr>
            <w:r w:rsidRPr="0039249A">
              <w:rPr>
                <w:u w:val="single"/>
                <w:lang w:eastAsia="ja-JP"/>
              </w:rPr>
              <w:t>Noc: -96.70dBm/15kHz</w:t>
            </w:r>
          </w:p>
          <w:p w14:paraId="7F415763" w14:textId="77777777" w:rsidR="00892BB4" w:rsidRPr="0039249A" w:rsidRDefault="00892BB4" w:rsidP="00762326">
            <w:pPr>
              <w:pStyle w:val="TAL"/>
              <w:rPr>
                <w:u w:val="single"/>
                <w:lang w:eastAsia="ja-JP"/>
              </w:rPr>
            </w:pPr>
            <w:r w:rsidRPr="0039249A">
              <w:rPr>
                <w:u w:val="single"/>
                <w:lang w:eastAsia="ja-JP"/>
              </w:rPr>
              <w:t>Ês2 / Noc: -3.0dB</w:t>
            </w:r>
          </w:p>
          <w:p w14:paraId="08C25F7D" w14:textId="77777777" w:rsidR="00892BB4" w:rsidRPr="0039249A" w:rsidRDefault="00892BB4" w:rsidP="00762326">
            <w:pPr>
              <w:pStyle w:val="TAL"/>
              <w:rPr>
                <w:u w:val="single"/>
                <w:lang w:eastAsia="ja-JP"/>
              </w:rPr>
            </w:pPr>
            <w:r w:rsidRPr="0039249A">
              <w:rPr>
                <w:u w:val="single"/>
                <w:lang w:eastAsia="ja-JP"/>
              </w:rPr>
              <w:t>Ês3 / Noc: -3.0dB</w:t>
            </w:r>
          </w:p>
          <w:p w14:paraId="23D5EEE4" w14:textId="77777777" w:rsidR="00892BB4" w:rsidRPr="0039249A" w:rsidRDefault="00892BB4" w:rsidP="00762326">
            <w:pPr>
              <w:pStyle w:val="TAL"/>
              <w:rPr>
                <w:u w:val="single"/>
                <w:lang w:eastAsia="ja-JP"/>
              </w:rPr>
            </w:pPr>
            <w:r w:rsidRPr="0039249A">
              <w:rPr>
                <w:u w:val="single"/>
                <w:lang w:eastAsia="ja-JP"/>
              </w:rPr>
              <w:t xml:space="preserve">Cell 3: </w:t>
            </w:r>
          </w:p>
          <w:p w14:paraId="613A684F" w14:textId="77777777" w:rsidR="00892BB4" w:rsidRPr="0039249A" w:rsidRDefault="00892BB4" w:rsidP="00762326">
            <w:pPr>
              <w:pStyle w:val="TAL"/>
              <w:rPr>
                <w:u w:val="single"/>
                <w:lang w:eastAsia="ja-JP"/>
              </w:rPr>
            </w:pPr>
            <w:r w:rsidRPr="0039249A">
              <w:rPr>
                <w:u w:val="single"/>
                <w:lang w:eastAsia="ja-JP"/>
              </w:rPr>
              <w:t xml:space="preserve">n257, n258, n261: </w:t>
            </w:r>
          </w:p>
          <w:p w14:paraId="18C0837B" w14:textId="77777777" w:rsidR="00892BB4" w:rsidRPr="0039249A" w:rsidRDefault="00892BB4" w:rsidP="00762326">
            <w:pPr>
              <w:pStyle w:val="TAL"/>
              <w:rPr>
                <w:u w:val="single"/>
                <w:lang w:eastAsia="ja-JP"/>
              </w:rPr>
            </w:pPr>
            <w:r w:rsidRPr="0039249A">
              <w:rPr>
                <w:u w:val="single"/>
                <w:lang w:eastAsia="ja-JP"/>
              </w:rPr>
              <w:t>RSRQ_35 to RSRQ_71</w:t>
            </w:r>
          </w:p>
          <w:p w14:paraId="2C80C4ED" w14:textId="77777777" w:rsidR="00892BB4" w:rsidRPr="0039249A" w:rsidRDefault="00892BB4" w:rsidP="00762326">
            <w:pPr>
              <w:pStyle w:val="TAL"/>
              <w:rPr>
                <w:u w:val="single"/>
                <w:lang w:eastAsia="ja-JP"/>
              </w:rPr>
            </w:pPr>
            <w:r w:rsidRPr="0039249A">
              <w:rPr>
                <w:u w:val="single"/>
                <w:lang w:eastAsia="ja-JP"/>
              </w:rPr>
              <w:t>n260: RSRQ_34 to RSRQ_71</w:t>
            </w:r>
          </w:p>
        </w:tc>
      </w:tr>
      <w:tr w:rsidR="00892BB4" w:rsidRPr="0039249A" w14:paraId="7C41CA3E"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635F23E6" w14:textId="77777777" w:rsidR="00892BB4" w:rsidRPr="0039249A" w:rsidRDefault="00892BB4" w:rsidP="00762326">
            <w:pPr>
              <w:pStyle w:val="TAL"/>
            </w:pPr>
            <w:r w:rsidRPr="0039249A">
              <w:t>5.7.2.2 EN-DC FR2-FR2 SS-RSRQ measurement accuracy</w:t>
            </w:r>
          </w:p>
        </w:tc>
        <w:tc>
          <w:tcPr>
            <w:tcW w:w="4027" w:type="dxa"/>
            <w:tcBorders>
              <w:top w:val="single" w:sz="4" w:space="0" w:color="auto"/>
              <w:left w:val="single" w:sz="4" w:space="0" w:color="auto"/>
              <w:bottom w:val="single" w:sz="4" w:space="0" w:color="auto"/>
              <w:right w:val="single" w:sz="4" w:space="0" w:color="auto"/>
            </w:tcBorders>
          </w:tcPr>
          <w:p w14:paraId="53F1113C" w14:textId="77777777" w:rsidR="00892BB4" w:rsidRPr="0039249A" w:rsidRDefault="00892BB4" w:rsidP="00762326">
            <w:pPr>
              <w:pStyle w:val="TAL"/>
              <w:rPr>
                <w:u w:val="single"/>
                <w:lang w:eastAsia="ja-JP"/>
              </w:rPr>
            </w:pPr>
            <w:r w:rsidRPr="0039249A">
              <w:rPr>
                <w:u w:val="single"/>
                <w:lang w:eastAsia="ja-JP"/>
              </w:rPr>
              <w:t>Test 1:</w:t>
            </w:r>
          </w:p>
          <w:p w14:paraId="622F0D1A" w14:textId="77777777" w:rsidR="00892BB4" w:rsidRPr="0039249A" w:rsidRDefault="00892BB4" w:rsidP="00762326">
            <w:pPr>
              <w:pStyle w:val="TAL"/>
              <w:rPr>
                <w:u w:val="single"/>
                <w:lang w:eastAsia="ja-JP"/>
              </w:rPr>
            </w:pPr>
            <w:r w:rsidRPr="0039249A">
              <w:rPr>
                <w:u w:val="single"/>
                <w:lang w:eastAsia="ja-JP"/>
              </w:rPr>
              <w:t>Noc1: -94.03dBm/15kHz</w:t>
            </w:r>
          </w:p>
          <w:p w14:paraId="42168446" w14:textId="77777777" w:rsidR="00892BB4" w:rsidRPr="0039249A" w:rsidRDefault="00892BB4" w:rsidP="00762326">
            <w:pPr>
              <w:pStyle w:val="TAL"/>
              <w:rPr>
                <w:u w:val="single"/>
                <w:lang w:eastAsia="ja-JP"/>
              </w:rPr>
            </w:pPr>
            <w:r w:rsidRPr="0039249A">
              <w:rPr>
                <w:u w:val="single"/>
                <w:lang w:eastAsia="ja-JP"/>
              </w:rPr>
              <w:t>Noc2: -94.03dBm/15kHz</w:t>
            </w:r>
          </w:p>
          <w:p w14:paraId="74DD457F" w14:textId="77777777" w:rsidR="00892BB4" w:rsidRPr="0039249A" w:rsidRDefault="00892BB4" w:rsidP="00762326">
            <w:pPr>
              <w:pStyle w:val="TAL"/>
              <w:rPr>
                <w:u w:val="single"/>
                <w:lang w:eastAsia="ja-JP"/>
              </w:rPr>
            </w:pPr>
            <w:r w:rsidRPr="0039249A">
              <w:rPr>
                <w:u w:val="single"/>
                <w:lang w:eastAsia="ja-JP"/>
              </w:rPr>
              <w:t>Ês1 / Noc1: -1.75dB</w:t>
            </w:r>
          </w:p>
          <w:p w14:paraId="67C011B2" w14:textId="77777777" w:rsidR="00892BB4" w:rsidRPr="0039249A" w:rsidRDefault="00892BB4" w:rsidP="00762326">
            <w:pPr>
              <w:pStyle w:val="TAL"/>
              <w:rPr>
                <w:u w:val="single"/>
                <w:lang w:eastAsia="ja-JP"/>
              </w:rPr>
            </w:pPr>
            <w:r w:rsidRPr="0039249A">
              <w:rPr>
                <w:u w:val="single"/>
                <w:lang w:eastAsia="ja-JP"/>
              </w:rPr>
              <w:t>Ês2 / Noc2: -1.75dB</w:t>
            </w:r>
          </w:p>
          <w:p w14:paraId="4E73BD8B" w14:textId="77777777" w:rsidR="00892BB4" w:rsidRPr="0039249A" w:rsidRDefault="00892BB4" w:rsidP="00762326">
            <w:pPr>
              <w:pStyle w:val="TAL"/>
              <w:rPr>
                <w:u w:val="single"/>
                <w:lang w:eastAsia="ja-JP"/>
              </w:rPr>
            </w:pPr>
            <w:r w:rsidRPr="0039249A">
              <w:rPr>
                <w:u w:val="single"/>
                <w:lang w:eastAsia="ja-JP"/>
              </w:rPr>
              <w:t>Reported absolute RSRQ values: ±2.5dB</w:t>
            </w:r>
          </w:p>
          <w:p w14:paraId="493B5C35" w14:textId="77777777" w:rsidR="00892BB4" w:rsidRPr="0039249A" w:rsidRDefault="00892BB4" w:rsidP="00762326">
            <w:pPr>
              <w:pStyle w:val="TAL"/>
              <w:rPr>
                <w:u w:val="single"/>
                <w:lang w:eastAsia="ja-JP"/>
              </w:rPr>
            </w:pPr>
            <w:r w:rsidRPr="0039249A">
              <w:rPr>
                <w:u w:val="single"/>
                <w:lang w:eastAsia="ja-JP"/>
              </w:rPr>
              <w:t>For extreme conditions allow ±1.5dB+ FFS MU additionally</w:t>
            </w:r>
          </w:p>
          <w:p w14:paraId="054D2783" w14:textId="77777777" w:rsidR="00892BB4" w:rsidRPr="0039249A" w:rsidRDefault="00892BB4" w:rsidP="00762326">
            <w:pPr>
              <w:pStyle w:val="TAL"/>
              <w:rPr>
                <w:u w:val="single"/>
                <w:lang w:eastAsia="ja-JP"/>
              </w:rPr>
            </w:pPr>
            <w:r w:rsidRPr="0039249A">
              <w:rPr>
                <w:u w:val="single"/>
                <w:lang w:eastAsia="ja-JP"/>
              </w:rPr>
              <w:t>Reported relative RSRQ values: ±3.0dB</w:t>
            </w:r>
          </w:p>
          <w:p w14:paraId="7BF18049" w14:textId="77777777" w:rsidR="00892BB4" w:rsidRPr="0039249A" w:rsidRDefault="00892BB4" w:rsidP="00762326">
            <w:pPr>
              <w:pStyle w:val="TAL"/>
              <w:rPr>
                <w:u w:val="single"/>
                <w:lang w:eastAsia="ja-JP"/>
              </w:rPr>
            </w:pPr>
            <w:r w:rsidRPr="0039249A">
              <w:rPr>
                <w:u w:val="single"/>
                <w:lang w:eastAsia="ja-JP"/>
              </w:rPr>
              <w:t>For extreme conditions allow ±1.0dB+ FFS MU additionally</w:t>
            </w:r>
          </w:p>
          <w:p w14:paraId="7AD37D75" w14:textId="77777777" w:rsidR="00892BB4" w:rsidRPr="0039249A" w:rsidRDefault="00892BB4" w:rsidP="00762326">
            <w:pPr>
              <w:pStyle w:val="TAL"/>
              <w:rPr>
                <w:u w:val="single"/>
                <w:lang w:eastAsia="ja-JP"/>
              </w:rPr>
            </w:pPr>
          </w:p>
          <w:p w14:paraId="1E80E4F9" w14:textId="77777777" w:rsidR="00892BB4" w:rsidRPr="0039249A" w:rsidRDefault="00892BB4" w:rsidP="00762326">
            <w:pPr>
              <w:pStyle w:val="TAL"/>
              <w:rPr>
                <w:u w:val="single"/>
                <w:lang w:eastAsia="ja-JP"/>
              </w:rPr>
            </w:pPr>
            <w:r w:rsidRPr="0039249A">
              <w:rPr>
                <w:u w:val="single"/>
                <w:lang w:eastAsia="ja-JP"/>
              </w:rPr>
              <w:t>Test 2:</w:t>
            </w:r>
          </w:p>
          <w:p w14:paraId="51DCD47C" w14:textId="77777777" w:rsidR="00892BB4" w:rsidRPr="0039249A" w:rsidRDefault="00892BB4" w:rsidP="00762326">
            <w:pPr>
              <w:pStyle w:val="TAL"/>
              <w:rPr>
                <w:u w:val="single"/>
                <w:lang w:eastAsia="ja-JP"/>
              </w:rPr>
            </w:pPr>
            <w:r w:rsidRPr="0039249A">
              <w:rPr>
                <w:u w:val="single"/>
                <w:lang w:eastAsia="ja-JP"/>
              </w:rPr>
              <w:t>Noc1: -94.03dBm/15kHz</w:t>
            </w:r>
          </w:p>
          <w:p w14:paraId="1FD08373" w14:textId="77777777" w:rsidR="00892BB4" w:rsidRPr="0039249A" w:rsidRDefault="00892BB4" w:rsidP="00762326">
            <w:pPr>
              <w:pStyle w:val="TAL"/>
              <w:rPr>
                <w:u w:val="single"/>
                <w:lang w:eastAsia="ja-JP"/>
              </w:rPr>
            </w:pPr>
            <w:r w:rsidRPr="0039249A">
              <w:rPr>
                <w:u w:val="single"/>
                <w:lang w:eastAsia="ja-JP"/>
              </w:rPr>
              <w:t>Noc2: -94.03dBm/15kHz</w:t>
            </w:r>
          </w:p>
          <w:p w14:paraId="1D4F838F" w14:textId="77777777" w:rsidR="00892BB4" w:rsidRPr="0039249A" w:rsidRDefault="00892BB4" w:rsidP="00762326">
            <w:pPr>
              <w:pStyle w:val="TAL"/>
              <w:rPr>
                <w:u w:val="single"/>
                <w:lang w:eastAsia="ja-JP"/>
              </w:rPr>
            </w:pPr>
            <w:r w:rsidRPr="0039249A">
              <w:rPr>
                <w:u w:val="single"/>
                <w:lang w:eastAsia="ja-JP"/>
              </w:rPr>
              <w:t>Ês1 / Noc1: -3.0dB</w:t>
            </w:r>
          </w:p>
          <w:p w14:paraId="0E76C1F2" w14:textId="77777777" w:rsidR="00892BB4" w:rsidRPr="0039249A" w:rsidRDefault="00892BB4" w:rsidP="00762326">
            <w:pPr>
              <w:pStyle w:val="TAL"/>
              <w:rPr>
                <w:u w:val="single"/>
                <w:lang w:eastAsia="ja-JP"/>
              </w:rPr>
            </w:pPr>
            <w:r w:rsidRPr="0039249A">
              <w:rPr>
                <w:u w:val="single"/>
                <w:lang w:eastAsia="ja-JP"/>
              </w:rPr>
              <w:t>Ês2 / Noc2: -3.0dB</w:t>
            </w:r>
          </w:p>
          <w:p w14:paraId="7CFB0ED7" w14:textId="77777777" w:rsidR="00892BB4" w:rsidRPr="0039249A" w:rsidRDefault="00892BB4" w:rsidP="00762326">
            <w:pPr>
              <w:pStyle w:val="TAL"/>
              <w:rPr>
                <w:u w:val="single"/>
                <w:lang w:eastAsia="ja-JP"/>
              </w:rPr>
            </w:pPr>
            <w:r w:rsidRPr="0039249A">
              <w:rPr>
                <w:u w:val="single"/>
                <w:lang w:eastAsia="ja-JP"/>
              </w:rPr>
              <w:t>Reported absolute RSRQ values: ±3.5dB</w:t>
            </w:r>
          </w:p>
          <w:p w14:paraId="46755B92" w14:textId="77777777" w:rsidR="00892BB4" w:rsidRPr="0039249A" w:rsidRDefault="00892BB4" w:rsidP="00762326">
            <w:pPr>
              <w:pStyle w:val="TAL"/>
              <w:rPr>
                <w:u w:val="single"/>
                <w:lang w:eastAsia="ja-JP"/>
              </w:rPr>
            </w:pPr>
            <w:r w:rsidRPr="0039249A">
              <w:rPr>
                <w:u w:val="single"/>
                <w:lang w:eastAsia="ja-JP"/>
              </w:rPr>
              <w:t>For extreme conditions allow ±0.5dB+ FFS MU additionally</w:t>
            </w:r>
          </w:p>
          <w:p w14:paraId="1F46C77C" w14:textId="77777777" w:rsidR="00892BB4" w:rsidRPr="0039249A" w:rsidRDefault="00892BB4" w:rsidP="00762326">
            <w:pPr>
              <w:pStyle w:val="TAL"/>
              <w:rPr>
                <w:u w:val="single"/>
                <w:lang w:eastAsia="ja-JP"/>
              </w:rPr>
            </w:pPr>
            <w:r w:rsidRPr="0039249A">
              <w:rPr>
                <w:u w:val="single"/>
                <w:lang w:eastAsia="ja-JP"/>
              </w:rPr>
              <w:t>Reported relative RSRQ values: ±4.0dB</w:t>
            </w:r>
          </w:p>
          <w:p w14:paraId="795F928C" w14:textId="77777777" w:rsidR="00892BB4" w:rsidRPr="0039249A" w:rsidRDefault="00892BB4" w:rsidP="00762326">
            <w:pPr>
              <w:pStyle w:val="TAL"/>
              <w:rPr>
                <w:u w:val="single"/>
                <w:lang w:eastAsia="ja-JP"/>
              </w:rPr>
            </w:pPr>
            <w:r w:rsidRPr="0039249A">
              <w:rPr>
                <w:u w:val="single"/>
                <w:lang w:eastAsia="ja-JP"/>
              </w:rPr>
              <w:t>For extreme conditions allow ±0.0dB+ FFS MU additionally</w:t>
            </w:r>
          </w:p>
        </w:tc>
        <w:tc>
          <w:tcPr>
            <w:tcW w:w="1646" w:type="dxa"/>
            <w:tcBorders>
              <w:top w:val="single" w:sz="4" w:space="0" w:color="auto"/>
              <w:left w:val="single" w:sz="4" w:space="0" w:color="auto"/>
              <w:bottom w:val="single" w:sz="4" w:space="0" w:color="auto"/>
              <w:right w:val="single" w:sz="4" w:space="0" w:color="auto"/>
            </w:tcBorders>
          </w:tcPr>
          <w:p w14:paraId="6285EF08" w14:textId="77777777" w:rsidR="00892BB4" w:rsidRPr="0039249A" w:rsidRDefault="00892BB4" w:rsidP="00762326">
            <w:pPr>
              <w:pStyle w:val="TAL"/>
              <w:rPr>
                <w:u w:val="single"/>
                <w:lang w:eastAsia="ja-JP"/>
              </w:rPr>
            </w:pPr>
            <w:r w:rsidRPr="0039249A">
              <w:rPr>
                <w:u w:val="single"/>
                <w:lang w:eastAsia="ja-JP"/>
              </w:rPr>
              <w:t>Test 1:</w:t>
            </w:r>
          </w:p>
          <w:p w14:paraId="472FEE95" w14:textId="77777777" w:rsidR="00892BB4" w:rsidRPr="0039249A" w:rsidRDefault="00892BB4" w:rsidP="00762326">
            <w:pPr>
              <w:pStyle w:val="TAL"/>
              <w:rPr>
                <w:u w:val="single"/>
                <w:lang w:eastAsia="ja-JP"/>
              </w:rPr>
            </w:pPr>
            <w:r w:rsidRPr="0039249A">
              <w:rPr>
                <w:u w:val="single"/>
                <w:lang w:eastAsia="ja-JP"/>
              </w:rPr>
              <w:t>-1.90dB</w:t>
            </w:r>
          </w:p>
          <w:p w14:paraId="14E09A74" w14:textId="77777777" w:rsidR="00892BB4" w:rsidRPr="0039249A" w:rsidRDefault="00892BB4" w:rsidP="00762326">
            <w:pPr>
              <w:pStyle w:val="TAL"/>
              <w:rPr>
                <w:u w:val="single"/>
                <w:lang w:eastAsia="ja-JP"/>
              </w:rPr>
            </w:pPr>
            <w:r w:rsidRPr="0039249A">
              <w:rPr>
                <w:u w:val="single"/>
                <w:lang w:eastAsia="ja-JP"/>
              </w:rPr>
              <w:t>-1.90dB</w:t>
            </w:r>
          </w:p>
          <w:p w14:paraId="07922332" w14:textId="77777777" w:rsidR="00892BB4" w:rsidRPr="0039249A" w:rsidRDefault="00892BB4" w:rsidP="00762326">
            <w:pPr>
              <w:pStyle w:val="TAL"/>
              <w:rPr>
                <w:u w:val="single"/>
                <w:lang w:eastAsia="ja-JP"/>
              </w:rPr>
            </w:pPr>
            <w:r w:rsidRPr="0039249A">
              <w:rPr>
                <w:u w:val="single"/>
                <w:lang w:eastAsia="ja-JP"/>
              </w:rPr>
              <w:t>0dB</w:t>
            </w:r>
          </w:p>
          <w:p w14:paraId="0C5CDA7B" w14:textId="77777777" w:rsidR="00892BB4" w:rsidRPr="0039249A" w:rsidRDefault="00892BB4" w:rsidP="00762326">
            <w:pPr>
              <w:pStyle w:val="TAL"/>
              <w:rPr>
                <w:u w:val="single"/>
                <w:lang w:eastAsia="ja-JP"/>
              </w:rPr>
            </w:pPr>
            <w:r w:rsidRPr="0039249A">
              <w:rPr>
                <w:u w:val="single"/>
                <w:lang w:eastAsia="ja-JP"/>
              </w:rPr>
              <w:t>0dB</w:t>
            </w:r>
          </w:p>
          <w:p w14:paraId="613665B1" w14:textId="77777777" w:rsidR="00892BB4" w:rsidRPr="0039249A" w:rsidRDefault="00892BB4" w:rsidP="00762326">
            <w:pPr>
              <w:pStyle w:val="TAL"/>
              <w:rPr>
                <w:u w:val="single"/>
                <w:lang w:eastAsia="ja-JP"/>
              </w:rPr>
            </w:pPr>
            <w:r w:rsidRPr="0039249A">
              <w:rPr>
                <w:u w:val="single"/>
                <w:lang w:eastAsia="ja-JP"/>
              </w:rPr>
              <w:t>Via Mapping</w:t>
            </w:r>
          </w:p>
          <w:p w14:paraId="7EE81C4D" w14:textId="77777777" w:rsidR="00892BB4" w:rsidRPr="0039249A" w:rsidRDefault="00892BB4" w:rsidP="00762326">
            <w:pPr>
              <w:pStyle w:val="TAL"/>
              <w:rPr>
                <w:u w:val="single"/>
                <w:lang w:eastAsia="ja-JP"/>
              </w:rPr>
            </w:pPr>
          </w:p>
          <w:p w14:paraId="2992B07B" w14:textId="77777777" w:rsidR="00892BB4" w:rsidRPr="0039249A" w:rsidRDefault="00892BB4" w:rsidP="00762326">
            <w:pPr>
              <w:pStyle w:val="TAL"/>
              <w:rPr>
                <w:u w:val="single"/>
                <w:lang w:eastAsia="ja-JP"/>
              </w:rPr>
            </w:pPr>
          </w:p>
          <w:p w14:paraId="7B8937EB" w14:textId="77777777" w:rsidR="00892BB4" w:rsidRPr="0039249A" w:rsidRDefault="00892BB4" w:rsidP="00762326">
            <w:pPr>
              <w:pStyle w:val="TAL"/>
              <w:rPr>
                <w:u w:val="single"/>
                <w:lang w:eastAsia="ja-JP"/>
              </w:rPr>
            </w:pPr>
            <w:r w:rsidRPr="0039249A">
              <w:rPr>
                <w:u w:val="single"/>
                <w:lang w:eastAsia="ja-JP"/>
              </w:rPr>
              <w:t>Via Mapping</w:t>
            </w:r>
          </w:p>
          <w:p w14:paraId="5A333F63" w14:textId="77777777" w:rsidR="00892BB4" w:rsidRPr="0039249A" w:rsidRDefault="00892BB4" w:rsidP="00762326">
            <w:pPr>
              <w:pStyle w:val="TAL"/>
              <w:rPr>
                <w:u w:val="single"/>
                <w:lang w:eastAsia="ja-JP"/>
              </w:rPr>
            </w:pPr>
          </w:p>
          <w:p w14:paraId="7B138D1B" w14:textId="77777777" w:rsidR="00892BB4" w:rsidRPr="0039249A" w:rsidRDefault="00892BB4" w:rsidP="00762326">
            <w:pPr>
              <w:pStyle w:val="TAL"/>
              <w:rPr>
                <w:u w:val="single"/>
                <w:lang w:eastAsia="ja-JP"/>
              </w:rPr>
            </w:pPr>
          </w:p>
          <w:p w14:paraId="38194456" w14:textId="77777777" w:rsidR="00892BB4" w:rsidRPr="0039249A" w:rsidRDefault="00892BB4" w:rsidP="00762326">
            <w:pPr>
              <w:pStyle w:val="TAL"/>
              <w:rPr>
                <w:u w:val="single"/>
                <w:lang w:eastAsia="ja-JP"/>
              </w:rPr>
            </w:pPr>
          </w:p>
          <w:p w14:paraId="3C5F7713" w14:textId="77777777" w:rsidR="00892BB4" w:rsidRPr="0039249A" w:rsidRDefault="00892BB4" w:rsidP="00762326">
            <w:pPr>
              <w:pStyle w:val="TAL"/>
              <w:rPr>
                <w:u w:val="single"/>
                <w:lang w:eastAsia="ja-JP"/>
              </w:rPr>
            </w:pPr>
            <w:r w:rsidRPr="0039249A">
              <w:rPr>
                <w:u w:val="single"/>
                <w:lang w:eastAsia="ja-JP"/>
              </w:rPr>
              <w:t>Test 2:</w:t>
            </w:r>
          </w:p>
          <w:p w14:paraId="3567F9F5" w14:textId="77777777" w:rsidR="00892BB4" w:rsidRPr="0039249A" w:rsidRDefault="00892BB4" w:rsidP="00762326">
            <w:pPr>
              <w:pStyle w:val="TAL"/>
              <w:rPr>
                <w:u w:val="single"/>
                <w:lang w:eastAsia="ja-JP"/>
              </w:rPr>
            </w:pPr>
            <w:r w:rsidRPr="0039249A">
              <w:rPr>
                <w:u w:val="single"/>
                <w:lang w:eastAsia="ja-JP"/>
              </w:rPr>
              <w:t>-1.41dB</w:t>
            </w:r>
          </w:p>
          <w:p w14:paraId="70ECEE9D" w14:textId="77777777" w:rsidR="00892BB4" w:rsidRPr="0039249A" w:rsidRDefault="00892BB4" w:rsidP="00762326">
            <w:pPr>
              <w:pStyle w:val="TAL"/>
              <w:rPr>
                <w:u w:val="single"/>
                <w:lang w:eastAsia="ja-JP"/>
              </w:rPr>
            </w:pPr>
            <w:r w:rsidRPr="0039249A">
              <w:rPr>
                <w:u w:val="single"/>
                <w:lang w:eastAsia="ja-JP"/>
              </w:rPr>
              <w:t>-1.41dB</w:t>
            </w:r>
          </w:p>
          <w:p w14:paraId="4C8AE93B" w14:textId="77777777" w:rsidR="00892BB4" w:rsidRPr="0039249A" w:rsidRDefault="00892BB4" w:rsidP="00762326">
            <w:pPr>
              <w:pStyle w:val="TAL"/>
              <w:rPr>
                <w:u w:val="single"/>
                <w:lang w:eastAsia="ja-JP"/>
              </w:rPr>
            </w:pPr>
            <w:r w:rsidRPr="0039249A">
              <w:rPr>
                <w:u w:val="single"/>
                <w:lang w:eastAsia="ja-JP"/>
              </w:rPr>
              <w:t>0dB</w:t>
            </w:r>
          </w:p>
          <w:p w14:paraId="0822615E" w14:textId="77777777" w:rsidR="00892BB4" w:rsidRPr="0039249A" w:rsidRDefault="00892BB4" w:rsidP="00762326">
            <w:pPr>
              <w:pStyle w:val="TAL"/>
              <w:rPr>
                <w:u w:val="single"/>
                <w:lang w:eastAsia="ja-JP"/>
              </w:rPr>
            </w:pPr>
            <w:r w:rsidRPr="0039249A">
              <w:rPr>
                <w:u w:val="single"/>
                <w:lang w:eastAsia="ja-JP"/>
              </w:rPr>
              <w:t>0dB</w:t>
            </w:r>
          </w:p>
          <w:p w14:paraId="29FDF9F7" w14:textId="77777777" w:rsidR="00892BB4" w:rsidRPr="0039249A" w:rsidRDefault="00892BB4" w:rsidP="00762326">
            <w:pPr>
              <w:pStyle w:val="TAL"/>
              <w:rPr>
                <w:u w:val="single"/>
                <w:lang w:eastAsia="ja-JP"/>
              </w:rPr>
            </w:pPr>
            <w:r w:rsidRPr="0039249A">
              <w:rPr>
                <w:u w:val="single"/>
                <w:lang w:eastAsia="ja-JP"/>
              </w:rPr>
              <w:t>Via Mapping</w:t>
            </w:r>
          </w:p>
          <w:p w14:paraId="0F6B2FA8" w14:textId="77777777" w:rsidR="00892BB4" w:rsidRPr="0039249A" w:rsidRDefault="00892BB4" w:rsidP="00762326">
            <w:pPr>
              <w:pStyle w:val="TAL"/>
              <w:rPr>
                <w:u w:val="single"/>
                <w:lang w:eastAsia="ja-JP"/>
              </w:rPr>
            </w:pPr>
          </w:p>
          <w:p w14:paraId="1E0FF8FB" w14:textId="77777777" w:rsidR="00892BB4" w:rsidRPr="0039249A" w:rsidRDefault="00892BB4" w:rsidP="00762326">
            <w:pPr>
              <w:pStyle w:val="TAL"/>
              <w:rPr>
                <w:u w:val="single"/>
                <w:lang w:eastAsia="ja-JP"/>
              </w:rPr>
            </w:pPr>
          </w:p>
          <w:p w14:paraId="65CF6A75" w14:textId="77777777" w:rsidR="00892BB4" w:rsidRPr="0039249A" w:rsidRDefault="00892BB4" w:rsidP="00762326">
            <w:pPr>
              <w:pStyle w:val="TAL"/>
              <w:rPr>
                <w:u w:val="single"/>
                <w:lang w:eastAsia="ja-JP"/>
              </w:rPr>
            </w:pPr>
            <w:r w:rsidRPr="0039249A">
              <w:rPr>
                <w:u w:val="single"/>
                <w:lang w:eastAsia="ja-JP"/>
              </w:rPr>
              <w:t>Via Mapping</w:t>
            </w:r>
          </w:p>
          <w:p w14:paraId="6133E9F6" w14:textId="77777777" w:rsidR="00892BB4" w:rsidRPr="0039249A" w:rsidRDefault="00892BB4" w:rsidP="00762326">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1FA36BF2" w14:textId="77777777" w:rsidR="00892BB4" w:rsidRPr="0039249A" w:rsidRDefault="00892BB4" w:rsidP="00762326">
            <w:pPr>
              <w:pStyle w:val="TAL"/>
              <w:rPr>
                <w:u w:val="single"/>
                <w:lang w:eastAsia="ja-JP"/>
              </w:rPr>
            </w:pPr>
            <w:r w:rsidRPr="0039249A">
              <w:rPr>
                <w:u w:val="single"/>
                <w:lang w:eastAsia="ja-JP"/>
              </w:rPr>
              <w:t>Test 1:</w:t>
            </w:r>
          </w:p>
          <w:p w14:paraId="5B70D3C4" w14:textId="77777777" w:rsidR="00892BB4" w:rsidRPr="0039249A" w:rsidRDefault="00892BB4" w:rsidP="00762326">
            <w:pPr>
              <w:pStyle w:val="TAL"/>
              <w:rPr>
                <w:u w:val="single"/>
                <w:lang w:eastAsia="ja-JP"/>
              </w:rPr>
            </w:pPr>
            <w:r w:rsidRPr="0039249A">
              <w:rPr>
                <w:u w:val="single"/>
                <w:lang w:eastAsia="ja-JP"/>
              </w:rPr>
              <w:t>Noc1: -95.93dBm/15kHz</w:t>
            </w:r>
          </w:p>
          <w:p w14:paraId="1278F088" w14:textId="77777777" w:rsidR="00892BB4" w:rsidRPr="0039249A" w:rsidRDefault="00892BB4" w:rsidP="00762326">
            <w:pPr>
              <w:pStyle w:val="TAL"/>
              <w:rPr>
                <w:u w:val="single"/>
                <w:lang w:eastAsia="ja-JP"/>
              </w:rPr>
            </w:pPr>
            <w:r w:rsidRPr="0039249A">
              <w:rPr>
                <w:u w:val="single"/>
                <w:lang w:eastAsia="ja-JP"/>
              </w:rPr>
              <w:t>Noc2: -95.93dBm /15kHz</w:t>
            </w:r>
          </w:p>
          <w:p w14:paraId="44B03B37" w14:textId="77777777" w:rsidR="00892BB4" w:rsidRPr="0039249A" w:rsidRDefault="00892BB4" w:rsidP="00762326">
            <w:pPr>
              <w:pStyle w:val="TAL"/>
              <w:rPr>
                <w:u w:val="single"/>
                <w:lang w:eastAsia="ja-JP"/>
              </w:rPr>
            </w:pPr>
            <w:r w:rsidRPr="0039249A">
              <w:rPr>
                <w:u w:val="single"/>
                <w:lang w:eastAsia="ja-JP"/>
              </w:rPr>
              <w:t>Ês1 / Noc1: -1.75dB</w:t>
            </w:r>
          </w:p>
          <w:p w14:paraId="37DC9475" w14:textId="77777777" w:rsidR="00892BB4" w:rsidRPr="0039249A" w:rsidRDefault="00892BB4" w:rsidP="00762326">
            <w:pPr>
              <w:pStyle w:val="TAL"/>
              <w:rPr>
                <w:u w:val="single"/>
                <w:lang w:eastAsia="ja-JP"/>
              </w:rPr>
            </w:pPr>
            <w:r w:rsidRPr="0039249A">
              <w:rPr>
                <w:u w:val="single"/>
                <w:lang w:eastAsia="ja-JP"/>
              </w:rPr>
              <w:t>Ês2 / Noc2: -1.75dB</w:t>
            </w:r>
          </w:p>
          <w:p w14:paraId="2438206D" w14:textId="77777777" w:rsidR="00892BB4" w:rsidRPr="0039249A" w:rsidRDefault="00892BB4" w:rsidP="00762326">
            <w:pPr>
              <w:pStyle w:val="TAL"/>
              <w:rPr>
                <w:u w:val="single"/>
                <w:lang w:eastAsia="ja-JP"/>
              </w:rPr>
            </w:pPr>
            <w:r w:rsidRPr="0039249A">
              <w:rPr>
                <w:u w:val="single"/>
                <w:lang w:eastAsia="ja-JP"/>
              </w:rPr>
              <w:t xml:space="preserve">Cell 2 and Cell 3: </w:t>
            </w:r>
          </w:p>
          <w:p w14:paraId="1840B9DC" w14:textId="77777777" w:rsidR="00892BB4" w:rsidRPr="0039249A" w:rsidRDefault="00892BB4" w:rsidP="00762326">
            <w:pPr>
              <w:pStyle w:val="TAL"/>
              <w:rPr>
                <w:u w:val="single"/>
                <w:lang w:eastAsia="ja-JP"/>
              </w:rPr>
            </w:pPr>
            <w:r w:rsidRPr="0039249A">
              <w:rPr>
                <w:u w:val="single"/>
                <w:lang w:eastAsia="ja-JP"/>
              </w:rPr>
              <w:t>RSRQ_41 to RSRQ_73</w:t>
            </w:r>
          </w:p>
          <w:p w14:paraId="0626F29C" w14:textId="77777777" w:rsidR="00892BB4" w:rsidRPr="0039249A" w:rsidRDefault="00892BB4" w:rsidP="00762326">
            <w:pPr>
              <w:pStyle w:val="TAL"/>
              <w:rPr>
                <w:u w:val="single"/>
                <w:lang w:eastAsia="ja-JP"/>
              </w:rPr>
            </w:pPr>
          </w:p>
          <w:p w14:paraId="1F35FB4D" w14:textId="77777777" w:rsidR="00892BB4" w:rsidRPr="0039249A" w:rsidRDefault="00892BB4" w:rsidP="00762326">
            <w:pPr>
              <w:pStyle w:val="TAL"/>
              <w:rPr>
                <w:u w:val="single"/>
                <w:lang w:eastAsia="ja-JP"/>
              </w:rPr>
            </w:pPr>
            <w:r w:rsidRPr="0039249A">
              <w:rPr>
                <w:u w:val="single"/>
                <w:lang w:eastAsia="ja-JP"/>
              </w:rPr>
              <w:t>Cell 3: RSRQ_x-7 to RSRQ_x+7</w:t>
            </w:r>
          </w:p>
          <w:p w14:paraId="74F68E63" w14:textId="77777777" w:rsidR="00892BB4" w:rsidRPr="0039249A" w:rsidRDefault="00892BB4" w:rsidP="00762326">
            <w:pPr>
              <w:pStyle w:val="TAL"/>
              <w:rPr>
                <w:u w:val="single"/>
                <w:lang w:eastAsia="ja-JP"/>
              </w:rPr>
            </w:pPr>
          </w:p>
          <w:p w14:paraId="31C16EDE" w14:textId="77777777" w:rsidR="00892BB4" w:rsidRPr="0039249A" w:rsidRDefault="00892BB4" w:rsidP="00762326">
            <w:pPr>
              <w:pStyle w:val="TAL"/>
              <w:rPr>
                <w:u w:val="single"/>
                <w:lang w:eastAsia="ja-JP"/>
              </w:rPr>
            </w:pPr>
          </w:p>
          <w:p w14:paraId="64C6FAB6" w14:textId="77777777" w:rsidR="00892BB4" w:rsidRPr="0039249A" w:rsidRDefault="00892BB4" w:rsidP="00762326">
            <w:pPr>
              <w:pStyle w:val="TAL"/>
              <w:rPr>
                <w:u w:val="single"/>
                <w:lang w:eastAsia="ja-JP"/>
              </w:rPr>
            </w:pPr>
            <w:r w:rsidRPr="0039249A">
              <w:rPr>
                <w:u w:val="single"/>
                <w:lang w:eastAsia="ja-JP"/>
              </w:rPr>
              <w:t>Test 2:</w:t>
            </w:r>
          </w:p>
          <w:p w14:paraId="408CFD92" w14:textId="77777777" w:rsidR="00892BB4" w:rsidRPr="0039249A" w:rsidRDefault="00892BB4" w:rsidP="00762326">
            <w:pPr>
              <w:pStyle w:val="TAL"/>
              <w:rPr>
                <w:u w:val="single"/>
                <w:lang w:eastAsia="ja-JP"/>
              </w:rPr>
            </w:pPr>
            <w:r w:rsidRPr="0039249A">
              <w:rPr>
                <w:u w:val="single"/>
                <w:lang w:eastAsia="ja-JP"/>
              </w:rPr>
              <w:t>Noc1: -95.44dBm/15kHz</w:t>
            </w:r>
          </w:p>
          <w:p w14:paraId="7BE8A1A0" w14:textId="77777777" w:rsidR="00892BB4" w:rsidRPr="0039249A" w:rsidRDefault="00892BB4" w:rsidP="00762326">
            <w:pPr>
              <w:pStyle w:val="TAL"/>
              <w:rPr>
                <w:u w:val="single"/>
                <w:lang w:eastAsia="ja-JP"/>
              </w:rPr>
            </w:pPr>
            <w:r w:rsidRPr="0039249A">
              <w:rPr>
                <w:u w:val="single"/>
                <w:lang w:eastAsia="ja-JP"/>
              </w:rPr>
              <w:t>Noc2: -95.44dBm /15kHz</w:t>
            </w:r>
          </w:p>
          <w:p w14:paraId="268D844B" w14:textId="77777777" w:rsidR="00892BB4" w:rsidRPr="0039249A" w:rsidRDefault="00892BB4" w:rsidP="00762326">
            <w:pPr>
              <w:pStyle w:val="TAL"/>
              <w:rPr>
                <w:u w:val="single"/>
                <w:lang w:eastAsia="ja-JP"/>
              </w:rPr>
            </w:pPr>
            <w:r w:rsidRPr="0039249A">
              <w:rPr>
                <w:u w:val="single"/>
                <w:lang w:eastAsia="ja-JP"/>
              </w:rPr>
              <w:t>Ês1 / Noc1: -3.0dB</w:t>
            </w:r>
          </w:p>
          <w:p w14:paraId="1E18ECD1" w14:textId="77777777" w:rsidR="00892BB4" w:rsidRPr="0039249A" w:rsidRDefault="00892BB4" w:rsidP="00762326">
            <w:pPr>
              <w:pStyle w:val="TAL"/>
              <w:rPr>
                <w:u w:val="single"/>
                <w:lang w:eastAsia="ja-JP"/>
              </w:rPr>
            </w:pPr>
            <w:r w:rsidRPr="0039249A">
              <w:rPr>
                <w:u w:val="single"/>
                <w:lang w:eastAsia="ja-JP"/>
              </w:rPr>
              <w:t>Ês2 / Noc2: -3.0dB</w:t>
            </w:r>
          </w:p>
          <w:p w14:paraId="3D41D0EA" w14:textId="77777777" w:rsidR="00892BB4" w:rsidRPr="0039249A" w:rsidRDefault="00892BB4" w:rsidP="00762326">
            <w:pPr>
              <w:pStyle w:val="TAL"/>
              <w:rPr>
                <w:u w:val="single"/>
                <w:lang w:eastAsia="ja-JP"/>
              </w:rPr>
            </w:pPr>
            <w:r w:rsidRPr="0039249A">
              <w:rPr>
                <w:u w:val="single"/>
                <w:lang w:eastAsia="ja-JP"/>
              </w:rPr>
              <w:t xml:space="preserve">Cell 2 and Cell 3: </w:t>
            </w:r>
          </w:p>
          <w:p w14:paraId="20F86352" w14:textId="77777777" w:rsidR="00892BB4" w:rsidRPr="0039249A" w:rsidRDefault="00892BB4" w:rsidP="00762326">
            <w:pPr>
              <w:pStyle w:val="TAL"/>
              <w:rPr>
                <w:u w:val="single"/>
                <w:lang w:eastAsia="ja-JP"/>
              </w:rPr>
            </w:pPr>
            <w:r w:rsidRPr="0039249A">
              <w:rPr>
                <w:u w:val="single"/>
                <w:lang w:eastAsia="ja-JP"/>
              </w:rPr>
              <w:t>RSRQ_37 to RSRQ_74</w:t>
            </w:r>
          </w:p>
          <w:p w14:paraId="7407111C" w14:textId="77777777" w:rsidR="00892BB4" w:rsidRPr="0039249A" w:rsidRDefault="00892BB4" w:rsidP="00762326">
            <w:pPr>
              <w:pStyle w:val="TAL"/>
              <w:rPr>
                <w:u w:val="single"/>
                <w:lang w:eastAsia="ja-JP"/>
              </w:rPr>
            </w:pPr>
          </w:p>
          <w:p w14:paraId="4E285495" w14:textId="77777777" w:rsidR="00892BB4" w:rsidRPr="0039249A" w:rsidRDefault="00892BB4" w:rsidP="00762326">
            <w:pPr>
              <w:pStyle w:val="TAL"/>
              <w:rPr>
                <w:u w:val="single"/>
                <w:lang w:eastAsia="ja-JP"/>
              </w:rPr>
            </w:pPr>
            <w:r w:rsidRPr="0039249A">
              <w:rPr>
                <w:u w:val="single"/>
                <w:lang w:eastAsia="ja-JP"/>
              </w:rPr>
              <w:t>Cell 3: RSRQ_x-9 to RSRQ_x+9</w:t>
            </w:r>
          </w:p>
        </w:tc>
      </w:tr>
      <w:tr w:rsidR="00892BB4" w:rsidRPr="0039249A" w14:paraId="42373931"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02F89EDE" w14:textId="77777777" w:rsidR="00892BB4" w:rsidRPr="0039249A" w:rsidRDefault="00892BB4" w:rsidP="00762326">
            <w:pPr>
              <w:pStyle w:val="TAL"/>
            </w:pPr>
            <w:r w:rsidRPr="0039249A">
              <w:t>5.7.3.1 EN-DC FR2 SS-SINR measurement accuracy</w:t>
            </w:r>
          </w:p>
        </w:tc>
        <w:tc>
          <w:tcPr>
            <w:tcW w:w="4027" w:type="dxa"/>
            <w:tcBorders>
              <w:top w:val="single" w:sz="4" w:space="0" w:color="auto"/>
              <w:left w:val="single" w:sz="4" w:space="0" w:color="auto"/>
              <w:bottom w:val="single" w:sz="4" w:space="0" w:color="auto"/>
              <w:right w:val="single" w:sz="4" w:space="0" w:color="auto"/>
            </w:tcBorders>
          </w:tcPr>
          <w:p w14:paraId="16F36552" w14:textId="77777777" w:rsidR="00892BB4" w:rsidRPr="0039249A" w:rsidRDefault="00892BB4" w:rsidP="00762326">
            <w:pPr>
              <w:pStyle w:val="TAL"/>
              <w:rPr>
                <w:u w:val="single"/>
                <w:lang w:eastAsia="ja-JP"/>
              </w:rPr>
            </w:pPr>
            <w:r w:rsidRPr="0039249A">
              <w:rPr>
                <w:u w:val="single"/>
                <w:lang w:eastAsia="ja-JP"/>
              </w:rPr>
              <w:t>Test 1:</w:t>
            </w:r>
          </w:p>
          <w:p w14:paraId="1282B6E3" w14:textId="77777777" w:rsidR="00892BB4" w:rsidRPr="0039249A" w:rsidRDefault="00892BB4" w:rsidP="00762326">
            <w:pPr>
              <w:pStyle w:val="TAL"/>
              <w:rPr>
                <w:u w:val="single"/>
                <w:lang w:eastAsia="ja-JP"/>
              </w:rPr>
            </w:pPr>
            <w:r w:rsidRPr="0039249A">
              <w:rPr>
                <w:u w:val="single"/>
                <w:lang w:eastAsia="ja-JP"/>
              </w:rPr>
              <w:t>Noc: -105.0dBm/15kHz</w:t>
            </w:r>
          </w:p>
          <w:p w14:paraId="3BAEE082" w14:textId="77777777" w:rsidR="00892BB4" w:rsidRPr="0039249A" w:rsidRDefault="00892BB4" w:rsidP="00762326">
            <w:pPr>
              <w:pStyle w:val="TAL"/>
              <w:rPr>
                <w:u w:val="single"/>
                <w:lang w:eastAsia="ja-JP"/>
              </w:rPr>
            </w:pPr>
            <w:r w:rsidRPr="0039249A">
              <w:rPr>
                <w:u w:val="single"/>
                <w:lang w:eastAsia="ja-JP"/>
              </w:rPr>
              <w:t>Ês2 / Noc: +4.54dB</w:t>
            </w:r>
          </w:p>
          <w:p w14:paraId="3EE79DFD" w14:textId="77777777" w:rsidR="00892BB4" w:rsidRPr="0039249A" w:rsidRDefault="00892BB4" w:rsidP="00762326">
            <w:pPr>
              <w:pStyle w:val="TAL"/>
              <w:rPr>
                <w:u w:val="single"/>
                <w:lang w:eastAsia="ja-JP"/>
              </w:rPr>
            </w:pPr>
            <w:r w:rsidRPr="0039249A">
              <w:rPr>
                <w:u w:val="single"/>
                <w:lang w:eastAsia="ja-JP"/>
              </w:rPr>
              <w:t>Ês3 / Noc: +2.66dB</w:t>
            </w:r>
          </w:p>
          <w:p w14:paraId="56A4C6AE" w14:textId="77777777" w:rsidR="00892BB4" w:rsidRPr="0039249A" w:rsidRDefault="00892BB4" w:rsidP="00762326">
            <w:pPr>
              <w:pStyle w:val="TAL"/>
              <w:rPr>
                <w:u w:val="single"/>
                <w:lang w:eastAsia="ja-JP"/>
              </w:rPr>
            </w:pPr>
            <w:r w:rsidRPr="0039249A">
              <w:rPr>
                <w:u w:val="single"/>
                <w:lang w:eastAsia="ja-JP"/>
              </w:rPr>
              <w:t>Reported absolute SINR values: ±3.5dB</w:t>
            </w:r>
          </w:p>
          <w:p w14:paraId="0A66DDE7" w14:textId="77777777" w:rsidR="00892BB4" w:rsidRPr="0039249A" w:rsidRDefault="00892BB4" w:rsidP="00762326">
            <w:pPr>
              <w:pStyle w:val="TAL"/>
              <w:rPr>
                <w:u w:val="single"/>
                <w:lang w:eastAsia="ja-JP"/>
              </w:rPr>
            </w:pPr>
            <w:r w:rsidRPr="0039249A">
              <w:rPr>
                <w:u w:val="single"/>
                <w:lang w:eastAsia="ja-JP"/>
              </w:rPr>
              <w:t>For extreme conditions allow ±0.5dB+ FFS MU additionally</w:t>
            </w:r>
          </w:p>
          <w:p w14:paraId="275B8E7B" w14:textId="77777777" w:rsidR="00892BB4" w:rsidRPr="0039249A" w:rsidRDefault="00892BB4" w:rsidP="00762326">
            <w:pPr>
              <w:pStyle w:val="TAL"/>
              <w:rPr>
                <w:u w:val="single"/>
                <w:lang w:eastAsia="ja-JP"/>
              </w:rPr>
            </w:pPr>
          </w:p>
          <w:p w14:paraId="7E75DAEC" w14:textId="77777777" w:rsidR="00892BB4" w:rsidRPr="0039249A" w:rsidRDefault="00892BB4" w:rsidP="00762326">
            <w:pPr>
              <w:pStyle w:val="TAL"/>
              <w:rPr>
                <w:u w:val="single"/>
                <w:lang w:eastAsia="ja-JP"/>
              </w:rPr>
            </w:pPr>
          </w:p>
          <w:p w14:paraId="0A5C9290" w14:textId="77777777" w:rsidR="00892BB4" w:rsidRPr="0039249A" w:rsidRDefault="00892BB4" w:rsidP="00762326">
            <w:pPr>
              <w:pStyle w:val="TAL"/>
              <w:rPr>
                <w:u w:val="single"/>
                <w:lang w:eastAsia="ja-JP"/>
              </w:rPr>
            </w:pPr>
          </w:p>
          <w:p w14:paraId="1C6F577C" w14:textId="77777777" w:rsidR="00892BB4" w:rsidRPr="0039249A" w:rsidRDefault="00892BB4" w:rsidP="00762326">
            <w:pPr>
              <w:pStyle w:val="TAL"/>
              <w:rPr>
                <w:u w:val="single"/>
                <w:lang w:eastAsia="ja-JP"/>
              </w:rPr>
            </w:pPr>
            <w:r w:rsidRPr="0039249A">
              <w:rPr>
                <w:u w:val="single"/>
                <w:lang w:eastAsia="ja-JP"/>
              </w:rPr>
              <w:t>Test 2:</w:t>
            </w:r>
          </w:p>
          <w:p w14:paraId="767BFA39" w14:textId="77777777" w:rsidR="00892BB4" w:rsidRPr="0039249A" w:rsidRDefault="00892BB4" w:rsidP="00762326">
            <w:pPr>
              <w:pStyle w:val="TAL"/>
              <w:rPr>
                <w:u w:val="single"/>
                <w:lang w:eastAsia="ja-JP"/>
              </w:rPr>
            </w:pPr>
            <w:r w:rsidRPr="0039249A">
              <w:rPr>
                <w:u w:val="single"/>
                <w:lang w:eastAsia="ja-JP"/>
              </w:rPr>
              <w:t>Noc: -105.0dBm/15kHz</w:t>
            </w:r>
          </w:p>
          <w:p w14:paraId="0D3B562B" w14:textId="77777777" w:rsidR="00892BB4" w:rsidRPr="0039249A" w:rsidRDefault="00892BB4" w:rsidP="00762326">
            <w:pPr>
              <w:pStyle w:val="TAL"/>
              <w:rPr>
                <w:u w:val="single"/>
                <w:lang w:eastAsia="ja-JP"/>
              </w:rPr>
            </w:pPr>
            <w:r w:rsidRPr="0039249A">
              <w:rPr>
                <w:u w:val="single"/>
                <w:lang w:eastAsia="ja-JP"/>
              </w:rPr>
              <w:t>Ês2 / Noc: -3.0dB</w:t>
            </w:r>
          </w:p>
          <w:p w14:paraId="38657408" w14:textId="77777777" w:rsidR="00892BB4" w:rsidRPr="0039249A" w:rsidRDefault="00892BB4" w:rsidP="00762326">
            <w:pPr>
              <w:pStyle w:val="TAL"/>
              <w:rPr>
                <w:u w:val="single"/>
                <w:lang w:eastAsia="ja-JP"/>
              </w:rPr>
            </w:pPr>
            <w:r w:rsidRPr="0039249A">
              <w:rPr>
                <w:u w:val="single"/>
                <w:lang w:eastAsia="ja-JP"/>
              </w:rPr>
              <w:t>Ês3 / Noc: -3.0dB</w:t>
            </w:r>
          </w:p>
          <w:p w14:paraId="27212A87" w14:textId="77777777" w:rsidR="00892BB4" w:rsidRPr="0039249A" w:rsidRDefault="00892BB4" w:rsidP="00762326">
            <w:pPr>
              <w:pStyle w:val="TAL"/>
              <w:rPr>
                <w:u w:val="single"/>
                <w:lang w:eastAsia="ja-JP"/>
              </w:rPr>
            </w:pPr>
            <w:r w:rsidRPr="0039249A">
              <w:rPr>
                <w:u w:val="single"/>
                <w:lang w:eastAsia="ja-JP"/>
              </w:rPr>
              <w:t>Reported absolute SINR values: ±3.5dB</w:t>
            </w:r>
          </w:p>
          <w:p w14:paraId="3E694BCB" w14:textId="77777777" w:rsidR="00892BB4" w:rsidRPr="0039249A" w:rsidRDefault="00892BB4" w:rsidP="00762326">
            <w:pPr>
              <w:pStyle w:val="TAL"/>
              <w:rPr>
                <w:u w:val="single"/>
                <w:lang w:eastAsia="ja-JP"/>
              </w:rPr>
            </w:pPr>
            <w:r w:rsidRPr="0039249A">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688D80E9" w14:textId="77777777" w:rsidR="00892BB4" w:rsidRPr="0039249A" w:rsidRDefault="00892BB4" w:rsidP="00762326">
            <w:pPr>
              <w:pStyle w:val="TAL"/>
              <w:rPr>
                <w:u w:val="single"/>
                <w:lang w:eastAsia="ja-JP"/>
              </w:rPr>
            </w:pPr>
            <w:r w:rsidRPr="0039249A">
              <w:rPr>
                <w:u w:val="single"/>
                <w:lang w:eastAsia="ja-JP"/>
              </w:rPr>
              <w:t>Test 1:</w:t>
            </w:r>
          </w:p>
          <w:p w14:paraId="17976681" w14:textId="77777777" w:rsidR="00892BB4" w:rsidRPr="0039249A" w:rsidRDefault="00892BB4" w:rsidP="00762326">
            <w:pPr>
              <w:pStyle w:val="TAL"/>
              <w:rPr>
                <w:u w:val="single"/>
                <w:lang w:eastAsia="ja-JP"/>
              </w:rPr>
            </w:pPr>
            <w:r w:rsidRPr="0039249A">
              <w:rPr>
                <w:u w:val="single"/>
                <w:lang w:eastAsia="ja-JP"/>
              </w:rPr>
              <w:t>0dB</w:t>
            </w:r>
          </w:p>
          <w:p w14:paraId="26442002" w14:textId="77777777" w:rsidR="00892BB4" w:rsidRPr="0039249A" w:rsidRDefault="00892BB4" w:rsidP="00762326">
            <w:pPr>
              <w:pStyle w:val="TAL"/>
              <w:rPr>
                <w:u w:val="single"/>
                <w:lang w:eastAsia="ja-JP"/>
              </w:rPr>
            </w:pPr>
            <w:r w:rsidRPr="0039249A">
              <w:rPr>
                <w:u w:val="single"/>
                <w:lang w:eastAsia="ja-JP"/>
              </w:rPr>
              <w:t>0dB</w:t>
            </w:r>
          </w:p>
          <w:p w14:paraId="1E8CA899" w14:textId="77777777" w:rsidR="00892BB4" w:rsidRPr="0039249A" w:rsidRDefault="00892BB4" w:rsidP="00762326">
            <w:pPr>
              <w:pStyle w:val="TAL"/>
              <w:rPr>
                <w:u w:val="single"/>
                <w:lang w:eastAsia="ja-JP"/>
              </w:rPr>
            </w:pPr>
            <w:r w:rsidRPr="0039249A">
              <w:rPr>
                <w:u w:val="single"/>
                <w:lang w:eastAsia="ja-JP"/>
              </w:rPr>
              <w:t>0dB</w:t>
            </w:r>
          </w:p>
          <w:p w14:paraId="152CAE15" w14:textId="77777777" w:rsidR="00892BB4" w:rsidRPr="0039249A" w:rsidRDefault="00892BB4" w:rsidP="00762326">
            <w:pPr>
              <w:pStyle w:val="TAL"/>
              <w:rPr>
                <w:u w:val="single"/>
                <w:lang w:eastAsia="ja-JP"/>
              </w:rPr>
            </w:pPr>
            <w:r w:rsidRPr="0039249A">
              <w:rPr>
                <w:u w:val="single"/>
                <w:lang w:eastAsia="ja-JP"/>
              </w:rPr>
              <w:t>Via Mapping</w:t>
            </w:r>
          </w:p>
          <w:p w14:paraId="6E1F0D74" w14:textId="77777777" w:rsidR="00892BB4" w:rsidRPr="0039249A" w:rsidRDefault="00892BB4" w:rsidP="00762326">
            <w:pPr>
              <w:pStyle w:val="TAL"/>
              <w:rPr>
                <w:u w:val="single"/>
                <w:lang w:eastAsia="ja-JP"/>
              </w:rPr>
            </w:pPr>
          </w:p>
          <w:p w14:paraId="38541354" w14:textId="77777777" w:rsidR="00892BB4" w:rsidRPr="0039249A" w:rsidRDefault="00892BB4" w:rsidP="00762326">
            <w:pPr>
              <w:pStyle w:val="TAL"/>
              <w:rPr>
                <w:u w:val="single"/>
                <w:lang w:eastAsia="ja-JP"/>
              </w:rPr>
            </w:pPr>
          </w:p>
          <w:p w14:paraId="0C763E7B" w14:textId="77777777" w:rsidR="00892BB4" w:rsidRPr="0039249A" w:rsidRDefault="00892BB4" w:rsidP="00762326">
            <w:pPr>
              <w:pStyle w:val="TAL"/>
              <w:rPr>
                <w:u w:val="single"/>
                <w:lang w:eastAsia="ja-JP"/>
              </w:rPr>
            </w:pPr>
          </w:p>
          <w:p w14:paraId="2F47BAAB" w14:textId="77777777" w:rsidR="00892BB4" w:rsidRPr="0039249A" w:rsidRDefault="00892BB4" w:rsidP="00762326">
            <w:pPr>
              <w:pStyle w:val="TAL"/>
              <w:rPr>
                <w:u w:val="single"/>
                <w:lang w:eastAsia="ja-JP"/>
              </w:rPr>
            </w:pPr>
          </w:p>
          <w:p w14:paraId="6DD0FE9F" w14:textId="77777777" w:rsidR="00892BB4" w:rsidRPr="0039249A" w:rsidRDefault="00892BB4" w:rsidP="00762326">
            <w:pPr>
              <w:pStyle w:val="TAL"/>
              <w:rPr>
                <w:u w:val="single"/>
                <w:lang w:eastAsia="ja-JP"/>
              </w:rPr>
            </w:pPr>
            <w:r w:rsidRPr="0039249A">
              <w:rPr>
                <w:u w:val="single"/>
                <w:lang w:eastAsia="ja-JP"/>
              </w:rPr>
              <w:t>Test 2:</w:t>
            </w:r>
          </w:p>
          <w:p w14:paraId="05C50510" w14:textId="77777777" w:rsidR="00892BB4" w:rsidRPr="0039249A" w:rsidRDefault="00892BB4" w:rsidP="00762326">
            <w:pPr>
              <w:pStyle w:val="TAL"/>
              <w:rPr>
                <w:u w:val="single"/>
                <w:lang w:eastAsia="ja-JP"/>
              </w:rPr>
            </w:pPr>
            <w:r w:rsidRPr="0039249A">
              <w:rPr>
                <w:u w:val="single"/>
                <w:lang w:eastAsia="ja-JP"/>
              </w:rPr>
              <w:t>0dB</w:t>
            </w:r>
          </w:p>
          <w:p w14:paraId="725FEE7B" w14:textId="77777777" w:rsidR="00892BB4" w:rsidRPr="0039249A" w:rsidRDefault="00892BB4" w:rsidP="00762326">
            <w:pPr>
              <w:pStyle w:val="TAL"/>
              <w:rPr>
                <w:u w:val="single"/>
                <w:lang w:eastAsia="ja-JP"/>
              </w:rPr>
            </w:pPr>
            <w:r w:rsidRPr="0039249A">
              <w:rPr>
                <w:u w:val="single"/>
                <w:lang w:eastAsia="ja-JP"/>
              </w:rPr>
              <w:t>0.2dB</w:t>
            </w:r>
          </w:p>
          <w:p w14:paraId="654CE34F" w14:textId="77777777" w:rsidR="00892BB4" w:rsidRPr="0039249A" w:rsidRDefault="00892BB4" w:rsidP="00762326">
            <w:pPr>
              <w:pStyle w:val="TAL"/>
              <w:rPr>
                <w:u w:val="single"/>
                <w:lang w:eastAsia="ja-JP"/>
              </w:rPr>
            </w:pPr>
            <w:r w:rsidRPr="0039249A">
              <w:rPr>
                <w:u w:val="single"/>
                <w:lang w:eastAsia="ja-JP"/>
              </w:rPr>
              <w:t>0.2dB</w:t>
            </w:r>
          </w:p>
          <w:p w14:paraId="51B94D00" w14:textId="77777777" w:rsidR="00892BB4" w:rsidRPr="0039249A" w:rsidRDefault="00892BB4" w:rsidP="00762326">
            <w:pPr>
              <w:pStyle w:val="TAL"/>
              <w:rPr>
                <w:u w:val="single"/>
                <w:lang w:eastAsia="ja-JP"/>
              </w:rPr>
            </w:pPr>
            <w:r w:rsidRPr="0039249A">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4CCBEA24" w14:textId="77777777" w:rsidR="00892BB4" w:rsidRPr="0039249A" w:rsidRDefault="00892BB4" w:rsidP="00762326">
            <w:pPr>
              <w:pStyle w:val="TAL"/>
              <w:rPr>
                <w:u w:val="single"/>
                <w:lang w:eastAsia="ja-JP"/>
              </w:rPr>
            </w:pPr>
            <w:r w:rsidRPr="0039249A">
              <w:rPr>
                <w:u w:val="single"/>
                <w:lang w:eastAsia="ja-JP"/>
              </w:rPr>
              <w:t>Test 1:</w:t>
            </w:r>
          </w:p>
          <w:p w14:paraId="45E24B8F" w14:textId="77777777" w:rsidR="00892BB4" w:rsidRPr="0039249A" w:rsidRDefault="00892BB4" w:rsidP="00762326">
            <w:pPr>
              <w:pStyle w:val="TAL"/>
              <w:rPr>
                <w:u w:val="single"/>
                <w:lang w:eastAsia="ja-JP"/>
              </w:rPr>
            </w:pPr>
            <w:r w:rsidRPr="0039249A">
              <w:rPr>
                <w:u w:val="single"/>
                <w:lang w:eastAsia="ja-JP"/>
              </w:rPr>
              <w:t>Noc: -105.0dBm/15kHz</w:t>
            </w:r>
          </w:p>
          <w:p w14:paraId="157976AE" w14:textId="77777777" w:rsidR="00892BB4" w:rsidRPr="0039249A" w:rsidRDefault="00892BB4" w:rsidP="00762326">
            <w:pPr>
              <w:pStyle w:val="TAL"/>
              <w:rPr>
                <w:u w:val="single"/>
                <w:lang w:eastAsia="ja-JP"/>
              </w:rPr>
            </w:pPr>
            <w:r w:rsidRPr="0039249A">
              <w:rPr>
                <w:u w:val="single"/>
                <w:lang w:eastAsia="ja-JP"/>
              </w:rPr>
              <w:t>Ês2 / Noc: +4.54dB</w:t>
            </w:r>
          </w:p>
          <w:p w14:paraId="6FCAC0DB" w14:textId="77777777" w:rsidR="00892BB4" w:rsidRPr="0039249A" w:rsidRDefault="00892BB4" w:rsidP="00762326">
            <w:pPr>
              <w:pStyle w:val="TAL"/>
              <w:rPr>
                <w:u w:val="single"/>
                <w:lang w:eastAsia="ja-JP"/>
              </w:rPr>
            </w:pPr>
            <w:r w:rsidRPr="0039249A">
              <w:rPr>
                <w:u w:val="single"/>
                <w:lang w:eastAsia="ja-JP"/>
              </w:rPr>
              <w:t>Ês3 / Noc: +2.66dB</w:t>
            </w:r>
          </w:p>
          <w:p w14:paraId="505594FB" w14:textId="77777777" w:rsidR="00892BB4" w:rsidRPr="0039249A" w:rsidRDefault="00892BB4" w:rsidP="00762326">
            <w:pPr>
              <w:pStyle w:val="TAL"/>
              <w:rPr>
                <w:u w:val="single"/>
                <w:lang w:eastAsia="ja-JP"/>
              </w:rPr>
            </w:pPr>
            <w:r w:rsidRPr="0039249A">
              <w:rPr>
                <w:u w:val="single"/>
                <w:lang w:eastAsia="ja-JP"/>
              </w:rPr>
              <w:t xml:space="preserve">Cell 3: </w:t>
            </w:r>
          </w:p>
          <w:p w14:paraId="7E415219" w14:textId="77777777" w:rsidR="00892BB4" w:rsidRPr="0039249A" w:rsidRDefault="00892BB4" w:rsidP="00762326">
            <w:pPr>
              <w:pStyle w:val="TAL"/>
              <w:rPr>
                <w:u w:val="single"/>
                <w:lang w:eastAsia="ja-JP"/>
              </w:rPr>
            </w:pPr>
            <w:r w:rsidRPr="0039249A">
              <w:rPr>
                <w:u w:val="single"/>
                <w:lang w:eastAsia="ja-JP"/>
              </w:rPr>
              <w:t xml:space="preserve">n257, n258, n261: </w:t>
            </w:r>
          </w:p>
          <w:p w14:paraId="2AF77F05" w14:textId="77777777" w:rsidR="00892BB4" w:rsidRPr="0039249A" w:rsidRDefault="00892BB4" w:rsidP="00762326">
            <w:pPr>
              <w:pStyle w:val="TAL"/>
              <w:rPr>
                <w:u w:val="single"/>
                <w:lang w:eastAsia="ja-JP"/>
              </w:rPr>
            </w:pPr>
            <w:r w:rsidRPr="0039249A">
              <w:rPr>
                <w:u w:val="single"/>
                <w:lang w:eastAsia="ja-JP"/>
              </w:rPr>
              <w:t>SINR_22 to RSRQ_58</w:t>
            </w:r>
          </w:p>
          <w:p w14:paraId="73D0B90E" w14:textId="77777777" w:rsidR="00892BB4" w:rsidRPr="0039249A" w:rsidRDefault="00892BB4" w:rsidP="00762326">
            <w:pPr>
              <w:pStyle w:val="TAL"/>
              <w:rPr>
                <w:u w:val="single"/>
                <w:lang w:eastAsia="ja-JP"/>
              </w:rPr>
            </w:pPr>
            <w:r w:rsidRPr="0039249A">
              <w:rPr>
                <w:u w:val="single"/>
                <w:lang w:eastAsia="ja-JP"/>
              </w:rPr>
              <w:t>n260: SINR_21 to RSRQ_58</w:t>
            </w:r>
          </w:p>
          <w:p w14:paraId="295850EA" w14:textId="77777777" w:rsidR="00892BB4" w:rsidRPr="0039249A" w:rsidRDefault="00892BB4" w:rsidP="00762326">
            <w:pPr>
              <w:pStyle w:val="TAL"/>
              <w:rPr>
                <w:u w:val="single"/>
                <w:lang w:eastAsia="ja-JP"/>
              </w:rPr>
            </w:pPr>
          </w:p>
          <w:p w14:paraId="3C24DA2E" w14:textId="77777777" w:rsidR="00892BB4" w:rsidRPr="0039249A" w:rsidRDefault="00892BB4" w:rsidP="00762326">
            <w:pPr>
              <w:pStyle w:val="TAL"/>
              <w:rPr>
                <w:u w:val="single"/>
                <w:lang w:eastAsia="ja-JP"/>
              </w:rPr>
            </w:pPr>
            <w:r w:rsidRPr="0039249A">
              <w:rPr>
                <w:u w:val="single"/>
                <w:lang w:eastAsia="ja-JP"/>
              </w:rPr>
              <w:t>Test 2:</w:t>
            </w:r>
          </w:p>
          <w:p w14:paraId="6CD2E0E3" w14:textId="77777777" w:rsidR="00892BB4" w:rsidRPr="0039249A" w:rsidRDefault="00892BB4" w:rsidP="00762326">
            <w:pPr>
              <w:pStyle w:val="TAL"/>
              <w:rPr>
                <w:u w:val="single"/>
                <w:lang w:eastAsia="ja-JP"/>
              </w:rPr>
            </w:pPr>
            <w:r w:rsidRPr="0039249A">
              <w:rPr>
                <w:u w:val="single"/>
                <w:lang w:eastAsia="ja-JP"/>
              </w:rPr>
              <w:t>Noc: -105.0dBm/15kHz</w:t>
            </w:r>
          </w:p>
          <w:p w14:paraId="710A5DEC" w14:textId="77777777" w:rsidR="00892BB4" w:rsidRPr="0039249A" w:rsidRDefault="00892BB4" w:rsidP="00762326">
            <w:pPr>
              <w:pStyle w:val="TAL"/>
              <w:rPr>
                <w:u w:val="single"/>
                <w:lang w:eastAsia="ja-JP"/>
              </w:rPr>
            </w:pPr>
            <w:r w:rsidRPr="0039249A">
              <w:rPr>
                <w:u w:val="single"/>
                <w:lang w:eastAsia="ja-JP"/>
              </w:rPr>
              <w:t>Ês2 / Noc: -2.8dB</w:t>
            </w:r>
          </w:p>
          <w:p w14:paraId="35C21182" w14:textId="77777777" w:rsidR="00892BB4" w:rsidRPr="0039249A" w:rsidRDefault="00892BB4" w:rsidP="00762326">
            <w:pPr>
              <w:pStyle w:val="TAL"/>
              <w:rPr>
                <w:u w:val="single"/>
                <w:lang w:eastAsia="ja-JP"/>
              </w:rPr>
            </w:pPr>
            <w:r w:rsidRPr="0039249A">
              <w:rPr>
                <w:u w:val="single"/>
                <w:lang w:eastAsia="ja-JP"/>
              </w:rPr>
              <w:t>Ês3 / Noc: -2.8dB</w:t>
            </w:r>
          </w:p>
          <w:p w14:paraId="71267BEB" w14:textId="77777777" w:rsidR="00892BB4" w:rsidRPr="0039249A" w:rsidRDefault="00892BB4" w:rsidP="00762326">
            <w:pPr>
              <w:pStyle w:val="TAL"/>
              <w:rPr>
                <w:u w:val="single"/>
                <w:lang w:eastAsia="ja-JP"/>
              </w:rPr>
            </w:pPr>
            <w:r w:rsidRPr="0039249A">
              <w:rPr>
                <w:u w:val="single"/>
                <w:lang w:eastAsia="ja-JP"/>
              </w:rPr>
              <w:t xml:space="preserve">Cell 3: </w:t>
            </w:r>
          </w:p>
          <w:p w14:paraId="6C6CE273" w14:textId="77777777" w:rsidR="00892BB4" w:rsidRPr="0039249A" w:rsidRDefault="00892BB4" w:rsidP="00762326">
            <w:pPr>
              <w:pStyle w:val="TAL"/>
              <w:rPr>
                <w:u w:val="single"/>
                <w:lang w:eastAsia="ja-JP"/>
              </w:rPr>
            </w:pPr>
            <w:r w:rsidRPr="0039249A">
              <w:rPr>
                <w:u w:val="single"/>
                <w:lang w:eastAsia="ja-JP"/>
              </w:rPr>
              <w:t xml:space="preserve">n257, n258, n261: </w:t>
            </w:r>
          </w:p>
          <w:p w14:paraId="28384E30" w14:textId="77777777" w:rsidR="00892BB4" w:rsidRPr="0039249A" w:rsidRDefault="00892BB4" w:rsidP="00762326">
            <w:pPr>
              <w:pStyle w:val="TAL"/>
              <w:rPr>
                <w:u w:val="single"/>
                <w:lang w:eastAsia="ja-JP"/>
              </w:rPr>
            </w:pPr>
            <w:r w:rsidRPr="0039249A">
              <w:rPr>
                <w:u w:val="single"/>
                <w:lang w:eastAsia="ja-JP"/>
              </w:rPr>
              <w:t>SINR_18 to RSRQ_55</w:t>
            </w:r>
          </w:p>
          <w:p w14:paraId="131C5D62" w14:textId="77777777" w:rsidR="00892BB4" w:rsidRPr="0039249A" w:rsidRDefault="00892BB4" w:rsidP="00762326">
            <w:pPr>
              <w:pStyle w:val="TAL"/>
              <w:rPr>
                <w:u w:val="single"/>
                <w:lang w:eastAsia="ja-JP"/>
              </w:rPr>
            </w:pPr>
            <w:r w:rsidRPr="0039249A">
              <w:rPr>
                <w:u w:val="single"/>
                <w:lang w:eastAsia="ja-JP"/>
              </w:rPr>
              <w:t>n260: SINR_18 to RSRQ_54</w:t>
            </w:r>
          </w:p>
        </w:tc>
      </w:tr>
      <w:tr w:rsidR="00892BB4" w:rsidRPr="0039249A" w14:paraId="5E4C2780"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5B99D64E" w14:textId="77777777" w:rsidR="00892BB4" w:rsidRPr="0039249A" w:rsidRDefault="00892BB4" w:rsidP="00762326">
            <w:pPr>
              <w:pStyle w:val="TAL"/>
            </w:pPr>
            <w:r w:rsidRPr="0039249A">
              <w:lastRenderedPageBreak/>
              <w:t>5.7.3.2 EN-DC FR2-FR2 SS-SINR measurement accuracy</w:t>
            </w:r>
          </w:p>
        </w:tc>
        <w:tc>
          <w:tcPr>
            <w:tcW w:w="4027" w:type="dxa"/>
            <w:tcBorders>
              <w:top w:val="single" w:sz="4" w:space="0" w:color="auto"/>
              <w:left w:val="single" w:sz="4" w:space="0" w:color="auto"/>
              <w:bottom w:val="single" w:sz="4" w:space="0" w:color="auto"/>
              <w:right w:val="single" w:sz="4" w:space="0" w:color="auto"/>
            </w:tcBorders>
          </w:tcPr>
          <w:p w14:paraId="37BF4F72" w14:textId="77777777" w:rsidR="00892BB4" w:rsidRPr="0039249A" w:rsidRDefault="00892BB4" w:rsidP="00762326">
            <w:pPr>
              <w:pStyle w:val="TAL"/>
              <w:rPr>
                <w:u w:val="single"/>
                <w:lang w:eastAsia="ja-JP"/>
              </w:rPr>
            </w:pPr>
            <w:r w:rsidRPr="0039249A">
              <w:rPr>
                <w:u w:val="single"/>
                <w:lang w:eastAsia="ja-JP"/>
              </w:rPr>
              <w:t>Test 1:</w:t>
            </w:r>
          </w:p>
          <w:p w14:paraId="41578B7A" w14:textId="77777777" w:rsidR="00892BB4" w:rsidRPr="0039249A" w:rsidRDefault="00892BB4" w:rsidP="00762326">
            <w:pPr>
              <w:pStyle w:val="TAL"/>
              <w:rPr>
                <w:u w:val="single"/>
                <w:lang w:eastAsia="ja-JP"/>
              </w:rPr>
            </w:pPr>
            <w:r w:rsidRPr="0039249A">
              <w:rPr>
                <w:u w:val="single"/>
                <w:lang w:eastAsia="ja-JP"/>
              </w:rPr>
              <w:t>Noc1: -105.0dBm/15kHz</w:t>
            </w:r>
          </w:p>
          <w:p w14:paraId="568E9099" w14:textId="77777777" w:rsidR="00892BB4" w:rsidRPr="0039249A" w:rsidRDefault="00892BB4" w:rsidP="00762326">
            <w:pPr>
              <w:pStyle w:val="TAL"/>
              <w:rPr>
                <w:u w:val="single"/>
                <w:lang w:eastAsia="ja-JP"/>
              </w:rPr>
            </w:pPr>
            <w:r w:rsidRPr="0039249A">
              <w:rPr>
                <w:u w:val="single"/>
                <w:lang w:eastAsia="ja-JP"/>
              </w:rPr>
              <w:t>Noc2: -105.0dBm/15kHz</w:t>
            </w:r>
          </w:p>
          <w:p w14:paraId="364E3026" w14:textId="77777777" w:rsidR="00892BB4" w:rsidRPr="0039249A" w:rsidRDefault="00892BB4" w:rsidP="00762326">
            <w:pPr>
              <w:pStyle w:val="TAL"/>
              <w:rPr>
                <w:u w:val="single"/>
                <w:lang w:eastAsia="ja-JP"/>
              </w:rPr>
            </w:pPr>
            <w:r w:rsidRPr="0039249A">
              <w:rPr>
                <w:u w:val="single"/>
                <w:lang w:eastAsia="ja-JP"/>
              </w:rPr>
              <w:t>Ês1 / Noc1: -0.5dB</w:t>
            </w:r>
          </w:p>
          <w:p w14:paraId="7099F13A" w14:textId="77777777" w:rsidR="00892BB4" w:rsidRPr="0039249A" w:rsidRDefault="00892BB4" w:rsidP="00762326">
            <w:pPr>
              <w:pStyle w:val="TAL"/>
              <w:rPr>
                <w:u w:val="single"/>
                <w:lang w:eastAsia="ja-JP"/>
              </w:rPr>
            </w:pPr>
            <w:r w:rsidRPr="0039249A">
              <w:rPr>
                <w:u w:val="single"/>
                <w:lang w:eastAsia="ja-JP"/>
              </w:rPr>
              <w:t>Ês2 / Noc2: -0.5dB</w:t>
            </w:r>
          </w:p>
          <w:p w14:paraId="5CC82C97" w14:textId="77777777" w:rsidR="00892BB4" w:rsidRPr="0039249A" w:rsidRDefault="00892BB4" w:rsidP="00762326">
            <w:pPr>
              <w:pStyle w:val="TAL"/>
              <w:rPr>
                <w:u w:val="single"/>
                <w:lang w:eastAsia="ja-JP"/>
              </w:rPr>
            </w:pPr>
            <w:r w:rsidRPr="0039249A">
              <w:rPr>
                <w:u w:val="single"/>
                <w:lang w:eastAsia="ja-JP"/>
              </w:rPr>
              <w:t>Reported absolute SINR values: ±3.0dB</w:t>
            </w:r>
          </w:p>
          <w:p w14:paraId="066373B4" w14:textId="77777777" w:rsidR="00892BB4" w:rsidRPr="0039249A" w:rsidRDefault="00892BB4" w:rsidP="00762326">
            <w:pPr>
              <w:pStyle w:val="TAL"/>
              <w:rPr>
                <w:u w:val="single"/>
                <w:lang w:eastAsia="ja-JP"/>
              </w:rPr>
            </w:pPr>
            <w:r w:rsidRPr="0039249A">
              <w:rPr>
                <w:u w:val="single"/>
                <w:lang w:eastAsia="ja-JP"/>
              </w:rPr>
              <w:t>For extreme conditions allow ±1.0dB+ FFS MU additionally</w:t>
            </w:r>
          </w:p>
          <w:p w14:paraId="305A6183" w14:textId="77777777" w:rsidR="00892BB4" w:rsidRPr="0039249A" w:rsidRDefault="00892BB4" w:rsidP="00762326">
            <w:pPr>
              <w:pStyle w:val="TAL"/>
              <w:rPr>
                <w:u w:val="single"/>
                <w:lang w:eastAsia="ja-JP"/>
              </w:rPr>
            </w:pPr>
          </w:p>
          <w:p w14:paraId="165B9D02" w14:textId="77777777" w:rsidR="00892BB4" w:rsidRPr="0039249A" w:rsidRDefault="00892BB4" w:rsidP="00762326">
            <w:pPr>
              <w:pStyle w:val="TAL"/>
              <w:rPr>
                <w:u w:val="single"/>
                <w:lang w:eastAsia="ja-JP"/>
              </w:rPr>
            </w:pPr>
          </w:p>
          <w:p w14:paraId="53A314F7" w14:textId="77777777" w:rsidR="00892BB4" w:rsidRPr="0039249A" w:rsidRDefault="00892BB4" w:rsidP="00762326">
            <w:pPr>
              <w:pStyle w:val="TAL"/>
              <w:rPr>
                <w:u w:val="single"/>
                <w:lang w:eastAsia="ja-JP"/>
              </w:rPr>
            </w:pPr>
            <w:r w:rsidRPr="0039249A">
              <w:rPr>
                <w:u w:val="single"/>
                <w:lang w:eastAsia="ja-JP"/>
              </w:rPr>
              <w:t>Reported absolute SINR values: ±3.5dB</w:t>
            </w:r>
          </w:p>
          <w:p w14:paraId="32682D42" w14:textId="77777777" w:rsidR="00892BB4" w:rsidRPr="0039249A" w:rsidRDefault="00892BB4" w:rsidP="00762326">
            <w:pPr>
              <w:pStyle w:val="TAL"/>
              <w:rPr>
                <w:u w:val="single"/>
                <w:lang w:eastAsia="ja-JP"/>
              </w:rPr>
            </w:pPr>
            <w:r w:rsidRPr="0039249A">
              <w:rPr>
                <w:u w:val="single"/>
                <w:lang w:eastAsia="ja-JP"/>
              </w:rPr>
              <w:t>For extreme conditions allow ±0.5dB+ FFS MU additionally</w:t>
            </w:r>
          </w:p>
          <w:p w14:paraId="619D1B89" w14:textId="77777777" w:rsidR="00892BB4" w:rsidRPr="0039249A" w:rsidRDefault="00892BB4" w:rsidP="00762326">
            <w:pPr>
              <w:pStyle w:val="TAL"/>
              <w:rPr>
                <w:u w:val="single"/>
                <w:lang w:eastAsia="ja-JP"/>
              </w:rPr>
            </w:pPr>
          </w:p>
          <w:p w14:paraId="63363973" w14:textId="77777777" w:rsidR="00892BB4" w:rsidRPr="0039249A" w:rsidRDefault="00892BB4" w:rsidP="00762326">
            <w:pPr>
              <w:pStyle w:val="TAL"/>
              <w:rPr>
                <w:u w:val="single"/>
                <w:lang w:eastAsia="ja-JP"/>
              </w:rPr>
            </w:pPr>
          </w:p>
          <w:p w14:paraId="3246D316" w14:textId="77777777" w:rsidR="00892BB4" w:rsidRPr="0039249A" w:rsidRDefault="00892BB4" w:rsidP="00762326">
            <w:pPr>
              <w:pStyle w:val="TAL"/>
              <w:rPr>
                <w:u w:val="single"/>
                <w:lang w:eastAsia="ja-JP"/>
              </w:rPr>
            </w:pPr>
            <w:r w:rsidRPr="0039249A">
              <w:rPr>
                <w:u w:val="single"/>
                <w:lang w:eastAsia="ja-JP"/>
              </w:rPr>
              <w:t>Test 2:</w:t>
            </w:r>
          </w:p>
          <w:p w14:paraId="621CB274" w14:textId="77777777" w:rsidR="00892BB4" w:rsidRPr="0039249A" w:rsidRDefault="00892BB4" w:rsidP="00762326">
            <w:pPr>
              <w:pStyle w:val="TAL"/>
              <w:rPr>
                <w:u w:val="single"/>
                <w:lang w:eastAsia="ja-JP"/>
              </w:rPr>
            </w:pPr>
            <w:r w:rsidRPr="0039249A">
              <w:rPr>
                <w:u w:val="single"/>
                <w:lang w:eastAsia="ja-JP"/>
              </w:rPr>
              <w:t>Noc1: -105.0dBm/15kHz</w:t>
            </w:r>
          </w:p>
          <w:p w14:paraId="01F70694" w14:textId="77777777" w:rsidR="00892BB4" w:rsidRPr="0039249A" w:rsidRDefault="00892BB4" w:rsidP="00762326">
            <w:pPr>
              <w:pStyle w:val="TAL"/>
              <w:rPr>
                <w:u w:val="single"/>
                <w:lang w:eastAsia="ja-JP"/>
              </w:rPr>
            </w:pPr>
            <w:r w:rsidRPr="0039249A">
              <w:rPr>
                <w:u w:val="single"/>
                <w:lang w:eastAsia="ja-JP"/>
              </w:rPr>
              <w:t>Noc2: -105.0dBm/15kHz</w:t>
            </w:r>
          </w:p>
          <w:p w14:paraId="7CC40798" w14:textId="77777777" w:rsidR="00892BB4" w:rsidRPr="0039249A" w:rsidRDefault="00892BB4" w:rsidP="00762326">
            <w:pPr>
              <w:pStyle w:val="TAL"/>
              <w:rPr>
                <w:u w:val="single"/>
                <w:lang w:eastAsia="ja-JP"/>
              </w:rPr>
            </w:pPr>
            <w:r w:rsidRPr="0039249A">
              <w:rPr>
                <w:u w:val="single"/>
                <w:lang w:eastAsia="ja-JP"/>
              </w:rPr>
              <w:t>Ês1 / Noc1: +11.0dB</w:t>
            </w:r>
          </w:p>
          <w:p w14:paraId="07645C65" w14:textId="77777777" w:rsidR="00892BB4" w:rsidRPr="0039249A" w:rsidRDefault="00892BB4" w:rsidP="00762326">
            <w:pPr>
              <w:pStyle w:val="TAL"/>
              <w:rPr>
                <w:u w:val="single"/>
                <w:lang w:eastAsia="ja-JP"/>
              </w:rPr>
            </w:pPr>
            <w:r w:rsidRPr="0039249A">
              <w:rPr>
                <w:u w:val="single"/>
                <w:lang w:eastAsia="ja-JP"/>
              </w:rPr>
              <w:t>Ês2 / Noc2: +11.0dB</w:t>
            </w:r>
          </w:p>
          <w:p w14:paraId="303930C9" w14:textId="77777777" w:rsidR="00892BB4" w:rsidRPr="0039249A" w:rsidRDefault="00892BB4" w:rsidP="00762326">
            <w:pPr>
              <w:pStyle w:val="TAL"/>
              <w:rPr>
                <w:u w:val="single"/>
                <w:lang w:eastAsia="ja-JP"/>
              </w:rPr>
            </w:pPr>
            <w:r w:rsidRPr="0039249A">
              <w:rPr>
                <w:u w:val="single"/>
                <w:lang w:eastAsia="ja-JP"/>
              </w:rPr>
              <w:t>Reported absolute SINR values: ±3.0dB</w:t>
            </w:r>
          </w:p>
          <w:p w14:paraId="1D115B4D" w14:textId="77777777" w:rsidR="00892BB4" w:rsidRPr="0039249A" w:rsidRDefault="00892BB4" w:rsidP="00762326">
            <w:pPr>
              <w:pStyle w:val="TAL"/>
              <w:rPr>
                <w:u w:val="single"/>
                <w:lang w:eastAsia="ja-JP"/>
              </w:rPr>
            </w:pPr>
            <w:r w:rsidRPr="0039249A">
              <w:rPr>
                <w:u w:val="single"/>
                <w:lang w:eastAsia="ja-JP"/>
              </w:rPr>
              <w:t>For extreme conditions allow ±1.0dB+ FFS MU additionally</w:t>
            </w:r>
          </w:p>
          <w:p w14:paraId="3DE84901" w14:textId="77777777" w:rsidR="00892BB4" w:rsidRPr="0039249A" w:rsidRDefault="00892BB4" w:rsidP="00762326">
            <w:pPr>
              <w:pStyle w:val="TAL"/>
              <w:rPr>
                <w:u w:val="single"/>
                <w:lang w:eastAsia="ja-JP"/>
              </w:rPr>
            </w:pPr>
          </w:p>
          <w:p w14:paraId="13456F67" w14:textId="77777777" w:rsidR="00892BB4" w:rsidRPr="0039249A" w:rsidRDefault="00892BB4" w:rsidP="00762326">
            <w:pPr>
              <w:pStyle w:val="TAL"/>
              <w:rPr>
                <w:u w:val="single"/>
                <w:lang w:eastAsia="ja-JP"/>
              </w:rPr>
            </w:pPr>
          </w:p>
          <w:p w14:paraId="69CF7332" w14:textId="77777777" w:rsidR="00892BB4" w:rsidRPr="0039249A" w:rsidRDefault="00892BB4" w:rsidP="00762326">
            <w:pPr>
              <w:pStyle w:val="TAL"/>
              <w:rPr>
                <w:u w:val="single"/>
                <w:lang w:eastAsia="ja-JP"/>
              </w:rPr>
            </w:pPr>
            <w:r w:rsidRPr="0039249A">
              <w:rPr>
                <w:u w:val="single"/>
                <w:lang w:eastAsia="ja-JP"/>
              </w:rPr>
              <w:t>Reported absolute SINR values: ±3.5dB</w:t>
            </w:r>
          </w:p>
          <w:p w14:paraId="56832885" w14:textId="77777777" w:rsidR="00892BB4" w:rsidRPr="0039249A" w:rsidRDefault="00892BB4" w:rsidP="00762326">
            <w:pPr>
              <w:pStyle w:val="TAL"/>
              <w:rPr>
                <w:u w:val="single"/>
                <w:lang w:eastAsia="ja-JP"/>
              </w:rPr>
            </w:pPr>
            <w:r w:rsidRPr="0039249A">
              <w:rPr>
                <w:u w:val="single"/>
                <w:lang w:eastAsia="ja-JP"/>
              </w:rPr>
              <w:t>For extreme conditions allow ±0.5dB+ FFS MU additionally</w:t>
            </w:r>
          </w:p>
          <w:p w14:paraId="00B64A9D" w14:textId="77777777" w:rsidR="00892BB4" w:rsidRPr="0039249A" w:rsidRDefault="00892BB4" w:rsidP="00762326">
            <w:pPr>
              <w:pStyle w:val="TAL"/>
              <w:rPr>
                <w:u w:val="single"/>
                <w:lang w:eastAsia="ja-JP"/>
              </w:rPr>
            </w:pPr>
          </w:p>
          <w:p w14:paraId="6C5929C5" w14:textId="77777777" w:rsidR="00892BB4" w:rsidRPr="0039249A" w:rsidRDefault="00892BB4" w:rsidP="00762326">
            <w:pPr>
              <w:pStyle w:val="TAL"/>
              <w:rPr>
                <w:u w:val="single"/>
                <w:lang w:eastAsia="ja-JP"/>
              </w:rPr>
            </w:pPr>
            <w:r w:rsidRPr="0039249A">
              <w:rPr>
                <w:u w:val="single"/>
                <w:lang w:eastAsia="ja-JP"/>
              </w:rPr>
              <w:t>Test 3:</w:t>
            </w:r>
          </w:p>
          <w:p w14:paraId="33A46860" w14:textId="77777777" w:rsidR="00892BB4" w:rsidRPr="0039249A" w:rsidRDefault="00892BB4" w:rsidP="00762326">
            <w:pPr>
              <w:pStyle w:val="TAL"/>
              <w:rPr>
                <w:u w:val="single"/>
                <w:lang w:eastAsia="ja-JP"/>
              </w:rPr>
            </w:pPr>
            <w:r w:rsidRPr="0039249A">
              <w:rPr>
                <w:u w:val="single"/>
                <w:lang w:eastAsia="ja-JP"/>
              </w:rPr>
              <w:t>Noc1: -105.0dBm/15kHz</w:t>
            </w:r>
          </w:p>
          <w:p w14:paraId="4544E8FE" w14:textId="77777777" w:rsidR="00892BB4" w:rsidRPr="0039249A" w:rsidRDefault="00892BB4" w:rsidP="00762326">
            <w:pPr>
              <w:pStyle w:val="TAL"/>
              <w:rPr>
                <w:u w:val="single"/>
                <w:lang w:eastAsia="ja-JP"/>
              </w:rPr>
            </w:pPr>
            <w:r w:rsidRPr="0039249A">
              <w:rPr>
                <w:u w:val="single"/>
                <w:lang w:eastAsia="ja-JP"/>
              </w:rPr>
              <w:t>Noc2: -105.0dBm/15kHz</w:t>
            </w:r>
          </w:p>
          <w:p w14:paraId="7FAB2200" w14:textId="77777777" w:rsidR="00892BB4" w:rsidRPr="0039249A" w:rsidRDefault="00892BB4" w:rsidP="00762326">
            <w:pPr>
              <w:pStyle w:val="TAL"/>
              <w:rPr>
                <w:u w:val="single"/>
                <w:lang w:eastAsia="ja-JP"/>
              </w:rPr>
            </w:pPr>
            <w:r w:rsidRPr="0039249A">
              <w:rPr>
                <w:u w:val="single"/>
                <w:lang w:eastAsia="ja-JP"/>
              </w:rPr>
              <w:t>Ês1 / Noc1: -3.0dB</w:t>
            </w:r>
          </w:p>
          <w:p w14:paraId="63445003" w14:textId="77777777" w:rsidR="00892BB4" w:rsidRPr="0039249A" w:rsidRDefault="00892BB4" w:rsidP="00762326">
            <w:pPr>
              <w:pStyle w:val="TAL"/>
              <w:rPr>
                <w:u w:val="single"/>
                <w:lang w:eastAsia="ja-JP"/>
              </w:rPr>
            </w:pPr>
            <w:r w:rsidRPr="0039249A">
              <w:rPr>
                <w:u w:val="single"/>
                <w:lang w:eastAsia="ja-JP"/>
              </w:rPr>
              <w:t>Ês2 / Noc2: -3.0dB</w:t>
            </w:r>
          </w:p>
          <w:p w14:paraId="4EBE603A" w14:textId="77777777" w:rsidR="00892BB4" w:rsidRPr="0039249A" w:rsidRDefault="00892BB4" w:rsidP="00762326">
            <w:pPr>
              <w:pStyle w:val="TAL"/>
              <w:rPr>
                <w:u w:val="single"/>
                <w:lang w:eastAsia="ja-JP"/>
              </w:rPr>
            </w:pPr>
            <w:r w:rsidRPr="0039249A">
              <w:rPr>
                <w:u w:val="single"/>
                <w:lang w:eastAsia="ja-JP"/>
              </w:rPr>
              <w:t>Reported absolute SINR values: ±3.5dB</w:t>
            </w:r>
          </w:p>
          <w:p w14:paraId="787E6270" w14:textId="77777777" w:rsidR="00892BB4" w:rsidRPr="0039249A" w:rsidRDefault="00892BB4" w:rsidP="00762326">
            <w:pPr>
              <w:pStyle w:val="TAL"/>
              <w:rPr>
                <w:u w:val="single"/>
                <w:lang w:eastAsia="ja-JP"/>
              </w:rPr>
            </w:pPr>
            <w:r w:rsidRPr="0039249A">
              <w:rPr>
                <w:u w:val="single"/>
                <w:lang w:eastAsia="ja-JP"/>
              </w:rPr>
              <w:t>For extreme conditions allow ±0.5dB+ FFS MU additionally</w:t>
            </w:r>
          </w:p>
          <w:p w14:paraId="23936CEF" w14:textId="77777777" w:rsidR="00892BB4" w:rsidRPr="0039249A" w:rsidRDefault="00892BB4" w:rsidP="00762326">
            <w:pPr>
              <w:pStyle w:val="TAL"/>
              <w:rPr>
                <w:u w:val="single"/>
                <w:lang w:eastAsia="ja-JP"/>
              </w:rPr>
            </w:pPr>
          </w:p>
          <w:p w14:paraId="69C6C53E" w14:textId="77777777" w:rsidR="00892BB4" w:rsidRPr="0039249A" w:rsidRDefault="00892BB4" w:rsidP="00762326">
            <w:pPr>
              <w:pStyle w:val="TAL"/>
              <w:rPr>
                <w:u w:val="single"/>
                <w:lang w:eastAsia="ja-JP"/>
              </w:rPr>
            </w:pPr>
          </w:p>
          <w:p w14:paraId="0989D31D" w14:textId="77777777" w:rsidR="00892BB4" w:rsidRPr="0039249A" w:rsidRDefault="00892BB4" w:rsidP="00762326">
            <w:pPr>
              <w:pStyle w:val="TAL"/>
              <w:rPr>
                <w:u w:val="single"/>
                <w:lang w:eastAsia="ja-JP"/>
              </w:rPr>
            </w:pPr>
            <w:r w:rsidRPr="0039249A">
              <w:rPr>
                <w:u w:val="single"/>
                <w:lang w:eastAsia="ja-JP"/>
              </w:rPr>
              <w:t>Reported absolute SINR values: ±4.0dB</w:t>
            </w:r>
          </w:p>
          <w:p w14:paraId="0774AF1E" w14:textId="77777777" w:rsidR="00892BB4" w:rsidRPr="0039249A" w:rsidRDefault="00892BB4" w:rsidP="00762326">
            <w:pPr>
              <w:pStyle w:val="TAL"/>
              <w:rPr>
                <w:u w:val="single"/>
                <w:lang w:eastAsia="ja-JP"/>
              </w:rPr>
            </w:pPr>
            <w:r w:rsidRPr="0039249A">
              <w:rPr>
                <w:u w:val="single"/>
                <w:lang w:eastAsia="ja-JP"/>
              </w:rPr>
              <w:t>For extreme conditions allow ±0.0dB+ FFS MU additionally</w:t>
            </w:r>
          </w:p>
        </w:tc>
        <w:tc>
          <w:tcPr>
            <w:tcW w:w="1646" w:type="dxa"/>
            <w:tcBorders>
              <w:top w:val="single" w:sz="4" w:space="0" w:color="auto"/>
              <w:left w:val="single" w:sz="4" w:space="0" w:color="auto"/>
              <w:bottom w:val="single" w:sz="4" w:space="0" w:color="auto"/>
              <w:right w:val="single" w:sz="4" w:space="0" w:color="auto"/>
            </w:tcBorders>
          </w:tcPr>
          <w:p w14:paraId="226ED27D" w14:textId="77777777" w:rsidR="00892BB4" w:rsidRPr="0039249A" w:rsidRDefault="00892BB4" w:rsidP="00762326">
            <w:pPr>
              <w:pStyle w:val="TAL"/>
              <w:rPr>
                <w:u w:val="single"/>
                <w:lang w:eastAsia="ja-JP"/>
              </w:rPr>
            </w:pPr>
            <w:r w:rsidRPr="0039249A">
              <w:rPr>
                <w:u w:val="single"/>
                <w:lang w:eastAsia="ja-JP"/>
              </w:rPr>
              <w:t>Test 1:</w:t>
            </w:r>
          </w:p>
          <w:p w14:paraId="108DCEEB" w14:textId="77777777" w:rsidR="00892BB4" w:rsidRPr="0039249A" w:rsidRDefault="00892BB4" w:rsidP="00762326">
            <w:pPr>
              <w:pStyle w:val="TAL"/>
              <w:rPr>
                <w:u w:val="single"/>
                <w:lang w:eastAsia="ja-JP"/>
              </w:rPr>
            </w:pPr>
            <w:r w:rsidRPr="0039249A">
              <w:rPr>
                <w:u w:val="single"/>
                <w:lang w:eastAsia="ja-JP"/>
              </w:rPr>
              <w:t>0dB</w:t>
            </w:r>
          </w:p>
          <w:p w14:paraId="2B47C81E" w14:textId="77777777" w:rsidR="00892BB4" w:rsidRPr="0039249A" w:rsidRDefault="00892BB4" w:rsidP="00762326">
            <w:pPr>
              <w:pStyle w:val="TAL"/>
              <w:rPr>
                <w:u w:val="single"/>
                <w:lang w:eastAsia="ja-JP"/>
              </w:rPr>
            </w:pPr>
            <w:r w:rsidRPr="0039249A">
              <w:rPr>
                <w:u w:val="single"/>
                <w:lang w:eastAsia="ja-JP"/>
              </w:rPr>
              <w:t>0dB</w:t>
            </w:r>
          </w:p>
          <w:p w14:paraId="7BD4E9F5" w14:textId="77777777" w:rsidR="00892BB4" w:rsidRPr="0039249A" w:rsidRDefault="00892BB4" w:rsidP="00762326">
            <w:pPr>
              <w:pStyle w:val="TAL"/>
              <w:rPr>
                <w:u w:val="single"/>
                <w:lang w:eastAsia="ja-JP"/>
              </w:rPr>
            </w:pPr>
            <w:r w:rsidRPr="0039249A">
              <w:rPr>
                <w:u w:val="single"/>
                <w:lang w:eastAsia="ja-JP"/>
              </w:rPr>
              <w:t>0dB</w:t>
            </w:r>
          </w:p>
          <w:p w14:paraId="32204BA6" w14:textId="77777777" w:rsidR="00892BB4" w:rsidRPr="0039249A" w:rsidRDefault="00892BB4" w:rsidP="00762326">
            <w:pPr>
              <w:pStyle w:val="TAL"/>
              <w:rPr>
                <w:u w:val="single"/>
                <w:lang w:eastAsia="ja-JP"/>
              </w:rPr>
            </w:pPr>
            <w:r w:rsidRPr="0039249A">
              <w:rPr>
                <w:u w:val="single"/>
                <w:lang w:eastAsia="ja-JP"/>
              </w:rPr>
              <w:t>0dB</w:t>
            </w:r>
          </w:p>
          <w:p w14:paraId="1C02EBA9" w14:textId="77777777" w:rsidR="00892BB4" w:rsidRPr="0039249A" w:rsidRDefault="00892BB4" w:rsidP="00762326">
            <w:pPr>
              <w:pStyle w:val="TAL"/>
              <w:rPr>
                <w:u w:val="single"/>
                <w:lang w:eastAsia="ja-JP"/>
              </w:rPr>
            </w:pPr>
            <w:r w:rsidRPr="0039249A">
              <w:rPr>
                <w:u w:val="single"/>
                <w:lang w:eastAsia="ja-JP"/>
              </w:rPr>
              <w:t>Via Mapping</w:t>
            </w:r>
          </w:p>
          <w:p w14:paraId="37176965" w14:textId="77777777" w:rsidR="00892BB4" w:rsidRPr="0039249A" w:rsidRDefault="00892BB4" w:rsidP="00762326">
            <w:pPr>
              <w:pStyle w:val="TAL"/>
              <w:rPr>
                <w:u w:val="single"/>
                <w:lang w:eastAsia="ja-JP"/>
              </w:rPr>
            </w:pPr>
          </w:p>
          <w:p w14:paraId="1833079C" w14:textId="77777777" w:rsidR="00892BB4" w:rsidRPr="0039249A" w:rsidRDefault="00892BB4" w:rsidP="00762326">
            <w:pPr>
              <w:pStyle w:val="TAL"/>
              <w:rPr>
                <w:u w:val="single"/>
                <w:lang w:eastAsia="ja-JP"/>
              </w:rPr>
            </w:pPr>
          </w:p>
          <w:p w14:paraId="78B79CD2" w14:textId="77777777" w:rsidR="00892BB4" w:rsidRPr="0039249A" w:rsidRDefault="00892BB4" w:rsidP="00762326">
            <w:pPr>
              <w:pStyle w:val="TAL"/>
              <w:rPr>
                <w:u w:val="single"/>
                <w:lang w:eastAsia="ja-JP"/>
              </w:rPr>
            </w:pPr>
          </w:p>
          <w:p w14:paraId="37082A7D" w14:textId="77777777" w:rsidR="00892BB4" w:rsidRPr="0039249A" w:rsidRDefault="00892BB4" w:rsidP="00762326">
            <w:pPr>
              <w:pStyle w:val="TAL"/>
              <w:rPr>
                <w:u w:val="single"/>
                <w:lang w:eastAsia="ja-JP"/>
              </w:rPr>
            </w:pPr>
          </w:p>
          <w:p w14:paraId="4F52BD2C" w14:textId="77777777" w:rsidR="00892BB4" w:rsidRPr="0039249A" w:rsidRDefault="00892BB4" w:rsidP="00762326">
            <w:pPr>
              <w:pStyle w:val="TAL"/>
              <w:rPr>
                <w:u w:val="single"/>
                <w:lang w:eastAsia="ja-JP"/>
              </w:rPr>
            </w:pPr>
            <w:r w:rsidRPr="0039249A">
              <w:rPr>
                <w:u w:val="single"/>
                <w:lang w:eastAsia="ja-JP"/>
              </w:rPr>
              <w:t>Via Mapping</w:t>
            </w:r>
          </w:p>
          <w:p w14:paraId="343030EE" w14:textId="77777777" w:rsidR="00892BB4" w:rsidRPr="0039249A" w:rsidRDefault="00892BB4" w:rsidP="00762326">
            <w:pPr>
              <w:pStyle w:val="TAL"/>
              <w:rPr>
                <w:u w:val="single"/>
                <w:lang w:eastAsia="ja-JP"/>
              </w:rPr>
            </w:pPr>
          </w:p>
          <w:p w14:paraId="37D1DC2D" w14:textId="77777777" w:rsidR="00892BB4" w:rsidRPr="0039249A" w:rsidRDefault="00892BB4" w:rsidP="00762326">
            <w:pPr>
              <w:pStyle w:val="TAL"/>
              <w:rPr>
                <w:u w:val="single"/>
                <w:lang w:eastAsia="ja-JP"/>
              </w:rPr>
            </w:pPr>
          </w:p>
          <w:p w14:paraId="08F8694B" w14:textId="77777777" w:rsidR="00892BB4" w:rsidRPr="0039249A" w:rsidRDefault="00892BB4" w:rsidP="00762326">
            <w:pPr>
              <w:pStyle w:val="TAL"/>
              <w:rPr>
                <w:u w:val="single"/>
                <w:lang w:eastAsia="ja-JP"/>
              </w:rPr>
            </w:pPr>
          </w:p>
          <w:p w14:paraId="3CEC058A" w14:textId="77777777" w:rsidR="00892BB4" w:rsidRPr="0039249A" w:rsidRDefault="00892BB4" w:rsidP="00762326">
            <w:pPr>
              <w:pStyle w:val="TAL"/>
              <w:rPr>
                <w:u w:val="single"/>
                <w:lang w:eastAsia="ja-JP"/>
              </w:rPr>
            </w:pPr>
          </w:p>
          <w:p w14:paraId="459D47D0" w14:textId="77777777" w:rsidR="00892BB4" w:rsidRPr="0039249A" w:rsidRDefault="00892BB4" w:rsidP="00762326">
            <w:pPr>
              <w:pStyle w:val="TAL"/>
              <w:rPr>
                <w:u w:val="single"/>
                <w:lang w:eastAsia="ja-JP"/>
              </w:rPr>
            </w:pPr>
            <w:r w:rsidRPr="0039249A">
              <w:rPr>
                <w:u w:val="single"/>
                <w:lang w:eastAsia="ja-JP"/>
              </w:rPr>
              <w:t>Test 2:</w:t>
            </w:r>
          </w:p>
          <w:p w14:paraId="3DD8D7BF" w14:textId="77777777" w:rsidR="00892BB4" w:rsidRPr="0039249A" w:rsidRDefault="00892BB4" w:rsidP="00762326">
            <w:pPr>
              <w:pStyle w:val="TAL"/>
              <w:rPr>
                <w:u w:val="single"/>
                <w:lang w:eastAsia="ja-JP"/>
              </w:rPr>
            </w:pPr>
            <w:r w:rsidRPr="0039249A">
              <w:rPr>
                <w:u w:val="single"/>
                <w:lang w:eastAsia="ja-JP"/>
              </w:rPr>
              <w:t>-0.1dB</w:t>
            </w:r>
          </w:p>
          <w:p w14:paraId="42D9846B" w14:textId="77777777" w:rsidR="00892BB4" w:rsidRPr="0039249A" w:rsidRDefault="00892BB4" w:rsidP="00762326">
            <w:pPr>
              <w:pStyle w:val="TAL"/>
              <w:rPr>
                <w:u w:val="single"/>
                <w:lang w:eastAsia="ja-JP"/>
              </w:rPr>
            </w:pPr>
            <w:r w:rsidRPr="0039249A">
              <w:rPr>
                <w:u w:val="single"/>
                <w:lang w:eastAsia="ja-JP"/>
              </w:rPr>
              <w:t>-0.1dB</w:t>
            </w:r>
          </w:p>
          <w:p w14:paraId="2DB9C208" w14:textId="77777777" w:rsidR="00892BB4" w:rsidRPr="0039249A" w:rsidRDefault="00892BB4" w:rsidP="00762326">
            <w:pPr>
              <w:pStyle w:val="TAL"/>
              <w:rPr>
                <w:u w:val="single"/>
                <w:lang w:eastAsia="ja-JP"/>
              </w:rPr>
            </w:pPr>
            <w:r w:rsidRPr="0039249A">
              <w:rPr>
                <w:u w:val="single"/>
                <w:lang w:eastAsia="ja-JP"/>
              </w:rPr>
              <w:t>0dB</w:t>
            </w:r>
          </w:p>
          <w:p w14:paraId="4A55797C" w14:textId="77777777" w:rsidR="00892BB4" w:rsidRPr="0039249A" w:rsidRDefault="00892BB4" w:rsidP="00762326">
            <w:pPr>
              <w:pStyle w:val="TAL"/>
              <w:rPr>
                <w:u w:val="single"/>
                <w:lang w:eastAsia="ja-JP"/>
              </w:rPr>
            </w:pPr>
            <w:r w:rsidRPr="0039249A">
              <w:rPr>
                <w:u w:val="single"/>
                <w:lang w:eastAsia="ja-JP"/>
              </w:rPr>
              <w:t>0dB</w:t>
            </w:r>
          </w:p>
          <w:p w14:paraId="4C2255F3" w14:textId="77777777" w:rsidR="00892BB4" w:rsidRPr="0039249A" w:rsidRDefault="00892BB4" w:rsidP="00762326">
            <w:pPr>
              <w:pStyle w:val="TAL"/>
              <w:rPr>
                <w:u w:val="single"/>
                <w:lang w:eastAsia="ja-JP"/>
              </w:rPr>
            </w:pPr>
            <w:r w:rsidRPr="0039249A">
              <w:rPr>
                <w:u w:val="single"/>
                <w:lang w:eastAsia="ja-JP"/>
              </w:rPr>
              <w:t>Via Mapping</w:t>
            </w:r>
          </w:p>
          <w:p w14:paraId="5C482531" w14:textId="77777777" w:rsidR="00892BB4" w:rsidRPr="0039249A" w:rsidRDefault="00892BB4" w:rsidP="00762326">
            <w:pPr>
              <w:pStyle w:val="TAL"/>
              <w:rPr>
                <w:u w:val="single"/>
                <w:lang w:eastAsia="ja-JP"/>
              </w:rPr>
            </w:pPr>
          </w:p>
          <w:p w14:paraId="56C7A171" w14:textId="77777777" w:rsidR="00892BB4" w:rsidRPr="0039249A" w:rsidRDefault="00892BB4" w:rsidP="00762326">
            <w:pPr>
              <w:pStyle w:val="TAL"/>
              <w:rPr>
                <w:u w:val="single"/>
                <w:lang w:eastAsia="ja-JP"/>
              </w:rPr>
            </w:pPr>
          </w:p>
          <w:p w14:paraId="43894152" w14:textId="77777777" w:rsidR="00892BB4" w:rsidRPr="0039249A" w:rsidRDefault="00892BB4" w:rsidP="00762326">
            <w:pPr>
              <w:pStyle w:val="TAL"/>
              <w:rPr>
                <w:u w:val="single"/>
                <w:lang w:eastAsia="ja-JP"/>
              </w:rPr>
            </w:pPr>
          </w:p>
          <w:p w14:paraId="039BB565" w14:textId="77777777" w:rsidR="00892BB4" w:rsidRPr="0039249A" w:rsidRDefault="00892BB4" w:rsidP="00762326">
            <w:pPr>
              <w:pStyle w:val="TAL"/>
              <w:rPr>
                <w:u w:val="single"/>
                <w:lang w:eastAsia="ja-JP"/>
              </w:rPr>
            </w:pPr>
          </w:p>
          <w:p w14:paraId="078A8590" w14:textId="77777777" w:rsidR="00892BB4" w:rsidRPr="0039249A" w:rsidRDefault="00892BB4" w:rsidP="00762326">
            <w:pPr>
              <w:pStyle w:val="TAL"/>
              <w:rPr>
                <w:u w:val="single"/>
                <w:lang w:eastAsia="ja-JP"/>
              </w:rPr>
            </w:pPr>
            <w:r w:rsidRPr="0039249A">
              <w:rPr>
                <w:u w:val="single"/>
                <w:lang w:eastAsia="ja-JP"/>
              </w:rPr>
              <w:t>Via Mapping</w:t>
            </w:r>
          </w:p>
          <w:p w14:paraId="68329CAF" w14:textId="77777777" w:rsidR="00892BB4" w:rsidRPr="0039249A" w:rsidRDefault="00892BB4" w:rsidP="00762326">
            <w:pPr>
              <w:pStyle w:val="TAL"/>
              <w:rPr>
                <w:u w:val="single"/>
                <w:lang w:eastAsia="ja-JP"/>
              </w:rPr>
            </w:pPr>
          </w:p>
          <w:p w14:paraId="78B1C854" w14:textId="77777777" w:rsidR="00892BB4" w:rsidRPr="0039249A" w:rsidRDefault="00892BB4" w:rsidP="00762326">
            <w:pPr>
              <w:pStyle w:val="TAL"/>
              <w:rPr>
                <w:u w:val="single"/>
                <w:lang w:eastAsia="ja-JP"/>
              </w:rPr>
            </w:pPr>
          </w:p>
          <w:p w14:paraId="575F27CA" w14:textId="77777777" w:rsidR="00892BB4" w:rsidRPr="0039249A" w:rsidRDefault="00892BB4" w:rsidP="00762326">
            <w:pPr>
              <w:pStyle w:val="TAL"/>
              <w:rPr>
                <w:u w:val="single"/>
                <w:lang w:eastAsia="ja-JP"/>
              </w:rPr>
            </w:pPr>
          </w:p>
          <w:p w14:paraId="78865229" w14:textId="77777777" w:rsidR="00892BB4" w:rsidRPr="0039249A" w:rsidRDefault="00892BB4" w:rsidP="00762326">
            <w:pPr>
              <w:pStyle w:val="TAL"/>
              <w:rPr>
                <w:u w:val="single"/>
                <w:lang w:eastAsia="ja-JP"/>
              </w:rPr>
            </w:pPr>
            <w:r w:rsidRPr="0039249A">
              <w:rPr>
                <w:u w:val="single"/>
                <w:lang w:eastAsia="ja-JP"/>
              </w:rPr>
              <w:t>Test 3:</w:t>
            </w:r>
          </w:p>
          <w:p w14:paraId="540AF0AB" w14:textId="77777777" w:rsidR="00892BB4" w:rsidRPr="0039249A" w:rsidRDefault="00892BB4" w:rsidP="00762326">
            <w:pPr>
              <w:pStyle w:val="TAL"/>
              <w:rPr>
                <w:u w:val="single"/>
                <w:lang w:eastAsia="ja-JP"/>
              </w:rPr>
            </w:pPr>
            <w:r w:rsidRPr="0039249A">
              <w:rPr>
                <w:u w:val="single"/>
                <w:lang w:eastAsia="ja-JP"/>
              </w:rPr>
              <w:t>0dB</w:t>
            </w:r>
          </w:p>
          <w:p w14:paraId="42BFC10A" w14:textId="77777777" w:rsidR="00892BB4" w:rsidRPr="0039249A" w:rsidRDefault="00892BB4" w:rsidP="00762326">
            <w:pPr>
              <w:pStyle w:val="TAL"/>
              <w:rPr>
                <w:u w:val="single"/>
                <w:lang w:eastAsia="ja-JP"/>
              </w:rPr>
            </w:pPr>
            <w:r w:rsidRPr="0039249A">
              <w:rPr>
                <w:u w:val="single"/>
                <w:lang w:eastAsia="ja-JP"/>
              </w:rPr>
              <w:t>0dB</w:t>
            </w:r>
          </w:p>
          <w:p w14:paraId="515D6C35" w14:textId="77777777" w:rsidR="00892BB4" w:rsidRPr="0039249A" w:rsidRDefault="00892BB4" w:rsidP="00762326">
            <w:pPr>
              <w:pStyle w:val="TAL"/>
              <w:rPr>
                <w:u w:val="single"/>
                <w:lang w:eastAsia="ja-JP"/>
              </w:rPr>
            </w:pPr>
            <w:r w:rsidRPr="0039249A">
              <w:rPr>
                <w:u w:val="single"/>
                <w:lang w:eastAsia="ja-JP"/>
              </w:rPr>
              <w:t>0.9dB</w:t>
            </w:r>
          </w:p>
          <w:p w14:paraId="080D035A" w14:textId="77777777" w:rsidR="00892BB4" w:rsidRPr="0039249A" w:rsidRDefault="00892BB4" w:rsidP="00762326">
            <w:pPr>
              <w:pStyle w:val="TAL"/>
              <w:rPr>
                <w:u w:val="single"/>
                <w:lang w:eastAsia="ja-JP"/>
              </w:rPr>
            </w:pPr>
            <w:r w:rsidRPr="0039249A">
              <w:rPr>
                <w:u w:val="single"/>
                <w:lang w:eastAsia="ja-JP"/>
              </w:rPr>
              <w:t>0.9dB</w:t>
            </w:r>
          </w:p>
          <w:p w14:paraId="76463BDB" w14:textId="77777777" w:rsidR="00892BB4" w:rsidRPr="0039249A" w:rsidRDefault="00892BB4" w:rsidP="00762326">
            <w:pPr>
              <w:pStyle w:val="TAL"/>
              <w:rPr>
                <w:u w:val="single"/>
                <w:lang w:eastAsia="ja-JP"/>
              </w:rPr>
            </w:pPr>
            <w:r w:rsidRPr="0039249A">
              <w:rPr>
                <w:u w:val="single"/>
                <w:lang w:eastAsia="ja-JP"/>
              </w:rPr>
              <w:t>Via Mapping</w:t>
            </w:r>
          </w:p>
          <w:p w14:paraId="7F73282E" w14:textId="77777777" w:rsidR="00892BB4" w:rsidRPr="0039249A" w:rsidRDefault="00892BB4" w:rsidP="00762326">
            <w:pPr>
              <w:pStyle w:val="TAL"/>
              <w:rPr>
                <w:u w:val="single"/>
                <w:lang w:eastAsia="ja-JP"/>
              </w:rPr>
            </w:pPr>
          </w:p>
          <w:p w14:paraId="7FD97500" w14:textId="77777777" w:rsidR="00892BB4" w:rsidRPr="0039249A" w:rsidRDefault="00892BB4" w:rsidP="00762326">
            <w:pPr>
              <w:pStyle w:val="TAL"/>
              <w:rPr>
                <w:u w:val="single"/>
                <w:lang w:eastAsia="ja-JP"/>
              </w:rPr>
            </w:pPr>
          </w:p>
          <w:p w14:paraId="546A90C9" w14:textId="77777777" w:rsidR="00892BB4" w:rsidRPr="0039249A" w:rsidRDefault="00892BB4" w:rsidP="00762326">
            <w:pPr>
              <w:pStyle w:val="TAL"/>
              <w:rPr>
                <w:u w:val="single"/>
                <w:lang w:eastAsia="ja-JP"/>
              </w:rPr>
            </w:pPr>
          </w:p>
          <w:p w14:paraId="17415EBE" w14:textId="77777777" w:rsidR="00892BB4" w:rsidRPr="0039249A" w:rsidRDefault="00892BB4" w:rsidP="00762326">
            <w:pPr>
              <w:pStyle w:val="TAL"/>
              <w:rPr>
                <w:u w:val="single"/>
                <w:lang w:eastAsia="ja-JP"/>
              </w:rPr>
            </w:pPr>
          </w:p>
          <w:p w14:paraId="41DC4BD5" w14:textId="77777777" w:rsidR="00892BB4" w:rsidRPr="0039249A" w:rsidRDefault="00892BB4" w:rsidP="00762326">
            <w:pPr>
              <w:pStyle w:val="TAL"/>
              <w:rPr>
                <w:u w:val="single"/>
                <w:lang w:eastAsia="ja-JP"/>
              </w:rPr>
            </w:pPr>
            <w:r w:rsidRPr="0039249A">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3B55F5AF" w14:textId="77777777" w:rsidR="00892BB4" w:rsidRPr="0039249A" w:rsidRDefault="00892BB4" w:rsidP="00762326">
            <w:pPr>
              <w:pStyle w:val="TAL"/>
              <w:rPr>
                <w:u w:val="single"/>
                <w:lang w:eastAsia="ja-JP"/>
              </w:rPr>
            </w:pPr>
            <w:r w:rsidRPr="0039249A">
              <w:rPr>
                <w:u w:val="single"/>
                <w:lang w:eastAsia="ja-JP"/>
              </w:rPr>
              <w:t>Test 1:</w:t>
            </w:r>
          </w:p>
          <w:p w14:paraId="6BBF031A" w14:textId="77777777" w:rsidR="00892BB4" w:rsidRPr="0039249A" w:rsidRDefault="00892BB4" w:rsidP="00762326">
            <w:pPr>
              <w:pStyle w:val="TAL"/>
              <w:rPr>
                <w:u w:val="single"/>
                <w:lang w:eastAsia="ja-JP"/>
              </w:rPr>
            </w:pPr>
            <w:r w:rsidRPr="0039249A">
              <w:rPr>
                <w:u w:val="single"/>
                <w:lang w:eastAsia="ja-JP"/>
              </w:rPr>
              <w:t>Noc1: -105.0dBm/15kHz</w:t>
            </w:r>
          </w:p>
          <w:p w14:paraId="19E6F60E" w14:textId="77777777" w:rsidR="00892BB4" w:rsidRPr="0039249A" w:rsidRDefault="00892BB4" w:rsidP="00762326">
            <w:pPr>
              <w:pStyle w:val="TAL"/>
              <w:rPr>
                <w:u w:val="single"/>
                <w:lang w:eastAsia="ja-JP"/>
              </w:rPr>
            </w:pPr>
            <w:r w:rsidRPr="0039249A">
              <w:rPr>
                <w:u w:val="single"/>
                <w:lang w:eastAsia="ja-JP"/>
              </w:rPr>
              <w:t>Noc2: -105.0dBm/15kHz</w:t>
            </w:r>
          </w:p>
          <w:p w14:paraId="4C7A496F" w14:textId="77777777" w:rsidR="00892BB4" w:rsidRPr="0039249A" w:rsidRDefault="00892BB4" w:rsidP="00762326">
            <w:pPr>
              <w:pStyle w:val="TAL"/>
              <w:rPr>
                <w:u w:val="single"/>
                <w:lang w:eastAsia="ja-JP"/>
              </w:rPr>
            </w:pPr>
            <w:r w:rsidRPr="0039249A">
              <w:rPr>
                <w:u w:val="single"/>
                <w:lang w:eastAsia="ja-JP"/>
              </w:rPr>
              <w:t>Ês1 / Noc1: -0.5dB</w:t>
            </w:r>
          </w:p>
          <w:p w14:paraId="0A5FF2B5" w14:textId="77777777" w:rsidR="00892BB4" w:rsidRPr="0039249A" w:rsidRDefault="00892BB4" w:rsidP="00762326">
            <w:pPr>
              <w:pStyle w:val="TAL"/>
              <w:rPr>
                <w:u w:val="single"/>
                <w:lang w:eastAsia="ja-JP"/>
              </w:rPr>
            </w:pPr>
            <w:r w:rsidRPr="0039249A">
              <w:rPr>
                <w:u w:val="single"/>
                <w:lang w:eastAsia="ja-JP"/>
              </w:rPr>
              <w:t>Ês2 / Noc2: -0.5dB</w:t>
            </w:r>
          </w:p>
          <w:p w14:paraId="1DEEB2E4" w14:textId="77777777" w:rsidR="00892BB4" w:rsidRPr="0039249A" w:rsidRDefault="00892BB4" w:rsidP="00762326">
            <w:pPr>
              <w:pStyle w:val="TAL"/>
              <w:rPr>
                <w:u w:val="single"/>
                <w:lang w:eastAsia="ja-JP"/>
              </w:rPr>
            </w:pPr>
            <w:r w:rsidRPr="0039249A">
              <w:rPr>
                <w:u w:val="single"/>
                <w:lang w:eastAsia="ja-JP"/>
              </w:rPr>
              <w:t xml:space="preserve">Cell 2 and Cell 3: </w:t>
            </w:r>
          </w:p>
          <w:p w14:paraId="6951A3F3" w14:textId="77777777" w:rsidR="00892BB4" w:rsidRPr="0039249A" w:rsidRDefault="00892BB4" w:rsidP="00762326">
            <w:pPr>
              <w:pStyle w:val="TAL"/>
              <w:rPr>
                <w:u w:val="single"/>
                <w:lang w:eastAsia="ja-JP"/>
              </w:rPr>
            </w:pPr>
            <w:r w:rsidRPr="0039249A">
              <w:rPr>
                <w:u w:val="single"/>
                <w:lang w:eastAsia="ja-JP"/>
              </w:rPr>
              <w:t xml:space="preserve">n257, n258, n261: </w:t>
            </w:r>
          </w:p>
          <w:p w14:paraId="7C0B9A48" w14:textId="77777777" w:rsidR="00892BB4" w:rsidRPr="0039249A" w:rsidRDefault="00892BB4" w:rsidP="00762326">
            <w:pPr>
              <w:pStyle w:val="TAL"/>
              <w:rPr>
                <w:u w:val="single"/>
                <w:lang w:eastAsia="ja-JP"/>
              </w:rPr>
            </w:pPr>
            <w:r w:rsidRPr="0039249A">
              <w:rPr>
                <w:u w:val="single"/>
                <w:lang w:eastAsia="ja-JP"/>
              </w:rPr>
              <w:t>SINR_27 to SINR_62</w:t>
            </w:r>
          </w:p>
          <w:p w14:paraId="642AC9C5" w14:textId="77777777" w:rsidR="00892BB4" w:rsidRPr="0039249A" w:rsidRDefault="00892BB4" w:rsidP="00762326">
            <w:pPr>
              <w:pStyle w:val="TAL"/>
              <w:rPr>
                <w:u w:val="single"/>
                <w:lang w:eastAsia="ja-JP"/>
              </w:rPr>
            </w:pPr>
            <w:r w:rsidRPr="0039249A">
              <w:rPr>
                <w:u w:val="single"/>
                <w:lang w:eastAsia="ja-JP"/>
              </w:rPr>
              <w:t>n260: SINR_27 to SINR_61</w:t>
            </w:r>
          </w:p>
          <w:p w14:paraId="588B7018" w14:textId="77777777" w:rsidR="00892BB4" w:rsidRPr="0039249A" w:rsidRDefault="00892BB4" w:rsidP="00762326">
            <w:pPr>
              <w:pStyle w:val="TAL"/>
              <w:rPr>
                <w:u w:val="single"/>
                <w:lang w:eastAsia="ja-JP"/>
              </w:rPr>
            </w:pPr>
          </w:p>
          <w:p w14:paraId="78582746" w14:textId="77777777" w:rsidR="00892BB4" w:rsidRPr="0039249A" w:rsidRDefault="00892BB4" w:rsidP="00762326">
            <w:pPr>
              <w:pStyle w:val="TAL"/>
              <w:rPr>
                <w:u w:val="single"/>
                <w:lang w:eastAsia="ja-JP"/>
              </w:rPr>
            </w:pPr>
            <w:r w:rsidRPr="0039249A">
              <w:rPr>
                <w:u w:val="single"/>
                <w:lang w:eastAsia="ja-JP"/>
              </w:rPr>
              <w:t>Cell 3: SINR_x-8 to SINR_x+8</w:t>
            </w:r>
          </w:p>
          <w:p w14:paraId="68E7B179" w14:textId="77777777" w:rsidR="00892BB4" w:rsidRPr="0039249A" w:rsidRDefault="00892BB4" w:rsidP="00762326">
            <w:pPr>
              <w:pStyle w:val="TAL"/>
              <w:rPr>
                <w:u w:val="single"/>
                <w:lang w:eastAsia="ja-JP"/>
              </w:rPr>
            </w:pPr>
          </w:p>
          <w:p w14:paraId="1B905157" w14:textId="77777777" w:rsidR="00892BB4" w:rsidRPr="0039249A" w:rsidRDefault="00892BB4" w:rsidP="00762326">
            <w:pPr>
              <w:pStyle w:val="TAL"/>
              <w:rPr>
                <w:u w:val="single"/>
                <w:lang w:eastAsia="ja-JP"/>
              </w:rPr>
            </w:pPr>
          </w:p>
          <w:p w14:paraId="0A8D3D0B" w14:textId="77777777" w:rsidR="00892BB4" w:rsidRPr="0039249A" w:rsidRDefault="00892BB4" w:rsidP="00762326">
            <w:pPr>
              <w:pStyle w:val="TAL"/>
              <w:rPr>
                <w:u w:val="single"/>
                <w:lang w:eastAsia="ja-JP"/>
              </w:rPr>
            </w:pPr>
          </w:p>
          <w:p w14:paraId="676B7894" w14:textId="77777777" w:rsidR="00892BB4" w:rsidRPr="0039249A" w:rsidRDefault="00892BB4" w:rsidP="00762326">
            <w:pPr>
              <w:pStyle w:val="TAL"/>
              <w:rPr>
                <w:u w:val="single"/>
                <w:lang w:eastAsia="ja-JP"/>
              </w:rPr>
            </w:pPr>
          </w:p>
          <w:p w14:paraId="20FDBEB4" w14:textId="77777777" w:rsidR="00892BB4" w:rsidRPr="0039249A" w:rsidRDefault="00892BB4" w:rsidP="00762326">
            <w:pPr>
              <w:pStyle w:val="TAL"/>
              <w:rPr>
                <w:u w:val="single"/>
                <w:lang w:eastAsia="ja-JP"/>
              </w:rPr>
            </w:pPr>
            <w:r w:rsidRPr="0039249A">
              <w:rPr>
                <w:u w:val="single"/>
                <w:lang w:eastAsia="ja-JP"/>
              </w:rPr>
              <w:t>Test 2:</w:t>
            </w:r>
          </w:p>
          <w:p w14:paraId="4189B94F" w14:textId="77777777" w:rsidR="00892BB4" w:rsidRPr="0039249A" w:rsidRDefault="00892BB4" w:rsidP="00762326">
            <w:pPr>
              <w:pStyle w:val="TAL"/>
              <w:rPr>
                <w:u w:val="single"/>
                <w:lang w:eastAsia="ja-JP"/>
              </w:rPr>
            </w:pPr>
            <w:r w:rsidRPr="0039249A">
              <w:rPr>
                <w:u w:val="single"/>
                <w:lang w:eastAsia="ja-JP"/>
              </w:rPr>
              <w:t>Noc1: -105.1dBm/15kHz</w:t>
            </w:r>
          </w:p>
          <w:p w14:paraId="5B96F532" w14:textId="77777777" w:rsidR="00892BB4" w:rsidRPr="0039249A" w:rsidRDefault="00892BB4" w:rsidP="00762326">
            <w:pPr>
              <w:pStyle w:val="TAL"/>
              <w:rPr>
                <w:u w:val="single"/>
                <w:lang w:eastAsia="ja-JP"/>
              </w:rPr>
            </w:pPr>
            <w:r w:rsidRPr="0039249A">
              <w:rPr>
                <w:u w:val="single"/>
                <w:lang w:eastAsia="ja-JP"/>
              </w:rPr>
              <w:t>Noc2: -105.1dBm/15kHz</w:t>
            </w:r>
          </w:p>
          <w:p w14:paraId="494975C6" w14:textId="77777777" w:rsidR="00892BB4" w:rsidRPr="0039249A" w:rsidRDefault="00892BB4" w:rsidP="00762326">
            <w:pPr>
              <w:pStyle w:val="TAL"/>
              <w:rPr>
                <w:u w:val="single"/>
                <w:lang w:eastAsia="ja-JP"/>
              </w:rPr>
            </w:pPr>
            <w:r w:rsidRPr="0039249A">
              <w:rPr>
                <w:u w:val="single"/>
                <w:lang w:eastAsia="ja-JP"/>
              </w:rPr>
              <w:t>Ês1 / Noc1: +11.0dB</w:t>
            </w:r>
          </w:p>
          <w:p w14:paraId="22381B60" w14:textId="77777777" w:rsidR="00892BB4" w:rsidRPr="0039249A" w:rsidRDefault="00892BB4" w:rsidP="00762326">
            <w:pPr>
              <w:pStyle w:val="TAL"/>
              <w:rPr>
                <w:u w:val="single"/>
                <w:lang w:eastAsia="ja-JP"/>
              </w:rPr>
            </w:pPr>
            <w:r w:rsidRPr="0039249A">
              <w:rPr>
                <w:u w:val="single"/>
                <w:lang w:eastAsia="ja-JP"/>
              </w:rPr>
              <w:t>Ês2 / Noc2: +11.0dB</w:t>
            </w:r>
          </w:p>
          <w:p w14:paraId="5D7F01AC" w14:textId="77777777" w:rsidR="00892BB4" w:rsidRPr="0039249A" w:rsidRDefault="00892BB4" w:rsidP="00762326">
            <w:pPr>
              <w:pStyle w:val="TAL"/>
              <w:rPr>
                <w:u w:val="single"/>
                <w:lang w:eastAsia="ja-JP"/>
              </w:rPr>
            </w:pPr>
            <w:r w:rsidRPr="0039249A">
              <w:rPr>
                <w:u w:val="single"/>
                <w:lang w:eastAsia="ja-JP"/>
              </w:rPr>
              <w:t xml:space="preserve">Cell 2 and Cell 3: </w:t>
            </w:r>
          </w:p>
          <w:p w14:paraId="6C700E7B" w14:textId="77777777" w:rsidR="00892BB4" w:rsidRPr="0039249A" w:rsidRDefault="00892BB4" w:rsidP="00762326">
            <w:pPr>
              <w:pStyle w:val="TAL"/>
              <w:rPr>
                <w:u w:val="single"/>
                <w:lang w:eastAsia="ja-JP"/>
              </w:rPr>
            </w:pPr>
            <w:r w:rsidRPr="0039249A">
              <w:rPr>
                <w:u w:val="single"/>
                <w:lang w:eastAsia="ja-JP"/>
              </w:rPr>
              <w:t xml:space="preserve">n257, n258, n261: </w:t>
            </w:r>
          </w:p>
          <w:p w14:paraId="21E86D36" w14:textId="77777777" w:rsidR="00892BB4" w:rsidRPr="0039249A" w:rsidRDefault="00892BB4" w:rsidP="00762326">
            <w:pPr>
              <w:pStyle w:val="TAL"/>
              <w:rPr>
                <w:u w:val="single"/>
                <w:lang w:eastAsia="ja-JP"/>
              </w:rPr>
            </w:pPr>
            <w:r w:rsidRPr="0039249A">
              <w:rPr>
                <w:u w:val="single"/>
                <w:lang w:eastAsia="ja-JP"/>
              </w:rPr>
              <w:t>SINR_48 to SINR_87</w:t>
            </w:r>
          </w:p>
          <w:p w14:paraId="6CB27314" w14:textId="77777777" w:rsidR="00892BB4" w:rsidRPr="0039249A" w:rsidRDefault="00892BB4" w:rsidP="00762326">
            <w:pPr>
              <w:pStyle w:val="TAL"/>
              <w:rPr>
                <w:u w:val="single"/>
                <w:lang w:eastAsia="ja-JP"/>
              </w:rPr>
            </w:pPr>
            <w:r w:rsidRPr="0039249A">
              <w:rPr>
                <w:u w:val="single"/>
                <w:lang w:eastAsia="ja-JP"/>
              </w:rPr>
              <w:t>n260: SINR_48 to SINR_86</w:t>
            </w:r>
          </w:p>
          <w:p w14:paraId="14F5A487" w14:textId="77777777" w:rsidR="00892BB4" w:rsidRPr="0039249A" w:rsidRDefault="00892BB4" w:rsidP="00762326">
            <w:pPr>
              <w:pStyle w:val="TAL"/>
              <w:rPr>
                <w:u w:val="single"/>
                <w:lang w:eastAsia="ja-JP"/>
              </w:rPr>
            </w:pPr>
          </w:p>
          <w:p w14:paraId="2EB59600" w14:textId="77777777" w:rsidR="00892BB4" w:rsidRPr="0039249A" w:rsidRDefault="00892BB4" w:rsidP="00762326">
            <w:pPr>
              <w:pStyle w:val="TAL"/>
              <w:rPr>
                <w:u w:val="single"/>
                <w:lang w:eastAsia="ja-JP"/>
              </w:rPr>
            </w:pPr>
          </w:p>
          <w:p w14:paraId="0748585E" w14:textId="77777777" w:rsidR="00892BB4" w:rsidRPr="0039249A" w:rsidRDefault="00892BB4" w:rsidP="00762326">
            <w:pPr>
              <w:pStyle w:val="TAL"/>
              <w:rPr>
                <w:u w:val="single"/>
                <w:lang w:eastAsia="ja-JP"/>
              </w:rPr>
            </w:pPr>
            <w:r w:rsidRPr="0039249A">
              <w:rPr>
                <w:u w:val="single"/>
                <w:lang w:eastAsia="ja-JP"/>
              </w:rPr>
              <w:t>Cell 3: SINR_x-17 to SINR_x+17</w:t>
            </w:r>
          </w:p>
          <w:p w14:paraId="7D72C3DE" w14:textId="77777777" w:rsidR="00892BB4" w:rsidRPr="0039249A" w:rsidRDefault="00892BB4" w:rsidP="00762326">
            <w:pPr>
              <w:pStyle w:val="TAL"/>
              <w:rPr>
                <w:u w:val="single"/>
                <w:lang w:eastAsia="ja-JP"/>
              </w:rPr>
            </w:pPr>
          </w:p>
          <w:p w14:paraId="36D124EB" w14:textId="77777777" w:rsidR="00892BB4" w:rsidRPr="0039249A" w:rsidRDefault="00892BB4" w:rsidP="00762326">
            <w:pPr>
              <w:pStyle w:val="TAL"/>
              <w:rPr>
                <w:u w:val="single"/>
                <w:lang w:eastAsia="ja-JP"/>
              </w:rPr>
            </w:pPr>
          </w:p>
          <w:p w14:paraId="10821C39" w14:textId="77777777" w:rsidR="00892BB4" w:rsidRPr="0039249A" w:rsidRDefault="00892BB4" w:rsidP="00762326">
            <w:pPr>
              <w:pStyle w:val="TAL"/>
              <w:rPr>
                <w:u w:val="single"/>
                <w:lang w:eastAsia="ja-JP"/>
              </w:rPr>
            </w:pPr>
            <w:r w:rsidRPr="0039249A">
              <w:rPr>
                <w:u w:val="single"/>
                <w:lang w:eastAsia="ja-JP"/>
              </w:rPr>
              <w:t>Test 3:</w:t>
            </w:r>
          </w:p>
          <w:p w14:paraId="6A8169CE" w14:textId="77777777" w:rsidR="00892BB4" w:rsidRPr="0039249A" w:rsidRDefault="00892BB4" w:rsidP="00762326">
            <w:pPr>
              <w:pStyle w:val="TAL"/>
              <w:rPr>
                <w:u w:val="single"/>
                <w:lang w:eastAsia="ja-JP"/>
              </w:rPr>
            </w:pPr>
            <w:r w:rsidRPr="0039249A">
              <w:rPr>
                <w:u w:val="single"/>
                <w:lang w:eastAsia="ja-JP"/>
              </w:rPr>
              <w:t>Noc1: -105.0dBm/15kHz</w:t>
            </w:r>
          </w:p>
          <w:p w14:paraId="01C4FF66" w14:textId="77777777" w:rsidR="00892BB4" w:rsidRPr="0039249A" w:rsidRDefault="00892BB4" w:rsidP="00762326">
            <w:pPr>
              <w:pStyle w:val="TAL"/>
              <w:rPr>
                <w:u w:val="single"/>
                <w:lang w:eastAsia="ja-JP"/>
              </w:rPr>
            </w:pPr>
            <w:r w:rsidRPr="0039249A">
              <w:rPr>
                <w:u w:val="single"/>
                <w:lang w:eastAsia="ja-JP"/>
              </w:rPr>
              <w:t>Noc2: -105.0dBm/15kHz</w:t>
            </w:r>
          </w:p>
          <w:p w14:paraId="7D868D52" w14:textId="77777777" w:rsidR="00892BB4" w:rsidRPr="0039249A" w:rsidRDefault="00892BB4" w:rsidP="00762326">
            <w:pPr>
              <w:pStyle w:val="TAL"/>
              <w:rPr>
                <w:u w:val="single"/>
                <w:lang w:eastAsia="ja-JP"/>
              </w:rPr>
            </w:pPr>
            <w:r w:rsidRPr="0039249A">
              <w:rPr>
                <w:u w:val="single"/>
                <w:lang w:eastAsia="ja-JP"/>
              </w:rPr>
              <w:t>Ês1 / Noc1: -2.1dB</w:t>
            </w:r>
          </w:p>
          <w:p w14:paraId="2DE87582" w14:textId="77777777" w:rsidR="00892BB4" w:rsidRPr="0039249A" w:rsidRDefault="00892BB4" w:rsidP="00762326">
            <w:pPr>
              <w:pStyle w:val="TAL"/>
              <w:rPr>
                <w:u w:val="single"/>
                <w:lang w:eastAsia="ja-JP"/>
              </w:rPr>
            </w:pPr>
            <w:r w:rsidRPr="0039249A">
              <w:rPr>
                <w:u w:val="single"/>
                <w:lang w:eastAsia="ja-JP"/>
              </w:rPr>
              <w:t>Ês2 / Noc2: -2.1dB</w:t>
            </w:r>
          </w:p>
          <w:p w14:paraId="49F0CA3A" w14:textId="77777777" w:rsidR="00892BB4" w:rsidRPr="0039249A" w:rsidRDefault="00892BB4" w:rsidP="00762326">
            <w:pPr>
              <w:pStyle w:val="TAL"/>
              <w:rPr>
                <w:u w:val="single"/>
                <w:lang w:eastAsia="ja-JP"/>
              </w:rPr>
            </w:pPr>
            <w:r w:rsidRPr="0039249A">
              <w:rPr>
                <w:u w:val="single"/>
                <w:lang w:eastAsia="ja-JP"/>
              </w:rPr>
              <w:t xml:space="preserve">Cell 2 and Cell 3: </w:t>
            </w:r>
          </w:p>
          <w:p w14:paraId="358AF048" w14:textId="77777777" w:rsidR="00892BB4" w:rsidRPr="0039249A" w:rsidRDefault="00892BB4" w:rsidP="00762326">
            <w:pPr>
              <w:pStyle w:val="TAL"/>
              <w:rPr>
                <w:u w:val="single"/>
                <w:lang w:eastAsia="ja-JP"/>
              </w:rPr>
            </w:pPr>
            <w:r w:rsidRPr="0039249A">
              <w:rPr>
                <w:u w:val="single"/>
                <w:lang w:eastAsia="ja-JP"/>
              </w:rPr>
              <w:t xml:space="preserve">n257, n258, n261: </w:t>
            </w:r>
          </w:p>
          <w:p w14:paraId="2E30D280" w14:textId="77777777" w:rsidR="00892BB4" w:rsidRPr="0039249A" w:rsidRDefault="00892BB4" w:rsidP="00762326">
            <w:pPr>
              <w:pStyle w:val="TAL"/>
              <w:rPr>
                <w:u w:val="single"/>
                <w:lang w:eastAsia="ja-JP"/>
              </w:rPr>
            </w:pPr>
            <w:r w:rsidRPr="0039249A">
              <w:rPr>
                <w:u w:val="single"/>
                <w:lang w:eastAsia="ja-JP"/>
              </w:rPr>
              <w:t>SINR_23 to SINR_60</w:t>
            </w:r>
          </w:p>
          <w:p w14:paraId="220831E6" w14:textId="77777777" w:rsidR="00892BB4" w:rsidRPr="0039249A" w:rsidRDefault="00892BB4" w:rsidP="00762326">
            <w:pPr>
              <w:pStyle w:val="TAL"/>
              <w:rPr>
                <w:u w:val="single"/>
                <w:lang w:eastAsia="ja-JP"/>
              </w:rPr>
            </w:pPr>
            <w:r w:rsidRPr="0039249A">
              <w:rPr>
                <w:u w:val="single"/>
                <w:lang w:eastAsia="ja-JP"/>
              </w:rPr>
              <w:t>n260: SINR_22 to SINR_59</w:t>
            </w:r>
          </w:p>
          <w:p w14:paraId="2F6EFD47" w14:textId="77777777" w:rsidR="00892BB4" w:rsidRPr="0039249A" w:rsidRDefault="00892BB4" w:rsidP="00762326">
            <w:pPr>
              <w:pStyle w:val="TAL"/>
              <w:rPr>
                <w:u w:val="single"/>
                <w:lang w:eastAsia="ja-JP"/>
              </w:rPr>
            </w:pPr>
          </w:p>
          <w:p w14:paraId="4FF75386" w14:textId="77777777" w:rsidR="00892BB4" w:rsidRPr="0039249A" w:rsidRDefault="00892BB4" w:rsidP="00762326">
            <w:pPr>
              <w:pStyle w:val="TAL"/>
              <w:rPr>
                <w:u w:val="single"/>
                <w:lang w:eastAsia="ja-JP"/>
              </w:rPr>
            </w:pPr>
            <w:r w:rsidRPr="0039249A">
              <w:rPr>
                <w:u w:val="single"/>
                <w:lang w:eastAsia="ja-JP"/>
              </w:rPr>
              <w:t>Cell 3: SINR_x-9 to SINR_x+9</w:t>
            </w:r>
          </w:p>
        </w:tc>
      </w:tr>
      <w:tr w:rsidR="00892BB4" w:rsidRPr="0039249A" w14:paraId="213DD21E"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2A9441F4" w14:textId="77777777" w:rsidR="00892BB4" w:rsidRPr="0039249A" w:rsidRDefault="00892BB4" w:rsidP="00762326">
            <w:pPr>
              <w:pStyle w:val="TAL"/>
            </w:pPr>
            <w:r w:rsidRPr="0039249A">
              <w:rPr>
                <w:lang w:eastAsia="ja-JP"/>
              </w:rPr>
              <w:t xml:space="preserve">5.7.4.1 </w:t>
            </w:r>
            <w:r w:rsidRPr="0039249A">
              <w:rPr>
                <w:lang w:eastAsia="sv-SE"/>
              </w:rPr>
              <w:t>EN-DC FR2 SSB based L1-RSRP measurement accuracy</w:t>
            </w:r>
          </w:p>
        </w:tc>
        <w:tc>
          <w:tcPr>
            <w:tcW w:w="4027" w:type="dxa"/>
            <w:tcBorders>
              <w:top w:val="single" w:sz="4" w:space="0" w:color="auto"/>
              <w:left w:val="single" w:sz="4" w:space="0" w:color="auto"/>
              <w:bottom w:val="single" w:sz="4" w:space="0" w:color="auto"/>
              <w:right w:val="single" w:sz="4" w:space="0" w:color="auto"/>
            </w:tcBorders>
          </w:tcPr>
          <w:p w14:paraId="14B2E910" w14:textId="77777777" w:rsidR="00892BB4" w:rsidRPr="0039249A" w:rsidRDefault="00892BB4" w:rsidP="00762326">
            <w:pPr>
              <w:pStyle w:val="TAL"/>
              <w:rPr>
                <w:u w:val="single"/>
                <w:lang w:eastAsia="ja-JP"/>
              </w:rPr>
            </w:pPr>
            <w:r w:rsidRPr="0039249A">
              <w:rPr>
                <w:u w:val="single"/>
                <w:lang w:eastAsia="ja-JP"/>
              </w:rPr>
              <w:t>Test 1:</w:t>
            </w:r>
          </w:p>
          <w:p w14:paraId="2EA3BFDD" w14:textId="77777777" w:rsidR="00892BB4" w:rsidRPr="0039249A" w:rsidRDefault="00892BB4" w:rsidP="00762326">
            <w:pPr>
              <w:pStyle w:val="TAL"/>
              <w:rPr>
                <w:u w:val="single"/>
                <w:lang w:eastAsia="ja-JP"/>
              </w:rPr>
            </w:pPr>
            <w:r w:rsidRPr="0039249A">
              <w:rPr>
                <w:u w:val="single"/>
                <w:lang w:eastAsia="ja-JP"/>
              </w:rPr>
              <w:t>Noc: -100dBm/15kHz</w:t>
            </w:r>
          </w:p>
          <w:p w14:paraId="5B044BD6" w14:textId="77777777" w:rsidR="00892BB4" w:rsidRPr="0039249A" w:rsidRDefault="00892BB4" w:rsidP="00762326">
            <w:pPr>
              <w:pStyle w:val="TAL"/>
              <w:rPr>
                <w:u w:val="single"/>
                <w:lang w:eastAsia="ja-JP"/>
              </w:rPr>
            </w:pPr>
            <w:r w:rsidRPr="0039249A">
              <w:rPr>
                <w:u w:val="single"/>
                <w:lang w:eastAsia="ja-JP"/>
              </w:rPr>
              <w:t>SSB#0 Ês / Noc: +10.0dB</w:t>
            </w:r>
          </w:p>
          <w:p w14:paraId="4EDE46AE" w14:textId="77777777" w:rsidR="00892BB4" w:rsidRPr="0039249A" w:rsidRDefault="00892BB4" w:rsidP="00762326">
            <w:pPr>
              <w:pStyle w:val="TAL"/>
              <w:rPr>
                <w:u w:val="single"/>
                <w:lang w:eastAsia="ja-JP"/>
              </w:rPr>
            </w:pPr>
            <w:r w:rsidRPr="0039249A">
              <w:rPr>
                <w:u w:val="single"/>
                <w:lang w:eastAsia="ja-JP"/>
              </w:rPr>
              <w:t>SSB#1 Ês / Noc: -2.0dB</w:t>
            </w:r>
          </w:p>
          <w:p w14:paraId="404A574E" w14:textId="77777777" w:rsidR="00892BB4" w:rsidRPr="0039249A" w:rsidRDefault="00892BB4" w:rsidP="00762326">
            <w:pPr>
              <w:pStyle w:val="TAL"/>
              <w:rPr>
                <w:u w:val="single"/>
                <w:lang w:eastAsia="ja-JP"/>
              </w:rPr>
            </w:pPr>
            <w:r w:rsidRPr="0039249A">
              <w:rPr>
                <w:u w:val="single"/>
                <w:lang w:eastAsia="ja-JP"/>
              </w:rPr>
              <w:t>Reported absolute RSRP values: ±8.5dB</w:t>
            </w:r>
          </w:p>
          <w:p w14:paraId="7F0419DB" w14:textId="77777777" w:rsidR="00892BB4" w:rsidRPr="0039249A" w:rsidRDefault="00892BB4" w:rsidP="00762326">
            <w:pPr>
              <w:pStyle w:val="TAL"/>
              <w:rPr>
                <w:u w:val="single"/>
                <w:lang w:eastAsia="ja-JP"/>
              </w:rPr>
            </w:pPr>
            <w:r w:rsidRPr="0039249A">
              <w:rPr>
                <w:u w:val="single"/>
                <w:lang w:eastAsia="ja-JP"/>
              </w:rPr>
              <w:t>Reported relative RSRP values: ±6.5dB</w:t>
            </w:r>
          </w:p>
          <w:p w14:paraId="5B60F48C" w14:textId="77777777" w:rsidR="00892BB4" w:rsidRPr="0039249A" w:rsidRDefault="00892BB4" w:rsidP="00762326">
            <w:pPr>
              <w:pStyle w:val="TAL"/>
              <w:rPr>
                <w:u w:val="single"/>
                <w:lang w:eastAsia="ja-JP"/>
              </w:rPr>
            </w:pPr>
            <w:r w:rsidRPr="0039249A">
              <w:rPr>
                <w:u w:val="single"/>
                <w:lang w:eastAsia="ja-JP"/>
              </w:rPr>
              <w:t>For extreme conditions allow ±3dB + FFS MU additionally</w:t>
            </w:r>
          </w:p>
          <w:p w14:paraId="319280CB" w14:textId="77777777" w:rsidR="00892BB4" w:rsidRPr="0039249A" w:rsidRDefault="00892BB4" w:rsidP="00762326">
            <w:pPr>
              <w:pStyle w:val="TAL"/>
              <w:rPr>
                <w:u w:val="single"/>
                <w:lang w:eastAsia="ja-JP"/>
              </w:rPr>
            </w:pPr>
          </w:p>
          <w:p w14:paraId="5C63AEBB" w14:textId="77777777" w:rsidR="00892BB4" w:rsidRPr="0039249A" w:rsidRDefault="00892BB4" w:rsidP="00762326">
            <w:pPr>
              <w:pStyle w:val="TAL"/>
              <w:rPr>
                <w:u w:val="single"/>
                <w:lang w:eastAsia="ja-JP"/>
              </w:rPr>
            </w:pPr>
            <w:r w:rsidRPr="0039249A">
              <w:rPr>
                <w:u w:val="single"/>
                <w:lang w:eastAsia="ja-JP"/>
              </w:rPr>
              <w:t>Test 2:</w:t>
            </w:r>
          </w:p>
          <w:p w14:paraId="7733249B" w14:textId="77777777" w:rsidR="00892BB4" w:rsidRPr="0039249A" w:rsidRDefault="00892BB4" w:rsidP="00762326">
            <w:pPr>
              <w:pStyle w:val="TAL"/>
              <w:rPr>
                <w:u w:val="single"/>
                <w:lang w:eastAsia="ja-JP"/>
              </w:rPr>
            </w:pPr>
            <w:r w:rsidRPr="0039249A">
              <w:rPr>
                <w:u w:val="single"/>
                <w:lang w:eastAsia="ja-JP"/>
              </w:rPr>
              <w:t>n257 SSB#0 Ês: -108.1dBm/120kHz</w:t>
            </w:r>
          </w:p>
          <w:p w14:paraId="00104500" w14:textId="77777777" w:rsidR="00892BB4" w:rsidRPr="0039249A" w:rsidRDefault="00892BB4" w:rsidP="00762326">
            <w:pPr>
              <w:pStyle w:val="TAL"/>
              <w:rPr>
                <w:u w:val="single"/>
                <w:lang w:eastAsia="ja-JP"/>
              </w:rPr>
            </w:pPr>
          </w:p>
          <w:p w14:paraId="0B33B9B1" w14:textId="77777777" w:rsidR="00892BB4" w:rsidRPr="0039249A" w:rsidRDefault="00892BB4" w:rsidP="00762326">
            <w:pPr>
              <w:pStyle w:val="TAL"/>
              <w:rPr>
                <w:u w:val="single"/>
                <w:lang w:eastAsia="ja-JP"/>
              </w:rPr>
            </w:pPr>
            <w:r w:rsidRPr="0039249A">
              <w:rPr>
                <w:u w:val="single"/>
                <w:lang w:eastAsia="ja-JP"/>
              </w:rPr>
              <w:t>n257 SSB#1 Ês: -105.5dBm/120kHz</w:t>
            </w:r>
          </w:p>
          <w:p w14:paraId="5A67609D" w14:textId="77777777" w:rsidR="00892BB4" w:rsidRPr="0039249A" w:rsidRDefault="00892BB4" w:rsidP="00762326">
            <w:pPr>
              <w:pStyle w:val="TAL"/>
              <w:rPr>
                <w:u w:val="single"/>
                <w:lang w:eastAsia="ja-JP"/>
              </w:rPr>
            </w:pPr>
          </w:p>
          <w:p w14:paraId="4AF26010" w14:textId="77777777" w:rsidR="00892BB4" w:rsidRPr="0039249A" w:rsidRDefault="00892BB4" w:rsidP="00762326">
            <w:pPr>
              <w:pStyle w:val="TAL"/>
              <w:rPr>
                <w:u w:val="single"/>
                <w:lang w:eastAsia="ja-JP"/>
              </w:rPr>
            </w:pPr>
            <w:r w:rsidRPr="0039249A">
              <w:rPr>
                <w:u w:val="single"/>
                <w:lang w:eastAsia="ja-JP"/>
              </w:rPr>
              <w:t>n260 SSB#0 Ês: -108.1dBm/120kHz</w:t>
            </w:r>
          </w:p>
          <w:p w14:paraId="4F5C2532" w14:textId="77777777" w:rsidR="00892BB4" w:rsidRPr="0039249A" w:rsidRDefault="00892BB4" w:rsidP="00762326">
            <w:pPr>
              <w:pStyle w:val="TAL"/>
              <w:rPr>
                <w:u w:val="single"/>
                <w:lang w:eastAsia="ja-JP"/>
              </w:rPr>
            </w:pPr>
          </w:p>
          <w:p w14:paraId="1D0BD1C6" w14:textId="77777777" w:rsidR="00892BB4" w:rsidRPr="0039249A" w:rsidRDefault="00892BB4" w:rsidP="00762326">
            <w:pPr>
              <w:pStyle w:val="TAL"/>
              <w:rPr>
                <w:u w:val="single"/>
                <w:lang w:eastAsia="ja-JP"/>
              </w:rPr>
            </w:pPr>
            <w:r w:rsidRPr="0039249A">
              <w:rPr>
                <w:u w:val="single"/>
                <w:lang w:eastAsia="ja-JP"/>
              </w:rPr>
              <w:t>n260 SSB#1 Ês: -105.5dBm/120kHz</w:t>
            </w:r>
          </w:p>
          <w:p w14:paraId="697B4DE7" w14:textId="77777777" w:rsidR="00892BB4" w:rsidRPr="0039249A" w:rsidRDefault="00892BB4" w:rsidP="00762326">
            <w:pPr>
              <w:pStyle w:val="TAL"/>
              <w:rPr>
                <w:u w:val="single"/>
                <w:lang w:eastAsia="ja-JP"/>
              </w:rPr>
            </w:pPr>
          </w:p>
          <w:p w14:paraId="3A6880DE" w14:textId="77777777" w:rsidR="00892BB4" w:rsidRPr="0039249A" w:rsidRDefault="00892BB4" w:rsidP="00762326">
            <w:pPr>
              <w:pStyle w:val="TAL"/>
              <w:rPr>
                <w:u w:val="single"/>
                <w:lang w:eastAsia="ja-JP"/>
              </w:rPr>
            </w:pPr>
          </w:p>
          <w:p w14:paraId="56249858" w14:textId="77777777" w:rsidR="00892BB4" w:rsidRPr="0039249A" w:rsidRDefault="00892BB4" w:rsidP="00762326">
            <w:pPr>
              <w:pStyle w:val="TAL"/>
              <w:rPr>
                <w:u w:val="single"/>
                <w:lang w:eastAsia="ja-JP"/>
              </w:rPr>
            </w:pPr>
            <w:r w:rsidRPr="0039249A">
              <w:rPr>
                <w:u w:val="single"/>
                <w:lang w:eastAsia="ja-JP"/>
              </w:rPr>
              <w:t>Reported absolute RSRP values: -6.5 +8.5dB</w:t>
            </w:r>
          </w:p>
          <w:p w14:paraId="54F53DB0" w14:textId="77777777" w:rsidR="00892BB4" w:rsidRPr="0039249A" w:rsidRDefault="00892BB4" w:rsidP="00762326">
            <w:pPr>
              <w:pStyle w:val="TAL"/>
              <w:rPr>
                <w:u w:val="single"/>
                <w:lang w:eastAsia="ja-JP"/>
              </w:rPr>
            </w:pPr>
            <w:r w:rsidRPr="0039249A">
              <w:rPr>
                <w:u w:val="single"/>
                <w:lang w:eastAsia="ja-JP"/>
              </w:rPr>
              <w:t>Reported relative RSRP values: ±6.5dB</w:t>
            </w:r>
          </w:p>
          <w:p w14:paraId="5F4C5AFB" w14:textId="77777777" w:rsidR="00892BB4" w:rsidRPr="0039249A" w:rsidRDefault="00892BB4" w:rsidP="00762326">
            <w:pPr>
              <w:pStyle w:val="TAL"/>
              <w:rPr>
                <w:u w:val="single"/>
                <w:lang w:eastAsia="ja-JP"/>
              </w:rPr>
            </w:pPr>
            <w:r w:rsidRPr="0039249A">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0F4B4B6B" w14:textId="77777777" w:rsidR="00892BB4" w:rsidRPr="0039249A" w:rsidRDefault="00892BB4" w:rsidP="00762326">
            <w:pPr>
              <w:pStyle w:val="TAL"/>
              <w:rPr>
                <w:u w:val="single"/>
                <w:lang w:eastAsia="ja-JP"/>
              </w:rPr>
            </w:pPr>
            <w:r w:rsidRPr="0039249A">
              <w:rPr>
                <w:u w:val="single"/>
                <w:lang w:eastAsia="ja-JP"/>
              </w:rPr>
              <w:t>Test 1:</w:t>
            </w:r>
          </w:p>
          <w:p w14:paraId="5699017D" w14:textId="77777777" w:rsidR="00892BB4" w:rsidRPr="0039249A" w:rsidRDefault="00892BB4" w:rsidP="00762326">
            <w:pPr>
              <w:pStyle w:val="TAL"/>
              <w:rPr>
                <w:u w:val="single"/>
                <w:lang w:eastAsia="ja-JP"/>
              </w:rPr>
            </w:pPr>
            <w:r w:rsidRPr="0039249A">
              <w:rPr>
                <w:u w:val="single"/>
                <w:lang w:eastAsia="ja-JP"/>
              </w:rPr>
              <w:t>-4.1dB</w:t>
            </w:r>
          </w:p>
          <w:p w14:paraId="46DB0C66" w14:textId="77777777" w:rsidR="00892BB4" w:rsidRPr="0039249A" w:rsidRDefault="00892BB4" w:rsidP="00762326">
            <w:pPr>
              <w:pStyle w:val="TAL"/>
              <w:rPr>
                <w:u w:val="single"/>
                <w:lang w:eastAsia="ja-JP"/>
              </w:rPr>
            </w:pPr>
            <w:r w:rsidRPr="0039249A">
              <w:rPr>
                <w:u w:val="single"/>
                <w:lang w:eastAsia="ja-JP"/>
              </w:rPr>
              <w:t>0dB</w:t>
            </w:r>
          </w:p>
          <w:p w14:paraId="5C7785C9" w14:textId="77777777" w:rsidR="00892BB4" w:rsidRPr="0039249A" w:rsidRDefault="00892BB4" w:rsidP="00762326">
            <w:pPr>
              <w:pStyle w:val="TAL"/>
              <w:rPr>
                <w:u w:val="single"/>
                <w:lang w:eastAsia="ja-JP"/>
              </w:rPr>
            </w:pPr>
            <w:r w:rsidRPr="0039249A">
              <w:rPr>
                <w:u w:val="single"/>
                <w:lang w:eastAsia="ja-JP"/>
              </w:rPr>
              <w:t>0.4dB</w:t>
            </w:r>
          </w:p>
          <w:p w14:paraId="70545CF6" w14:textId="77777777" w:rsidR="00892BB4" w:rsidRPr="0039249A" w:rsidRDefault="00892BB4" w:rsidP="00762326">
            <w:pPr>
              <w:pStyle w:val="TAL"/>
              <w:rPr>
                <w:u w:val="single"/>
                <w:lang w:eastAsia="ja-JP"/>
              </w:rPr>
            </w:pPr>
          </w:p>
          <w:p w14:paraId="6F7F4D9D" w14:textId="77777777" w:rsidR="00892BB4" w:rsidRPr="0039249A" w:rsidRDefault="00892BB4" w:rsidP="00762326">
            <w:pPr>
              <w:pStyle w:val="TAL"/>
              <w:rPr>
                <w:u w:val="single"/>
                <w:lang w:eastAsia="ja-JP"/>
              </w:rPr>
            </w:pPr>
          </w:p>
          <w:p w14:paraId="01D170CE" w14:textId="77777777" w:rsidR="00892BB4" w:rsidRPr="0039249A" w:rsidRDefault="00892BB4" w:rsidP="00762326">
            <w:pPr>
              <w:pStyle w:val="TAL"/>
              <w:rPr>
                <w:u w:val="single"/>
                <w:lang w:eastAsia="ja-JP"/>
              </w:rPr>
            </w:pPr>
          </w:p>
          <w:p w14:paraId="5AE1508C" w14:textId="77777777" w:rsidR="00892BB4" w:rsidRPr="0039249A" w:rsidRDefault="00892BB4" w:rsidP="00762326">
            <w:pPr>
              <w:pStyle w:val="TAL"/>
              <w:rPr>
                <w:u w:val="single"/>
                <w:lang w:eastAsia="ja-JP"/>
              </w:rPr>
            </w:pPr>
          </w:p>
          <w:p w14:paraId="10DBF02B" w14:textId="77777777" w:rsidR="00892BB4" w:rsidRPr="0039249A" w:rsidRDefault="00892BB4" w:rsidP="00762326">
            <w:pPr>
              <w:pStyle w:val="TAL"/>
              <w:rPr>
                <w:u w:val="single"/>
                <w:lang w:eastAsia="ja-JP"/>
              </w:rPr>
            </w:pPr>
          </w:p>
          <w:p w14:paraId="60995BEA" w14:textId="77777777" w:rsidR="00892BB4" w:rsidRPr="0039249A" w:rsidRDefault="00892BB4" w:rsidP="00762326">
            <w:pPr>
              <w:pStyle w:val="TAL"/>
              <w:rPr>
                <w:u w:val="single"/>
                <w:lang w:eastAsia="ja-JP"/>
              </w:rPr>
            </w:pPr>
            <w:r w:rsidRPr="0039249A">
              <w:rPr>
                <w:u w:val="single"/>
                <w:lang w:eastAsia="ja-JP"/>
              </w:rPr>
              <w:t>Test 2:</w:t>
            </w:r>
          </w:p>
          <w:p w14:paraId="766805FB" w14:textId="77777777" w:rsidR="00892BB4" w:rsidRPr="0039249A" w:rsidRDefault="00892BB4" w:rsidP="00762326">
            <w:pPr>
              <w:pStyle w:val="TAL"/>
              <w:rPr>
                <w:u w:val="single"/>
                <w:lang w:eastAsia="ja-JP"/>
              </w:rPr>
            </w:pPr>
            <w:r w:rsidRPr="0039249A">
              <w:rPr>
                <w:u w:val="single"/>
                <w:lang w:eastAsia="ja-JP"/>
              </w:rPr>
              <w:t>5.7dB</w:t>
            </w:r>
          </w:p>
        </w:tc>
        <w:tc>
          <w:tcPr>
            <w:tcW w:w="2749" w:type="dxa"/>
            <w:tcBorders>
              <w:top w:val="single" w:sz="4" w:space="0" w:color="auto"/>
              <w:left w:val="single" w:sz="4" w:space="0" w:color="auto"/>
              <w:bottom w:val="single" w:sz="4" w:space="0" w:color="auto"/>
              <w:right w:val="single" w:sz="4" w:space="0" w:color="auto"/>
            </w:tcBorders>
          </w:tcPr>
          <w:p w14:paraId="0FBA768E" w14:textId="77777777" w:rsidR="00892BB4" w:rsidRPr="0039249A" w:rsidRDefault="00892BB4" w:rsidP="00762326">
            <w:pPr>
              <w:pStyle w:val="TAL"/>
              <w:rPr>
                <w:u w:val="single"/>
                <w:lang w:eastAsia="ja-JP"/>
              </w:rPr>
            </w:pPr>
            <w:r w:rsidRPr="0039249A">
              <w:rPr>
                <w:u w:val="single"/>
                <w:lang w:eastAsia="ja-JP"/>
              </w:rPr>
              <w:t>Test 1:</w:t>
            </w:r>
          </w:p>
          <w:p w14:paraId="7F62EF89" w14:textId="77777777" w:rsidR="00892BB4" w:rsidRPr="0039249A" w:rsidRDefault="00892BB4" w:rsidP="00762326">
            <w:pPr>
              <w:pStyle w:val="TAL"/>
              <w:rPr>
                <w:u w:val="single"/>
                <w:lang w:eastAsia="ja-JP"/>
              </w:rPr>
            </w:pPr>
            <w:r w:rsidRPr="0039249A">
              <w:rPr>
                <w:u w:val="single"/>
                <w:lang w:eastAsia="ja-JP"/>
              </w:rPr>
              <w:t>Noc: -104.1dBm/15kHz</w:t>
            </w:r>
          </w:p>
          <w:p w14:paraId="118C65B1" w14:textId="77777777" w:rsidR="00892BB4" w:rsidRPr="0039249A" w:rsidRDefault="00892BB4" w:rsidP="00762326">
            <w:pPr>
              <w:pStyle w:val="TAL"/>
              <w:rPr>
                <w:u w:val="single"/>
                <w:lang w:eastAsia="ja-JP"/>
              </w:rPr>
            </w:pPr>
            <w:r w:rsidRPr="0039249A">
              <w:rPr>
                <w:u w:val="single"/>
                <w:lang w:eastAsia="ja-JP"/>
              </w:rPr>
              <w:t>SSB#0 Ês / Noc: +10.0dB</w:t>
            </w:r>
          </w:p>
          <w:p w14:paraId="5225E1C9" w14:textId="77777777" w:rsidR="00892BB4" w:rsidRPr="0039249A" w:rsidRDefault="00892BB4" w:rsidP="00762326">
            <w:pPr>
              <w:pStyle w:val="TAL"/>
              <w:rPr>
                <w:u w:val="single"/>
                <w:lang w:eastAsia="ja-JP"/>
              </w:rPr>
            </w:pPr>
            <w:r w:rsidRPr="0039249A">
              <w:rPr>
                <w:u w:val="single"/>
                <w:lang w:eastAsia="ja-JP"/>
              </w:rPr>
              <w:t>SSB#1 Ês / Noc: -1.6dB</w:t>
            </w:r>
          </w:p>
          <w:p w14:paraId="1253B57D" w14:textId="77777777" w:rsidR="00892BB4" w:rsidRPr="0039249A" w:rsidRDefault="00892BB4" w:rsidP="00762326">
            <w:pPr>
              <w:pStyle w:val="TAL"/>
              <w:rPr>
                <w:u w:val="single"/>
                <w:lang w:eastAsia="ja-JP"/>
              </w:rPr>
            </w:pPr>
            <w:r w:rsidRPr="0039249A">
              <w:rPr>
                <w:u w:val="single"/>
                <w:lang w:eastAsia="ja-JP"/>
              </w:rPr>
              <w:t>SSB#0: RSRP_42 to RSRP_101</w:t>
            </w:r>
          </w:p>
          <w:p w14:paraId="30662B3E" w14:textId="77777777" w:rsidR="00892BB4" w:rsidRPr="0039249A" w:rsidRDefault="00892BB4" w:rsidP="00762326">
            <w:pPr>
              <w:pStyle w:val="TAL"/>
              <w:rPr>
                <w:u w:val="single"/>
                <w:lang w:eastAsia="ja-JP"/>
              </w:rPr>
            </w:pPr>
            <w:r w:rsidRPr="0039249A">
              <w:rPr>
                <w:u w:val="single"/>
                <w:lang w:eastAsia="ja-JP"/>
              </w:rPr>
              <w:t>SSB#1: RSRP_31 to RSRP_89</w:t>
            </w:r>
          </w:p>
          <w:p w14:paraId="5A95B127" w14:textId="77777777" w:rsidR="00892BB4" w:rsidRPr="0039249A" w:rsidRDefault="00892BB4" w:rsidP="00762326">
            <w:pPr>
              <w:pStyle w:val="TAL"/>
              <w:rPr>
                <w:u w:val="single"/>
                <w:lang w:eastAsia="ja-JP"/>
              </w:rPr>
            </w:pPr>
            <w:r w:rsidRPr="0039249A">
              <w:rPr>
                <w:u w:val="single"/>
                <w:lang w:eastAsia="ja-JP"/>
              </w:rPr>
              <w:t>SSB#1-SSB#0: -9 to -2</w:t>
            </w:r>
          </w:p>
          <w:p w14:paraId="3BBA17E2" w14:textId="77777777" w:rsidR="00892BB4" w:rsidRPr="0039249A" w:rsidRDefault="00892BB4" w:rsidP="00762326">
            <w:pPr>
              <w:pStyle w:val="TAL"/>
              <w:rPr>
                <w:u w:val="single"/>
                <w:lang w:eastAsia="ja-JP"/>
              </w:rPr>
            </w:pPr>
          </w:p>
          <w:p w14:paraId="6D331676" w14:textId="77777777" w:rsidR="00892BB4" w:rsidRPr="0039249A" w:rsidRDefault="00892BB4" w:rsidP="00762326">
            <w:pPr>
              <w:pStyle w:val="TAL"/>
              <w:rPr>
                <w:u w:val="single"/>
                <w:lang w:eastAsia="ja-JP"/>
              </w:rPr>
            </w:pPr>
          </w:p>
          <w:p w14:paraId="5BF19325" w14:textId="77777777" w:rsidR="00892BB4" w:rsidRPr="0039249A" w:rsidRDefault="00892BB4" w:rsidP="00762326">
            <w:pPr>
              <w:pStyle w:val="TAL"/>
              <w:rPr>
                <w:u w:val="single"/>
                <w:lang w:eastAsia="ja-JP"/>
              </w:rPr>
            </w:pPr>
            <w:r w:rsidRPr="0039249A">
              <w:rPr>
                <w:u w:val="single"/>
                <w:lang w:eastAsia="ja-JP"/>
              </w:rPr>
              <w:t>Test 2:</w:t>
            </w:r>
          </w:p>
          <w:p w14:paraId="5DA6CA08" w14:textId="77777777" w:rsidR="00892BB4" w:rsidRPr="0039249A" w:rsidRDefault="00892BB4" w:rsidP="00762326">
            <w:pPr>
              <w:pStyle w:val="TAL"/>
              <w:rPr>
                <w:u w:val="single"/>
                <w:lang w:eastAsia="ja-JP"/>
              </w:rPr>
            </w:pPr>
            <w:r w:rsidRPr="0039249A">
              <w:rPr>
                <w:u w:val="single"/>
                <w:lang w:eastAsia="ja-JP"/>
              </w:rPr>
              <w:t>n257 SSB#0 Ês: -102.4dBm/120kHz</w:t>
            </w:r>
          </w:p>
          <w:p w14:paraId="62A17BB5" w14:textId="77777777" w:rsidR="00892BB4" w:rsidRPr="0039249A" w:rsidRDefault="00892BB4" w:rsidP="00762326">
            <w:pPr>
              <w:pStyle w:val="TAL"/>
              <w:rPr>
                <w:u w:val="single"/>
                <w:lang w:eastAsia="ja-JP"/>
              </w:rPr>
            </w:pPr>
            <w:r w:rsidRPr="0039249A">
              <w:rPr>
                <w:u w:val="single"/>
                <w:lang w:eastAsia="ja-JP"/>
              </w:rPr>
              <w:t>n257 SSB#1 Ês: -99.8dBm/120kHz</w:t>
            </w:r>
          </w:p>
          <w:p w14:paraId="6813B0AF" w14:textId="77777777" w:rsidR="00892BB4" w:rsidRPr="0039249A" w:rsidRDefault="00892BB4" w:rsidP="00762326">
            <w:pPr>
              <w:pStyle w:val="TAL"/>
              <w:rPr>
                <w:u w:val="single"/>
                <w:lang w:eastAsia="ja-JP"/>
              </w:rPr>
            </w:pPr>
            <w:r w:rsidRPr="0039249A">
              <w:rPr>
                <w:u w:val="single"/>
                <w:lang w:eastAsia="ja-JP"/>
              </w:rPr>
              <w:t>n260 SSB#0 Ês: -102.4dBm/120kHz</w:t>
            </w:r>
          </w:p>
          <w:p w14:paraId="566E12EC" w14:textId="77777777" w:rsidR="00892BB4" w:rsidRPr="0039249A" w:rsidRDefault="00892BB4" w:rsidP="00762326">
            <w:pPr>
              <w:pStyle w:val="TAL"/>
              <w:rPr>
                <w:u w:val="single"/>
                <w:lang w:eastAsia="ja-JP"/>
              </w:rPr>
            </w:pPr>
            <w:r w:rsidRPr="0039249A">
              <w:rPr>
                <w:u w:val="single"/>
                <w:lang w:eastAsia="ja-JP"/>
              </w:rPr>
              <w:t>n260 SSB#1 Ês: -99.8dBm/120kHz</w:t>
            </w:r>
          </w:p>
          <w:p w14:paraId="57D8D068" w14:textId="77777777" w:rsidR="00892BB4" w:rsidRPr="0039249A" w:rsidRDefault="00892BB4" w:rsidP="00762326">
            <w:pPr>
              <w:pStyle w:val="TAL"/>
              <w:rPr>
                <w:u w:val="single"/>
                <w:lang w:eastAsia="ja-JP"/>
              </w:rPr>
            </w:pPr>
          </w:p>
          <w:p w14:paraId="33C01C78" w14:textId="77777777" w:rsidR="00892BB4" w:rsidRPr="0039249A" w:rsidRDefault="00892BB4" w:rsidP="00762326">
            <w:pPr>
              <w:pStyle w:val="TAL"/>
              <w:rPr>
                <w:u w:val="single"/>
                <w:lang w:eastAsia="ja-JP"/>
              </w:rPr>
            </w:pPr>
            <w:r w:rsidRPr="0039249A">
              <w:rPr>
                <w:u w:val="single"/>
                <w:lang w:eastAsia="ja-JP"/>
              </w:rPr>
              <w:t>SSB#0 and SSB#1</w:t>
            </w:r>
          </w:p>
          <w:p w14:paraId="6C10F6A4" w14:textId="77777777" w:rsidR="00892BB4" w:rsidRPr="0039249A" w:rsidRDefault="00892BB4" w:rsidP="00762326">
            <w:pPr>
              <w:pStyle w:val="TAL"/>
              <w:rPr>
                <w:u w:val="single"/>
                <w:lang w:eastAsia="ja-JP"/>
              </w:rPr>
            </w:pPr>
            <w:r w:rsidRPr="0039249A">
              <w:rPr>
                <w:u w:val="single"/>
                <w:lang w:eastAsia="ja-JP"/>
              </w:rPr>
              <w:t>n257: RSRP_27 to RSRP_83</w:t>
            </w:r>
          </w:p>
          <w:p w14:paraId="61D2E39E" w14:textId="77777777" w:rsidR="00892BB4" w:rsidRPr="0039249A" w:rsidRDefault="00892BB4" w:rsidP="00762326">
            <w:pPr>
              <w:pStyle w:val="TAL"/>
              <w:rPr>
                <w:u w:val="single"/>
                <w:lang w:eastAsia="ja-JP"/>
              </w:rPr>
            </w:pPr>
            <w:r w:rsidRPr="0039249A">
              <w:rPr>
                <w:u w:val="single"/>
                <w:lang w:eastAsia="ja-JP"/>
              </w:rPr>
              <w:t>n260: RSRP_30 to RSRP_86</w:t>
            </w:r>
          </w:p>
          <w:p w14:paraId="72730FEB" w14:textId="77777777" w:rsidR="00892BB4" w:rsidRPr="0039249A" w:rsidRDefault="00892BB4" w:rsidP="00762326">
            <w:pPr>
              <w:pStyle w:val="TAL"/>
              <w:rPr>
                <w:u w:val="single"/>
                <w:lang w:eastAsia="ja-JP"/>
              </w:rPr>
            </w:pPr>
            <w:r w:rsidRPr="0039249A">
              <w:rPr>
                <w:u w:val="single"/>
                <w:lang w:eastAsia="ja-JP"/>
              </w:rPr>
              <w:t>SSB#1-SSB#0: -4 to +4</w:t>
            </w:r>
          </w:p>
          <w:p w14:paraId="43369D50" w14:textId="77777777" w:rsidR="00892BB4" w:rsidRPr="0039249A" w:rsidRDefault="00892BB4" w:rsidP="00762326">
            <w:pPr>
              <w:pStyle w:val="TAL"/>
              <w:rPr>
                <w:u w:val="single"/>
                <w:lang w:eastAsia="ja-JP"/>
              </w:rPr>
            </w:pPr>
          </w:p>
        </w:tc>
      </w:tr>
      <w:tr w:rsidR="00892BB4" w:rsidRPr="0039249A" w14:paraId="7F32C48C"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5BB28A62" w14:textId="77777777" w:rsidR="00892BB4" w:rsidRPr="0039249A" w:rsidRDefault="00892BB4" w:rsidP="00762326">
            <w:pPr>
              <w:pStyle w:val="TAL"/>
            </w:pPr>
            <w:r w:rsidRPr="0039249A">
              <w:rPr>
                <w:lang w:eastAsia="ja-JP"/>
              </w:rPr>
              <w:lastRenderedPageBreak/>
              <w:t xml:space="preserve">5.7.4.2 </w:t>
            </w:r>
            <w:r w:rsidRPr="0039249A">
              <w:rPr>
                <w:lang w:eastAsia="sv-SE"/>
              </w:rPr>
              <w:t>EN-DC FR2 CSI-RS based L1-RSRP measurement accuracy</w:t>
            </w:r>
          </w:p>
        </w:tc>
        <w:tc>
          <w:tcPr>
            <w:tcW w:w="4027" w:type="dxa"/>
            <w:tcBorders>
              <w:top w:val="single" w:sz="4" w:space="0" w:color="auto"/>
              <w:left w:val="single" w:sz="4" w:space="0" w:color="auto"/>
              <w:bottom w:val="single" w:sz="4" w:space="0" w:color="auto"/>
              <w:right w:val="single" w:sz="4" w:space="0" w:color="auto"/>
            </w:tcBorders>
          </w:tcPr>
          <w:p w14:paraId="6B73C85C" w14:textId="77777777" w:rsidR="00892BB4" w:rsidRPr="0039249A" w:rsidRDefault="00892BB4" w:rsidP="00762326">
            <w:pPr>
              <w:pStyle w:val="TAL"/>
              <w:rPr>
                <w:u w:val="single"/>
                <w:lang w:eastAsia="ja-JP"/>
              </w:rPr>
            </w:pPr>
            <w:r w:rsidRPr="0039249A">
              <w:rPr>
                <w:u w:val="single"/>
                <w:lang w:eastAsia="ja-JP"/>
              </w:rPr>
              <w:t>Test 1:</w:t>
            </w:r>
          </w:p>
          <w:p w14:paraId="53DA6DCD" w14:textId="77777777" w:rsidR="00892BB4" w:rsidRPr="0039249A" w:rsidRDefault="00892BB4" w:rsidP="00762326">
            <w:pPr>
              <w:pStyle w:val="TAL"/>
              <w:rPr>
                <w:u w:val="single"/>
                <w:lang w:eastAsia="ja-JP"/>
              </w:rPr>
            </w:pPr>
            <w:r w:rsidRPr="0039249A">
              <w:rPr>
                <w:u w:val="single"/>
                <w:lang w:eastAsia="ja-JP"/>
              </w:rPr>
              <w:t>Noc: -100dBm/15kHz</w:t>
            </w:r>
          </w:p>
          <w:p w14:paraId="7DB33F64" w14:textId="77777777" w:rsidR="00892BB4" w:rsidRPr="0039249A" w:rsidRDefault="00892BB4" w:rsidP="00762326">
            <w:pPr>
              <w:pStyle w:val="TAL"/>
              <w:rPr>
                <w:u w:val="single"/>
                <w:lang w:eastAsia="ja-JP"/>
              </w:rPr>
            </w:pPr>
            <w:r w:rsidRPr="0039249A">
              <w:rPr>
                <w:u w:val="single"/>
                <w:lang w:eastAsia="ja-JP"/>
              </w:rPr>
              <w:t>CSI-RS#0 Ês / Noc: +10.0dB</w:t>
            </w:r>
          </w:p>
          <w:p w14:paraId="6093CB13" w14:textId="77777777" w:rsidR="00892BB4" w:rsidRPr="0039249A" w:rsidRDefault="00892BB4" w:rsidP="00762326">
            <w:pPr>
              <w:pStyle w:val="TAL"/>
              <w:rPr>
                <w:u w:val="single"/>
                <w:lang w:eastAsia="ja-JP"/>
              </w:rPr>
            </w:pPr>
            <w:r w:rsidRPr="0039249A">
              <w:rPr>
                <w:u w:val="single"/>
                <w:lang w:eastAsia="ja-JP"/>
              </w:rPr>
              <w:t>CSI-RS#1 Ês / Noc: -2.0dB</w:t>
            </w:r>
          </w:p>
          <w:p w14:paraId="20E27989" w14:textId="77777777" w:rsidR="00892BB4" w:rsidRPr="0039249A" w:rsidRDefault="00892BB4" w:rsidP="00762326">
            <w:pPr>
              <w:pStyle w:val="TAL"/>
              <w:rPr>
                <w:u w:val="single"/>
                <w:lang w:eastAsia="ja-JP"/>
              </w:rPr>
            </w:pPr>
            <w:r w:rsidRPr="0039249A">
              <w:rPr>
                <w:u w:val="single"/>
                <w:lang w:eastAsia="ja-JP"/>
              </w:rPr>
              <w:t>Reported absolute RSRP values: ±8.5dB</w:t>
            </w:r>
          </w:p>
          <w:p w14:paraId="2B5D4A3F" w14:textId="77777777" w:rsidR="00892BB4" w:rsidRPr="0039249A" w:rsidRDefault="00892BB4" w:rsidP="00762326">
            <w:pPr>
              <w:pStyle w:val="TAL"/>
              <w:rPr>
                <w:u w:val="single"/>
                <w:lang w:eastAsia="ja-JP"/>
              </w:rPr>
            </w:pPr>
            <w:r w:rsidRPr="0039249A">
              <w:rPr>
                <w:u w:val="single"/>
                <w:lang w:eastAsia="ja-JP"/>
              </w:rPr>
              <w:t>Reported relative RSRP values: ±6.5dB</w:t>
            </w:r>
          </w:p>
          <w:p w14:paraId="34F625AF" w14:textId="77777777" w:rsidR="00892BB4" w:rsidRPr="0039249A" w:rsidRDefault="00892BB4" w:rsidP="00762326">
            <w:pPr>
              <w:pStyle w:val="TAL"/>
              <w:rPr>
                <w:u w:val="single"/>
                <w:lang w:eastAsia="ja-JP"/>
              </w:rPr>
            </w:pPr>
            <w:r w:rsidRPr="0039249A">
              <w:rPr>
                <w:u w:val="single"/>
                <w:lang w:eastAsia="ja-JP"/>
              </w:rPr>
              <w:t>For extreme conditions allow ±3dB + FFS MU additionally</w:t>
            </w:r>
          </w:p>
          <w:p w14:paraId="62107966" w14:textId="77777777" w:rsidR="00892BB4" w:rsidRPr="0039249A" w:rsidRDefault="00892BB4" w:rsidP="00762326">
            <w:pPr>
              <w:pStyle w:val="TAL"/>
              <w:rPr>
                <w:u w:val="single"/>
                <w:lang w:eastAsia="ja-JP"/>
              </w:rPr>
            </w:pPr>
          </w:p>
          <w:p w14:paraId="2D0E1B31" w14:textId="77777777" w:rsidR="00892BB4" w:rsidRPr="0039249A" w:rsidRDefault="00892BB4" w:rsidP="00762326">
            <w:pPr>
              <w:pStyle w:val="TAL"/>
              <w:rPr>
                <w:u w:val="single"/>
                <w:lang w:eastAsia="ja-JP"/>
              </w:rPr>
            </w:pPr>
            <w:r w:rsidRPr="0039249A">
              <w:rPr>
                <w:u w:val="single"/>
                <w:lang w:eastAsia="ja-JP"/>
              </w:rPr>
              <w:t>Test 2:</w:t>
            </w:r>
          </w:p>
          <w:p w14:paraId="1135F82D" w14:textId="77777777" w:rsidR="00892BB4" w:rsidRPr="0039249A" w:rsidRDefault="00892BB4" w:rsidP="00762326">
            <w:pPr>
              <w:pStyle w:val="TAL"/>
              <w:rPr>
                <w:u w:val="single"/>
                <w:lang w:eastAsia="ja-JP"/>
              </w:rPr>
            </w:pPr>
            <w:r w:rsidRPr="0039249A">
              <w:rPr>
                <w:u w:val="single"/>
                <w:lang w:eastAsia="ja-JP"/>
              </w:rPr>
              <w:t>n257 CSI-RS#0 Ês: -108.1dBm/120kHz</w:t>
            </w:r>
          </w:p>
          <w:p w14:paraId="5E7E93DD" w14:textId="77777777" w:rsidR="00892BB4" w:rsidRPr="0039249A" w:rsidRDefault="00892BB4" w:rsidP="00762326">
            <w:pPr>
              <w:pStyle w:val="TAL"/>
              <w:rPr>
                <w:u w:val="single"/>
                <w:lang w:eastAsia="ja-JP"/>
              </w:rPr>
            </w:pPr>
          </w:p>
          <w:p w14:paraId="38FB63FF" w14:textId="77777777" w:rsidR="00892BB4" w:rsidRPr="0039249A" w:rsidRDefault="00892BB4" w:rsidP="00762326">
            <w:pPr>
              <w:pStyle w:val="TAL"/>
              <w:rPr>
                <w:u w:val="single"/>
                <w:lang w:eastAsia="ja-JP"/>
              </w:rPr>
            </w:pPr>
            <w:r w:rsidRPr="0039249A">
              <w:rPr>
                <w:u w:val="single"/>
                <w:lang w:eastAsia="ja-JP"/>
              </w:rPr>
              <w:t>n257 CSI-RS#1 Ês: -105.5dBm/120kHz</w:t>
            </w:r>
          </w:p>
          <w:p w14:paraId="1F37F7E5" w14:textId="77777777" w:rsidR="00892BB4" w:rsidRPr="0039249A" w:rsidRDefault="00892BB4" w:rsidP="00762326">
            <w:pPr>
              <w:pStyle w:val="TAL"/>
              <w:rPr>
                <w:u w:val="single"/>
                <w:lang w:eastAsia="ja-JP"/>
              </w:rPr>
            </w:pPr>
          </w:p>
          <w:p w14:paraId="412DBFE4" w14:textId="77777777" w:rsidR="00892BB4" w:rsidRPr="0039249A" w:rsidRDefault="00892BB4" w:rsidP="00762326">
            <w:pPr>
              <w:pStyle w:val="TAL"/>
              <w:rPr>
                <w:u w:val="single"/>
                <w:lang w:eastAsia="ja-JP"/>
              </w:rPr>
            </w:pPr>
            <w:r w:rsidRPr="0039249A">
              <w:rPr>
                <w:u w:val="single"/>
                <w:lang w:eastAsia="ja-JP"/>
              </w:rPr>
              <w:t>n260 CSI-RS#0 Ês: -108.1dBm/120kHz</w:t>
            </w:r>
          </w:p>
          <w:p w14:paraId="13277468" w14:textId="77777777" w:rsidR="00892BB4" w:rsidRPr="0039249A" w:rsidRDefault="00892BB4" w:rsidP="00762326">
            <w:pPr>
              <w:pStyle w:val="TAL"/>
              <w:rPr>
                <w:u w:val="single"/>
                <w:lang w:eastAsia="ja-JP"/>
              </w:rPr>
            </w:pPr>
          </w:p>
          <w:p w14:paraId="6BA986CE" w14:textId="77777777" w:rsidR="00892BB4" w:rsidRPr="0039249A" w:rsidRDefault="00892BB4" w:rsidP="00762326">
            <w:pPr>
              <w:pStyle w:val="TAL"/>
              <w:rPr>
                <w:u w:val="single"/>
                <w:lang w:eastAsia="ja-JP"/>
              </w:rPr>
            </w:pPr>
            <w:r w:rsidRPr="0039249A">
              <w:rPr>
                <w:u w:val="single"/>
                <w:lang w:eastAsia="ja-JP"/>
              </w:rPr>
              <w:t>n260 CSI-RS#1 Ês: -105.5dBm/120kHz</w:t>
            </w:r>
          </w:p>
          <w:p w14:paraId="61A5828C" w14:textId="77777777" w:rsidR="00892BB4" w:rsidRPr="0039249A" w:rsidRDefault="00892BB4" w:rsidP="00762326">
            <w:pPr>
              <w:pStyle w:val="TAL"/>
              <w:rPr>
                <w:u w:val="single"/>
                <w:lang w:eastAsia="ja-JP"/>
              </w:rPr>
            </w:pPr>
          </w:p>
          <w:p w14:paraId="258E1C7D" w14:textId="77777777" w:rsidR="00892BB4" w:rsidRPr="0039249A" w:rsidRDefault="00892BB4" w:rsidP="00762326">
            <w:pPr>
              <w:pStyle w:val="TAL"/>
              <w:rPr>
                <w:u w:val="single"/>
                <w:lang w:eastAsia="ja-JP"/>
              </w:rPr>
            </w:pPr>
          </w:p>
          <w:p w14:paraId="57E7A2E7" w14:textId="77777777" w:rsidR="00892BB4" w:rsidRPr="0039249A" w:rsidRDefault="00892BB4" w:rsidP="00762326">
            <w:pPr>
              <w:pStyle w:val="TAL"/>
              <w:rPr>
                <w:u w:val="single"/>
                <w:lang w:eastAsia="ja-JP"/>
              </w:rPr>
            </w:pPr>
            <w:r w:rsidRPr="0039249A">
              <w:rPr>
                <w:u w:val="single"/>
                <w:lang w:eastAsia="ja-JP"/>
              </w:rPr>
              <w:t>Reported absolute RSRP values: -6.5 +8.5dB</w:t>
            </w:r>
          </w:p>
          <w:p w14:paraId="6C615A4C" w14:textId="77777777" w:rsidR="00892BB4" w:rsidRPr="0039249A" w:rsidRDefault="00892BB4" w:rsidP="00762326">
            <w:pPr>
              <w:pStyle w:val="TAL"/>
              <w:rPr>
                <w:u w:val="single"/>
                <w:lang w:eastAsia="ja-JP"/>
              </w:rPr>
            </w:pPr>
            <w:r w:rsidRPr="0039249A">
              <w:rPr>
                <w:u w:val="single"/>
                <w:lang w:eastAsia="ja-JP"/>
              </w:rPr>
              <w:t>Reported relative RSRP values: ±6.5dB</w:t>
            </w:r>
          </w:p>
          <w:p w14:paraId="6DD20267" w14:textId="77777777" w:rsidR="00892BB4" w:rsidRPr="0039249A" w:rsidRDefault="00892BB4" w:rsidP="00762326">
            <w:pPr>
              <w:pStyle w:val="TAL"/>
              <w:rPr>
                <w:u w:val="single"/>
                <w:lang w:eastAsia="ja-JP"/>
              </w:rPr>
            </w:pPr>
            <w:r w:rsidRPr="0039249A">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2CB31FBB" w14:textId="77777777" w:rsidR="00892BB4" w:rsidRPr="0039249A" w:rsidRDefault="00892BB4" w:rsidP="00762326">
            <w:pPr>
              <w:pStyle w:val="TAL"/>
              <w:rPr>
                <w:u w:val="single"/>
                <w:lang w:eastAsia="ja-JP"/>
              </w:rPr>
            </w:pPr>
            <w:r w:rsidRPr="0039249A">
              <w:rPr>
                <w:u w:val="single"/>
                <w:lang w:eastAsia="ja-JP"/>
              </w:rPr>
              <w:t>Test 1:</w:t>
            </w:r>
          </w:p>
          <w:p w14:paraId="6ED51B94" w14:textId="77777777" w:rsidR="00892BB4" w:rsidRPr="0039249A" w:rsidRDefault="00892BB4" w:rsidP="00762326">
            <w:pPr>
              <w:pStyle w:val="TAL"/>
              <w:rPr>
                <w:u w:val="single"/>
                <w:lang w:eastAsia="ja-JP"/>
              </w:rPr>
            </w:pPr>
            <w:r w:rsidRPr="0039249A">
              <w:rPr>
                <w:u w:val="single"/>
                <w:lang w:eastAsia="ja-JP"/>
              </w:rPr>
              <w:t>-4.1dB</w:t>
            </w:r>
          </w:p>
          <w:p w14:paraId="008FE405" w14:textId="77777777" w:rsidR="00892BB4" w:rsidRPr="0039249A" w:rsidRDefault="00892BB4" w:rsidP="00762326">
            <w:pPr>
              <w:pStyle w:val="TAL"/>
              <w:rPr>
                <w:u w:val="single"/>
                <w:lang w:eastAsia="ja-JP"/>
              </w:rPr>
            </w:pPr>
            <w:r w:rsidRPr="0039249A">
              <w:rPr>
                <w:u w:val="single"/>
                <w:lang w:eastAsia="ja-JP"/>
              </w:rPr>
              <w:t>0dB</w:t>
            </w:r>
          </w:p>
          <w:p w14:paraId="2B2B52FC" w14:textId="77777777" w:rsidR="00892BB4" w:rsidRPr="0039249A" w:rsidRDefault="00892BB4" w:rsidP="00762326">
            <w:pPr>
              <w:pStyle w:val="TAL"/>
              <w:rPr>
                <w:u w:val="single"/>
                <w:lang w:eastAsia="ja-JP"/>
              </w:rPr>
            </w:pPr>
            <w:r w:rsidRPr="0039249A">
              <w:rPr>
                <w:u w:val="single"/>
                <w:lang w:eastAsia="ja-JP"/>
              </w:rPr>
              <w:t>0.2dB</w:t>
            </w:r>
          </w:p>
          <w:p w14:paraId="381B45BF" w14:textId="77777777" w:rsidR="00892BB4" w:rsidRPr="0039249A" w:rsidRDefault="00892BB4" w:rsidP="00762326">
            <w:pPr>
              <w:pStyle w:val="TAL"/>
              <w:rPr>
                <w:u w:val="single"/>
                <w:lang w:eastAsia="ja-JP"/>
              </w:rPr>
            </w:pPr>
          </w:p>
          <w:p w14:paraId="094F7836" w14:textId="77777777" w:rsidR="00892BB4" w:rsidRPr="0039249A" w:rsidRDefault="00892BB4" w:rsidP="00762326">
            <w:pPr>
              <w:pStyle w:val="TAL"/>
              <w:rPr>
                <w:u w:val="single"/>
                <w:lang w:eastAsia="ja-JP"/>
              </w:rPr>
            </w:pPr>
          </w:p>
          <w:p w14:paraId="48C353E2" w14:textId="77777777" w:rsidR="00892BB4" w:rsidRPr="0039249A" w:rsidRDefault="00892BB4" w:rsidP="00762326">
            <w:pPr>
              <w:pStyle w:val="TAL"/>
              <w:rPr>
                <w:u w:val="single"/>
                <w:lang w:eastAsia="ja-JP"/>
              </w:rPr>
            </w:pPr>
          </w:p>
          <w:p w14:paraId="0875DBA6" w14:textId="77777777" w:rsidR="00892BB4" w:rsidRPr="0039249A" w:rsidRDefault="00892BB4" w:rsidP="00762326">
            <w:pPr>
              <w:pStyle w:val="TAL"/>
              <w:rPr>
                <w:u w:val="single"/>
                <w:lang w:eastAsia="ja-JP"/>
              </w:rPr>
            </w:pPr>
          </w:p>
          <w:p w14:paraId="2C781AEA" w14:textId="77777777" w:rsidR="00892BB4" w:rsidRPr="0039249A" w:rsidRDefault="00892BB4" w:rsidP="00762326">
            <w:pPr>
              <w:pStyle w:val="TAL"/>
              <w:rPr>
                <w:u w:val="single"/>
                <w:lang w:eastAsia="ja-JP"/>
              </w:rPr>
            </w:pPr>
          </w:p>
          <w:p w14:paraId="16AD51E9" w14:textId="77777777" w:rsidR="00892BB4" w:rsidRPr="0039249A" w:rsidRDefault="00892BB4" w:rsidP="00762326">
            <w:pPr>
              <w:pStyle w:val="TAL"/>
              <w:rPr>
                <w:u w:val="single"/>
                <w:lang w:eastAsia="ja-JP"/>
              </w:rPr>
            </w:pPr>
            <w:r w:rsidRPr="0039249A">
              <w:rPr>
                <w:u w:val="single"/>
                <w:lang w:eastAsia="ja-JP"/>
              </w:rPr>
              <w:t>Test 2:</w:t>
            </w:r>
          </w:p>
          <w:p w14:paraId="122C1563" w14:textId="77777777" w:rsidR="00892BB4" w:rsidRPr="0039249A" w:rsidRDefault="00892BB4" w:rsidP="00762326">
            <w:pPr>
              <w:pStyle w:val="TAL"/>
              <w:rPr>
                <w:u w:val="single"/>
                <w:lang w:eastAsia="ja-JP"/>
              </w:rPr>
            </w:pPr>
            <w:r w:rsidRPr="0039249A">
              <w:rPr>
                <w:u w:val="single"/>
                <w:lang w:eastAsia="ja-JP"/>
              </w:rPr>
              <w:t>5.7dB</w:t>
            </w:r>
          </w:p>
        </w:tc>
        <w:tc>
          <w:tcPr>
            <w:tcW w:w="2749" w:type="dxa"/>
            <w:tcBorders>
              <w:top w:val="single" w:sz="4" w:space="0" w:color="auto"/>
              <w:left w:val="single" w:sz="4" w:space="0" w:color="auto"/>
              <w:bottom w:val="single" w:sz="4" w:space="0" w:color="auto"/>
              <w:right w:val="single" w:sz="4" w:space="0" w:color="auto"/>
            </w:tcBorders>
          </w:tcPr>
          <w:p w14:paraId="403D4437" w14:textId="77777777" w:rsidR="00892BB4" w:rsidRPr="0039249A" w:rsidRDefault="00892BB4" w:rsidP="00762326">
            <w:pPr>
              <w:pStyle w:val="TAL"/>
              <w:rPr>
                <w:u w:val="single"/>
                <w:lang w:eastAsia="ja-JP"/>
              </w:rPr>
            </w:pPr>
            <w:r w:rsidRPr="0039249A">
              <w:rPr>
                <w:u w:val="single"/>
                <w:lang w:eastAsia="ja-JP"/>
              </w:rPr>
              <w:t>Test 1:</w:t>
            </w:r>
          </w:p>
          <w:p w14:paraId="096ED63D" w14:textId="77777777" w:rsidR="00892BB4" w:rsidRPr="0039249A" w:rsidRDefault="00892BB4" w:rsidP="00762326">
            <w:pPr>
              <w:pStyle w:val="TAL"/>
              <w:rPr>
                <w:u w:val="single"/>
                <w:lang w:eastAsia="ja-JP"/>
              </w:rPr>
            </w:pPr>
            <w:r w:rsidRPr="0039249A">
              <w:rPr>
                <w:u w:val="single"/>
                <w:lang w:eastAsia="ja-JP"/>
              </w:rPr>
              <w:t>Noc: -104.1dBm/15kHz</w:t>
            </w:r>
          </w:p>
          <w:p w14:paraId="7C1D96FB" w14:textId="77777777" w:rsidR="00892BB4" w:rsidRPr="0039249A" w:rsidRDefault="00892BB4" w:rsidP="00762326">
            <w:pPr>
              <w:pStyle w:val="TAL"/>
              <w:rPr>
                <w:u w:val="single"/>
                <w:lang w:eastAsia="ja-JP"/>
              </w:rPr>
            </w:pPr>
            <w:r w:rsidRPr="0039249A">
              <w:rPr>
                <w:u w:val="single"/>
                <w:lang w:eastAsia="ja-JP"/>
              </w:rPr>
              <w:t>CSI-RS#0 Ês / Noc: +10.0dB</w:t>
            </w:r>
          </w:p>
          <w:p w14:paraId="16361D90" w14:textId="77777777" w:rsidR="00892BB4" w:rsidRPr="0039249A" w:rsidRDefault="00892BB4" w:rsidP="00762326">
            <w:pPr>
              <w:pStyle w:val="TAL"/>
              <w:rPr>
                <w:u w:val="single"/>
                <w:lang w:eastAsia="ja-JP"/>
              </w:rPr>
            </w:pPr>
            <w:r w:rsidRPr="0039249A">
              <w:rPr>
                <w:u w:val="single"/>
                <w:lang w:eastAsia="ja-JP"/>
              </w:rPr>
              <w:t>CSI-RS#1 Ês / Noc: -1.8dB</w:t>
            </w:r>
          </w:p>
          <w:p w14:paraId="3518D2E3" w14:textId="77777777" w:rsidR="00892BB4" w:rsidRPr="0039249A" w:rsidRDefault="00892BB4" w:rsidP="00762326">
            <w:pPr>
              <w:pStyle w:val="TAL"/>
              <w:rPr>
                <w:u w:val="single"/>
                <w:lang w:eastAsia="ja-JP"/>
              </w:rPr>
            </w:pPr>
            <w:r w:rsidRPr="0039249A">
              <w:rPr>
                <w:u w:val="single"/>
                <w:lang w:eastAsia="ja-JP"/>
              </w:rPr>
              <w:t>CSI-RS#0: RSRP_48 to RSRP_95</w:t>
            </w:r>
          </w:p>
          <w:p w14:paraId="145F2370" w14:textId="77777777" w:rsidR="00892BB4" w:rsidRPr="0039249A" w:rsidRDefault="00892BB4" w:rsidP="00762326">
            <w:pPr>
              <w:pStyle w:val="TAL"/>
              <w:rPr>
                <w:u w:val="single"/>
                <w:lang w:eastAsia="ja-JP"/>
              </w:rPr>
            </w:pPr>
            <w:r w:rsidRPr="0039249A">
              <w:rPr>
                <w:u w:val="single"/>
                <w:lang w:eastAsia="ja-JP"/>
              </w:rPr>
              <w:t>CSI-RS#1: RSRP_30 to RSRP_89</w:t>
            </w:r>
          </w:p>
          <w:p w14:paraId="20DF326B" w14:textId="77777777" w:rsidR="00892BB4" w:rsidRPr="0039249A" w:rsidRDefault="00892BB4" w:rsidP="00762326">
            <w:pPr>
              <w:pStyle w:val="TAL"/>
              <w:rPr>
                <w:u w:val="single"/>
                <w:lang w:eastAsia="ja-JP"/>
              </w:rPr>
            </w:pPr>
            <w:r w:rsidRPr="0039249A">
              <w:rPr>
                <w:u w:val="single"/>
                <w:lang w:eastAsia="ja-JP"/>
              </w:rPr>
              <w:t>CSI-RS#1-CSI-RS#0: -9 to -2</w:t>
            </w:r>
          </w:p>
          <w:p w14:paraId="2D9DE539" w14:textId="77777777" w:rsidR="00892BB4" w:rsidRPr="0039249A" w:rsidRDefault="00892BB4" w:rsidP="00762326">
            <w:pPr>
              <w:pStyle w:val="TAL"/>
              <w:rPr>
                <w:u w:val="single"/>
                <w:lang w:eastAsia="ja-JP"/>
              </w:rPr>
            </w:pPr>
          </w:p>
          <w:p w14:paraId="1D6F97F2" w14:textId="77777777" w:rsidR="00892BB4" w:rsidRPr="0039249A" w:rsidRDefault="00892BB4" w:rsidP="00762326">
            <w:pPr>
              <w:pStyle w:val="TAL"/>
              <w:rPr>
                <w:u w:val="single"/>
                <w:lang w:eastAsia="ja-JP"/>
              </w:rPr>
            </w:pPr>
          </w:p>
          <w:p w14:paraId="5D24E964" w14:textId="77777777" w:rsidR="00892BB4" w:rsidRPr="0039249A" w:rsidRDefault="00892BB4" w:rsidP="00762326">
            <w:pPr>
              <w:pStyle w:val="TAL"/>
              <w:rPr>
                <w:u w:val="single"/>
                <w:lang w:eastAsia="ja-JP"/>
              </w:rPr>
            </w:pPr>
            <w:r w:rsidRPr="0039249A">
              <w:rPr>
                <w:u w:val="single"/>
                <w:lang w:eastAsia="ja-JP"/>
              </w:rPr>
              <w:t>Test 2:</w:t>
            </w:r>
          </w:p>
          <w:p w14:paraId="6C1A904B" w14:textId="77777777" w:rsidR="00892BB4" w:rsidRPr="0039249A" w:rsidRDefault="00892BB4" w:rsidP="00762326">
            <w:pPr>
              <w:pStyle w:val="TAL"/>
              <w:rPr>
                <w:u w:val="single"/>
                <w:lang w:eastAsia="ja-JP"/>
              </w:rPr>
            </w:pPr>
            <w:r w:rsidRPr="0039249A">
              <w:rPr>
                <w:u w:val="single"/>
                <w:lang w:eastAsia="ja-JP"/>
              </w:rPr>
              <w:t>n257 CSI-RS#0 Ês: -102.4dBm/120kHz</w:t>
            </w:r>
          </w:p>
          <w:p w14:paraId="521E8DD2" w14:textId="77777777" w:rsidR="00892BB4" w:rsidRPr="0039249A" w:rsidRDefault="00892BB4" w:rsidP="00762326">
            <w:pPr>
              <w:pStyle w:val="TAL"/>
              <w:rPr>
                <w:u w:val="single"/>
                <w:lang w:eastAsia="ja-JP"/>
              </w:rPr>
            </w:pPr>
            <w:r w:rsidRPr="0039249A">
              <w:rPr>
                <w:u w:val="single"/>
                <w:lang w:eastAsia="ja-JP"/>
              </w:rPr>
              <w:t>n257 CSI-RS#1 Ês: -99.8dBm/120kHz</w:t>
            </w:r>
          </w:p>
          <w:p w14:paraId="7933A5CD" w14:textId="77777777" w:rsidR="00892BB4" w:rsidRPr="0039249A" w:rsidRDefault="00892BB4" w:rsidP="00762326">
            <w:pPr>
              <w:pStyle w:val="TAL"/>
              <w:rPr>
                <w:u w:val="single"/>
                <w:lang w:eastAsia="ja-JP"/>
              </w:rPr>
            </w:pPr>
            <w:r w:rsidRPr="0039249A">
              <w:rPr>
                <w:u w:val="single"/>
                <w:lang w:eastAsia="ja-JP"/>
              </w:rPr>
              <w:t>n260 CSI-RS#0 Ês: -102.4dBm/120kHz</w:t>
            </w:r>
          </w:p>
          <w:p w14:paraId="4D6C949F" w14:textId="77777777" w:rsidR="00892BB4" w:rsidRPr="0039249A" w:rsidRDefault="00892BB4" w:rsidP="00762326">
            <w:pPr>
              <w:pStyle w:val="TAL"/>
              <w:rPr>
                <w:u w:val="single"/>
                <w:lang w:eastAsia="ja-JP"/>
              </w:rPr>
            </w:pPr>
            <w:r w:rsidRPr="0039249A">
              <w:rPr>
                <w:u w:val="single"/>
                <w:lang w:eastAsia="ja-JP"/>
              </w:rPr>
              <w:t>n260 CSI-RS#1 Ês: -99.8dBm/120kHz</w:t>
            </w:r>
          </w:p>
          <w:p w14:paraId="598E6802" w14:textId="77777777" w:rsidR="00892BB4" w:rsidRPr="0039249A" w:rsidRDefault="00892BB4" w:rsidP="00762326">
            <w:pPr>
              <w:pStyle w:val="TAL"/>
              <w:rPr>
                <w:u w:val="single"/>
                <w:lang w:eastAsia="ja-JP"/>
              </w:rPr>
            </w:pPr>
          </w:p>
          <w:p w14:paraId="4739032C" w14:textId="77777777" w:rsidR="00892BB4" w:rsidRPr="0039249A" w:rsidRDefault="00892BB4" w:rsidP="00762326">
            <w:pPr>
              <w:pStyle w:val="TAL"/>
              <w:rPr>
                <w:u w:val="single"/>
                <w:lang w:eastAsia="ja-JP"/>
              </w:rPr>
            </w:pPr>
            <w:r w:rsidRPr="0039249A">
              <w:rPr>
                <w:u w:val="single"/>
                <w:lang w:eastAsia="ja-JP"/>
              </w:rPr>
              <w:t>CSI-RS#0 and CSI-RS#1</w:t>
            </w:r>
          </w:p>
          <w:p w14:paraId="713B7EC8" w14:textId="77777777" w:rsidR="00892BB4" w:rsidRPr="0039249A" w:rsidRDefault="00892BB4" w:rsidP="00762326">
            <w:pPr>
              <w:pStyle w:val="TAL"/>
              <w:rPr>
                <w:u w:val="single"/>
                <w:lang w:eastAsia="ja-JP"/>
              </w:rPr>
            </w:pPr>
            <w:r w:rsidRPr="0039249A">
              <w:rPr>
                <w:u w:val="single"/>
                <w:lang w:eastAsia="ja-JP"/>
              </w:rPr>
              <w:t>n257: RSRP_27 to RSRP_83</w:t>
            </w:r>
          </w:p>
          <w:p w14:paraId="127BA9A8" w14:textId="77777777" w:rsidR="00892BB4" w:rsidRPr="0039249A" w:rsidRDefault="00892BB4" w:rsidP="00762326">
            <w:pPr>
              <w:pStyle w:val="TAL"/>
              <w:rPr>
                <w:u w:val="single"/>
                <w:lang w:eastAsia="ja-JP"/>
              </w:rPr>
            </w:pPr>
            <w:r w:rsidRPr="0039249A">
              <w:rPr>
                <w:u w:val="single"/>
                <w:lang w:eastAsia="ja-JP"/>
              </w:rPr>
              <w:t>n260: RSRP_30 to RSRP_86</w:t>
            </w:r>
          </w:p>
          <w:p w14:paraId="2D285432" w14:textId="77777777" w:rsidR="00892BB4" w:rsidRPr="0039249A" w:rsidRDefault="00892BB4" w:rsidP="00762326">
            <w:pPr>
              <w:pStyle w:val="TAL"/>
              <w:rPr>
                <w:u w:val="single"/>
                <w:lang w:eastAsia="ja-JP"/>
              </w:rPr>
            </w:pPr>
            <w:r w:rsidRPr="0039249A">
              <w:rPr>
                <w:u w:val="single"/>
                <w:lang w:eastAsia="ja-JP"/>
              </w:rPr>
              <w:t>CSI-RS#1-CSI-RS#0: -4 to +4</w:t>
            </w:r>
          </w:p>
        </w:tc>
      </w:tr>
      <w:tr w:rsidR="00BA6545" w:rsidRPr="0039249A" w14:paraId="6B732E52" w14:textId="77777777" w:rsidTr="00762326">
        <w:trPr>
          <w:jc w:val="center"/>
          <w:ins w:id="322" w:author="Mursalin Habib [2]" w:date="2022-08-13T08:50:00Z"/>
        </w:trPr>
        <w:tc>
          <w:tcPr>
            <w:tcW w:w="2182" w:type="dxa"/>
            <w:tcBorders>
              <w:top w:val="single" w:sz="4" w:space="0" w:color="auto"/>
              <w:left w:val="single" w:sz="4" w:space="0" w:color="auto"/>
              <w:bottom w:val="single" w:sz="4" w:space="0" w:color="auto"/>
              <w:right w:val="single" w:sz="4" w:space="0" w:color="auto"/>
            </w:tcBorders>
          </w:tcPr>
          <w:p w14:paraId="5BEB7ACB" w14:textId="261E0E49" w:rsidR="00BA6545" w:rsidRPr="0039249A" w:rsidRDefault="00BA6545" w:rsidP="00BA6545">
            <w:pPr>
              <w:pStyle w:val="TAL"/>
              <w:rPr>
                <w:ins w:id="323" w:author="Mursalin Habib [2]" w:date="2022-08-13T08:50:00Z"/>
                <w:lang w:eastAsia="ja-JP"/>
              </w:rPr>
            </w:pPr>
            <w:ins w:id="324" w:author="Mursalin Habib [2]" w:date="2022-08-13T08:50:00Z">
              <w:r w:rsidRPr="0039249A">
                <w:rPr>
                  <w:lang w:eastAsia="ja-JP"/>
                </w:rPr>
                <w:t>5.7.5.1</w:t>
              </w:r>
            </w:ins>
            <w:ins w:id="325" w:author="Mursalin Habib [2]" w:date="2022-08-13T09:03:00Z">
              <w:r w:rsidRPr="0039249A">
                <w:rPr>
                  <w:lang w:eastAsia="ja-JP"/>
                </w:rPr>
                <w:t xml:space="preserve"> </w:t>
              </w:r>
              <w:r w:rsidRPr="0039249A">
                <w:t>EN-DC FR2 SRS-RSRP measurement accuracy</w:t>
              </w:r>
            </w:ins>
          </w:p>
        </w:tc>
        <w:tc>
          <w:tcPr>
            <w:tcW w:w="4027" w:type="dxa"/>
            <w:tcBorders>
              <w:top w:val="single" w:sz="4" w:space="0" w:color="auto"/>
              <w:left w:val="single" w:sz="4" w:space="0" w:color="auto"/>
              <w:bottom w:val="single" w:sz="4" w:space="0" w:color="auto"/>
              <w:right w:val="single" w:sz="4" w:space="0" w:color="auto"/>
            </w:tcBorders>
          </w:tcPr>
          <w:p w14:paraId="6D8F0608" w14:textId="77777777" w:rsidR="00BA6545" w:rsidRPr="0039249A" w:rsidRDefault="00BA6545" w:rsidP="00BA6545">
            <w:pPr>
              <w:pStyle w:val="TAL"/>
              <w:rPr>
                <w:ins w:id="326" w:author="Mursalin Habib [2]" w:date="2022-08-13T10:17:00Z"/>
              </w:rPr>
            </w:pPr>
            <w:ins w:id="327" w:author="Mursalin Habib [2]" w:date="2022-08-13T10:17:00Z">
              <w:r w:rsidRPr="0039249A">
                <w:t>During T1:</w:t>
              </w:r>
            </w:ins>
          </w:p>
          <w:p w14:paraId="22E74EAE" w14:textId="31429D58" w:rsidR="00BA6545" w:rsidRPr="0039249A" w:rsidRDefault="00BA6545" w:rsidP="00BA6545">
            <w:pPr>
              <w:pStyle w:val="TAL"/>
              <w:rPr>
                <w:ins w:id="328" w:author="Huawei" w:date="2022-11-15T04:56:00Z"/>
              </w:rPr>
            </w:pPr>
            <w:ins w:id="329" w:author="Mursalin Habib [2]" w:date="2022-08-13T10:17:00Z">
              <w:r w:rsidRPr="0039249A">
                <w:t>Noc: -</w:t>
              </w:r>
            </w:ins>
            <w:ins w:id="330" w:author="Huawei" w:date="2022-11-15T05:06:00Z">
              <w:r w:rsidR="002249D0" w:rsidRPr="0039249A">
                <w:t>100</w:t>
              </w:r>
            </w:ins>
            <w:ins w:id="331" w:author="Mursalin Habib [2]" w:date="2022-08-13T10:17:00Z">
              <w:del w:id="332" w:author="Huawei" w:date="2022-11-15T05:06:00Z">
                <w:r w:rsidRPr="0039249A" w:rsidDel="002249D0">
                  <w:delText>98</w:delText>
                </w:r>
              </w:del>
              <w:r w:rsidRPr="0039249A">
                <w:t xml:space="preserve"> dBm/15kHz</w:t>
              </w:r>
            </w:ins>
          </w:p>
          <w:p w14:paraId="0BD63D25" w14:textId="567B5ABC" w:rsidR="00184EBF" w:rsidRPr="0039249A" w:rsidRDefault="00184EBF" w:rsidP="00BA6545">
            <w:pPr>
              <w:pStyle w:val="TAL"/>
              <w:rPr>
                <w:ins w:id="333" w:author="Mursalin Habib [2]" w:date="2022-08-13T10:17:00Z"/>
                <w:lang w:eastAsia="zh-CN"/>
              </w:rPr>
            </w:pPr>
            <w:ins w:id="334" w:author="Huawei" w:date="2022-11-15T04:56:00Z">
              <w:r w:rsidRPr="0039249A">
                <w:rPr>
                  <w:lang w:eastAsia="zh-CN"/>
                </w:rPr>
                <w:t>SRS</w:t>
              </w:r>
            </w:ins>
            <w:ins w:id="335" w:author="Huawei" w:date="2022-11-15T04:59:00Z">
              <w:r w:rsidR="002249D0" w:rsidRPr="0039249A">
                <w:rPr>
                  <w:lang w:eastAsia="zh-CN"/>
                </w:rPr>
                <w:t xml:space="preserve"> Es/Noc: 2dB</w:t>
              </w:r>
            </w:ins>
          </w:p>
          <w:p w14:paraId="1EC220BC" w14:textId="77777777" w:rsidR="00BA6545" w:rsidRPr="0039249A" w:rsidRDefault="00BA6545" w:rsidP="00BA6545">
            <w:pPr>
              <w:pStyle w:val="TAL"/>
              <w:rPr>
                <w:ins w:id="336" w:author="Mursalin Habib [2]" w:date="2022-08-13T10:17:00Z"/>
                <w:strike/>
                <w:color w:val="FF0000"/>
              </w:rPr>
            </w:pPr>
            <w:ins w:id="337" w:author="Mursalin Habib [2]" w:date="2022-08-13T10:17:00Z">
              <w:r w:rsidRPr="0039249A">
                <w:rPr>
                  <w:strike/>
                  <w:color w:val="FF0000"/>
                </w:rPr>
                <w:t>Io: -70.01 dBm/ 95.04 MHz</w:t>
              </w:r>
            </w:ins>
          </w:p>
          <w:p w14:paraId="186E96A1" w14:textId="37559486" w:rsidR="00BA6545" w:rsidRPr="0039249A" w:rsidRDefault="00BA6545" w:rsidP="00BA6545">
            <w:pPr>
              <w:pStyle w:val="TAL"/>
              <w:rPr>
                <w:ins w:id="338" w:author="Mursalin Habib [2]" w:date="2022-08-13T23:06:00Z"/>
              </w:rPr>
            </w:pPr>
          </w:p>
          <w:p w14:paraId="5277E089" w14:textId="77777777" w:rsidR="00BA6545" w:rsidRPr="0039249A" w:rsidRDefault="00BA6545" w:rsidP="00BA6545">
            <w:pPr>
              <w:pStyle w:val="TAL"/>
              <w:rPr>
                <w:ins w:id="339" w:author="Mursalin Habib [2]" w:date="2022-08-13T10:17:00Z"/>
              </w:rPr>
            </w:pPr>
          </w:p>
          <w:p w14:paraId="2D8A35FD" w14:textId="77777777" w:rsidR="00BA6545" w:rsidRPr="0039249A" w:rsidRDefault="00BA6545" w:rsidP="00BA6545">
            <w:pPr>
              <w:pStyle w:val="TAL"/>
              <w:rPr>
                <w:ins w:id="340" w:author="Mursalin Habib [2]" w:date="2022-08-13T10:17:00Z"/>
              </w:rPr>
            </w:pPr>
            <w:ins w:id="341" w:author="Mursalin Habib [2]" w:date="2022-08-13T10:17:00Z">
              <w:r w:rsidRPr="0039249A">
                <w:t>During T2:</w:t>
              </w:r>
            </w:ins>
          </w:p>
          <w:p w14:paraId="2A45F850" w14:textId="2BDE07AD" w:rsidR="00BA6545" w:rsidRPr="0039249A" w:rsidRDefault="00BA6545" w:rsidP="00BA6545">
            <w:pPr>
              <w:pStyle w:val="TAL"/>
              <w:rPr>
                <w:ins w:id="342" w:author="Mursalin Habib [2]" w:date="2022-08-13T10:17:00Z"/>
              </w:rPr>
            </w:pPr>
            <w:ins w:id="343" w:author="Mursalin Habib [2]" w:date="2022-08-13T10:17:00Z">
              <w:r w:rsidRPr="0039249A">
                <w:t>Noc: -</w:t>
              </w:r>
            </w:ins>
            <w:ins w:id="344" w:author="Huawei" w:date="2022-11-15T05:07:00Z">
              <w:r w:rsidR="00E34EEB" w:rsidRPr="0039249A">
                <w:t>100</w:t>
              </w:r>
            </w:ins>
            <w:ins w:id="345" w:author="Mursalin Habib [2]" w:date="2022-08-13T10:17:00Z">
              <w:del w:id="346" w:author="Huawei" w:date="2022-11-15T05:07:00Z">
                <w:r w:rsidRPr="0039249A" w:rsidDel="00E34EEB">
                  <w:delText>98</w:delText>
                </w:r>
              </w:del>
              <w:r w:rsidRPr="0039249A">
                <w:t xml:space="preserve"> dBm/15kHz</w:t>
              </w:r>
            </w:ins>
          </w:p>
          <w:p w14:paraId="5953E0E4" w14:textId="442B5BAA" w:rsidR="00BA6545" w:rsidRPr="0039249A" w:rsidRDefault="00BA6545" w:rsidP="00BA6545">
            <w:pPr>
              <w:pStyle w:val="TAL"/>
              <w:rPr>
                <w:ins w:id="347" w:author="Mursalin Habib [2]" w:date="2022-08-13T23:07:00Z"/>
                <w:strike/>
                <w:color w:val="FF0000"/>
              </w:rPr>
            </w:pPr>
            <w:ins w:id="348" w:author="Mursalin Habib [2]" w:date="2022-08-13T10:17:00Z">
              <w:r w:rsidRPr="0039249A">
                <w:rPr>
                  <w:strike/>
                  <w:color w:val="FF0000"/>
                </w:rPr>
                <w:t>Io: -68.82 dBm/ 95.04 MHz</w:t>
              </w:r>
            </w:ins>
          </w:p>
          <w:p w14:paraId="455D60F0" w14:textId="5286E016" w:rsidR="00BA6545" w:rsidRPr="0039249A" w:rsidRDefault="00BA6545" w:rsidP="00BA6545">
            <w:pPr>
              <w:pStyle w:val="TAL"/>
              <w:rPr>
                <w:ins w:id="349" w:author="Huawei" w:date="2022-11-15T15:24:00Z"/>
              </w:rPr>
            </w:pPr>
          </w:p>
          <w:p w14:paraId="1B4F84C9" w14:textId="43F49F0D" w:rsidR="00EB533F" w:rsidRPr="0039249A" w:rsidRDefault="00EB533F" w:rsidP="00BA6545">
            <w:pPr>
              <w:pStyle w:val="TAL"/>
              <w:rPr>
                <w:ins w:id="350" w:author="Huawei" w:date="2022-11-15T15:24:00Z"/>
                <w:u w:val="single"/>
                <w:lang w:eastAsia="ja-JP"/>
              </w:rPr>
            </w:pPr>
            <w:ins w:id="351" w:author="Huawei" w:date="2022-11-15T15:24:00Z">
              <w:r w:rsidRPr="0039249A">
                <w:rPr>
                  <w:u w:val="single"/>
                  <w:lang w:eastAsia="ja-JP"/>
                </w:rPr>
                <w:t>Reported absolute SRS-RSRP values</w:t>
              </w:r>
              <w:r w:rsidR="005B3410" w:rsidRPr="0039249A">
                <w:rPr>
                  <w:u w:val="single"/>
                  <w:lang w:eastAsia="ja-JP"/>
                </w:rPr>
                <w:t xml:space="preserve">: </w:t>
              </w:r>
            </w:ins>
          </w:p>
          <w:p w14:paraId="1A8683E0" w14:textId="0C0E3249" w:rsidR="005B3410" w:rsidRPr="0039249A" w:rsidRDefault="005B3410" w:rsidP="00BA6545">
            <w:pPr>
              <w:pStyle w:val="TAL"/>
              <w:rPr>
                <w:ins w:id="352" w:author="Mursalin Habib [2]" w:date="2022-08-13T23:07:00Z"/>
                <w:lang w:eastAsia="zh-CN"/>
              </w:rPr>
            </w:pPr>
            <w:ins w:id="353" w:author="Huawei" w:date="2022-11-15T15:24:00Z">
              <w:r w:rsidRPr="0039249A">
                <w:rPr>
                  <w:lang w:eastAsia="zh-CN"/>
                </w:rPr>
                <w:t xml:space="preserve">-89 </w:t>
              </w:r>
            </w:ins>
            <w:ins w:id="354" w:author="Huawei" w:date="2022-11-15T15:25:00Z">
              <w:r w:rsidRPr="0039249A">
                <w:rPr>
                  <w:u w:val="single"/>
                  <w:lang w:eastAsia="ja-JP"/>
                </w:rPr>
                <w:t xml:space="preserve">± </w:t>
              </w:r>
            </w:ins>
            <w:ins w:id="355" w:author="Huawei" w:date="2022-11-15T15:27:00Z">
              <w:r w:rsidRPr="0039249A">
                <w:rPr>
                  <w:u w:val="single"/>
                  <w:lang w:eastAsia="ja-JP"/>
                </w:rPr>
                <w:t xml:space="preserve">11.5dB </w:t>
              </w:r>
            </w:ins>
          </w:p>
          <w:p w14:paraId="10C379DF" w14:textId="45E585B2" w:rsidR="00BA6545" w:rsidRPr="0039249A" w:rsidDel="00E34EEB" w:rsidRDefault="00BA6545" w:rsidP="00BA6545">
            <w:pPr>
              <w:pStyle w:val="TAL"/>
              <w:rPr>
                <w:ins w:id="356" w:author="Mursalin Habib [2]" w:date="2022-08-13T23:07:00Z"/>
                <w:del w:id="357" w:author="Huawei" w:date="2022-11-15T05:14:00Z"/>
              </w:rPr>
            </w:pPr>
            <w:ins w:id="358" w:author="Mursalin Habib [2]" w:date="2022-08-13T23:07:00Z">
              <w:del w:id="359" w:author="Huawei" w:date="2022-11-15T05:14:00Z">
                <w:r w:rsidRPr="0039249A" w:rsidDel="00E34EEB">
                  <w:delText>SRS_RP</w:delText>
                </w:r>
              </w:del>
            </w:ins>
          </w:p>
          <w:p w14:paraId="362707A7" w14:textId="1146DF4C" w:rsidR="00BA6545" w:rsidRPr="0039249A" w:rsidDel="00E34EEB" w:rsidRDefault="00BA6545" w:rsidP="00BA6545">
            <w:pPr>
              <w:pStyle w:val="TAL"/>
              <w:rPr>
                <w:ins w:id="360" w:author="Mursalin Habib [2]" w:date="2022-08-13T23:07:00Z"/>
                <w:del w:id="361" w:author="Huawei" w:date="2022-11-15T05:14:00Z"/>
              </w:rPr>
            </w:pPr>
            <w:ins w:id="362" w:author="Mursalin Habib [2]" w:date="2022-08-13T23:07:00Z">
              <w:del w:id="363" w:author="Huawei" w:date="2022-11-15T05:14:00Z">
                <w:r w:rsidRPr="0039249A" w:rsidDel="00E34EEB">
                  <w:delText>n257,n258, n261</w:delText>
                </w:r>
                <w:r w:rsidRPr="0039249A" w:rsidDel="00E34EEB">
                  <w:tab/>
                  <w:delText>-110.1</w:delText>
                </w:r>
              </w:del>
            </w:ins>
          </w:p>
          <w:p w14:paraId="125D562D" w14:textId="66F13415" w:rsidR="00BA6545" w:rsidRPr="0039249A" w:rsidDel="00E34EEB" w:rsidRDefault="00BA6545" w:rsidP="00BA6545">
            <w:pPr>
              <w:pStyle w:val="TAL"/>
              <w:rPr>
                <w:ins w:id="364" w:author="Mursalin Habib [2]" w:date="2022-08-13T23:07:00Z"/>
                <w:del w:id="365" w:author="Huawei" w:date="2022-11-15T05:14:00Z"/>
              </w:rPr>
            </w:pPr>
            <w:ins w:id="366" w:author="Mursalin Habib [2]" w:date="2022-08-13T23:07:00Z">
              <w:del w:id="367" w:author="Huawei" w:date="2022-11-15T05:14:00Z">
                <w:r w:rsidRPr="0039249A" w:rsidDel="00E34EEB">
                  <w:delText>n259</w:delText>
                </w:r>
                <w:r w:rsidRPr="0039249A" w:rsidDel="00E34EEB">
                  <w:tab/>
                  <w:delText>-106.5</w:delText>
                </w:r>
              </w:del>
            </w:ins>
          </w:p>
          <w:p w14:paraId="21BFA8B5" w14:textId="4E6802CA" w:rsidR="00BA6545" w:rsidRPr="0039249A" w:rsidDel="00E34EEB" w:rsidRDefault="00BA6545" w:rsidP="00BA6545">
            <w:pPr>
              <w:pStyle w:val="TAL"/>
              <w:rPr>
                <w:ins w:id="368" w:author="Mursalin Habib [2]" w:date="2022-08-13T23:07:00Z"/>
                <w:del w:id="369" w:author="Huawei" w:date="2022-11-15T05:14:00Z"/>
              </w:rPr>
            </w:pPr>
            <w:ins w:id="370" w:author="Mursalin Habib [2]" w:date="2022-08-13T23:07:00Z">
              <w:del w:id="371" w:author="Huawei" w:date="2022-11-15T05:14:00Z">
                <w:r w:rsidRPr="0039249A" w:rsidDel="00E34EEB">
                  <w:delText>n260</w:delText>
                </w:r>
                <w:r w:rsidRPr="0039249A" w:rsidDel="00E34EEB">
                  <w:tab/>
                  <w:delText>-107.5</w:delText>
                </w:r>
              </w:del>
            </w:ins>
          </w:p>
          <w:p w14:paraId="50B7EF9C" w14:textId="073FCE36" w:rsidR="00BA6545" w:rsidRPr="0039249A" w:rsidDel="00E34EEB" w:rsidRDefault="00BA6545" w:rsidP="00BA6545">
            <w:pPr>
              <w:pStyle w:val="TAL"/>
              <w:rPr>
                <w:ins w:id="372" w:author="Mursalin Habib [2]" w:date="2022-08-13T23:07:00Z"/>
                <w:del w:id="373" w:author="Huawei" w:date="2022-11-15T05:14:00Z"/>
              </w:rPr>
            </w:pPr>
            <w:ins w:id="374" w:author="Mursalin Habib [2]" w:date="2022-08-13T23:07:00Z">
              <w:del w:id="375" w:author="Huawei" w:date="2022-11-15T05:14:00Z">
                <w:r w:rsidRPr="0039249A" w:rsidDel="00E34EEB">
                  <w:delText>n257,n258, n261</w:delText>
                </w:r>
                <w:r w:rsidRPr="0039249A" w:rsidDel="00E34EEB">
                  <w:tab/>
                  <w:delText>-99.2</w:delText>
                </w:r>
              </w:del>
            </w:ins>
          </w:p>
          <w:p w14:paraId="3B7014EE" w14:textId="35D6A464" w:rsidR="00BA6545" w:rsidRPr="0039249A" w:rsidDel="00E34EEB" w:rsidRDefault="00BA6545" w:rsidP="00BA6545">
            <w:pPr>
              <w:pStyle w:val="TAL"/>
              <w:rPr>
                <w:ins w:id="376" w:author="Mursalin Habib [2]" w:date="2022-08-13T23:07:00Z"/>
                <w:del w:id="377" w:author="Huawei" w:date="2022-11-15T05:14:00Z"/>
              </w:rPr>
            </w:pPr>
            <w:ins w:id="378" w:author="Mursalin Habib [2]" w:date="2022-08-13T23:07:00Z">
              <w:del w:id="379" w:author="Huawei" w:date="2022-11-15T05:14:00Z">
                <w:r w:rsidRPr="0039249A" w:rsidDel="00E34EEB">
                  <w:delText>n259</w:delText>
                </w:r>
                <w:r w:rsidRPr="0039249A" w:rsidDel="00E34EEB">
                  <w:tab/>
                  <w:delText>-93.7</w:delText>
                </w:r>
              </w:del>
            </w:ins>
          </w:p>
          <w:p w14:paraId="55DFBF75" w14:textId="066D61B4" w:rsidR="00BA6545" w:rsidRPr="0039249A" w:rsidDel="00E34EEB" w:rsidRDefault="00BA6545" w:rsidP="00BA6545">
            <w:pPr>
              <w:pStyle w:val="TAL"/>
              <w:rPr>
                <w:ins w:id="380" w:author="Mursalin Habib [2]" w:date="2022-08-13T23:07:00Z"/>
                <w:del w:id="381" w:author="Huawei" w:date="2022-11-15T05:14:00Z"/>
              </w:rPr>
            </w:pPr>
            <w:ins w:id="382" w:author="Mursalin Habib [2]" w:date="2022-08-13T23:07:00Z">
              <w:del w:id="383" w:author="Huawei" w:date="2022-11-15T05:14:00Z">
                <w:r w:rsidRPr="0039249A" w:rsidDel="00E34EEB">
                  <w:delText>n260</w:delText>
                </w:r>
                <w:r w:rsidRPr="0039249A" w:rsidDel="00E34EEB">
                  <w:tab/>
                  <w:delText>-94.9</w:delText>
                </w:r>
              </w:del>
            </w:ins>
          </w:p>
          <w:p w14:paraId="4E686F7C" w14:textId="77777777" w:rsidR="00BA6545" w:rsidRPr="0039249A" w:rsidRDefault="00BA6545" w:rsidP="00BA6545">
            <w:pPr>
              <w:pStyle w:val="TAL"/>
              <w:rPr>
                <w:ins w:id="384" w:author="Mursalin Habib [2]" w:date="2022-08-13T10:17:00Z"/>
              </w:rPr>
            </w:pPr>
          </w:p>
          <w:p w14:paraId="01E75DC7" w14:textId="77777777" w:rsidR="00BA6545" w:rsidRPr="0039249A" w:rsidRDefault="00BA6545" w:rsidP="00BA6545">
            <w:pPr>
              <w:pStyle w:val="TAL"/>
              <w:rPr>
                <w:ins w:id="385" w:author="Mursalin Habib [2]" w:date="2022-08-13T10:17:00Z"/>
              </w:rPr>
            </w:pPr>
          </w:p>
          <w:p w14:paraId="73D29C61" w14:textId="77777777" w:rsidR="00BA6545" w:rsidRPr="0039249A" w:rsidRDefault="00BA6545" w:rsidP="00BA6545">
            <w:pPr>
              <w:pStyle w:val="TAL"/>
              <w:rPr>
                <w:ins w:id="386" w:author="Mursalin Habib [2]" w:date="2022-08-13T08:50:00Z"/>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240551B1" w14:textId="77777777" w:rsidR="00BA6545" w:rsidRPr="0039249A" w:rsidRDefault="00BA6545" w:rsidP="00BA6545">
            <w:pPr>
              <w:pStyle w:val="TAL"/>
              <w:rPr>
                <w:ins w:id="387" w:author="Mursalin Habib [2]" w:date="2022-08-13T10:17:00Z"/>
              </w:rPr>
            </w:pPr>
            <w:ins w:id="388" w:author="Mursalin Habib [2]" w:date="2022-08-13T10:17:00Z">
              <w:r w:rsidRPr="0039249A">
                <w:t>During T1:</w:t>
              </w:r>
            </w:ins>
          </w:p>
          <w:p w14:paraId="7B1BC832" w14:textId="6218D0E1" w:rsidR="00BA6545" w:rsidRPr="0039249A" w:rsidRDefault="00BA6545" w:rsidP="00BA6545">
            <w:pPr>
              <w:pStyle w:val="TAL"/>
              <w:rPr>
                <w:ins w:id="389" w:author="Huawei" w:date="2022-11-15T04:59:00Z"/>
              </w:rPr>
            </w:pPr>
            <w:ins w:id="390" w:author="Mursalin Habib [2]" w:date="2022-08-13T10:18:00Z">
              <w:r w:rsidRPr="0039249A">
                <w:t>0</w:t>
              </w:r>
            </w:ins>
            <w:ins w:id="391" w:author="Mursalin Habib [2]" w:date="2022-08-13T10:17:00Z">
              <w:r w:rsidRPr="0039249A">
                <w:t>dB</w:t>
              </w:r>
            </w:ins>
          </w:p>
          <w:p w14:paraId="6F0E94DC" w14:textId="77777777" w:rsidR="002249D0" w:rsidRPr="0039249A" w:rsidRDefault="002249D0" w:rsidP="002249D0">
            <w:pPr>
              <w:pStyle w:val="TAL"/>
              <w:rPr>
                <w:ins w:id="392" w:author="Huawei" w:date="2022-11-15T04:59:00Z"/>
              </w:rPr>
            </w:pPr>
            <w:ins w:id="393" w:author="Huawei" w:date="2022-11-15T04:59:00Z">
              <w:r w:rsidRPr="0039249A">
                <w:t>0dB</w:t>
              </w:r>
            </w:ins>
          </w:p>
          <w:p w14:paraId="6D123881" w14:textId="77777777" w:rsidR="002249D0" w:rsidRPr="0039249A" w:rsidRDefault="002249D0" w:rsidP="00BA6545">
            <w:pPr>
              <w:pStyle w:val="TAL"/>
              <w:rPr>
                <w:ins w:id="394" w:author="Mursalin Habib [2]" w:date="2022-08-13T10:17:00Z"/>
              </w:rPr>
            </w:pPr>
          </w:p>
          <w:p w14:paraId="73DC0F49" w14:textId="62AB5F8D" w:rsidR="00BA6545" w:rsidRPr="0039249A" w:rsidRDefault="00BA6545" w:rsidP="00BA6545">
            <w:pPr>
              <w:pStyle w:val="TAL"/>
              <w:rPr>
                <w:ins w:id="395" w:author="Mursalin Habib [2]" w:date="2022-08-13T10:17:00Z"/>
              </w:rPr>
            </w:pPr>
          </w:p>
          <w:p w14:paraId="5C435DBA" w14:textId="604A0E7D" w:rsidR="00BA6545" w:rsidRPr="0039249A" w:rsidDel="005B3410" w:rsidRDefault="00BA6545" w:rsidP="00BA6545">
            <w:pPr>
              <w:pStyle w:val="TAL"/>
              <w:rPr>
                <w:ins w:id="396" w:author="Mursalin Habib [2]" w:date="2022-08-13T10:17:00Z"/>
                <w:del w:id="397" w:author="Huawei" w:date="2022-11-15T15:27:00Z"/>
              </w:rPr>
            </w:pPr>
          </w:p>
          <w:p w14:paraId="1F6F8C4D" w14:textId="77777777" w:rsidR="00BA6545" w:rsidRPr="0039249A" w:rsidRDefault="00BA6545" w:rsidP="00BA6545">
            <w:pPr>
              <w:pStyle w:val="TAL"/>
              <w:rPr>
                <w:ins w:id="398" w:author="Mursalin Habib [2]" w:date="2022-08-13T10:17:00Z"/>
              </w:rPr>
            </w:pPr>
          </w:p>
          <w:p w14:paraId="156636C0" w14:textId="77777777" w:rsidR="00BA6545" w:rsidRPr="0039249A" w:rsidRDefault="00BA6545" w:rsidP="00BA6545">
            <w:pPr>
              <w:pStyle w:val="TAL"/>
              <w:rPr>
                <w:ins w:id="399" w:author="Mursalin Habib [2]" w:date="2022-08-13T10:17:00Z"/>
              </w:rPr>
            </w:pPr>
            <w:ins w:id="400" w:author="Mursalin Habib [2]" w:date="2022-08-13T10:17:00Z">
              <w:r w:rsidRPr="0039249A">
                <w:t>During T2:</w:t>
              </w:r>
            </w:ins>
          </w:p>
          <w:p w14:paraId="0D4F0FE3" w14:textId="7ADEE003" w:rsidR="00BA6545" w:rsidRPr="0039249A" w:rsidRDefault="00BA6545" w:rsidP="00BA6545">
            <w:pPr>
              <w:pStyle w:val="TAL"/>
              <w:rPr>
                <w:ins w:id="401" w:author="Mursalin Habib [2]" w:date="2022-08-13T10:17:00Z"/>
              </w:rPr>
            </w:pPr>
            <w:ins w:id="402" w:author="Mursalin Habib [2]" w:date="2022-08-13T10:18:00Z">
              <w:del w:id="403" w:author="Mursalin Habib" w:date="2022-11-14T18:35:00Z">
                <w:r w:rsidRPr="0039249A" w:rsidDel="008C7649">
                  <w:rPr>
                    <w:color w:val="FF0000"/>
                    <w:rPrChange w:id="404" w:author="Mursalin Habib" w:date="2022-11-14T18:37:00Z">
                      <w:rPr/>
                    </w:rPrChange>
                  </w:rPr>
                  <w:delText>5</w:delText>
                </w:r>
              </w:del>
            </w:ins>
            <w:ins w:id="405" w:author="Mursalin Habib" w:date="2022-11-14T18:35:00Z">
              <w:r w:rsidR="008C7649" w:rsidRPr="0039249A">
                <w:rPr>
                  <w:color w:val="FF0000"/>
                  <w:rPrChange w:id="406" w:author="Mursalin Habib" w:date="2022-11-14T18:36:00Z">
                    <w:rPr/>
                  </w:rPrChange>
                </w:rPr>
                <w:t>0</w:t>
              </w:r>
            </w:ins>
            <w:ins w:id="407" w:author="Mursalin Habib [2]" w:date="2022-08-13T10:17:00Z">
              <w:r w:rsidRPr="0039249A">
                <w:rPr>
                  <w:color w:val="FF0000"/>
                  <w:rPrChange w:id="408" w:author="Mursalin Habib" w:date="2022-11-14T18:36:00Z">
                    <w:rPr/>
                  </w:rPrChange>
                </w:rPr>
                <w:t>dB</w:t>
              </w:r>
            </w:ins>
          </w:p>
          <w:p w14:paraId="33C88FCB" w14:textId="77777777" w:rsidR="00BA6545" w:rsidRPr="0039249A" w:rsidRDefault="00BA6545" w:rsidP="00BA6545">
            <w:pPr>
              <w:pStyle w:val="TAL"/>
              <w:rPr>
                <w:ins w:id="409" w:author="Huawei" w:date="2022-11-15T15:27:00Z"/>
                <w:rFonts w:eastAsia="MS Mincho"/>
                <w:u w:val="single"/>
                <w:lang w:eastAsia="ja-JP"/>
              </w:rPr>
            </w:pPr>
          </w:p>
          <w:p w14:paraId="277471E6" w14:textId="77777777" w:rsidR="005B3410" w:rsidRPr="0039249A" w:rsidRDefault="005B3410" w:rsidP="00BA6545">
            <w:pPr>
              <w:pStyle w:val="TAL"/>
              <w:rPr>
                <w:ins w:id="410" w:author="Huawei" w:date="2022-11-15T15:28:00Z"/>
                <w:u w:val="single"/>
                <w:lang w:eastAsia="zh-CN"/>
              </w:rPr>
            </w:pPr>
          </w:p>
          <w:p w14:paraId="71C61EE2" w14:textId="241DD4AB" w:rsidR="005B3410" w:rsidRPr="0039249A" w:rsidRDefault="005B3410" w:rsidP="00BA6545">
            <w:pPr>
              <w:pStyle w:val="TAL"/>
              <w:rPr>
                <w:ins w:id="411" w:author="Mursalin Habib [2]" w:date="2022-08-13T08:50:00Z"/>
                <w:u w:val="single"/>
                <w:lang w:eastAsia="zh-CN"/>
                <w:rPrChange w:id="412" w:author="Huawei" w:date="2022-11-15T15:27:00Z">
                  <w:rPr>
                    <w:ins w:id="413" w:author="Mursalin Habib [2]" w:date="2022-08-13T08:50:00Z"/>
                    <w:u w:val="single"/>
                    <w:lang w:eastAsia="ja-JP"/>
                  </w:rPr>
                </w:rPrChange>
              </w:rPr>
            </w:pPr>
            <w:ins w:id="414" w:author="Huawei" w:date="2022-11-15T15:27:00Z">
              <w:r w:rsidRPr="0039249A">
                <w:rPr>
                  <w:u w:val="single"/>
                  <w:lang w:eastAsia="zh-CN"/>
                </w:rPr>
                <w:t>Via mapping</w:t>
              </w:r>
            </w:ins>
          </w:p>
        </w:tc>
        <w:tc>
          <w:tcPr>
            <w:tcW w:w="2749" w:type="dxa"/>
            <w:tcBorders>
              <w:top w:val="single" w:sz="4" w:space="0" w:color="auto"/>
              <w:left w:val="single" w:sz="4" w:space="0" w:color="auto"/>
              <w:bottom w:val="single" w:sz="4" w:space="0" w:color="auto"/>
              <w:right w:val="single" w:sz="4" w:space="0" w:color="auto"/>
            </w:tcBorders>
          </w:tcPr>
          <w:p w14:paraId="1E546340" w14:textId="77777777" w:rsidR="00BA6545" w:rsidRPr="0039249A" w:rsidRDefault="00BA6545" w:rsidP="00BA6545">
            <w:pPr>
              <w:pStyle w:val="TAL"/>
              <w:rPr>
                <w:ins w:id="415" w:author="Mursalin Habib [2]" w:date="2022-08-13T23:07:00Z"/>
              </w:rPr>
            </w:pPr>
            <w:ins w:id="416" w:author="Mursalin Habib [2]" w:date="2022-08-13T23:07:00Z">
              <w:r w:rsidRPr="0039249A">
                <w:t>During T1:</w:t>
              </w:r>
            </w:ins>
          </w:p>
          <w:p w14:paraId="2670531C" w14:textId="5B1FA5D8" w:rsidR="00BA6545" w:rsidRPr="0039249A" w:rsidRDefault="00BA6545" w:rsidP="00BA6545">
            <w:pPr>
              <w:pStyle w:val="TAL"/>
              <w:rPr>
                <w:ins w:id="417" w:author="Huawei" w:date="2022-11-15T05:00:00Z"/>
              </w:rPr>
            </w:pPr>
            <w:ins w:id="418" w:author="Mursalin Habib [2]" w:date="2022-08-13T23:07:00Z">
              <w:r w:rsidRPr="0039249A">
                <w:t>Noc: -</w:t>
              </w:r>
              <w:del w:id="419" w:author="Huawei" w:date="2022-11-15T05:06:00Z">
                <w:r w:rsidRPr="0039249A" w:rsidDel="002249D0">
                  <w:delText>98</w:delText>
                </w:r>
              </w:del>
            </w:ins>
            <w:ins w:id="420" w:author="Huawei" w:date="2022-11-15T05:06:00Z">
              <w:r w:rsidR="002249D0" w:rsidRPr="0039249A">
                <w:t>1</w:t>
              </w:r>
            </w:ins>
            <w:ins w:id="421" w:author="Huawei" w:date="2022-11-15T05:07:00Z">
              <w:r w:rsidR="002249D0" w:rsidRPr="0039249A">
                <w:t>00</w:t>
              </w:r>
            </w:ins>
            <w:ins w:id="422" w:author="Mursalin Habib [2]" w:date="2022-08-13T23:07:00Z">
              <w:r w:rsidRPr="0039249A">
                <w:t xml:space="preserve"> dBm/15kHz</w:t>
              </w:r>
            </w:ins>
          </w:p>
          <w:p w14:paraId="11DE8F2B" w14:textId="77777777" w:rsidR="002249D0" w:rsidRPr="0039249A" w:rsidRDefault="002249D0" w:rsidP="002249D0">
            <w:pPr>
              <w:pStyle w:val="TAL"/>
              <w:rPr>
                <w:ins w:id="423" w:author="Huawei" w:date="2022-11-15T05:00:00Z"/>
                <w:lang w:eastAsia="zh-CN"/>
              </w:rPr>
            </w:pPr>
            <w:ins w:id="424" w:author="Huawei" w:date="2022-11-15T05:00:00Z">
              <w:r w:rsidRPr="0039249A">
                <w:rPr>
                  <w:lang w:eastAsia="zh-CN"/>
                </w:rPr>
                <w:t>SRS Es/Noc: 2dB</w:t>
              </w:r>
            </w:ins>
          </w:p>
          <w:p w14:paraId="06E81E49" w14:textId="22272463" w:rsidR="002249D0" w:rsidRPr="0039249A" w:rsidDel="002249D0" w:rsidRDefault="002249D0" w:rsidP="00BA6545">
            <w:pPr>
              <w:pStyle w:val="TAL"/>
              <w:rPr>
                <w:ins w:id="425" w:author="Mursalin Habib [2]" w:date="2022-08-13T23:07:00Z"/>
                <w:del w:id="426" w:author="Huawei" w:date="2022-11-15T05:00:00Z"/>
              </w:rPr>
            </w:pPr>
          </w:p>
          <w:p w14:paraId="3E31303D" w14:textId="238F4E07" w:rsidR="00BA6545" w:rsidRPr="0039249A" w:rsidDel="005B3410" w:rsidRDefault="00BA6545" w:rsidP="00BA6545">
            <w:pPr>
              <w:pStyle w:val="TAL"/>
              <w:rPr>
                <w:del w:id="427" w:author="Huawei" w:date="2022-11-15T15:27:00Z"/>
                <w:strike/>
                <w:color w:val="FF0000"/>
              </w:rPr>
            </w:pPr>
            <w:ins w:id="428" w:author="Mursalin Habib [2]" w:date="2022-08-13T23:07:00Z">
              <w:r w:rsidRPr="0039249A">
                <w:rPr>
                  <w:strike/>
                  <w:color w:val="FF0000"/>
                </w:rPr>
                <w:t>Io: -70.01 dBm/ 95.04 MHz</w:t>
              </w:r>
            </w:ins>
          </w:p>
          <w:p w14:paraId="4BB120A8" w14:textId="653EBD1F" w:rsidR="005B3410" w:rsidRPr="0039249A" w:rsidRDefault="005B3410" w:rsidP="00BA6545">
            <w:pPr>
              <w:pStyle w:val="TAL"/>
              <w:rPr>
                <w:ins w:id="429" w:author="Huawei" w:date="2022-11-15T15:27:00Z"/>
                <w:strike/>
                <w:color w:val="FF0000"/>
              </w:rPr>
            </w:pPr>
          </w:p>
          <w:p w14:paraId="32EA4446" w14:textId="141AC22E" w:rsidR="005B3410" w:rsidRPr="0039249A" w:rsidRDefault="005B3410" w:rsidP="00BA6545">
            <w:pPr>
              <w:pStyle w:val="TAL"/>
              <w:rPr>
                <w:ins w:id="430" w:author="Huawei" w:date="2022-11-15T15:28:00Z"/>
                <w:strike/>
                <w:color w:val="FF0000"/>
              </w:rPr>
            </w:pPr>
          </w:p>
          <w:p w14:paraId="61982059" w14:textId="77777777" w:rsidR="005B3410" w:rsidRPr="0039249A" w:rsidRDefault="005B3410" w:rsidP="00BA6545">
            <w:pPr>
              <w:pStyle w:val="TAL"/>
              <w:rPr>
                <w:ins w:id="431" w:author="Huawei" w:date="2022-11-15T15:27:00Z"/>
                <w:strike/>
                <w:color w:val="FF0000"/>
              </w:rPr>
            </w:pPr>
          </w:p>
          <w:p w14:paraId="0014708D" w14:textId="77777777" w:rsidR="00BA6545" w:rsidRPr="0039249A" w:rsidDel="005B3410" w:rsidRDefault="00BA6545" w:rsidP="00BA6545">
            <w:pPr>
              <w:pStyle w:val="TAL"/>
              <w:rPr>
                <w:ins w:id="432" w:author="Mursalin Habib [2]" w:date="2022-08-13T23:07:00Z"/>
                <w:del w:id="433" w:author="Huawei" w:date="2022-11-15T15:27:00Z"/>
              </w:rPr>
            </w:pPr>
          </w:p>
          <w:p w14:paraId="2ABE0886" w14:textId="746A0D5B" w:rsidR="00BA6545" w:rsidRPr="0039249A" w:rsidDel="005B3410" w:rsidRDefault="00BA6545" w:rsidP="00BA6545">
            <w:pPr>
              <w:pStyle w:val="TAL"/>
              <w:rPr>
                <w:ins w:id="434" w:author="Mursalin Habib [2]" w:date="2022-08-13T23:07:00Z"/>
                <w:del w:id="435" w:author="Huawei" w:date="2022-11-15T15:27:00Z"/>
                <w:lang w:eastAsia="zh-CN"/>
              </w:rPr>
            </w:pPr>
          </w:p>
          <w:p w14:paraId="5759CEF3" w14:textId="7F5E5CB6" w:rsidR="00BA6545" w:rsidRPr="0039249A" w:rsidDel="005B3410" w:rsidRDefault="00BA6545" w:rsidP="00BA6545">
            <w:pPr>
              <w:pStyle w:val="TAL"/>
              <w:rPr>
                <w:ins w:id="436" w:author="Mursalin Habib [2]" w:date="2022-08-13T23:07:00Z"/>
                <w:del w:id="437" w:author="Huawei" w:date="2022-11-15T15:27:00Z"/>
              </w:rPr>
            </w:pPr>
          </w:p>
          <w:p w14:paraId="2B652B0D" w14:textId="77777777" w:rsidR="00BA6545" w:rsidRPr="0039249A" w:rsidRDefault="00BA6545" w:rsidP="00BA6545">
            <w:pPr>
              <w:pStyle w:val="TAL"/>
              <w:rPr>
                <w:ins w:id="438" w:author="Mursalin Habib [2]" w:date="2022-08-13T23:07:00Z"/>
              </w:rPr>
            </w:pPr>
            <w:ins w:id="439" w:author="Mursalin Habib [2]" w:date="2022-08-13T23:07:00Z">
              <w:r w:rsidRPr="0039249A">
                <w:t>During T2:</w:t>
              </w:r>
            </w:ins>
          </w:p>
          <w:p w14:paraId="63316557" w14:textId="5C18FE6D" w:rsidR="00BA6545" w:rsidRPr="0039249A" w:rsidRDefault="00BA6545" w:rsidP="00BA6545">
            <w:pPr>
              <w:pStyle w:val="TAL"/>
              <w:rPr>
                <w:ins w:id="440" w:author="Mursalin Habib [2]" w:date="2022-08-13T23:07:00Z"/>
              </w:rPr>
            </w:pPr>
            <w:ins w:id="441" w:author="Mursalin Habib [2]" w:date="2022-08-13T23:07:00Z">
              <w:r w:rsidRPr="0039249A">
                <w:t>Noc: -</w:t>
              </w:r>
            </w:ins>
            <w:ins w:id="442" w:author="Huawei" w:date="2022-11-15T05:08:00Z">
              <w:r w:rsidR="00E34EEB" w:rsidRPr="0039249A">
                <w:t>100</w:t>
              </w:r>
            </w:ins>
            <w:ins w:id="443" w:author="Mursalin Habib [2]" w:date="2022-08-13T23:07:00Z">
              <w:del w:id="444" w:author="Huawei" w:date="2022-11-15T05:08:00Z">
                <w:r w:rsidRPr="0039249A" w:rsidDel="00E34EEB">
                  <w:delText>98</w:delText>
                </w:r>
              </w:del>
              <w:r w:rsidRPr="0039249A">
                <w:t xml:space="preserve"> dBm/15kHz</w:t>
              </w:r>
            </w:ins>
          </w:p>
          <w:p w14:paraId="7909AFB7" w14:textId="221867E7" w:rsidR="00BA6545" w:rsidRPr="0039249A" w:rsidRDefault="00BA6545" w:rsidP="00BA6545">
            <w:pPr>
              <w:pStyle w:val="TAL"/>
              <w:rPr>
                <w:ins w:id="445" w:author="Mursalin Habib [2]" w:date="2022-08-13T23:07:00Z"/>
                <w:strike/>
                <w:color w:val="FF0000"/>
              </w:rPr>
            </w:pPr>
            <w:ins w:id="446" w:author="Mursalin Habib [2]" w:date="2022-08-13T23:07:00Z">
              <w:r w:rsidRPr="0039249A">
                <w:rPr>
                  <w:strike/>
                  <w:color w:val="FF0000"/>
                </w:rPr>
                <w:t>Io: -68.82 dBm/ 95.04 MHz</w:t>
              </w:r>
              <w:r w:rsidRPr="0039249A">
                <w:rPr>
                  <w:strike/>
                  <w:color w:val="FF0000"/>
                </w:rPr>
                <w:br/>
              </w:r>
            </w:ins>
          </w:p>
          <w:p w14:paraId="1B87278F" w14:textId="2C696DC4" w:rsidR="00BA6545" w:rsidRPr="0039249A" w:rsidDel="005B3410" w:rsidRDefault="005B3410" w:rsidP="00BA6545">
            <w:pPr>
              <w:pStyle w:val="TAL"/>
              <w:rPr>
                <w:del w:id="447" w:author="Huawei" w:date="2022-11-15T05:14:00Z"/>
              </w:rPr>
            </w:pPr>
            <w:ins w:id="448" w:author="Huawei" w:date="2022-11-15T15:28:00Z">
              <w:r w:rsidRPr="0039249A">
                <w:t xml:space="preserve">Reported SRS-RSRP </w:t>
              </w:r>
            </w:ins>
            <w:ins w:id="449" w:author="Huawei" w:date="2022-11-15T15:29:00Z">
              <w:r w:rsidRPr="0039249A">
                <w:t>range</w:t>
              </w:r>
            </w:ins>
            <w:ins w:id="450" w:author="Mursalin Habib [2]" w:date="2022-08-13T23:07:00Z">
              <w:del w:id="451" w:author="Huawei" w:date="2022-11-15T05:14:00Z">
                <w:r w:rsidR="00BA6545" w:rsidRPr="0039249A" w:rsidDel="00E34EEB">
                  <w:delText>SRS_RP</w:delText>
                </w:r>
              </w:del>
            </w:ins>
          </w:p>
          <w:p w14:paraId="55654126" w14:textId="77777777" w:rsidR="005B3410" w:rsidRPr="0039249A" w:rsidRDefault="005B3410" w:rsidP="00BA6545">
            <w:pPr>
              <w:pStyle w:val="TAL"/>
              <w:rPr>
                <w:ins w:id="452" w:author="Huawei" w:date="2022-11-15T15:28:00Z"/>
              </w:rPr>
            </w:pPr>
          </w:p>
          <w:p w14:paraId="2B054ADA" w14:textId="4D8CA931" w:rsidR="00BA6545" w:rsidRPr="0039249A" w:rsidDel="00E34EEB" w:rsidRDefault="005B3410" w:rsidP="00BA6545">
            <w:pPr>
              <w:pStyle w:val="TAL"/>
              <w:rPr>
                <w:ins w:id="453" w:author="Mursalin Habib [2]" w:date="2022-08-13T23:07:00Z"/>
                <w:del w:id="454" w:author="Huawei" w:date="2022-11-15T05:14:00Z"/>
              </w:rPr>
            </w:pPr>
            <w:ins w:id="455" w:author="Huawei" w:date="2022-11-15T15:29:00Z">
              <w:r w:rsidRPr="0039249A">
                <w:t xml:space="preserve">n257: </w:t>
              </w:r>
            </w:ins>
            <w:ins w:id="456" w:author="Huawei" w:date="2022-11-15T15:52:00Z">
              <w:r w:rsidR="00897BE1" w:rsidRPr="0039249A">
                <w:rPr>
                  <w:rPrChange w:id="457" w:author="Mursalin Habib" w:date="2022-11-15T11:24:00Z">
                    <w:rPr>
                      <w:highlight w:val="cyan"/>
                    </w:rPr>
                  </w:rPrChange>
                </w:rPr>
                <w:t>SRS_</w:t>
              </w:r>
            </w:ins>
            <w:ins w:id="458" w:author="Huawei" w:date="2022-11-15T15:29:00Z">
              <w:r w:rsidRPr="0039249A">
                <w:t xml:space="preserve">RSRP_50 to </w:t>
              </w:r>
            </w:ins>
            <w:ins w:id="459" w:author="Huawei" w:date="2022-11-15T15:52:00Z">
              <w:r w:rsidR="00897BE1" w:rsidRPr="0039249A">
                <w:rPr>
                  <w:rPrChange w:id="460" w:author="Mursalin Habib" w:date="2022-11-15T11:24:00Z">
                    <w:rPr>
                      <w:highlight w:val="cyan"/>
                    </w:rPr>
                  </w:rPrChange>
                </w:rPr>
                <w:t>SRS_</w:t>
              </w:r>
            </w:ins>
            <w:ins w:id="461" w:author="Huawei" w:date="2022-11-15T15:29:00Z">
              <w:r w:rsidRPr="0039249A">
                <w:t>RSRP_85</w:t>
              </w:r>
            </w:ins>
            <w:ins w:id="462" w:author="Mursalin Habib [2]" w:date="2022-08-13T23:07:00Z">
              <w:del w:id="463" w:author="Huawei" w:date="2022-11-15T05:14:00Z">
                <w:r w:rsidR="00BA6545" w:rsidRPr="0039249A" w:rsidDel="00E34EEB">
                  <w:delText>n257,n258, n261</w:delText>
                </w:r>
                <w:r w:rsidR="00BA6545" w:rsidRPr="0039249A" w:rsidDel="00E34EEB">
                  <w:tab/>
                  <w:delText>-105.1</w:delText>
                </w:r>
              </w:del>
            </w:ins>
          </w:p>
          <w:p w14:paraId="051565FD" w14:textId="02037F88" w:rsidR="00BA6545" w:rsidRPr="0039249A" w:rsidDel="00E34EEB" w:rsidRDefault="00BA6545" w:rsidP="00BA6545">
            <w:pPr>
              <w:pStyle w:val="TAL"/>
              <w:rPr>
                <w:ins w:id="464" w:author="Mursalin Habib [2]" w:date="2022-08-13T23:07:00Z"/>
                <w:del w:id="465" w:author="Huawei" w:date="2022-11-15T05:14:00Z"/>
              </w:rPr>
            </w:pPr>
            <w:ins w:id="466" w:author="Mursalin Habib [2]" w:date="2022-08-13T23:07:00Z">
              <w:del w:id="467" w:author="Huawei" w:date="2022-11-15T05:14:00Z">
                <w:r w:rsidRPr="0039249A" w:rsidDel="00E34EEB">
                  <w:delText>n259</w:delText>
                </w:r>
                <w:r w:rsidRPr="0039249A" w:rsidDel="00E34EEB">
                  <w:tab/>
                  <w:delText>-101.5</w:delText>
                </w:r>
              </w:del>
            </w:ins>
          </w:p>
          <w:p w14:paraId="20F657C1" w14:textId="5B40381B" w:rsidR="00BA6545" w:rsidRPr="0039249A" w:rsidDel="00E34EEB" w:rsidRDefault="00BA6545" w:rsidP="00BA6545">
            <w:pPr>
              <w:pStyle w:val="TAL"/>
              <w:rPr>
                <w:ins w:id="468" w:author="Mursalin Habib [2]" w:date="2022-08-13T23:07:00Z"/>
                <w:del w:id="469" w:author="Huawei" w:date="2022-11-15T05:14:00Z"/>
              </w:rPr>
            </w:pPr>
            <w:ins w:id="470" w:author="Mursalin Habib [2]" w:date="2022-08-13T23:07:00Z">
              <w:del w:id="471" w:author="Huawei" w:date="2022-11-15T05:14:00Z">
                <w:r w:rsidRPr="0039249A" w:rsidDel="00E34EEB">
                  <w:delText>n260</w:delText>
                </w:r>
                <w:r w:rsidRPr="0039249A" w:rsidDel="00E34EEB">
                  <w:tab/>
                  <w:delText>-102.5</w:delText>
                </w:r>
              </w:del>
            </w:ins>
          </w:p>
          <w:p w14:paraId="25914D79" w14:textId="49B54A63" w:rsidR="00BA6545" w:rsidRPr="0039249A" w:rsidDel="00E34EEB" w:rsidRDefault="00BA6545" w:rsidP="00BA6545">
            <w:pPr>
              <w:pStyle w:val="TAL"/>
              <w:rPr>
                <w:ins w:id="472" w:author="Mursalin Habib [2]" w:date="2022-08-13T23:07:00Z"/>
                <w:del w:id="473" w:author="Huawei" w:date="2022-11-15T05:14:00Z"/>
              </w:rPr>
            </w:pPr>
            <w:ins w:id="474" w:author="Mursalin Habib [2]" w:date="2022-08-13T23:07:00Z">
              <w:del w:id="475" w:author="Huawei" w:date="2022-11-15T05:14:00Z">
                <w:r w:rsidRPr="0039249A" w:rsidDel="00E34EEB">
                  <w:delText>n257,n258, n261</w:delText>
                </w:r>
                <w:r w:rsidRPr="0039249A" w:rsidDel="00E34EEB">
                  <w:tab/>
                  <w:delText>-94.2</w:delText>
                </w:r>
              </w:del>
            </w:ins>
          </w:p>
          <w:p w14:paraId="5255E3F0" w14:textId="65D15EBF" w:rsidR="00BA6545" w:rsidRPr="0039249A" w:rsidDel="00E34EEB" w:rsidRDefault="00BA6545" w:rsidP="00BA6545">
            <w:pPr>
              <w:pStyle w:val="TAL"/>
              <w:rPr>
                <w:ins w:id="476" w:author="Mursalin Habib [2]" w:date="2022-08-13T23:07:00Z"/>
                <w:del w:id="477" w:author="Huawei" w:date="2022-11-15T05:14:00Z"/>
              </w:rPr>
            </w:pPr>
            <w:ins w:id="478" w:author="Mursalin Habib [2]" w:date="2022-08-13T23:07:00Z">
              <w:del w:id="479" w:author="Huawei" w:date="2022-11-15T05:14:00Z">
                <w:r w:rsidRPr="0039249A" w:rsidDel="00E34EEB">
                  <w:delText>n259</w:delText>
                </w:r>
                <w:r w:rsidRPr="0039249A" w:rsidDel="00E34EEB">
                  <w:tab/>
                  <w:delText>-</w:delText>
                </w:r>
              </w:del>
            </w:ins>
            <w:ins w:id="480" w:author="Mursalin Habib [2]" w:date="2022-08-13T23:08:00Z">
              <w:del w:id="481" w:author="Huawei" w:date="2022-11-15T05:14:00Z">
                <w:r w:rsidRPr="0039249A" w:rsidDel="00E34EEB">
                  <w:delText>88</w:delText>
                </w:r>
              </w:del>
            </w:ins>
            <w:ins w:id="482" w:author="Mursalin Habib [2]" w:date="2022-08-13T23:07:00Z">
              <w:del w:id="483" w:author="Huawei" w:date="2022-11-15T05:14:00Z">
                <w:r w:rsidRPr="0039249A" w:rsidDel="00E34EEB">
                  <w:delText>.7</w:delText>
                </w:r>
              </w:del>
            </w:ins>
          </w:p>
          <w:p w14:paraId="441644E1" w14:textId="6C8B2DE1" w:rsidR="00BA6545" w:rsidRPr="0039249A" w:rsidRDefault="00BA6545" w:rsidP="00BA6545">
            <w:pPr>
              <w:pStyle w:val="TAL"/>
              <w:rPr>
                <w:ins w:id="484" w:author="Mursalin Habib [2]" w:date="2022-08-13T23:07:00Z"/>
              </w:rPr>
            </w:pPr>
            <w:ins w:id="485" w:author="Mursalin Habib [2]" w:date="2022-08-13T23:07:00Z">
              <w:del w:id="486" w:author="Huawei" w:date="2022-11-15T05:14:00Z">
                <w:r w:rsidRPr="0039249A" w:rsidDel="00E34EEB">
                  <w:delText>n260</w:delText>
                </w:r>
                <w:r w:rsidRPr="0039249A" w:rsidDel="00E34EEB">
                  <w:tab/>
                  <w:delText>-</w:delText>
                </w:r>
              </w:del>
            </w:ins>
            <w:ins w:id="487" w:author="Mursalin Habib [2]" w:date="2022-08-13T23:08:00Z">
              <w:del w:id="488" w:author="Huawei" w:date="2022-11-15T05:14:00Z">
                <w:r w:rsidRPr="0039249A" w:rsidDel="00E34EEB">
                  <w:delText>89</w:delText>
                </w:r>
              </w:del>
            </w:ins>
            <w:ins w:id="489" w:author="Mursalin Habib [2]" w:date="2022-08-13T23:07:00Z">
              <w:del w:id="490" w:author="Huawei" w:date="2022-11-15T05:14:00Z">
                <w:r w:rsidRPr="0039249A" w:rsidDel="00E34EEB">
                  <w:delText>.9</w:delText>
                </w:r>
              </w:del>
            </w:ins>
          </w:p>
          <w:p w14:paraId="1D56DAF8" w14:textId="0EAD95C4" w:rsidR="00BA6545" w:rsidRPr="0039249A" w:rsidRDefault="005B3410" w:rsidP="00BA6545">
            <w:pPr>
              <w:pStyle w:val="TAL"/>
              <w:rPr>
                <w:ins w:id="491" w:author="Mursalin Habib [2]" w:date="2022-08-13T23:07:00Z"/>
              </w:rPr>
            </w:pPr>
            <w:ins w:id="492" w:author="Huawei" w:date="2022-11-15T15:29:00Z">
              <w:r w:rsidRPr="0039249A">
                <w:t xml:space="preserve">n260: </w:t>
              </w:r>
            </w:ins>
            <w:ins w:id="493" w:author="Huawei" w:date="2022-11-15T15:52:00Z">
              <w:r w:rsidR="00897BE1" w:rsidRPr="0039249A">
                <w:rPr>
                  <w:rPrChange w:id="494" w:author="Mursalin Habib" w:date="2022-11-15T11:24:00Z">
                    <w:rPr>
                      <w:highlight w:val="cyan"/>
                    </w:rPr>
                  </w:rPrChange>
                </w:rPr>
                <w:t>SRS_</w:t>
              </w:r>
            </w:ins>
            <w:ins w:id="495" w:author="Huawei" w:date="2022-11-15T15:29:00Z">
              <w:r w:rsidRPr="0039249A">
                <w:t xml:space="preserve">RSRP_50 to </w:t>
              </w:r>
            </w:ins>
            <w:ins w:id="496" w:author="Huawei" w:date="2022-11-15T15:52:00Z">
              <w:r w:rsidR="00897BE1" w:rsidRPr="0039249A">
                <w:rPr>
                  <w:rPrChange w:id="497" w:author="Mursalin Habib" w:date="2022-11-15T11:24:00Z">
                    <w:rPr>
                      <w:highlight w:val="cyan"/>
                    </w:rPr>
                  </w:rPrChange>
                </w:rPr>
                <w:t>SRS_</w:t>
              </w:r>
            </w:ins>
            <w:ins w:id="498" w:author="Huawei" w:date="2022-11-15T15:29:00Z">
              <w:r w:rsidRPr="0039249A">
                <w:t>RSRP_85</w:t>
              </w:r>
            </w:ins>
          </w:p>
          <w:p w14:paraId="03A6FC04" w14:textId="77777777" w:rsidR="00BA6545" w:rsidRPr="0039249A" w:rsidRDefault="00BA6545" w:rsidP="00BA6545">
            <w:pPr>
              <w:pStyle w:val="TAL"/>
              <w:rPr>
                <w:ins w:id="499" w:author="Mursalin Habib [2]" w:date="2022-08-13T23:07:00Z"/>
              </w:rPr>
            </w:pPr>
          </w:p>
          <w:p w14:paraId="589BC8CC" w14:textId="77777777" w:rsidR="00BA6545" w:rsidRPr="0039249A" w:rsidRDefault="00BA6545" w:rsidP="00BA6545">
            <w:pPr>
              <w:pStyle w:val="TAL"/>
              <w:rPr>
                <w:ins w:id="500" w:author="Mursalin Habib [2]" w:date="2022-08-13T08:50:00Z"/>
                <w:u w:val="single"/>
                <w:lang w:eastAsia="ja-JP"/>
              </w:rPr>
            </w:pPr>
          </w:p>
        </w:tc>
      </w:tr>
    </w:tbl>
    <w:p w14:paraId="59AB2C83" w14:textId="77777777" w:rsidR="00892BB4" w:rsidRPr="0039249A" w:rsidRDefault="00892BB4" w:rsidP="00892BB4">
      <w:pPr>
        <w:rPr>
          <w:lang w:eastAsia="ja-JP"/>
        </w:rPr>
      </w:pPr>
    </w:p>
    <w:p w14:paraId="16D78EF6" w14:textId="77777777" w:rsidR="00892BB4" w:rsidRPr="0039249A" w:rsidRDefault="00892BB4" w:rsidP="00892BB4">
      <w:pPr>
        <w:pStyle w:val="TH"/>
      </w:pPr>
      <w:r w:rsidRPr="0039249A">
        <w:lastRenderedPageBreak/>
        <w:t>Table F.1.3.2-</w:t>
      </w:r>
      <w:r w:rsidRPr="0039249A">
        <w:rPr>
          <w:lang w:eastAsia="ja-JP"/>
        </w:rPr>
        <w:t>4</w:t>
      </w:r>
      <w:r w:rsidRPr="0039249A">
        <w:t>: Derivation of test requirements for NR SA FR</w:t>
      </w:r>
      <w:r w:rsidRPr="0039249A">
        <w:rPr>
          <w:lang w:eastAsia="ja-JP"/>
        </w:rPr>
        <w:t>2</w:t>
      </w:r>
      <w:r w:rsidRPr="0039249A">
        <w:t xml:space="preserve"> RRM tests</w:t>
      </w:r>
    </w:p>
    <w:tbl>
      <w:tblPr>
        <w:tblW w:w="10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06"/>
        <w:gridCol w:w="4104"/>
        <w:gridCol w:w="1646"/>
        <w:gridCol w:w="2593"/>
      </w:tblGrid>
      <w:tr w:rsidR="00892BB4" w:rsidRPr="0039249A" w14:paraId="26BC5E77" w14:textId="77777777" w:rsidTr="00762326">
        <w:trPr>
          <w:jc w:val="center"/>
        </w:trPr>
        <w:tc>
          <w:tcPr>
            <w:tcW w:w="2106" w:type="dxa"/>
          </w:tcPr>
          <w:p w14:paraId="66942006" w14:textId="77777777" w:rsidR="00892BB4" w:rsidRPr="0039249A" w:rsidRDefault="00892BB4" w:rsidP="00762326">
            <w:pPr>
              <w:pStyle w:val="TAH"/>
            </w:pPr>
            <w:r w:rsidRPr="0039249A">
              <w:lastRenderedPageBreak/>
              <w:t>Test</w:t>
            </w:r>
          </w:p>
        </w:tc>
        <w:tc>
          <w:tcPr>
            <w:tcW w:w="4104" w:type="dxa"/>
          </w:tcPr>
          <w:p w14:paraId="5B9D69E8" w14:textId="77777777" w:rsidR="00892BB4" w:rsidRPr="0039249A" w:rsidRDefault="00892BB4" w:rsidP="00762326">
            <w:pPr>
              <w:pStyle w:val="TAH"/>
            </w:pPr>
            <w:r w:rsidRPr="0039249A">
              <w:t>Minimum requirement in TS 38.133 [6]</w:t>
            </w:r>
          </w:p>
        </w:tc>
        <w:tc>
          <w:tcPr>
            <w:tcW w:w="1646" w:type="dxa"/>
          </w:tcPr>
          <w:p w14:paraId="40F4E06B" w14:textId="77777777" w:rsidR="00892BB4" w:rsidRPr="0039249A" w:rsidRDefault="00892BB4" w:rsidP="00762326">
            <w:pPr>
              <w:pStyle w:val="TAH"/>
            </w:pPr>
            <w:r w:rsidRPr="0039249A">
              <w:t>Test tolerance</w:t>
            </w:r>
            <w:r w:rsidRPr="0039249A">
              <w:br/>
              <w:t>(TT)</w:t>
            </w:r>
          </w:p>
        </w:tc>
        <w:tc>
          <w:tcPr>
            <w:tcW w:w="2593" w:type="dxa"/>
          </w:tcPr>
          <w:p w14:paraId="0D523B5F" w14:textId="77777777" w:rsidR="00892BB4" w:rsidRPr="0039249A" w:rsidRDefault="00892BB4" w:rsidP="00762326">
            <w:pPr>
              <w:pStyle w:val="TAH"/>
            </w:pPr>
            <w:r w:rsidRPr="0039249A">
              <w:t>Test requirement in TS 38.533</w:t>
            </w:r>
          </w:p>
        </w:tc>
      </w:tr>
      <w:tr w:rsidR="00892BB4" w:rsidRPr="0039249A" w14:paraId="1D67ECD3" w14:textId="77777777" w:rsidTr="00762326">
        <w:trPr>
          <w:jc w:val="center"/>
        </w:trPr>
        <w:tc>
          <w:tcPr>
            <w:tcW w:w="2106" w:type="dxa"/>
          </w:tcPr>
          <w:p w14:paraId="2380C27D" w14:textId="77777777" w:rsidR="00892BB4" w:rsidRPr="0039249A" w:rsidRDefault="00892BB4" w:rsidP="00762326">
            <w:pPr>
              <w:pStyle w:val="TAL"/>
              <w:rPr>
                <w:lang w:val="fr-FR"/>
              </w:rPr>
            </w:pPr>
            <w:r w:rsidRPr="0039249A">
              <w:rPr>
                <w:lang w:val="fr-FR"/>
              </w:rPr>
              <w:t>7.3.1.4 NR SA FR1-FR2 synchronous DAPS handover</w:t>
            </w:r>
          </w:p>
        </w:tc>
        <w:tc>
          <w:tcPr>
            <w:tcW w:w="4104" w:type="dxa"/>
          </w:tcPr>
          <w:p w14:paraId="1DB20549" w14:textId="77777777" w:rsidR="00892BB4" w:rsidRPr="0039249A" w:rsidRDefault="00892BB4" w:rsidP="00762326">
            <w:pPr>
              <w:pStyle w:val="TAL"/>
              <w:rPr>
                <w:lang w:eastAsia="zh-CN"/>
              </w:rPr>
            </w:pPr>
            <w:r w:rsidRPr="0039249A">
              <w:rPr>
                <w:lang w:eastAsia="zh-CN"/>
              </w:rPr>
              <w:t xml:space="preserve">During T1: </w:t>
            </w:r>
          </w:p>
          <w:p w14:paraId="51818D1F" w14:textId="77777777" w:rsidR="00892BB4" w:rsidRPr="0039249A" w:rsidRDefault="00892BB4" w:rsidP="00762326">
            <w:pPr>
              <w:pStyle w:val="TAL"/>
            </w:pPr>
            <w:r w:rsidRPr="0039249A">
              <w:t xml:space="preserve">Noc </w:t>
            </w:r>
            <w:r w:rsidRPr="0039249A">
              <w:rPr>
                <w:lang w:eastAsia="sv-SE"/>
              </w:rPr>
              <w:t>-104.7dBm/15kHz</w:t>
            </w:r>
          </w:p>
          <w:p w14:paraId="720FC2AA" w14:textId="77777777" w:rsidR="00892BB4" w:rsidRPr="0039249A" w:rsidRDefault="00892BB4" w:rsidP="00762326">
            <w:pPr>
              <w:pStyle w:val="TAL"/>
            </w:pPr>
            <w:r w:rsidRPr="0039249A">
              <w:t>Es</w:t>
            </w:r>
            <w:r w:rsidRPr="0039249A">
              <w:rPr>
                <w:vertAlign w:val="subscript"/>
              </w:rPr>
              <w:t>2</w:t>
            </w:r>
            <w:r w:rsidRPr="0039249A">
              <w:t xml:space="preserve">/Noc </w:t>
            </w:r>
            <w:r w:rsidRPr="0039249A">
              <w:rPr>
                <w:lang w:eastAsia="sv-SE"/>
              </w:rPr>
              <w:t>-infinity</w:t>
            </w:r>
          </w:p>
          <w:p w14:paraId="61ABDCE1" w14:textId="77777777" w:rsidR="00892BB4" w:rsidRPr="0039249A" w:rsidRDefault="00892BB4" w:rsidP="00762326">
            <w:pPr>
              <w:pStyle w:val="TAL"/>
            </w:pPr>
          </w:p>
          <w:p w14:paraId="19459DF3" w14:textId="77777777" w:rsidR="00892BB4" w:rsidRPr="0039249A" w:rsidRDefault="00892BB4" w:rsidP="00762326">
            <w:pPr>
              <w:pStyle w:val="TAL"/>
              <w:rPr>
                <w:lang w:eastAsia="zh-CN"/>
              </w:rPr>
            </w:pPr>
            <w:r w:rsidRPr="0039249A">
              <w:rPr>
                <w:lang w:eastAsia="zh-CN"/>
              </w:rPr>
              <w:t xml:space="preserve">During T2-T5: </w:t>
            </w:r>
          </w:p>
          <w:p w14:paraId="1EC93092" w14:textId="77777777" w:rsidR="00892BB4" w:rsidRPr="0039249A" w:rsidRDefault="00892BB4" w:rsidP="00762326">
            <w:pPr>
              <w:pStyle w:val="TAL"/>
            </w:pPr>
            <w:r w:rsidRPr="0039249A">
              <w:t xml:space="preserve">Noc </w:t>
            </w:r>
            <w:r w:rsidRPr="0039249A">
              <w:rPr>
                <w:lang w:eastAsia="sv-SE"/>
              </w:rPr>
              <w:t>-104.7 dBm/15kHz</w:t>
            </w:r>
          </w:p>
          <w:p w14:paraId="27591AD8" w14:textId="77777777" w:rsidR="00892BB4" w:rsidRPr="0039249A" w:rsidRDefault="00892BB4" w:rsidP="00762326">
            <w:pPr>
              <w:pStyle w:val="TAL"/>
              <w:rPr>
                <w:u w:val="single"/>
                <w:lang w:eastAsia="ja-JP"/>
              </w:rPr>
            </w:pPr>
            <w:r w:rsidRPr="0039249A">
              <w:t>Es</w:t>
            </w:r>
            <w:r w:rsidRPr="0039249A">
              <w:rPr>
                <w:vertAlign w:val="subscript"/>
              </w:rPr>
              <w:t>2</w:t>
            </w:r>
            <w:r w:rsidRPr="0039249A">
              <w:t xml:space="preserve">/Noc </w:t>
            </w:r>
            <w:r w:rsidRPr="0039249A">
              <w:rPr>
                <w:lang w:eastAsia="sv-SE"/>
              </w:rPr>
              <w:t>10 dB</w:t>
            </w:r>
          </w:p>
        </w:tc>
        <w:tc>
          <w:tcPr>
            <w:tcW w:w="1646" w:type="dxa"/>
          </w:tcPr>
          <w:p w14:paraId="2067A717" w14:textId="77777777" w:rsidR="00892BB4" w:rsidRPr="0039249A" w:rsidRDefault="00892BB4" w:rsidP="00762326">
            <w:pPr>
              <w:pStyle w:val="TAL"/>
              <w:rPr>
                <w:lang w:eastAsia="zh-CN"/>
              </w:rPr>
            </w:pPr>
            <w:r w:rsidRPr="0039249A">
              <w:rPr>
                <w:lang w:eastAsia="zh-CN"/>
              </w:rPr>
              <w:t xml:space="preserve">During T1: </w:t>
            </w:r>
          </w:p>
          <w:p w14:paraId="4381CFEF" w14:textId="77777777" w:rsidR="00892BB4" w:rsidRPr="0039249A" w:rsidRDefault="00892BB4" w:rsidP="00762326">
            <w:pPr>
              <w:pStyle w:val="TAL"/>
              <w:rPr>
                <w:lang w:eastAsia="zh-CN"/>
              </w:rPr>
            </w:pPr>
            <w:r w:rsidRPr="0039249A">
              <w:rPr>
                <w:lang w:eastAsia="zh-CN"/>
              </w:rPr>
              <w:t>0 dB</w:t>
            </w:r>
          </w:p>
          <w:p w14:paraId="6612CE9A" w14:textId="77777777" w:rsidR="00892BB4" w:rsidRPr="0039249A" w:rsidRDefault="00892BB4" w:rsidP="00762326">
            <w:pPr>
              <w:pStyle w:val="TAL"/>
              <w:rPr>
                <w:lang w:eastAsia="zh-CN"/>
              </w:rPr>
            </w:pPr>
            <w:r w:rsidRPr="0039249A">
              <w:rPr>
                <w:lang w:eastAsia="zh-CN"/>
              </w:rPr>
              <w:t>0 dB</w:t>
            </w:r>
          </w:p>
          <w:p w14:paraId="7A8CCE6C" w14:textId="77777777" w:rsidR="00892BB4" w:rsidRPr="0039249A" w:rsidRDefault="00892BB4" w:rsidP="00762326">
            <w:pPr>
              <w:pStyle w:val="TAL"/>
              <w:rPr>
                <w:lang w:eastAsia="zh-CN"/>
              </w:rPr>
            </w:pPr>
          </w:p>
          <w:p w14:paraId="06D7F555" w14:textId="77777777" w:rsidR="00892BB4" w:rsidRPr="0039249A" w:rsidRDefault="00892BB4" w:rsidP="00762326">
            <w:pPr>
              <w:pStyle w:val="TAL"/>
              <w:rPr>
                <w:lang w:eastAsia="zh-CN"/>
              </w:rPr>
            </w:pPr>
            <w:r w:rsidRPr="0039249A">
              <w:rPr>
                <w:lang w:eastAsia="zh-CN"/>
              </w:rPr>
              <w:t xml:space="preserve">During T2-T5: </w:t>
            </w:r>
          </w:p>
          <w:p w14:paraId="25EB672B" w14:textId="77777777" w:rsidR="00892BB4" w:rsidRPr="0039249A" w:rsidRDefault="00892BB4" w:rsidP="00762326">
            <w:pPr>
              <w:pStyle w:val="TAL"/>
              <w:rPr>
                <w:lang w:eastAsia="zh-CN"/>
              </w:rPr>
            </w:pPr>
            <w:r w:rsidRPr="0039249A">
              <w:rPr>
                <w:lang w:eastAsia="zh-CN"/>
              </w:rPr>
              <w:t>0 dB</w:t>
            </w:r>
          </w:p>
          <w:p w14:paraId="52E19351" w14:textId="77777777" w:rsidR="00892BB4" w:rsidRPr="0039249A" w:rsidRDefault="00892BB4" w:rsidP="00762326">
            <w:pPr>
              <w:pStyle w:val="TAL"/>
              <w:rPr>
                <w:u w:val="single"/>
                <w:lang w:eastAsia="ja-JP"/>
              </w:rPr>
            </w:pPr>
            <w:r w:rsidRPr="0039249A">
              <w:rPr>
                <w:lang w:eastAsia="zh-CN"/>
              </w:rPr>
              <w:t>0 dB</w:t>
            </w:r>
          </w:p>
        </w:tc>
        <w:tc>
          <w:tcPr>
            <w:tcW w:w="2593" w:type="dxa"/>
          </w:tcPr>
          <w:p w14:paraId="32DD7B32" w14:textId="77777777" w:rsidR="00892BB4" w:rsidRPr="0039249A" w:rsidRDefault="00892BB4" w:rsidP="00762326">
            <w:pPr>
              <w:pStyle w:val="TAL"/>
              <w:rPr>
                <w:lang w:eastAsia="zh-CN"/>
              </w:rPr>
            </w:pPr>
            <w:r w:rsidRPr="0039249A">
              <w:rPr>
                <w:lang w:eastAsia="zh-CN"/>
              </w:rPr>
              <w:t xml:space="preserve">During T1: </w:t>
            </w:r>
          </w:p>
          <w:p w14:paraId="75CBEECC" w14:textId="77777777" w:rsidR="00892BB4" w:rsidRPr="0039249A" w:rsidRDefault="00892BB4" w:rsidP="00762326">
            <w:pPr>
              <w:pStyle w:val="TAL"/>
            </w:pPr>
            <w:r w:rsidRPr="0039249A">
              <w:t xml:space="preserve">Noc </w:t>
            </w:r>
            <w:r w:rsidRPr="0039249A">
              <w:rPr>
                <w:lang w:eastAsia="sv-SE"/>
              </w:rPr>
              <w:t>-104.7dBm/15kHz</w:t>
            </w:r>
          </w:p>
          <w:p w14:paraId="2B950CCF" w14:textId="77777777" w:rsidR="00892BB4" w:rsidRPr="0039249A" w:rsidRDefault="00892BB4" w:rsidP="00762326">
            <w:pPr>
              <w:pStyle w:val="TAL"/>
            </w:pPr>
            <w:r w:rsidRPr="0039249A">
              <w:t>Es</w:t>
            </w:r>
            <w:r w:rsidRPr="0039249A">
              <w:rPr>
                <w:vertAlign w:val="subscript"/>
              </w:rPr>
              <w:t>2</w:t>
            </w:r>
            <w:r w:rsidRPr="0039249A">
              <w:t xml:space="preserve">/Noc </w:t>
            </w:r>
            <w:r w:rsidRPr="0039249A">
              <w:rPr>
                <w:lang w:eastAsia="sv-SE"/>
              </w:rPr>
              <w:t>-infinity</w:t>
            </w:r>
          </w:p>
          <w:p w14:paraId="10192F0E" w14:textId="77777777" w:rsidR="00892BB4" w:rsidRPr="0039249A" w:rsidRDefault="00892BB4" w:rsidP="00762326">
            <w:pPr>
              <w:pStyle w:val="TAL"/>
            </w:pPr>
          </w:p>
          <w:p w14:paraId="312ED4FF" w14:textId="77777777" w:rsidR="00892BB4" w:rsidRPr="0039249A" w:rsidRDefault="00892BB4" w:rsidP="00762326">
            <w:pPr>
              <w:pStyle w:val="TAL"/>
              <w:rPr>
                <w:lang w:eastAsia="zh-CN"/>
              </w:rPr>
            </w:pPr>
            <w:r w:rsidRPr="0039249A">
              <w:rPr>
                <w:lang w:eastAsia="zh-CN"/>
              </w:rPr>
              <w:t xml:space="preserve">During T2-T5: </w:t>
            </w:r>
          </w:p>
          <w:p w14:paraId="6CAE1B38" w14:textId="77777777" w:rsidR="00892BB4" w:rsidRPr="0039249A" w:rsidRDefault="00892BB4" w:rsidP="00762326">
            <w:pPr>
              <w:pStyle w:val="TAL"/>
            </w:pPr>
            <w:r w:rsidRPr="0039249A">
              <w:t xml:space="preserve">Noc </w:t>
            </w:r>
            <w:r w:rsidRPr="0039249A">
              <w:rPr>
                <w:lang w:eastAsia="sv-SE"/>
              </w:rPr>
              <w:t>-104.7 dBm/15kHz</w:t>
            </w:r>
          </w:p>
          <w:p w14:paraId="6E57125A" w14:textId="77777777" w:rsidR="00892BB4" w:rsidRPr="0039249A" w:rsidRDefault="00892BB4" w:rsidP="00762326">
            <w:pPr>
              <w:pStyle w:val="TAL"/>
              <w:rPr>
                <w:u w:val="single"/>
                <w:lang w:eastAsia="ja-JP"/>
              </w:rPr>
            </w:pPr>
            <w:r w:rsidRPr="0039249A">
              <w:t>Es</w:t>
            </w:r>
            <w:r w:rsidRPr="0039249A">
              <w:rPr>
                <w:vertAlign w:val="subscript"/>
              </w:rPr>
              <w:t>2</w:t>
            </w:r>
            <w:r w:rsidRPr="0039249A">
              <w:t xml:space="preserve">/Noc </w:t>
            </w:r>
            <w:r w:rsidRPr="0039249A">
              <w:rPr>
                <w:lang w:eastAsia="sv-SE"/>
              </w:rPr>
              <w:t>10 dB</w:t>
            </w:r>
          </w:p>
        </w:tc>
      </w:tr>
      <w:tr w:rsidR="00892BB4" w:rsidRPr="0039249A" w14:paraId="2DB003BC" w14:textId="77777777" w:rsidTr="00762326">
        <w:trPr>
          <w:jc w:val="center"/>
        </w:trPr>
        <w:tc>
          <w:tcPr>
            <w:tcW w:w="2106" w:type="dxa"/>
          </w:tcPr>
          <w:p w14:paraId="36F5244F" w14:textId="77777777" w:rsidR="00892BB4" w:rsidRPr="0039249A" w:rsidRDefault="00892BB4" w:rsidP="00762326">
            <w:pPr>
              <w:pStyle w:val="TAL"/>
              <w:rPr>
                <w:lang w:val="fr-FR"/>
              </w:rPr>
            </w:pPr>
            <w:r w:rsidRPr="0039249A">
              <w:rPr>
                <w:lang w:val="fr-FR" w:eastAsia="zh-CN"/>
              </w:rPr>
              <w:t xml:space="preserve">7.3.1.5 </w:t>
            </w:r>
            <w:r w:rsidRPr="0039249A">
              <w:rPr>
                <w:lang w:val="fr-FR"/>
              </w:rPr>
              <w:t>NR SA FR1-FR2 asynchronous DAPS handover</w:t>
            </w:r>
          </w:p>
        </w:tc>
        <w:tc>
          <w:tcPr>
            <w:tcW w:w="4104" w:type="dxa"/>
          </w:tcPr>
          <w:p w14:paraId="757EB360" w14:textId="77777777" w:rsidR="00892BB4" w:rsidRPr="0039249A" w:rsidRDefault="00892BB4" w:rsidP="00762326">
            <w:pPr>
              <w:pStyle w:val="TAL"/>
              <w:rPr>
                <w:u w:val="single"/>
                <w:lang w:eastAsia="ja-JP"/>
              </w:rPr>
            </w:pPr>
            <w:r w:rsidRPr="0039249A">
              <w:t>Same as 7.3.1.4</w:t>
            </w:r>
          </w:p>
        </w:tc>
        <w:tc>
          <w:tcPr>
            <w:tcW w:w="1646" w:type="dxa"/>
          </w:tcPr>
          <w:p w14:paraId="18B4716C" w14:textId="77777777" w:rsidR="00892BB4" w:rsidRPr="0039249A" w:rsidRDefault="00892BB4" w:rsidP="00762326">
            <w:pPr>
              <w:pStyle w:val="TAL"/>
              <w:rPr>
                <w:u w:val="single"/>
                <w:lang w:eastAsia="ja-JP"/>
              </w:rPr>
            </w:pPr>
            <w:r w:rsidRPr="0039249A">
              <w:t>Same as 7.3.1.4</w:t>
            </w:r>
          </w:p>
        </w:tc>
        <w:tc>
          <w:tcPr>
            <w:tcW w:w="2593" w:type="dxa"/>
          </w:tcPr>
          <w:p w14:paraId="5D700656" w14:textId="77777777" w:rsidR="00892BB4" w:rsidRPr="0039249A" w:rsidRDefault="00892BB4" w:rsidP="00762326">
            <w:pPr>
              <w:pStyle w:val="TAL"/>
              <w:rPr>
                <w:u w:val="single"/>
                <w:lang w:eastAsia="ja-JP"/>
              </w:rPr>
            </w:pPr>
            <w:r w:rsidRPr="0039249A">
              <w:t>Same as 7.3.1.4</w:t>
            </w:r>
          </w:p>
        </w:tc>
      </w:tr>
      <w:tr w:rsidR="00892BB4" w:rsidRPr="0039249A" w14:paraId="2EB58370" w14:textId="77777777" w:rsidTr="00762326">
        <w:trPr>
          <w:jc w:val="center"/>
        </w:trPr>
        <w:tc>
          <w:tcPr>
            <w:tcW w:w="2106" w:type="dxa"/>
          </w:tcPr>
          <w:p w14:paraId="548C0BC0" w14:textId="77777777" w:rsidR="00892BB4" w:rsidRPr="0039249A" w:rsidRDefault="00892BB4" w:rsidP="00762326">
            <w:pPr>
              <w:pStyle w:val="TAL"/>
              <w:rPr>
                <w:lang w:val="fr-FR" w:eastAsia="ja-JP"/>
              </w:rPr>
            </w:pPr>
            <w:r w:rsidRPr="0039249A">
              <w:rPr>
                <w:lang w:val="fr-FR"/>
              </w:rPr>
              <w:t>7.3.2.1.1 NR SA FR2 RRC re-establishment</w:t>
            </w:r>
          </w:p>
        </w:tc>
        <w:tc>
          <w:tcPr>
            <w:tcW w:w="4104" w:type="dxa"/>
          </w:tcPr>
          <w:p w14:paraId="1BABB765" w14:textId="77777777" w:rsidR="00892BB4" w:rsidRPr="0039249A" w:rsidRDefault="00892BB4" w:rsidP="00762326">
            <w:pPr>
              <w:pStyle w:val="TAL"/>
              <w:rPr>
                <w:u w:val="single"/>
                <w:lang w:eastAsia="ja-JP"/>
              </w:rPr>
            </w:pPr>
            <w:r w:rsidRPr="0039249A">
              <w:rPr>
                <w:u w:val="single"/>
                <w:lang w:eastAsia="ja-JP"/>
              </w:rPr>
              <w:t>During T1:</w:t>
            </w:r>
          </w:p>
          <w:p w14:paraId="25A74DB9" w14:textId="77777777" w:rsidR="00892BB4" w:rsidRPr="0039249A" w:rsidRDefault="00892BB4" w:rsidP="00762326">
            <w:pPr>
              <w:pStyle w:val="TAL"/>
              <w:rPr>
                <w:u w:val="single"/>
                <w:lang w:eastAsia="ja-JP"/>
              </w:rPr>
            </w:pPr>
            <w:r w:rsidRPr="0039249A">
              <w:rPr>
                <w:u w:val="single"/>
                <w:lang w:eastAsia="ja-JP"/>
              </w:rPr>
              <w:t>Noc = -104.7 dBm/15 kHz</w:t>
            </w:r>
          </w:p>
          <w:p w14:paraId="1E5D763F" w14:textId="77777777" w:rsidR="00892BB4" w:rsidRPr="0039249A" w:rsidRDefault="00892BB4" w:rsidP="00762326">
            <w:pPr>
              <w:pStyle w:val="TAL"/>
              <w:rPr>
                <w:u w:val="single"/>
                <w:lang w:eastAsia="ja-JP"/>
              </w:rPr>
            </w:pPr>
            <w:r w:rsidRPr="0039249A">
              <w:rPr>
                <w:u w:val="single"/>
                <w:lang w:eastAsia="ja-JP"/>
              </w:rPr>
              <w:t>Ês1 / Noc = 4 dB</w:t>
            </w:r>
          </w:p>
          <w:p w14:paraId="028DFFAB" w14:textId="77777777" w:rsidR="00892BB4" w:rsidRPr="0039249A" w:rsidRDefault="00892BB4" w:rsidP="00762326">
            <w:pPr>
              <w:pStyle w:val="TAL"/>
              <w:rPr>
                <w:u w:val="single"/>
                <w:lang w:eastAsia="ja-JP"/>
              </w:rPr>
            </w:pPr>
            <w:r w:rsidRPr="0039249A">
              <w:rPr>
                <w:u w:val="single"/>
                <w:lang w:eastAsia="ja-JP"/>
              </w:rPr>
              <w:t>Ês2 / Noc = 2 dB</w:t>
            </w:r>
          </w:p>
          <w:p w14:paraId="1C96001D" w14:textId="77777777" w:rsidR="00892BB4" w:rsidRPr="0039249A" w:rsidRDefault="00892BB4" w:rsidP="00762326">
            <w:pPr>
              <w:pStyle w:val="TAL"/>
              <w:rPr>
                <w:u w:val="single"/>
                <w:lang w:eastAsia="ja-JP"/>
              </w:rPr>
            </w:pPr>
          </w:p>
          <w:p w14:paraId="418F2CD5" w14:textId="77777777" w:rsidR="00892BB4" w:rsidRPr="0039249A" w:rsidRDefault="00892BB4" w:rsidP="00762326">
            <w:pPr>
              <w:pStyle w:val="TAL"/>
              <w:rPr>
                <w:u w:val="single"/>
                <w:lang w:eastAsia="ja-JP"/>
              </w:rPr>
            </w:pPr>
            <w:r w:rsidRPr="0039249A">
              <w:rPr>
                <w:u w:val="single"/>
                <w:lang w:eastAsia="ja-JP"/>
              </w:rPr>
              <w:t>During T2:</w:t>
            </w:r>
          </w:p>
          <w:p w14:paraId="2CB7BF1F" w14:textId="77777777" w:rsidR="00892BB4" w:rsidRPr="0039249A" w:rsidRDefault="00892BB4" w:rsidP="00762326">
            <w:pPr>
              <w:pStyle w:val="TAL"/>
              <w:rPr>
                <w:u w:val="single"/>
                <w:lang w:eastAsia="ja-JP"/>
              </w:rPr>
            </w:pPr>
            <w:r w:rsidRPr="0039249A">
              <w:rPr>
                <w:u w:val="single"/>
                <w:lang w:eastAsia="ja-JP"/>
              </w:rPr>
              <w:t>Noc = -104.7 dBm/15 kHz</w:t>
            </w:r>
          </w:p>
          <w:p w14:paraId="202BD6A4" w14:textId="77777777" w:rsidR="00892BB4" w:rsidRPr="0039249A" w:rsidRDefault="00892BB4" w:rsidP="00762326">
            <w:pPr>
              <w:pStyle w:val="TAL"/>
              <w:rPr>
                <w:u w:val="single"/>
                <w:lang w:eastAsia="ja-JP"/>
              </w:rPr>
            </w:pPr>
            <w:r w:rsidRPr="0039249A">
              <w:rPr>
                <w:u w:val="single"/>
                <w:lang w:eastAsia="ja-JP"/>
              </w:rPr>
              <w:t>Ês1 / Noc = - Infinity</w:t>
            </w:r>
          </w:p>
          <w:p w14:paraId="4CD604E7" w14:textId="77777777" w:rsidR="00892BB4" w:rsidRPr="0039249A" w:rsidRDefault="00892BB4" w:rsidP="00762326">
            <w:pPr>
              <w:pStyle w:val="TAL"/>
              <w:rPr>
                <w:u w:val="single"/>
                <w:lang w:eastAsia="ja-JP"/>
              </w:rPr>
            </w:pPr>
            <w:r w:rsidRPr="0039249A">
              <w:rPr>
                <w:u w:val="single"/>
                <w:lang w:eastAsia="ja-JP"/>
              </w:rPr>
              <w:t>Ês2 / Noc = 2 dB</w:t>
            </w:r>
          </w:p>
          <w:p w14:paraId="4986FC04" w14:textId="77777777" w:rsidR="00892BB4" w:rsidRPr="0039249A" w:rsidRDefault="00892BB4" w:rsidP="00762326">
            <w:pPr>
              <w:pStyle w:val="TAL"/>
              <w:rPr>
                <w:u w:val="single"/>
                <w:lang w:eastAsia="ja-JP"/>
              </w:rPr>
            </w:pPr>
          </w:p>
          <w:p w14:paraId="5A7F0715" w14:textId="77777777" w:rsidR="00892BB4" w:rsidRPr="0039249A" w:rsidRDefault="00892BB4" w:rsidP="00762326">
            <w:pPr>
              <w:pStyle w:val="TAL"/>
              <w:rPr>
                <w:u w:val="single"/>
                <w:lang w:eastAsia="ja-JP"/>
              </w:rPr>
            </w:pPr>
            <w:r w:rsidRPr="0039249A">
              <w:rPr>
                <w:u w:val="single"/>
                <w:lang w:eastAsia="ja-JP"/>
              </w:rPr>
              <w:t>During T3:</w:t>
            </w:r>
          </w:p>
          <w:p w14:paraId="563FA478" w14:textId="77777777" w:rsidR="00892BB4" w:rsidRPr="0039249A" w:rsidRDefault="00892BB4" w:rsidP="00762326">
            <w:pPr>
              <w:pStyle w:val="TAL"/>
              <w:rPr>
                <w:u w:val="single"/>
                <w:lang w:eastAsia="ja-JP"/>
              </w:rPr>
            </w:pPr>
            <w:r w:rsidRPr="0039249A">
              <w:rPr>
                <w:u w:val="single"/>
                <w:lang w:eastAsia="ja-JP"/>
              </w:rPr>
              <w:t>Noc = -104.7 dBm/15 kHz</w:t>
            </w:r>
          </w:p>
          <w:p w14:paraId="62956263" w14:textId="77777777" w:rsidR="00892BB4" w:rsidRPr="0039249A" w:rsidRDefault="00892BB4" w:rsidP="00762326">
            <w:pPr>
              <w:pStyle w:val="TAL"/>
              <w:rPr>
                <w:u w:val="single"/>
                <w:lang w:eastAsia="ja-JP"/>
              </w:rPr>
            </w:pPr>
            <w:r w:rsidRPr="0039249A">
              <w:rPr>
                <w:u w:val="single"/>
                <w:lang w:eastAsia="ja-JP"/>
              </w:rPr>
              <w:t>Ês1 / Noc = - Infinity</w:t>
            </w:r>
          </w:p>
          <w:p w14:paraId="17EC6528" w14:textId="77777777" w:rsidR="00892BB4" w:rsidRPr="0039249A" w:rsidRDefault="00892BB4" w:rsidP="00762326">
            <w:pPr>
              <w:pStyle w:val="TAL"/>
              <w:rPr>
                <w:u w:val="single"/>
                <w:lang w:eastAsia="ja-JP"/>
              </w:rPr>
            </w:pPr>
            <w:r w:rsidRPr="0039249A">
              <w:rPr>
                <w:u w:val="single"/>
                <w:lang w:eastAsia="ja-JP"/>
              </w:rPr>
              <w:t>Ês2 / Noc = 2 dB</w:t>
            </w:r>
          </w:p>
        </w:tc>
        <w:tc>
          <w:tcPr>
            <w:tcW w:w="1646" w:type="dxa"/>
          </w:tcPr>
          <w:p w14:paraId="62F1664D" w14:textId="77777777" w:rsidR="00892BB4" w:rsidRPr="0039249A" w:rsidRDefault="00892BB4" w:rsidP="00762326">
            <w:pPr>
              <w:pStyle w:val="TAL"/>
              <w:rPr>
                <w:u w:val="single"/>
                <w:lang w:eastAsia="ja-JP"/>
              </w:rPr>
            </w:pPr>
            <w:r w:rsidRPr="0039249A">
              <w:rPr>
                <w:u w:val="single"/>
                <w:lang w:eastAsia="ja-JP"/>
              </w:rPr>
              <w:t>During T1:</w:t>
            </w:r>
          </w:p>
          <w:p w14:paraId="61EE8FB5" w14:textId="77777777" w:rsidR="00892BB4" w:rsidRPr="0039249A" w:rsidRDefault="00892BB4" w:rsidP="00762326">
            <w:pPr>
              <w:pStyle w:val="TAL"/>
              <w:rPr>
                <w:u w:val="single"/>
                <w:lang w:eastAsia="ja-JP"/>
              </w:rPr>
            </w:pPr>
            <w:r w:rsidRPr="0039249A">
              <w:rPr>
                <w:u w:val="single"/>
                <w:lang w:eastAsia="ja-JP"/>
              </w:rPr>
              <w:t>0dB</w:t>
            </w:r>
          </w:p>
          <w:p w14:paraId="180BF6A3" w14:textId="77777777" w:rsidR="00892BB4" w:rsidRPr="0039249A" w:rsidRDefault="00892BB4" w:rsidP="00762326">
            <w:pPr>
              <w:pStyle w:val="TAL"/>
              <w:rPr>
                <w:u w:val="single"/>
                <w:lang w:eastAsia="ja-JP"/>
              </w:rPr>
            </w:pPr>
            <w:r w:rsidRPr="0039249A">
              <w:rPr>
                <w:u w:val="single"/>
                <w:lang w:eastAsia="ja-JP"/>
              </w:rPr>
              <w:t>0dB</w:t>
            </w:r>
          </w:p>
          <w:p w14:paraId="1E018390" w14:textId="77777777" w:rsidR="00892BB4" w:rsidRPr="0039249A" w:rsidRDefault="00892BB4" w:rsidP="00762326">
            <w:pPr>
              <w:pStyle w:val="TAL"/>
              <w:rPr>
                <w:u w:val="single"/>
                <w:lang w:eastAsia="ja-JP"/>
              </w:rPr>
            </w:pPr>
            <w:r w:rsidRPr="0039249A">
              <w:rPr>
                <w:u w:val="single"/>
                <w:lang w:eastAsia="ja-JP"/>
              </w:rPr>
              <w:t>0dB</w:t>
            </w:r>
          </w:p>
          <w:p w14:paraId="3B20F591" w14:textId="77777777" w:rsidR="00892BB4" w:rsidRPr="0039249A" w:rsidRDefault="00892BB4" w:rsidP="00762326">
            <w:pPr>
              <w:pStyle w:val="TAL"/>
              <w:rPr>
                <w:u w:val="single"/>
                <w:lang w:eastAsia="ja-JP"/>
              </w:rPr>
            </w:pPr>
          </w:p>
          <w:p w14:paraId="7A7995BD" w14:textId="77777777" w:rsidR="00892BB4" w:rsidRPr="0039249A" w:rsidRDefault="00892BB4" w:rsidP="00762326">
            <w:pPr>
              <w:pStyle w:val="TAL"/>
              <w:rPr>
                <w:u w:val="single"/>
                <w:lang w:eastAsia="ja-JP"/>
              </w:rPr>
            </w:pPr>
            <w:r w:rsidRPr="0039249A">
              <w:rPr>
                <w:u w:val="single"/>
                <w:lang w:eastAsia="ja-JP"/>
              </w:rPr>
              <w:t>During T2:</w:t>
            </w:r>
          </w:p>
          <w:p w14:paraId="25725A3D" w14:textId="77777777" w:rsidR="00892BB4" w:rsidRPr="0039249A" w:rsidRDefault="00892BB4" w:rsidP="00762326">
            <w:pPr>
              <w:pStyle w:val="TAL"/>
              <w:rPr>
                <w:u w:val="single"/>
                <w:lang w:eastAsia="ja-JP"/>
              </w:rPr>
            </w:pPr>
            <w:r w:rsidRPr="0039249A">
              <w:rPr>
                <w:u w:val="single"/>
                <w:lang w:eastAsia="ja-JP"/>
              </w:rPr>
              <w:t>0dB</w:t>
            </w:r>
          </w:p>
          <w:p w14:paraId="2EFCA343" w14:textId="77777777" w:rsidR="00892BB4" w:rsidRPr="0039249A" w:rsidRDefault="00892BB4" w:rsidP="00762326">
            <w:pPr>
              <w:pStyle w:val="TAL"/>
              <w:rPr>
                <w:u w:val="single"/>
                <w:lang w:eastAsia="ja-JP"/>
              </w:rPr>
            </w:pPr>
            <w:r w:rsidRPr="0039249A">
              <w:rPr>
                <w:u w:val="single"/>
                <w:lang w:eastAsia="ja-JP"/>
              </w:rPr>
              <w:t>0dB</w:t>
            </w:r>
          </w:p>
          <w:p w14:paraId="2D1017A9" w14:textId="77777777" w:rsidR="00892BB4" w:rsidRPr="0039249A" w:rsidRDefault="00892BB4" w:rsidP="00762326">
            <w:pPr>
              <w:pStyle w:val="TAL"/>
              <w:rPr>
                <w:u w:val="single"/>
                <w:lang w:eastAsia="ja-JP"/>
              </w:rPr>
            </w:pPr>
            <w:r w:rsidRPr="0039249A">
              <w:rPr>
                <w:u w:val="single"/>
                <w:lang w:eastAsia="ja-JP"/>
              </w:rPr>
              <w:t>0dB</w:t>
            </w:r>
          </w:p>
          <w:p w14:paraId="5D686B76" w14:textId="77777777" w:rsidR="00892BB4" w:rsidRPr="0039249A" w:rsidRDefault="00892BB4" w:rsidP="00762326">
            <w:pPr>
              <w:pStyle w:val="TAL"/>
              <w:rPr>
                <w:u w:val="single"/>
                <w:lang w:eastAsia="ja-JP"/>
              </w:rPr>
            </w:pPr>
          </w:p>
          <w:p w14:paraId="09EF6922" w14:textId="77777777" w:rsidR="00892BB4" w:rsidRPr="0039249A" w:rsidRDefault="00892BB4" w:rsidP="00762326">
            <w:pPr>
              <w:pStyle w:val="TAL"/>
              <w:rPr>
                <w:u w:val="single"/>
                <w:lang w:eastAsia="ja-JP"/>
              </w:rPr>
            </w:pPr>
            <w:r w:rsidRPr="0039249A">
              <w:rPr>
                <w:u w:val="single"/>
                <w:lang w:eastAsia="ja-JP"/>
              </w:rPr>
              <w:t>During T3:</w:t>
            </w:r>
          </w:p>
          <w:p w14:paraId="40A0F9F8" w14:textId="77777777" w:rsidR="00892BB4" w:rsidRPr="0039249A" w:rsidRDefault="00892BB4" w:rsidP="00762326">
            <w:pPr>
              <w:pStyle w:val="TAL"/>
              <w:rPr>
                <w:u w:val="single"/>
                <w:lang w:eastAsia="ja-JP"/>
              </w:rPr>
            </w:pPr>
            <w:r w:rsidRPr="0039249A">
              <w:rPr>
                <w:u w:val="single"/>
                <w:lang w:eastAsia="ja-JP"/>
              </w:rPr>
              <w:t>0dB</w:t>
            </w:r>
          </w:p>
          <w:p w14:paraId="7AA276E8" w14:textId="77777777" w:rsidR="00892BB4" w:rsidRPr="0039249A" w:rsidRDefault="00892BB4" w:rsidP="00762326">
            <w:pPr>
              <w:pStyle w:val="TAL"/>
              <w:rPr>
                <w:u w:val="single"/>
                <w:lang w:eastAsia="ja-JP"/>
              </w:rPr>
            </w:pPr>
            <w:r w:rsidRPr="0039249A">
              <w:rPr>
                <w:u w:val="single"/>
                <w:lang w:eastAsia="ja-JP"/>
              </w:rPr>
              <w:t>0dB</w:t>
            </w:r>
          </w:p>
          <w:p w14:paraId="45B89DFD" w14:textId="77777777" w:rsidR="00892BB4" w:rsidRPr="0039249A" w:rsidRDefault="00892BB4" w:rsidP="00762326">
            <w:pPr>
              <w:pStyle w:val="TAL"/>
              <w:rPr>
                <w:u w:val="single"/>
                <w:lang w:eastAsia="ja-JP"/>
              </w:rPr>
            </w:pPr>
            <w:r w:rsidRPr="0039249A">
              <w:rPr>
                <w:u w:val="single"/>
                <w:lang w:eastAsia="ja-JP"/>
              </w:rPr>
              <w:t>0dB</w:t>
            </w:r>
          </w:p>
        </w:tc>
        <w:tc>
          <w:tcPr>
            <w:tcW w:w="2593" w:type="dxa"/>
          </w:tcPr>
          <w:p w14:paraId="5691C88D" w14:textId="77777777" w:rsidR="00892BB4" w:rsidRPr="0039249A" w:rsidRDefault="00892BB4" w:rsidP="00762326">
            <w:pPr>
              <w:pStyle w:val="TAL"/>
              <w:rPr>
                <w:u w:val="single"/>
                <w:lang w:eastAsia="ja-JP"/>
              </w:rPr>
            </w:pPr>
            <w:r w:rsidRPr="0039249A">
              <w:rPr>
                <w:u w:val="single"/>
                <w:lang w:eastAsia="ja-JP"/>
              </w:rPr>
              <w:t>During T1:</w:t>
            </w:r>
          </w:p>
          <w:p w14:paraId="31C7BAAA" w14:textId="77777777" w:rsidR="00892BB4" w:rsidRPr="0039249A" w:rsidRDefault="00892BB4" w:rsidP="00762326">
            <w:pPr>
              <w:pStyle w:val="TAL"/>
              <w:rPr>
                <w:u w:val="single"/>
                <w:lang w:eastAsia="ja-JP"/>
              </w:rPr>
            </w:pPr>
            <w:r w:rsidRPr="0039249A">
              <w:rPr>
                <w:u w:val="single"/>
                <w:lang w:eastAsia="ja-JP"/>
              </w:rPr>
              <w:t>Noc = -104.7 dBm/15 kHz</w:t>
            </w:r>
          </w:p>
          <w:p w14:paraId="5650E5BF" w14:textId="77777777" w:rsidR="00892BB4" w:rsidRPr="0039249A" w:rsidRDefault="00892BB4" w:rsidP="00762326">
            <w:pPr>
              <w:pStyle w:val="TAL"/>
              <w:rPr>
                <w:u w:val="single"/>
                <w:lang w:eastAsia="ja-JP"/>
              </w:rPr>
            </w:pPr>
            <w:r w:rsidRPr="0039249A">
              <w:rPr>
                <w:u w:val="single"/>
                <w:lang w:eastAsia="ja-JP"/>
              </w:rPr>
              <w:t>Ês1 / Noc = 4 dB</w:t>
            </w:r>
          </w:p>
          <w:p w14:paraId="788AAFFE" w14:textId="77777777" w:rsidR="00892BB4" w:rsidRPr="0039249A" w:rsidRDefault="00892BB4" w:rsidP="00762326">
            <w:pPr>
              <w:pStyle w:val="TAL"/>
              <w:rPr>
                <w:u w:val="single"/>
                <w:lang w:eastAsia="ja-JP"/>
              </w:rPr>
            </w:pPr>
            <w:r w:rsidRPr="0039249A">
              <w:rPr>
                <w:u w:val="single"/>
                <w:lang w:eastAsia="ja-JP"/>
              </w:rPr>
              <w:t>Ês2 / Noc = 2 dB</w:t>
            </w:r>
          </w:p>
          <w:p w14:paraId="7B8E9AC8" w14:textId="77777777" w:rsidR="00892BB4" w:rsidRPr="0039249A" w:rsidRDefault="00892BB4" w:rsidP="00762326">
            <w:pPr>
              <w:pStyle w:val="TAL"/>
              <w:rPr>
                <w:u w:val="single"/>
                <w:lang w:eastAsia="ja-JP"/>
              </w:rPr>
            </w:pPr>
          </w:p>
          <w:p w14:paraId="28D4E012" w14:textId="77777777" w:rsidR="00892BB4" w:rsidRPr="0039249A" w:rsidRDefault="00892BB4" w:rsidP="00762326">
            <w:pPr>
              <w:pStyle w:val="TAL"/>
              <w:rPr>
                <w:u w:val="single"/>
                <w:lang w:eastAsia="ja-JP"/>
              </w:rPr>
            </w:pPr>
            <w:r w:rsidRPr="0039249A">
              <w:rPr>
                <w:u w:val="single"/>
                <w:lang w:eastAsia="ja-JP"/>
              </w:rPr>
              <w:t>During T2:</w:t>
            </w:r>
          </w:p>
          <w:p w14:paraId="09A4DE4C" w14:textId="77777777" w:rsidR="00892BB4" w:rsidRPr="0039249A" w:rsidRDefault="00892BB4" w:rsidP="00762326">
            <w:pPr>
              <w:pStyle w:val="TAL"/>
              <w:rPr>
                <w:u w:val="single"/>
                <w:lang w:eastAsia="ja-JP"/>
              </w:rPr>
            </w:pPr>
            <w:r w:rsidRPr="0039249A">
              <w:rPr>
                <w:u w:val="single"/>
                <w:lang w:eastAsia="ja-JP"/>
              </w:rPr>
              <w:t>Noc = -104.7 dBm/15 kHz</w:t>
            </w:r>
          </w:p>
          <w:p w14:paraId="14F0AF3A" w14:textId="77777777" w:rsidR="00892BB4" w:rsidRPr="0039249A" w:rsidRDefault="00892BB4" w:rsidP="00762326">
            <w:pPr>
              <w:pStyle w:val="TAL"/>
              <w:rPr>
                <w:u w:val="single"/>
                <w:lang w:eastAsia="ja-JP"/>
              </w:rPr>
            </w:pPr>
            <w:r w:rsidRPr="0039249A">
              <w:rPr>
                <w:u w:val="single"/>
                <w:lang w:eastAsia="ja-JP"/>
              </w:rPr>
              <w:t>Ês1 / Noc = - Infinity</w:t>
            </w:r>
          </w:p>
          <w:p w14:paraId="707EFE96" w14:textId="77777777" w:rsidR="00892BB4" w:rsidRPr="0039249A" w:rsidRDefault="00892BB4" w:rsidP="00762326">
            <w:pPr>
              <w:pStyle w:val="TAL"/>
              <w:rPr>
                <w:u w:val="single"/>
                <w:lang w:eastAsia="ja-JP"/>
              </w:rPr>
            </w:pPr>
            <w:r w:rsidRPr="0039249A">
              <w:rPr>
                <w:u w:val="single"/>
                <w:lang w:eastAsia="ja-JP"/>
              </w:rPr>
              <w:t>Ês2 / Noc = 2 dB</w:t>
            </w:r>
          </w:p>
          <w:p w14:paraId="52F9BB60" w14:textId="77777777" w:rsidR="00892BB4" w:rsidRPr="0039249A" w:rsidRDefault="00892BB4" w:rsidP="00762326">
            <w:pPr>
              <w:pStyle w:val="TAL"/>
              <w:rPr>
                <w:u w:val="single"/>
                <w:lang w:eastAsia="ja-JP"/>
              </w:rPr>
            </w:pPr>
          </w:p>
          <w:p w14:paraId="51962784" w14:textId="77777777" w:rsidR="00892BB4" w:rsidRPr="0039249A" w:rsidRDefault="00892BB4" w:rsidP="00762326">
            <w:pPr>
              <w:pStyle w:val="TAL"/>
              <w:rPr>
                <w:u w:val="single"/>
                <w:lang w:eastAsia="ja-JP"/>
              </w:rPr>
            </w:pPr>
            <w:r w:rsidRPr="0039249A">
              <w:rPr>
                <w:u w:val="single"/>
                <w:lang w:eastAsia="ja-JP"/>
              </w:rPr>
              <w:t>During T3:</w:t>
            </w:r>
          </w:p>
          <w:p w14:paraId="0876E466" w14:textId="77777777" w:rsidR="00892BB4" w:rsidRPr="0039249A" w:rsidRDefault="00892BB4" w:rsidP="00762326">
            <w:pPr>
              <w:pStyle w:val="TAL"/>
              <w:rPr>
                <w:u w:val="single"/>
                <w:lang w:eastAsia="ja-JP"/>
              </w:rPr>
            </w:pPr>
            <w:r w:rsidRPr="0039249A">
              <w:rPr>
                <w:u w:val="single"/>
                <w:lang w:eastAsia="ja-JP"/>
              </w:rPr>
              <w:t>Noc = -104.7 dBm/15 kHz</w:t>
            </w:r>
          </w:p>
          <w:p w14:paraId="5424D0AE" w14:textId="77777777" w:rsidR="00892BB4" w:rsidRPr="0039249A" w:rsidRDefault="00892BB4" w:rsidP="00762326">
            <w:pPr>
              <w:pStyle w:val="TAL"/>
              <w:rPr>
                <w:u w:val="single"/>
                <w:lang w:eastAsia="ja-JP"/>
              </w:rPr>
            </w:pPr>
            <w:r w:rsidRPr="0039249A">
              <w:rPr>
                <w:u w:val="single"/>
                <w:lang w:eastAsia="ja-JP"/>
              </w:rPr>
              <w:t>Ês1 / Noc = - Infinity</w:t>
            </w:r>
          </w:p>
          <w:p w14:paraId="236682D2" w14:textId="77777777" w:rsidR="00892BB4" w:rsidRPr="0039249A" w:rsidRDefault="00892BB4" w:rsidP="00762326">
            <w:pPr>
              <w:pStyle w:val="TAL"/>
              <w:rPr>
                <w:u w:val="single"/>
                <w:lang w:eastAsia="ja-JP"/>
              </w:rPr>
            </w:pPr>
            <w:r w:rsidRPr="0039249A">
              <w:rPr>
                <w:u w:val="single"/>
                <w:lang w:eastAsia="ja-JP"/>
              </w:rPr>
              <w:t>Ês2 / Noc = 2 dB</w:t>
            </w:r>
          </w:p>
        </w:tc>
      </w:tr>
      <w:tr w:rsidR="00892BB4" w:rsidRPr="0039249A" w14:paraId="7DAB349B" w14:textId="77777777" w:rsidTr="00762326">
        <w:trPr>
          <w:jc w:val="center"/>
        </w:trPr>
        <w:tc>
          <w:tcPr>
            <w:tcW w:w="2106" w:type="dxa"/>
          </w:tcPr>
          <w:p w14:paraId="04802EAA" w14:textId="77777777" w:rsidR="00892BB4" w:rsidRPr="0039249A" w:rsidRDefault="00892BB4" w:rsidP="00762326">
            <w:pPr>
              <w:pStyle w:val="TAL"/>
              <w:rPr>
                <w:lang w:val="fr-FR" w:eastAsia="ja-JP"/>
              </w:rPr>
            </w:pPr>
            <w:r w:rsidRPr="0039249A">
              <w:rPr>
                <w:lang w:val="fr-FR"/>
              </w:rPr>
              <w:t>7.3.2.1.2 NR SA FR2 - FR2 RRC re-establishment</w:t>
            </w:r>
          </w:p>
        </w:tc>
        <w:tc>
          <w:tcPr>
            <w:tcW w:w="4104" w:type="dxa"/>
          </w:tcPr>
          <w:p w14:paraId="448AF478" w14:textId="77777777" w:rsidR="00892BB4" w:rsidRPr="0039249A" w:rsidRDefault="00892BB4" w:rsidP="00762326">
            <w:pPr>
              <w:pStyle w:val="TAL"/>
              <w:rPr>
                <w:u w:val="single"/>
                <w:lang w:eastAsia="ja-JP"/>
              </w:rPr>
            </w:pPr>
            <w:r w:rsidRPr="0039249A">
              <w:rPr>
                <w:u w:val="single"/>
                <w:lang w:eastAsia="ja-JP"/>
              </w:rPr>
              <w:t>During T1:</w:t>
            </w:r>
          </w:p>
          <w:p w14:paraId="21D168BA" w14:textId="77777777" w:rsidR="00892BB4" w:rsidRPr="0039249A" w:rsidRDefault="00892BB4" w:rsidP="00762326">
            <w:pPr>
              <w:pStyle w:val="TAL"/>
              <w:rPr>
                <w:u w:val="single"/>
                <w:lang w:eastAsia="ja-JP"/>
              </w:rPr>
            </w:pPr>
            <w:r w:rsidRPr="0039249A">
              <w:rPr>
                <w:u w:val="single"/>
                <w:lang w:eastAsia="ja-JP"/>
              </w:rPr>
              <w:t>Noc1 = -92.1 dBm/15 kHz</w:t>
            </w:r>
          </w:p>
          <w:p w14:paraId="79AB65D5" w14:textId="77777777" w:rsidR="00892BB4" w:rsidRPr="0039249A" w:rsidRDefault="00892BB4" w:rsidP="00762326">
            <w:pPr>
              <w:pStyle w:val="TAL"/>
              <w:rPr>
                <w:u w:val="single"/>
                <w:lang w:eastAsia="ja-JP"/>
              </w:rPr>
            </w:pPr>
            <w:r w:rsidRPr="0039249A">
              <w:rPr>
                <w:u w:val="single"/>
                <w:lang w:eastAsia="ja-JP"/>
              </w:rPr>
              <w:t>Noc2 = -92.1 dBm/15 kHz</w:t>
            </w:r>
          </w:p>
          <w:p w14:paraId="3F6E9A69" w14:textId="77777777" w:rsidR="00892BB4" w:rsidRPr="0039249A" w:rsidRDefault="00892BB4" w:rsidP="00762326">
            <w:pPr>
              <w:pStyle w:val="TAL"/>
              <w:rPr>
                <w:u w:val="single"/>
                <w:lang w:val="fr-FR" w:eastAsia="ja-JP"/>
              </w:rPr>
            </w:pPr>
            <w:r w:rsidRPr="0039249A">
              <w:rPr>
                <w:u w:val="single"/>
                <w:lang w:val="fr-FR" w:eastAsia="ja-JP"/>
              </w:rPr>
              <w:t>Ês1 / Noc1 = 0 dB</w:t>
            </w:r>
          </w:p>
          <w:p w14:paraId="112675B4" w14:textId="77777777" w:rsidR="00892BB4" w:rsidRPr="0039249A" w:rsidRDefault="00892BB4" w:rsidP="00762326">
            <w:pPr>
              <w:pStyle w:val="TAL"/>
              <w:rPr>
                <w:u w:val="single"/>
                <w:lang w:val="fr-FR" w:eastAsia="ja-JP"/>
              </w:rPr>
            </w:pPr>
            <w:r w:rsidRPr="0039249A">
              <w:rPr>
                <w:u w:val="single"/>
                <w:lang w:val="fr-FR" w:eastAsia="ja-JP"/>
              </w:rPr>
              <w:t>Ês2 / Noc 2= - Infinity</w:t>
            </w:r>
          </w:p>
          <w:p w14:paraId="0B7E3FC7" w14:textId="77777777" w:rsidR="00892BB4" w:rsidRPr="0039249A" w:rsidRDefault="00892BB4" w:rsidP="00762326">
            <w:pPr>
              <w:pStyle w:val="TAL"/>
              <w:rPr>
                <w:u w:val="single"/>
                <w:lang w:val="fr-FR" w:eastAsia="ja-JP"/>
              </w:rPr>
            </w:pPr>
          </w:p>
          <w:p w14:paraId="0561706A" w14:textId="77777777" w:rsidR="00892BB4" w:rsidRPr="0039249A" w:rsidRDefault="00892BB4" w:rsidP="00762326">
            <w:pPr>
              <w:pStyle w:val="TAL"/>
              <w:rPr>
                <w:u w:val="single"/>
                <w:lang w:eastAsia="ja-JP"/>
              </w:rPr>
            </w:pPr>
            <w:r w:rsidRPr="0039249A">
              <w:rPr>
                <w:u w:val="single"/>
                <w:lang w:eastAsia="ja-JP"/>
              </w:rPr>
              <w:t>During T2:</w:t>
            </w:r>
          </w:p>
          <w:p w14:paraId="0622520D" w14:textId="77777777" w:rsidR="00892BB4" w:rsidRPr="0039249A" w:rsidRDefault="00892BB4" w:rsidP="00762326">
            <w:pPr>
              <w:pStyle w:val="TAL"/>
              <w:rPr>
                <w:u w:val="single"/>
                <w:lang w:eastAsia="ja-JP"/>
              </w:rPr>
            </w:pPr>
            <w:r w:rsidRPr="0039249A">
              <w:rPr>
                <w:u w:val="single"/>
                <w:lang w:eastAsia="ja-JP"/>
              </w:rPr>
              <w:t>Noc1 = -92.1 dBm/15 kHz</w:t>
            </w:r>
          </w:p>
          <w:p w14:paraId="6DB27165" w14:textId="77777777" w:rsidR="00892BB4" w:rsidRPr="0039249A" w:rsidRDefault="00892BB4" w:rsidP="00762326">
            <w:pPr>
              <w:pStyle w:val="TAL"/>
              <w:rPr>
                <w:u w:val="single"/>
                <w:lang w:eastAsia="ja-JP"/>
              </w:rPr>
            </w:pPr>
            <w:r w:rsidRPr="0039249A">
              <w:rPr>
                <w:u w:val="single"/>
                <w:lang w:eastAsia="ja-JP"/>
              </w:rPr>
              <w:t>Noc2 = -92.1 dBm/15 kHz</w:t>
            </w:r>
          </w:p>
          <w:p w14:paraId="71B52421" w14:textId="77777777" w:rsidR="00892BB4" w:rsidRPr="0039249A" w:rsidRDefault="00892BB4" w:rsidP="00762326">
            <w:pPr>
              <w:pStyle w:val="TAL"/>
              <w:rPr>
                <w:u w:val="single"/>
                <w:lang w:val="fr-FR" w:eastAsia="ja-JP"/>
              </w:rPr>
            </w:pPr>
            <w:r w:rsidRPr="0039249A">
              <w:rPr>
                <w:u w:val="single"/>
                <w:lang w:val="fr-FR" w:eastAsia="ja-JP"/>
              </w:rPr>
              <w:t>Ês1 / Noc1 = - Infinity</w:t>
            </w:r>
          </w:p>
          <w:p w14:paraId="4D37EA51" w14:textId="77777777" w:rsidR="00892BB4" w:rsidRPr="0039249A" w:rsidRDefault="00892BB4" w:rsidP="00762326">
            <w:pPr>
              <w:pStyle w:val="TAL"/>
              <w:rPr>
                <w:u w:val="single"/>
                <w:lang w:val="fr-FR" w:eastAsia="ja-JP"/>
              </w:rPr>
            </w:pPr>
            <w:r w:rsidRPr="0039249A">
              <w:rPr>
                <w:u w:val="single"/>
                <w:lang w:val="fr-FR" w:eastAsia="ja-JP"/>
              </w:rPr>
              <w:t>Ês2 / Noc2 = - Infinity</w:t>
            </w:r>
          </w:p>
          <w:p w14:paraId="752507A7" w14:textId="77777777" w:rsidR="00892BB4" w:rsidRPr="0039249A" w:rsidRDefault="00892BB4" w:rsidP="00762326">
            <w:pPr>
              <w:pStyle w:val="TAL"/>
              <w:rPr>
                <w:u w:val="single"/>
                <w:lang w:val="fr-FR" w:eastAsia="ja-JP"/>
              </w:rPr>
            </w:pPr>
          </w:p>
          <w:p w14:paraId="28A396E4" w14:textId="77777777" w:rsidR="00892BB4" w:rsidRPr="0039249A" w:rsidRDefault="00892BB4" w:rsidP="00762326">
            <w:pPr>
              <w:pStyle w:val="TAL"/>
              <w:rPr>
                <w:u w:val="single"/>
                <w:lang w:eastAsia="ja-JP"/>
              </w:rPr>
            </w:pPr>
            <w:r w:rsidRPr="0039249A">
              <w:rPr>
                <w:u w:val="single"/>
                <w:lang w:eastAsia="ja-JP"/>
              </w:rPr>
              <w:t>During T3:</w:t>
            </w:r>
          </w:p>
          <w:p w14:paraId="26E0812C" w14:textId="77777777" w:rsidR="00892BB4" w:rsidRPr="0039249A" w:rsidRDefault="00892BB4" w:rsidP="00762326">
            <w:pPr>
              <w:pStyle w:val="TAL"/>
              <w:rPr>
                <w:u w:val="single"/>
                <w:lang w:eastAsia="ja-JP"/>
              </w:rPr>
            </w:pPr>
            <w:r w:rsidRPr="0039249A">
              <w:rPr>
                <w:u w:val="single"/>
                <w:lang w:eastAsia="ja-JP"/>
              </w:rPr>
              <w:t>Noc1 = -92.1 dBm/15 kHz</w:t>
            </w:r>
          </w:p>
          <w:p w14:paraId="0DC82E62" w14:textId="77777777" w:rsidR="00892BB4" w:rsidRPr="0039249A" w:rsidRDefault="00892BB4" w:rsidP="00762326">
            <w:pPr>
              <w:pStyle w:val="TAL"/>
              <w:rPr>
                <w:u w:val="single"/>
                <w:lang w:eastAsia="ja-JP"/>
              </w:rPr>
            </w:pPr>
            <w:r w:rsidRPr="0039249A">
              <w:rPr>
                <w:u w:val="single"/>
                <w:lang w:eastAsia="ja-JP"/>
              </w:rPr>
              <w:t>Noc2 = -92.1 dBm/15 kHz</w:t>
            </w:r>
          </w:p>
          <w:p w14:paraId="53A81E52" w14:textId="77777777" w:rsidR="00892BB4" w:rsidRPr="0039249A" w:rsidRDefault="00892BB4" w:rsidP="00762326">
            <w:pPr>
              <w:pStyle w:val="TAL"/>
              <w:rPr>
                <w:u w:val="single"/>
                <w:lang w:val="fr-FR" w:eastAsia="ja-JP"/>
              </w:rPr>
            </w:pPr>
            <w:r w:rsidRPr="0039249A">
              <w:rPr>
                <w:u w:val="single"/>
                <w:lang w:val="fr-FR" w:eastAsia="ja-JP"/>
              </w:rPr>
              <w:t>Ês1 / Noc1 = - Infinity</w:t>
            </w:r>
          </w:p>
          <w:p w14:paraId="73A01CE2" w14:textId="77777777" w:rsidR="00892BB4" w:rsidRPr="0039249A" w:rsidRDefault="00892BB4" w:rsidP="00762326">
            <w:pPr>
              <w:pStyle w:val="TAL"/>
              <w:rPr>
                <w:u w:val="single"/>
                <w:lang w:val="fr-FR" w:eastAsia="ja-JP"/>
              </w:rPr>
            </w:pPr>
            <w:r w:rsidRPr="0039249A">
              <w:rPr>
                <w:u w:val="single"/>
                <w:lang w:val="fr-FR" w:eastAsia="ja-JP"/>
              </w:rPr>
              <w:t>Ês2 / Noc2 = 0 dB</w:t>
            </w:r>
          </w:p>
        </w:tc>
        <w:tc>
          <w:tcPr>
            <w:tcW w:w="1646" w:type="dxa"/>
          </w:tcPr>
          <w:p w14:paraId="6080F5EC" w14:textId="77777777" w:rsidR="00892BB4" w:rsidRPr="0039249A" w:rsidRDefault="00892BB4" w:rsidP="00762326">
            <w:pPr>
              <w:pStyle w:val="TAL"/>
              <w:rPr>
                <w:u w:val="single"/>
                <w:lang w:eastAsia="ja-JP"/>
              </w:rPr>
            </w:pPr>
            <w:r w:rsidRPr="0039249A">
              <w:rPr>
                <w:u w:val="single"/>
                <w:lang w:eastAsia="ja-JP"/>
              </w:rPr>
              <w:t>During T1:</w:t>
            </w:r>
          </w:p>
          <w:p w14:paraId="4E674742" w14:textId="77777777" w:rsidR="00892BB4" w:rsidRPr="0039249A" w:rsidRDefault="00892BB4" w:rsidP="00762326">
            <w:pPr>
              <w:pStyle w:val="TAL"/>
              <w:rPr>
                <w:u w:val="single"/>
                <w:lang w:eastAsia="ja-JP"/>
              </w:rPr>
            </w:pPr>
            <w:r w:rsidRPr="0039249A">
              <w:rPr>
                <w:u w:val="single"/>
                <w:lang w:eastAsia="ja-JP"/>
              </w:rPr>
              <w:t>-0.2dB</w:t>
            </w:r>
          </w:p>
          <w:p w14:paraId="6B2597B9" w14:textId="77777777" w:rsidR="00892BB4" w:rsidRPr="0039249A" w:rsidRDefault="00892BB4" w:rsidP="00762326">
            <w:pPr>
              <w:pStyle w:val="TAL"/>
              <w:rPr>
                <w:u w:val="single"/>
                <w:lang w:eastAsia="ja-JP"/>
              </w:rPr>
            </w:pPr>
            <w:r w:rsidRPr="0039249A">
              <w:rPr>
                <w:u w:val="single"/>
                <w:lang w:eastAsia="ja-JP"/>
              </w:rPr>
              <w:t>-0.2dB</w:t>
            </w:r>
          </w:p>
          <w:p w14:paraId="1C3A91DD" w14:textId="77777777" w:rsidR="00892BB4" w:rsidRPr="0039249A" w:rsidRDefault="00892BB4" w:rsidP="00762326">
            <w:pPr>
              <w:pStyle w:val="TAL"/>
              <w:rPr>
                <w:u w:val="single"/>
                <w:lang w:eastAsia="ja-JP"/>
              </w:rPr>
            </w:pPr>
            <w:r w:rsidRPr="0039249A">
              <w:rPr>
                <w:u w:val="single"/>
                <w:lang w:eastAsia="ja-JP"/>
              </w:rPr>
              <w:t>0dB</w:t>
            </w:r>
          </w:p>
          <w:p w14:paraId="0DFA964B" w14:textId="77777777" w:rsidR="00892BB4" w:rsidRPr="0039249A" w:rsidRDefault="00892BB4" w:rsidP="00762326">
            <w:pPr>
              <w:pStyle w:val="TAL"/>
              <w:rPr>
                <w:u w:val="single"/>
                <w:lang w:eastAsia="ja-JP"/>
              </w:rPr>
            </w:pPr>
            <w:r w:rsidRPr="0039249A">
              <w:rPr>
                <w:u w:val="single"/>
                <w:lang w:eastAsia="ja-JP"/>
              </w:rPr>
              <w:t>0dB</w:t>
            </w:r>
          </w:p>
          <w:p w14:paraId="616467E7" w14:textId="77777777" w:rsidR="00892BB4" w:rsidRPr="0039249A" w:rsidRDefault="00892BB4" w:rsidP="00762326">
            <w:pPr>
              <w:pStyle w:val="TAL"/>
              <w:rPr>
                <w:u w:val="single"/>
                <w:lang w:eastAsia="ja-JP"/>
              </w:rPr>
            </w:pPr>
          </w:p>
          <w:p w14:paraId="63F2ECA5" w14:textId="77777777" w:rsidR="00892BB4" w:rsidRPr="0039249A" w:rsidRDefault="00892BB4" w:rsidP="00762326">
            <w:pPr>
              <w:pStyle w:val="TAL"/>
              <w:rPr>
                <w:u w:val="single"/>
                <w:lang w:eastAsia="ja-JP"/>
              </w:rPr>
            </w:pPr>
            <w:r w:rsidRPr="0039249A">
              <w:rPr>
                <w:u w:val="single"/>
                <w:lang w:eastAsia="ja-JP"/>
              </w:rPr>
              <w:t>During T2:</w:t>
            </w:r>
          </w:p>
          <w:p w14:paraId="796D6D13" w14:textId="77777777" w:rsidR="00892BB4" w:rsidRPr="0039249A" w:rsidRDefault="00892BB4" w:rsidP="00762326">
            <w:pPr>
              <w:pStyle w:val="TAL"/>
              <w:rPr>
                <w:u w:val="single"/>
                <w:lang w:eastAsia="ja-JP"/>
              </w:rPr>
            </w:pPr>
            <w:r w:rsidRPr="0039249A">
              <w:rPr>
                <w:u w:val="single"/>
                <w:lang w:eastAsia="ja-JP"/>
              </w:rPr>
              <w:t>-0.2dB</w:t>
            </w:r>
          </w:p>
          <w:p w14:paraId="75FE6AC2" w14:textId="77777777" w:rsidR="00892BB4" w:rsidRPr="0039249A" w:rsidRDefault="00892BB4" w:rsidP="00762326">
            <w:pPr>
              <w:pStyle w:val="TAL"/>
              <w:rPr>
                <w:u w:val="single"/>
                <w:lang w:eastAsia="ja-JP"/>
              </w:rPr>
            </w:pPr>
            <w:r w:rsidRPr="0039249A">
              <w:rPr>
                <w:u w:val="single"/>
                <w:lang w:eastAsia="ja-JP"/>
              </w:rPr>
              <w:t>-0.2dB</w:t>
            </w:r>
          </w:p>
          <w:p w14:paraId="3C52943B" w14:textId="77777777" w:rsidR="00892BB4" w:rsidRPr="0039249A" w:rsidRDefault="00892BB4" w:rsidP="00762326">
            <w:pPr>
              <w:pStyle w:val="TAL"/>
              <w:rPr>
                <w:u w:val="single"/>
                <w:lang w:eastAsia="ja-JP"/>
              </w:rPr>
            </w:pPr>
            <w:r w:rsidRPr="0039249A">
              <w:rPr>
                <w:u w:val="single"/>
                <w:lang w:eastAsia="ja-JP"/>
              </w:rPr>
              <w:t>0dB</w:t>
            </w:r>
          </w:p>
          <w:p w14:paraId="470D69BC" w14:textId="77777777" w:rsidR="00892BB4" w:rsidRPr="0039249A" w:rsidRDefault="00892BB4" w:rsidP="00762326">
            <w:pPr>
              <w:pStyle w:val="TAL"/>
              <w:rPr>
                <w:u w:val="single"/>
                <w:lang w:eastAsia="ja-JP"/>
              </w:rPr>
            </w:pPr>
            <w:r w:rsidRPr="0039249A">
              <w:rPr>
                <w:u w:val="single"/>
                <w:lang w:eastAsia="ja-JP"/>
              </w:rPr>
              <w:t>0dB</w:t>
            </w:r>
          </w:p>
          <w:p w14:paraId="689E2404" w14:textId="77777777" w:rsidR="00892BB4" w:rsidRPr="0039249A" w:rsidRDefault="00892BB4" w:rsidP="00762326">
            <w:pPr>
              <w:pStyle w:val="TAL"/>
              <w:rPr>
                <w:u w:val="single"/>
                <w:lang w:eastAsia="ja-JP"/>
              </w:rPr>
            </w:pPr>
          </w:p>
          <w:p w14:paraId="15D89BAD" w14:textId="77777777" w:rsidR="00892BB4" w:rsidRPr="0039249A" w:rsidRDefault="00892BB4" w:rsidP="00762326">
            <w:pPr>
              <w:pStyle w:val="TAL"/>
              <w:rPr>
                <w:u w:val="single"/>
                <w:lang w:eastAsia="ja-JP"/>
              </w:rPr>
            </w:pPr>
            <w:r w:rsidRPr="0039249A">
              <w:rPr>
                <w:u w:val="single"/>
                <w:lang w:eastAsia="ja-JP"/>
              </w:rPr>
              <w:t>During T3:</w:t>
            </w:r>
          </w:p>
          <w:p w14:paraId="31D8F6BE" w14:textId="77777777" w:rsidR="00892BB4" w:rsidRPr="0039249A" w:rsidRDefault="00892BB4" w:rsidP="00762326">
            <w:pPr>
              <w:pStyle w:val="TAL"/>
              <w:rPr>
                <w:u w:val="single"/>
                <w:lang w:eastAsia="ja-JP"/>
              </w:rPr>
            </w:pPr>
            <w:r w:rsidRPr="0039249A">
              <w:rPr>
                <w:u w:val="single"/>
                <w:lang w:eastAsia="ja-JP"/>
              </w:rPr>
              <w:t>-0.2dB</w:t>
            </w:r>
          </w:p>
          <w:p w14:paraId="6B7EA805" w14:textId="77777777" w:rsidR="00892BB4" w:rsidRPr="0039249A" w:rsidRDefault="00892BB4" w:rsidP="00762326">
            <w:pPr>
              <w:pStyle w:val="TAL"/>
              <w:rPr>
                <w:u w:val="single"/>
                <w:lang w:eastAsia="ja-JP"/>
              </w:rPr>
            </w:pPr>
            <w:r w:rsidRPr="0039249A">
              <w:rPr>
                <w:u w:val="single"/>
                <w:lang w:eastAsia="ja-JP"/>
              </w:rPr>
              <w:t>-0.2dB</w:t>
            </w:r>
          </w:p>
          <w:p w14:paraId="7500AF37" w14:textId="77777777" w:rsidR="00892BB4" w:rsidRPr="0039249A" w:rsidRDefault="00892BB4" w:rsidP="00762326">
            <w:pPr>
              <w:pStyle w:val="TAL"/>
              <w:rPr>
                <w:u w:val="single"/>
                <w:lang w:eastAsia="ja-JP"/>
              </w:rPr>
            </w:pPr>
            <w:r w:rsidRPr="0039249A">
              <w:rPr>
                <w:u w:val="single"/>
                <w:lang w:eastAsia="ja-JP"/>
              </w:rPr>
              <w:t>0dB</w:t>
            </w:r>
          </w:p>
          <w:p w14:paraId="364EC44C" w14:textId="77777777" w:rsidR="00892BB4" w:rsidRPr="0039249A" w:rsidRDefault="00892BB4" w:rsidP="00762326">
            <w:pPr>
              <w:pStyle w:val="TAL"/>
              <w:rPr>
                <w:u w:val="single"/>
                <w:lang w:eastAsia="ja-JP"/>
              </w:rPr>
            </w:pPr>
            <w:r w:rsidRPr="0039249A">
              <w:rPr>
                <w:u w:val="single"/>
                <w:lang w:eastAsia="ja-JP"/>
              </w:rPr>
              <w:t>0dB</w:t>
            </w:r>
          </w:p>
        </w:tc>
        <w:tc>
          <w:tcPr>
            <w:tcW w:w="2593" w:type="dxa"/>
          </w:tcPr>
          <w:p w14:paraId="06CD6012" w14:textId="77777777" w:rsidR="00892BB4" w:rsidRPr="0039249A" w:rsidRDefault="00892BB4" w:rsidP="00762326">
            <w:pPr>
              <w:pStyle w:val="TAL"/>
              <w:rPr>
                <w:u w:val="single"/>
                <w:lang w:eastAsia="ja-JP"/>
              </w:rPr>
            </w:pPr>
            <w:r w:rsidRPr="0039249A">
              <w:rPr>
                <w:u w:val="single"/>
                <w:lang w:eastAsia="ja-JP"/>
              </w:rPr>
              <w:t>During T1:</w:t>
            </w:r>
          </w:p>
          <w:p w14:paraId="0FEB3875" w14:textId="77777777" w:rsidR="00892BB4" w:rsidRPr="0039249A" w:rsidRDefault="00892BB4" w:rsidP="00762326">
            <w:pPr>
              <w:pStyle w:val="TAL"/>
              <w:rPr>
                <w:u w:val="single"/>
                <w:lang w:eastAsia="ja-JP"/>
              </w:rPr>
            </w:pPr>
            <w:r w:rsidRPr="0039249A">
              <w:rPr>
                <w:u w:val="single"/>
                <w:lang w:eastAsia="ja-JP"/>
              </w:rPr>
              <w:t>Noc1 = -92.3 dBm/15 kHz</w:t>
            </w:r>
          </w:p>
          <w:p w14:paraId="4DE19088" w14:textId="77777777" w:rsidR="00892BB4" w:rsidRPr="0039249A" w:rsidRDefault="00892BB4" w:rsidP="00762326">
            <w:pPr>
              <w:pStyle w:val="TAL"/>
              <w:rPr>
                <w:u w:val="single"/>
                <w:lang w:eastAsia="ja-JP"/>
              </w:rPr>
            </w:pPr>
            <w:r w:rsidRPr="0039249A">
              <w:rPr>
                <w:u w:val="single"/>
                <w:lang w:eastAsia="ja-JP"/>
              </w:rPr>
              <w:t>Noc2 = -92.3 dBm/15 kHz</w:t>
            </w:r>
          </w:p>
          <w:p w14:paraId="61729BCD" w14:textId="77777777" w:rsidR="00892BB4" w:rsidRPr="0039249A" w:rsidRDefault="00892BB4" w:rsidP="00762326">
            <w:pPr>
              <w:pStyle w:val="TAL"/>
              <w:rPr>
                <w:u w:val="single"/>
                <w:lang w:val="fr-FR" w:eastAsia="ja-JP"/>
              </w:rPr>
            </w:pPr>
            <w:r w:rsidRPr="0039249A">
              <w:rPr>
                <w:u w:val="single"/>
                <w:lang w:val="fr-FR" w:eastAsia="ja-JP"/>
              </w:rPr>
              <w:t>Ês1 / Noc1 = 0 dB</w:t>
            </w:r>
          </w:p>
          <w:p w14:paraId="04D004FB" w14:textId="77777777" w:rsidR="00892BB4" w:rsidRPr="0039249A" w:rsidRDefault="00892BB4" w:rsidP="00762326">
            <w:pPr>
              <w:pStyle w:val="TAL"/>
              <w:rPr>
                <w:u w:val="single"/>
                <w:lang w:val="fr-FR" w:eastAsia="ja-JP"/>
              </w:rPr>
            </w:pPr>
            <w:r w:rsidRPr="0039249A">
              <w:rPr>
                <w:u w:val="single"/>
                <w:lang w:val="fr-FR" w:eastAsia="ja-JP"/>
              </w:rPr>
              <w:t>Ês2 / Noc 2= - Infinity</w:t>
            </w:r>
          </w:p>
          <w:p w14:paraId="3B5BCE2D" w14:textId="77777777" w:rsidR="00892BB4" w:rsidRPr="0039249A" w:rsidRDefault="00892BB4" w:rsidP="00762326">
            <w:pPr>
              <w:pStyle w:val="TAL"/>
              <w:rPr>
                <w:u w:val="single"/>
                <w:lang w:val="fr-FR" w:eastAsia="ja-JP"/>
              </w:rPr>
            </w:pPr>
          </w:p>
          <w:p w14:paraId="4C0168A4" w14:textId="77777777" w:rsidR="00892BB4" w:rsidRPr="0039249A" w:rsidRDefault="00892BB4" w:rsidP="00762326">
            <w:pPr>
              <w:pStyle w:val="TAL"/>
              <w:rPr>
                <w:u w:val="single"/>
                <w:lang w:eastAsia="ja-JP"/>
              </w:rPr>
            </w:pPr>
            <w:r w:rsidRPr="0039249A">
              <w:rPr>
                <w:u w:val="single"/>
                <w:lang w:eastAsia="ja-JP"/>
              </w:rPr>
              <w:t>During T2:</w:t>
            </w:r>
          </w:p>
          <w:p w14:paraId="6D1842AD" w14:textId="77777777" w:rsidR="00892BB4" w:rsidRPr="0039249A" w:rsidRDefault="00892BB4" w:rsidP="00762326">
            <w:pPr>
              <w:pStyle w:val="TAL"/>
              <w:rPr>
                <w:u w:val="single"/>
                <w:lang w:eastAsia="ja-JP"/>
              </w:rPr>
            </w:pPr>
            <w:r w:rsidRPr="0039249A">
              <w:rPr>
                <w:u w:val="single"/>
                <w:lang w:eastAsia="ja-JP"/>
              </w:rPr>
              <w:t>Noc1 = -92.3 dBm/15 kHz</w:t>
            </w:r>
          </w:p>
          <w:p w14:paraId="56C2E4A7" w14:textId="77777777" w:rsidR="00892BB4" w:rsidRPr="0039249A" w:rsidRDefault="00892BB4" w:rsidP="00762326">
            <w:pPr>
              <w:pStyle w:val="TAL"/>
              <w:rPr>
                <w:u w:val="single"/>
                <w:lang w:eastAsia="ja-JP"/>
              </w:rPr>
            </w:pPr>
            <w:r w:rsidRPr="0039249A">
              <w:rPr>
                <w:u w:val="single"/>
                <w:lang w:eastAsia="ja-JP"/>
              </w:rPr>
              <w:t>Noc2 = -92.3 dBm/15 kHz</w:t>
            </w:r>
          </w:p>
          <w:p w14:paraId="0DCAB39C" w14:textId="77777777" w:rsidR="00892BB4" w:rsidRPr="0039249A" w:rsidRDefault="00892BB4" w:rsidP="00762326">
            <w:pPr>
              <w:pStyle w:val="TAL"/>
              <w:rPr>
                <w:u w:val="single"/>
                <w:lang w:val="fr-FR" w:eastAsia="ja-JP"/>
              </w:rPr>
            </w:pPr>
            <w:r w:rsidRPr="0039249A">
              <w:rPr>
                <w:u w:val="single"/>
                <w:lang w:val="fr-FR" w:eastAsia="ja-JP"/>
              </w:rPr>
              <w:t>Ês1 / Noc1 = - Infinity</w:t>
            </w:r>
          </w:p>
          <w:p w14:paraId="34593274" w14:textId="77777777" w:rsidR="00892BB4" w:rsidRPr="0039249A" w:rsidRDefault="00892BB4" w:rsidP="00762326">
            <w:pPr>
              <w:pStyle w:val="TAL"/>
              <w:rPr>
                <w:u w:val="single"/>
                <w:lang w:val="fr-FR" w:eastAsia="ja-JP"/>
              </w:rPr>
            </w:pPr>
            <w:r w:rsidRPr="0039249A">
              <w:rPr>
                <w:u w:val="single"/>
                <w:lang w:val="fr-FR" w:eastAsia="ja-JP"/>
              </w:rPr>
              <w:t>Ês2 / Noc2 = - Infinity</w:t>
            </w:r>
          </w:p>
          <w:p w14:paraId="5CF14A41" w14:textId="77777777" w:rsidR="00892BB4" w:rsidRPr="0039249A" w:rsidRDefault="00892BB4" w:rsidP="00762326">
            <w:pPr>
              <w:pStyle w:val="TAL"/>
              <w:rPr>
                <w:u w:val="single"/>
                <w:lang w:val="fr-FR" w:eastAsia="ja-JP"/>
              </w:rPr>
            </w:pPr>
          </w:p>
          <w:p w14:paraId="2FBA8FB5" w14:textId="77777777" w:rsidR="00892BB4" w:rsidRPr="0039249A" w:rsidRDefault="00892BB4" w:rsidP="00762326">
            <w:pPr>
              <w:pStyle w:val="TAL"/>
              <w:rPr>
                <w:u w:val="single"/>
                <w:lang w:eastAsia="ja-JP"/>
              </w:rPr>
            </w:pPr>
            <w:r w:rsidRPr="0039249A">
              <w:rPr>
                <w:u w:val="single"/>
                <w:lang w:eastAsia="ja-JP"/>
              </w:rPr>
              <w:t>During T3:</w:t>
            </w:r>
          </w:p>
          <w:p w14:paraId="2327E268" w14:textId="77777777" w:rsidR="00892BB4" w:rsidRPr="0039249A" w:rsidRDefault="00892BB4" w:rsidP="00762326">
            <w:pPr>
              <w:pStyle w:val="TAL"/>
              <w:rPr>
                <w:u w:val="single"/>
                <w:lang w:eastAsia="ja-JP"/>
              </w:rPr>
            </w:pPr>
            <w:r w:rsidRPr="0039249A">
              <w:rPr>
                <w:u w:val="single"/>
                <w:lang w:eastAsia="ja-JP"/>
              </w:rPr>
              <w:t>Noc1 = -92.3 dBm/15 kHz</w:t>
            </w:r>
          </w:p>
          <w:p w14:paraId="4C25667A" w14:textId="77777777" w:rsidR="00892BB4" w:rsidRPr="0039249A" w:rsidRDefault="00892BB4" w:rsidP="00762326">
            <w:pPr>
              <w:pStyle w:val="TAL"/>
              <w:rPr>
                <w:u w:val="single"/>
                <w:lang w:eastAsia="ja-JP"/>
              </w:rPr>
            </w:pPr>
            <w:r w:rsidRPr="0039249A">
              <w:rPr>
                <w:u w:val="single"/>
                <w:lang w:eastAsia="ja-JP"/>
              </w:rPr>
              <w:t>Noc2 = -92.3 dBm/15 kHz</w:t>
            </w:r>
          </w:p>
          <w:p w14:paraId="51D94716" w14:textId="77777777" w:rsidR="00892BB4" w:rsidRPr="0039249A" w:rsidRDefault="00892BB4" w:rsidP="00762326">
            <w:pPr>
              <w:pStyle w:val="TAL"/>
              <w:rPr>
                <w:u w:val="single"/>
                <w:lang w:val="fr-FR" w:eastAsia="ja-JP"/>
              </w:rPr>
            </w:pPr>
            <w:r w:rsidRPr="0039249A">
              <w:rPr>
                <w:u w:val="single"/>
                <w:lang w:val="fr-FR" w:eastAsia="ja-JP"/>
              </w:rPr>
              <w:t>Ês1 / Noc1 = - Infinity</w:t>
            </w:r>
          </w:p>
          <w:p w14:paraId="1788FEFF" w14:textId="77777777" w:rsidR="00892BB4" w:rsidRPr="0039249A" w:rsidRDefault="00892BB4" w:rsidP="00762326">
            <w:pPr>
              <w:pStyle w:val="TAL"/>
              <w:rPr>
                <w:u w:val="single"/>
                <w:lang w:val="fr-FR" w:eastAsia="ja-JP"/>
              </w:rPr>
            </w:pPr>
            <w:r w:rsidRPr="0039249A">
              <w:rPr>
                <w:u w:val="single"/>
                <w:lang w:val="fr-FR" w:eastAsia="ja-JP"/>
              </w:rPr>
              <w:t>Ês2 / Noc2 = 0 dB</w:t>
            </w:r>
          </w:p>
        </w:tc>
      </w:tr>
      <w:tr w:rsidR="00892BB4" w:rsidRPr="0039249A" w14:paraId="40859E5E" w14:textId="77777777" w:rsidTr="00762326">
        <w:trPr>
          <w:jc w:val="center"/>
        </w:trPr>
        <w:tc>
          <w:tcPr>
            <w:tcW w:w="2106" w:type="dxa"/>
          </w:tcPr>
          <w:p w14:paraId="2C0E1273" w14:textId="77777777" w:rsidR="00892BB4" w:rsidRPr="0039249A" w:rsidRDefault="00892BB4" w:rsidP="00762326">
            <w:pPr>
              <w:pStyle w:val="TAL"/>
            </w:pPr>
            <w:r w:rsidRPr="0039249A">
              <w:rPr>
                <w:lang w:eastAsia="ja-JP"/>
              </w:rPr>
              <w:t xml:space="preserve">7.3.2.2.1 </w:t>
            </w:r>
            <w:r w:rsidRPr="0039249A">
              <w:t>NR SA FR2 contention based random access</w:t>
            </w:r>
          </w:p>
        </w:tc>
        <w:tc>
          <w:tcPr>
            <w:tcW w:w="4104" w:type="dxa"/>
          </w:tcPr>
          <w:p w14:paraId="32E68E3C" w14:textId="77777777" w:rsidR="00892BB4" w:rsidRPr="0039249A" w:rsidRDefault="00892BB4" w:rsidP="00762326">
            <w:pPr>
              <w:pStyle w:val="TAL"/>
              <w:rPr>
                <w:lang w:eastAsia="ja-JP"/>
              </w:rPr>
            </w:pPr>
            <w:r w:rsidRPr="0039249A">
              <w:rPr>
                <w:lang w:eastAsia="ja-JP"/>
              </w:rPr>
              <w:t>Absolute uplink power:</w:t>
            </w:r>
          </w:p>
          <w:p w14:paraId="51EB6013" w14:textId="77777777" w:rsidR="00892BB4" w:rsidRPr="0039249A" w:rsidRDefault="00892BB4" w:rsidP="00762326">
            <w:pPr>
              <w:pStyle w:val="TAL"/>
              <w:rPr>
                <w:lang w:eastAsia="ja-JP"/>
              </w:rPr>
            </w:pPr>
            <w:r w:rsidRPr="0039249A">
              <w:rPr>
                <w:bCs/>
                <w:lang w:eastAsia="ja-JP"/>
              </w:rPr>
              <w:t>P</w:t>
            </w:r>
            <w:r w:rsidRPr="0039249A">
              <w:rPr>
                <w:bCs/>
                <w:vertAlign w:val="subscript"/>
                <w:lang w:eastAsia="ja-JP"/>
              </w:rPr>
              <w:t>int</w:t>
            </w:r>
            <w:r w:rsidRPr="0039249A">
              <w:rPr>
                <w:bCs/>
                <w:lang w:eastAsia="ja-JP"/>
              </w:rPr>
              <w:t xml:space="preserve"> ≥ P ≥ P</w:t>
            </w:r>
            <w:r w:rsidRPr="0039249A">
              <w:rPr>
                <w:bCs/>
                <w:vertAlign w:val="subscript"/>
                <w:lang w:eastAsia="ja-JP"/>
              </w:rPr>
              <w:t>min</w:t>
            </w:r>
            <w:r w:rsidRPr="0039249A">
              <w:rPr>
                <w:lang w:eastAsia="ja-JP"/>
              </w:rPr>
              <w:t xml:space="preserve"> ±14.0dB</w:t>
            </w:r>
          </w:p>
          <w:p w14:paraId="4DD18F4B" w14:textId="77777777" w:rsidR="00892BB4" w:rsidRPr="0039249A" w:rsidRDefault="00892BB4" w:rsidP="00762326">
            <w:pPr>
              <w:pStyle w:val="TAL"/>
              <w:rPr>
                <w:lang w:eastAsia="ja-JP"/>
              </w:rPr>
            </w:pPr>
            <w:r w:rsidRPr="0039249A">
              <w:rPr>
                <w:lang w:eastAsia="ja-JP"/>
              </w:rPr>
              <w:t>P</w:t>
            </w:r>
            <w:r w:rsidRPr="0039249A">
              <w:rPr>
                <w:vertAlign w:val="subscript"/>
                <w:lang w:eastAsia="ja-JP"/>
              </w:rPr>
              <w:t>UMAX</w:t>
            </w:r>
            <w:r w:rsidRPr="0039249A">
              <w:rPr>
                <w:lang w:eastAsia="ja-JP"/>
              </w:rPr>
              <w:t xml:space="preserve"> ≥ P &gt; P</w:t>
            </w:r>
            <w:r w:rsidRPr="0039249A">
              <w:rPr>
                <w:vertAlign w:val="subscript"/>
                <w:lang w:eastAsia="ja-JP"/>
              </w:rPr>
              <w:t>int</w:t>
            </w:r>
            <w:r w:rsidRPr="0039249A">
              <w:rPr>
                <w:lang w:eastAsia="ja-JP"/>
              </w:rPr>
              <w:t xml:space="preserve"> ±12.0dB</w:t>
            </w:r>
          </w:p>
          <w:p w14:paraId="7B731AA4" w14:textId="77777777" w:rsidR="00892BB4" w:rsidRPr="0039249A" w:rsidRDefault="00892BB4" w:rsidP="00762326">
            <w:pPr>
              <w:pStyle w:val="TAL"/>
              <w:rPr>
                <w:lang w:eastAsia="ja-JP"/>
              </w:rPr>
            </w:pPr>
          </w:p>
          <w:p w14:paraId="09D20316" w14:textId="77777777" w:rsidR="00892BB4" w:rsidRPr="0039249A" w:rsidRDefault="00892BB4" w:rsidP="00762326">
            <w:pPr>
              <w:pStyle w:val="TAL"/>
              <w:rPr>
                <w:lang w:eastAsia="ja-JP"/>
              </w:rPr>
            </w:pPr>
            <w:r w:rsidRPr="0039249A">
              <w:rPr>
                <w:lang w:eastAsia="ja-JP"/>
              </w:rPr>
              <w:t>Relative uplink power step:</w:t>
            </w:r>
          </w:p>
          <w:p w14:paraId="58CD200F" w14:textId="77777777" w:rsidR="00892BB4" w:rsidRPr="0039249A" w:rsidRDefault="00892BB4" w:rsidP="00762326">
            <w:pPr>
              <w:pStyle w:val="TAL"/>
              <w:rPr>
                <w:lang w:eastAsia="ja-JP"/>
              </w:rPr>
            </w:pPr>
            <w:r w:rsidRPr="0039249A">
              <w:rPr>
                <w:bCs/>
                <w:lang w:eastAsia="ja-JP"/>
              </w:rPr>
              <w:t>P</w:t>
            </w:r>
            <w:r w:rsidRPr="0039249A">
              <w:rPr>
                <w:bCs/>
                <w:vertAlign w:val="subscript"/>
                <w:lang w:eastAsia="ja-JP"/>
              </w:rPr>
              <w:t>int</w:t>
            </w:r>
            <w:r w:rsidRPr="0039249A">
              <w:rPr>
                <w:bCs/>
                <w:lang w:eastAsia="ja-JP"/>
              </w:rPr>
              <w:t xml:space="preserve"> ≥ P ≥ P</w:t>
            </w:r>
            <w:r w:rsidRPr="0039249A">
              <w:rPr>
                <w:bCs/>
                <w:vertAlign w:val="subscript"/>
                <w:lang w:eastAsia="ja-JP"/>
              </w:rPr>
              <w:t>min</w:t>
            </w:r>
            <w:r w:rsidRPr="0039249A">
              <w:rPr>
                <w:lang w:eastAsia="ja-JP"/>
              </w:rPr>
              <w:t xml:space="preserve"> ±6.0dB</w:t>
            </w:r>
          </w:p>
          <w:p w14:paraId="5053BAB6" w14:textId="77777777" w:rsidR="00892BB4" w:rsidRPr="0039249A" w:rsidRDefault="00892BB4" w:rsidP="00762326">
            <w:pPr>
              <w:pStyle w:val="TAL"/>
              <w:rPr>
                <w:lang w:eastAsia="ja-JP"/>
              </w:rPr>
            </w:pPr>
          </w:p>
          <w:p w14:paraId="372EBB19" w14:textId="77777777" w:rsidR="00892BB4" w:rsidRPr="0039249A" w:rsidRDefault="00892BB4" w:rsidP="00762326">
            <w:pPr>
              <w:pStyle w:val="TAL"/>
              <w:rPr>
                <w:lang w:eastAsia="ja-JP"/>
              </w:rPr>
            </w:pPr>
            <w:r w:rsidRPr="0039249A">
              <w:rPr>
                <w:lang w:eastAsia="ja-JP"/>
              </w:rPr>
              <w:t>P</w:t>
            </w:r>
            <w:r w:rsidRPr="0039249A">
              <w:rPr>
                <w:vertAlign w:val="subscript"/>
                <w:lang w:eastAsia="ja-JP"/>
              </w:rPr>
              <w:t>UMAX</w:t>
            </w:r>
            <w:r w:rsidRPr="0039249A">
              <w:rPr>
                <w:lang w:eastAsia="ja-JP"/>
              </w:rPr>
              <w:t xml:space="preserve"> ≥ P &gt; P</w:t>
            </w:r>
            <w:r w:rsidRPr="0039249A">
              <w:rPr>
                <w:vertAlign w:val="subscript"/>
                <w:lang w:eastAsia="ja-JP"/>
              </w:rPr>
              <w:t>int</w:t>
            </w:r>
            <w:r w:rsidRPr="0039249A">
              <w:rPr>
                <w:lang w:eastAsia="ja-JP"/>
              </w:rPr>
              <w:t xml:space="preserve"> ±4.0dB</w:t>
            </w:r>
          </w:p>
          <w:p w14:paraId="16CC85E7" w14:textId="77777777" w:rsidR="00892BB4" w:rsidRPr="0039249A" w:rsidRDefault="00892BB4" w:rsidP="00762326">
            <w:pPr>
              <w:pStyle w:val="TAL"/>
              <w:rPr>
                <w:lang w:eastAsia="ja-JP"/>
              </w:rPr>
            </w:pPr>
          </w:p>
          <w:p w14:paraId="3F399DE6" w14:textId="77777777" w:rsidR="00892BB4" w:rsidRPr="0039249A" w:rsidRDefault="00892BB4" w:rsidP="00762326">
            <w:pPr>
              <w:pStyle w:val="TAL"/>
              <w:rPr>
                <w:lang w:eastAsia="ja-JP"/>
              </w:rPr>
            </w:pPr>
            <w:r w:rsidRPr="0039249A">
              <w:rPr>
                <w:lang w:eastAsia="ja-JP"/>
              </w:rPr>
              <w:t>Uplink timing:</w:t>
            </w:r>
          </w:p>
          <w:p w14:paraId="206B5620" w14:textId="77777777" w:rsidR="00892BB4" w:rsidRPr="0039249A" w:rsidRDefault="00892BB4" w:rsidP="00762326">
            <w:pPr>
              <w:pStyle w:val="TAL"/>
            </w:pPr>
            <w:r w:rsidRPr="0039249A">
              <w:rPr>
                <w:lang w:eastAsia="ja-JP"/>
              </w:rPr>
              <w:t>120kHz SCS T</w:t>
            </w:r>
            <w:r w:rsidRPr="0039249A">
              <w:rPr>
                <w:vertAlign w:val="subscript"/>
                <w:lang w:eastAsia="ja-JP"/>
              </w:rPr>
              <w:t>e</w:t>
            </w:r>
            <w:r w:rsidRPr="0039249A">
              <w:rPr>
                <w:lang w:eastAsia="ja-JP"/>
              </w:rPr>
              <w:t xml:space="preserve"> ±3.5*64*T</w:t>
            </w:r>
            <w:r w:rsidRPr="0039249A">
              <w:rPr>
                <w:vertAlign w:val="subscript"/>
                <w:lang w:eastAsia="ja-JP"/>
              </w:rPr>
              <w:t>c</w:t>
            </w:r>
          </w:p>
        </w:tc>
        <w:tc>
          <w:tcPr>
            <w:tcW w:w="1646" w:type="dxa"/>
          </w:tcPr>
          <w:p w14:paraId="50D3CDBC" w14:textId="77777777" w:rsidR="00892BB4" w:rsidRPr="0039249A" w:rsidRDefault="00892BB4" w:rsidP="00762326">
            <w:pPr>
              <w:pStyle w:val="TAL"/>
              <w:rPr>
                <w:lang w:eastAsia="ja-JP"/>
              </w:rPr>
            </w:pPr>
          </w:p>
          <w:p w14:paraId="68888368" w14:textId="77777777" w:rsidR="00892BB4" w:rsidRPr="0039249A" w:rsidRDefault="00892BB4" w:rsidP="00762326">
            <w:pPr>
              <w:pStyle w:val="TAL"/>
              <w:rPr>
                <w:lang w:eastAsia="ja-JP"/>
              </w:rPr>
            </w:pPr>
            <w:r w:rsidRPr="0039249A">
              <w:rPr>
                <w:lang w:eastAsia="ja-JP"/>
              </w:rPr>
              <w:t>Not applicable due to UL calibration</w:t>
            </w:r>
          </w:p>
          <w:p w14:paraId="58260C04" w14:textId="77777777" w:rsidR="00892BB4" w:rsidRPr="0039249A" w:rsidRDefault="00892BB4" w:rsidP="00762326">
            <w:pPr>
              <w:pStyle w:val="TAL"/>
              <w:rPr>
                <w:lang w:eastAsia="ja-JP"/>
              </w:rPr>
            </w:pPr>
          </w:p>
          <w:p w14:paraId="46A7CA1F" w14:textId="77777777" w:rsidR="00892BB4" w:rsidRPr="0039249A" w:rsidRDefault="00892BB4" w:rsidP="00762326">
            <w:pPr>
              <w:pStyle w:val="TAL"/>
              <w:rPr>
                <w:lang w:eastAsia="ja-JP"/>
              </w:rPr>
            </w:pPr>
          </w:p>
          <w:p w14:paraId="2E01EAD8" w14:textId="77777777" w:rsidR="00892BB4" w:rsidRPr="0039249A" w:rsidRDefault="00892BB4" w:rsidP="00762326">
            <w:pPr>
              <w:pStyle w:val="TAL"/>
              <w:rPr>
                <w:lang w:eastAsia="ja-JP"/>
              </w:rPr>
            </w:pPr>
            <w:r w:rsidRPr="0039249A">
              <w:rPr>
                <w:lang w:eastAsia="ja-JP"/>
              </w:rPr>
              <w:t>FFS dB</w:t>
            </w:r>
          </w:p>
          <w:p w14:paraId="1A9B234F" w14:textId="77777777" w:rsidR="00892BB4" w:rsidRPr="0039249A" w:rsidRDefault="00892BB4" w:rsidP="00762326">
            <w:pPr>
              <w:pStyle w:val="TAL"/>
              <w:rPr>
                <w:lang w:eastAsia="ja-JP"/>
              </w:rPr>
            </w:pPr>
          </w:p>
          <w:p w14:paraId="4CA64213" w14:textId="77777777" w:rsidR="00892BB4" w:rsidRPr="0039249A" w:rsidRDefault="00892BB4" w:rsidP="00762326">
            <w:pPr>
              <w:pStyle w:val="TAL"/>
              <w:rPr>
                <w:lang w:eastAsia="ja-JP"/>
              </w:rPr>
            </w:pPr>
            <w:r w:rsidRPr="0039249A">
              <w:rPr>
                <w:lang w:eastAsia="ja-JP"/>
              </w:rPr>
              <w:t>FFS dB</w:t>
            </w:r>
          </w:p>
          <w:p w14:paraId="2141AB78" w14:textId="77777777" w:rsidR="00892BB4" w:rsidRPr="0039249A" w:rsidRDefault="00892BB4" w:rsidP="00762326">
            <w:pPr>
              <w:pStyle w:val="TAL"/>
              <w:rPr>
                <w:lang w:eastAsia="ja-JP"/>
              </w:rPr>
            </w:pPr>
          </w:p>
          <w:p w14:paraId="6F5BE8E4" w14:textId="77777777" w:rsidR="00892BB4" w:rsidRPr="0039249A" w:rsidRDefault="00892BB4" w:rsidP="00762326">
            <w:pPr>
              <w:pStyle w:val="TAL"/>
              <w:rPr>
                <w:lang w:eastAsia="ja-JP"/>
              </w:rPr>
            </w:pPr>
          </w:p>
          <w:p w14:paraId="34026BEA" w14:textId="77777777" w:rsidR="00892BB4" w:rsidRPr="0039249A" w:rsidRDefault="00892BB4" w:rsidP="00762326">
            <w:pPr>
              <w:pStyle w:val="TAL"/>
            </w:pPr>
            <w:r w:rsidRPr="0039249A">
              <w:rPr>
                <w:rFonts w:cs="Arial"/>
                <w:lang w:eastAsia="zh-CN"/>
              </w:rPr>
              <w:t>[48]</w:t>
            </w:r>
            <w:r w:rsidRPr="0039249A">
              <w:rPr>
                <w:lang w:eastAsia="zh-CN"/>
              </w:rPr>
              <w:t>T</w:t>
            </w:r>
            <w:r w:rsidRPr="0039249A">
              <w:rPr>
                <w:vertAlign w:val="subscript"/>
                <w:lang w:eastAsia="zh-CN"/>
              </w:rPr>
              <w:t>c</w:t>
            </w:r>
          </w:p>
        </w:tc>
        <w:tc>
          <w:tcPr>
            <w:tcW w:w="2593" w:type="dxa"/>
          </w:tcPr>
          <w:p w14:paraId="5BF2B7DD" w14:textId="77777777" w:rsidR="00892BB4" w:rsidRPr="0039249A" w:rsidRDefault="00892BB4" w:rsidP="00762326">
            <w:pPr>
              <w:pStyle w:val="TAL"/>
              <w:rPr>
                <w:lang w:eastAsia="ja-JP"/>
              </w:rPr>
            </w:pPr>
            <w:r w:rsidRPr="0039249A">
              <w:rPr>
                <w:lang w:eastAsia="ja-JP"/>
              </w:rPr>
              <w:t>Absolute uplink power:</w:t>
            </w:r>
          </w:p>
          <w:p w14:paraId="09847A8C" w14:textId="77777777" w:rsidR="00892BB4" w:rsidRPr="0039249A" w:rsidRDefault="00892BB4" w:rsidP="00762326">
            <w:pPr>
              <w:pStyle w:val="TAL"/>
              <w:rPr>
                <w:lang w:eastAsia="ja-JP"/>
              </w:rPr>
            </w:pPr>
            <w:r w:rsidRPr="0039249A">
              <w:rPr>
                <w:lang w:eastAsia="ja-JP"/>
              </w:rPr>
              <w:t>±FFSdB</w:t>
            </w:r>
          </w:p>
          <w:p w14:paraId="3A5DF77F" w14:textId="77777777" w:rsidR="00892BB4" w:rsidRPr="0039249A" w:rsidRDefault="00892BB4" w:rsidP="00762326">
            <w:pPr>
              <w:pStyle w:val="TAL"/>
              <w:rPr>
                <w:lang w:eastAsia="ja-JP"/>
              </w:rPr>
            </w:pPr>
          </w:p>
          <w:p w14:paraId="41EC842D" w14:textId="77777777" w:rsidR="00892BB4" w:rsidRPr="0039249A" w:rsidRDefault="00892BB4" w:rsidP="00762326">
            <w:pPr>
              <w:pStyle w:val="TAL"/>
              <w:rPr>
                <w:lang w:eastAsia="ja-JP"/>
              </w:rPr>
            </w:pPr>
          </w:p>
          <w:p w14:paraId="29977F4D" w14:textId="77777777" w:rsidR="00892BB4" w:rsidRPr="0039249A" w:rsidRDefault="00892BB4" w:rsidP="00762326">
            <w:pPr>
              <w:pStyle w:val="TAL"/>
              <w:rPr>
                <w:lang w:eastAsia="ja-JP"/>
              </w:rPr>
            </w:pPr>
            <w:r w:rsidRPr="0039249A">
              <w:rPr>
                <w:lang w:eastAsia="ja-JP"/>
              </w:rPr>
              <w:t>Relative uplink power step:</w:t>
            </w:r>
          </w:p>
          <w:p w14:paraId="33FB755B" w14:textId="77777777" w:rsidR="00892BB4" w:rsidRPr="0039249A" w:rsidRDefault="00892BB4" w:rsidP="00762326">
            <w:pPr>
              <w:pStyle w:val="TAL"/>
              <w:rPr>
                <w:lang w:eastAsia="ja-JP"/>
              </w:rPr>
            </w:pPr>
            <w:r w:rsidRPr="0039249A">
              <w:rPr>
                <w:lang w:eastAsia="ja-JP"/>
              </w:rPr>
              <w:t>±(6+FFS)dB, either PRACH being compared ≤ (P</w:t>
            </w:r>
            <w:r w:rsidRPr="0039249A">
              <w:rPr>
                <w:vertAlign w:val="subscript"/>
                <w:lang w:eastAsia="ja-JP"/>
              </w:rPr>
              <w:t>max</w:t>
            </w:r>
            <w:r w:rsidRPr="0039249A">
              <w:rPr>
                <w:lang w:eastAsia="ja-JP"/>
              </w:rPr>
              <w:t xml:space="preserve"> – 6dB)</w:t>
            </w:r>
          </w:p>
          <w:p w14:paraId="50D1E95E" w14:textId="77777777" w:rsidR="00892BB4" w:rsidRPr="0039249A" w:rsidRDefault="00892BB4" w:rsidP="00762326">
            <w:pPr>
              <w:pStyle w:val="TAL"/>
              <w:rPr>
                <w:lang w:eastAsia="ja-JP"/>
              </w:rPr>
            </w:pPr>
            <w:r w:rsidRPr="0039249A">
              <w:rPr>
                <w:lang w:eastAsia="ja-JP"/>
              </w:rPr>
              <w:t>±(4+FFS)dB, both PRACHs being compared &gt; (P</w:t>
            </w:r>
            <w:r w:rsidRPr="0039249A">
              <w:rPr>
                <w:vertAlign w:val="subscript"/>
                <w:lang w:eastAsia="ja-JP"/>
              </w:rPr>
              <w:t>max</w:t>
            </w:r>
            <w:r w:rsidRPr="0039249A">
              <w:rPr>
                <w:lang w:eastAsia="ja-JP"/>
              </w:rPr>
              <w:t xml:space="preserve"> – 6dB)</w:t>
            </w:r>
          </w:p>
          <w:p w14:paraId="1FF295AA" w14:textId="77777777" w:rsidR="00892BB4" w:rsidRPr="0039249A" w:rsidRDefault="00892BB4" w:rsidP="00762326">
            <w:pPr>
              <w:pStyle w:val="TAL"/>
              <w:rPr>
                <w:lang w:eastAsia="ja-JP"/>
              </w:rPr>
            </w:pPr>
          </w:p>
          <w:p w14:paraId="38645E6B" w14:textId="77777777" w:rsidR="00892BB4" w:rsidRPr="0039249A" w:rsidRDefault="00892BB4" w:rsidP="00762326">
            <w:pPr>
              <w:pStyle w:val="TAL"/>
              <w:rPr>
                <w:lang w:eastAsia="ja-JP"/>
              </w:rPr>
            </w:pPr>
            <w:r w:rsidRPr="0039249A">
              <w:rPr>
                <w:lang w:eastAsia="ja-JP"/>
              </w:rPr>
              <w:t>Uplink timing:</w:t>
            </w:r>
          </w:p>
          <w:p w14:paraId="7D870988" w14:textId="77777777" w:rsidR="00892BB4" w:rsidRPr="0039249A" w:rsidRDefault="00892BB4" w:rsidP="00762326">
            <w:pPr>
              <w:pStyle w:val="TAL"/>
            </w:pPr>
            <w:r w:rsidRPr="0039249A">
              <w:rPr>
                <w:lang w:eastAsia="ja-JP"/>
              </w:rPr>
              <w:t xml:space="preserve">120kHz SCS </w:t>
            </w:r>
            <w:r w:rsidRPr="0039249A">
              <w:rPr>
                <w:lang w:eastAsia="zh-CN"/>
              </w:rPr>
              <w:t>T</w:t>
            </w:r>
            <w:r w:rsidRPr="0039249A">
              <w:rPr>
                <w:vertAlign w:val="subscript"/>
                <w:lang w:eastAsia="zh-CN"/>
              </w:rPr>
              <w:t>e</w:t>
            </w:r>
            <w:r w:rsidRPr="0039249A">
              <w:rPr>
                <w:lang w:eastAsia="ja-JP"/>
              </w:rPr>
              <w:t xml:space="preserve"> ±224±[48]*</w:t>
            </w:r>
            <w:r w:rsidRPr="0039249A">
              <w:rPr>
                <w:lang w:eastAsia="zh-CN"/>
              </w:rPr>
              <w:t>T</w:t>
            </w:r>
            <w:r w:rsidRPr="0039249A">
              <w:rPr>
                <w:vertAlign w:val="subscript"/>
                <w:lang w:eastAsia="zh-CN"/>
              </w:rPr>
              <w:t>c</w:t>
            </w:r>
          </w:p>
        </w:tc>
      </w:tr>
      <w:tr w:rsidR="00892BB4" w:rsidRPr="0039249A" w14:paraId="0429DB17" w14:textId="77777777" w:rsidTr="00762326">
        <w:trPr>
          <w:jc w:val="center"/>
        </w:trPr>
        <w:tc>
          <w:tcPr>
            <w:tcW w:w="2106" w:type="dxa"/>
          </w:tcPr>
          <w:p w14:paraId="61194EA5" w14:textId="77777777" w:rsidR="00892BB4" w:rsidRPr="0039249A" w:rsidRDefault="00892BB4" w:rsidP="00762326">
            <w:pPr>
              <w:pStyle w:val="TAL"/>
              <w:rPr>
                <w:lang w:val="fr-FR"/>
              </w:rPr>
            </w:pPr>
            <w:r w:rsidRPr="0039249A">
              <w:rPr>
                <w:lang w:val="fr-FR" w:eastAsia="ja-JP"/>
              </w:rPr>
              <w:t xml:space="preserve">7.3.2.2.2 </w:t>
            </w:r>
            <w:r w:rsidRPr="0039249A">
              <w:rPr>
                <w:lang w:val="fr-FR"/>
              </w:rPr>
              <w:t>NR SA FR2 non-contention based random access</w:t>
            </w:r>
          </w:p>
        </w:tc>
        <w:tc>
          <w:tcPr>
            <w:tcW w:w="4104" w:type="dxa"/>
          </w:tcPr>
          <w:p w14:paraId="22EAE942" w14:textId="77777777" w:rsidR="00892BB4" w:rsidRPr="0039249A" w:rsidRDefault="00892BB4" w:rsidP="00762326">
            <w:pPr>
              <w:pStyle w:val="TAL"/>
            </w:pPr>
            <w:r w:rsidRPr="0039249A">
              <w:rPr>
                <w:rFonts w:cs="Arial"/>
                <w:lang w:eastAsia="zh-CN"/>
              </w:rPr>
              <w:t>Same as 7.3.2.2.1</w:t>
            </w:r>
          </w:p>
        </w:tc>
        <w:tc>
          <w:tcPr>
            <w:tcW w:w="1646" w:type="dxa"/>
          </w:tcPr>
          <w:p w14:paraId="2903503C" w14:textId="77777777" w:rsidR="00892BB4" w:rsidRPr="0039249A" w:rsidRDefault="00892BB4" w:rsidP="00762326">
            <w:pPr>
              <w:pStyle w:val="TAL"/>
            </w:pPr>
            <w:r w:rsidRPr="0039249A">
              <w:rPr>
                <w:rFonts w:cs="Arial"/>
                <w:lang w:eastAsia="zh-CN"/>
              </w:rPr>
              <w:t>Same as 7.3.2.2.1</w:t>
            </w:r>
          </w:p>
        </w:tc>
        <w:tc>
          <w:tcPr>
            <w:tcW w:w="2593" w:type="dxa"/>
          </w:tcPr>
          <w:p w14:paraId="7F29DDAB" w14:textId="77777777" w:rsidR="00892BB4" w:rsidRPr="0039249A" w:rsidRDefault="00892BB4" w:rsidP="00762326">
            <w:pPr>
              <w:pStyle w:val="TAL"/>
            </w:pPr>
            <w:r w:rsidRPr="0039249A">
              <w:rPr>
                <w:rFonts w:cs="Arial"/>
                <w:lang w:eastAsia="zh-CN"/>
              </w:rPr>
              <w:t>Same as 7.3.2.2.1</w:t>
            </w:r>
          </w:p>
        </w:tc>
      </w:tr>
      <w:tr w:rsidR="00892BB4" w:rsidRPr="0039249A" w14:paraId="34E331A6" w14:textId="77777777" w:rsidTr="00762326">
        <w:trPr>
          <w:jc w:val="center"/>
        </w:trPr>
        <w:tc>
          <w:tcPr>
            <w:tcW w:w="2106" w:type="dxa"/>
          </w:tcPr>
          <w:p w14:paraId="54C6BF78" w14:textId="77777777" w:rsidR="00892BB4" w:rsidRPr="0039249A" w:rsidRDefault="00892BB4" w:rsidP="00762326">
            <w:pPr>
              <w:pStyle w:val="TAL"/>
              <w:rPr>
                <w:lang w:val="fr-FR" w:eastAsia="ja-JP"/>
              </w:rPr>
            </w:pPr>
            <w:r w:rsidRPr="0039249A">
              <w:rPr>
                <w:lang w:val="fr-FR" w:eastAsia="zh-CN"/>
              </w:rPr>
              <w:lastRenderedPageBreak/>
              <w:t xml:space="preserve">7.3.3.1 </w:t>
            </w:r>
            <w:r w:rsidRPr="0039249A">
              <w:rPr>
                <w:lang w:val="fr-FR"/>
              </w:rPr>
              <w:t>NR SA FR2 conditional handover</w:t>
            </w:r>
          </w:p>
        </w:tc>
        <w:tc>
          <w:tcPr>
            <w:tcW w:w="4104" w:type="dxa"/>
          </w:tcPr>
          <w:p w14:paraId="67AC4EAF" w14:textId="77777777" w:rsidR="00892BB4" w:rsidRPr="0039249A" w:rsidRDefault="00892BB4" w:rsidP="00762326">
            <w:pPr>
              <w:pStyle w:val="TAL"/>
              <w:rPr>
                <w:lang w:eastAsia="zh-CN"/>
              </w:rPr>
            </w:pPr>
            <w:r w:rsidRPr="0039249A">
              <w:rPr>
                <w:lang w:eastAsia="zh-CN"/>
              </w:rPr>
              <w:t xml:space="preserve">During T1: </w:t>
            </w:r>
          </w:p>
          <w:p w14:paraId="58538596" w14:textId="77777777" w:rsidR="00892BB4" w:rsidRPr="0039249A" w:rsidRDefault="00892BB4" w:rsidP="00762326">
            <w:pPr>
              <w:pStyle w:val="TAL"/>
              <w:rPr>
                <w:lang w:eastAsia="sv-SE"/>
              </w:rPr>
            </w:pPr>
            <w:r w:rsidRPr="0039249A">
              <w:t xml:space="preserve">Noc </w:t>
            </w:r>
            <w:r w:rsidRPr="0039249A">
              <w:rPr>
                <w:lang w:eastAsia="sv-SE"/>
              </w:rPr>
              <w:t>-104.7dBm/15kHz</w:t>
            </w:r>
          </w:p>
          <w:p w14:paraId="1738A88E" w14:textId="77777777" w:rsidR="00892BB4" w:rsidRPr="0039249A" w:rsidRDefault="00892BB4" w:rsidP="00762326">
            <w:pPr>
              <w:pStyle w:val="TAL"/>
            </w:pPr>
            <w:r w:rsidRPr="0039249A">
              <w:t>Es</w:t>
            </w:r>
            <w:r w:rsidRPr="0039249A">
              <w:rPr>
                <w:vertAlign w:val="subscript"/>
              </w:rPr>
              <w:t>1</w:t>
            </w:r>
            <w:r w:rsidRPr="0039249A">
              <w:t xml:space="preserve">/Noc </w:t>
            </w:r>
            <w:r w:rsidRPr="0039249A">
              <w:rPr>
                <w:lang w:eastAsia="sv-SE"/>
              </w:rPr>
              <w:t>6 dB</w:t>
            </w:r>
          </w:p>
          <w:p w14:paraId="73A719FD" w14:textId="77777777" w:rsidR="00892BB4" w:rsidRPr="0039249A" w:rsidRDefault="00892BB4" w:rsidP="00762326">
            <w:pPr>
              <w:pStyle w:val="TAL"/>
            </w:pPr>
            <w:r w:rsidRPr="0039249A">
              <w:t>Es</w:t>
            </w:r>
            <w:r w:rsidRPr="0039249A">
              <w:rPr>
                <w:vertAlign w:val="subscript"/>
              </w:rPr>
              <w:t>2</w:t>
            </w:r>
            <w:r w:rsidRPr="0039249A">
              <w:t xml:space="preserve">/Noc </w:t>
            </w:r>
            <w:r w:rsidRPr="0039249A">
              <w:rPr>
                <w:lang w:eastAsia="sv-SE"/>
              </w:rPr>
              <w:t>-infinity</w:t>
            </w:r>
          </w:p>
          <w:p w14:paraId="6C9CE6E9" w14:textId="77777777" w:rsidR="00892BB4" w:rsidRPr="0039249A" w:rsidRDefault="00892BB4" w:rsidP="00762326">
            <w:pPr>
              <w:pStyle w:val="TAL"/>
            </w:pPr>
          </w:p>
          <w:p w14:paraId="5A5356FA" w14:textId="77777777" w:rsidR="00892BB4" w:rsidRPr="0039249A" w:rsidRDefault="00892BB4" w:rsidP="00762326">
            <w:pPr>
              <w:pStyle w:val="TAL"/>
              <w:rPr>
                <w:lang w:eastAsia="zh-CN"/>
              </w:rPr>
            </w:pPr>
            <w:r w:rsidRPr="0039249A">
              <w:rPr>
                <w:lang w:eastAsia="zh-CN"/>
              </w:rPr>
              <w:t xml:space="preserve">During T2: </w:t>
            </w:r>
          </w:p>
          <w:p w14:paraId="4A3CA909" w14:textId="77777777" w:rsidR="00892BB4" w:rsidRPr="0039249A" w:rsidRDefault="00892BB4" w:rsidP="00762326">
            <w:pPr>
              <w:pStyle w:val="TAL"/>
              <w:rPr>
                <w:lang w:eastAsia="sv-SE"/>
              </w:rPr>
            </w:pPr>
            <w:r w:rsidRPr="0039249A">
              <w:t xml:space="preserve">Noc </w:t>
            </w:r>
            <w:r w:rsidRPr="0039249A">
              <w:rPr>
                <w:lang w:eastAsia="sv-SE"/>
              </w:rPr>
              <w:t>-104.7dBm/15kHz</w:t>
            </w:r>
          </w:p>
          <w:p w14:paraId="142D8D8C" w14:textId="77777777" w:rsidR="00892BB4" w:rsidRPr="0039249A" w:rsidRDefault="00892BB4" w:rsidP="00762326">
            <w:pPr>
              <w:pStyle w:val="TAL"/>
            </w:pPr>
            <w:r w:rsidRPr="0039249A">
              <w:t>Es</w:t>
            </w:r>
            <w:r w:rsidRPr="0039249A">
              <w:rPr>
                <w:vertAlign w:val="subscript"/>
              </w:rPr>
              <w:t>1</w:t>
            </w:r>
            <w:r w:rsidRPr="0039249A">
              <w:t xml:space="preserve">/Noc </w:t>
            </w:r>
            <w:r w:rsidRPr="0039249A">
              <w:rPr>
                <w:lang w:eastAsia="sv-SE"/>
              </w:rPr>
              <w:t>6 dB</w:t>
            </w:r>
          </w:p>
          <w:p w14:paraId="329BEE14" w14:textId="77777777" w:rsidR="00892BB4" w:rsidRPr="0039249A" w:rsidRDefault="00892BB4" w:rsidP="00762326">
            <w:pPr>
              <w:pStyle w:val="TAL"/>
            </w:pPr>
            <w:r w:rsidRPr="0039249A">
              <w:t>Es</w:t>
            </w:r>
            <w:r w:rsidRPr="0039249A">
              <w:rPr>
                <w:vertAlign w:val="subscript"/>
              </w:rPr>
              <w:t>2</w:t>
            </w:r>
            <w:r w:rsidRPr="0039249A">
              <w:t xml:space="preserve">/Noc </w:t>
            </w:r>
            <w:r w:rsidRPr="0039249A">
              <w:rPr>
                <w:lang w:eastAsia="sv-SE"/>
              </w:rPr>
              <w:t>11dB</w:t>
            </w:r>
          </w:p>
          <w:p w14:paraId="23095447" w14:textId="77777777" w:rsidR="00892BB4" w:rsidRPr="0039249A" w:rsidRDefault="00892BB4" w:rsidP="00762326">
            <w:pPr>
              <w:pStyle w:val="TAL"/>
              <w:rPr>
                <w:rFonts w:cs="Arial"/>
                <w:lang w:eastAsia="zh-CN"/>
              </w:rPr>
            </w:pPr>
          </w:p>
          <w:p w14:paraId="37F2E78F" w14:textId="77777777" w:rsidR="00892BB4" w:rsidRPr="0039249A" w:rsidRDefault="00892BB4" w:rsidP="00762326">
            <w:pPr>
              <w:pStyle w:val="TAL"/>
              <w:rPr>
                <w:rFonts w:cs="Arial"/>
                <w:lang w:eastAsia="zh-CN"/>
              </w:rPr>
            </w:pPr>
            <w:r w:rsidRPr="0039249A">
              <w:rPr>
                <w:rFonts w:cs="Arial"/>
                <w:lang w:eastAsia="zh-CN"/>
              </w:rPr>
              <w:t>In signaling:</w:t>
            </w:r>
          </w:p>
          <w:p w14:paraId="7CAA2287" w14:textId="77777777" w:rsidR="00892BB4" w:rsidRPr="0039249A" w:rsidRDefault="00892BB4" w:rsidP="00762326">
            <w:pPr>
              <w:pStyle w:val="TAL"/>
              <w:rPr>
                <w:rFonts w:cs="Arial"/>
                <w:lang w:eastAsia="zh-CN"/>
              </w:rPr>
            </w:pPr>
            <w:r w:rsidRPr="0039249A">
              <w:rPr>
                <w:rFonts w:cs="Arial"/>
                <w:lang w:eastAsia="zh-CN"/>
              </w:rPr>
              <w:t>A3-offset = -1dB</w:t>
            </w:r>
          </w:p>
        </w:tc>
        <w:tc>
          <w:tcPr>
            <w:tcW w:w="1646" w:type="dxa"/>
          </w:tcPr>
          <w:p w14:paraId="25FB7D1F" w14:textId="77777777" w:rsidR="00892BB4" w:rsidRPr="0039249A" w:rsidRDefault="00892BB4" w:rsidP="00762326">
            <w:pPr>
              <w:pStyle w:val="TAL"/>
              <w:rPr>
                <w:rFonts w:cs="Arial"/>
                <w:lang w:eastAsia="zh-CN"/>
              </w:rPr>
            </w:pPr>
            <w:r w:rsidRPr="0039249A">
              <w:rPr>
                <w:rFonts w:cs="Arial"/>
                <w:lang w:eastAsia="zh-CN"/>
              </w:rPr>
              <w:t>During T1</w:t>
            </w:r>
          </w:p>
          <w:p w14:paraId="3BFBCD47" w14:textId="77777777" w:rsidR="00892BB4" w:rsidRPr="0039249A" w:rsidRDefault="00892BB4" w:rsidP="00762326">
            <w:pPr>
              <w:pStyle w:val="TAL"/>
            </w:pPr>
            <w:r w:rsidRPr="0039249A">
              <w:t>-1.5dB</w:t>
            </w:r>
          </w:p>
          <w:p w14:paraId="45FEED6A" w14:textId="77777777" w:rsidR="00892BB4" w:rsidRPr="0039249A" w:rsidRDefault="00892BB4" w:rsidP="00762326">
            <w:pPr>
              <w:pStyle w:val="TAL"/>
            </w:pPr>
            <w:r w:rsidRPr="0039249A">
              <w:t>0dB</w:t>
            </w:r>
          </w:p>
          <w:p w14:paraId="5FE6E66E" w14:textId="77777777" w:rsidR="00892BB4" w:rsidRPr="0039249A" w:rsidRDefault="00892BB4" w:rsidP="00762326">
            <w:pPr>
              <w:pStyle w:val="TAL"/>
            </w:pPr>
            <w:r w:rsidRPr="0039249A">
              <w:t>0dB</w:t>
            </w:r>
          </w:p>
          <w:p w14:paraId="3822EB85" w14:textId="77777777" w:rsidR="00892BB4" w:rsidRPr="0039249A" w:rsidRDefault="00892BB4" w:rsidP="00762326">
            <w:pPr>
              <w:pStyle w:val="TAL"/>
              <w:rPr>
                <w:rFonts w:cs="Arial"/>
                <w:lang w:eastAsia="zh-CN"/>
              </w:rPr>
            </w:pPr>
          </w:p>
          <w:p w14:paraId="2EB213D3" w14:textId="77777777" w:rsidR="00892BB4" w:rsidRPr="0039249A" w:rsidRDefault="00892BB4" w:rsidP="00762326">
            <w:pPr>
              <w:pStyle w:val="TAL"/>
              <w:rPr>
                <w:rFonts w:cs="Arial"/>
                <w:lang w:eastAsia="zh-CN"/>
              </w:rPr>
            </w:pPr>
            <w:r w:rsidRPr="0039249A">
              <w:rPr>
                <w:rFonts w:cs="Arial"/>
                <w:lang w:eastAsia="zh-CN"/>
              </w:rPr>
              <w:t>During T2</w:t>
            </w:r>
          </w:p>
          <w:p w14:paraId="00AF5C93" w14:textId="77777777" w:rsidR="00892BB4" w:rsidRPr="0039249A" w:rsidRDefault="00892BB4" w:rsidP="00762326">
            <w:pPr>
              <w:pStyle w:val="TAL"/>
            </w:pPr>
            <w:r w:rsidRPr="0039249A">
              <w:t>-1.5dB</w:t>
            </w:r>
          </w:p>
          <w:p w14:paraId="627F1B7D" w14:textId="77777777" w:rsidR="00892BB4" w:rsidRPr="0039249A" w:rsidRDefault="00892BB4" w:rsidP="00762326">
            <w:pPr>
              <w:pStyle w:val="TAL"/>
            </w:pPr>
            <w:r w:rsidRPr="0039249A">
              <w:t>0dB</w:t>
            </w:r>
          </w:p>
          <w:p w14:paraId="414E6B12" w14:textId="77777777" w:rsidR="00892BB4" w:rsidRPr="0039249A" w:rsidRDefault="00892BB4" w:rsidP="00762326">
            <w:pPr>
              <w:pStyle w:val="TAL"/>
            </w:pPr>
            <w:r w:rsidRPr="0039249A">
              <w:t>0dB</w:t>
            </w:r>
          </w:p>
          <w:p w14:paraId="786E5C9D" w14:textId="77777777" w:rsidR="00892BB4" w:rsidRPr="0039249A" w:rsidRDefault="00892BB4" w:rsidP="00762326">
            <w:pPr>
              <w:pStyle w:val="TAL"/>
              <w:rPr>
                <w:rFonts w:cs="Arial"/>
                <w:lang w:eastAsia="zh-CN"/>
              </w:rPr>
            </w:pPr>
          </w:p>
          <w:p w14:paraId="3CE3F363" w14:textId="77777777" w:rsidR="00892BB4" w:rsidRPr="0039249A" w:rsidRDefault="00892BB4" w:rsidP="00762326">
            <w:pPr>
              <w:pStyle w:val="TAL"/>
              <w:rPr>
                <w:rFonts w:cs="Arial"/>
                <w:lang w:eastAsia="zh-CN"/>
              </w:rPr>
            </w:pPr>
            <w:r w:rsidRPr="0039249A">
              <w:rPr>
                <w:rFonts w:cs="Arial"/>
                <w:lang w:eastAsia="zh-CN"/>
              </w:rPr>
              <w:t>In signaling:</w:t>
            </w:r>
          </w:p>
          <w:p w14:paraId="0FFCFCA7" w14:textId="77777777" w:rsidR="00892BB4" w:rsidRPr="0039249A" w:rsidRDefault="00892BB4" w:rsidP="00762326">
            <w:pPr>
              <w:pStyle w:val="TAL"/>
              <w:rPr>
                <w:rFonts w:cs="Arial"/>
                <w:lang w:eastAsia="zh-CN"/>
              </w:rPr>
            </w:pPr>
            <w:r w:rsidRPr="0039249A">
              <w:rPr>
                <w:rFonts w:cs="Arial"/>
                <w:lang w:eastAsia="zh-CN"/>
              </w:rPr>
              <w:t>-1dB</w:t>
            </w:r>
          </w:p>
        </w:tc>
        <w:tc>
          <w:tcPr>
            <w:tcW w:w="2593" w:type="dxa"/>
          </w:tcPr>
          <w:p w14:paraId="7775446B" w14:textId="77777777" w:rsidR="00892BB4" w:rsidRPr="0039249A" w:rsidRDefault="00892BB4" w:rsidP="00762326">
            <w:pPr>
              <w:pStyle w:val="TAL"/>
              <w:rPr>
                <w:lang w:eastAsia="zh-CN"/>
              </w:rPr>
            </w:pPr>
            <w:r w:rsidRPr="0039249A">
              <w:rPr>
                <w:lang w:eastAsia="zh-CN"/>
              </w:rPr>
              <w:t xml:space="preserve">During T1: </w:t>
            </w:r>
          </w:p>
          <w:p w14:paraId="68CEAE16" w14:textId="77777777" w:rsidR="00892BB4" w:rsidRPr="0039249A" w:rsidRDefault="00892BB4" w:rsidP="00762326">
            <w:pPr>
              <w:pStyle w:val="TAL"/>
              <w:rPr>
                <w:lang w:eastAsia="sv-SE"/>
              </w:rPr>
            </w:pPr>
            <w:r w:rsidRPr="0039249A">
              <w:t xml:space="preserve">Noc </w:t>
            </w:r>
            <w:r w:rsidRPr="0039249A">
              <w:rPr>
                <w:lang w:eastAsia="sv-SE"/>
              </w:rPr>
              <w:t>-106.2 dBm/15kHz</w:t>
            </w:r>
          </w:p>
          <w:p w14:paraId="5BF96D83" w14:textId="77777777" w:rsidR="00892BB4" w:rsidRPr="0039249A" w:rsidRDefault="00892BB4" w:rsidP="00762326">
            <w:pPr>
              <w:pStyle w:val="TAL"/>
            </w:pPr>
            <w:r w:rsidRPr="0039249A">
              <w:t>Es</w:t>
            </w:r>
            <w:r w:rsidRPr="0039249A">
              <w:rPr>
                <w:vertAlign w:val="subscript"/>
              </w:rPr>
              <w:t>1</w:t>
            </w:r>
            <w:r w:rsidRPr="0039249A">
              <w:t xml:space="preserve">/Noc </w:t>
            </w:r>
            <w:r w:rsidRPr="0039249A">
              <w:rPr>
                <w:lang w:eastAsia="sv-SE"/>
              </w:rPr>
              <w:t>6 dB</w:t>
            </w:r>
          </w:p>
          <w:p w14:paraId="0AEB2D89" w14:textId="77777777" w:rsidR="00892BB4" w:rsidRPr="0039249A" w:rsidRDefault="00892BB4" w:rsidP="00762326">
            <w:pPr>
              <w:pStyle w:val="TAL"/>
            </w:pPr>
            <w:r w:rsidRPr="0039249A">
              <w:t>Es</w:t>
            </w:r>
            <w:r w:rsidRPr="0039249A">
              <w:rPr>
                <w:vertAlign w:val="subscript"/>
              </w:rPr>
              <w:t>2</w:t>
            </w:r>
            <w:r w:rsidRPr="0039249A">
              <w:t xml:space="preserve">/Noc </w:t>
            </w:r>
            <w:r w:rsidRPr="0039249A">
              <w:rPr>
                <w:lang w:eastAsia="sv-SE"/>
              </w:rPr>
              <w:t>-infinity</w:t>
            </w:r>
          </w:p>
          <w:p w14:paraId="7B3E864E" w14:textId="77777777" w:rsidR="00892BB4" w:rsidRPr="0039249A" w:rsidRDefault="00892BB4" w:rsidP="00762326">
            <w:pPr>
              <w:pStyle w:val="TAL"/>
            </w:pPr>
          </w:p>
          <w:p w14:paraId="28B35E9D" w14:textId="77777777" w:rsidR="00892BB4" w:rsidRPr="0039249A" w:rsidRDefault="00892BB4" w:rsidP="00762326">
            <w:pPr>
              <w:pStyle w:val="TAL"/>
              <w:rPr>
                <w:lang w:eastAsia="zh-CN"/>
              </w:rPr>
            </w:pPr>
            <w:r w:rsidRPr="0039249A">
              <w:rPr>
                <w:lang w:eastAsia="zh-CN"/>
              </w:rPr>
              <w:t xml:space="preserve">During T2: </w:t>
            </w:r>
          </w:p>
          <w:p w14:paraId="044185AE" w14:textId="77777777" w:rsidR="00892BB4" w:rsidRPr="0039249A" w:rsidRDefault="00892BB4" w:rsidP="00762326">
            <w:pPr>
              <w:pStyle w:val="TAL"/>
              <w:rPr>
                <w:lang w:eastAsia="sv-SE"/>
              </w:rPr>
            </w:pPr>
            <w:r w:rsidRPr="0039249A">
              <w:t xml:space="preserve">Noc </w:t>
            </w:r>
            <w:r w:rsidRPr="0039249A">
              <w:rPr>
                <w:lang w:eastAsia="sv-SE"/>
              </w:rPr>
              <w:t>-106.2 dBm/15kHz</w:t>
            </w:r>
          </w:p>
          <w:p w14:paraId="60B2131D" w14:textId="77777777" w:rsidR="00892BB4" w:rsidRPr="0039249A" w:rsidRDefault="00892BB4" w:rsidP="00762326">
            <w:pPr>
              <w:pStyle w:val="TAL"/>
            </w:pPr>
            <w:r w:rsidRPr="0039249A">
              <w:t>Es</w:t>
            </w:r>
            <w:r w:rsidRPr="0039249A">
              <w:rPr>
                <w:vertAlign w:val="subscript"/>
              </w:rPr>
              <w:t>1</w:t>
            </w:r>
            <w:r w:rsidRPr="0039249A">
              <w:t xml:space="preserve">/Noc </w:t>
            </w:r>
            <w:r w:rsidRPr="0039249A">
              <w:rPr>
                <w:lang w:eastAsia="sv-SE"/>
              </w:rPr>
              <w:t>6 dB</w:t>
            </w:r>
          </w:p>
          <w:p w14:paraId="2A943480" w14:textId="77777777" w:rsidR="00892BB4" w:rsidRPr="0039249A" w:rsidRDefault="00892BB4" w:rsidP="00762326">
            <w:pPr>
              <w:pStyle w:val="TAL"/>
            </w:pPr>
            <w:r w:rsidRPr="0039249A">
              <w:t>Es</w:t>
            </w:r>
            <w:r w:rsidRPr="0039249A">
              <w:rPr>
                <w:vertAlign w:val="subscript"/>
              </w:rPr>
              <w:t>2</w:t>
            </w:r>
            <w:r w:rsidRPr="0039249A">
              <w:t xml:space="preserve">/Noc </w:t>
            </w:r>
            <w:r w:rsidRPr="0039249A">
              <w:rPr>
                <w:lang w:eastAsia="sv-SE"/>
              </w:rPr>
              <w:t>11dB</w:t>
            </w:r>
          </w:p>
          <w:p w14:paraId="12AEDABC" w14:textId="77777777" w:rsidR="00892BB4" w:rsidRPr="0039249A" w:rsidRDefault="00892BB4" w:rsidP="00762326">
            <w:pPr>
              <w:pStyle w:val="TAL"/>
              <w:rPr>
                <w:rFonts w:cs="Arial"/>
                <w:lang w:eastAsia="zh-CN"/>
              </w:rPr>
            </w:pPr>
          </w:p>
          <w:p w14:paraId="590A15AB" w14:textId="77777777" w:rsidR="00892BB4" w:rsidRPr="0039249A" w:rsidRDefault="00892BB4" w:rsidP="00762326">
            <w:pPr>
              <w:pStyle w:val="TAL"/>
              <w:rPr>
                <w:rFonts w:cs="Arial"/>
                <w:lang w:eastAsia="zh-CN"/>
              </w:rPr>
            </w:pPr>
            <w:r w:rsidRPr="0039249A">
              <w:rPr>
                <w:rFonts w:cs="Arial"/>
                <w:lang w:eastAsia="zh-CN"/>
              </w:rPr>
              <w:t>In signaling:</w:t>
            </w:r>
          </w:p>
          <w:p w14:paraId="72EE23E0" w14:textId="77777777" w:rsidR="00892BB4" w:rsidRPr="0039249A" w:rsidRDefault="00892BB4" w:rsidP="00762326">
            <w:pPr>
              <w:pStyle w:val="TAL"/>
              <w:rPr>
                <w:rFonts w:cs="Arial"/>
                <w:lang w:eastAsia="zh-CN"/>
              </w:rPr>
            </w:pPr>
            <w:r w:rsidRPr="0039249A">
              <w:rPr>
                <w:rFonts w:cs="Arial"/>
                <w:lang w:eastAsia="zh-CN"/>
              </w:rPr>
              <w:t>A3-offset = -2dB</w:t>
            </w:r>
          </w:p>
        </w:tc>
      </w:tr>
      <w:tr w:rsidR="00892BB4" w:rsidRPr="0039249A" w14:paraId="6C8045B2" w14:textId="77777777" w:rsidTr="00762326">
        <w:trPr>
          <w:jc w:val="center"/>
        </w:trPr>
        <w:tc>
          <w:tcPr>
            <w:tcW w:w="2106" w:type="dxa"/>
          </w:tcPr>
          <w:p w14:paraId="0AF48F17" w14:textId="77777777" w:rsidR="00892BB4" w:rsidRPr="0039249A" w:rsidRDefault="00892BB4" w:rsidP="00762326">
            <w:pPr>
              <w:pStyle w:val="TAL"/>
              <w:rPr>
                <w:shd w:val="clear" w:color="auto" w:fill="FFFFFF"/>
              </w:rPr>
            </w:pPr>
            <w:r w:rsidRPr="0039249A">
              <w:rPr>
                <w:shd w:val="clear" w:color="auto" w:fill="FFFFFF"/>
              </w:rPr>
              <w:t>7.4.1.1 SA FR2 UE transmit timing accuracy</w:t>
            </w:r>
          </w:p>
        </w:tc>
        <w:tc>
          <w:tcPr>
            <w:tcW w:w="4104" w:type="dxa"/>
          </w:tcPr>
          <w:p w14:paraId="63221A67" w14:textId="77777777" w:rsidR="00892BB4" w:rsidRPr="0039249A" w:rsidRDefault="00892BB4" w:rsidP="00762326">
            <w:pPr>
              <w:pStyle w:val="TAL"/>
              <w:rPr>
                <w:u w:val="single"/>
              </w:rPr>
            </w:pPr>
            <w:r w:rsidRPr="0039249A">
              <w:rPr>
                <w:u w:val="single"/>
              </w:rPr>
              <w:t>Test 1 (no DRX):</w:t>
            </w:r>
          </w:p>
          <w:p w14:paraId="2E5BD256" w14:textId="77777777" w:rsidR="00892BB4" w:rsidRPr="0039249A" w:rsidRDefault="00892BB4" w:rsidP="00762326">
            <w:pPr>
              <w:pStyle w:val="TAL"/>
              <w:rPr>
                <w:shd w:val="clear" w:color="auto" w:fill="FFFFFF"/>
              </w:rPr>
            </w:pPr>
            <w:r w:rsidRPr="0039249A">
              <w:rPr>
                <w:shd w:val="clear" w:color="auto" w:fill="FFFFFF"/>
              </w:rPr>
              <w:t>Uplink timing: ±3*64*</w:t>
            </w:r>
            <w:r w:rsidRPr="0039249A">
              <w:t>T</w:t>
            </w:r>
            <w:r w:rsidRPr="0039249A">
              <w:rPr>
                <w:vertAlign w:val="subscript"/>
              </w:rPr>
              <w:t xml:space="preserve">c  </w:t>
            </w:r>
            <w:r w:rsidRPr="0039249A">
              <w:rPr>
                <w:shd w:val="clear" w:color="auto" w:fill="FFFFFF"/>
              </w:rPr>
              <w:t>for 240 kHz SSB SCS</w:t>
            </w:r>
          </w:p>
          <w:p w14:paraId="13A0FCD2" w14:textId="77777777" w:rsidR="00892BB4" w:rsidRPr="0039249A" w:rsidRDefault="00892BB4" w:rsidP="00762326">
            <w:pPr>
              <w:pStyle w:val="TAL"/>
            </w:pPr>
            <w:r w:rsidRPr="0039249A">
              <w:t>Max step size T</w:t>
            </w:r>
            <w:r w:rsidRPr="0039249A">
              <w:rPr>
                <w:vertAlign w:val="subscript"/>
              </w:rPr>
              <w:t>q</w:t>
            </w:r>
            <w:r w:rsidRPr="0039249A">
              <w:t>: 2.5*64*T</w:t>
            </w:r>
            <w:r w:rsidRPr="0039249A">
              <w:rPr>
                <w:vertAlign w:val="subscript"/>
              </w:rPr>
              <w:t>c</w:t>
            </w:r>
          </w:p>
          <w:p w14:paraId="220FB405" w14:textId="77777777" w:rsidR="00892BB4" w:rsidRPr="0039249A" w:rsidRDefault="00892BB4" w:rsidP="00762326">
            <w:pPr>
              <w:pStyle w:val="TAL"/>
            </w:pPr>
            <w:r w:rsidRPr="0039249A">
              <w:t>Min adjust rate T</w:t>
            </w:r>
            <w:r w:rsidRPr="0039249A">
              <w:rPr>
                <w:vertAlign w:val="subscript"/>
              </w:rPr>
              <w:t>p</w:t>
            </w:r>
            <w:r w:rsidRPr="0039249A">
              <w:t>: 2.5*64*T</w:t>
            </w:r>
            <w:r w:rsidRPr="0039249A">
              <w:rPr>
                <w:vertAlign w:val="subscript"/>
              </w:rPr>
              <w:t>c</w:t>
            </w:r>
          </w:p>
          <w:p w14:paraId="4F79F257" w14:textId="77777777" w:rsidR="00892BB4" w:rsidRPr="0039249A" w:rsidRDefault="00892BB4" w:rsidP="00762326">
            <w:pPr>
              <w:pStyle w:val="TAL"/>
            </w:pPr>
            <w:r w:rsidRPr="0039249A">
              <w:t>Max adjust rate: 2</w:t>
            </w:r>
            <w:r w:rsidRPr="0039249A">
              <w:rPr>
                <w:shd w:val="clear" w:color="auto" w:fill="FFFFFF"/>
                <w:lang w:eastAsia="sv-SE"/>
              </w:rPr>
              <w:t>.5*64*T</w:t>
            </w:r>
            <w:r w:rsidRPr="0039249A">
              <w:rPr>
                <w:shd w:val="clear" w:color="auto" w:fill="FFFFFF"/>
                <w:vertAlign w:val="subscript"/>
                <w:lang w:eastAsia="sv-SE"/>
              </w:rPr>
              <w:t>c</w:t>
            </w:r>
          </w:p>
          <w:p w14:paraId="1452DB3C" w14:textId="77777777" w:rsidR="00892BB4" w:rsidRPr="0039249A" w:rsidRDefault="00892BB4" w:rsidP="00762326">
            <w:pPr>
              <w:pStyle w:val="TAL"/>
              <w:rPr>
                <w:rFonts w:cs="Arial"/>
                <w:szCs w:val="18"/>
              </w:rPr>
            </w:pPr>
            <w:r w:rsidRPr="0039249A">
              <w:t>N</w:t>
            </w:r>
            <w:r w:rsidRPr="0039249A">
              <w:rPr>
                <w:vertAlign w:val="subscript"/>
              </w:rPr>
              <w:t xml:space="preserve">oc </w:t>
            </w:r>
            <w:r w:rsidRPr="0039249A">
              <w:rPr>
                <w:rFonts w:cs="Arial"/>
                <w:szCs w:val="18"/>
              </w:rPr>
              <w:t>= -112 dBm/15 kHz</w:t>
            </w:r>
          </w:p>
          <w:p w14:paraId="49B1484A" w14:textId="77777777" w:rsidR="00892BB4" w:rsidRPr="0039249A" w:rsidRDefault="00892BB4" w:rsidP="00762326">
            <w:pPr>
              <w:pStyle w:val="TAL"/>
            </w:pPr>
            <w:r w:rsidRPr="0039249A">
              <w:t>Ês</w:t>
            </w:r>
            <w:r w:rsidRPr="0039249A">
              <w:rPr>
                <w:vertAlign w:val="subscript"/>
              </w:rPr>
              <w:t>1</w:t>
            </w:r>
            <w:r w:rsidRPr="0039249A">
              <w:t xml:space="preserve"> /</w:t>
            </w:r>
            <w:r w:rsidRPr="0039249A">
              <w:rPr>
                <w:shd w:val="clear" w:color="auto" w:fill="FFFFFF"/>
              </w:rPr>
              <w:t xml:space="preserve"> N</w:t>
            </w:r>
            <w:r w:rsidRPr="0039249A">
              <w:rPr>
                <w:shd w:val="clear" w:color="auto" w:fill="FFFFFF"/>
                <w:vertAlign w:val="subscript"/>
              </w:rPr>
              <w:t>oc</w:t>
            </w:r>
            <w:r w:rsidRPr="0039249A">
              <w:t>: +4.0dB</w:t>
            </w:r>
          </w:p>
          <w:p w14:paraId="312F2144" w14:textId="77777777" w:rsidR="00892BB4" w:rsidRPr="0039249A" w:rsidRDefault="00892BB4" w:rsidP="00762326">
            <w:pPr>
              <w:pStyle w:val="TAL"/>
              <w:rPr>
                <w:rFonts w:cs="v4.2.0"/>
              </w:rPr>
            </w:pPr>
          </w:p>
          <w:p w14:paraId="781BF422" w14:textId="77777777" w:rsidR="00892BB4" w:rsidRPr="0039249A" w:rsidRDefault="00892BB4" w:rsidP="00762326">
            <w:pPr>
              <w:pStyle w:val="TAL"/>
              <w:rPr>
                <w:u w:val="single"/>
              </w:rPr>
            </w:pPr>
            <w:r w:rsidRPr="0039249A">
              <w:rPr>
                <w:u w:val="single"/>
              </w:rPr>
              <w:t>Test 2 (with DRX):</w:t>
            </w:r>
          </w:p>
          <w:p w14:paraId="6371B2A9" w14:textId="77777777" w:rsidR="00892BB4" w:rsidRPr="0039249A" w:rsidRDefault="00892BB4" w:rsidP="00762326">
            <w:pPr>
              <w:pStyle w:val="TAL"/>
              <w:rPr>
                <w:shd w:val="clear" w:color="auto" w:fill="FFFFFF"/>
              </w:rPr>
            </w:pPr>
            <w:r w:rsidRPr="0039249A">
              <w:rPr>
                <w:shd w:val="clear" w:color="auto" w:fill="FFFFFF"/>
              </w:rPr>
              <w:t>Uplink timing: ±3*64*</w:t>
            </w:r>
            <w:r w:rsidRPr="0039249A">
              <w:t>T</w:t>
            </w:r>
            <w:r w:rsidRPr="0039249A">
              <w:rPr>
                <w:vertAlign w:val="subscript"/>
              </w:rPr>
              <w:t xml:space="preserve">c  </w:t>
            </w:r>
            <w:r w:rsidRPr="0039249A">
              <w:rPr>
                <w:shd w:val="clear" w:color="auto" w:fill="FFFFFF"/>
              </w:rPr>
              <w:t>for 240 kHz SSB SCS</w:t>
            </w:r>
          </w:p>
          <w:p w14:paraId="1BDFF668" w14:textId="77777777" w:rsidR="00892BB4" w:rsidRPr="0039249A" w:rsidRDefault="00892BB4" w:rsidP="00762326">
            <w:pPr>
              <w:pStyle w:val="TAL"/>
              <w:rPr>
                <w:rFonts w:cs="Arial"/>
                <w:szCs w:val="18"/>
              </w:rPr>
            </w:pPr>
            <w:r w:rsidRPr="0039249A">
              <w:t>N</w:t>
            </w:r>
            <w:r w:rsidRPr="0039249A">
              <w:rPr>
                <w:vertAlign w:val="subscript"/>
              </w:rPr>
              <w:t xml:space="preserve">oc </w:t>
            </w:r>
            <w:r w:rsidRPr="0039249A">
              <w:rPr>
                <w:rFonts w:cs="Arial"/>
                <w:szCs w:val="18"/>
              </w:rPr>
              <w:t>= -112 dBm/15 kHz</w:t>
            </w:r>
          </w:p>
          <w:p w14:paraId="79FCB4AA" w14:textId="77777777" w:rsidR="00892BB4" w:rsidRPr="0039249A" w:rsidRDefault="00892BB4" w:rsidP="00762326">
            <w:pPr>
              <w:pStyle w:val="TAL"/>
              <w:rPr>
                <w:shd w:val="clear" w:color="auto" w:fill="FFFFFF"/>
              </w:rPr>
            </w:pPr>
            <w:r w:rsidRPr="0039249A">
              <w:t>Ês</w:t>
            </w:r>
            <w:r w:rsidRPr="0039249A">
              <w:rPr>
                <w:vertAlign w:val="subscript"/>
              </w:rPr>
              <w:t>1</w:t>
            </w:r>
            <w:r w:rsidRPr="0039249A">
              <w:t xml:space="preserve"> /</w:t>
            </w:r>
            <w:r w:rsidRPr="0039249A">
              <w:rPr>
                <w:shd w:val="clear" w:color="auto" w:fill="FFFFFF"/>
              </w:rPr>
              <w:t xml:space="preserve"> N</w:t>
            </w:r>
            <w:r w:rsidRPr="0039249A">
              <w:rPr>
                <w:shd w:val="clear" w:color="auto" w:fill="FFFFFF"/>
                <w:vertAlign w:val="subscript"/>
              </w:rPr>
              <w:t>oc</w:t>
            </w:r>
            <w:r w:rsidRPr="0039249A">
              <w:t>: +4.0dB</w:t>
            </w:r>
          </w:p>
        </w:tc>
        <w:tc>
          <w:tcPr>
            <w:tcW w:w="1646" w:type="dxa"/>
          </w:tcPr>
          <w:p w14:paraId="6EABE97F" w14:textId="77777777" w:rsidR="00892BB4" w:rsidRPr="0039249A" w:rsidRDefault="00892BB4" w:rsidP="00762326">
            <w:pPr>
              <w:pStyle w:val="TAL"/>
              <w:rPr>
                <w:shd w:val="clear" w:color="auto" w:fill="FFFFFF"/>
              </w:rPr>
            </w:pPr>
          </w:p>
          <w:p w14:paraId="5429A432" w14:textId="77777777" w:rsidR="00892BB4" w:rsidRPr="0039249A" w:rsidRDefault="00892BB4" w:rsidP="00762326">
            <w:pPr>
              <w:pStyle w:val="TAL"/>
              <w:rPr>
                <w:shd w:val="clear" w:color="auto" w:fill="FFFFFF"/>
                <w:vertAlign w:val="subscript"/>
                <w:lang w:val="fr-FR" w:eastAsia="sv-SE"/>
              </w:rPr>
            </w:pPr>
            <w:r w:rsidRPr="0039249A">
              <w:rPr>
                <w:shd w:val="clear" w:color="auto" w:fill="FFFFFF"/>
                <w:lang w:val="fr-FR"/>
              </w:rPr>
              <w:t>±</w:t>
            </w:r>
            <w:r w:rsidRPr="0039249A">
              <w:rPr>
                <w:shd w:val="clear" w:color="auto" w:fill="FFFFFF"/>
                <w:lang w:val="fr-FR" w:eastAsia="sv-SE"/>
              </w:rPr>
              <w:t>0.75*64*T</w:t>
            </w:r>
            <w:r w:rsidRPr="0039249A">
              <w:rPr>
                <w:shd w:val="clear" w:color="auto" w:fill="FFFFFF"/>
                <w:vertAlign w:val="subscript"/>
                <w:lang w:val="fr-FR" w:eastAsia="sv-SE"/>
              </w:rPr>
              <w:t>c</w:t>
            </w:r>
          </w:p>
          <w:p w14:paraId="5C8D0421" w14:textId="77777777" w:rsidR="00892BB4" w:rsidRPr="0039249A" w:rsidRDefault="00892BB4" w:rsidP="00762326">
            <w:pPr>
              <w:pStyle w:val="TAL"/>
              <w:rPr>
                <w:lang w:val="fr-FR"/>
              </w:rPr>
            </w:pPr>
            <w:r w:rsidRPr="0039249A">
              <w:rPr>
                <w:shd w:val="clear" w:color="auto" w:fill="FFFFFF"/>
                <w:lang w:val="fr-FR" w:eastAsia="sv-SE"/>
              </w:rPr>
              <w:t>+0.625*64T</w:t>
            </w:r>
            <w:r w:rsidRPr="0039249A">
              <w:rPr>
                <w:shd w:val="clear" w:color="auto" w:fill="FFFFFF"/>
                <w:vertAlign w:val="subscript"/>
                <w:lang w:val="fr-FR" w:eastAsia="sv-SE"/>
              </w:rPr>
              <w:t>c</w:t>
            </w:r>
          </w:p>
          <w:p w14:paraId="28E44A65" w14:textId="77777777" w:rsidR="00892BB4" w:rsidRPr="0039249A" w:rsidRDefault="00892BB4" w:rsidP="00762326">
            <w:pPr>
              <w:pStyle w:val="TAL"/>
              <w:rPr>
                <w:lang w:val="fr-FR"/>
              </w:rPr>
            </w:pPr>
            <w:r w:rsidRPr="0039249A">
              <w:rPr>
                <w:shd w:val="clear" w:color="auto" w:fill="FFFFFF"/>
                <w:lang w:val="fr-FR" w:eastAsia="sv-SE"/>
              </w:rPr>
              <w:t>-3.725*64*T</w:t>
            </w:r>
            <w:r w:rsidRPr="0039249A">
              <w:rPr>
                <w:shd w:val="clear" w:color="auto" w:fill="FFFFFF"/>
                <w:vertAlign w:val="subscript"/>
                <w:lang w:val="fr-FR" w:eastAsia="sv-SE"/>
              </w:rPr>
              <w:t>c</w:t>
            </w:r>
          </w:p>
          <w:p w14:paraId="5906C774" w14:textId="77777777" w:rsidR="00892BB4" w:rsidRPr="0039249A" w:rsidRDefault="00892BB4" w:rsidP="00762326">
            <w:pPr>
              <w:pStyle w:val="TAL"/>
              <w:rPr>
                <w:shd w:val="clear" w:color="auto" w:fill="FFFFFF"/>
                <w:vertAlign w:val="subscript"/>
                <w:lang w:val="fr-FR" w:eastAsia="sv-SE"/>
              </w:rPr>
            </w:pPr>
            <w:r w:rsidRPr="0039249A">
              <w:rPr>
                <w:shd w:val="clear" w:color="auto" w:fill="FFFFFF"/>
                <w:lang w:val="fr-FR" w:eastAsia="sv-SE"/>
              </w:rPr>
              <w:t>+1.225*64*T</w:t>
            </w:r>
            <w:r w:rsidRPr="0039249A">
              <w:rPr>
                <w:shd w:val="clear" w:color="auto" w:fill="FFFFFF"/>
                <w:vertAlign w:val="subscript"/>
                <w:lang w:val="fr-FR" w:eastAsia="sv-SE"/>
              </w:rPr>
              <w:t>c</w:t>
            </w:r>
          </w:p>
          <w:p w14:paraId="741E80E8" w14:textId="77777777" w:rsidR="00892BB4" w:rsidRPr="0039249A" w:rsidRDefault="00892BB4" w:rsidP="00762326">
            <w:pPr>
              <w:pStyle w:val="TAL"/>
              <w:rPr>
                <w:lang w:val="fr-FR"/>
              </w:rPr>
            </w:pPr>
            <w:r w:rsidRPr="0039249A">
              <w:rPr>
                <w:lang w:val="fr-FR"/>
              </w:rPr>
              <w:t>0dB</w:t>
            </w:r>
          </w:p>
          <w:p w14:paraId="51444755" w14:textId="77777777" w:rsidR="00892BB4" w:rsidRPr="0039249A" w:rsidRDefault="00892BB4" w:rsidP="00762326">
            <w:pPr>
              <w:pStyle w:val="TAL"/>
              <w:rPr>
                <w:lang w:val="fr-FR"/>
              </w:rPr>
            </w:pPr>
            <w:r w:rsidRPr="0039249A">
              <w:rPr>
                <w:lang w:val="fr-FR"/>
              </w:rPr>
              <w:t>0dB</w:t>
            </w:r>
          </w:p>
          <w:p w14:paraId="437155E1" w14:textId="77777777" w:rsidR="00892BB4" w:rsidRPr="0039249A" w:rsidRDefault="00892BB4" w:rsidP="00762326">
            <w:pPr>
              <w:pStyle w:val="TAL"/>
              <w:rPr>
                <w:u w:val="single"/>
                <w:lang w:val="fr-FR"/>
              </w:rPr>
            </w:pPr>
          </w:p>
          <w:p w14:paraId="6DF875F2" w14:textId="77777777" w:rsidR="00892BB4" w:rsidRPr="0039249A" w:rsidRDefault="00892BB4" w:rsidP="00762326">
            <w:pPr>
              <w:pStyle w:val="TAL"/>
              <w:rPr>
                <w:shd w:val="clear" w:color="auto" w:fill="FFFFFF"/>
                <w:lang w:val="fr-FR"/>
              </w:rPr>
            </w:pPr>
          </w:p>
          <w:p w14:paraId="6FD1C39D" w14:textId="77777777" w:rsidR="00892BB4" w:rsidRPr="0039249A" w:rsidRDefault="00892BB4" w:rsidP="00762326">
            <w:pPr>
              <w:pStyle w:val="TAL"/>
              <w:rPr>
                <w:shd w:val="clear" w:color="auto" w:fill="FFFFFF"/>
                <w:vertAlign w:val="subscript"/>
                <w:lang w:eastAsia="sv-SE"/>
              </w:rPr>
            </w:pPr>
            <w:r w:rsidRPr="0039249A">
              <w:rPr>
                <w:shd w:val="clear" w:color="auto" w:fill="FFFFFF"/>
              </w:rPr>
              <w:t>±</w:t>
            </w:r>
            <w:r w:rsidRPr="0039249A">
              <w:rPr>
                <w:shd w:val="clear" w:color="auto" w:fill="FFFFFF"/>
                <w:lang w:eastAsia="sv-SE"/>
              </w:rPr>
              <w:t>0.75*64*T</w:t>
            </w:r>
            <w:r w:rsidRPr="0039249A">
              <w:rPr>
                <w:shd w:val="clear" w:color="auto" w:fill="FFFFFF"/>
                <w:vertAlign w:val="subscript"/>
                <w:lang w:eastAsia="sv-SE"/>
              </w:rPr>
              <w:t>c</w:t>
            </w:r>
          </w:p>
          <w:p w14:paraId="5D4A643B" w14:textId="77777777" w:rsidR="00892BB4" w:rsidRPr="0039249A" w:rsidRDefault="00892BB4" w:rsidP="00762326">
            <w:pPr>
              <w:pStyle w:val="TAL"/>
            </w:pPr>
            <w:r w:rsidRPr="0039249A">
              <w:t>0dB</w:t>
            </w:r>
          </w:p>
          <w:p w14:paraId="09F41191" w14:textId="77777777" w:rsidR="00892BB4" w:rsidRPr="0039249A" w:rsidRDefault="00892BB4" w:rsidP="00762326">
            <w:pPr>
              <w:pStyle w:val="TAL"/>
              <w:rPr>
                <w:shd w:val="clear" w:color="auto" w:fill="FFFFFF"/>
              </w:rPr>
            </w:pPr>
            <w:r w:rsidRPr="0039249A">
              <w:t>0dB</w:t>
            </w:r>
          </w:p>
        </w:tc>
        <w:tc>
          <w:tcPr>
            <w:tcW w:w="2593" w:type="dxa"/>
          </w:tcPr>
          <w:p w14:paraId="73528AE4" w14:textId="77777777" w:rsidR="00892BB4" w:rsidRPr="0039249A" w:rsidRDefault="00892BB4" w:rsidP="00762326">
            <w:pPr>
              <w:pStyle w:val="TAL"/>
              <w:rPr>
                <w:u w:val="single"/>
              </w:rPr>
            </w:pPr>
            <w:r w:rsidRPr="0039249A">
              <w:rPr>
                <w:u w:val="single"/>
              </w:rPr>
              <w:t>Test 1 (no DRX):</w:t>
            </w:r>
          </w:p>
          <w:p w14:paraId="40A734E7" w14:textId="77777777" w:rsidR="00892BB4" w:rsidRPr="0039249A" w:rsidRDefault="00892BB4" w:rsidP="00762326">
            <w:pPr>
              <w:pStyle w:val="TAL"/>
              <w:rPr>
                <w:shd w:val="clear" w:color="auto" w:fill="FFFFFF"/>
                <w:vertAlign w:val="subscript"/>
                <w:lang w:eastAsia="sv-SE"/>
              </w:rPr>
            </w:pPr>
            <w:r w:rsidRPr="0039249A">
              <w:rPr>
                <w:shd w:val="clear" w:color="auto" w:fill="FFFFFF"/>
              </w:rPr>
              <w:t>Uplink timing: ±</w:t>
            </w:r>
            <w:r w:rsidRPr="0039249A">
              <w:rPr>
                <w:shd w:val="clear" w:color="auto" w:fill="FFFFFF"/>
                <w:lang w:eastAsia="sv-SE"/>
              </w:rPr>
              <w:t>3.75*64*T</w:t>
            </w:r>
            <w:r w:rsidRPr="0039249A">
              <w:rPr>
                <w:shd w:val="clear" w:color="auto" w:fill="FFFFFF"/>
                <w:vertAlign w:val="subscript"/>
                <w:lang w:eastAsia="sv-SE"/>
              </w:rPr>
              <w:t>c</w:t>
            </w:r>
          </w:p>
          <w:p w14:paraId="69A5674B" w14:textId="77777777" w:rsidR="00892BB4" w:rsidRPr="0039249A" w:rsidRDefault="00892BB4" w:rsidP="00762326">
            <w:pPr>
              <w:pStyle w:val="TAL"/>
            </w:pPr>
            <w:r w:rsidRPr="0039249A">
              <w:t>Max step size T</w:t>
            </w:r>
            <w:r w:rsidRPr="0039249A">
              <w:rPr>
                <w:vertAlign w:val="subscript"/>
              </w:rPr>
              <w:t>q</w:t>
            </w:r>
            <w:r w:rsidRPr="0039249A">
              <w:t>: 3.125*64*</w:t>
            </w:r>
            <w:r w:rsidRPr="0039249A">
              <w:rPr>
                <w:shd w:val="clear" w:color="auto" w:fill="FFFFFF"/>
                <w:lang w:eastAsia="sv-SE"/>
              </w:rPr>
              <w:t>T</w:t>
            </w:r>
            <w:r w:rsidRPr="0039249A">
              <w:rPr>
                <w:shd w:val="clear" w:color="auto" w:fill="FFFFFF"/>
                <w:vertAlign w:val="subscript"/>
                <w:lang w:eastAsia="sv-SE"/>
              </w:rPr>
              <w:t>c</w:t>
            </w:r>
          </w:p>
          <w:p w14:paraId="09789F3C" w14:textId="77777777" w:rsidR="00892BB4" w:rsidRPr="0039249A" w:rsidRDefault="00892BB4" w:rsidP="00762326">
            <w:pPr>
              <w:pStyle w:val="TAL"/>
            </w:pPr>
            <w:r w:rsidRPr="0039249A">
              <w:t>Min adjust rate: -1</w:t>
            </w:r>
            <w:r w:rsidRPr="0039249A">
              <w:rPr>
                <w:shd w:val="clear" w:color="auto" w:fill="FFFFFF"/>
                <w:lang w:eastAsia="sv-SE"/>
              </w:rPr>
              <w:t>.225*64*T</w:t>
            </w:r>
            <w:r w:rsidRPr="0039249A">
              <w:rPr>
                <w:shd w:val="clear" w:color="auto" w:fill="FFFFFF"/>
                <w:vertAlign w:val="subscript"/>
                <w:lang w:eastAsia="sv-SE"/>
              </w:rPr>
              <w:t>c</w:t>
            </w:r>
          </w:p>
          <w:p w14:paraId="7381855A" w14:textId="77777777" w:rsidR="00892BB4" w:rsidRPr="0039249A" w:rsidRDefault="00892BB4" w:rsidP="00762326">
            <w:pPr>
              <w:pStyle w:val="TAL"/>
            </w:pPr>
            <w:r w:rsidRPr="0039249A">
              <w:t>Max adjust rate: 3</w:t>
            </w:r>
            <w:r w:rsidRPr="0039249A">
              <w:rPr>
                <w:shd w:val="clear" w:color="auto" w:fill="FFFFFF"/>
                <w:lang w:eastAsia="sv-SE"/>
              </w:rPr>
              <w:t>.725*64*T</w:t>
            </w:r>
            <w:r w:rsidRPr="0039249A">
              <w:rPr>
                <w:shd w:val="clear" w:color="auto" w:fill="FFFFFF"/>
                <w:vertAlign w:val="subscript"/>
                <w:lang w:eastAsia="sv-SE"/>
              </w:rPr>
              <w:t>c</w:t>
            </w:r>
          </w:p>
          <w:p w14:paraId="4AE5D59D" w14:textId="77777777" w:rsidR="00892BB4" w:rsidRPr="0039249A" w:rsidRDefault="00892BB4" w:rsidP="00762326">
            <w:pPr>
              <w:pStyle w:val="TAL"/>
            </w:pPr>
            <w:r w:rsidRPr="0039249A">
              <w:t>N</w:t>
            </w:r>
            <w:r w:rsidRPr="0039249A">
              <w:rPr>
                <w:vertAlign w:val="subscript"/>
              </w:rPr>
              <w:t xml:space="preserve">oc </w:t>
            </w:r>
            <w:r w:rsidRPr="0039249A">
              <w:rPr>
                <w:rFonts w:cs="Arial"/>
                <w:szCs w:val="18"/>
              </w:rPr>
              <w:t>= -112 dBm/15 kHz</w:t>
            </w:r>
          </w:p>
          <w:p w14:paraId="6E40D50E" w14:textId="77777777" w:rsidR="00892BB4" w:rsidRPr="0039249A" w:rsidRDefault="00892BB4" w:rsidP="00762326">
            <w:pPr>
              <w:pStyle w:val="TAL"/>
            </w:pPr>
            <w:r w:rsidRPr="0039249A">
              <w:t>Ês</w:t>
            </w:r>
            <w:r w:rsidRPr="0039249A">
              <w:rPr>
                <w:vertAlign w:val="subscript"/>
              </w:rPr>
              <w:t>1</w:t>
            </w:r>
            <w:r w:rsidRPr="0039249A">
              <w:t xml:space="preserve"> /</w:t>
            </w:r>
            <w:r w:rsidRPr="0039249A">
              <w:rPr>
                <w:shd w:val="clear" w:color="auto" w:fill="FFFFFF"/>
              </w:rPr>
              <w:t xml:space="preserve"> N</w:t>
            </w:r>
            <w:r w:rsidRPr="0039249A">
              <w:rPr>
                <w:shd w:val="clear" w:color="auto" w:fill="FFFFFF"/>
                <w:vertAlign w:val="subscript"/>
              </w:rPr>
              <w:t>oc</w:t>
            </w:r>
            <w:r w:rsidRPr="0039249A">
              <w:t>: +4.0dB</w:t>
            </w:r>
          </w:p>
          <w:p w14:paraId="483A5EF0" w14:textId="77777777" w:rsidR="00892BB4" w:rsidRPr="0039249A" w:rsidRDefault="00892BB4" w:rsidP="00762326">
            <w:pPr>
              <w:pStyle w:val="TAL"/>
              <w:rPr>
                <w:rFonts w:cs="Arial"/>
                <w:szCs w:val="18"/>
              </w:rPr>
            </w:pPr>
          </w:p>
          <w:p w14:paraId="025909EA" w14:textId="77777777" w:rsidR="00892BB4" w:rsidRPr="0039249A" w:rsidRDefault="00892BB4" w:rsidP="00762326">
            <w:pPr>
              <w:pStyle w:val="TAL"/>
              <w:rPr>
                <w:u w:val="single"/>
              </w:rPr>
            </w:pPr>
            <w:r w:rsidRPr="0039249A">
              <w:rPr>
                <w:u w:val="single"/>
              </w:rPr>
              <w:t>Test 2 (with DRX):</w:t>
            </w:r>
          </w:p>
          <w:p w14:paraId="2CDDF8A0" w14:textId="77777777" w:rsidR="00892BB4" w:rsidRPr="0039249A" w:rsidRDefault="00892BB4" w:rsidP="00762326">
            <w:pPr>
              <w:pStyle w:val="TAL"/>
              <w:rPr>
                <w:shd w:val="clear" w:color="auto" w:fill="FFFFFF"/>
                <w:vertAlign w:val="subscript"/>
                <w:lang w:eastAsia="sv-SE"/>
              </w:rPr>
            </w:pPr>
            <w:r w:rsidRPr="0039249A">
              <w:rPr>
                <w:shd w:val="clear" w:color="auto" w:fill="FFFFFF"/>
              </w:rPr>
              <w:t>Uplink timing: ±</w:t>
            </w:r>
            <w:r w:rsidRPr="0039249A">
              <w:rPr>
                <w:shd w:val="clear" w:color="auto" w:fill="FFFFFF"/>
                <w:lang w:eastAsia="sv-SE"/>
              </w:rPr>
              <w:t>3.75*64*T</w:t>
            </w:r>
            <w:r w:rsidRPr="0039249A">
              <w:rPr>
                <w:shd w:val="clear" w:color="auto" w:fill="FFFFFF"/>
                <w:vertAlign w:val="subscript"/>
                <w:lang w:eastAsia="sv-SE"/>
              </w:rPr>
              <w:t>c</w:t>
            </w:r>
          </w:p>
          <w:p w14:paraId="5A97E8D1" w14:textId="77777777" w:rsidR="00892BB4" w:rsidRPr="0039249A" w:rsidRDefault="00892BB4" w:rsidP="00762326">
            <w:pPr>
              <w:pStyle w:val="TAL"/>
            </w:pPr>
            <w:r w:rsidRPr="0039249A">
              <w:t>N</w:t>
            </w:r>
            <w:r w:rsidRPr="0039249A">
              <w:rPr>
                <w:vertAlign w:val="subscript"/>
              </w:rPr>
              <w:t xml:space="preserve">oc </w:t>
            </w:r>
            <w:r w:rsidRPr="0039249A">
              <w:rPr>
                <w:rFonts w:cs="Arial"/>
                <w:szCs w:val="18"/>
              </w:rPr>
              <w:t>= -112 dBm/15 kHz</w:t>
            </w:r>
          </w:p>
          <w:p w14:paraId="10CB90D7" w14:textId="77777777" w:rsidR="00892BB4" w:rsidRPr="0039249A" w:rsidRDefault="00892BB4" w:rsidP="00762326">
            <w:pPr>
              <w:pStyle w:val="TAL"/>
              <w:rPr>
                <w:shd w:val="clear" w:color="auto" w:fill="FFFFFF"/>
              </w:rPr>
            </w:pPr>
            <w:r w:rsidRPr="0039249A">
              <w:t>Ês</w:t>
            </w:r>
            <w:r w:rsidRPr="0039249A">
              <w:rPr>
                <w:vertAlign w:val="subscript"/>
              </w:rPr>
              <w:t>1</w:t>
            </w:r>
            <w:r w:rsidRPr="0039249A">
              <w:t xml:space="preserve"> /</w:t>
            </w:r>
            <w:r w:rsidRPr="0039249A">
              <w:rPr>
                <w:shd w:val="clear" w:color="auto" w:fill="FFFFFF"/>
              </w:rPr>
              <w:t xml:space="preserve"> N</w:t>
            </w:r>
            <w:r w:rsidRPr="0039249A">
              <w:rPr>
                <w:shd w:val="clear" w:color="auto" w:fill="FFFFFF"/>
                <w:vertAlign w:val="subscript"/>
              </w:rPr>
              <w:t>oc</w:t>
            </w:r>
            <w:r w:rsidRPr="0039249A">
              <w:t>: +4.0dB</w:t>
            </w:r>
          </w:p>
        </w:tc>
      </w:tr>
      <w:tr w:rsidR="00892BB4" w:rsidRPr="0039249A" w14:paraId="78CB35D0" w14:textId="77777777" w:rsidTr="00762326">
        <w:trPr>
          <w:jc w:val="center"/>
        </w:trPr>
        <w:tc>
          <w:tcPr>
            <w:tcW w:w="2106" w:type="dxa"/>
            <w:tcBorders>
              <w:top w:val="single" w:sz="4" w:space="0" w:color="auto"/>
              <w:left w:val="single" w:sz="4" w:space="0" w:color="auto"/>
              <w:bottom w:val="single" w:sz="4" w:space="0" w:color="auto"/>
              <w:right w:val="single" w:sz="4" w:space="0" w:color="auto"/>
            </w:tcBorders>
          </w:tcPr>
          <w:p w14:paraId="0FFEA358" w14:textId="77777777" w:rsidR="00892BB4" w:rsidRPr="0039249A" w:rsidRDefault="00892BB4" w:rsidP="00762326">
            <w:pPr>
              <w:pStyle w:val="TAL"/>
              <w:rPr>
                <w:shd w:val="clear" w:color="auto" w:fill="FFFFFF"/>
              </w:rPr>
            </w:pPr>
            <w:r w:rsidRPr="0039249A">
              <w:rPr>
                <w:shd w:val="clear" w:color="auto" w:fill="FFFFFF"/>
              </w:rPr>
              <w:t>7.4.3.1 NR SA FR2 UE timing advance adjustment accuracy</w:t>
            </w:r>
          </w:p>
        </w:tc>
        <w:tc>
          <w:tcPr>
            <w:tcW w:w="4104" w:type="dxa"/>
            <w:tcBorders>
              <w:top w:val="single" w:sz="4" w:space="0" w:color="auto"/>
              <w:left w:val="single" w:sz="4" w:space="0" w:color="auto"/>
              <w:bottom w:val="single" w:sz="4" w:space="0" w:color="auto"/>
              <w:right w:val="single" w:sz="4" w:space="0" w:color="auto"/>
            </w:tcBorders>
          </w:tcPr>
          <w:p w14:paraId="36CD2D2D" w14:textId="77777777" w:rsidR="00892BB4" w:rsidRPr="0039249A" w:rsidRDefault="00892BB4" w:rsidP="00762326">
            <w:pPr>
              <w:pStyle w:val="TAL"/>
              <w:rPr>
                <w:u w:val="single"/>
                <w:lang w:eastAsia="ja-JP"/>
              </w:rPr>
            </w:pPr>
            <w:r w:rsidRPr="0039249A">
              <w:rPr>
                <w:u w:val="single"/>
                <w:lang w:eastAsia="ja-JP"/>
              </w:rPr>
              <w:t>Noc = -112 dBm/15 kHz</w:t>
            </w:r>
          </w:p>
          <w:p w14:paraId="784AF8C0" w14:textId="77777777" w:rsidR="00892BB4" w:rsidRPr="0039249A" w:rsidRDefault="00892BB4" w:rsidP="00762326">
            <w:pPr>
              <w:pStyle w:val="TAL"/>
              <w:rPr>
                <w:u w:val="single"/>
                <w:lang w:eastAsia="ja-JP"/>
              </w:rPr>
            </w:pPr>
          </w:p>
          <w:p w14:paraId="6F35E30B" w14:textId="77777777" w:rsidR="00892BB4" w:rsidRPr="0039249A" w:rsidRDefault="00892BB4" w:rsidP="00762326">
            <w:pPr>
              <w:pStyle w:val="TAL"/>
              <w:rPr>
                <w:u w:val="single"/>
                <w:lang w:eastAsia="ja-JP"/>
              </w:rPr>
            </w:pPr>
            <w:r w:rsidRPr="0039249A">
              <w:rPr>
                <w:u w:val="single"/>
                <w:lang w:eastAsia="ja-JP"/>
              </w:rPr>
              <w:t>Ês1 / Noc = 4 dB</w:t>
            </w:r>
          </w:p>
          <w:p w14:paraId="01542299" w14:textId="77777777" w:rsidR="00892BB4" w:rsidRPr="0039249A" w:rsidRDefault="00892BB4" w:rsidP="00762326">
            <w:pPr>
              <w:pStyle w:val="TAL"/>
              <w:rPr>
                <w:u w:val="single"/>
                <w:lang w:eastAsia="ja-JP"/>
              </w:rPr>
            </w:pPr>
          </w:p>
          <w:p w14:paraId="13BFF5F7" w14:textId="77777777" w:rsidR="00892BB4" w:rsidRPr="0039249A" w:rsidRDefault="00892BB4" w:rsidP="00762326">
            <w:pPr>
              <w:pStyle w:val="TAL"/>
              <w:rPr>
                <w:u w:val="single"/>
                <w:lang w:eastAsia="ja-JP"/>
              </w:rPr>
            </w:pPr>
            <w:r w:rsidRPr="0039249A">
              <w:rPr>
                <w:u w:val="single"/>
                <w:lang w:eastAsia="ja-JP"/>
              </w:rPr>
              <w:t>UE Timing Advance Adjustment Accuracy for 120kHz SCS = ±32 Tc</w:t>
            </w:r>
          </w:p>
          <w:p w14:paraId="464BC8EB" w14:textId="77777777" w:rsidR="00892BB4" w:rsidRPr="0039249A" w:rsidRDefault="00892BB4" w:rsidP="00762326">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6467A996" w14:textId="77777777" w:rsidR="00892BB4" w:rsidRPr="0039249A" w:rsidRDefault="00892BB4" w:rsidP="00762326">
            <w:pPr>
              <w:pStyle w:val="TAL"/>
              <w:rPr>
                <w:u w:val="single"/>
                <w:lang w:eastAsia="ja-JP"/>
              </w:rPr>
            </w:pPr>
            <w:r w:rsidRPr="0039249A">
              <w:rPr>
                <w:u w:val="single"/>
                <w:lang w:eastAsia="ja-JP"/>
              </w:rPr>
              <w:t>0dB</w:t>
            </w:r>
          </w:p>
          <w:p w14:paraId="77E1C94A" w14:textId="77777777" w:rsidR="00892BB4" w:rsidRPr="0039249A" w:rsidRDefault="00892BB4" w:rsidP="00762326">
            <w:pPr>
              <w:pStyle w:val="TAL"/>
              <w:rPr>
                <w:u w:val="single"/>
                <w:lang w:eastAsia="ja-JP"/>
              </w:rPr>
            </w:pPr>
          </w:p>
          <w:p w14:paraId="2BF40802" w14:textId="77777777" w:rsidR="00892BB4" w:rsidRPr="0039249A" w:rsidRDefault="00892BB4" w:rsidP="00762326">
            <w:pPr>
              <w:pStyle w:val="TAL"/>
              <w:rPr>
                <w:u w:val="single"/>
                <w:lang w:eastAsia="ja-JP"/>
              </w:rPr>
            </w:pPr>
            <w:r w:rsidRPr="0039249A">
              <w:rPr>
                <w:u w:val="single"/>
                <w:lang w:eastAsia="ja-JP"/>
              </w:rPr>
              <w:t>0dB</w:t>
            </w:r>
          </w:p>
          <w:p w14:paraId="4BE3EC66" w14:textId="77777777" w:rsidR="00892BB4" w:rsidRPr="0039249A" w:rsidRDefault="00892BB4" w:rsidP="00762326">
            <w:pPr>
              <w:pStyle w:val="TAL"/>
              <w:rPr>
                <w:u w:val="single"/>
                <w:lang w:eastAsia="ja-JP"/>
              </w:rPr>
            </w:pPr>
          </w:p>
          <w:p w14:paraId="01F0DD53" w14:textId="77777777" w:rsidR="00892BB4" w:rsidRPr="0039249A" w:rsidRDefault="00892BB4" w:rsidP="00762326">
            <w:pPr>
              <w:pStyle w:val="TAL"/>
              <w:rPr>
                <w:u w:val="single"/>
                <w:lang w:eastAsia="ja-JP"/>
              </w:rPr>
            </w:pPr>
            <w:r w:rsidRPr="0039249A">
              <w:rPr>
                <w:u w:val="single"/>
                <w:lang w:eastAsia="ja-JP"/>
              </w:rPr>
              <w:t>+/- 40 Tc</w:t>
            </w:r>
          </w:p>
          <w:p w14:paraId="10676B95" w14:textId="77777777" w:rsidR="00892BB4" w:rsidRPr="0039249A" w:rsidRDefault="00892BB4" w:rsidP="00762326">
            <w:pPr>
              <w:pStyle w:val="TAL"/>
              <w:rPr>
                <w:u w:val="single"/>
                <w:lang w:eastAsia="ja-JP"/>
              </w:rPr>
            </w:pPr>
          </w:p>
          <w:p w14:paraId="6A96EFF9" w14:textId="77777777" w:rsidR="00892BB4" w:rsidRPr="0039249A" w:rsidRDefault="00892BB4" w:rsidP="00762326">
            <w:pPr>
              <w:pStyle w:val="TAL"/>
              <w:rPr>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3B8100D1" w14:textId="77777777" w:rsidR="00892BB4" w:rsidRPr="0039249A" w:rsidRDefault="00892BB4" w:rsidP="00762326">
            <w:pPr>
              <w:pStyle w:val="TAL"/>
              <w:rPr>
                <w:u w:val="single"/>
                <w:lang w:eastAsia="ja-JP"/>
              </w:rPr>
            </w:pPr>
            <w:r w:rsidRPr="0039249A">
              <w:rPr>
                <w:u w:val="single"/>
                <w:lang w:eastAsia="ja-JP"/>
              </w:rPr>
              <w:t xml:space="preserve">Noc = -112 dBm/15 kHz </w:t>
            </w:r>
          </w:p>
          <w:p w14:paraId="5F093834" w14:textId="77777777" w:rsidR="00892BB4" w:rsidRPr="0039249A" w:rsidRDefault="00892BB4" w:rsidP="00762326">
            <w:pPr>
              <w:pStyle w:val="TAL"/>
              <w:rPr>
                <w:u w:val="single"/>
                <w:lang w:eastAsia="ja-JP"/>
              </w:rPr>
            </w:pPr>
          </w:p>
          <w:p w14:paraId="7FBDFA67" w14:textId="77777777" w:rsidR="00892BB4" w:rsidRPr="0039249A" w:rsidRDefault="00892BB4" w:rsidP="00762326">
            <w:pPr>
              <w:pStyle w:val="TAL"/>
              <w:rPr>
                <w:u w:val="single"/>
                <w:lang w:eastAsia="ja-JP"/>
              </w:rPr>
            </w:pPr>
            <w:r w:rsidRPr="0039249A">
              <w:rPr>
                <w:u w:val="single"/>
                <w:lang w:eastAsia="ja-JP"/>
              </w:rPr>
              <w:t>Ês1 / Noc = 4 dB</w:t>
            </w:r>
          </w:p>
          <w:p w14:paraId="363C479E" w14:textId="77777777" w:rsidR="00892BB4" w:rsidRPr="0039249A" w:rsidRDefault="00892BB4" w:rsidP="00762326">
            <w:pPr>
              <w:pStyle w:val="TAL"/>
              <w:rPr>
                <w:u w:val="single"/>
                <w:lang w:eastAsia="ja-JP"/>
              </w:rPr>
            </w:pPr>
          </w:p>
          <w:p w14:paraId="4194382A" w14:textId="77777777" w:rsidR="00892BB4" w:rsidRPr="0039249A" w:rsidRDefault="00892BB4" w:rsidP="00762326">
            <w:pPr>
              <w:pStyle w:val="TAL"/>
              <w:rPr>
                <w:u w:val="single"/>
                <w:lang w:eastAsia="ja-JP"/>
              </w:rPr>
            </w:pPr>
            <w:r w:rsidRPr="0039249A">
              <w:rPr>
                <w:u w:val="single"/>
                <w:lang w:eastAsia="ja-JP"/>
              </w:rPr>
              <w:t>UE TAAA for 120kHz SCS = ±72 Tc</w:t>
            </w:r>
          </w:p>
          <w:p w14:paraId="6E3B6CD6" w14:textId="77777777" w:rsidR="00892BB4" w:rsidRPr="0039249A" w:rsidRDefault="00892BB4" w:rsidP="00762326">
            <w:pPr>
              <w:pStyle w:val="TAL"/>
              <w:rPr>
                <w:u w:val="single"/>
                <w:lang w:eastAsia="ja-JP"/>
              </w:rPr>
            </w:pPr>
          </w:p>
        </w:tc>
      </w:tr>
      <w:tr w:rsidR="00892BB4" w:rsidRPr="0039249A" w14:paraId="29EA4185" w14:textId="77777777" w:rsidTr="00762326">
        <w:trPr>
          <w:jc w:val="center"/>
        </w:trPr>
        <w:tc>
          <w:tcPr>
            <w:tcW w:w="2106" w:type="dxa"/>
            <w:tcBorders>
              <w:top w:val="single" w:sz="4" w:space="0" w:color="auto"/>
              <w:left w:val="single" w:sz="4" w:space="0" w:color="auto"/>
              <w:bottom w:val="single" w:sz="4" w:space="0" w:color="auto"/>
              <w:right w:val="single" w:sz="4" w:space="0" w:color="auto"/>
            </w:tcBorders>
          </w:tcPr>
          <w:p w14:paraId="26DC784E" w14:textId="77777777" w:rsidR="00892BB4" w:rsidRPr="0039249A" w:rsidRDefault="00892BB4" w:rsidP="00762326">
            <w:pPr>
              <w:pStyle w:val="TAL"/>
              <w:rPr>
                <w:shd w:val="clear" w:color="auto" w:fill="FFFFFF"/>
              </w:rPr>
            </w:pPr>
            <w:r w:rsidRPr="0039249A">
              <w:t>7.5.5.1 NR SA FR2 SSB-based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tcPr>
          <w:p w14:paraId="73001908" w14:textId="77777777" w:rsidR="00892BB4" w:rsidRPr="0039249A" w:rsidRDefault="00892BB4" w:rsidP="00762326">
            <w:pPr>
              <w:pStyle w:val="TAL"/>
              <w:rPr>
                <w:u w:val="single"/>
                <w:lang w:eastAsia="ja-JP"/>
              </w:rPr>
            </w:pPr>
            <w:r w:rsidRPr="0039249A">
              <w:rPr>
                <w:u w:val="single"/>
                <w:lang w:eastAsia="ja-JP"/>
              </w:rPr>
              <w:t>During T1:</w:t>
            </w:r>
          </w:p>
          <w:p w14:paraId="65CD39CC" w14:textId="77777777" w:rsidR="00892BB4" w:rsidRPr="0039249A" w:rsidRDefault="00892BB4" w:rsidP="00762326">
            <w:pPr>
              <w:pStyle w:val="TAL"/>
              <w:rPr>
                <w:u w:val="single"/>
                <w:lang w:eastAsia="ja-JP"/>
              </w:rPr>
            </w:pPr>
            <w:r w:rsidRPr="0039249A">
              <w:rPr>
                <w:u w:val="single"/>
                <w:lang w:eastAsia="ja-JP"/>
              </w:rPr>
              <w:t>SNR_SSB q</w:t>
            </w:r>
            <w:r w:rsidRPr="0039249A">
              <w:rPr>
                <w:u w:val="single"/>
                <w:vertAlign w:val="subscript"/>
                <w:lang w:eastAsia="ja-JP"/>
              </w:rPr>
              <w:t>0</w:t>
            </w:r>
            <w:r w:rsidRPr="0039249A">
              <w:rPr>
                <w:u w:val="single"/>
                <w:lang w:eastAsia="ja-JP"/>
              </w:rPr>
              <w:t>: 5 dB</w:t>
            </w:r>
          </w:p>
          <w:p w14:paraId="0D2F248C" w14:textId="77777777" w:rsidR="00892BB4" w:rsidRPr="0039249A" w:rsidRDefault="00892BB4" w:rsidP="00762326">
            <w:pPr>
              <w:pStyle w:val="TAL"/>
              <w:rPr>
                <w:u w:val="single"/>
                <w:lang w:eastAsia="ja-JP"/>
              </w:rPr>
            </w:pPr>
            <w:r w:rsidRPr="0039249A">
              <w:rPr>
                <w:u w:val="single"/>
                <w:lang w:eastAsia="ja-JP"/>
              </w:rPr>
              <w:t>SNR_SSB q</w:t>
            </w:r>
            <w:r w:rsidRPr="0039249A">
              <w:rPr>
                <w:u w:val="single"/>
                <w:vertAlign w:val="subscript"/>
                <w:lang w:eastAsia="ja-JP"/>
              </w:rPr>
              <w:t>1</w:t>
            </w:r>
            <w:r w:rsidRPr="0039249A">
              <w:rPr>
                <w:u w:val="single"/>
                <w:lang w:eastAsia="ja-JP"/>
              </w:rPr>
              <w:t>: 0.2 dB</w:t>
            </w:r>
          </w:p>
          <w:p w14:paraId="6499D5BD" w14:textId="77777777" w:rsidR="00892BB4" w:rsidRPr="0039249A" w:rsidRDefault="00892BB4" w:rsidP="00762326">
            <w:pPr>
              <w:pStyle w:val="TAL"/>
              <w:rPr>
                <w:u w:val="single"/>
                <w:lang w:eastAsia="ja-JP"/>
              </w:rPr>
            </w:pPr>
          </w:p>
          <w:p w14:paraId="7CA9AD6A" w14:textId="77777777" w:rsidR="00892BB4" w:rsidRPr="0039249A" w:rsidRDefault="00892BB4" w:rsidP="00762326">
            <w:pPr>
              <w:pStyle w:val="TAL"/>
              <w:rPr>
                <w:u w:val="single"/>
                <w:lang w:eastAsia="ja-JP"/>
              </w:rPr>
            </w:pPr>
            <w:r w:rsidRPr="0039249A">
              <w:rPr>
                <w:u w:val="single"/>
                <w:lang w:eastAsia="ja-JP"/>
              </w:rPr>
              <w:t>During T2:</w:t>
            </w:r>
          </w:p>
          <w:p w14:paraId="146EC215" w14:textId="77777777" w:rsidR="00892BB4" w:rsidRPr="0039249A" w:rsidRDefault="00892BB4" w:rsidP="00762326">
            <w:pPr>
              <w:pStyle w:val="TAL"/>
              <w:rPr>
                <w:u w:val="single"/>
                <w:lang w:eastAsia="ja-JP"/>
              </w:rPr>
            </w:pPr>
            <w:r w:rsidRPr="0039249A">
              <w:rPr>
                <w:u w:val="single"/>
                <w:lang w:eastAsia="ja-JP"/>
              </w:rPr>
              <w:t>SNR_SSB q</w:t>
            </w:r>
            <w:r w:rsidRPr="0039249A">
              <w:rPr>
                <w:u w:val="single"/>
                <w:vertAlign w:val="subscript"/>
                <w:lang w:eastAsia="ja-JP"/>
              </w:rPr>
              <w:t>0</w:t>
            </w:r>
            <w:r w:rsidRPr="0039249A">
              <w:rPr>
                <w:u w:val="single"/>
                <w:lang w:eastAsia="ja-JP"/>
              </w:rPr>
              <w:t>: -3 dB</w:t>
            </w:r>
          </w:p>
          <w:p w14:paraId="78185BCB" w14:textId="77777777" w:rsidR="00892BB4" w:rsidRPr="0039249A" w:rsidRDefault="00892BB4" w:rsidP="00762326">
            <w:pPr>
              <w:pStyle w:val="TAL"/>
              <w:rPr>
                <w:u w:val="single"/>
                <w:lang w:eastAsia="ja-JP"/>
              </w:rPr>
            </w:pPr>
            <w:r w:rsidRPr="0039249A">
              <w:rPr>
                <w:u w:val="single"/>
                <w:lang w:eastAsia="ja-JP"/>
              </w:rPr>
              <w:t>SNR_SSB q</w:t>
            </w:r>
            <w:r w:rsidRPr="0039249A">
              <w:rPr>
                <w:u w:val="single"/>
                <w:vertAlign w:val="subscript"/>
                <w:lang w:eastAsia="ja-JP"/>
              </w:rPr>
              <w:t>1</w:t>
            </w:r>
            <w:r w:rsidRPr="0039249A">
              <w:rPr>
                <w:u w:val="single"/>
                <w:lang w:eastAsia="ja-JP"/>
              </w:rPr>
              <w:t>: 0.2 dB</w:t>
            </w:r>
          </w:p>
          <w:p w14:paraId="5986757A" w14:textId="77777777" w:rsidR="00892BB4" w:rsidRPr="0039249A" w:rsidRDefault="00892BB4" w:rsidP="00762326">
            <w:pPr>
              <w:pStyle w:val="TAL"/>
              <w:rPr>
                <w:u w:val="single"/>
                <w:lang w:eastAsia="ja-JP"/>
              </w:rPr>
            </w:pPr>
          </w:p>
          <w:p w14:paraId="1655B78B" w14:textId="77777777" w:rsidR="00892BB4" w:rsidRPr="0039249A" w:rsidRDefault="00892BB4" w:rsidP="00762326">
            <w:pPr>
              <w:pStyle w:val="TAL"/>
              <w:rPr>
                <w:u w:val="single"/>
                <w:lang w:eastAsia="ja-JP"/>
              </w:rPr>
            </w:pPr>
            <w:r w:rsidRPr="0039249A">
              <w:rPr>
                <w:u w:val="single"/>
                <w:lang w:eastAsia="ja-JP"/>
              </w:rPr>
              <w:t>During T3-T5:</w:t>
            </w:r>
          </w:p>
          <w:p w14:paraId="716F0A63" w14:textId="77777777" w:rsidR="00892BB4" w:rsidRPr="0039249A" w:rsidRDefault="00892BB4" w:rsidP="00762326">
            <w:pPr>
              <w:pStyle w:val="TAL"/>
              <w:rPr>
                <w:u w:val="single"/>
                <w:lang w:eastAsia="ja-JP"/>
              </w:rPr>
            </w:pPr>
            <w:r w:rsidRPr="0039249A">
              <w:rPr>
                <w:u w:val="single"/>
                <w:lang w:eastAsia="ja-JP"/>
              </w:rPr>
              <w:t>SNR_SSB q</w:t>
            </w:r>
            <w:r w:rsidRPr="0039249A">
              <w:rPr>
                <w:u w:val="single"/>
                <w:vertAlign w:val="subscript"/>
                <w:lang w:eastAsia="ja-JP"/>
              </w:rPr>
              <w:t>0</w:t>
            </w:r>
            <w:r w:rsidRPr="0039249A">
              <w:rPr>
                <w:u w:val="single"/>
                <w:lang w:eastAsia="ja-JP"/>
              </w:rPr>
              <w:t>: -12 dB</w:t>
            </w:r>
          </w:p>
          <w:p w14:paraId="4BEE6F53" w14:textId="77777777" w:rsidR="00892BB4" w:rsidRPr="0039249A" w:rsidRDefault="00892BB4" w:rsidP="00762326">
            <w:pPr>
              <w:pStyle w:val="TAL"/>
              <w:rPr>
                <w:u w:val="single"/>
                <w:lang w:eastAsia="ja-JP"/>
              </w:rPr>
            </w:pPr>
            <w:r w:rsidRPr="0039249A">
              <w:rPr>
                <w:u w:val="single"/>
                <w:lang w:eastAsia="ja-JP"/>
              </w:rPr>
              <w:t>SNR_SSB q</w:t>
            </w:r>
            <w:r w:rsidRPr="0039249A">
              <w:rPr>
                <w:u w:val="single"/>
                <w:vertAlign w:val="subscript"/>
                <w:lang w:eastAsia="ja-JP"/>
              </w:rPr>
              <w:t>1</w:t>
            </w:r>
            <w:r w:rsidRPr="0039249A">
              <w:rPr>
                <w:u w:val="single"/>
                <w:lang w:eastAsia="ja-JP"/>
              </w:rPr>
              <w:t>: 20.2 dB</w:t>
            </w:r>
          </w:p>
          <w:p w14:paraId="1531AAA2" w14:textId="77777777" w:rsidR="00892BB4" w:rsidRPr="0039249A" w:rsidRDefault="00892BB4" w:rsidP="00762326">
            <w:pPr>
              <w:pStyle w:val="TAL"/>
              <w:rPr>
                <w:rFonts w:eastAsia="MS Mincho"/>
                <w:u w:val="single"/>
                <w:lang w:eastAsia="ja-JP"/>
              </w:rPr>
            </w:pPr>
          </w:p>
          <w:p w14:paraId="2D6BB669" w14:textId="77777777" w:rsidR="00892BB4" w:rsidRPr="0039249A" w:rsidRDefault="00892BB4" w:rsidP="00762326">
            <w:pPr>
              <w:pStyle w:val="TAL"/>
              <w:rPr>
                <w:u w:val="single"/>
                <w:lang w:eastAsia="zh-CN"/>
              </w:rPr>
            </w:pPr>
            <w:r w:rsidRPr="0039249A">
              <w:rPr>
                <w:u w:val="single"/>
                <w:lang w:eastAsia="zh-CN"/>
              </w:rPr>
              <w:t>In signaling:</w:t>
            </w:r>
          </w:p>
          <w:p w14:paraId="18419E68" w14:textId="77777777" w:rsidR="00892BB4" w:rsidRPr="0039249A" w:rsidRDefault="00892BB4" w:rsidP="00762326">
            <w:pPr>
              <w:pStyle w:val="TAL"/>
              <w:rPr>
                <w:u w:val="single"/>
                <w:lang w:eastAsia="zh-CN"/>
              </w:rPr>
            </w:pPr>
            <w:r w:rsidRPr="0039249A">
              <w:rPr>
                <w:u w:val="single"/>
                <w:lang w:eastAsia="zh-CN"/>
              </w:rPr>
              <w:t>rsrp-ThresholdSSB: -95 dBm/120kHz for Config 1</w:t>
            </w:r>
          </w:p>
          <w:p w14:paraId="2866C177" w14:textId="77777777" w:rsidR="00892BB4" w:rsidRPr="0039249A" w:rsidRDefault="00892BB4" w:rsidP="00762326">
            <w:pPr>
              <w:pStyle w:val="TAL"/>
              <w:rPr>
                <w:u w:val="single"/>
                <w:lang w:eastAsia="zh-CN"/>
              </w:rPr>
            </w:pPr>
          </w:p>
          <w:p w14:paraId="0918C93A" w14:textId="77777777" w:rsidR="00892BB4" w:rsidRPr="0039249A" w:rsidRDefault="00892BB4" w:rsidP="00762326">
            <w:pPr>
              <w:pStyle w:val="TAL"/>
              <w:rPr>
                <w:u w:val="single"/>
                <w:lang w:eastAsia="ja-JP"/>
              </w:rPr>
            </w:pPr>
            <w:r w:rsidRPr="0039249A">
              <w:rPr>
                <w:u w:val="single"/>
                <w:lang w:eastAsia="zh-CN"/>
              </w:rPr>
              <w:t>rsrp-ThresholdSSB: -92 dBm/240kHz for Config 2</w:t>
            </w:r>
          </w:p>
        </w:tc>
        <w:tc>
          <w:tcPr>
            <w:tcW w:w="1646" w:type="dxa"/>
            <w:tcBorders>
              <w:top w:val="single" w:sz="4" w:space="0" w:color="auto"/>
              <w:left w:val="single" w:sz="4" w:space="0" w:color="auto"/>
              <w:bottom w:val="single" w:sz="4" w:space="0" w:color="auto"/>
              <w:right w:val="single" w:sz="4" w:space="0" w:color="auto"/>
            </w:tcBorders>
          </w:tcPr>
          <w:p w14:paraId="16EC6521" w14:textId="77777777" w:rsidR="00892BB4" w:rsidRPr="0039249A" w:rsidRDefault="00892BB4" w:rsidP="00762326">
            <w:pPr>
              <w:pStyle w:val="TAL"/>
              <w:rPr>
                <w:rFonts w:eastAsia="MS Mincho"/>
                <w:u w:val="single"/>
                <w:lang w:eastAsia="ja-JP"/>
              </w:rPr>
            </w:pPr>
          </w:p>
          <w:p w14:paraId="05F0592A" w14:textId="77777777" w:rsidR="00892BB4" w:rsidRPr="0039249A" w:rsidRDefault="00892BB4" w:rsidP="00762326">
            <w:pPr>
              <w:pStyle w:val="TAL"/>
              <w:rPr>
                <w:u w:val="single"/>
                <w:lang w:eastAsia="zh-CN"/>
              </w:rPr>
            </w:pPr>
            <w:r w:rsidRPr="0039249A">
              <w:rPr>
                <w:u w:val="single"/>
                <w:lang w:eastAsia="zh-CN"/>
              </w:rPr>
              <w:t>+8.70 dB</w:t>
            </w:r>
          </w:p>
          <w:p w14:paraId="7099603E" w14:textId="77777777" w:rsidR="00892BB4" w:rsidRPr="0039249A" w:rsidRDefault="00892BB4" w:rsidP="00762326">
            <w:pPr>
              <w:pStyle w:val="TAL"/>
              <w:rPr>
                <w:u w:val="single"/>
                <w:lang w:eastAsia="zh-CN"/>
              </w:rPr>
            </w:pPr>
            <w:r w:rsidRPr="0039249A">
              <w:rPr>
                <w:u w:val="single"/>
                <w:lang w:eastAsia="zh-CN"/>
              </w:rPr>
              <w:t>0 dB</w:t>
            </w:r>
          </w:p>
          <w:p w14:paraId="470E2F5F" w14:textId="77777777" w:rsidR="00892BB4" w:rsidRPr="0039249A" w:rsidRDefault="00892BB4" w:rsidP="00762326">
            <w:pPr>
              <w:pStyle w:val="TAL"/>
              <w:rPr>
                <w:u w:val="single"/>
                <w:lang w:eastAsia="zh-CN"/>
              </w:rPr>
            </w:pPr>
          </w:p>
          <w:p w14:paraId="063C2B4D" w14:textId="77777777" w:rsidR="00892BB4" w:rsidRPr="0039249A" w:rsidRDefault="00892BB4" w:rsidP="00762326">
            <w:pPr>
              <w:pStyle w:val="TAL"/>
              <w:rPr>
                <w:u w:val="single"/>
                <w:lang w:eastAsia="zh-CN"/>
              </w:rPr>
            </w:pPr>
          </w:p>
          <w:p w14:paraId="4D55F001" w14:textId="77777777" w:rsidR="00892BB4" w:rsidRPr="0039249A" w:rsidRDefault="00892BB4" w:rsidP="00762326">
            <w:pPr>
              <w:pStyle w:val="TAL"/>
              <w:rPr>
                <w:u w:val="single"/>
                <w:lang w:eastAsia="zh-CN"/>
              </w:rPr>
            </w:pPr>
            <w:r w:rsidRPr="0039249A">
              <w:rPr>
                <w:u w:val="single"/>
                <w:lang w:eastAsia="zh-CN"/>
              </w:rPr>
              <w:t>+8.70 dB</w:t>
            </w:r>
          </w:p>
          <w:p w14:paraId="74E537B1" w14:textId="77777777" w:rsidR="00892BB4" w:rsidRPr="0039249A" w:rsidRDefault="00892BB4" w:rsidP="00762326">
            <w:pPr>
              <w:pStyle w:val="TAL"/>
              <w:rPr>
                <w:u w:val="single"/>
                <w:lang w:eastAsia="zh-CN"/>
              </w:rPr>
            </w:pPr>
            <w:r w:rsidRPr="0039249A">
              <w:rPr>
                <w:u w:val="single"/>
                <w:lang w:eastAsia="zh-CN"/>
              </w:rPr>
              <w:t>0 dB</w:t>
            </w:r>
          </w:p>
          <w:p w14:paraId="18967FA2" w14:textId="77777777" w:rsidR="00892BB4" w:rsidRPr="0039249A" w:rsidRDefault="00892BB4" w:rsidP="00762326">
            <w:pPr>
              <w:pStyle w:val="TAL"/>
              <w:rPr>
                <w:u w:val="single"/>
                <w:lang w:eastAsia="zh-CN"/>
              </w:rPr>
            </w:pPr>
          </w:p>
          <w:p w14:paraId="60AB26EB" w14:textId="77777777" w:rsidR="00892BB4" w:rsidRPr="0039249A" w:rsidRDefault="00892BB4" w:rsidP="00762326">
            <w:pPr>
              <w:pStyle w:val="TAL"/>
              <w:rPr>
                <w:u w:val="single"/>
                <w:lang w:eastAsia="zh-CN"/>
              </w:rPr>
            </w:pPr>
          </w:p>
          <w:p w14:paraId="2100E0A3" w14:textId="77777777" w:rsidR="00892BB4" w:rsidRPr="0039249A" w:rsidRDefault="00892BB4" w:rsidP="00762326">
            <w:pPr>
              <w:pStyle w:val="TAL"/>
              <w:rPr>
                <w:u w:val="single"/>
                <w:lang w:eastAsia="zh-CN"/>
              </w:rPr>
            </w:pPr>
            <w:r w:rsidRPr="0039249A">
              <w:rPr>
                <w:u w:val="single"/>
                <w:lang w:eastAsia="zh-CN"/>
              </w:rPr>
              <w:t>0 dB</w:t>
            </w:r>
          </w:p>
          <w:p w14:paraId="39B689D5" w14:textId="77777777" w:rsidR="00892BB4" w:rsidRPr="0039249A" w:rsidRDefault="00892BB4" w:rsidP="00762326">
            <w:pPr>
              <w:pStyle w:val="TAL"/>
              <w:rPr>
                <w:u w:val="single"/>
                <w:lang w:eastAsia="zh-CN"/>
              </w:rPr>
            </w:pPr>
            <w:r w:rsidRPr="0039249A">
              <w:rPr>
                <w:u w:val="single"/>
                <w:lang w:eastAsia="zh-CN"/>
              </w:rPr>
              <w:t>-0.2 dB</w:t>
            </w:r>
          </w:p>
          <w:p w14:paraId="2AD28832" w14:textId="77777777" w:rsidR="00892BB4" w:rsidRPr="0039249A" w:rsidRDefault="00892BB4" w:rsidP="00762326">
            <w:pPr>
              <w:pStyle w:val="TAL"/>
              <w:rPr>
                <w:u w:val="single"/>
                <w:lang w:eastAsia="zh-CN"/>
              </w:rPr>
            </w:pPr>
          </w:p>
          <w:p w14:paraId="69BFBB81" w14:textId="77777777" w:rsidR="00892BB4" w:rsidRPr="0039249A" w:rsidRDefault="00892BB4" w:rsidP="00762326">
            <w:pPr>
              <w:pStyle w:val="TAL"/>
              <w:rPr>
                <w:u w:val="single"/>
                <w:lang w:eastAsia="zh-CN"/>
              </w:rPr>
            </w:pPr>
          </w:p>
          <w:p w14:paraId="7B893FCB" w14:textId="77777777" w:rsidR="00892BB4" w:rsidRPr="0039249A" w:rsidRDefault="00892BB4" w:rsidP="00762326">
            <w:pPr>
              <w:pStyle w:val="TAL"/>
              <w:rPr>
                <w:u w:val="single"/>
                <w:lang w:eastAsia="zh-CN"/>
              </w:rPr>
            </w:pPr>
            <w:r w:rsidRPr="0039249A">
              <w:rPr>
                <w:u w:val="single"/>
                <w:lang w:eastAsia="zh-CN"/>
              </w:rPr>
              <w:t>-14 dB</w:t>
            </w:r>
          </w:p>
          <w:p w14:paraId="5B613938" w14:textId="77777777" w:rsidR="00892BB4" w:rsidRPr="0039249A" w:rsidRDefault="00892BB4" w:rsidP="00762326">
            <w:pPr>
              <w:pStyle w:val="TAL"/>
              <w:rPr>
                <w:u w:val="single"/>
                <w:lang w:eastAsia="zh-CN"/>
              </w:rPr>
            </w:pPr>
          </w:p>
          <w:p w14:paraId="3BDCF787" w14:textId="77777777" w:rsidR="00892BB4" w:rsidRPr="0039249A" w:rsidRDefault="00892BB4" w:rsidP="00762326">
            <w:pPr>
              <w:pStyle w:val="TAL"/>
              <w:rPr>
                <w:u w:val="single"/>
                <w:lang w:eastAsia="ja-JP"/>
              </w:rPr>
            </w:pPr>
            <w:r w:rsidRPr="0039249A">
              <w:rPr>
                <w:u w:val="single"/>
                <w:lang w:eastAsia="zh-CN"/>
              </w:rPr>
              <w:t>-14 dB</w:t>
            </w:r>
          </w:p>
        </w:tc>
        <w:tc>
          <w:tcPr>
            <w:tcW w:w="2593" w:type="dxa"/>
            <w:tcBorders>
              <w:top w:val="single" w:sz="4" w:space="0" w:color="auto"/>
              <w:left w:val="single" w:sz="4" w:space="0" w:color="auto"/>
              <w:bottom w:val="single" w:sz="4" w:space="0" w:color="auto"/>
              <w:right w:val="single" w:sz="4" w:space="0" w:color="auto"/>
            </w:tcBorders>
          </w:tcPr>
          <w:p w14:paraId="2710DC3F" w14:textId="77777777" w:rsidR="00892BB4" w:rsidRPr="0039249A" w:rsidRDefault="00892BB4" w:rsidP="00762326">
            <w:pPr>
              <w:pStyle w:val="TAL"/>
              <w:rPr>
                <w:u w:val="single"/>
                <w:lang w:eastAsia="ja-JP"/>
              </w:rPr>
            </w:pPr>
            <w:r w:rsidRPr="0039249A">
              <w:rPr>
                <w:u w:val="single"/>
                <w:lang w:eastAsia="ja-JP"/>
              </w:rPr>
              <w:t>During T1:</w:t>
            </w:r>
          </w:p>
          <w:p w14:paraId="4CDE2D6F" w14:textId="77777777" w:rsidR="00892BB4" w:rsidRPr="0039249A" w:rsidRDefault="00892BB4" w:rsidP="00762326">
            <w:pPr>
              <w:pStyle w:val="TAL"/>
              <w:rPr>
                <w:u w:val="single"/>
                <w:lang w:eastAsia="ja-JP"/>
              </w:rPr>
            </w:pPr>
            <w:r w:rsidRPr="0039249A">
              <w:rPr>
                <w:u w:val="single"/>
                <w:lang w:eastAsia="ja-JP"/>
              </w:rPr>
              <w:t>SNR_SSB q</w:t>
            </w:r>
            <w:r w:rsidRPr="0039249A">
              <w:rPr>
                <w:u w:val="single"/>
                <w:vertAlign w:val="subscript"/>
                <w:lang w:eastAsia="ja-JP"/>
              </w:rPr>
              <w:t>0</w:t>
            </w:r>
            <w:r w:rsidRPr="0039249A">
              <w:rPr>
                <w:u w:val="single"/>
                <w:lang w:eastAsia="ja-JP"/>
              </w:rPr>
              <w:t>: 13.7 dB</w:t>
            </w:r>
          </w:p>
          <w:p w14:paraId="0281DF48" w14:textId="77777777" w:rsidR="00892BB4" w:rsidRPr="0039249A" w:rsidRDefault="00892BB4" w:rsidP="00762326">
            <w:pPr>
              <w:pStyle w:val="TAL"/>
              <w:rPr>
                <w:u w:val="single"/>
                <w:lang w:eastAsia="ja-JP"/>
              </w:rPr>
            </w:pPr>
            <w:r w:rsidRPr="0039249A">
              <w:rPr>
                <w:u w:val="single"/>
                <w:lang w:eastAsia="ja-JP"/>
              </w:rPr>
              <w:t>SNR_SSB q</w:t>
            </w:r>
            <w:r w:rsidRPr="0039249A">
              <w:rPr>
                <w:u w:val="single"/>
                <w:vertAlign w:val="subscript"/>
                <w:lang w:eastAsia="ja-JP"/>
              </w:rPr>
              <w:t>1</w:t>
            </w:r>
            <w:r w:rsidRPr="0039249A">
              <w:rPr>
                <w:u w:val="single"/>
                <w:lang w:eastAsia="ja-JP"/>
              </w:rPr>
              <w:t>: 0.2 dB</w:t>
            </w:r>
          </w:p>
          <w:p w14:paraId="4B5F8C78" w14:textId="77777777" w:rsidR="00892BB4" w:rsidRPr="0039249A" w:rsidRDefault="00892BB4" w:rsidP="00762326">
            <w:pPr>
              <w:pStyle w:val="TAL"/>
              <w:rPr>
                <w:u w:val="single"/>
                <w:lang w:eastAsia="ja-JP"/>
              </w:rPr>
            </w:pPr>
          </w:p>
          <w:p w14:paraId="2B9CC418" w14:textId="77777777" w:rsidR="00892BB4" w:rsidRPr="0039249A" w:rsidRDefault="00892BB4" w:rsidP="00762326">
            <w:pPr>
              <w:pStyle w:val="TAL"/>
              <w:rPr>
                <w:u w:val="single"/>
                <w:lang w:eastAsia="ja-JP"/>
              </w:rPr>
            </w:pPr>
            <w:r w:rsidRPr="0039249A">
              <w:rPr>
                <w:u w:val="single"/>
                <w:lang w:eastAsia="ja-JP"/>
              </w:rPr>
              <w:t>During T2:</w:t>
            </w:r>
          </w:p>
          <w:p w14:paraId="381B97CC" w14:textId="77777777" w:rsidR="00892BB4" w:rsidRPr="0039249A" w:rsidRDefault="00892BB4" w:rsidP="00762326">
            <w:pPr>
              <w:pStyle w:val="TAL"/>
              <w:rPr>
                <w:u w:val="single"/>
                <w:lang w:eastAsia="ja-JP"/>
              </w:rPr>
            </w:pPr>
            <w:r w:rsidRPr="0039249A">
              <w:rPr>
                <w:u w:val="single"/>
                <w:lang w:eastAsia="ja-JP"/>
              </w:rPr>
              <w:t>SNR_SSB q</w:t>
            </w:r>
            <w:r w:rsidRPr="0039249A">
              <w:rPr>
                <w:u w:val="single"/>
                <w:vertAlign w:val="subscript"/>
                <w:lang w:eastAsia="ja-JP"/>
              </w:rPr>
              <w:t>0</w:t>
            </w:r>
            <w:r w:rsidRPr="0039249A">
              <w:rPr>
                <w:u w:val="single"/>
                <w:lang w:eastAsia="ja-JP"/>
              </w:rPr>
              <w:t>: 5.7 dB</w:t>
            </w:r>
          </w:p>
          <w:p w14:paraId="159B471A" w14:textId="77777777" w:rsidR="00892BB4" w:rsidRPr="0039249A" w:rsidRDefault="00892BB4" w:rsidP="00762326">
            <w:pPr>
              <w:pStyle w:val="TAL"/>
              <w:rPr>
                <w:u w:val="single"/>
                <w:lang w:eastAsia="ja-JP"/>
              </w:rPr>
            </w:pPr>
            <w:r w:rsidRPr="0039249A">
              <w:rPr>
                <w:u w:val="single"/>
                <w:lang w:eastAsia="ja-JP"/>
              </w:rPr>
              <w:t>SNR_SSB q</w:t>
            </w:r>
            <w:r w:rsidRPr="0039249A">
              <w:rPr>
                <w:u w:val="single"/>
                <w:vertAlign w:val="subscript"/>
                <w:lang w:eastAsia="ja-JP"/>
              </w:rPr>
              <w:t>1</w:t>
            </w:r>
            <w:r w:rsidRPr="0039249A">
              <w:rPr>
                <w:u w:val="single"/>
                <w:lang w:eastAsia="ja-JP"/>
              </w:rPr>
              <w:t>: 0.2 dB</w:t>
            </w:r>
          </w:p>
          <w:p w14:paraId="010369B2" w14:textId="77777777" w:rsidR="00892BB4" w:rsidRPr="0039249A" w:rsidRDefault="00892BB4" w:rsidP="00762326">
            <w:pPr>
              <w:pStyle w:val="TAL"/>
              <w:rPr>
                <w:u w:val="single"/>
                <w:lang w:eastAsia="ja-JP"/>
              </w:rPr>
            </w:pPr>
          </w:p>
          <w:p w14:paraId="7AFA7C72" w14:textId="77777777" w:rsidR="00892BB4" w:rsidRPr="0039249A" w:rsidRDefault="00892BB4" w:rsidP="00762326">
            <w:pPr>
              <w:pStyle w:val="TAL"/>
              <w:rPr>
                <w:u w:val="single"/>
                <w:lang w:eastAsia="ja-JP"/>
              </w:rPr>
            </w:pPr>
            <w:r w:rsidRPr="0039249A">
              <w:rPr>
                <w:u w:val="single"/>
                <w:lang w:eastAsia="ja-JP"/>
              </w:rPr>
              <w:t>During T3-T5:</w:t>
            </w:r>
          </w:p>
          <w:p w14:paraId="768516C0" w14:textId="77777777" w:rsidR="00892BB4" w:rsidRPr="0039249A" w:rsidRDefault="00892BB4" w:rsidP="00762326">
            <w:pPr>
              <w:pStyle w:val="TAL"/>
              <w:rPr>
                <w:u w:val="single"/>
                <w:lang w:eastAsia="ja-JP"/>
              </w:rPr>
            </w:pPr>
            <w:r w:rsidRPr="0039249A">
              <w:rPr>
                <w:u w:val="single"/>
                <w:lang w:eastAsia="ja-JP"/>
              </w:rPr>
              <w:t>SNR_SSB q</w:t>
            </w:r>
            <w:r w:rsidRPr="0039249A">
              <w:rPr>
                <w:u w:val="single"/>
                <w:vertAlign w:val="subscript"/>
                <w:lang w:eastAsia="ja-JP"/>
              </w:rPr>
              <w:t>0</w:t>
            </w:r>
            <w:r w:rsidRPr="0039249A">
              <w:rPr>
                <w:u w:val="single"/>
                <w:lang w:eastAsia="ja-JP"/>
              </w:rPr>
              <w:t>: -12 dB</w:t>
            </w:r>
          </w:p>
          <w:p w14:paraId="6AC6BA5C" w14:textId="77777777" w:rsidR="00892BB4" w:rsidRPr="0039249A" w:rsidRDefault="00892BB4" w:rsidP="00762326">
            <w:pPr>
              <w:pStyle w:val="TAL"/>
              <w:rPr>
                <w:u w:val="single"/>
                <w:lang w:eastAsia="ja-JP"/>
              </w:rPr>
            </w:pPr>
            <w:r w:rsidRPr="0039249A">
              <w:rPr>
                <w:u w:val="single"/>
                <w:lang w:eastAsia="ja-JP"/>
              </w:rPr>
              <w:t>SNR_SSB q</w:t>
            </w:r>
            <w:r w:rsidRPr="0039249A">
              <w:rPr>
                <w:u w:val="single"/>
                <w:vertAlign w:val="subscript"/>
                <w:lang w:eastAsia="ja-JP"/>
              </w:rPr>
              <w:t>1</w:t>
            </w:r>
            <w:r w:rsidRPr="0039249A">
              <w:rPr>
                <w:u w:val="single"/>
                <w:lang w:eastAsia="ja-JP"/>
              </w:rPr>
              <w:t>: 20 dB</w:t>
            </w:r>
          </w:p>
          <w:p w14:paraId="64E849F0" w14:textId="77777777" w:rsidR="00892BB4" w:rsidRPr="0039249A" w:rsidRDefault="00892BB4" w:rsidP="00762326">
            <w:pPr>
              <w:pStyle w:val="TAL"/>
              <w:rPr>
                <w:rFonts w:eastAsia="MS Mincho"/>
                <w:u w:val="single"/>
                <w:lang w:eastAsia="ja-JP"/>
              </w:rPr>
            </w:pPr>
          </w:p>
          <w:p w14:paraId="3E697965" w14:textId="77777777" w:rsidR="00892BB4" w:rsidRPr="0039249A" w:rsidRDefault="00892BB4" w:rsidP="00762326">
            <w:pPr>
              <w:pStyle w:val="TAL"/>
              <w:rPr>
                <w:u w:val="single"/>
                <w:lang w:eastAsia="zh-CN"/>
              </w:rPr>
            </w:pPr>
            <w:r w:rsidRPr="0039249A">
              <w:rPr>
                <w:u w:val="single"/>
                <w:lang w:eastAsia="zh-CN"/>
              </w:rPr>
              <w:t>In signaling:</w:t>
            </w:r>
          </w:p>
          <w:p w14:paraId="6F62DF2C" w14:textId="77777777" w:rsidR="00892BB4" w:rsidRPr="0039249A" w:rsidRDefault="00892BB4" w:rsidP="00762326">
            <w:pPr>
              <w:pStyle w:val="TAL"/>
              <w:rPr>
                <w:u w:val="single"/>
                <w:lang w:eastAsia="zh-CN"/>
              </w:rPr>
            </w:pPr>
            <w:r w:rsidRPr="0039249A">
              <w:rPr>
                <w:u w:val="single"/>
                <w:lang w:eastAsia="zh-CN"/>
              </w:rPr>
              <w:t>rsrp-ThresholdSSB: -109 dBm/120kHz for Config 1</w:t>
            </w:r>
          </w:p>
          <w:p w14:paraId="3F187FC3" w14:textId="77777777" w:rsidR="00892BB4" w:rsidRPr="0039249A" w:rsidRDefault="00892BB4" w:rsidP="00762326">
            <w:pPr>
              <w:pStyle w:val="TAL"/>
              <w:rPr>
                <w:u w:val="single"/>
                <w:lang w:eastAsia="ja-JP"/>
              </w:rPr>
            </w:pPr>
            <w:r w:rsidRPr="0039249A">
              <w:rPr>
                <w:u w:val="single"/>
                <w:lang w:eastAsia="zh-CN"/>
              </w:rPr>
              <w:t>srp-ThresholdSSB: -106 dBm/240kHz for Config 2</w:t>
            </w:r>
          </w:p>
        </w:tc>
      </w:tr>
      <w:tr w:rsidR="00892BB4" w:rsidRPr="0039249A" w14:paraId="03FCBA50" w14:textId="77777777" w:rsidTr="00762326">
        <w:trPr>
          <w:jc w:val="center"/>
        </w:trPr>
        <w:tc>
          <w:tcPr>
            <w:tcW w:w="2106" w:type="dxa"/>
            <w:tcBorders>
              <w:top w:val="single" w:sz="4" w:space="0" w:color="auto"/>
              <w:left w:val="single" w:sz="4" w:space="0" w:color="auto"/>
              <w:bottom w:val="single" w:sz="4" w:space="0" w:color="auto"/>
              <w:right w:val="single" w:sz="4" w:space="0" w:color="auto"/>
            </w:tcBorders>
          </w:tcPr>
          <w:p w14:paraId="1AE05174" w14:textId="77777777" w:rsidR="00892BB4" w:rsidRPr="0039249A" w:rsidRDefault="00892BB4" w:rsidP="00762326">
            <w:pPr>
              <w:pStyle w:val="TAL"/>
              <w:rPr>
                <w:shd w:val="clear" w:color="auto" w:fill="FFFFFF"/>
              </w:rPr>
            </w:pPr>
            <w:r w:rsidRPr="0039249A">
              <w:t>7.5.5.2 NR SA FR2 SSB-based beam failure detection and link recovery in DRX</w:t>
            </w:r>
          </w:p>
        </w:tc>
        <w:tc>
          <w:tcPr>
            <w:tcW w:w="4104" w:type="dxa"/>
            <w:tcBorders>
              <w:top w:val="single" w:sz="4" w:space="0" w:color="auto"/>
              <w:left w:val="single" w:sz="4" w:space="0" w:color="auto"/>
              <w:bottom w:val="single" w:sz="4" w:space="0" w:color="auto"/>
              <w:right w:val="single" w:sz="4" w:space="0" w:color="auto"/>
            </w:tcBorders>
          </w:tcPr>
          <w:p w14:paraId="2AA18338" w14:textId="77777777" w:rsidR="00892BB4" w:rsidRPr="0039249A" w:rsidRDefault="00892BB4" w:rsidP="00762326">
            <w:pPr>
              <w:pStyle w:val="TAL"/>
              <w:rPr>
                <w:u w:val="single"/>
                <w:lang w:eastAsia="ja-JP"/>
              </w:rPr>
            </w:pPr>
            <w:r w:rsidRPr="0039249A">
              <w:rPr>
                <w:u w:val="single"/>
                <w:lang w:eastAsia="zh-CN"/>
              </w:rPr>
              <w:t>Same as 7.5.5.1</w:t>
            </w:r>
          </w:p>
        </w:tc>
        <w:tc>
          <w:tcPr>
            <w:tcW w:w="1646" w:type="dxa"/>
            <w:tcBorders>
              <w:top w:val="single" w:sz="4" w:space="0" w:color="auto"/>
              <w:left w:val="single" w:sz="4" w:space="0" w:color="auto"/>
              <w:bottom w:val="single" w:sz="4" w:space="0" w:color="auto"/>
              <w:right w:val="single" w:sz="4" w:space="0" w:color="auto"/>
            </w:tcBorders>
          </w:tcPr>
          <w:p w14:paraId="1133B80A" w14:textId="77777777" w:rsidR="00892BB4" w:rsidRPr="0039249A" w:rsidRDefault="00892BB4" w:rsidP="00762326">
            <w:pPr>
              <w:pStyle w:val="TAL"/>
              <w:rPr>
                <w:u w:val="single"/>
                <w:lang w:eastAsia="ja-JP"/>
              </w:rPr>
            </w:pPr>
            <w:r w:rsidRPr="0039249A">
              <w:rPr>
                <w:u w:val="single"/>
                <w:lang w:eastAsia="zh-CN"/>
              </w:rPr>
              <w:t>Same as 7.5.5.1</w:t>
            </w:r>
          </w:p>
        </w:tc>
        <w:tc>
          <w:tcPr>
            <w:tcW w:w="2593" w:type="dxa"/>
            <w:tcBorders>
              <w:top w:val="single" w:sz="4" w:space="0" w:color="auto"/>
              <w:left w:val="single" w:sz="4" w:space="0" w:color="auto"/>
              <w:bottom w:val="single" w:sz="4" w:space="0" w:color="auto"/>
              <w:right w:val="single" w:sz="4" w:space="0" w:color="auto"/>
            </w:tcBorders>
          </w:tcPr>
          <w:p w14:paraId="0828100F" w14:textId="77777777" w:rsidR="00892BB4" w:rsidRPr="0039249A" w:rsidRDefault="00892BB4" w:rsidP="00762326">
            <w:pPr>
              <w:pStyle w:val="TAL"/>
              <w:rPr>
                <w:u w:val="single"/>
                <w:lang w:eastAsia="ja-JP"/>
              </w:rPr>
            </w:pPr>
            <w:r w:rsidRPr="0039249A">
              <w:rPr>
                <w:u w:val="single"/>
                <w:lang w:eastAsia="zh-CN"/>
              </w:rPr>
              <w:t>Same as 7.5.5.1</w:t>
            </w:r>
          </w:p>
        </w:tc>
      </w:tr>
      <w:tr w:rsidR="00892BB4" w:rsidRPr="0039249A" w14:paraId="1ADF3795" w14:textId="77777777" w:rsidTr="00762326">
        <w:trPr>
          <w:jc w:val="center"/>
        </w:trPr>
        <w:tc>
          <w:tcPr>
            <w:tcW w:w="2106" w:type="dxa"/>
            <w:tcBorders>
              <w:top w:val="single" w:sz="4" w:space="0" w:color="auto"/>
              <w:left w:val="single" w:sz="4" w:space="0" w:color="auto"/>
              <w:bottom w:val="single" w:sz="4" w:space="0" w:color="auto"/>
              <w:right w:val="single" w:sz="4" w:space="0" w:color="auto"/>
            </w:tcBorders>
          </w:tcPr>
          <w:p w14:paraId="11843EA5" w14:textId="77777777" w:rsidR="00892BB4" w:rsidRPr="0039249A" w:rsidRDefault="00892BB4" w:rsidP="00762326">
            <w:pPr>
              <w:pStyle w:val="TAL"/>
            </w:pPr>
            <w:r w:rsidRPr="0039249A">
              <w:lastRenderedPageBreak/>
              <w:t>7.5.5.3 NR SA FR2 CSI-RS-based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tcPr>
          <w:p w14:paraId="19640088" w14:textId="77777777" w:rsidR="00892BB4" w:rsidRPr="0039249A" w:rsidRDefault="00892BB4" w:rsidP="00762326">
            <w:pPr>
              <w:pStyle w:val="TAL"/>
              <w:rPr>
                <w:u w:val="single"/>
                <w:lang w:eastAsia="ja-JP"/>
              </w:rPr>
            </w:pPr>
            <w:r w:rsidRPr="0039249A">
              <w:rPr>
                <w:u w:val="single"/>
                <w:lang w:eastAsia="ja-JP"/>
              </w:rPr>
              <w:t>Noc = -104.7 dBm/120 kHz</w:t>
            </w:r>
          </w:p>
          <w:p w14:paraId="2C752AEA" w14:textId="77777777" w:rsidR="00892BB4" w:rsidRPr="0039249A" w:rsidRDefault="00892BB4" w:rsidP="00762326">
            <w:pPr>
              <w:pStyle w:val="TAL"/>
              <w:rPr>
                <w:u w:val="single"/>
                <w:lang w:eastAsia="ja-JP"/>
              </w:rPr>
            </w:pPr>
          </w:p>
          <w:p w14:paraId="25FC0DC1" w14:textId="77777777" w:rsidR="00892BB4" w:rsidRPr="0039249A" w:rsidRDefault="00892BB4" w:rsidP="00762326">
            <w:pPr>
              <w:pStyle w:val="TAL"/>
              <w:rPr>
                <w:rFonts w:cs="Arial"/>
                <w:vertAlign w:val="subscript"/>
              </w:rPr>
            </w:pPr>
            <w:r w:rsidRPr="0039249A">
              <w:rPr>
                <w:rFonts w:cs="Arial"/>
              </w:rPr>
              <w:t>Ês</w:t>
            </w:r>
            <w:r w:rsidRPr="0039249A">
              <w:rPr>
                <w:rFonts w:cs="Arial"/>
                <w:vertAlign w:val="subscript"/>
              </w:rPr>
              <w:t>1</w:t>
            </w:r>
            <w:r w:rsidRPr="0039249A">
              <w:rPr>
                <w:rFonts w:cs="Arial"/>
              </w:rPr>
              <w:t xml:space="preserve"> / N</w:t>
            </w:r>
            <w:r w:rsidRPr="0039249A">
              <w:rPr>
                <w:rFonts w:cs="Arial"/>
                <w:vertAlign w:val="subscript"/>
              </w:rPr>
              <w:t>oc</w:t>
            </w:r>
            <w:r w:rsidRPr="0039249A">
              <w:rPr>
                <w:u w:val="single"/>
                <w:lang w:eastAsia="ja-JP"/>
              </w:rPr>
              <w:t xml:space="preserve"> for CSI-RS set q0</w:t>
            </w:r>
          </w:p>
          <w:p w14:paraId="51A8682C" w14:textId="77777777" w:rsidR="00892BB4" w:rsidRPr="0039249A" w:rsidRDefault="00892BB4" w:rsidP="00762326">
            <w:pPr>
              <w:pStyle w:val="TAL"/>
              <w:rPr>
                <w:u w:val="single"/>
                <w:lang w:val="fr-FR" w:eastAsia="zh-CN"/>
              </w:rPr>
            </w:pPr>
            <w:r w:rsidRPr="0039249A">
              <w:rPr>
                <w:u w:val="single"/>
                <w:lang w:val="fr-FR" w:eastAsia="zh-CN"/>
              </w:rPr>
              <w:t>T1: 5 dB</w:t>
            </w:r>
          </w:p>
          <w:p w14:paraId="44B14FA1" w14:textId="77777777" w:rsidR="00892BB4" w:rsidRPr="0039249A" w:rsidRDefault="00892BB4" w:rsidP="00762326">
            <w:pPr>
              <w:pStyle w:val="TAL"/>
              <w:rPr>
                <w:u w:val="single"/>
                <w:lang w:val="fr-FR" w:eastAsia="zh-CN"/>
              </w:rPr>
            </w:pPr>
            <w:r w:rsidRPr="0039249A">
              <w:rPr>
                <w:u w:val="single"/>
                <w:lang w:val="fr-FR" w:eastAsia="zh-CN"/>
              </w:rPr>
              <w:t>T2: -3 dB</w:t>
            </w:r>
          </w:p>
          <w:p w14:paraId="61489FB0" w14:textId="77777777" w:rsidR="00892BB4" w:rsidRPr="0039249A" w:rsidRDefault="00892BB4" w:rsidP="00762326">
            <w:pPr>
              <w:pStyle w:val="TAL"/>
              <w:rPr>
                <w:u w:val="single"/>
                <w:lang w:val="fr-FR" w:eastAsia="zh-CN"/>
              </w:rPr>
            </w:pPr>
            <w:r w:rsidRPr="0039249A">
              <w:rPr>
                <w:u w:val="single"/>
                <w:lang w:val="fr-FR" w:eastAsia="zh-CN"/>
              </w:rPr>
              <w:t>T3: -12 dB</w:t>
            </w:r>
          </w:p>
          <w:p w14:paraId="3A2318BA" w14:textId="77777777" w:rsidR="00892BB4" w:rsidRPr="0039249A" w:rsidRDefault="00892BB4" w:rsidP="00762326">
            <w:pPr>
              <w:pStyle w:val="TAL"/>
              <w:rPr>
                <w:u w:val="single"/>
                <w:lang w:val="fr-FR" w:eastAsia="zh-CN"/>
              </w:rPr>
            </w:pPr>
            <w:r w:rsidRPr="0039249A">
              <w:rPr>
                <w:u w:val="single"/>
                <w:lang w:val="fr-FR" w:eastAsia="zh-CN"/>
              </w:rPr>
              <w:t>T4: -12 dB</w:t>
            </w:r>
          </w:p>
          <w:p w14:paraId="6F785FB9" w14:textId="77777777" w:rsidR="00892BB4" w:rsidRPr="0039249A" w:rsidRDefault="00892BB4" w:rsidP="00762326">
            <w:pPr>
              <w:pStyle w:val="TAL"/>
              <w:rPr>
                <w:u w:val="single"/>
                <w:lang w:eastAsia="zh-CN"/>
              </w:rPr>
            </w:pPr>
            <w:r w:rsidRPr="0039249A">
              <w:rPr>
                <w:u w:val="single"/>
                <w:lang w:eastAsia="zh-CN"/>
              </w:rPr>
              <w:t>T5: -12 dB</w:t>
            </w:r>
          </w:p>
          <w:p w14:paraId="77FD3956" w14:textId="77777777" w:rsidR="00892BB4" w:rsidRPr="0039249A" w:rsidRDefault="00892BB4" w:rsidP="00762326">
            <w:pPr>
              <w:pStyle w:val="TAL"/>
              <w:rPr>
                <w:u w:val="single"/>
                <w:lang w:eastAsia="zh-CN"/>
              </w:rPr>
            </w:pPr>
          </w:p>
          <w:p w14:paraId="488D7F45" w14:textId="77777777" w:rsidR="00892BB4" w:rsidRPr="0039249A" w:rsidRDefault="00892BB4" w:rsidP="00762326">
            <w:pPr>
              <w:pStyle w:val="TAL"/>
              <w:rPr>
                <w:rFonts w:cs="Arial"/>
                <w:vertAlign w:val="subscript"/>
              </w:rPr>
            </w:pPr>
            <w:r w:rsidRPr="0039249A">
              <w:rPr>
                <w:rFonts w:cs="Arial"/>
              </w:rPr>
              <w:t>Ês</w:t>
            </w:r>
            <w:r w:rsidRPr="0039249A">
              <w:rPr>
                <w:rFonts w:cs="Arial"/>
                <w:vertAlign w:val="subscript"/>
              </w:rPr>
              <w:t>1</w:t>
            </w:r>
            <w:r w:rsidRPr="0039249A">
              <w:rPr>
                <w:rFonts w:cs="Arial"/>
              </w:rPr>
              <w:t xml:space="preserve"> / N</w:t>
            </w:r>
            <w:r w:rsidRPr="0039249A">
              <w:rPr>
                <w:rFonts w:cs="Arial"/>
                <w:vertAlign w:val="subscript"/>
              </w:rPr>
              <w:t>oc</w:t>
            </w:r>
            <w:r w:rsidRPr="0039249A">
              <w:rPr>
                <w:u w:val="single"/>
                <w:lang w:eastAsia="ja-JP"/>
              </w:rPr>
              <w:t xml:space="preserve"> for CSI-RS set q1</w:t>
            </w:r>
          </w:p>
          <w:p w14:paraId="77584A9C" w14:textId="77777777" w:rsidR="00892BB4" w:rsidRPr="0039249A" w:rsidRDefault="00892BB4" w:rsidP="00762326">
            <w:pPr>
              <w:pStyle w:val="TAL"/>
              <w:rPr>
                <w:u w:val="single"/>
                <w:lang w:val="fr-FR" w:eastAsia="zh-CN"/>
              </w:rPr>
            </w:pPr>
            <w:r w:rsidRPr="0039249A">
              <w:rPr>
                <w:u w:val="single"/>
                <w:lang w:val="fr-FR" w:eastAsia="zh-CN"/>
              </w:rPr>
              <w:t>T1: 0.2 dB</w:t>
            </w:r>
          </w:p>
          <w:p w14:paraId="11334CFE" w14:textId="77777777" w:rsidR="00892BB4" w:rsidRPr="0039249A" w:rsidRDefault="00892BB4" w:rsidP="00762326">
            <w:pPr>
              <w:pStyle w:val="TAL"/>
              <w:rPr>
                <w:u w:val="single"/>
                <w:lang w:val="fr-FR" w:eastAsia="zh-CN"/>
              </w:rPr>
            </w:pPr>
            <w:r w:rsidRPr="0039249A">
              <w:rPr>
                <w:u w:val="single"/>
                <w:lang w:val="fr-FR" w:eastAsia="zh-CN"/>
              </w:rPr>
              <w:t>T2: 0.2 dB</w:t>
            </w:r>
          </w:p>
          <w:p w14:paraId="781D6BBC" w14:textId="77777777" w:rsidR="00892BB4" w:rsidRPr="0039249A" w:rsidRDefault="00892BB4" w:rsidP="00762326">
            <w:pPr>
              <w:pStyle w:val="TAL"/>
              <w:rPr>
                <w:u w:val="single"/>
                <w:lang w:val="fr-FR" w:eastAsia="zh-CN"/>
              </w:rPr>
            </w:pPr>
            <w:r w:rsidRPr="0039249A">
              <w:rPr>
                <w:u w:val="single"/>
                <w:lang w:val="fr-FR" w:eastAsia="zh-CN"/>
              </w:rPr>
              <w:t>T3: 20.2 dB</w:t>
            </w:r>
          </w:p>
          <w:p w14:paraId="1BBB05BB" w14:textId="77777777" w:rsidR="00892BB4" w:rsidRPr="0039249A" w:rsidRDefault="00892BB4" w:rsidP="00762326">
            <w:pPr>
              <w:pStyle w:val="TAL"/>
              <w:rPr>
                <w:u w:val="single"/>
                <w:lang w:val="fr-FR" w:eastAsia="zh-CN"/>
              </w:rPr>
            </w:pPr>
            <w:r w:rsidRPr="0039249A">
              <w:rPr>
                <w:u w:val="single"/>
                <w:lang w:val="fr-FR" w:eastAsia="zh-CN"/>
              </w:rPr>
              <w:t>T4: 20.2 dB</w:t>
            </w:r>
          </w:p>
          <w:p w14:paraId="70D7A947" w14:textId="77777777" w:rsidR="00892BB4" w:rsidRPr="0039249A" w:rsidRDefault="00892BB4" w:rsidP="00762326">
            <w:pPr>
              <w:pStyle w:val="TAL"/>
              <w:rPr>
                <w:u w:val="single"/>
                <w:lang w:eastAsia="zh-CN"/>
              </w:rPr>
            </w:pPr>
            <w:r w:rsidRPr="0039249A">
              <w:rPr>
                <w:u w:val="single"/>
                <w:lang w:eastAsia="zh-CN"/>
              </w:rPr>
              <w:t>T5: 20.2 dB</w:t>
            </w:r>
          </w:p>
          <w:p w14:paraId="1C85FA89" w14:textId="77777777" w:rsidR="00892BB4" w:rsidRPr="0039249A" w:rsidRDefault="00892BB4" w:rsidP="00762326">
            <w:pPr>
              <w:pStyle w:val="TAL"/>
              <w:rPr>
                <w:u w:val="single"/>
                <w:lang w:eastAsia="zh-CN"/>
              </w:rPr>
            </w:pPr>
          </w:p>
          <w:p w14:paraId="5AE9296B" w14:textId="77777777" w:rsidR="00892BB4" w:rsidRPr="0039249A" w:rsidRDefault="00892BB4" w:rsidP="00762326">
            <w:pPr>
              <w:pStyle w:val="TAL"/>
              <w:rPr>
                <w:u w:val="single"/>
                <w:lang w:eastAsia="zh-CN"/>
              </w:rPr>
            </w:pPr>
            <w:r w:rsidRPr="0039249A">
              <w:t xml:space="preserve">rsrp-ThresholdSSB: </w:t>
            </w:r>
            <w:r w:rsidRPr="0039249A">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3DE6CAEF" w14:textId="77777777" w:rsidR="00892BB4" w:rsidRPr="0039249A" w:rsidRDefault="00892BB4" w:rsidP="00762326">
            <w:pPr>
              <w:pStyle w:val="TAL"/>
              <w:rPr>
                <w:u w:val="single"/>
                <w:lang w:eastAsia="ja-JP"/>
              </w:rPr>
            </w:pPr>
            <w:r w:rsidRPr="0039249A">
              <w:rPr>
                <w:u w:val="single"/>
                <w:lang w:eastAsia="ja-JP"/>
              </w:rPr>
              <w:t>0 dB</w:t>
            </w:r>
          </w:p>
          <w:p w14:paraId="5A03FD3A" w14:textId="77777777" w:rsidR="00892BB4" w:rsidRPr="0039249A" w:rsidRDefault="00892BB4" w:rsidP="00762326">
            <w:pPr>
              <w:pStyle w:val="TAL"/>
              <w:rPr>
                <w:u w:val="single"/>
                <w:lang w:eastAsia="ja-JP"/>
              </w:rPr>
            </w:pPr>
          </w:p>
          <w:p w14:paraId="66168212" w14:textId="77777777" w:rsidR="00892BB4" w:rsidRPr="0039249A" w:rsidRDefault="00892BB4" w:rsidP="00762326">
            <w:pPr>
              <w:pStyle w:val="TAL"/>
              <w:rPr>
                <w:u w:val="single"/>
                <w:lang w:eastAsia="ja-JP"/>
              </w:rPr>
            </w:pPr>
          </w:p>
          <w:p w14:paraId="0888CAE1" w14:textId="77777777" w:rsidR="00892BB4" w:rsidRPr="0039249A" w:rsidRDefault="00892BB4" w:rsidP="00762326">
            <w:pPr>
              <w:pStyle w:val="TAL"/>
              <w:rPr>
                <w:u w:val="single"/>
                <w:lang w:eastAsia="ja-JP"/>
              </w:rPr>
            </w:pPr>
            <w:r w:rsidRPr="0039249A">
              <w:rPr>
                <w:u w:val="single"/>
                <w:lang w:eastAsia="ja-JP"/>
              </w:rPr>
              <w:t>8.7 dB</w:t>
            </w:r>
          </w:p>
          <w:p w14:paraId="02DBC128" w14:textId="77777777" w:rsidR="00892BB4" w:rsidRPr="0039249A" w:rsidRDefault="00892BB4" w:rsidP="00762326">
            <w:pPr>
              <w:pStyle w:val="TAL"/>
              <w:rPr>
                <w:u w:val="single"/>
                <w:lang w:eastAsia="ja-JP"/>
              </w:rPr>
            </w:pPr>
            <w:r w:rsidRPr="0039249A">
              <w:rPr>
                <w:u w:val="single"/>
                <w:lang w:eastAsia="ja-JP"/>
              </w:rPr>
              <w:t>8.7 dB</w:t>
            </w:r>
          </w:p>
          <w:p w14:paraId="438DBD79" w14:textId="77777777" w:rsidR="00892BB4" w:rsidRPr="0039249A" w:rsidRDefault="00892BB4" w:rsidP="00762326">
            <w:pPr>
              <w:pStyle w:val="TAL"/>
              <w:rPr>
                <w:u w:val="single"/>
                <w:lang w:eastAsia="ja-JP"/>
              </w:rPr>
            </w:pPr>
            <w:r w:rsidRPr="0039249A">
              <w:rPr>
                <w:u w:val="single"/>
                <w:lang w:eastAsia="ja-JP"/>
              </w:rPr>
              <w:t>0 dB</w:t>
            </w:r>
          </w:p>
          <w:p w14:paraId="2FAAAFAA" w14:textId="77777777" w:rsidR="00892BB4" w:rsidRPr="0039249A" w:rsidRDefault="00892BB4" w:rsidP="00762326">
            <w:pPr>
              <w:pStyle w:val="TAL"/>
              <w:rPr>
                <w:u w:val="single"/>
                <w:lang w:eastAsia="ja-JP"/>
              </w:rPr>
            </w:pPr>
            <w:r w:rsidRPr="0039249A">
              <w:rPr>
                <w:u w:val="single"/>
                <w:lang w:eastAsia="ja-JP"/>
              </w:rPr>
              <w:t>0 dB</w:t>
            </w:r>
          </w:p>
          <w:p w14:paraId="4221DC08" w14:textId="77777777" w:rsidR="00892BB4" w:rsidRPr="0039249A" w:rsidRDefault="00892BB4" w:rsidP="00762326">
            <w:pPr>
              <w:pStyle w:val="TAL"/>
              <w:rPr>
                <w:u w:val="single"/>
                <w:lang w:eastAsia="ja-JP"/>
              </w:rPr>
            </w:pPr>
            <w:r w:rsidRPr="0039249A">
              <w:rPr>
                <w:u w:val="single"/>
                <w:lang w:eastAsia="ja-JP"/>
              </w:rPr>
              <w:t>0 dB</w:t>
            </w:r>
          </w:p>
          <w:p w14:paraId="2802FF7E" w14:textId="77777777" w:rsidR="00892BB4" w:rsidRPr="0039249A" w:rsidRDefault="00892BB4" w:rsidP="00762326">
            <w:pPr>
              <w:pStyle w:val="TAL"/>
              <w:rPr>
                <w:u w:val="single"/>
                <w:lang w:eastAsia="ja-JP"/>
              </w:rPr>
            </w:pPr>
          </w:p>
          <w:p w14:paraId="16103D6C" w14:textId="77777777" w:rsidR="00892BB4" w:rsidRPr="0039249A" w:rsidRDefault="00892BB4" w:rsidP="00762326">
            <w:pPr>
              <w:pStyle w:val="TAL"/>
              <w:rPr>
                <w:u w:val="single"/>
                <w:lang w:eastAsia="ja-JP"/>
              </w:rPr>
            </w:pPr>
          </w:p>
          <w:p w14:paraId="08111801" w14:textId="77777777" w:rsidR="00892BB4" w:rsidRPr="0039249A" w:rsidRDefault="00892BB4" w:rsidP="00762326">
            <w:pPr>
              <w:pStyle w:val="TAL"/>
              <w:rPr>
                <w:u w:val="single"/>
                <w:lang w:eastAsia="ja-JP"/>
              </w:rPr>
            </w:pPr>
            <w:r w:rsidRPr="0039249A">
              <w:rPr>
                <w:u w:val="single"/>
                <w:lang w:eastAsia="ja-JP"/>
              </w:rPr>
              <w:t>0 dB</w:t>
            </w:r>
          </w:p>
          <w:p w14:paraId="12D28195" w14:textId="77777777" w:rsidR="00892BB4" w:rsidRPr="0039249A" w:rsidRDefault="00892BB4" w:rsidP="00762326">
            <w:pPr>
              <w:pStyle w:val="TAL"/>
              <w:rPr>
                <w:u w:val="single"/>
                <w:lang w:eastAsia="ja-JP"/>
              </w:rPr>
            </w:pPr>
            <w:r w:rsidRPr="0039249A">
              <w:rPr>
                <w:u w:val="single"/>
                <w:lang w:eastAsia="ja-JP"/>
              </w:rPr>
              <w:t>0 dB</w:t>
            </w:r>
          </w:p>
          <w:p w14:paraId="30C1F2D8" w14:textId="77777777" w:rsidR="00892BB4" w:rsidRPr="0039249A" w:rsidRDefault="00892BB4" w:rsidP="00762326">
            <w:pPr>
              <w:pStyle w:val="TAL"/>
              <w:rPr>
                <w:u w:val="single"/>
                <w:lang w:eastAsia="ja-JP"/>
              </w:rPr>
            </w:pPr>
            <w:r w:rsidRPr="0039249A">
              <w:rPr>
                <w:u w:val="single"/>
                <w:lang w:eastAsia="ja-JP"/>
              </w:rPr>
              <w:t>-0.2 dB</w:t>
            </w:r>
          </w:p>
          <w:p w14:paraId="1B8E0769" w14:textId="77777777" w:rsidR="00892BB4" w:rsidRPr="0039249A" w:rsidRDefault="00892BB4" w:rsidP="00762326">
            <w:pPr>
              <w:pStyle w:val="TAL"/>
              <w:rPr>
                <w:u w:val="single"/>
                <w:lang w:eastAsia="ja-JP"/>
              </w:rPr>
            </w:pPr>
            <w:r w:rsidRPr="0039249A">
              <w:rPr>
                <w:u w:val="single"/>
                <w:lang w:eastAsia="ja-JP"/>
              </w:rPr>
              <w:t>-0.2 dB</w:t>
            </w:r>
          </w:p>
          <w:p w14:paraId="32BF10CD" w14:textId="77777777" w:rsidR="00892BB4" w:rsidRPr="0039249A" w:rsidRDefault="00892BB4" w:rsidP="00762326">
            <w:pPr>
              <w:pStyle w:val="TAL"/>
              <w:rPr>
                <w:u w:val="single"/>
                <w:lang w:eastAsia="ja-JP"/>
              </w:rPr>
            </w:pPr>
            <w:r w:rsidRPr="0039249A">
              <w:rPr>
                <w:u w:val="single"/>
                <w:lang w:eastAsia="ja-JP"/>
              </w:rPr>
              <w:t>-0.2 dB</w:t>
            </w:r>
          </w:p>
          <w:p w14:paraId="66F45127" w14:textId="77777777" w:rsidR="00892BB4" w:rsidRPr="0039249A" w:rsidRDefault="00892BB4" w:rsidP="00762326">
            <w:pPr>
              <w:pStyle w:val="TAL"/>
              <w:rPr>
                <w:u w:val="single"/>
                <w:lang w:eastAsia="ja-JP"/>
              </w:rPr>
            </w:pPr>
          </w:p>
          <w:p w14:paraId="45DA265A" w14:textId="77777777" w:rsidR="00892BB4" w:rsidRPr="0039249A" w:rsidRDefault="00892BB4" w:rsidP="00762326">
            <w:pPr>
              <w:pStyle w:val="TAL"/>
              <w:rPr>
                <w:u w:val="single"/>
                <w:lang w:eastAsia="zh-CN"/>
              </w:rPr>
            </w:pPr>
            <w:r w:rsidRPr="0039249A">
              <w:rPr>
                <w:u w:val="single"/>
                <w:lang w:eastAsia="ja-JP"/>
              </w:rPr>
              <w:t>-14 dB</w:t>
            </w:r>
          </w:p>
        </w:tc>
        <w:tc>
          <w:tcPr>
            <w:tcW w:w="2593" w:type="dxa"/>
            <w:tcBorders>
              <w:top w:val="single" w:sz="4" w:space="0" w:color="auto"/>
              <w:left w:val="single" w:sz="4" w:space="0" w:color="auto"/>
              <w:bottom w:val="single" w:sz="4" w:space="0" w:color="auto"/>
              <w:right w:val="single" w:sz="4" w:space="0" w:color="auto"/>
            </w:tcBorders>
          </w:tcPr>
          <w:p w14:paraId="5CFE14B9" w14:textId="77777777" w:rsidR="00892BB4" w:rsidRPr="0039249A" w:rsidRDefault="00892BB4" w:rsidP="00762326">
            <w:pPr>
              <w:pStyle w:val="TAL"/>
              <w:rPr>
                <w:u w:val="single"/>
                <w:lang w:eastAsia="ja-JP"/>
              </w:rPr>
            </w:pPr>
            <w:r w:rsidRPr="0039249A">
              <w:rPr>
                <w:u w:val="single"/>
                <w:lang w:eastAsia="ja-JP"/>
              </w:rPr>
              <w:t>Noc = -104.7 dBm/120 kHz</w:t>
            </w:r>
          </w:p>
          <w:p w14:paraId="1A6DE8BB" w14:textId="77777777" w:rsidR="00892BB4" w:rsidRPr="0039249A" w:rsidRDefault="00892BB4" w:rsidP="00762326">
            <w:pPr>
              <w:pStyle w:val="TAL"/>
              <w:rPr>
                <w:u w:val="single"/>
                <w:lang w:eastAsia="ja-JP"/>
              </w:rPr>
            </w:pPr>
          </w:p>
          <w:p w14:paraId="05861A84" w14:textId="77777777" w:rsidR="00892BB4" w:rsidRPr="0039249A" w:rsidRDefault="00892BB4" w:rsidP="00762326">
            <w:pPr>
              <w:pStyle w:val="TAL"/>
              <w:rPr>
                <w:rFonts w:cs="Arial"/>
                <w:vertAlign w:val="subscript"/>
              </w:rPr>
            </w:pPr>
            <w:r w:rsidRPr="0039249A">
              <w:rPr>
                <w:rFonts w:cs="Arial"/>
              </w:rPr>
              <w:t>Ês</w:t>
            </w:r>
            <w:r w:rsidRPr="0039249A">
              <w:rPr>
                <w:rFonts w:cs="Arial"/>
                <w:vertAlign w:val="subscript"/>
              </w:rPr>
              <w:t>1</w:t>
            </w:r>
            <w:r w:rsidRPr="0039249A">
              <w:rPr>
                <w:rFonts w:cs="Arial"/>
              </w:rPr>
              <w:t xml:space="preserve"> / N</w:t>
            </w:r>
            <w:r w:rsidRPr="0039249A">
              <w:rPr>
                <w:rFonts w:cs="Arial"/>
                <w:vertAlign w:val="subscript"/>
              </w:rPr>
              <w:t>oc</w:t>
            </w:r>
            <w:r w:rsidRPr="0039249A">
              <w:rPr>
                <w:u w:val="single"/>
                <w:lang w:eastAsia="ja-JP"/>
              </w:rPr>
              <w:t xml:space="preserve"> for CSI-RS set q0</w:t>
            </w:r>
          </w:p>
          <w:p w14:paraId="04B3DF7F" w14:textId="77777777" w:rsidR="00892BB4" w:rsidRPr="0039249A" w:rsidRDefault="00892BB4" w:rsidP="00762326">
            <w:pPr>
              <w:pStyle w:val="TAL"/>
              <w:rPr>
                <w:u w:val="single"/>
                <w:lang w:val="fr-FR" w:eastAsia="zh-CN"/>
              </w:rPr>
            </w:pPr>
            <w:r w:rsidRPr="0039249A">
              <w:rPr>
                <w:u w:val="single"/>
                <w:lang w:val="fr-FR" w:eastAsia="zh-CN"/>
              </w:rPr>
              <w:t>T1: 13.7 dB</w:t>
            </w:r>
          </w:p>
          <w:p w14:paraId="0391BEB1" w14:textId="77777777" w:rsidR="00892BB4" w:rsidRPr="0039249A" w:rsidRDefault="00892BB4" w:rsidP="00762326">
            <w:pPr>
              <w:pStyle w:val="TAL"/>
              <w:rPr>
                <w:u w:val="single"/>
                <w:lang w:val="fr-FR" w:eastAsia="zh-CN"/>
              </w:rPr>
            </w:pPr>
            <w:r w:rsidRPr="0039249A">
              <w:rPr>
                <w:u w:val="single"/>
                <w:lang w:val="fr-FR" w:eastAsia="zh-CN"/>
              </w:rPr>
              <w:t>T2: 5.7 dB</w:t>
            </w:r>
          </w:p>
          <w:p w14:paraId="094D3E95" w14:textId="77777777" w:rsidR="00892BB4" w:rsidRPr="0039249A" w:rsidRDefault="00892BB4" w:rsidP="00762326">
            <w:pPr>
              <w:pStyle w:val="TAL"/>
              <w:rPr>
                <w:u w:val="single"/>
                <w:lang w:val="fr-FR" w:eastAsia="zh-CN"/>
              </w:rPr>
            </w:pPr>
            <w:r w:rsidRPr="0039249A">
              <w:rPr>
                <w:u w:val="single"/>
                <w:lang w:val="fr-FR" w:eastAsia="zh-CN"/>
              </w:rPr>
              <w:t>T3: -12 dB</w:t>
            </w:r>
          </w:p>
          <w:p w14:paraId="73668908" w14:textId="77777777" w:rsidR="00892BB4" w:rsidRPr="0039249A" w:rsidRDefault="00892BB4" w:rsidP="00762326">
            <w:pPr>
              <w:pStyle w:val="TAL"/>
              <w:rPr>
                <w:u w:val="single"/>
                <w:lang w:val="fr-FR" w:eastAsia="zh-CN"/>
              </w:rPr>
            </w:pPr>
            <w:r w:rsidRPr="0039249A">
              <w:rPr>
                <w:u w:val="single"/>
                <w:lang w:val="fr-FR" w:eastAsia="zh-CN"/>
              </w:rPr>
              <w:t>T4: -12 dB</w:t>
            </w:r>
          </w:p>
          <w:p w14:paraId="3FA3ECDF" w14:textId="77777777" w:rsidR="00892BB4" w:rsidRPr="0039249A" w:rsidRDefault="00892BB4" w:rsidP="00762326">
            <w:pPr>
              <w:pStyle w:val="TAL"/>
              <w:rPr>
                <w:u w:val="single"/>
                <w:lang w:eastAsia="zh-CN"/>
              </w:rPr>
            </w:pPr>
            <w:r w:rsidRPr="0039249A">
              <w:rPr>
                <w:u w:val="single"/>
                <w:lang w:eastAsia="zh-CN"/>
              </w:rPr>
              <w:t>T5: -12 dB</w:t>
            </w:r>
          </w:p>
          <w:p w14:paraId="0EC2EF52" w14:textId="77777777" w:rsidR="00892BB4" w:rsidRPr="0039249A" w:rsidRDefault="00892BB4" w:rsidP="00762326">
            <w:pPr>
              <w:pStyle w:val="TAL"/>
              <w:rPr>
                <w:u w:val="single"/>
                <w:lang w:eastAsia="zh-CN"/>
              </w:rPr>
            </w:pPr>
          </w:p>
          <w:p w14:paraId="6763DB21" w14:textId="77777777" w:rsidR="00892BB4" w:rsidRPr="0039249A" w:rsidRDefault="00892BB4" w:rsidP="00762326">
            <w:pPr>
              <w:pStyle w:val="TAL"/>
              <w:rPr>
                <w:rFonts w:cs="Arial"/>
                <w:vertAlign w:val="subscript"/>
              </w:rPr>
            </w:pPr>
            <w:r w:rsidRPr="0039249A">
              <w:rPr>
                <w:rFonts w:cs="Arial"/>
              </w:rPr>
              <w:t>Ês</w:t>
            </w:r>
            <w:r w:rsidRPr="0039249A">
              <w:rPr>
                <w:rFonts w:cs="Arial"/>
                <w:vertAlign w:val="subscript"/>
              </w:rPr>
              <w:t>1</w:t>
            </w:r>
            <w:r w:rsidRPr="0039249A">
              <w:rPr>
                <w:rFonts w:cs="Arial"/>
              </w:rPr>
              <w:t xml:space="preserve"> / N</w:t>
            </w:r>
            <w:r w:rsidRPr="0039249A">
              <w:rPr>
                <w:rFonts w:cs="Arial"/>
                <w:vertAlign w:val="subscript"/>
              </w:rPr>
              <w:t>oc</w:t>
            </w:r>
            <w:r w:rsidRPr="0039249A">
              <w:rPr>
                <w:u w:val="single"/>
                <w:lang w:eastAsia="ja-JP"/>
              </w:rPr>
              <w:t xml:space="preserve"> for CSI-RS set q1</w:t>
            </w:r>
          </w:p>
          <w:p w14:paraId="7CDA5F9F" w14:textId="77777777" w:rsidR="00892BB4" w:rsidRPr="0039249A" w:rsidRDefault="00892BB4" w:rsidP="00762326">
            <w:pPr>
              <w:pStyle w:val="TAL"/>
              <w:rPr>
                <w:u w:val="single"/>
                <w:lang w:val="fr-FR" w:eastAsia="zh-CN"/>
              </w:rPr>
            </w:pPr>
            <w:r w:rsidRPr="0039249A">
              <w:rPr>
                <w:u w:val="single"/>
                <w:lang w:val="fr-FR" w:eastAsia="zh-CN"/>
              </w:rPr>
              <w:t>T1: 0.2 dB</w:t>
            </w:r>
          </w:p>
          <w:p w14:paraId="60934069" w14:textId="77777777" w:rsidR="00892BB4" w:rsidRPr="0039249A" w:rsidRDefault="00892BB4" w:rsidP="00762326">
            <w:pPr>
              <w:pStyle w:val="TAL"/>
              <w:rPr>
                <w:u w:val="single"/>
                <w:lang w:val="fr-FR" w:eastAsia="zh-CN"/>
              </w:rPr>
            </w:pPr>
            <w:r w:rsidRPr="0039249A">
              <w:rPr>
                <w:u w:val="single"/>
                <w:lang w:val="fr-FR" w:eastAsia="zh-CN"/>
              </w:rPr>
              <w:t>T2: 0.2 dB</w:t>
            </w:r>
          </w:p>
          <w:p w14:paraId="0C1ADA7C" w14:textId="77777777" w:rsidR="00892BB4" w:rsidRPr="0039249A" w:rsidRDefault="00892BB4" w:rsidP="00762326">
            <w:pPr>
              <w:pStyle w:val="TAL"/>
              <w:rPr>
                <w:u w:val="single"/>
                <w:lang w:val="fr-FR" w:eastAsia="zh-CN"/>
              </w:rPr>
            </w:pPr>
            <w:r w:rsidRPr="0039249A">
              <w:rPr>
                <w:u w:val="single"/>
                <w:lang w:val="fr-FR" w:eastAsia="zh-CN"/>
              </w:rPr>
              <w:t>T3: 20 dB</w:t>
            </w:r>
          </w:p>
          <w:p w14:paraId="7D3C6E75" w14:textId="77777777" w:rsidR="00892BB4" w:rsidRPr="0039249A" w:rsidRDefault="00892BB4" w:rsidP="00762326">
            <w:pPr>
              <w:pStyle w:val="TAL"/>
              <w:rPr>
                <w:u w:val="single"/>
                <w:lang w:val="fr-FR" w:eastAsia="zh-CN"/>
              </w:rPr>
            </w:pPr>
            <w:r w:rsidRPr="0039249A">
              <w:rPr>
                <w:u w:val="single"/>
                <w:lang w:val="fr-FR" w:eastAsia="zh-CN"/>
              </w:rPr>
              <w:t>T4: 20 dB</w:t>
            </w:r>
          </w:p>
          <w:p w14:paraId="12666D2D" w14:textId="77777777" w:rsidR="00892BB4" w:rsidRPr="0039249A" w:rsidRDefault="00892BB4" w:rsidP="00762326">
            <w:pPr>
              <w:pStyle w:val="TAL"/>
              <w:rPr>
                <w:u w:val="single"/>
                <w:lang w:eastAsia="zh-CN"/>
              </w:rPr>
            </w:pPr>
            <w:r w:rsidRPr="0039249A">
              <w:rPr>
                <w:u w:val="single"/>
                <w:lang w:eastAsia="zh-CN"/>
              </w:rPr>
              <w:t>T5: 20 dB</w:t>
            </w:r>
          </w:p>
          <w:p w14:paraId="7E7715C2" w14:textId="77777777" w:rsidR="00892BB4" w:rsidRPr="0039249A" w:rsidRDefault="00892BB4" w:rsidP="00762326">
            <w:pPr>
              <w:pStyle w:val="TAL"/>
              <w:rPr>
                <w:u w:val="single"/>
                <w:lang w:eastAsia="zh-CN"/>
              </w:rPr>
            </w:pPr>
          </w:p>
          <w:p w14:paraId="398ABF71" w14:textId="77777777" w:rsidR="00892BB4" w:rsidRPr="0039249A" w:rsidRDefault="00892BB4" w:rsidP="00762326">
            <w:pPr>
              <w:pStyle w:val="TAL"/>
              <w:rPr>
                <w:u w:val="single"/>
                <w:lang w:eastAsia="zh-CN"/>
              </w:rPr>
            </w:pPr>
            <w:r w:rsidRPr="0039249A">
              <w:t xml:space="preserve">rsrp-ThresholdSSB: </w:t>
            </w:r>
            <w:r w:rsidRPr="0039249A">
              <w:rPr>
                <w:iCs/>
                <w:lang w:eastAsia="zh-CN"/>
              </w:rPr>
              <w:t>-109.0 dBm/SCS kHz</w:t>
            </w:r>
          </w:p>
        </w:tc>
      </w:tr>
      <w:tr w:rsidR="00892BB4" w:rsidRPr="0039249A" w14:paraId="7BA2FBB0" w14:textId="77777777" w:rsidTr="00762326">
        <w:trPr>
          <w:jc w:val="center"/>
        </w:trPr>
        <w:tc>
          <w:tcPr>
            <w:tcW w:w="2106" w:type="dxa"/>
            <w:tcBorders>
              <w:top w:val="single" w:sz="4" w:space="0" w:color="auto"/>
              <w:left w:val="single" w:sz="4" w:space="0" w:color="auto"/>
              <w:bottom w:val="single" w:sz="4" w:space="0" w:color="auto"/>
              <w:right w:val="single" w:sz="4" w:space="0" w:color="auto"/>
            </w:tcBorders>
          </w:tcPr>
          <w:p w14:paraId="00640754" w14:textId="77777777" w:rsidR="00892BB4" w:rsidRPr="0039249A" w:rsidRDefault="00892BB4" w:rsidP="00762326">
            <w:pPr>
              <w:pStyle w:val="TAL"/>
            </w:pPr>
            <w:r w:rsidRPr="0039249A">
              <w:t>7.5.5.4 NR SA FR2 CSI-RS-based beam failure detection and link recovery in DRX</w:t>
            </w:r>
          </w:p>
        </w:tc>
        <w:tc>
          <w:tcPr>
            <w:tcW w:w="4104" w:type="dxa"/>
            <w:tcBorders>
              <w:top w:val="single" w:sz="4" w:space="0" w:color="auto"/>
              <w:left w:val="single" w:sz="4" w:space="0" w:color="auto"/>
              <w:bottom w:val="single" w:sz="4" w:space="0" w:color="auto"/>
              <w:right w:val="single" w:sz="4" w:space="0" w:color="auto"/>
            </w:tcBorders>
          </w:tcPr>
          <w:p w14:paraId="1879DDD6" w14:textId="77777777" w:rsidR="00892BB4" w:rsidRPr="0039249A" w:rsidRDefault="00892BB4" w:rsidP="00762326">
            <w:pPr>
              <w:pStyle w:val="TAL"/>
              <w:rPr>
                <w:u w:val="single"/>
                <w:lang w:eastAsia="zh-CN"/>
              </w:rPr>
            </w:pPr>
            <w:r w:rsidRPr="0039249A">
              <w:rPr>
                <w:rFonts w:cs="Arial"/>
                <w:lang w:eastAsia="zh-CN"/>
              </w:rPr>
              <w:t>Same as 7.5.5.3</w:t>
            </w:r>
          </w:p>
        </w:tc>
        <w:tc>
          <w:tcPr>
            <w:tcW w:w="1646" w:type="dxa"/>
            <w:tcBorders>
              <w:top w:val="single" w:sz="4" w:space="0" w:color="auto"/>
              <w:left w:val="single" w:sz="4" w:space="0" w:color="auto"/>
              <w:bottom w:val="single" w:sz="4" w:space="0" w:color="auto"/>
              <w:right w:val="single" w:sz="4" w:space="0" w:color="auto"/>
            </w:tcBorders>
          </w:tcPr>
          <w:p w14:paraId="164016B0" w14:textId="77777777" w:rsidR="00892BB4" w:rsidRPr="0039249A" w:rsidRDefault="00892BB4" w:rsidP="00762326">
            <w:pPr>
              <w:pStyle w:val="TAL"/>
              <w:rPr>
                <w:u w:val="single"/>
                <w:lang w:eastAsia="zh-CN"/>
              </w:rPr>
            </w:pPr>
            <w:r w:rsidRPr="0039249A">
              <w:rPr>
                <w:rFonts w:cs="Arial"/>
                <w:lang w:eastAsia="zh-CN"/>
              </w:rPr>
              <w:t>Same as 7.5.5.3</w:t>
            </w:r>
          </w:p>
        </w:tc>
        <w:tc>
          <w:tcPr>
            <w:tcW w:w="2593" w:type="dxa"/>
            <w:tcBorders>
              <w:top w:val="single" w:sz="4" w:space="0" w:color="auto"/>
              <w:left w:val="single" w:sz="4" w:space="0" w:color="auto"/>
              <w:bottom w:val="single" w:sz="4" w:space="0" w:color="auto"/>
              <w:right w:val="single" w:sz="4" w:space="0" w:color="auto"/>
            </w:tcBorders>
          </w:tcPr>
          <w:p w14:paraId="33B32BC5" w14:textId="77777777" w:rsidR="00892BB4" w:rsidRPr="0039249A" w:rsidRDefault="00892BB4" w:rsidP="00762326">
            <w:pPr>
              <w:pStyle w:val="TAL"/>
              <w:rPr>
                <w:u w:val="single"/>
                <w:lang w:eastAsia="zh-CN"/>
              </w:rPr>
            </w:pPr>
            <w:r w:rsidRPr="0039249A">
              <w:rPr>
                <w:rFonts w:cs="Arial"/>
                <w:lang w:eastAsia="zh-CN"/>
              </w:rPr>
              <w:t>Same as 7.5.5.3</w:t>
            </w:r>
          </w:p>
        </w:tc>
      </w:tr>
      <w:tr w:rsidR="00892BB4" w:rsidRPr="0039249A" w14:paraId="1D4527B7" w14:textId="77777777" w:rsidTr="00762326">
        <w:trPr>
          <w:jc w:val="center"/>
        </w:trPr>
        <w:tc>
          <w:tcPr>
            <w:tcW w:w="2106" w:type="dxa"/>
            <w:tcBorders>
              <w:top w:val="single" w:sz="4" w:space="0" w:color="auto"/>
              <w:left w:val="single" w:sz="4" w:space="0" w:color="auto"/>
              <w:bottom w:val="single" w:sz="4" w:space="0" w:color="auto"/>
              <w:right w:val="single" w:sz="4" w:space="0" w:color="auto"/>
            </w:tcBorders>
          </w:tcPr>
          <w:p w14:paraId="369E7A29" w14:textId="77777777" w:rsidR="00892BB4" w:rsidRPr="0039249A" w:rsidRDefault="00892BB4" w:rsidP="00762326">
            <w:pPr>
              <w:pStyle w:val="TAL"/>
              <w:rPr>
                <w:shd w:val="clear" w:color="auto" w:fill="FFFFFF"/>
              </w:rPr>
            </w:pPr>
            <w:r w:rsidRPr="0039249A">
              <w:t>7.5.5.5 NR SA FR2 scheduling available restriction during SSB-based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tcPr>
          <w:p w14:paraId="78C14E08" w14:textId="77777777" w:rsidR="00892BB4" w:rsidRPr="0039249A" w:rsidRDefault="00892BB4" w:rsidP="00762326">
            <w:pPr>
              <w:pStyle w:val="TAL"/>
              <w:rPr>
                <w:u w:val="single"/>
                <w:lang w:eastAsia="ja-JP"/>
              </w:rPr>
            </w:pPr>
            <w:r w:rsidRPr="0039249A">
              <w:rPr>
                <w:u w:val="single"/>
                <w:lang w:eastAsia="zh-CN"/>
              </w:rPr>
              <w:t>Same as 7.5.5.1</w:t>
            </w:r>
          </w:p>
        </w:tc>
        <w:tc>
          <w:tcPr>
            <w:tcW w:w="1646" w:type="dxa"/>
            <w:tcBorders>
              <w:top w:val="single" w:sz="4" w:space="0" w:color="auto"/>
              <w:left w:val="single" w:sz="4" w:space="0" w:color="auto"/>
              <w:bottom w:val="single" w:sz="4" w:space="0" w:color="auto"/>
              <w:right w:val="single" w:sz="4" w:space="0" w:color="auto"/>
            </w:tcBorders>
          </w:tcPr>
          <w:p w14:paraId="2ADB92A0" w14:textId="77777777" w:rsidR="00892BB4" w:rsidRPr="0039249A" w:rsidRDefault="00892BB4" w:rsidP="00762326">
            <w:pPr>
              <w:pStyle w:val="TAL"/>
              <w:rPr>
                <w:u w:val="single"/>
                <w:lang w:eastAsia="ja-JP"/>
              </w:rPr>
            </w:pPr>
            <w:r w:rsidRPr="0039249A">
              <w:rPr>
                <w:u w:val="single"/>
                <w:lang w:eastAsia="zh-CN"/>
              </w:rPr>
              <w:t>Same as 7.5.5.1</w:t>
            </w:r>
          </w:p>
        </w:tc>
        <w:tc>
          <w:tcPr>
            <w:tcW w:w="2593" w:type="dxa"/>
            <w:tcBorders>
              <w:top w:val="single" w:sz="4" w:space="0" w:color="auto"/>
              <w:left w:val="single" w:sz="4" w:space="0" w:color="auto"/>
              <w:bottom w:val="single" w:sz="4" w:space="0" w:color="auto"/>
              <w:right w:val="single" w:sz="4" w:space="0" w:color="auto"/>
            </w:tcBorders>
          </w:tcPr>
          <w:p w14:paraId="4494D892" w14:textId="77777777" w:rsidR="00892BB4" w:rsidRPr="0039249A" w:rsidRDefault="00892BB4" w:rsidP="00762326">
            <w:pPr>
              <w:pStyle w:val="TAL"/>
              <w:rPr>
                <w:u w:val="single"/>
                <w:lang w:eastAsia="ja-JP"/>
              </w:rPr>
            </w:pPr>
            <w:r w:rsidRPr="0039249A">
              <w:rPr>
                <w:u w:val="single"/>
                <w:lang w:eastAsia="zh-CN"/>
              </w:rPr>
              <w:t>Same as 7.5.5.1</w:t>
            </w:r>
          </w:p>
        </w:tc>
      </w:tr>
      <w:tr w:rsidR="00892BB4" w:rsidRPr="0039249A" w14:paraId="15435A63" w14:textId="77777777" w:rsidTr="00762326">
        <w:trPr>
          <w:jc w:val="center"/>
        </w:trPr>
        <w:tc>
          <w:tcPr>
            <w:tcW w:w="2106" w:type="dxa"/>
            <w:tcBorders>
              <w:top w:val="single" w:sz="4" w:space="0" w:color="auto"/>
              <w:left w:val="single" w:sz="4" w:space="0" w:color="auto"/>
              <w:bottom w:val="single" w:sz="4" w:space="0" w:color="auto"/>
              <w:right w:val="single" w:sz="4" w:space="0" w:color="auto"/>
            </w:tcBorders>
          </w:tcPr>
          <w:p w14:paraId="011166AF" w14:textId="77777777" w:rsidR="00892BB4" w:rsidRPr="0039249A" w:rsidRDefault="00892BB4" w:rsidP="00762326">
            <w:pPr>
              <w:pStyle w:val="TAL"/>
            </w:pPr>
            <w:r w:rsidRPr="0039249A">
              <w:t>7.5.5.6</w:t>
            </w:r>
            <w:r w:rsidRPr="0039249A">
              <w:tab/>
              <w:t>NR SA FR2 SCell CSI-RS-based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tcPr>
          <w:p w14:paraId="139CFAD4" w14:textId="77777777" w:rsidR="00892BB4" w:rsidRPr="0039249A" w:rsidRDefault="00892BB4" w:rsidP="00762326">
            <w:pPr>
              <w:pStyle w:val="TAL"/>
              <w:rPr>
                <w:u w:val="single"/>
                <w:lang w:eastAsia="ja-JP"/>
              </w:rPr>
            </w:pPr>
            <w:r w:rsidRPr="0039249A">
              <w:rPr>
                <w:u w:val="single"/>
                <w:lang w:eastAsia="ja-JP"/>
              </w:rPr>
              <w:t>Noc = -104.7 dBm/120 kHz</w:t>
            </w:r>
          </w:p>
          <w:p w14:paraId="084F53CA" w14:textId="77777777" w:rsidR="00892BB4" w:rsidRPr="0039249A" w:rsidRDefault="00892BB4" w:rsidP="00762326">
            <w:pPr>
              <w:pStyle w:val="TAL"/>
              <w:rPr>
                <w:u w:val="single"/>
                <w:lang w:eastAsia="ja-JP"/>
              </w:rPr>
            </w:pPr>
          </w:p>
          <w:p w14:paraId="664E10E9" w14:textId="77777777" w:rsidR="00892BB4" w:rsidRPr="0039249A" w:rsidRDefault="00892BB4" w:rsidP="00762326">
            <w:pPr>
              <w:pStyle w:val="TAL"/>
              <w:rPr>
                <w:rFonts w:cs="Arial"/>
                <w:vertAlign w:val="subscript"/>
              </w:rPr>
            </w:pPr>
            <w:r w:rsidRPr="0039249A">
              <w:rPr>
                <w:rFonts w:cs="Arial"/>
              </w:rPr>
              <w:t>Ês</w:t>
            </w:r>
            <w:r w:rsidRPr="0039249A">
              <w:rPr>
                <w:rFonts w:cs="Arial"/>
                <w:vertAlign w:val="subscript"/>
              </w:rPr>
              <w:t>2</w:t>
            </w:r>
            <w:r w:rsidRPr="0039249A">
              <w:rPr>
                <w:rFonts w:cs="Arial"/>
              </w:rPr>
              <w:t xml:space="preserve"> / N</w:t>
            </w:r>
            <w:r w:rsidRPr="0039249A">
              <w:rPr>
                <w:rFonts w:cs="Arial"/>
                <w:vertAlign w:val="subscript"/>
              </w:rPr>
              <w:t>oc</w:t>
            </w:r>
            <w:r w:rsidRPr="0039249A">
              <w:rPr>
                <w:u w:val="single"/>
                <w:lang w:eastAsia="ja-JP"/>
              </w:rPr>
              <w:t xml:space="preserve"> for CSI-RS set q0</w:t>
            </w:r>
          </w:p>
          <w:p w14:paraId="5BEB9665" w14:textId="77777777" w:rsidR="00892BB4" w:rsidRPr="0039249A" w:rsidRDefault="00892BB4" w:rsidP="00762326">
            <w:pPr>
              <w:pStyle w:val="TAL"/>
              <w:rPr>
                <w:u w:val="single"/>
                <w:lang w:val="fr-FR" w:eastAsia="zh-CN"/>
              </w:rPr>
            </w:pPr>
            <w:r w:rsidRPr="0039249A">
              <w:rPr>
                <w:u w:val="single"/>
                <w:lang w:val="fr-FR" w:eastAsia="zh-CN"/>
              </w:rPr>
              <w:t>T1: 5 dB</w:t>
            </w:r>
          </w:p>
          <w:p w14:paraId="77F57775" w14:textId="77777777" w:rsidR="00892BB4" w:rsidRPr="0039249A" w:rsidRDefault="00892BB4" w:rsidP="00762326">
            <w:pPr>
              <w:pStyle w:val="TAL"/>
              <w:rPr>
                <w:u w:val="single"/>
                <w:lang w:val="fr-FR" w:eastAsia="zh-CN"/>
              </w:rPr>
            </w:pPr>
            <w:r w:rsidRPr="0039249A">
              <w:rPr>
                <w:u w:val="single"/>
                <w:lang w:val="fr-FR" w:eastAsia="zh-CN"/>
              </w:rPr>
              <w:t>T2: -3 dB</w:t>
            </w:r>
          </w:p>
          <w:p w14:paraId="1EF4AA62" w14:textId="77777777" w:rsidR="00892BB4" w:rsidRPr="0039249A" w:rsidRDefault="00892BB4" w:rsidP="00762326">
            <w:pPr>
              <w:pStyle w:val="TAL"/>
              <w:rPr>
                <w:u w:val="single"/>
                <w:lang w:val="fr-FR" w:eastAsia="zh-CN"/>
              </w:rPr>
            </w:pPr>
            <w:r w:rsidRPr="0039249A">
              <w:rPr>
                <w:u w:val="single"/>
                <w:lang w:val="fr-FR" w:eastAsia="zh-CN"/>
              </w:rPr>
              <w:t>T3: -12 dB</w:t>
            </w:r>
          </w:p>
          <w:p w14:paraId="2B393437" w14:textId="77777777" w:rsidR="00892BB4" w:rsidRPr="0039249A" w:rsidRDefault="00892BB4" w:rsidP="00762326">
            <w:pPr>
              <w:pStyle w:val="TAL"/>
              <w:rPr>
                <w:u w:val="single"/>
                <w:lang w:val="fr-FR" w:eastAsia="zh-CN"/>
              </w:rPr>
            </w:pPr>
            <w:r w:rsidRPr="0039249A">
              <w:rPr>
                <w:u w:val="single"/>
                <w:lang w:val="fr-FR" w:eastAsia="zh-CN"/>
              </w:rPr>
              <w:t>T4: -12 dB</w:t>
            </w:r>
          </w:p>
          <w:p w14:paraId="4C94E7D0" w14:textId="77777777" w:rsidR="00892BB4" w:rsidRPr="0039249A" w:rsidRDefault="00892BB4" w:rsidP="00762326">
            <w:pPr>
              <w:pStyle w:val="TAL"/>
              <w:rPr>
                <w:u w:val="single"/>
                <w:lang w:eastAsia="zh-CN"/>
              </w:rPr>
            </w:pPr>
            <w:r w:rsidRPr="0039249A">
              <w:rPr>
                <w:u w:val="single"/>
                <w:lang w:eastAsia="zh-CN"/>
              </w:rPr>
              <w:t>T5: -12 dB</w:t>
            </w:r>
          </w:p>
          <w:p w14:paraId="078DFB7F" w14:textId="77777777" w:rsidR="00892BB4" w:rsidRPr="0039249A" w:rsidRDefault="00892BB4" w:rsidP="00762326">
            <w:pPr>
              <w:pStyle w:val="TAL"/>
              <w:rPr>
                <w:u w:val="single"/>
                <w:lang w:eastAsia="zh-CN"/>
              </w:rPr>
            </w:pPr>
          </w:p>
          <w:p w14:paraId="6CF5DDF2" w14:textId="77777777" w:rsidR="00892BB4" w:rsidRPr="0039249A" w:rsidRDefault="00892BB4" w:rsidP="00762326">
            <w:pPr>
              <w:pStyle w:val="TAL"/>
              <w:rPr>
                <w:rFonts w:cs="Arial"/>
                <w:vertAlign w:val="subscript"/>
              </w:rPr>
            </w:pPr>
            <w:r w:rsidRPr="0039249A">
              <w:rPr>
                <w:rFonts w:cs="Arial"/>
              </w:rPr>
              <w:t>Ês</w:t>
            </w:r>
            <w:r w:rsidRPr="0039249A">
              <w:rPr>
                <w:rFonts w:cs="Arial"/>
                <w:vertAlign w:val="subscript"/>
              </w:rPr>
              <w:t>2</w:t>
            </w:r>
            <w:r w:rsidRPr="0039249A">
              <w:rPr>
                <w:rFonts w:cs="Arial"/>
              </w:rPr>
              <w:t xml:space="preserve"> / N</w:t>
            </w:r>
            <w:r w:rsidRPr="0039249A">
              <w:rPr>
                <w:rFonts w:cs="Arial"/>
                <w:vertAlign w:val="subscript"/>
              </w:rPr>
              <w:t>oc</w:t>
            </w:r>
            <w:r w:rsidRPr="0039249A">
              <w:rPr>
                <w:u w:val="single"/>
                <w:lang w:eastAsia="ja-JP"/>
              </w:rPr>
              <w:t xml:space="preserve"> for CSI-RS set q1</w:t>
            </w:r>
          </w:p>
          <w:p w14:paraId="2F509090" w14:textId="77777777" w:rsidR="00892BB4" w:rsidRPr="0039249A" w:rsidRDefault="00892BB4" w:rsidP="00762326">
            <w:pPr>
              <w:pStyle w:val="TAL"/>
              <w:rPr>
                <w:u w:val="single"/>
                <w:lang w:val="fr-FR" w:eastAsia="zh-CN"/>
              </w:rPr>
            </w:pPr>
            <w:r w:rsidRPr="0039249A">
              <w:rPr>
                <w:u w:val="single"/>
                <w:lang w:val="fr-FR" w:eastAsia="zh-CN"/>
              </w:rPr>
              <w:t>T1: 0.2 dB</w:t>
            </w:r>
          </w:p>
          <w:p w14:paraId="40C6C3B2" w14:textId="77777777" w:rsidR="00892BB4" w:rsidRPr="0039249A" w:rsidRDefault="00892BB4" w:rsidP="00762326">
            <w:pPr>
              <w:pStyle w:val="TAL"/>
              <w:rPr>
                <w:u w:val="single"/>
                <w:lang w:val="fr-FR" w:eastAsia="zh-CN"/>
              </w:rPr>
            </w:pPr>
            <w:r w:rsidRPr="0039249A">
              <w:rPr>
                <w:u w:val="single"/>
                <w:lang w:val="fr-FR" w:eastAsia="zh-CN"/>
              </w:rPr>
              <w:t>T2: 0.2 dB</w:t>
            </w:r>
          </w:p>
          <w:p w14:paraId="244E6646" w14:textId="77777777" w:rsidR="00892BB4" w:rsidRPr="0039249A" w:rsidRDefault="00892BB4" w:rsidP="00762326">
            <w:pPr>
              <w:pStyle w:val="TAL"/>
              <w:rPr>
                <w:u w:val="single"/>
                <w:lang w:val="fr-FR" w:eastAsia="zh-CN"/>
              </w:rPr>
            </w:pPr>
            <w:r w:rsidRPr="0039249A">
              <w:rPr>
                <w:u w:val="single"/>
                <w:lang w:val="fr-FR" w:eastAsia="zh-CN"/>
              </w:rPr>
              <w:t>T3: 20.2 dB</w:t>
            </w:r>
          </w:p>
          <w:p w14:paraId="6EB64067" w14:textId="77777777" w:rsidR="00892BB4" w:rsidRPr="0039249A" w:rsidRDefault="00892BB4" w:rsidP="00762326">
            <w:pPr>
              <w:pStyle w:val="TAL"/>
              <w:rPr>
                <w:u w:val="single"/>
                <w:lang w:val="fr-FR" w:eastAsia="zh-CN"/>
              </w:rPr>
            </w:pPr>
            <w:r w:rsidRPr="0039249A">
              <w:rPr>
                <w:u w:val="single"/>
                <w:lang w:val="fr-FR" w:eastAsia="zh-CN"/>
              </w:rPr>
              <w:t>T4: 20.2 dB</w:t>
            </w:r>
          </w:p>
          <w:p w14:paraId="60D1995D" w14:textId="77777777" w:rsidR="00892BB4" w:rsidRPr="0039249A" w:rsidRDefault="00892BB4" w:rsidP="00762326">
            <w:pPr>
              <w:pStyle w:val="TAL"/>
              <w:rPr>
                <w:u w:val="single"/>
                <w:lang w:eastAsia="zh-CN"/>
              </w:rPr>
            </w:pPr>
            <w:r w:rsidRPr="0039249A">
              <w:rPr>
                <w:u w:val="single"/>
                <w:lang w:eastAsia="zh-CN"/>
              </w:rPr>
              <w:t>T5: 20.2 dB</w:t>
            </w:r>
          </w:p>
          <w:p w14:paraId="63F57EFE" w14:textId="77777777" w:rsidR="00892BB4" w:rsidRPr="0039249A" w:rsidRDefault="00892BB4" w:rsidP="00762326">
            <w:pPr>
              <w:pStyle w:val="TAL"/>
              <w:rPr>
                <w:u w:val="single"/>
                <w:lang w:eastAsia="zh-CN"/>
              </w:rPr>
            </w:pPr>
          </w:p>
          <w:p w14:paraId="5C15B9ED" w14:textId="77777777" w:rsidR="00892BB4" w:rsidRPr="0039249A" w:rsidRDefault="00892BB4" w:rsidP="00762326">
            <w:pPr>
              <w:pStyle w:val="TAL"/>
              <w:rPr>
                <w:u w:val="single"/>
                <w:lang w:eastAsia="zh-CN"/>
              </w:rPr>
            </w:pPr>
            <w:r w:rsidRPr="0039249A">
              <w:t xml:space="preserve">rsrp-ThresholdBFR: </w:t>
            </w:r>
            <w:r w:rsidRPr="0039249A">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488AA944" w14:textId="77777777" w:rsidR="00892BB4" w:rsidRPr="0039249A" w:rsidRDefault="00892BB4" w:rsidP="00762326">
            <w:pPr>
              <w:pStyle w:val="TAL"/>
              <w:rPr>
                <w:u w:val="single"/>
                <w:lang w:eastAsia="ja-JP"/>
              </w:rPr>
            </w:pPr>
            <w:r w:rsidRPr="0039249A">
              <w:rPr>
                <w:u w:val="single"/>
                <w:lang w:eastAsia="ja-JP"/>
              </w:rPr>
              <w:t>0 dB</w:t>
            </w:r>
          </w:p>
          <w:p w14:paraId="0A8C6C53" w14:textId="77777777" w:rsidR="00892BB4" w:rsidRPr="0039249A" w:rsidRDefault="00892BB4" w:rsidP="00762326">
            <w:pPr>
              <w:pStyle w:val="TAL"/>
              <w:rPr>
                <w:u w:val="single"/>
                <w:lang w:eastAsia="ja-JP"/>
              </w:rPr>
            </w:pPr>
          </w:p>
          <w:p w14:paraId="48245EBB" w14:textId="77777777" w:rsidR="00892BB4" w:rsidRPr="0039249A" w:rsidRDefault="00892BB4" w:rsidP="00762326">
            <w:pPr>
              <w:pStyle w:val="TAL"/>
              <w:rPr>
                <w:u w:val="single"/>
                <w:lang w:eastAsia="ja-JP"/>
              </w:rPr>
            </w:pPr>
          </w:p>
          <w:p w14:paraId="3652F6B7" w14:textId="77777777" w:rsidR="00892BB4" w:rsidRPr="0039249A" w:rsidRDefault="00892BB4" w:rsidP="00762326">
            <w:pPr>
              <w:pStyle w:val="TAL"/>
              <w:rPr>
                <w:u w:val="single"/>
                <w:lang w:eastAsia="ja-JP"/>
              </w:rPr>
            </w:pPr>
            <w:r w:rsidRPr="0039249A">
              <w:rPr>
                <w:u w:val="single"/>
                <w:lang w:eastAsia="ja-JP"/>
              </w:rPr>
              <w:t>8.7 dB</w:t>
            </w:r>
          </w:p>
          <w:p w14:paraId="27CF8899" w14:textId="77777777" w:rsidR="00892BB4" w:rsidRPr="0039249A" w:rsidRDefault="00892BB4" w:rsidP="00762326">
            <w:pPr>
              <w:pStyle w:val="TAL"/>
              <w:rPr>
                <w:u w:val="single"/>
                <w:lang w:eastAsia="ja-JP"/>
              </w:rPr>
            </w:pPr>
            <w:r w:rsidRPr="0039249A">
              <w:rPr>
                <w:u w:val="single"/>
                <w:lang w:eastAsia="ja-JP"/>
              </w:rPr>
              <w:t>8.7 dB</w:t>
            </w:r>
          </w:p>
          <w:p w14:paraId="5FB81F4F" w14:textId="77777777" w:rsidR="00892BB4" w:rsidRPr="0039249A" w:rsidRDefault="00892BB4" w:rsidP="00762326">
            <w:pPr>
              <w:pStyle w:val="TAL"/>
              <w:rPr>
                <w:u w:val="single"/>
                <w:lang w:eastAsia="ja-JP"/>
              </w:rPr>
            </w:pPr>
            <w:r w:rsidRPr="0039249A">
              <w:rPr>
                <w:u w:val="single"/>
                <w:lang w:eastAsia="ja-JP"/>
              </w:rPr>
              <w:t>0 dB</w:t>
            </w:r>
          </w:p>
          <w:p w14:paraId="35960FB6" w14:textId="77777777" w:rsidR="00892BB4" w:rsidRPr="0039249A" w:rsidRDefault="00892BB4" w:rsidP="00762326">
            <w:pPr>
              <w:pStyle w:val="TAL"/>
              <w:rPr>
                <w:u w:val="single"/>
                <w:lang w:eastAsia="ja-JP"/>
              </w:rPr>
            </w:pPr>
            <w:r w:rsidRPr="0039249A">
              <w:rPr>
                <w:u w:val="single"/>
                <w:lang w:eastAsia="ja-JP"/>
              </w:rPr>
              <w:t>0 dB</w:t>
            </w:r>
          </w:p>
          <w:p w14:paraId="58E5962D" w14:textId="77777777" w:rsidR="00892BB4" w:rsidRPr="0039249A" w:rsidRDefault="00892BB4" w:rsidP="00762326">
            <w:pPr>
              <w:pStyle w:val="TAL"/>
              <w:rPr>
                <w:u w:val="single"/>
                <w:lang w:eastAsia="ja-JP"/>
              </w:rPr>
            </w:pPr>
            <w:r w:rsidRPr="0039249A">
              <w:rPr>
                <w:u w:val="single"/>
                <w:lang w:eastAsia="ja-JP"/>
              </w:rPr>
              <w:t>0 dB</w:t>
            </w:r>
          </w:p>
          <w:p w14:paraId="7ABF2D1D" w14:textId="77777777" w:rsidR="00892BB4" w:rsidRPr="0039249A" w:rsidRDefault="00892BB4" w:rsidP="00762326">
            <w:pPr>
              <w:pStyle w:val="TAL"/>
              <w:rPr>
                <w:u w:val="single"/>
                <w:lang w:eastAsia="ja-JP"/>
              </w:rPr>
            </w:pPr>
          </w:p>
          <w:p w14:paraId="1332998A" w14:textId="77777777" w:rsidR="00892BB4" w:rsidRPr="0039249A" w:rsidRDefault="00892BB4" w:rsidP="00762326">
            <w:pPr>
              <w:pStyle w:val="TAL"/>
              <w:rPr>
                <w:u w:val="single"/>
                <w:lang w:eastAsia="ja-JP"/>
              </w:rPr>
            </w:pPr>
          </w:p>
          <w:p w14:paraId="1738FB1B" w14:textId="77777777" w:rsidR="00892BB4" w:rsidRPr="0039249A" w:rsidRDefault="00892BB4" w:rsidP="00762326">
            <w:pPr>
              <w:pStyle w:val="TAL"/>
              <w:rPr>
                <w:u w:val="single"/>
                <w:lang w:eastAsia="ja-JP"/>
              </w:rPr>
            </w:pPr>
            <w:r w:rsidRPr="0039249A">
              <w:rPr>
                <w:u w:val="single"/>
                <w:lang w:eastAsia="ja-JP"/>
              </w:rPr>
              <w:t>0 dB</w:t>
            </w:r>
          </w:p>
          <w:p w14:paraId="00060897" w14:textId="77777777" w:rsidR="00892BB4" w:rsidRPr="0039249A" w:rsidRDefault="00892BB4" w:rsidP="00762326">
            <w:pPr>
              <w:pStyle w:val="TAL"/>
              <w:rPr>
                <w:u w:val="single"/>
                <w:lang w:eastAsia="ja-JP"/>
              </w:rPr>
            </w:pPr>
            <w:r w:rsidRPr="0039249A">
              <w:rPr>
                <w:u w:val="single"/>
                <w:lang w:eastAsia="ja-JP"/>
              </w:rPr>
              <w:t>0 dB</w:t>
            </w:r>
          </w:p>
          <w:p w14:paraId="02842ACD" w14:textId="77777777" w:rsidR="00892BB4" w:rsidRPr="0039249A" w:rsidRDefault="00892BB4" w:rsidP="00762326">
            <w:pPr>
              <w:pStyle w:val="TAL"/>
              <w:rPr>
                <w:u w:val="single"/>
                <w:lang w:eastAsia="ja-JP"/>
              </w:rPr>
            </w:pPr>
            <w:r w:rsidRPr="0039249A">
              <w:rPr>
                <w:u w:val="single"/>
                <w:lang w:eastAsia="ja-JP"/>
              </w:rPr>
              <w:t>-0.2 dB</w:t>
            </w:r>
          </w:p>
          <w:p w14:paraId="236AB8D1" w14:textId="77777777" w:rsidR="00892BB4" w:rsidRPr="0039249A" w:rsidRDefault="00892BB4" w:rsidP="00762326">
            <w:pPr>
              <w:pStyle w:val="TAL"/>
              <w:rPr>
                <w:u w:val="single"/>
                <w:lang w:eastAsia="ja-JP"/>
              </w:rPr>
            </w:pPr>
            <w:r w:rsidRPr="0039249A">
              <w:rPr>
                <w:u w:val="single"/>
                <w:lang w:eastAsia="ja-JP"/>
              </w:rPr>
              <w:t>-0.2 dB</w:t>
            </w:r>
          </w:p>
          <w:p w14:paraId="5040EFDA" w14:textId="77777777" w:rsidR="00892BB4" w:rsidRPr="0039249A" w:rsidRDefault="00892BB4" w:rsidP="00762326">
            <w:pPr>
              <w:pStyle w:val="TAL"/>
              <w:rPr>
                <w:u w:val="single"/>
                <w:lang w:eastAsia="ja-JP"/>
              </w:rPr>
            </w:pPr>
            <w:r w:rsidRPr="0039249A">
              <w:rPr>
                <w:u w:val="single"/>
                <w:lang w:eastAsia="ja-JP"/>
              </w:rPr>
              <w:t>-0.2 dB</w:t>
            </w:r>
          </w:p>
          <w:p w14:paraId="663E6239" w14:textId="77777777" w:rsidR="00892BB4" w:rsidRPr="0039249A" w:rsidRDefault="00892BB4" w:rsidP="00762326">
            <w:pPr>
              <w:pStyle w:val="TAL"/>
              <w:rPr>
                <w:u w:val="single"/>
                <w:lang w:eastAsia="ja-JP"/>
              </w:rPr>
            </w:pPr>
          </w:p>
          <w:p w14:paraId="024B115B" w14:textId="77777777" w:rsidR="00892BB4" w:rsidRPr="0039249A" w:rsidRDefault="00892BB4" w:rsidP="00762326">
            <w:pPr>
              <w:pStyle w:val="TAL"/>
              <w:rPr>
                <w:u w:val="single"/>
                <w:lang w:eastAsia="zh-CN"/>
              </w:rPr>
            </w:pPr>
            <w:r w:rsidRPr="0039249A">
              <w:rPr>
                <w:u w:val="single"/>
                <w:lang w:eastAsia="ja-JP"/>
              </w:rPr>
              <w:t>-14 dB</w:t>
            </w:r>
          </w:p>
        </w:tc>
        <w:tc>
          <w:tcPr>
            <w:tcW w:w="2593" w:type="dxa"/>
            <w:tcBorders>
              <w:top w:val="single" w:sz="4" w:space="0" w:color="auto"/>
              <w:left w:val="single" w:sz="4" w:space="0" w:color="auto"/>
              <w:bottom w:val="single" w:sz="4" w:space="0" w:color="auto"/>
              <w:right w:val="single" w:sz="4" w:space="0" w:color="auto"/>
            </w:tcBorders>
          </w:tcPr>
          <w:p w14:paraId="14E59213" w14:textId="77777777" w:rsidR="00892BB4" w:rsidRPr="0039249A" w:rsidRDefault="00892BB4" w:rsidP="00762326">
            <w:pPr>
              <w:pStyle w:val="TAL"/>
              <w:rPr>
                <w:u w:val="single"/>
                <w:lang w:eastAsia="ja-JP"/>
              </w:rPr>
            </w:pPr>
            <w:r w:rsidRPr="0039249A">
              <w:rPr>
                <w:u w:val="single"/>
                <w:lang w:eastAsia="ja-JP"/>
              </w:rPr>
              <w:t>Noc = -104.7 dBm/120 kHz</w:t>
            </w:r>
          </w:p>
          <w:p w14:paraId="4621975B" w14:textId="77777777" w:rsidR="00892BB4" w:rsidRPr="0039249A" w:rsidRDefault="00892BB4" w:rsidP="00762326">
            <w:pPr>
              <w:pStyle w:val="TAL"/>
              <w:rPr>
                <w:u w:val="single"/>
                <w:lang w:eastAsia="ja-JP"/>
              </w:rPr>
            </w:pPr>
          </w:p>
          <w:p w14:paraId="11B84E3C" w14:textId="77777777" w:rsidR="00892BB4" w:rsidRPr="0039249A" w:rsidRDefault="00892BB4" w:rsidP="00762326">
            <w:pPr>
              <w:pStyle w:val="TAL"/>
              <w:rPr>
                <w:rFonts w:cs="Arial"/>
                <w:vertAlign w:val="subscript"/>
              </w:rPr>
            </w:pPr>
            <w:r w:rsidRPr="0039249A">
              <w:rPr>
                <w:rFonts w:cs="Arial"/>
              </w:rPr>
              <w:t>Ês</w:t>
            </w:r>
            <w:r w:rsidRPr="0039249A">
              <w:rPr>
                <w:rFonts w:cs="Arial"/>
                <w:vertAlign w:val="subscript"/>
              </w:rPr>
              <w:t>2</w:t>
            </w:r>
            <w:r w:rsidRPr="0039249A">
              <w:rPr>
                <w:rFonts w:cs="Arial"/>
              </w:rPr>
              <w:t xml:space="preserve"> / N</w:t>
            </w:r>
            <w:r w:rsidRPr="0039249A">
              <w:rPr>
                <w:rFonts w:cs="Arial"/>
                <w:vertAlign w:val="subscript"/>
              </w:rPr>
              <w:t>oc</w:t>
            </w:r>
            <w:r w:rsidRPr="0039249A">
              <w:rPr>
                <w:u w:val="single"/>
                <w:lang w:eastAsia="ja-JP"/>
              </w:rPr>
              <w:t xml:space="preserve"> for CSI-RS set q0</w:t>
            </w:r>
          </w:p>
          <w:p w14:paraId="669E14E8" w14:textId="77777777" w:rsidR="00892BB4" w:rsidRPr="0039249A" w:rsidRDefault="00892BB4" w:rsidP="00762326">
            <w:pPr>
              <w:pStyle w:val="TAL"/>
              <w:rPr>
                <w:u w:val="single"/>
                <w:lang w:val="fr-FR" w:eastAsia="zh-CN"/>
              </w:rPr>
            </w:pPr>
            <w:r w:rsidRPr="0039249A">
              <w:rPr>
                <w:u w:val="single"/>
                <w:lang w:val="fr-FR" w:eastAsia="zh-CN"/>
              </w:rPr>
              <w:t>T1: 13.7 dB</w:t>
            </w:r>
          </w:p>
          <w:p w14:paraId="59950290" w14:textId="77777777" w:rsidR="00892BB4" w:rsidRPr="0039249A" w:rsidRDefault="00892BB4" w:rsidP="00762326">
            <w:pPr>
              <w:pStyle w:val="TAL"/>
              <w:rPr>
                <w:u w:val="single"/>
                <w:lang w:val="fr-FR" w:eastAsia="zh-CN"/>
              </w:rPr>
            </w:pPr>
            <w:r w:rsidRPr="0039249A">
              <w:rPr>
                <w:u w:val="single"/>
                <w:lang w:val="fr-FR" w:eastAsia="zh-CN"/>
              </w:rPr>
              <w:t>T2: 5.7 dB</w:t>
            </w:r>
          </w:p>
          <w:p w14:paraId="449038EF" w14:textId="77777777" w:rsidR="00892BB4" w:rsidRPr="0039249A" w:rsidRDefault="00892BB4" w:rsidP="00762326">
            <w:pPr>
              <w:pStyle w:val="TAL"/>
              <w:rPr>
                <w:u w:val="single"/>
                <w:lang w:val="fr-FR" w:eastAsia="zh-CN"/>
              </w:rPr>
            </w:pPr>
            <w:r w:rsidRPr="0039249A">
              <w:rPr>
                <w:u w:val="single"/>
                <w:lang w:val="fr-FR" w:eastAsia="zh-CN"/>
              </w:rPr>
              <w:t>T3: -12 dB</w:t>
            </w:r>
          </w:p>
          <w:p w14:paraId="6BE514DE" w14:textId="77777777" w:rsidR="00892BB4" w:rsidRPr="0039249A" w:rsidRDefault="00892BB4" w:rsidP="00762326">
            <w:pPr>
              <w:pStyle w:val="TAL"/>
              <w:rPr>
                <w:u w:val="single"/>
                <w:lang w:val="fr-FR" w:eastAsia="zh-CN"/>
              </w:rPr>
            </w:pPr>
            <w:r w:rsidRPr="0039249A">
              <w:rPr>
                <w:u w:val="single"/>
                <w:lang w:val="fr-FR" w:eastAsia="zh-CN"/>
              </w:rPr>
              <w:t>T4: -12 dB</w:t>
            </w:r>
          </w:p>
          <w:p w14:paraId="4E5E8601" w14:textId="77777777" w:rsidR="00892BB4" w:rsidRPr="0039249A" w:rsidRDefault="00892BB4" w:rsidP="00762326">
            <w:pPr>
              <w:pStyle w:val="TAL"/>
              <w:rPr>
                <w:u w:val="single"/>
                <w:lang w:eastAsia="zh-CN"/>
              </w:rPr>
            </w:pPr>
            <w:r w:rsidRPr="0039249A">
              <w:rPr>
                <w:u w:val="single"/>
                <w:lang w:eastAsia="zh-CN"/>
              </w:rPr>
              <w:t>T5: -12 dB</w:t>
            </w:r>
          </w:p>
          <w:p w14:paraId="1B47A9DC" w14:textId="77777777" w:rsidR="00892BB4" w:rsidRPr="0039249A" w:rsidRDefault="00892BB4" w:rsidP="00762326">
            <w:pPr>
              <w:pStyle w:val="TAL"/>
              <w:rPr>
                <w:u w:val="single"/>
                <w:lang w:eastAsia="zh-CN"/>
              </w:rPr>
            </w:pPr>
          </w:p>
          <w:p w14:paraId="274C1A11" w14:textId="77777777" w:rsidR="00892BB4" w:rsidRPr="0039249A" w:rsidRDefault="00892BB4" w:rsidP="00762326">
            <w:pPr>
              <w:pStyle w:val="TAL"/>
              <w:rPr>
                <w:rFonts w:cs="Arial"/>
                <w:vertAlign w:val="subscript"/>
              </w:rPr>
            </w:pPr>
            <w:r w:rsidRPr="0039249A">
              <w:rPr>
                <w:rFonts w:cs="Arial"/>
              </w:rPr>
              <w:t>Ês</w:t>
            </w:r>
            <w:r w:rsidRPr="0039249A">
              <w:rPr>
                <w:rFonts w:cs="Arial"/>
                <w:vertAlign w:val="subscript"/>
              </w:rPr>
              <w:t>2</w:t>
            </w:r>
            <w:r w:rsidRPr="0039249A">
              <w:rPr>
                <w:rFonts w:cs="Arial"/>
              </w:rPr>
              <w:t xml:space="preserve"> / N</w:t>
            </w:r>
            <w:r w:rsidRPr="0039249A">
              <w:rPr>
                <w:rFonts w:cs="Arial"/>
                <w:vertAlign w:val="subscript"/>
              </w:rPr>
              <w:t>oc</w:t>
            </w:r>
            <w:r w:rsidRPr="0039249A">
              <w:rPr>
                <w:u w:val="single"/>
                <w:lang w:eastAsia="ja-JP"/>
              </w:rPr>
              <w:t xml:space="preserve"> for CSI-RS set q1</w:t>
            </w:r>
          </w:p>
          <w:p w14:paraId="2D90BA0C" w14:textId="77777777" w:rsidR="00892BB4" w:rsidRPr="0039249A" w:rsidRDefault="00892BB4" w:rsidP="00762326">
            <w:pPr>
              <w:pStyle w:val="TAL"/>
              <w:rPr>
                <w:u w:val="single"/>
                <w:lang w:val="fr-FR" w:eastAsia="zh-CN"/>
              </w:rPr>
            </w:pPr>
            <w:r w:rsidRPr="0039249A">
              <w:rPr>
                <w:u w:val="single"/>
                <w:lang w:val="fr-FR" w:eastAsia="zh-CN"/>
              </w:rPr>
              <w:t>T1: 0.2 dB</w:t>
            </w:r>
          </w:p>
          <w:p w14:paraId="243E16DB" w14:textId="77777777" w:rsidR="00892BB4" w:rsidRPr="0039249A" w:rsidRDefault="00892BB4" w:rsidP="00762326">
            <w:pPr>
              <w:pStyle w:val="TAL"/>
              <w:rPr>
                <w:u w:val="single"/>
                <w:lang w:val="fr-FR" w:eastAsia="zh-CN"/>
              </w:rPr>
            </w:pPr>
            <w:r w:rsidRPr="0039249A">
              <w:rPr>
                <w:u w:val="single"/>
                <w:lang w:val="fr-FR" w:eastAsia="zh-CN"/>
              </w:rPr>
              <w:t>T2: 0.2 dB</w:t>
            </w:r>
          </w:p>
          <w:p w14:paraId="7CFFA7BF" w14:textId="77777777" w:rsidR="00892BB4" w:rsidRPr="0039249A" w:rsidRDefault="00892BB4" w:rsidP="00762326">
            <w:pPr>
              <w:pStyle w:val="TAL"/>
              <w:rPr>
                <w:u w:val="single"/>
                <w:lang w:val="fr-FR" w:eastAsia="zh-CN"/>
              </w:rPr>
            </w:pPr>
            <w:r w:rsidRPr="0039249A">
              <w:rPr>
                <w:u w:val="single"/>
                <w:lang w:val="fr-FR" w:eastAsia="zh-CN"/>
              </w:rPr>
              <w:t>T3: 20 dB</w:t>
            </w:r>
          </w:p>
          <w:p w14:paraId="76D34292" w14:textId="77777777" w:rsidR="00892BB4" w:rsidRPr="0039249A" w:rsidRDefault="00892BB4" w:rsidP="00762326">
            <w:pPr>
              <w:pStyle w:val="TAL"/>
              <w:rPr>
                <w:u w:val="single"/>
                <w:lang w:val="fr-FR" w:eastAsia="zh-CN"/>
              </w:rPr>
            </w:pPr>
            <w:r w:rsidRPr="0039249A">
              <w:rPr>
                <w:u w:val="single"/>
                <w:lang w:val="fr-FR" w:eastAsia="zh-CN"/>
              </w:rPr>
              <w:t>T4: 20 dB</w:t>
            </w:r>
          </w:p>
          <w:p w14:paraId="21ADC25E" w14:textId="77777777" w:rsidR="00892BB4" w:rsidRPr="0039249A" w:rsidRDefault="00892BB4" w:rsidP="00762326">
            <w:pPr>
              <w:pStyle w:val="TAL"/>
              <w:rPr>
                <w:u w:val="single"/>
                <w:lang w:eastAsia="zh-CN"/>
              </w:rPr>
            </w:pPr>
            <w:r w:rsidRPr="0039249A">
              <w:rPr>
                <w:u w:val="single"/>
                <w:lang w:eastAsia="zh-CN"/>
              </w:rPr>
              <w:t>T5: 20 dB</w:t>
            </w:r>
          </w:p>
          <w:p w14:paraId="22065635" w14:textId="77777777" w:rsidR="00892BB4" w:rsidRPr="0039249A" w:rsidRDefault="00892BB4" w:rsidP="00762326">
            <w:pPr>
              <w:pStyle w:val="TAL"/>
              <w:rPr>
                <w:u w:val="single"/>
                <w:lang w:eastAsia="zh-CN"/>
              </w:rPr>
            </w:pPr>
          </w:p>
          <w:p w14:paraId="682602B9" w14:textId="77777777" w:rsidR="00892BB4" w:rsidRPr="0039249A" w:rsidRDefault="00892BB4" w:rsidP="00762326">
            <w:pPr>
              <w:pStyle w:val="TAL"/>
              <w:rPr>
                <w:u w:val="single"/>
                <w:lang w:eastAsia="zh-CN"/>
              </w:rPr>
            </w:pPr>
            <w:r w:rsidRPr="0039249A">
              <w:t xml:space="preserve">rsrp-ThresholdBFR: </w:t>
            </w:r>
            <w:r w:rsidRPr="0039249A">
              <w:rPr>
                <w:iCs/>
                <w:lang w:eastAsia="zh-CN"/>
              </w:rPr>
              <w:t>-109.0 dBm/SCS kHz</w:t>
            </w:r>
          </w:p>
        </w:tc>
      </w:tr>
      <w:tr w:rsidR="00892BB4" w:rsidRPr="0039249A" w14:paraId="3A819E76" w14:textId="77777777" w:rsidTr="00762326">
        <w:trPr>
          <w:jc w:val="center"/>
        </w:trPr>
        <w:tc>
          <w:tcPr>
            <w:tcW w:w="2106" w:type="dxa"/>
            <w:tcBorders>
              <w:top w:val="single" w:sz="4" w:space="0" w:color="auto"/>
              <w:left w:val="single" w:sz="4" w:space="0" w:color="auto"/>
              <w:bottom w:val="single" w:sz="4" w:space="0" w:color="auto"/>
              <w:right w:val="single" w:sz="4" w:space="0" w:color="auto"/>
            </w:tcBorders>
          </w:tcPr>
          <w:p w14:paraId="53EF4003" w14:textId="77777777" w:rsidR="00892BB4" w:rsidRPr="0039249A" w:rsidRDefault="00892BB4" w:rsidP="00762326">
            <w:pPr>
              <w:pStyle w:val="TAL"/>
            </w:pPr>
            <w:r w:rsidRPr="0039249A">
              <w:t>7.5.5.7 NR SA FR2 SCell CSI-RS-based beam failure detection and link recovery in DRX</w:t>
            </w:r>
          </w:p>
        </w:tc>
        <w:tc>
          <w:tcPr>
            <w:tcW w:w="4104" w:type="dxa"/>
            <w:tcBorders>
              <w:top w:val="single" w:sz="4" w:space="0" w:color="auto"/>
              <w:left w:val="single" w:sz="4" w:space="0" w:color="auto"/>
              <w:bottom w:val="single" w:sz="4" w:space="0" w:color="auto"/>
              <w:right w:val="single" w:sz="4" w:space="0" w:color="auto"/>
            </w:tcBorders>
          </w:tcPr>
          <w:p w14:paraId="1C7787D6" w14:textId="77777777" w:rsidR="00892BB4" w:rsidRPr="0039249A" w:rsidRDefault="00892BB4" w:rsidP="00762326">
            <w:pPr>
              <w:pStyle w:val="TAL"/>
              <w:rPr>
                <w:u w:val="single"/>
                <w:lang w:eastAsia="zh-CN"/>
              </w:rPr>
            </w:pPr>
            <w:r w:rsidRPr="0039249A">
              <w:rPr>
                <w:rFonts w:cs="Arial"/>
                <w:lang w:eastAsia="zh-CN"/>
              </w:rPr>
              <w:t>Same as 7.5.5.6</w:t>
            </w:r>
          </w:p>
        </w:tc>
        <w:tc>
          <w:tcPr>
            <w:tcW w:w="1646" w:type="dxa"/>
            <w:tcBorders>
              <w:top w:val="single" w:sz="4" w:space="0" w:color="auto"/>
              <w:left w:val="single" w:sz="4" w:space="0" w:color="auto"/>
              <w:bottom w:val="single" w:sz="4" w:space="0" w:color="auto"/>
              <w:right w:val="single" w:sz="4" w:space="0" w:color="auto"/>
            </w:tcBorders>
          </w:tcPr>
          <w:p w14:paraId="30A2E0EE" w14:textId="77777777" w:rsidR="00892BB4" w:rsidRPr="0039249A" w:rsidRDefault="00892BB4" w:rsidP="00762326">
            <w:pPr>
              <w:pStyle w:val="TAL"/>
              <w:rPr>
                <w:u w:val="single"/>
                <w:lang w:eastAsia="zh-CN"/>
              </w:rPr>
            </w:pPr>
            <w:r w:rsidRPr="0039249A">
              <w:rPr>
                <w:rFonts w:cs="Arial"/>
                <w:lang w:eastAsia="zh-CN"/>
              </w:rPr>
              <w:t>Same as 7.5.5.6</w:t>
            </w:r>
          </w:p>
        </w:tc>
        <w:tc>
          <w:tcPr>
            <w:tcW w:w="2593" w:type="dxa"/>
            <w:tcBorders>
              <w:top w:val="single" w:sz="4" w:space="0" w:color="auto"/>
              <w:left w:val="single" w:sz="4" w:space="0" w:color="auto"/>
              <w:bottom w:val="single" w:sz="4" w:space="0" w:color="auto"/>
              <w:right w:val="single" w:sz="4" w:space="0" w:color="auto"/>
            </w:tcBorders>
          </w:tcPr>
          <w:p w14:paraId="739BC92C" w14:textId="77777777" w:rsidR="00892BB4" w:rsidRPr="0039249A" w:rsidRDefault="00892BB4" w:rsidP="00762326">
            <w:pPr>
              <w:pStyle w:val="TAL"/>
              <w:rPr>
                <w:u w:val="single"/>
                <w:lang w:eastAsia="zh-CN"/>
              </w:rPr>
            </w:pPr>
            <w:r w:rsidRPr="0039249A">
              <w:rPr>
                <w:rFonts w:cs="Arial"/>
                <w:lang w:eastAsia="zh-CN"/>
              </w:rPr>
              <w:t>Same as 7.5.5.6</w:t>
            </w:r>
          </w:p>
        </w:tc>
      </w:tr>
      <w:tr w:rsidR="00892BB4" w:rsidRPr="0039249A" w14:paraId="00E558AF" w14:textId="77777777" w:rsidTr="00762326">
        <w:trPr>
          <w:jc w:val="center"/>
        </w:trPr>
        <w:tc>
          <w:tcPr>
            <w:tcW w:w="2106" w:type="dxa"/>
            <w:tcBorders>
              <w:top w:val="single" w:sz="4" w:space="0" w:color="auto"/>
              <w:left w:val="single" w:sz="4" w:space="0" w:color="auto"/>
              <w:bottom w:val="single" w:sz="4" w:space="0" w:color="auto"/>
              <w:right w:val="single" w:sz="4" w:space="0" w:color="auto"/>
            </w:tcBorders>
          </w:tcPr>
          <w:p w14:paraId="19A8E9EA" w14:textId="77777777" w:rsidR="00892BB4" w:rsidRPr="0039249A" w:rsidRDefault="00892BB4" w:rsidP="00762326">
            <w:pPr>
              <w:pStyle w:val="TAL"/>
            </w:pPr>
            <w:r w:rsidRPr="0039249A">
              <w:rPr>
                <w:lang w:eastAsia="ja-JP"/>
              </w:rPr>
              <w:t xml:space="preserve">7.6.1.1 </w:t>
            </w:r>
            <w:r w:rsidRPr="0039249A">
              <w:rPr>
                <w:lang w:eastAsia="sv-SE"/>
              </w:rPr>
              <w:t>NR SA FR2 event-triggered reporting without gap in non-DRX</w:t>
            </w:r>
          </w:p>
        </w:tc>
        <w:tc>
          <w:tcPr>
            <w:tcW w:w="4104" w:type="dxa"/>
            <w:tcBorders>
              <w:top w:val="single" w:sz="4" w:space="0" w:color="auto"/>
              <w:left w:val="single" w:sz="4" w:space="0" w:color="auto"/>
              <w:bottom w:val="single" w:sz="4" w:space="0" w:color="auto"/>
              <w:right w:val="single" w:sz="4" w:space="0" w:color="auto"/>
            </w:tcBorders>
          </w:tcPr>
          <w:p w14:paraId="00226FB5" w14:textId="77777777" w:rsidR="00892BB4" w:rsidRPr="0039249A" w:rsidRDefault="00892BB4" w:rsidP="00762326">
            <w:pPr>
              <w:pStyle w:val="TAL"/>
            </w:pPr>
            <w:r w:rsidRPr="0039249A">
              <w:t>During T1:</w:t>
            </w:r>
          </w:p>
          <w:p w14:paraId="442420FC" w14:textId="77777777" w:rsidR="00892BB4" w:rsidRPr="0039249A" w:rsidRDefault="00892BB4" w:rsidP="00762326">
            <w:pPr>
              <w:pStyle w:val="TAL"/>
            </w:pPr>
            <w:r w:rsidRPr="0039249A">
              <w:t>Ês1: -86dBm/120kHz</w:t>
            </w:r>
          </w:p>
          <w:p w14:paraId="39124029" w14:textId="77777777" w:rsidR="00892BB4" w:rsidRPr="0039249A" w:rsidRDefault="00892BB4" w:rsidP="00762326">
            <w:pPr>
              <w:pStyle w:val="TAL"/>
            </w:pPr>
            <w:r w:rsidRPr="0039249A">
              <w:t>Ês2: -infinity</w:t>
            </w:r>
          </w:p>
          <w:p w14:paraId="0C343A3E" w14:textId="77777777" w:rsidR="00892BB4" w:rsidRPr="0039249A" w:rsidRDefault="00892BB4" w:rsidP="00762326">
            <w:pPr>
              <w:pStyle w:val="TAL"/>
            </w:pPr>
          </w:p>
          <w:p w14:paraId="4AAB0BBA" w14:textId="77777777" w:rsidR="00892BB4" w:rsidRPr="0039249A" w:rsidRDefault="00892BB4" w:rsidP="00762326">
            <w:pPr>
              <w:pStyle w:val="TAL"/>
            </w:pPr>
            <w:r w:rsidRPr="0039249A">
              <w:t>During T2:</w:t>
            </w:r>
          </w:p>
          <w:p w14:paraId="1EEDC90C" w14:textId="77777777" w:rsidR="00892BB4" w:rsidRPr="0039249A" w:rsidRDefault="00892BB4" w:rsidP="00762326">
            <w:pPr>
              <w:pStyle w:val="TAL"/>
            </w:pPr>
            <w:r w:rsidRPr="0039249A">
              <w:t>Ês1: -86dBm/120kHz</w:t>
            </w:r>
          </w:p>
          <w:p w14:paraId="2346891C" w14:textId="77777777" w:rsidR="00892BB4" w:rsidRPr="0039249A" w:rsidRDefault="00892BB4" w:rsidP="00762326">
            <w:pPr>
              <w:pStyle w:val="TAL"/>
              <w:rPr>
                <w:u w:val="single"/>
                <w:lang w:eastAsia="zh-CN"/>
              </w:rPr>
            </w:pPr>
            <w:r w:rsidRPr="0039249A">
              <w:t>Ês2: -86dBm/120kHz</w:t>
            </w:r>
          </w:p>
        </w:tc>
        <w:tc>
          <w:tcPr>
            <w:tcW w:w="1646" w:type="dxa"/>
            <w:tcBorders>
              <w:top w:val="single" w:sz="4" w:space="0" w:color="auto"/>
              <w:left w:val="single" w:sz="4" w:space="0" w:color="auto"/>
              <w:bottom w:val="single" w:sz="4" w:space="0" w:color="auto"/>
              <w:right w:val="single" w:sz="4" w:space="0" w:color="auto"/>
            </w:tcBorders>
          </w:tcPr>
          <w:p w14:paraId="6406B00A" w14:textId="77777777" w:rsidR="00892BB4" w:rsidRPr="0039249A" w:rsidRDefault="00892BB4" w:rsidP="00762326">
            <w:pPr>
              <w:pStyle w:val="TAL"/>
            </w:pPr>
            <w:r w:rsidRPr="0039249A">
              <w:t>During T1:</w:t>
            </w:r>
          </w:p>
          <w:p w14:paraId="6F9C6AAA" w14:textId="77777777" w:rsidR="00892BB4" w:rsidRPr="0039249A" w:rsidRDefault="00892BB4" w:rsidP="00762326">
            <w:pPr>
              <w:pStyle w:val="TAL"/>
              <w:rPr>
                <w:u w:val="single"/>
                <w:lang w:eastAsia="zh-CN"/>
              </w:rPr>
            </w:pPr>
            <w:r w:rsidRPr="0039249A">
              <w:rPr>
                <w:u w:val="single"/>
                <w:lang w:eastAsia="zh-CN"/>
              </w:rPr>
              <w:t>0dB</w:t>
            </w:r>
          </w:p>
          <w:p w14:paraId="5EB4DF56" w14:textId="77777777" w:rsidR="00892BB4" w:rsidRPr="0039249A" w:rsidRDefault="00892BB4" w:rsidP="00762326">
            <w:pPr>
              <w:pStyle w:val="TAL"/>
              <w:rPr>
                <w:u w:val="single"/>
                <w:lang w:eastAsia="zh-CN"/>
              </w:rPr>
            </w:pPr>
            <w:r w:rsidRPr="0039249A">
              <w:rPr>
                <w:u w:val="single"/>
                <w:lang w:eastAsia="zh-CN"/>
              </w:rPr>
              <w:t>0dB</w:t>
            </w:r>
          </w:p>
          <w:p w14:paraId="5BE8CF84" w14:textId="77777777" w:rsidR="00892BB4" w:rsidRPr="0039249A" w:rsidRDefault="00892BB4" w:rsidP="00762326">
            <w:pPr>
              <w:pStyle w:val="TAL"/>
              <w:rPr>
                <w:u w:val="single"/>
                <w:lang w:eastAsia="zh-CN"/>
              </w:rPr>
            </w:pPr>
          </w:p>
          <w:p w14:paraId="0D6DDCAA" w14:textId="77777777" w:rsidR="00892BB4" w:rsidRPr="0039249A" w:rsidRDefault="00892BB4" w:rsidP="00762326">
            <w:pPr>
              <w:pStyle w:val="TAL"/>
              <w:rPr>
                <w:u w:val="single"/>
                <w:lang w:eastAsia="zh-CN"/>
              </w:rPr>
            </w:pPr>
            <w:r w:rsidRPr="0039249A">
              <w:rPr>
                <w:u w:val="single"/>
                <w:lang w:eastAsia="zh-CN"/>
              </w:rPr>
              <w:t>During T2:</w:t>
            </w:r>
          </w:p>
          <w:p w14:paraId="4AB713D7" w14:textId="77777777" w:rsidR="00892BB4" w:rsidRPr="0039249A" w:rsidRDefault="00892BB4" w:rsidP="00762326">
            <w:pPr>
              <w:pStyle w:val="TAL"/>
              <w:rPr>
                <w:u w:val="single"/>
                <w:lang w:eastAsia="zh-CN"/>
              </w:rPr>
            </w:pPr>
            <w:r w:rsidRPr="0039249A">
              <w:rPr>
                <w:u w:val="single"/>
                <w:lang w:eastAsia="zh-CN"/>
              </w:rPr>
              <w:t>0dB</w:t>
            </w:r>
          </w:p>
          <w:p w14:paraId="6C80EDC7" w14:textId="77777777" w:rsidR="00892BB4" w:rsidRPr="0039249A" w:rsidRDefault="00892BB4" w:rsidP="00762326">
            <w:pPr>
              <w:pStyle w:val="TAL"/>
              <w:rPr>
                <w:u w:val="single"/>
                <w:lang w:eastAsia="zh-CN"/>
              </w:rPr>
            </w:pPr>
            <w:r w:rsidRPr="0039249A">
              <w:rPr>
                <w:u w:val="single"/>
                <w:lang w:eastAsia="zh-CN"/>
              </w:rPr>
              <w:t>0dB</w:t>
            </w:r>
          </w:p>
        </w:tc>
        <w:tc>
          <w:tcPr>
            <w:tcW w:w="2593" w:type="dxa"/>
            <w:tcBorders>
              <w:top w:val="single" w:sz="4" w:space="0" w:color="auto"/>
              <w:left w:val="single" w:sz="4" w:space="0" w:color="auto"/>
              <w:bottom w:val="single" w:sz="4" w:space="0" w:color="auto"/>
              <w:right w:val="single" w:sz="4" w:space="0" w:color="auto"/>
            </w:tcBorders>
          </w:tcPr>
          <w:p w14:paraId="292EE0DB" w14:textId="77777777" w:rsidR="00892BB4" w:rsidRPr="0039249A" w:rsidRDefault="00892BB4" w:rsidP="00762326">
            <w:pPr>
              <w:pStyle w:val="TAL"/>
            </w:pPr>
            <w:r w:rsidRPr="0039249A">
              <w:t>During T1:</w:t>
            </w:r>
          </w:p>
          <w:p w14:paraId="06750B40" w14:textId="77777777" w:rsidR="00892BB4" w:rsidRPr="0039249A" w:rsidRDefault="00892BB4" w:rsidP="00762326">
            <w:pPr>
              <w:pStyle w:val="TAL"/>
            </w:pPr>
            <w:r w:rsidRPr="0039249A">
              <w:t>Ês1: -86dBm/120kHz</w:t>
            </w:r>
          </w:p>
          <w:p w14:paraId="533D59FC" w14:textId="77777777" w:rsidR="00892BB4" w:rsidRPr="0039249A" w:rsidRDefault="00892BB4" w:rsidP="00762326">
            <w:pPr>
              <w:pStyle w:val="TAL"/>
            </w:pPr>
            <w:r w:rsidRPr="0039249A">
              <w:t>Ês2: -infinity</w:t>
            </w:r>
          </w:p>
          <w:p w14:paraId="73B1FA2D" w14:textId="77777777" w:rsidR="00892BB4" w:rsidRPr="0039249A" w:rsidRDefault="00892BB4" w:rsidP="00762326">
            <w:pPr>
              <w:pStyle w:val="TAL"/>
            </w:pPr>
          </w:p>
          <w:p w14:paraId="0DD78431" w14:textId="77777777" w:rsidR="00892BB4" w:rsidRPr="0039249A" w:rsidRDefault="00892BB4" w:rsidP="00762326">
            <w:pPr>
              <w:pStyle w:val="TAL"/>
            </w:pPr>
            <w:r w:rsidRPr="0039249A">
              <w:t>During T2:</w:t>
            </w:r>
          </w:p>
          <w:p w14:paraId="1FF6F863" w14:textId="77777777" w:rsidR="00892BB4" w:rsidRPr="0039249A" w:rsidRDefault="00892BB4" w:rsidP="00762326">
            <w:pPr>
              <w:pStyle w:val="TAL"/>
            </w:pPr>
            <w:r w:rsidRPr="0039249A">
              <w:t>Ês1: -86dBm/120kHz</w:t>
            </w:r>
          </w:p>
          <w:p w14:paraId="60A3A45C" w14:textId="77777777" w:rsidR="00892BB4" w:rsidRPr="0039249A" w:rsidRDefault="00892BB4" w:rsidP="00762326">
            <w:pPr>
              <w:pStyle w:val="TAL"/>
              <w:rPr>
                <w:u w:val="single"/>
                <w:lang w:eastAsia="zh-CN"/>
              </w:rPr>
            </w:pPr>
            <w:r w:rsidRPr="0039249A">
              <w:t>Ês2: -86dBm/120kHz</w:t>
            </w:r>
          </w:p>
        </w:tc>
      </w:tr>
      <w:tr w:rsidR="00892BB4" w:rsidRPr="0039249A" w14:paraId="62492B69" w14:textId="77777777" w:rsidTr="00762326">
        <w:trPr>
          <w:jc w:val="center"/>
        </w:trPr>
        <w:tc>
          <w:tcPr>
            <w:tcW w:w="2106" w:type="dxa"/>
            <w:tcBorders>
              <w:top w:val="single" w:sz="4" w:space="0" w:color="auto"/>
              <w:left w:val="single" w:sz="4" w:space="0" w:color="auto"/>
              <w:bottom w:val="single" w:sz="4" w:space="0" w:color="auto"/>
              <w:right w:val="single" w:sz="4" w:space="0" w:color="auto"/>
            </w:tcBorders>
          </w:tcPr>
          <w:p w14:paraId="7987DD54" w14:textId="77777777" w:rsidR="00892BB4" w:rsidRPr="0039249A" w:rsidRDefault="00892BB4" w:rsidP="00762326">
            <w:pPr>
              <w:pStyle w:val="TAL"/>
            </w:pPr>
            <w:r w:rsidRPr="0039249A">
              <w:rPr>
                <w:lang w:eastAsia="ja-JP"/>
              </w:rPr>
              <w:lastRenderedPageBreak/>
              <w:t xml:space="preserve">7.6.1.2 </w:t>
            </w:r>
            <w:r w:rsidRPr="0039249A">
              <w:rPr>
                <w:lang w:eastAsia="sv-SE"/>
              </w:rPr>
              <w:t>NR SA FR2 event-triggered reporting without gap in DRX</w:t>
            </w:r>
          </w:p>
        </w:tc>
        <w:tc>
          <w:tcPr>
            <w:tcW w:w="4104" w:type="dxa"/>
            <w:tcBorders>
              <w:top w:val="single" w:sz="4" w:space="0" w:color="auto"/>
              <w:left w:val="single" w:sz="4" w:space="0" w:color="auto"/>
              <w:bottom w:val="single" w:sz="4" w:space="0" w:color="auto"/>
              <w:right w:val="single" w:sz="4" w:space="0" w:color="auto"/>
            </w:tcBorders>
          </w:tcPr>
          <w:p w14:paraId="6C42E2B7" w14:textId="77777777" w:rsidR="00892BB4" w:rsidRPr="0039249A" w:rsidRDefault="00892BB4" w:rsidP="00762326">
            <w:pPr>
              <w:pStyle w:val="TAL"/>
            </w:pPr>
            <w:r w:rsidRPr="0039249A">
              <w:t>During T1:</w:t>
            </w:r>
          </w:p>
          <w:p w14:paraId="5D006DF4" w14:textId="77777777" w:rsidR="00892BB4" w:rsidRPr="0039249A" w:rsidRDefault="00892BB4" w:rsidP="00762326">
            <w:pPr>
              <w:pStyle w:val="TAL"/>
            </w:pPr>
            <w:r w:rsidRPr="0039249A">
              <w:t>Noc: -98dBm/15kHz</w:t>
            </w:r>
          </w:p>
          <w:p w14:paraId="748723FF" w14:textId="77777777" w:rsidR="00892BB4" w:rsidRPr="0039249A" w:rsidRDefault="00892BB4" w:rsidP="00762326">
            <w:pPr>
              <w:pStyle w:val="TAL"/>
            </w:pPr>
            <w:r w:rsidRPr="0039249A">
              <w:t>Ês1 / Noc: +4.00dB</w:t>
            </w:r>
          </w:p>
          <w:p w14:paraId="7F7CDF39" w14:textId="77777777" w:rsidR="00892BB4" w:rsidRPr="0039249A" w:rsidRDefault="00892BB4" w:rsidP="00762326">
            <w:pPr>
              <w:pStyle w:val="TAL"/>
            </w:pPr>
            <w:r w:rsidRPr="0039249A">
              <w:t>Ês2 / Noc: -infinity</w:t>
            </w:r>
          </w:p>
          <w:p w14:paraId="748C9BFE" w14:textId="77777777" w:rsidR="00892BB4" w:rsidRPr="0039249A" w:rsidRDefault="00892BB4" w:rsidP="00762326">
            <w:pPr>
              <w:pStyle w:val="TAL"/>
            </w:pPr>
          </w:p>
          <w:p w14:paraId="51495D14" w14:textId="77777777" w:rsidR="00892BB4" w:rsidRPr="0039249A" w:rsidRDefault="00892BB4" w:rsidP="00762326">
            <w:pPr>
              <w:pStyle w:val="TAL"/>
            </w:pPr>
            <w:r w:rsidRPr="0039249A">
              <w:t>During T2:</w:t>
            </w:r>
          </w:p>
          <w:p w14:paraId="0684A136" w14:textId="77777777" w:rsidR="00892BB4" w:rsidRPr="0039249A" w:rsidRDefault="00892BB4" w:rsidP="00762326">
            <w:pPr>
              <w:pStyle w:val="TAL"/>
            </w:pPr>
            <w:r w:rsidRPr="0039249A">
              <w:t>Noc: -98dBm/15kHz</w:t>
            </w:r>
          </w:p>
          <w:p w14:paraId="29293909" w14:textId="77777777" w:rsidR="00892BB4" w:rsidRPr="0039249A" w:rsidRDefault="00892BB4" w:rsidP="00762326">
            <w:pPr>
              <w:pStyle w:val="TAL"/>
            </w:pPr>
            <w:r w:rsidRPr="0039249A">
              <w:t>Ês1 / Noc: +4.00dB</w:t>
            </w:r>
          </w:p>
          <w:p w14:paraId="2D7DCC63" w14:textId="77777777" w:rsidR="00892BB4" w:rsidRPr="0039249A" w:rsidRDefault="00892BB4" w:rsidP="00762326">
            <w:pPr>
              <w:pStyle w:val="TAL"/>
            </w:pPr>
            <w:r w:rsidRPr="0039249A">
              <w:t>Ês2 / Noc: +4.00dB</w:t>
            </w:r>
          </w:p>
          <w:p w14:paraId="4E16BBB2" w14:textId="77777777" w:rsidR="00892BB4" w:rsidRPr="0039249A" w:rsidRDefault="00892BB4" w:rsidP="00762326">
            <w:pPr>
              <w:pStyle w:val="TAL"/>
            </w:pPr>
          </w:p>
          <w:p w14:paraId="592B6B50" w14:textId="77777777" w:rsidR="00892BB4" w:rsidRPr="0039249A" w:rsidRDefault="00892BB4" w:rsidP="00762326">
            <w:pPr>
              <w:pStyle w:val="TAL"/>
              <w:rPr>
                <w:lang w:eastAsia="ja-JP"/>
              </w:rPr>
            </w:pPr>
            <w:r w:rsidRPr="0039249A">
              <w:rPr>
                <w:lang w:eastAsia="ja-JP"/>
              </w:rPr>
              <w:t>Signalled A3-offset:</w:t>
            </w:r>
          </w:p>
          <w:p w14:paraId="71C0B91F" w14:textId="77777777" w:rsidR="00892BB4" w:rsidRPr="0039249A" w:rsidRDefault="00892BB4" w:rsidP="00762326">
            <w:pPr>
              <w:pStyle w:val="TAL"/>
              <w:rPr>
                <w:u w:val="single"/>
                <w:lang w:eastAsia="zh-CN"/>
              </w:rPr>
            </w:pPr>
            <w:r w:rsidRPr="0039249A">
              <w:rPr>
                <w:lang w:eastAsia="ja-JP"/>
              </w:rPr>
              <w:t>-6.0</w:t>
            </w:r>
          </w:p>
        </w:tc>
        <w:tc>
          <w:tcPr>
            <w:tcW w:w="1646" w:type="dxa"/>
            <w:tcBorders>
              <w:top w:val="single" w:sz="4" w:space="0" w:color="auto"/>
              <w:left w:val="single" w:sz="4" w:space="0" w:color="auto"/>
              <w:bottom w:val="single" w:sz="4" w:space="0" w:color="auto"/>
              <w:right w:val="single" w:sz="4" w:space="0" w:color="auto"/>
            </w:tcBorders>
          </w:tcPr>
          <w:p w14:paraId="098ACB08" w14:textId="77777777" w:rsidR="00892BB4" w:rsidRPr="0039249A" w:rsidRDefault="00892BB4" w:rsidP="00762326">
            <w:pPr>
              <w:pStyle w:val="TAL"/>
            </w:pPr>
            <w:r w:rsidRPr="0039249A">
              <w:t>During T1:</w:t>
            </w:r>
          </w:p>
          <w:p w14:paraId="2C9BB39F" w14:textId="77777777" w:rsidR="00892BB4" w:rsidRPr="0039249A" w:rsidRDefault="00892BB4" w:rsidP="00762326">
            <w:pPr>
              <w:pStyle w:val="TAL"/>
            </w:pPr>
            <w:r w:rsidRPr="0039249A">
              <w:t>-3.5dB</w:t>
            </w:r>
          </w:p>
          <w:p w14:paraId="6C4699B3" w14:textId="77777777" w:rsidR="00892BB4" w:rsidRPr="0039249A" w:rsidRDefault="00892BB4" w:rsidP="00762326">
            <w:pPr>
              <w:pStyle w:val="TAL"/>
            </w:pPr>
            <w:r w:rsidRPr="0039249A">
              <w:t>0dB</w:t>
            </w:r>
          </w:p>
          <w:p w14:paraId="6B83580B" w14:textId="77777777" w:rsidR="00892BB4" w:rsidRPr="0039249A" w:rsidRDefault="00892BB4" w:rsidP="00762326">
            <w:pPr>
              <w:pStyle w:val="TAL"/>
            </w:pPr>
            <w:r w:rsidRPr="0039249A">
              <w:t>0dB</w:t>
            </w:r>
          </w:p>
          <w:p w14:paraId="28D58D1E" w14:textId="77777777" w:rsidR="00892BB4" w:rsidRPr="0039249A" w:rsidRDefault="00892BB4" w:rsidP="00762326">
            <w:pPr>
              <w:pStyle w:val="TAL"/>
            </w:pPr>
          </w:p>
          <w:p w14:paraId="239379C3" w14:textId="77777777" w:rsidR="00892BB4" w:rsidRPr="0039249A" w:rsidRDefault="00892BB4" w:rsidP="00762326">
            <w:pPr>
              <w:pStyle w:val="TAL"/>
            </w:pPr>
            <w:r w:rsidRPr="0039249A">
              <w:t>During T2:</w:t>
            </w:r>
          </w:p>
          <w:p w14:paraId="6BB2FAB7" w14:textId="77777777" w:rsidR="00892BB4" w:rsidRPr="0039249A" w:rsidRDefault="00892BB4" w:rsidP="00762326">
            <w:pPr>
              <w:pStyle w:val="TAL"/>
            </w:pPr>
            <w:r w:rsidRPr="0039249A">
              <w:t>-3.5dB</w:t>
            </w:r>
          </w:p>
          <w:p w14:paraId="4C492641" w14:textId="77777777" w:rsidR="00892BB4" w:rsidRPr="0039249A" w:rsidRDefault="00892BB4" w:rsidP="00762326">
            <w:pPr>
              <w:pStyle w:val="TAL"/>
            </w:pPr>
            <w:r w:rsidRPr="0039249A">
              <w:t>0dB</w:t>
            </w:r>
          </w:p>
          <w:p w14:paraId="2D4D7B7C" w14:textId="77777777" w:rsidR="00892BB4" w:rsidRPr="0039249A" w:rsidRDefault="00892BB4" w:rsidP="00762326">
            <w:pPr>
              <w:pStyle w:val="TAL"/>
            </w:pPr>
            <w:r w:rsidRPr="0039249A">
              <w:t>0dB</w:t>
            </w:r>
          </w:p>
          <w:p w14:paraId="1086FECB" w14:textId="77777777" w:rsidR="00892BB4" w:rsidRPr="0039249A" w:rsidRDefault="00892BB4" w:rsidP="00762326">
            <w:pPr>
              <w:pStyle w:val="TAL"/>
            </w:pPr>
          </w:p>
          <w:p w14:paraId="25E974CF" w14:textId="77777777" w:rsidR="00892BB4" w:rsidRPr="0039249A" w:rsidRDefault="00892BB4" w:rsidP="00762326">
            <w:pPr>
              <w:pStyle w:val="TAL"/>
              <w:rPr>
                <w:lang w:eastAsia="ja-JP"/>
              </w:rPr>
            </w:pPr>
            <w:r w:rsidRPr="0039249A">
              <w:rPr>
                <w:lang w:eastAsia="ja-JP"/>
              </w:rPr>
              <w:t xml:space="preserve">Signalled A3-offset: </w:t>
            </w:r>
          </w:p>
          <w:p w14:paraId="0832F27C" w14:textId="77777777" w:rsidR="00892BB4" w:rsidRPr="0039249A" w:rsidRDefault="00892BB4" w:rsidP="00762326">
            <w:pPr>
              <w:pStyle w:val="TAL"/>
              <w:rPr>
                <w:u w:val="single"/>
                <w:lang w:eastAsia="zh-CN"/>
              </w:rPr>
            </w:pPr>
            <w:r w:rsidRPr="0039249A">
              <w:rPr>
                <w:lang w:eastAsia="ja-JP"/>
              </w:rPr>
              <w:t>-1.0</w:t>
            </w:r>
          </w:p>
        </w:tc>
        <w:tc>
          <w:tcPr>
            <w:tcW w:w="2593" w:type="dxa"/>
            <w:tcBorders>
              <w:top w:val="single" w:sz="4" w:space="0" w:color="auto"/>
              <w:left w:val="single" w:sz="4" w:space="0" w:color="auto"/>
              <w:bottom w:val="single" w:sz="4" w:space="0" w:color="auto"/>
              <w:right w:val="single" w:sz="4" w:space="0" w:color="auto"/>
            </w:tcBorders>
          </w:tcPr>
          <w:p w14:paraId="258D24E3" w14:textId="77777777" w:rsidR="00892BB4" w:rsidRPr="0039249A" w:rsidRDefault="00892BB4" w:rsidP="00762326">
            <w:pPr>
              <w:pStyle w:val="TAL"/>
            </w:pPr>
            <w:r w:rsidRPr="0039249A">
              <w:t>During T1:</w:t>
            </w:r>
          </w:p>
          <w:p w14:paraId="32CCE7E4" w14:textId="77777777" w:rsidR="00892BB4" w:rsidRPr="0039249A" w:rsidRDefault="00892BB4" w:rsidP="00762326">
            <w:pPr>
              <w:pStyle w:val="TAL"/>
            </w:pPr>
            <w:r w:rsidRPr="0039249A">
              <w:t>Noc: -101.5dBm/15kHz</w:t>
            </w:r>
          </w:p>
          <w:p w14:paraId="79E8DDFB" w14:textId="77777777" w:rsidR="00892BB4" w:rsidRPr="0039249A" w:rsidRDefault="00892BB4" w:rsidP="00762326">
            <w:pPr>
              <w:pStyle w:val="TAL"/>
            </w:pPr>
            <w:r w:rsidRPr="0039249A">
              <w:t>Ês1 / Noc: +4.00dB</w:t>
            </w:r>
          </w:p>
          <w:p w14:paraId="7598E350" w14:textId="77777777" w:rsidR="00892BB4" w:rsidRPr="0039249A" w:rsidRDefault="00892BB4" w:rsidP="00762326">
            <w:pPr>
              <w:pStyle w:val="TAL"/>
            </w:pPr>
            <w:r w:rsidRPr="0039249A">
              <w:t>Ês2 / Noc: -infinity</w:t>
            </w:r>
          </w:p>
          <w:p w14:paraId="05555B18" w14:textId="77777777" w:rsidR="00892BB4" w:rsidRPr="0039249A" w:rsidRDefault="00892BB4" w:rsidP="00762326">
            <w:pPr>
              <w:pStyle w:val="TAL"/>
            </w:pPr>
          </w:p>
          <w:p w14:paraId="369451E7" w14:textId="77777777" w:rsidR="00892BB4" w:rsidRPr="0039249A" w:rsidRDefault="00892BB4" w:rsidP="00762326">
            <w:pPr>
              <w:pStyle w:val="TAL"/>
            </w:pPr>
            <w:r w:rsidRPr="0039249A">
              <w:t>During T2:</w:t>
            </w:r>
          </w:p>
          <w:p w14:paraId="7316EEDF" w14:textId="77777777" w:rsidR="00892BB4" w:rsidRPr="0039249A" w:rsidRDefault="00892BB4" w:rsidP="00762326">
            <w:pPr>
              <w:pStyle w:val="TAL"/>
            </w:pPr>
            <w:r w:rsidRPr="0039249A">
              <w:t>Noc: -101.5dBm/15kHz</w:t>
            </w:r>
          </w:p>
          <w:p w14:paraId="51D6C6B0" w14:textId="77777777" w:rsidR="00892BB4" w:rsidRPr="0039249A" w:rsidRDefault="00892BB4" w:rsidP="00762326">
            <w:pPr>
              <w:pStyle w:val="TAL"/>
            </w:pPr>
            <w:r w:rsidRPr="0039249A">
              <w:t>Ês1 / Noc: +4.00dB</w:t>
            </w:r>
          </w:p>
          <w:p w14:paraId="37913A82" w14:textId="77777777" w:rsidR="00892BB4" w:rsidRPr="0039249A" w:rsidRDefault="00892BB4" w:rsidP="00762326">
            <w:pPr>
              <w:pStyle w:val="TAL"/>
            </w:pPr>
            <w:r w:rsidRPr="0039249A">
              <w:t>Ês2 / Noc: +4.00dB</w:t>
            </w:r>
          </w:p>
          <w:p w14:paraId="597E6EA2" w14:textId="77777777" w:rsidR="00892BB4" w:rsidRPr="0039249A" w:rsidRDefault="00892BB4" w:rsidP="00762326">
            <w:pPr>
              <w:pStyle w:val="TAL"/>
            </w:pPr>
          </w:p>
          <w:p w14:paraId="62671BC9" w14:textId="77777777" w:rsidR="00892BB4" w:rsidRPr="0039249A" w:rsidRDefault="00892BB4" w:rsidP="00762326">
            <w:pPr>
              <w:pStyle w:val="TAL"/>
              <w:rPr>
                <w:lang w:eastAsia="ja-JP"/>
              </w:rPr>
            </w:pPr>
            <w:r w:rsidRPr="0039249A">
              <w:rPr>
                <w:lang w:eastAsia="ja-JP"/>
              </w:rPr>
              <w:t>Signalled A3-offset:</w:t>
            </w:r>
          </w:p>
          <w:p w14:paraId="28A1CD2E" w14:textId="77777777" w:rsidR="00892BB4" w:rsidRPr="0039249A" w:rsidRDefault="00892BB4" w:rsidP="00762326">
            <w:pPr>
              <w:pStyle w:val="TAL"/>
              <w:rPr>
                <w:u w:val="single"/>
                <w:lang w:eastAsia="zh-CN"/>
              </w:rPr>
            </w:pPr>
            <w:r w:rsidRPr="0039249A">
              <w:rPr>
                <w:lang w:eastAsia="ja-JP"/>
              </w:rPr>
              <w:t>-7.0</w:t>
            </w:r>
          </w:p>
        </w:tc>
      </w:tr>
      <w:tr w:rsidR="00892BB4" w:rsidRPr="0039249A" w14:paraId="5E155770" w14:textId="77777777" w:rsidTr="00762326">
        <w:trPr>
          <w:jc w:val="center"/>
        </w:trPr>
        <w:tc>
          <w:tcPr>
            <w:tcW w:w="2106" w:type="dxa"/>
            <w:tcBorders>
              <w:top w:val="single" w:sz="4" w:space="0" w:color="auto"/>
              <w:left w:val="single" w:sz="4" w:space="0" w:color="auto"/>
              <w:bottom w:val="single" w:sz="4" w:space="0" w:color="auto"/>
              <w:right w:val="single" w:sz="4" w:space="0" w:color="auto"/>
            </w:tcBorders>
          </w:tcPr>
          <w:p w14:paraId="2C1342D9" w14:textId="77777777" w:rsidR="00892BB4" w:rsidRPr="0039249A" w:rsidRDefault="00892BB4" w:rsidP="00762326">
            <w:pPr>
              <w:pStyle w:val="TAL"/>
            </w:pPr>
            <w:r w:rsidRPr="0039249A">
              <w:rPr>
                <w:lang w:eastAsia="ja-JP"/>
              </w:rPr>
              <w:t xml:space="preserve">7.6.1.3 </w:t>
            </w:r>
            <w:r w:rsidRPr="0039249A">
              <w:rPr>
                <w:lang w:eastAsia="sv-SE"/>
              </w:rPr>
              <w:t>NR SA FR2 event-triggered reporting with gap in non-DRX</w:t>
            </w:r>
          </w:p>
        </w:tc>
        <w:tc>
          <w:tcPr>
            <w:tcW w:w="4104" w:type="dxa"/>
            <w:tcBorders>
              <w:top w:val="single" w:sz="4" w:space="0" w:color="auto"/>
              <w:left w:val="single" w:sz="4" w:space="0" w:color="auto"/>
              <w:bottom w:val="single" w:sz="4" w:space="0" w:color="auto"/>
              <w:right w:val="single" w:sz="4" w:space="0" w:color="auto"/>
            </w:tcBorders>
          </w:tcPr>
          <w:p w14:paraId="79F8414A" w14:textId="77777777" w:rsidR="00892BB4" w:rsidRPr="0039249A" w:rsidRDefault="00892BB4" w:rsidP="00762326">
            <w:pPr>
              <w:pStyle w:val="TAL"/>
              <w:rPr>
                <w:u w:val="single"/>
                <w:lang w:eastAsia="zh-CN"/>
              </w:rPr>
            </w:pPr>
            <w:r w:rsidRPr="0039249A">
              <w:rPr>
                <w:lang w:eastAsia="zh-CN"/>
              </w:rPr>
              <w:t>Same as 7.6.1.1</w:t>
            </w:r>
          </w:p>
        </w:tc>
        <w:tc>
          <w:tcPr>
            <w:tcW w:w="1646" w:type="dxa"/>
            <w:tcBorders>
              <w:top w:val="single" w:sz="4" w:space="0" w:color="auto"/>
              <w:left w:val="single" w:sz="4" w:space="0" w:color="auto"/>
              <w:bottom w:val="single" w:sz="4" w:space="0" w:color="auto"/>
              <w:right w:val="single" w:sz="4" w:space="0" w:color="auto"/>
            </w:tcBorders>
          </w:tcPr>
          <w:p w14:paraId="43EDB882" w14:textId="77777777" w:rsidR="00892BB4" w:rsidRPr="0039249A" w:rsidRDefault="00892BB4" w:rsidP="00762326">
            <w:pPr>
              <w:pStyle w:val="TAL"/>
              <w:rPr>
                <w:u w:val="single"/>
                <w:lang w:eastAsia="zh-CN"/>
              </w:rPr>
            </w:pPr>
            <w:r w:rsidRPr="0039249A">
              <w:rPr>
                <w:lang w:eastAsia="zh-CN"/>
              </w:rPr>
              <w:t>Same as 7.6.1.1</w:t>
            </w:r>
          </w:p>
        </w:tc>
        <w:tc>
          <w:tcPr>
            <w:tcW w:w="2593" w:type="dxa"/>
            <w:tcBorders>
              <w:top w:val="single" w:sz="4" w:space="0" w:color="auto"/>
              <w:left w:val="single" w:sz="4" w:space="0" w:color="auto"/>
              <w:bottom w:val="single" w:sz="4" w:space="0" w:color="auto"/>
              <w:right w:val="single" w:sz="4" w:space="0" w:color="auto"/>
            </w:tcBorders>
          </w:tcPr>
          <w:p w14:paraId="11CC1A30" w14:textId="77777777" w:rsidR="00892BB4" w:rsidRPr="0039249A" w:rsidRDefault="00892BB4" w:rsidP="00762326">
            <w:pPr>
              <w:pStyle w:val="TAL"/>
              <w:rPr>
                <w:u w:val="single"/>
                <w:lang w:eastAsia="zh-CN"/>
              </w:rPr>
            </w:pPr>
            <w:r w:rsidRPr="0039249A">
              <w:rPr>
                <w:lang w:eastAsia="zh-CN"/>
              </w:rPr>
              <w:t>Same as 7.6.1.1</w:t>
            </w:r>
          </w:p>
        </w:tc>
      </w:tr>
      <w:tr w:rsidR="00892BB4" w:rsidRPr="0039249A" w14:paraId="1AC917FC" w14:textId="77777777" w:rsidTr="00762326">
        <w:trPr>
          <w:jc w:val="center"/>
        </w:trPr>
        <w:tc>
          <w:tcPr>
            <w:tcW w:w="2106" w:type="dxa"/>
            <w:tcBorders>
              <w:top w:val="single" w:sz="4" w:space="0" w:color="auto"/>
              <w:left w:val="single" w:sz="4" w:space="0" w:color="auto"/>
              <w:bottom w:val="single" w:sz="4" w:space="0" w:color="auto"/>
              <w:right w:val="single" w:sz="4" w:space="0" w:color="auto"/>
            </w:tcBorders>
          </w:tcPr>
          <w:p w14:paraId="73C83FC6" w14:textId="77777777" w:rsidR="00892BB4" w:rsidRPr="0039249A" w:rsidRDefault="00892BB4" w:rsidP="00762326">
            <w:pPr>
              <w:pStyle w:val="TAL"/>
            </w:pPr>
            <w:r w:rsidRPr="0039249A">
              <w:rPr>
                <w:lang w:eastAsia="ja-JP"/>
              </w:rPr>
              <w:t xml:space="preserve">7.6.1.4 </w:t>
            </w:r>
            <w:r w:rsidRPr="0039249A">
              <w:rPr>
                <w:lang w:eastAsia="sv-SE"/>
              </w:rPr>
              <w:t>NR SA FR2 event-triggered reporting with gap in DRX</w:t>
            </w:r>
          </w:p>
        </w:tc>
        <w:tc>
          <w:tcPr>
            <w:tcW w:w="4104" w:type="dxa"/>
            <w:tcBorders>
              <w:top w:val="single" w:sz="4" w:space="0" w:color="auto"/>
              <w:left w:val="single" w:sz="4" w:space="0" w:color="auto"/>
              <w:bottom w:val="single" w:sz="4" w:space="0" w:color="auto"/>
              <w:right w:val="single" w:sz="4" w:space="0" w:color="auto"/>
            </w:tcBorders>
          </w:tcPr>
          <w:p w14:paraId="644371D5" w14:textId="77777777" w:rsidR="00892BB4" w:rsidRPr="0039249A" w:rsidRDefault="00892BB4" w:rsidP="00762326">
            <w:pPr>
              <w:pStyle w:val="TAL"/>
              <w:rPr>
                <w:u w:val="single"/>
                <w:lang w:eastAsia="zh-CN"/>
              </w:rPr>
            </w:pPr>
            <w:r w:rsidRPr="0039249A">
              <w:t>Same as 7.6.1.2</w:t>
            </w:r>
          </w:p>
        </w:tc>
        <w:tc>
          <w:tcPr>
            <w:tcW w:w="1646" w:type="dxa"/>
            <w:tcBorders>
              <w:top w:val="single" w:sz="4" w:space="0" w:color="auto"/>
              <w:left w:val="single" w:sz="4" w:space="0" w:color="auto"/>
              <w:bottom w:val="single" w:sz="4" w:space="0" w:color="auto"/>
              <w:right w:val="single" w:sz="4" w:space="0" w:color="auto"/>
            </w:tcBorders>
          </w:tcPr>
          <w:p w14:paraId="0A72EF98" w14:textId="77777777" w:rsidR="00892BB4" w:rsidRPr="0039249A" w:rsidRDefault="00892BB4" w:rsidP="00762326">
            <w:pPr>
              <w:pStyle w:val="TAL"/>
              <w:rPr>
                <w:u w:val="single"/>
                <w:lang w:eastAsia="zh-CN"/>
              </w:rPr>
            </w:pPr>
            <w:r w:rsidRPr="0039249A">
              <w:t>Same as 7.6.1.2</w:t>
            </w:r>
          </w:p>
        </w:tc>
        <w:tc>
          <w:tcPr>
            <w:tcW w:w="2593" w:type="dxa"/>
            <w:tcBorders>
              <w:top w:val="single" w:sz="4" w:space="0" w:color="auto"/>
              <w:left w:val="single" w:sz="4" w:space="0" w:color="auto"/>
              <w:bottom w:val="single" w:sz="4" w:space="0" w:color="auto"/>
              <w:right w:val="single" w:sz="4" w:space="0" w:color="auto"/>
            </w:tcBorders>
          </w:tcPr>
          <w:p w14:paraId="765E4D51" w14:textId="77777777" w:rsidR="00892BB4" w:rsidRPr="0039249A" w:rsidRDefault="00892BB4" w:rsidP="00762326">
            <w:pPr>
              <w:pStyle w:val="TAL"/>
              <w:rPr>
                <w:u w:val="single"/>
                <w:lang w:eastAsia="zh-CN"/>
              </w:rPr>
            </w:pPr>
            <w:r w:rsidRPr="0039249A">
              <w:t>Same as 7.6.1.2</w:t>
            </w:r>
          </w:p>
        </w:tc>
      </w:tr>
      <w:tr w:rsidR="00892BB4" w:rsidRPr="0039249A" w14:paraId="335829DB" w14:textId="77777777" w:rsidTr="00762326">
        <w:trPr>
          <w:jc w:val="center"/>
        </w:trPr>
        <w:tc>
          <w:tcPr>
            <w:tcW w:w="2106" w:type="dxa"/>
            <w:tcBorders>
              <w:top w:val="single" w:sz="4" w:space="0" w:color="auto"/>
              <w:left w:val="single" w:sz="4" w:space="0" w:color="auto"/>
              <w:bottom w:val="single" w:sz="4" w:space="0" w:color="auto"/>
              <w:right w:val="single" w:sz="4" w:space="0" w:color="auto"/>
            </w:tcBorders>
          </w:tcPr>
          <w:p w14:paraId="2FA9E641" w14:textId="77777777" w:rsidR="00892BB4" w:rsidRPr="0039249A" w:rsidRDefault="00892BB4" w:rsidP="00762326">
            <w:pPr>
              <w:pStyle w:val="TAL"/>
              <w:rPr>
                <w:shd w:val="clear" w:color="auto" w:fill="FFFFFF"/>
              </w:rPr>
            </w:pPr>
            <w:r w:rsidRPr="0039249A">
              <w:rPr>
                <w:shd w:val="clear" w:color="auto" w:fill="FFFFFF"/>
              </w:rPr>
              <w:t>7.6.2.1 NR SA FR2-FR2 event-triggered reporting in non-DRX</w:t>
            </w:r>
          </w:p>
        </w:tc>
        <w:tc>
          <w:tcPr>
            <w:tcW w:w="4104" w:type="dxa"/>
            <w:tcBorders>
              <w:top w:val="single" w:sz="4" w:space="0" w:color="auto"/>
              <w:left w:val="single" w:sz="4" w:space="0" w:color="auto"/>
              <w:bottom w:val="single" w:sz="4" w:space="0" w:color="auto"/>
              <w:right w:val="single" w:sz="4" w:space="0" w:color="auto"/>
            </w:tcBorders>
          </w:tcPr>
          <w:p w14:paraId="23F31EF0" w14:textId="77777777" w:rsidR="00892BB4" w:rsidRPr="0039249A" w:rsidRDefault="00892BB4" w:rsidP="00762326">
            <w:pPr>
              <w:pStyle w:val="TAL"/>
              <w:rPr>
                <w:u w:val="single"/>
                <w:lang w:eastAsia="ja-JP"/>
              </w:rPr>
            </w:pPr>
            <w:r w:rsidRPr="0039249A">
              <w:rPr>
                <w:u w:val="single"/>
                <w:lang w:eastAsia="ja-JP"/>
              </w:rPr>
              <w:t>During T1:</w:t>
            </w:r>
          </w:p>
          <w:p w14:paraId="40F69010" w14:textId="77777777" w:rsidR="00892BB4" w:rsidRPr="0039249A" w:rsidRDefault="00892BB4" w:rsidP="00762326">
            <w:pPr>
              <w:pStyle w:val="TAL"/>
              <w:rPr>
                <w:u w:val="single"/>
                <w:lang w:eastAsia="ja-JP"/>
              </w:rPr>
            </w:pPr>
            <w:r w:rsidRPr="0039249A">
              <w:rPr>
                <w:u w:val="single"/>
                <w:lang w:eastAsia="ja-JP"/>
              </w:rPr>
              <w:t>Ês1: -87 dBm/120kHz</w:t>
            </w:r>
          </w:p>
          <w:p w14:paraId="4E019C77" w14:textId="77777777" w:rsidR="00892BB4" w:rsidRPr="0039249A" w:rsidRDefault="00892BB4" w:rsidP="00762326">
            <w:pPr>
              <w:pStyle w:val="TAL"/>
              <w:rPr>
                <w:u w:val="single"/>
                <w:lang w:eastAsia="ja-JP"/>
              </w:rPr>
            </w:pPr>
            <w:r w:rsidRPr="0039249A">
              <w:rPr>
                <w:u w:val="single"/>
                <w:lang w:eastAsia="ja-JP"/>
              </w:rPr>
              <w:t>Ês2: - infinity</w:t>
            </w:r>
          </w:p>
          <w:p w14:paraId="2EDC553A" w14:textId="77777777" w:rsidR="00892BB4" w:rsidRPr="0039249A" w:rsidRDefault="00892BB4" w:rsidP="00762326">
            <w:pPr>
              <w:pStyle w:val="TAL"/>
              <w:rPr>
                <w:u w:val="single"/>
                <w:lang w:eastAsia="ja-JP"/>
              </w:rPr>
            </w:pPr>
          </w:p>
          <w:p w14:paraId="55BE5D4C" w14:textId="77777777" w:rsidR="00892BB4" w:rsidRPr="0039249A" w:rsidRDefault="00892BB4" w:rsidP="00762326">
            <w:pPr>
              <w:pStyle w:val="TAL"/>
              <w:rPr>
                <w:u w:val="single"/>
                <w:lang w:eastAsia="ja-JP"/>
              </w:rPr>
            </w:pPr>
            <w:r w:rsidRPr="0039249A">
              <w:rPr>
                <w:u w:val="single"/>
                <w:lang w:eastAsia="ja-JP"/>
              </w:rPr>
              <w:t>During T2:</w:t>
            </w:r>
          </w:p>
          <w:p w14:paraId="030E148A" w14:textId="77777777" w:rsidR="00892BB4" w:rsidRPr="0039249A" w:rsidRDefault="00892BB4" w:rsidP="00762326">
            <w:pPr>
              <w:pStyle w:val="TAL"/>
              <w:rPr>
                <w:u w:val="single"/>
                <w:lang w:eastAsia="ja-JP"/>
              </w:rPr>
            </w:pPr>
            <w:r w:rsidRPr="0039249A">
              <w:rPr>
                <w:u w:val="single"/>
                <w:lang w:eastAsia="ja-JP"/>
              </w:rPr>
              <w:t>Ês1: -87 dBm/120kHz</w:t>
            </w:r>
          </w:p>
          <w:p w14:paraId="4E36A323" w14:textId="77777777" w:rsidR="00892BB4" w:rsidRPr="0039249A" w:rsidRDefault="00892BB4" w:rsidP="00762326">
            <w:pPr>
              <w:pStyle w:val="TAL"/>
              <w:rPr>
                <w:u w:val="single"/>
                <w:lang w:eastAsia="ja-JP"/>
              </w:rPr>
            </w:pPr>
            <w:r w:rsidRPr="0039249A">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211D479E" w14:textId="77777777" w:rsidR="00892BB4" w:rsidRPr="0039249A" w:rsidRDefault="00892BB4" w:rsidP="00762326">
            <w:pPr>
              <w:pStyle w:val="TAL"/>
              <w:rPr>
                <w:u w:val="single"/>
                <w:lang w:eastAsia="ja-JP"/>
              </w:rPr>
            </w:pPr>
            <w:r w:rsidRPr="0039249A">
              <w:rPr>
                <w:u w:val="single"/>
                <w:lang w:eastAsia="ja-JP"/>
              </w:rPr>
              <w:t>During T1:</w:t>
            </w:r>
          </w:p>
          <w:p w14:paraId="7B5130F7" w14:textId="77777777" w:rsidR="00892BB4" w:rsidRPr="0039249A" w:rsidRDefault="00892BB4" w:rsidP="00762326">
            <w:pPr>
              <w:pStyle w:val="TAL"/>
              <w:rPr>
                <w:u w:val="single"/>
                <w:lang w:eastAsia="ja-JP"/>
              </w:rPr>
            </w:pPr>
            <w:r w:rsidRPr="0039249A">
              <w:rPr>
                <w:u w:val="single"/>
                <w:lang w:eastAsia="ja-JP"/>
              </w:rPr>
              <w:t>0dB</w:t>
            </w:r>
          </w:p>
          <w:p w14:paraId="74D07940" w14:textId="77777777" w:rsidR="00892BB4" w:rsidRPr="0039249A" w:rsidRDefault="00892BB4" w:rsidP="00762326">
            <w:pPr>
              <w:pStyle w:val="TAL"/>
              <w:rPr>
                <w:u w:val="single"/>
                <w:lang w:eastAsia="ja-JP"/>
              </w:rPr>
            </w:pPr>
            <w:r w:rsidRPr="0039249A">
              <w:rPr>
                <w:u w:val="single"/>
                <w:lang w:eastAsia="ja-JP"/>
              </w:rPr>
              <w:t>0dB</w:t>
            </w:r>
          </w:p>
          <w:p w14:paraId="7CC88076" w14:textId="77777777" w:rsidR="00892BB4" w:rsidRPr="0039249A" w:rsidRDefault="00892BB4" w:rsidP="00762326">
            <w:pPr>
              <w:pStyle w:val="TAL"/>
              <w:rPr>
                <w:u w:val="single"/>
                <w:lang w:eastAsia="ja-JP"/>
              </w:rPr>
            </w:pPr>
          </w:p>
          <w:p w14:paraId="32F52495" w14:textId="77777777" w:rsidR="00892BB4" w:rsidRPr="0039249A" w:rsidRDefault="00892BB4" w:rsidP="00762326">
            <w:pPr>
              <w:pStyle w:val="TAL"/>
              <w:rPr>
                <w:u w:val="single"/>
                <w:lang w:eastAsia="ja-JP"/>
              </w:rPr>
            </w:pPr>
          </w:p>
          <w:p w14:paraId="01892965" w14:textId="77777777" w:rsidR="00892BB4" w:rsidRPr="0039249A" w:rsidRDefault="00892BB4" w:rsidP="00762326">
            <w:pPr>
              <w:pStyle w:val="TAL"/>
              <w:rPr>
                <w:u w:val="single"/>
                <w:lang w:eastAsia="ja-JP"/>
              </w:rPr>
            </w:pPr>
            <w:r w:rsidRPr="0039249A">
              <w:rPr>
                <w:u w:val="single"/>
                <w:lang w:eastAsia="ja-JP"/>
              </w:rPr>
              <w:t>During T2:</w:t>
            </w:r>
          </w:p>
          <w:p w14:paraId="0605C330" w14:textId="77777777" w:rsidR="00892BB4" w:rsidRPr="0039249A" w:rsidRDefault="00892BB4" w:rsidP="00762326">
            <w:pPr>
              <w:pStyle w:val="TAL"/>
              <w:rPr>
                <w:u w:val="single"/>
                <w:lang w:eastAsia="ja-JP"/>
              </w:rPr>
            </w:pPr>
            <w:r w:rsidRPr="0039249A">
              <w:rPr>
                <w:u w:val="single"/>
                <w:lang w:eastAsia="ja-JP"/>
              </w:rPr>
              <w:t>0dB</w:t>
            </w:r>
          </w:p>
          <w:p w14:paraId="261DC475" w14:textId="77777777" w:rsidR="00892BB4" w:rsidRPr="0039249A" w:rsidRDefault="00892BB4" w:rsidP="00762326">
            <w:pPr>
              <w:pStyle w:val="TAL"/>
              <w:rPr>
                <w:u w:val="single"/>
                <w:lang w:eastAsia="ja-JP"/>
              </w:rPr>
            </w:pPr>
            <w:r w:rsidRPr="0039249A">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14:paraId="5F068E6F" w14:textId="77777777" w:rsidR="00892BB4" w:rsidRPr="0039249A" w:rsidRDefault="00892BB4" w:rsidP="00762326">
            <w:pPr>
              <w:pStyle w:val="TAL"/>
              <w:rPr>
                <w:u w:val="single"/>
                <w:lang w:eastAsia="ja-JP"/>
              </w:rPr>
            </w:pPr>
            <w:r w:rsidRPr="0039249A">
              <w:rPr>
                <w:u w:val="single"/>
                <w:lang w:eastAsia="ja-JP"/>
              </w:rPr>
              <w:t>During T1:</w:t>
            </w:r>
          </w:p>
          <w:p w14:paraId="19930F48" w14:textId="77777777" w:rsidR="00892BB4" w:rsidRPr="0039249A" w:rsidRDefault="00892BB4" w:rsidP="00762326">
            <w:pPr>
              <w:pStyle w:val="TAL"/>
              <w:rPr>
                <w:u w:val="single"/>
                <w:lang w:eastAsia="ja-JP"/>
              </w:rPr>
            </w:pPr>
            <w:r w:rsidRPr="0039249A">
              <w:rPr>
                <w:u w:val="single"/>
                <w:lang w:eastAsia="ja-JP"/>
              </w:rPr>
              <w:t>Ês1: -87 dBm/120kHz</w:t>
            </w:r>
          </w:p>
          <w:p w14:paraId="39BDFBF2" w14:textId="77777777" w:rsidR="00892BB4" w:rsidRPr="0039249A" w:rsidRDefault="00892BB4" w:rsidP="00762326">
            <w:pPr>
              <w:pStyle w:val="TAL"/>
              <w:rPr>
                <w:u w:val="single"/>
                <w:lang w:eastAsia="ja-JP"/>
              </w:rPr>
            </w:pPr>
            <w:r w:rsidRPr="0039249A">
              <w:rPr>
                <w:u w:val="single"/>
                <w:lang w:eastAsia="ja-JP"/>
              </w:rPr>
              <w:t>Ês2: - infinity</w:t>
            </w:r>
          </w:p>
          <w:p w14:paraId="487754FF" w14:textId="77777777" w:rsidR="00892BB4" w:rsidRPr="0039249A" w:rsidRDefault="00892BB4" w:rsidP="00762326">
            <w:pPr>
              <w:pStyle w:val="TAL"/>
              <w:rPr>
                <w:u w:val="single"/>
                <w:lang w:eastAsia="ja-JP"/>
              </w:rPr>
            </w:pPr>
          </w:p>
          <w:p w14:paraId="25048B90" w14:textId="77777777" w:rsidR="00892BB4" w:rsidRPr="0039249A" w:rsidRDefault="00892BB4" w:rsidP="00762326">
            <w:pPr>
              <w:pStyle w:val="TAL"/>
              <w:rPr>
                <w:u w:val="single"/>
                <w:lang w:eastAsia="ja-JP"/>
              </w:rPr>
            </w:pPr>
            <w:r w:rsidRPr="0039249A">
              <w:rPr>
                <w:u w:val="single"/>
                <w:lang w:eastAsia="ja-JP"/>
              </w:rPr>
              <w:t>During T2:</w:t>
            </w:r>
          </w:p>
          <w:p w14:paraId="3A6ACD62" w14:textId="77777777" w:rsidR="00892BB4" w:rsidRPr="0039249A" w:rsidRDefault="00892BB4" w:rsidP="00762326">
            <w:pPr>
              <w:pStyle w:val="TAL"/>
              <w:rPr>
                <w:u w:val="single"/>
                <w:lang w:eastAsia="ja-JP"/>
              </w:rPr>
            </w:pPr>
            <w:r w:rsidRPr="0039249A">
              <w:rPr>
                <w:u w:val="single"/>
                <w:lang w:eastAsia="ja-JP"/>
              </w:rPr>
              <w:t>Ês1: -87 dBm/120kHz</w:t>
            </w:r>
          </w:p>
          <w:p w14:paraId="2E55F9AD" w14:textId="77777777" w:rsidR="00892BB4" w:rsidRPr="0039249A" w:rsidRDefault="00892BB4" w:rsidP="00762326">
            <w:pPr>
              <w:pStyle w:val="TAL"/>
              <w:rPr>
                <w:u w:val="single"/>
                <w:lang w:eastAsia="ja-JP"/>
              </w:rPr>
            </w:pPr>
            <w:r w:rsidRPr="0039249A">
              <w:rPr>
                <w:u w:val="single"/>
                <w:lang w:eastAsia="ja-JP"/>
              </w:rPr>
              <w:t>Ês2: -87 dBm/120kHz</w:t>
            </w:r>
          </w:p>
        </w:tc>
      </w:tr>
      <w:tr w:rsidR="00892BB4" w:rsidRPr="0039249A" w14:paraId="246E4336" w14:textId="77777777" w:rsidTr="00762326">
        <w:trPr>
          <w:jc w:val="center"/>
        </w:trPr>
        <w:tc>
          <w:tcPr>
            <w:tcW w:w="2106" w:type="dxa"/>
            <w:tcBorders>
              <w:top w:val="single" w:sz="4" w:space="0" w:color="auto"/>
              <w:left w:val="single" w:sz="4" w:space="0" w:color="auto"/>
              <w:bottom w:val="single" w:sz="4" w:space="0" w:color="auto"/>
              <w:right w:val="single" w:sz="4" w:space="0" w:color="auto"/>
            </w:tcBorders>
          </w:tcPr>
          <w:p w14:paraId="584A7F63" w14:textId="77777777" w:rsidR="00892BB4" w:rsidRPr="0039249A" w:rsidRDefault="00892BB4" w:rsidP="00762326">
            <w:pPr>
              <w:pStyle w:val="TAL"/>
              <w:rPr>
                <w:shd w:val="clear" w:color="auto" w:fill="FFFFFF"/>
              </w:rPr>
            </w:pPr>
            <w:r w:rsidRPr="0039249A">
              <w:rPr>
                <w:shd w:val="clear" w:color="auto" w:fill="FFFFFF"/>
              </w:rPr>
              <w:t>7.6.2.3 NR SA FR2-FR2 event-triggered reporting in non-DRX with SSB time index detection</w:t>
            </w:r>
          </w:p>
        </w:tc>
        <w:tc>
          <w:tcPr>
            <w:tcW w:w="4104" w:type="dxa"/>
            <w:tcBorders>
              <w:top w:val="single" w:sz="4" w:space="0" w:color="auto"/>
              <w:left w:val="single" w:sz="4" w:space="0" w:color="auto"/>
              <w:bottom w:val="single" w:sz="4" w:space="0" w:color="auto"/>
              <w:right w:val="single" w:sz="4" w:space="0" w:color="auto"/>
            </w:tcBorders>
          </w:tcPr>
          <w:p w14:paraId="3D05E816" w14:textId="77777777" w:rsidR="00892BB4" w:rsidRPr="0039249A" w:rsidRDefault="00892BB4" w:rsidP="00762326">
            <w:pPr>
              <w:pStyle w:val="TAL"/>
              <w:rPr>
                <w:u w:val="single"/>
                <w:lang w:eastAsia="ja-JP"/>
              </w:rPr>
            </w:pPr>
            <w:r w:rsidRPr="0039249A">
              <w:rPr>
                <w:u w:val="single"/>
                <w:lang w:eastAsia="ja-JP"/>
              </w:rPr>
              <w:t>Same as 7.6.2.1</w:t>
            </w:r>
          </w:p>
        </w:tc>
        <w:tc>
          <w:tcPr>
            <w:tcW w:w="1646" w:type="dxa"/>
            <w:tcBorders>
              <w:top w:val="single" w:sz="4" w:space="0" w:color="auto"/>
              <w:left w:val="single" w:sz="4" w:space="0" w:color="auto"/>
              <w:bottom w:val="single" w:sz="4" w:space="0" w:color="auto"/>
              <w:right w:val="single" w:sz="4" w:space="0" w:color="auto"/>
            </w:tcBorders>
          </w:tcPr>
          <w:p w14:paraId="26A555C8" w14:textId="77777777" w:rsidR="00892BB4" w:rsidRPr="0039249A" w:rsidRDefault="00892BB4" w:rsidP="00762326">
            <w:pPr>
              <w:pStyle w:val="TAL"/>
              <w:rPr>
                <w:u w:val="single"/>
                <w:lang w:eastAsia="ja-JP"/>
              </w:rPr>
            </w:pPr>
            <w:r w:rsidRPr="0039249A">
              <w:rPr>
                <w:u w:val="single"/>
                <w:lang w:eastAsia="ja-JP"/>
              </w:rPr>
              <w:t>Same as 7.6.2.1</w:t>
            </w:r>
          </w:p>
        </w:tc>
        <w:tc>
          <w:tcPr>
            <w:tcW w:w="2593" w:type="dxa"/>
            <w:tcBorders>
              <w:top w:val="single" w:sz="4" w:space="0" w:color="auto"/>
              <w:left w:val="single" w:sz="4" w:space="0" w:color="auto"/>
              <w:bottom w:val="single" w:sz="4" w:space="0" w:color="auto"/>
              <w:right w:val="single" w:sz="4" w:space="0" w:color="auto"/>
            </w:tcBorders>
          </w:tcPr>
          <w:p w14:paraId="2FD89F91" w14:textId="77777777" w:rsidR="00892BB4" w:rsidRPr="0039249A" w:rsidRDefault="00892BB4" w:rsidP="00762326">
            <w:pPr>
              <w:pStyle w:val="TAL"/>
              <w:rPr>
                <w:u w:val="single"/>
                <w:lang w:eastAsia="ja-JP"/>
              </w:rPr>
            </w:pPr>
            <w:r w:rsidRPr="0039249A">
              <w:rPr>
                <w:u w:val="single"/>
                <w:lang w:eastAsia="ja-JP"/>
              </w:rPr>
              <w:t>Same as 7.6.2.1</w:t>
            </w:r>
          </w:p>
        </w:tc>
      </w:tr>
      <w:tr w:rsidR="00892BB4" w:rsidRPr="0039249A" w14:paraId="6F656B11" w14:textId="77777777" w:rsidTr="00762326">
        <w:trPr>
          <w:jc w:val="center"/>
        </w:trPr>
        <w:tc>
          <w:tcPr>
            <w:tcW w:w="2106" w:type="dxa"/>
            <w:tcBorders>
              <w:top w:val="single" w:sz="4" w:space="0" w:color="auto"/>
              <w:left w:val="single" w:sz="4" w:space="0" w:color="auto"/>
              <w:bottom w:val="single" w:sz="4" w:space="0" w:color="auto"/>
              <w:right w:val="single" w:sz="4" w:space="0" w:color="auto"/>
            </w:tcBorders>
          </w:tcPr>
          <w:p w14:paraId="351537AC" w14:textId="77777777" w:rsidR="00892BB4" w:rsidRPr="0039249A" w:rsidRDefault="00892BB4" w:rsidP="00762326">
            <w:pPr>
              <w:rPr>
                <w:rFonts w:ascii="Arial" w:hAnsi="Arial"/>
                <w:sz w:val="18"/>
                <w:lang w:eastAsia="ja-JP"/>
              </w:rPr>
            </w:pPr>
            <w:r w:rsidRPr="0039249A">
              <w:rPr>
                <w:rFonts w:ascii="Arial" w:hAnsi="Arial"/>
                <w:sz w:val="18"/>
                <w:lang w:eastAsia="ja-JP"/>
              </w:rPr>
              <w:t>7.6.2.5 SA event triggered reporting tests for FR2 without SSB time index detection when DRX is not used (PCell in FR1)</w:t>
            </w:r>
          </w:p>
        </w:tc>
        <w:tc>
          <w:tcPr>
            <w:tcW w:w="4104" w:type="dxa"/>
            <w:tcBorders>
              <w:top w:val="single" w:sz="4" w:space="0" w:color="auto"/>
              <w:left w:val="single" w:sz="4" w:space="0" w:color="auto"/>
              <w:bottom w:val="single" w:sz="4" w:space="0" w:color="auto"/>
              <w:right w:val="single" w:sz="4" w:space="0" w:color="auto"/>
            </w:tcBorders>
          </w:tcPr>
          <w:p w14:paraId="0A059F26" w14:textId="77777777" w:rsidR="00892BB4" w:rsidRPr="0039249A" w:rsidRDefault="00892BB4" w:rsidP="00762326">
            <w:pPr>
              <w:pStyle w:val="TAL"/>
              <w:rPr>
                <w:u w:val="single"/>
                <w:lang w:eastAsia="ja-JP"/>
              </w:rPr>
            </w:pPr>
            <w:r w:rsidRPr="0039249A">
              <w:rPr>
                <w:u w:val="single"/>
                <w:lang w:eastAsia="ja-JP"/>
              </w:rPr>
              <w:t>During T1:</w:t>
            </w:r>
          </w:p>
          <w:p w14:paraId="14B72A3B" w14:textId="77777777" w:rsidR="00892BB4" w:rsidRPr="0039249A" w:rsidRDefault="00892BB4" w:rsidP="00762326">
            <w:pPr>
              <w:pStyle w:val="TAL"/>
              <w:rPr>
                <w:u w:val="single"/>
                <w:lang w:eastAsia="ja-JP"/>
              </w:rPr>
            </w:pPr>
            <w:r w:rsidRPr="0039249A">
              <w:rPr>
                <w:u w:val="single"/>
                <w:lang w:eastAsia="ja-JP"/>
              </w:rPr>
              <w:t>Ês2: - Infinity</w:t>
            </w:r>
          </w:p>
          <w:p w14:paraId="51DBE077" w14:textId="77777777" w:rsidR="00892BB4" w:rsidRPr="0039249A" w:rsidRDefault="00892BB4" w:rsidP="00762326">
            <w:pPr>
              <w:pStyle w:val="TAL"/>
              <w:rPr>
                <w:u w:val="single"/>
                <w:lang w:eastAsia="ja-JP"/>
              </w:rPr>
            </w:pPr>
          </w:p>
          <w:p w14:paraId="7B3F168F" w14:textId="77777777" w:rsidR="00892BB4" w:rsidRPr="0039249A" w:rsidRDefault="00892BB4" w:rsidP="00762326">
            <w:pPr>
              <w:pStyle w:val="TAL"/>
              <w:rPr>
                <w:u w:val="single"/>
                <w:lang w:eastAsia="ja-JP"/>
              </w:rPr>
            </w:pPr>
            <w:r w:rsidRPr="0039249A">
              <w:rPr>
                <w:u w:val="single"/>
                <w:lang w:eastAsia="ja-JP"/>
              </w:rPr>
              <w:t>During T2:</w:t>
            </w:r>
          </w:p>
          <w:p w14:paraId="3E516A47" w14:textId="77777777" w:rsidR="00892BB4" w:rsidRPr="0039249A" w:rsidRDefault="00892BB4" w:rsidP="00762326">
            <w:pPr>
              <w:pStyle w:val="TAL"/>
              <w:rPr>
                <w:u w:val="single"/>
                <w:lang w:eastAsia="ja-JP"/>
              </w:rPr>
            </w:pPr>
            <w:r w:rsidRPr="0039249A">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54670939" w14:textId="77777777" w:rsidR="00892BB4" w:rsidRPr="0039249A" w:rsidRDefault="00892BB4" w:rsidP="00762326">
            <w:pPr>
              <w:pStyle w:val="TAL"/>
              <w:rPr>
                <w:u w:val="single"/>
                <w:lang w:eastAsia="ja-JP"/>
              </w:rPr>
            </w:pPr>
            <w:r w:rsidRPr="0039249A">
              <w:rPr>
                <w:u w:val="single"/>
                <w:lang w:eastAsia="ja-JP"/>
              </w:rPr>
              <w:t>During T1:</w:t>
            </w:r>
          </w:p>
          <w:p w14:paraId="0FD9AAF9" w14:textId="77777777" w:rsidR="00892BB4" w:rsidRPr="0039249A" w:rsidRDefault="00892BB4" w:rsidP="00762326">
            <w:pPr>
              <w:pStyle w:val="TAL"/>
              <w:rPr>
                <w:u w:val="single"/>
                <w:lang w:eastAsia="ja-JP"/>
              </w:rPr>
            </w:pPr>
            <w:r w:rsidRPr="0039249A">
              <w:rPr>
                <w:u w:val="single"/>
                <w:lang w:eastAsia="ja-JP"/>
              </w:rPr>
              <w:t>0dB</w:t>
            </w:r>
          </w:p>
          <w:p w14:paraId="2C80CF13" w14:textId="77777777" w:rsidR="00892BB4" w:rsidRPr="0039249A" w:rsidRDefault="00892BB4" w:rsidP="00762326">
            <w:pPr>
              <w:pStyle w:val="TAL"/>
              <w:rPr>
                <w:u w:val="single"/>
                <w:lang w:eastAsia="ja-JP"/>
              </w:rPr>
            </w:pPr>
          </w:p>
          <w:p w14:paraId="6494E3B7" w14:textId="77777777" w:rsidR="00892BB4" w:rsidRPr="0039249A" w:rsidRDefault="00892BB4" w:rsidP="00762326">
            <w:pPr>
              <w:pStyle w:val="TAL"/>
              <w:rPr>
                <w:u w:val="single"/>
                <w:lang w:eastAsia="ja-JP"/>
              </w:rPr>
            </w:pPr>
            <w:r w:rsidRPr="0039249A">
              <w:rPr>
                <w:u w:val="single"/>
                <w:lang w:eastAsia="ja-JP"/>
              </w:rPr>
              <w:t>During T2:</w:t>
            </w:r>
          </w:p>
          <w:p w14:paraId="3EF0DF30" w14:textId="77777777" w:rsidR="00892BB4" w:rsidRPr="0039249A" w:rsidRDefault="00892BB4" w:rsidP="00762326">
            <w:pPr>
              <w:pStyle w:val="TAL"/>
              <w:rPr>
                <w:u w:val="single"/>
                <w:lang w:eastAsia="ja-JP"/>
              </w:rPr>
            </w:pPr>
            <w:r w:rsidRPr="0039249A">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14:paraId="39AF0A02" w14:textId="77777777" w:rsidR="00892BB4" w:rsidRPr="0039249A" w:rsidRDefault="00892BB4" w:rsidP="00762326">
            <w:pPr>
              <w:pStyle w:val="TAL"/>
              <w:rPr>
                <w:u w:val="single"/>
                <w:lang w:eastAsia="ja-JP"/>
              </w:rPr>
            </w:pPr>
            <w:r w:rsidRPr="0039249A">
              <w:rPr>
                <w:u w:val="single"/>
                <w:lang w:eastAsia="ja-JP"/>
              </w:rPr>
              <w:t>During T1:</w:t>
            </w:r>
          </w:p>
          <w:p w14:paraId="0B1FB2D7" w14:textId="77777777" w:rsidR="00892BB4" w:rsidRPr="0039249A" w:rsidRDefault="00892BB4" w:rsidP="00762326">
            <w:pPr>
              <w:pStyle w:val="TAL"/>
              <w:rPr>
                <w:u w:val="single"/>
                <w:lang w:eastAsia="ja-JP"/>
              </w:rPr>
            </w:pPr>
            <w:r w:rsidRPr="0039249A">
              <w:rPr>
                <w:u w:val="single"/>
                <w:lang w:eastAsia="ja-JP"/>
              </w:rPr>
              <w:t>Ês2: - Infinity</w:t>
            </w:r>
          </w:p>
          <w:p w14:paraId="5A1C99DA" w14:textId="77777777" w:rsidR="00892BB4" w:rsidRPr="0039249A" w:rsidRDefault="00892BB4" w:rsidP="00762326">
            <w:pPr>
              <w:pStyle w:val="TAL"/>
              <w:rPr>
                <w:u w:val="single"/>
                <w:lang w:eastAsia="ja-JP"/>
              </w:rPr>
            </w:pPr>
          </w:p>
          <w:p w14:paraId="16471F6F" w14:textId="77777777" w:rsidR="00892BB4" w:rsidRPr="0039249A" w:rsidRDefault="00892BB4" w:rsidP="00762326">
            <w:pPr>
              <w:pStyle w:val="TAL"/>
              <w:rPr>
                <w:u w:val="single"/>
                <w:lang w:eastAsia="ja-JP"/>
              </w:rPr>
            </w:pPr>
            <w:r w:rsidRPr="0039249A">
              <w:rPr>
                <w:u w:val="single"/>
                <w:lang w:eastAsia="ja-JP"/>
              </w:rPr>
              <w:t>During T2:</w:t>
            </w:r>
          </w:p>
          <w:p w14:paraId="418D93A1" w14:textId="77777777" w:rsidR="00892BB4" w:rsidRPr="0039249A" w:rsidRDefault="00892BB4" w:rsidP="00762326">
            <w:pPr>
              <w:pStyle w:val="TAL"/>
              <w:rPr>
                <w:u w:val="single"/>
                <w:lang w:eastAsia="ja-JP"/>
              </w:rPr>
            </w:pPr>
            <w:r w:rsidRPr="0039249A">
              <w:rPr>
                <w:u w:val="single"/>
                <w:lang w:eastAsia="ja-JP"/>
              </w:rPr>
              <w:t>Ês2: -87 dBm/120kHz</w:t>
            </w:r>
          </w:p>
        </w:tc>
      </w:tr>
      <w:tr w:rsidR="00892BB4" w:rsidRPr="0039249A" w14:paraId="008A660B" w14:textId="77777777" w:rsidTr="00762326">
        <w:trPr>
          <w:jc w:val="center"/>
        </w:trPr>
        <w:tc>
          <w:tcPr>
            <w:tcW w:w="2106" w:type="dxa"/>
            <w:tcBorders>
              <w:top w:val="single" w:sz="4" w:space="0" w:color="auto"/>
              <w:left w:val="single" w:sz="4" w:space="0" w:color="auto"/>
              <w:bottom w:val="single" w:sz="4" w:space="0" w:color="auto"/>
              <w:right w:val="single" w:sz="4" w:space="0" w:color="auto"/>
            </w:tcBorders>
          </w:tcPr>
          <w:p w14:paraId="20C95461" w14:textId="77777777" w:rsidR="00892BB4" w:rsidRPr="0039249A" w:rsidRDefault="00892BB4" w:rsidP="00762326">
            <w:pPr>
              <w:pStyle w:val="TAL"/>
              <w:rPr>
                <w:shd w:val="clear" w:color="auto" w:fill="FFFFFF"/>
              </w:rPr>
            </w:pPr>
            <w:r w:rsidRPr="0039249A">
              <w:rPr>
                <w:lang w:eastAsia="ja-JP"/>
              </w:rPr>
              <w:lastRenderedPageBreak/>
              <w:t>7.6.2.6 SA event triggered reporting tests for FR2 without SSB time index detection when DRX is used (PCell in FR1)</w:t>
            </w:r>
          </w:p>
        </w:tc>
        <w:tc>
          <w:tcPr>
            <w:tcW w:w="4104" w:type="dxa"/>
            <w:tcBorders>
              <w:top w:val="single" w:sz="4" w:space="0" w:color="auto"/>
              <w:left w:val="single" w:sz="4" w:space="0" w:color="auto"/>
              <w:bottom w:val="single" w:sz="4" w:space="0" w:color="auto"/>
              <w:right w:val="single" w:sz="4" w:space="0" w:color="auto"/>
            </w:tcBorders>
          </w:tcPr>
          <w:p w14:paraId="66B6C19C" w14:textId="77777777" w:rsidR="00892BB4" w:rsidRPr="0039249A" w:rsidRDefault="00892BB4" w:rsidP="00762326">
            <w:pPr>
              <w:pStyle w:val="TAL"/>
              <w:rPr>
                <w:u w:val="single"/>
                <w:lang w:eastAsia="ja-JP"/>
              </w:rPr>
            </w:pPr>
            <w:r w:rsidRPr="0039249A">
              <w:rPr>
                <w:u w:val="single"/>
                <w:lang w:eastAsia="ja-JP"/>
              </w:rPr>
              <w:t>During T1:</w:t>
            </w:r>
          </w:p>
          <w:p w14:paraId="0C2E7C9B" w14:textId="77777777" w:rsidR="00892BB4" w:rsidRPr="0039249A" w:rsidRDefault="00892BB4" w:rsidP="00762326">
            <w:pPr>
              <w:pStyle w:val="TAL"/>
              <w:rPr>
                <w:u w:val="single"/>
                <w:lang w:eastAsia="ja-JP"/>
              </w:rPr>
            </w:pPr>
            <w:r w:rsidRPr="0039249A">
              <w:rPr>
                <w:u w:val="single"/>
                <w:lang w:eastAsia="ja-JP"/>
              </w:rPr>
              <w:t>Noc = -104.7 dBm/15 kHz</w:t>
            </w:r>
          </w:p>
          <w:p w14:paraId="6E6EEE3E" w14:textId="77777777" w:rsidR="00892BB4" w:rsidRPr="0039249A" w:rsidRDefault="00892BB4" w:rsidP="00762326">
            <w:pPr>
              <w:pStyle w:val="TAL"/>
              <w:rPr>
                <w:u w:val="single"/>
                <w:lang w:eastAsia="ja-JP"/>
              </w:rPr>
            </w:pPr>
            <w:r w:rsidRPr="0039249A">
              <w:rPr>
                <w:u w:val="single"/>
                <w:lang w:eastAsia="ja-JP"/>
              </w:rPr>
              <w:t>Ês2 / Noc = - Infinity</w:t>
            </w:r>
          </w:p>
          <w:p w14:paraId="30B6B99C" w14:textId="77777777" w:rsidR="00892BB4" w:rsidRPr="0039249A" w:rsidRDefault="00892BB4" w:rsidP="00762326">
            <w:pPr>
              <w:pStyle w:val="TAL"/>
              <w:rPr>
                <w:u w:val="single"/>
                <w:lang w:eastAsia="ja-JP"/>
              </w:rPr>
            </w:pPr>
          </w:p>
          <w:p w14:paraId="6CFB5D87" w14:textId="77777777" w:rsidR="00892BB4" w:rsidRPr="0039249A" w:rsidRDefault="00892BB4" w:rsidP="00762326">
            <w:pPr>
              <w:pStyle w:val="TAL"/>
              <w:rPr>
                <w:u w:val="single"/>
                <w:lang w:eastAsia="ja-JP"/>
              </w:rPr>
            </w:pPr>
            <w:r w:rsidRPr="0039249A">
              <w:rPr>
                <w:u w:val="single"/>
                <w:lang w:eastAsia="ja-JP"/>
              </w:rPr>
              <w:t>During T2:</w:t>
            </w:r>
          </w:p>
          <w:p w14:paraId="023FE54E" w14:textId="77777777" w:rsidR="00892BB4" w:rsidRPr="0039249A" w:rsidRDefault="00892BB4" w:rsidP="00762326">
            <w:pPr>
              <w:pStyle w:val="TAL"/>
              <w:rPr>
                <w:u w:val="single"/>
                <w:lang w:eastAsia="ja-JP"/>
              </w:rPr>
            </w:pPr>
            <w:r w:rsidRPr="0039249A">
              <w:rPr>
                <w:u w:val="single"/>
                <w:lang w:eastAsia="ja-JP"/>
              </w:rPr>
              <w:t>Noc = -104.7 dBm/15 kHz</w:t>
            </w:r>
          </w:p>
          <w:p w14:paraId="684C8C1E" w14:textId="77777777" w:rsidR="00892BB4" w:rsidRPr="0039249A" w:rsidRDefault="00892BB4" w:rsidP="00762326">
            <w:pPr>
              <w:pStyle w:val="TAL"/>
              <w:rPr>
                <w:u w:val="single"/>
                <w:lang w:eastAsia="ja-JP"/>
              </w:rPr>
            </w:pPr>
            <w:r w:rsidRPr="0039249A">
              <w:rPr>
                <w:u w:val="single"/>
                <w:lang w:eastAsia="ja-JP"/>
              </w:rPr>
              <w:t>Ês2 / Noc = 9 dB</w:t>
            </w:r>
          </w:p>
        </w:tc>
        <w:tc>
          <w:tcPr>
            <w:tcW w:w="1646" w:type="dxa"/>
            <w:tcBorders>
              <w:top w:val="single" w:sz="4" w:space="0" w:color="auto"/>
              <w:left w:val="single" w:sz="4" w:space="0" w:color="auto"/>
              <w:bottom w:val="single" w:sz="4" w:space="0" w:color="auto"/>
              <w:right w:val="single" w:sz="4" w:space="0" w:color="auto"/>
            </w:tcBorders>
          </w:tcPr>
          <w:p w14:paraId="5BA8503D" w14:textId="77777777" w:rsidR="00892BB4" w:rsidRPr="0039249A" w:rsidRDefault="00892BB4" w:rsidP="00762326">
            <w:pPr>
              <w:pStyle w:val="TAL"/>
              <w:rPr>
                <w:u w:val="single"/>
                <w:lang w:eastAsia="ja-JP"/>
              </w:rPr>
            </w:pPr>
            <w:r w:rsidRPr="0039249A">
              <w:rPr>
                <w:u w:val="single"/>
                <w:lang w:eastAsia="ja-JP"/>
              </w:rPr>
              <w:t>During T1:</w:t>
            </w:r>
          </w:p>
          <w:p w14:paraId="631B0FDF" w14:textId="77777777" w:rsidR="00892BB4" w:rsidRPr="0039249A" w:rsidRDefault="00892BB4" w:rsidP="00762326">
            <w:pPr>
              <w:pStyle w:val="TAL"/>
              <w:rPr>
                <w:u w:val="single"/>
                <w:lang w:eastAsia="ja-JP"/>
              </w:rPr>
            </w:pPr>
            <w:r w:rsidRPr="0039249A">
              <w:rPr>
                <w:u w:val="single"/>
                <w:lang w:eastAsia="ja-JP"/>
              </w:rPr>
              <w:t>0dB</w:t>
            </w:r>
          </w:p>
          <w:p w14:paraId="203CC471" w14:textId="77777777" w:rsidR="00892BB4" w:rsidRPr="0039249A" w:rsidRDefault="00892BB4" w:rsidP="00762326">
            <w:pPr>
              <w:pStyle w:val="TAL"/>
              <w:rPr>
                <w:u w:val="single"/>
                <w:lang w:eastAsia="ja-JP"/>
              </w:rPr>
            </w:pPr>
            <w:r w:rsidRPr="0039249A">
              <w:rPr>
                <w:u w:val="single"/>
                <w:lang w:eastAsia="ja-JP"/>
              </w:rPr>
              <w:t>0dB</w:t>
            </w:r>
          </w:p>
          <w:p w14:paraId="5648E224" w14:textId="77777777" w:rsidR="00892BB4" w:rsidRPr="0039249A" w:rsidRDefault="00892BB4" w:rsidP="00762326">
            <w:pPr>
              <w:pStyle w:val="TAL"/>
              <w:rPr>
                <w:u w:val="single"/>
                <w:lang w:eastAsia="ja-JP"/>
              </w:rPr>
            </w:pPr>
          </w:p>
          <w:p w14:paraId="451856AB" w14:textId="77777777" w:rsidR="00892BB4" w:rsidRPr="0039249A" w:rsidRDefault="00892BB4" w:rsidP="00762326">
            <w:pPr>
              <w:pStyle w:val="TAL"/>
              <w:rPr>
                <w:u w:val="single"/>
                <w:lang w:eastAsia="ja-JP"/>
              </w:rPr>
            </w:pPr>
            <w:r w:rsidRPr="0039249A">
              <w:rPr>
                <w:u w:val="single"/>
                <w:lang w:eastAsia="ja-JP"/>
              </w:rPr>
              <w:t>During T2:</w:t>
            </w:r>
          </w:p>
          <w:p w14:paraId="51C1C4EC" w14:textId="77777777" w:rsidR="00892BB4" w:rsidRPr="0039249A" w:rsidRDefault="00892BB4" w:rsidP="00762326">
            <w:pPr>
              <w:pStyle w:val="TAL"/>
              <w:rPr>
                <w:u w:val="single"/>
                <w:lang w:eastAsia="ja-JP"/>
              </w:rPr>
            </w:pPr>
            <w:r w:rsidRPr="0039249A">
              <w:rPr>
                <w:u w:val="single"/>
                <w:lang w:eastAsia="ja-JP"/>
              </w:rPr>
              <w:t>0dB</w:t>
            </w:r>
          </w:p>
          <w:p w14:paraId="11AC73AB" w14:textId="77777777" w:rsidR="00892BB4" w:rsidRPr="0039249A" w:rsidRDefault="00892BB4" w:rsidP="00762326">
            <w:pPr>
              <w:pStyle w:val="TAL"/>
              <w:rPr>
                <w:u w:val="single"/>
                <w:lang w:eastAsia="ja-JP"/>
              </w:rPr>
            </w:pPr>
            <w:r w:rsidRPr="0039249A">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14:paraId="1FDE2A1C" w14:textId="77777777" w:rsidR="00892BB4" w:rsidRPr="0039249A" w:rsidRDefault="00892BB4" w:rsidP="00762326">
            <w:pPr>
              <w:pStyle w:val="TAL"/>
              <w:rPr>
                <w:u w:val="single"/>
                <w:lang w:eastAsia="ja-JP"/>
              </w:rPr>
            </w:pPr>
            <w:r w:rsidRPr="0039249A">
              <w:rPr>
                <w:u w:val="single"/>
                <w:lang w:eastAsia="ja-JP"/>
              </w:rPr>
              <w:t>During T1:</w:t>
            </w:r>
          </w:p>
          <w:p w14:paraId="2902367C" w14:textId="77777777" w:rsidR="00892BB4" w:rsidRPr="0039249A" w:rsidRDefault="00892BB4" w:rsidP="00762326">
            <w:pPr>
              <w:pStyle w:val="TAL"/>
              <w:rPr>
                <w:u w:val="single"/>
                <w:lang w:eastAsia="ja-JP"/>
              </w:rPr>
            </w:pPr>
            <w:r w:rsidRPr="0039249A">
              <w:rPr>
                <w:u w:val="single"/>
                <w:lang w:eastAsia="ja-JP"/>
              </w:rPr>
              <w:t>Noc = -104.7 dBm/15 kHz</w:t>
            </w:r>
          </w:p>
          <w:p w14:paraId="54F1035E" w14:textId="77777777" w:rsidR="00892BB4" w:rsidRPr="0039249A" w:rsidRDefault="00892BB4" w:rsidP="00762326">
            <w:pPr>
              <w:pStyle w:val="TAL"/>
              <w:rPr>
                <w:u w:val="single"/>
                <w:lang w:eastAsia="ja-JP"/>
              </w:rPr>
            </w:pPr>
            <w:r w:rsidRPr="0039249A">
              <w:rPr>
                <w:u w:val="single"/>
                <w:lang w:eastAsia="ja-JP"/>
              </w:rPr>
              <w:t>Ês2 / Noc = - Infinity</w:t>
            </w:r>
          </w:p>
          <w:p w14:paraId="3D1B2290" w14:textId="77777777" w:rsidR="00892BB4" w:rsidRPr="0039249A" w:rsidRDefault="00892BB4" w:rsidP="00762326">
            <w:pPr>
              <w:pStyle w:val="TAL"/>
              <w:rPr>
                <w:u w:val="single"/>
                <w:lang w:eastAsia="ja-JP"/>
              </w:rPr>
            </w:pPr>
          </w:p>
          <w:p w14:paraId="5509B9FD" w14:textId="77777777" w:rsidR="00892BB4" w:rsidRPr="0039249A" w:rsidRDefault="00892BB4" w:rsidP="00762326">
            <w:pPr>
              <w:pStyle w:val="TAL"/>
              <w:rPr>
                <w:u w:val="single"/>
                <w:lang w:eastAsia="ja-JP"/>
              </w:rPr>
            </w:pPr>
            <w:r w:rsidRPr="0039249A">
              <w:rPr>
                <w:u w:val="single"/>
                <w:lang w:eastAsia="ja-JP"/>
              </w:rPr>
              <w:t>During T2:</w:t>
            </w:r>
          </w:p>
          <w:p w14:paraId="71310A48" w14:textId="77777777" w:rsidR="00892BB4" w:rsidRPr="0039249A" w:rsidRDefault="00892BB4" w:rsidP="00762326">
            <w:pPr>
              <w:pStyle w:val="TAL"/>
              <w:rPr>
                <w:u w:val="single"/>
                <w:lang w:eastAsia="ja-JP"/>
              </w:rPr>
            </w:pPr>
            <w:r w:rsidRPr="0039249A">
              <w:rPr>
                <w:u w:val="single"/>
                <w:lang w:eastAsia="ja-JP"/>
              </w:rPr>
              <w:t>Noc = -104.7 dBm/15 kHz</w:t>
            </w:r>
          </w:p>
          <w:p w14:paraId="0164512A" w14:textId="77777777" w:rsidR="00892BB4" w:rsidRPr="0039249A" w:rsidRDefault="00892BB4" w:rsidP="00762326">
            <w:pPr>
              <w:pStyle w:val="TAL"/>
              <w:rPr>
                <w:u w:val="single"/>
                <w:lang w:eastAsia="ja-JP"/>
              </w:rPr>
            </w:pPr>
            <w:r w:rsidRPr="0039249A">
              <w:rPr>
                <w:u w:val="single"/>
                <w:lang w:eastAsia="ja-JP"/>
              </w:rPr>
              <w:t>Ês2 / Noc = 9 dB</w:t>
            </w:r>
          </w:p>
        </w:tc>
      </w:tr>
      <w:tr w:rsidR="00892BB4" w:rsidRPr="0039249A" w14:paraId="2F0034CD" w14:textId="77777777" w:rsidTr="00762326">
        <w:trPr>
          <w:jc w:val="center"/>
        </w:trPr>
        <w:tc>
          <w:tcPr>
            <w:tcW w:w="2106" w:type="dxa"/>
            <w:tcBorders>
              <w:top w:val="single" w:sz="4" w:space="0" w:color="auto"/>
              <w:left w:val="single" w:sz="4" w:space="0" w:color="auto"/>
              <w:bottom w:val="single" w:sz="4" w:space="0" w:color="auto"/>
              <w:right w:val="single" w:sz="4" w:space="0" w:color="auto"/>
            </w:tcBorders>
          </w:tcPr>
          <w:p w14:paraId="587966CC" w14:textId="77777777" w:rsidR="00892BB4" w:rsidRPr="0039249A" w:rsidRDefault="00892BB4" w:rsidP="00762326">
            <w:pPr>
              <w:pStyle w:val="TAL"/>
              <w:rPr>
                <w:shd w:val="clear" w:color="auto" w:fill="FFFFFF"/>
              </w:rPr>
            </w:pPr>
            <w:r w:rsidRPr="0039249A">
              <w:rPr>
                <w:lang w:eastAsia="ja-JP"/>
              </w:rPr>
              <w:t>7.6.2.7 SA event triggered reporting tests for FR2 with SSB time index detection when DRX is not used (PCell in FR1)</w:t>
            </w:r>
          </w:p>
        </w:tc>
        <w:tc>
          <w:tcPr>
            <w:tcW w:w="4104" w:type="dxa"/>
            <w:tcBorders>
              <w:top w:val="single" w:sz="4" w:space="0" w:color="auto"/>
              <w:left w:val="single" w:sz="4" w:space="0" w:color="auto"/>
              <w:bottom w:val="single" w:sz="4" w:space="0" w:color="auto"/>
              <w:right w:val="single" w:sz="4" w:space="0" w:color="auto"/>
            </w:tcBorders>
          </w:tcPr>
          <w:p w14:paraId="44698B4B" w14:textId="77777777" w:rsidR="00892BB4" w:rsidRPr="0039249A" w:rsidRDefault="00892BB4" w:rsidP="00762326">
            <w:pPr>
              <w:pStyle w:val="TAL"/>
              <w:rPr>
                <w:u w:val="single"/>
                <w:lang w:eastAsia="ja-JP"/>
              </w:rPr>
            </w:pPr>
            <w:r w:rsidRPr="0039249A">
              <w:rPr>
                <w:u w:val="single"/>
                <w:lang w:eastAsia="ja-JP"/>
              </w:rPr>
              <w:t>Same as 5.6.2.5</w:t>
            </w:r>
          </w:p>
        </w:tc>
        <w:tc>
          <w:tcPr>
            <w:tcW w:w="1646" w:type="dxa"/>
            <w:tcBorders>
              <w:top w:val="single" w:sz="4" w:space="0" w:color="auto"/>
              <w:left w:val="single" w:sz="4" w:space="0" w:color="auto"/>
              <w:bottom w:val="single" w:sz="4" w:space="0" w:color="auto"/>
              <w:right w:val="single" w:sz="4" w:space="0" w:color="auto"/>
            </w:tcBorders>
          </w:tcPr>
          <w:p w14:paraId="20118C0C" w14:textId="77777777" w:rsidR="00892BB4" w:rsidRPr="0039249A" w:rsidRDefault="00892BB4" w:rsidP="00762326">
            <w:pPr>
              <w:pStyle w:val="TAL"/>
              <w:rPr>
                <w:u w:val="single"/>
                <w:lang w:eastAsia="ja-JP"/>
              </w:rPr>
            </w:pPr>
            <w:r w:rsidRPr="0039249A">
              <w:rPr>
                <w:u w:val="single"/>
                <w:lang w:eastAsia="ja-JP"/>
              </w:rPr>
              <w:t>Same as 5.6.2.5</w:t>
            </w:r>
          </w:p>
        </w:tc>
        <w:tc>
          <w:tcPr>
            <w:tcW w:w="2593" w:type="dxa"/>
            <w:tcBorders>
              <w:top w:val="single" w:sz="4" w:space="0" w:color="auto"/>
              <w:left w:val="single" w:sz="4" w:space="0" w:color="auto"/>
              <w:bottom w:val="single" w:sz="4" w:space="0" w:color="auto"/>
              <w:right w:val="single" w:sz="4" w:space="0" w:color="auto"/>
            </w:tcBorders>
          </w:tcPr>
          <w:p w14:paraId="5C366CFE" w14:textId="77777777" w:rsidR="00892BB4" w:rsidRPr="0039249A" w:rsidRDefault="00892BB4" w:rsidP="00762326">
            <w:pPr>
              <w:pStyle w:val="TAL"/>
              <w:rPr>
                <w:u w:val="single"/>
                <w:lang w:eastAsia="ja-JP"/>
              </w:rPr>
            </w:pPr>
            <w:r w:rsidRPr="0039249A">
              <w:rPr>
                <w:u w:val="single"/>
                <w:lang w:eastAsia="ja-JP"/>
              </w:rPr>
              <w:t>Same as 5.6.2.5</w:t>
            </w:r>
          </w:p>
        </w:tc>
      </w:tr>
      <w:tr w:rsidR="00892BB4" w:rsidRPr="0039249A" w14:paraId="2F7DC384" w14:textId="77777777" w:rsidTr="00762326">
        <w:trPr>
          <w:jc w:val="center"/>
        </w:trPr>
        <w:tc>
          <w:tcPr>
            <w:tcW w:w="2106" w:type="dxa"/>
            <w:tcBorders>
              <w:top w:val="single" w:sz="4" w:space="0" w:color="auto"/>
              <w:left w:val="single" w:sz="4" w:space="0" w:color="auto"/>
              <w:bottom w:val="single" w:sz="4" w:space="0" w:color="auto"/>
              <w:right w:val="single" w:sz="4" w:space="0" w:color="auto"/>
            </w:tcBorders>
          </w:tcPr>
          <w:p w14:paraId="35F65EDC" w14:textId="77777777" w:rsidR="00892BB4" w:rsidRPr="0039249A" w:rsidRDefault="00892BB4" w:rsidP="00762326">
            <w:pPr>
              <w:pStyle w:val="TAL"/>
              <w:rPr>
                <w:shd w:val="clear" w:color="auto" w:fill="FFFFFF"/>
              </w:rPr>
            </w:pPr>
            <w:r w:rsidRPr="0039249A">
              <w:rPr>
                <w:lang w:eastAsia="ja-JP"/>
              </w:rPr>
              <w:t>7.6.2.8 SA event triggered reporting tests for FR2 with SSB time index detection when DRX is used (PCell in FR1)</w:t>
            </w:r>
          </w:p>
        </w:tc>
        <w:tc>
          <w:tcPr>
            <w:tcW w:w="4104" w:type="dxa"/>
            <w:tcBorders>
              <w:top w:val="single" w:sz="4" w:space="0" w:color="auto"/>
              <w:left w:val="single" w:sz="4" w:space="0" w:color="auto"/>
              <w:bottom w:val="single" w:sz="4" w:space="0" w:color="auto"/>
              <w:right w:val="single" w:sz="4" w:space="0" w:color="auto"/>
            </w:tcBorders>
          </w:tcPr>
          <w:p w14:paraId="47A1F537" w14:textId="77777777" w:rsidR="00892BB4" w:rsidRPr="0039249A" w:rsidRDefault="00892BB4" w:rsidP="00762326">
            <w:pPr>
              <w:pStyle w:val="TAL"/>
              <w:rPr>
                <w:u w:val="single"/>
                <w:lang w:eastAsia="ja-JP"/>
              </w:rPr>
            </w:pPr>
            <w:r w:rsidRPr="0039249A">
              <w:rPr>
                <w:u w:val="single"/>
                <w:lang w:eastAsia="ja-JP"/>
              </w:rPr>
              <w:t>Same as 5.6.2.6</w:t>
            </w:r>
          </w:p>
        </w:tc>
        <w:tc>
          <w:tcPr>
            <w:tcW w:w="1646" w:type="dxa"/>
            <w:tcBorders>
              <w:top w:val="single" w:sz="4" w:space="0" w:color="auto"/>
              <w:left w:val="single" w:sz="4" w:space="0" w:color="auto"/>
              <w:bottom w:val="single" w:sz="4" w:space="0" w:color="auto"/>
              <w:right w:val="single" w:sz="4" w:space="0" w:color="auto"/>
            </w:tcBorders>
          </w:tcPr>
          <w:p w14:paraId="2B4909E9" w14:textId="77777777" w:rsidR="00892BB4" w:rsidRPr="0039249A" w:rsidRDefault="00892BB4" w:rsidP="00762326">
            <w:pPr>
              <w:pStyle w:val="TAL"/>
              <w:rPr>
                <w:u w:val="single"/>
                <w:lang w:eastAsia="ja-JP"/>
              </w:rPr>
            </w:pPr>
            <w:r w:rsidRPr="0039249A">
              <w:rPr>
                <w:u w:val="single"/>
                <w:lang w:eastAsia="ja-JP"/>
              </w:rPr>
              <w:t>Same as 5.6.2.6</w:t>
            </w:r>
          </w:p>
        </w:tc>
        <w:tc>
          <w:tcPr>
            <w:tcW w:w="2593" w:type="dxa"/>
            <w:tcBorders>
              <w:top w:val="single" w:sz="4" w:space="0" w:color="auto"/>
              <w:left w:val="single" w:sz="4" w:space="0" w:color="auto"/>
              <w:bottom w:val="single" w:sz="4" w:space="0" w:color="auto"/>
              <w:right w:val="single" w:sz="4" w:space="0" w:color="auto"/>
            </w:tcBorders>
          </w:tcPr>
          <w:p w14:paraId="2C0DFBB3" w14:textId="77777777" w:rsidR="00892BB4" w:rsidRPr="0039249A" w:rsidRDefault="00892BB4" w:rsidP="00762326">
            <w:pPr>
              <w:pStyle w:val="TAL"/>
              <w:rPr>
                <w:u w:val="single"/>
                <w:lang w:eastAsia="ja-JP"/>
              </w:rPr>
            </w:pPr>
            <w:r w:rsidRPr="0039249A">
              <w:rPr>
                <w:u w:val="single"/>
                <w:lang w:eastAsia="ja-JP"/>
              </w:rPr>
              <w:t>Same as 5.6.2.6</w:t>
            </w:r>
          </w:p>
        </w:tc>
      </w:tr>
      <w:tr w:rsidR="00892BB4" w:rsidRPr="0039249A" w14:paraId="276B78CF" w14:textId="77777777" w:rsidTr="00762326">
        <w:trPr>
          <w:jc w:val="center"/>
        </w:trPr>
        <w:tc>
          <w:tcPr>
            <w:tcW w:w="2106" w:type="dxa"/>
            <w:tcBorders>
              <w:top w:val="single" w:sz="4" w:space="0" w:color="auto"/>
              <w:left w:val="single" w:sz="4" w:space="0" w:color="auto"/>
              <w:bottom w:val="single" w:sz="4" w:space="0" w:color="auto"/>
              <w:right w:val="single" w:sz="4" w:space="0" w:color="auto"/>
            </w:tcBorders>
          </w:tcPr>
          <w:p w14:paraId="06C26F5B" w14:textId="77777777" w:rsidR="00892BB4" w:rsidRPr="0039249A" w:rsidRDefault="00892BB4" w:rsidP="00762326">
            <w:pPr>
              <w:pStyle w:val="TAL"/>
              <w:rPr>
                <w:lang w:eastAsia="ja-JP"/>
              </w:rPr>
            </w:pPr>
            <w:r w:rsidRPr="0039249A">
              <w:rPr>
                <w:lang w:eastAsia="ja-JP"/>
              </w:rPr>
              <w:t>7.6.3.1 NR SA FR2 SSB-based L1-RSRP measurement in non-DRX</w:t>
            </w:r>
          </w:p>
        </w:tc>
        <w:tc>
          <w:tcPr>
            <w:tcW w:w="4104" w:type="dxa"/>
            <w:tcBorders>
              <w:top w:val="single" w:sz="4" w:space="0" w:color="auto"/>
              <w:left w:val="single" w:sz="4" w:space="0" w:color="auto"/>
              <w:bottom w:val="single" w:sz="4" w:space="0" w:color="auto"/>
              <w:right w:val="single" w:sz="4" w:space="0" w:color="auto"/>
            </w:tcBorders>
          </w:tcPr>
          <w:p w14:paraId="6C36A5B6" w14:textId="77777777" w:rsidR="00892BB4" w:rsidRPr="0039249A" w:rsidRDefault="00892BB4" w:rsidP="00762326">
            <w:pPr>
              <w:pStyle w:val="TAL"/>
              <w:rPr>
                <w:u w:val="single"/>
                <w:lang w:eastAsia="ja-JP"/>
              </w:rPr>
            </w:pPr>
            <w:r w:rsidRPr="0039249A">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tcPr>
          <w:p w14:paraId="0780250A" w14:textId="77777777" w:rsidR="00892BB4" w:rsidRPr="0039249A" w:rsidRDefault="00892BB4" w:rsidP="00762326">
            <w:pPr>
              <w:pStyle w:val="TAL"/>
              <w:rPr>
                <w:u w:val="single"/>
                <w:lang w:eastAsia="ja-JP"/>
              </w:rPr>
            </w:pPr>
            <w:r w:rsidRPr="0039249A">
              <w:rPr>
                <w:u w:val="single"/>
                <w:lang w:eastAsia="ja-JP"/>
              </w:rPr>
              <w:t>Same as 5.6.3.1</w:t>
            </w:r>
          </w:p>
        </w:tc>
        <w:tc>
          <w:tcPr>
            <w:tcW w:w="2593" w:type="dxa"/>
            <w:tcBorders>
              <w:top w:val="single" w:sz="4" w:space="0" w:color="auto"/>
              <w:left w:val="single" w:sz="4" w:space="0" w:color="auto"/>
              <w:bottom w:val="single" w:sz="4" w:space="0" w:color="auto"/>
              <w:right w:val="single" w:sz="4" w:space="0" w:color="auto"/>
            </w:tcBorders>
          </w:tcPr>
          <w:p w14:paraId="5A19B617" w14:textId="77777777" w:rsidR="00892BB4" w:rsidRPr="0039249A" w:rsidRDefault="00892BB4" w:rsidP="00762326">
            <w:pPr>
              <w:pStyle w:val="TAL"/>
              <w:rPr>
                <w:u w:val="single"/>
                <w:lang w:eastAsia="ja-JP"/>
              </w:rPr>
            </w:pPr>
            <w:r w:rsidRPr="0039249A">
              <w:rPr>
                <w:u w:val="single"/>
                <w:lang w:eastAsia="ja-JP"/>
              </w:rPr>
              <w:t>Same as 5.6.3.1</w:t>
            </w:r>
          </w:p>
        </w:tc>
      </w:tr>
      <w:tr w:rsidR="00892BB4" w:rsidRPr="0039249A" w14:paraId="43AAF40D" w14:textId="77777777" w:rsidTr="00762326">
        <w:trPr>
          <w:jc w:val="center"/>
        </w:trPr>
        <w:tc>
          <w:tcPr>
            <w:tcW w:w="2106" w:type="dxa"/>
            <w:tcBorders>
              <w:top w:val="single" w:sz="4" w:space="0" w:color="auto"/>
              <w:left w:val="single" w:sz="4" w:space="0" w:color="auto"/>
              <w:bottom w:val="single" w:sz="4" w:space="0" w:color="auto"/>
              <w:right w:val="single" w:sz="4" w:space="0" w:color="auto"/>
            </w:tcBorders>
          </w:tcPr>
          <w:p w14:paraId="6106589E" w14:textId="77777777" w:rsidR="00892BB4" w:rsidRPr="0039249A" w:rsidRDefault="00892BB4" w:rsidP="00762326">
            <w:pPr>
              <w:pStyle w:val="TAL"/>
              <w:rPr>
                <w:lang w:eastAsia="ja-JP"/>
              </w:rPr>
            </w:pPr>
            <w:r w:rsidRPr="0039249A">
              <w:rPr>
                <w:lang w:eastAsia="ja-JP"/>
              </w:rPr>
              <w:t>7.6.3.2 NR SA FR2 SSB-based L1-RSRP measurement in DRX</w:t>
            </w:r>
          </w:p>
        </w:tc>
        <w:tc>
          <w:tcPr>
            <w:tcW w:w="4104" w:type="dxa"/>
            <w:tcBorders>
              <w:top w:val="single" w:sz="4" w:space="0" w:color="auto"/>
              <w:left w:val="single" w:sz="4" w:space="0" w:color="auto"/>
              <w:bottom w:val="single" w:sz="4" w:space="0" w:color="auto"/>
              <w:right w:val="single" w:sz="4" w:space="0" w:color="auto"/>
            </w:tcBorders>
          </w:tcPr>
          <w:p w14:paraId="4B8280D0" w14:textId="77777777" w:rsidR="00892BB4" w:rsidRPr="0039249A" w:rsidRDefault="00892BB4" w:rsidP="00762326">
            <w:pPr>
              <w:pStyle w:val="TAL"/>
              <w:rPr>
                <w:u w:val="single"/>
                <w:lang w:eastAsia="ja-JP"/>
              </w:rPr>
            </w:pPr>
            <w:r w:rsidRPr="0039249A">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tcPr>
          <w:p w14:paraId="6894761D" w14:textId="77777777" w:rsidR="00892BB4" w:rsidRPr="0039249A" w:rsidRDefault="00892BB4" w:rsidP="00762326">
            <w:pPr>
              <w:pStyle w:val="TAL"/>
              <w:rPr>
                <w:u w:val="single"/>
                <w:lang w:eastAsia="ja-JP"/>
              </w:rPr>
            </w:pPr>
            <w:r w:rsidRPr="0039249A">
              <w:rPr>
                <w:u w:val="single"/>
                <w:lang w:eastAsia="ja-JP"/>
              </w:rPr>
              <w:t>Same as 5.6.3.1</w:t>
            </w:r>
          </w:p>
        </w:tc>
        <w:tc>
          <w:tcPr>
            <w:tcW w:w="2593" w:type="dxa"/>
            <w:tcBorders>
              <w:top w:val="single" w:sz="4" w:space="0" w:color="auto"/>
              <w:left w:val="single" w:sz="4" w:space="0" w:color="auto"/>
              <w:bottom w:val="single" w:sz="4" w:space="0" w:color="auto"/>
              <w:right w:val="single" w:sz="4" w:space="0" w:color="auto"/>
            </w:tcBorders>
          </w:tcPr>
          <w:p w14:paraId="22842C79" w14:textId="77777777" w:rsidR="00892BB4" w:rsidRPr="0039249A" w:rsidRDefault="00892BB4" w:rsidP="00762326">
            <w:pPr>
              <w:pStyle w:val="TAL"/>
              <w:rPr>
                <w:u w:val="single"/>
                <w:lang w:eastAsia="ja-JP"/>
              </w:rPr>
            </w:pPr>
            <w:r w:rsidRPr="0039249A">
              <w:rPr>
                <w:u w:val="single"/>
                <w:lang w:eastAsia="ja-JP"/>
              </w:rPr>
              <w:t>Same as 5.6.3.1</w:t>
            </w:r>
          </w:p>
        </w:tc>
      </w:tr>
      <w:tr w:rsidR="00892BB4" w:rsidRPr="0039249A" w14:paraId="7976489B" w14:textId="77777777" w:rsidTr="00762326">
        <w:trPr>
          <w:jc w:val="center"/>
        </w:trPr>
        <w:tc>
          <w:tcPr>
            <w:tcW w:w="2106" w:type="dxa"/>
            <w:tcBorders>
              <w:top w:val="single" w:sz="4" w:space="0" w:color="auto"/>
              <w:left w:val="single" w:sz="4" w:space="0" w:color="auto"/>
              <w:bottom w:val="single" w:sz="4" w:space="0" w:color="auto"/>
              <w:right w:val="single" w:sz="4" w:space="0" w:color="auto"/>
            </w:tcBorders>
          </w:tcPr>
          <w:p w14:paraId="10616540" w14:textId="77777777" w:rsidR="00892BB4" w:rsidRPr="0039249A" w:rsidRDefault="00892BB4" w:rsidP="00762326">
            <w:pPr>
              <w:pStyle w:val="TAL"/>
              <w:rPr>
                <w:shd w:val="clear" w:color="auto" w:fill="FFFFFF"/>
              </w:rPr>
            </w:pPr>
            <w:r w:rsidRPr="0039249A">
              <w:rPr>
                <w:lang w:eastAsia="ja-JP"/>
              </w:rPr>
              <w:t xml:space="preserve">7.6.3.3 </w:t>
            </w:r>
            <w:r w:rsidRPr="0039249A">
              <w:rPr>
                <w:lang w:eastAsia="sv-SE"/>
              </w:rPr>
              <w:t>NR SA FR2 CSI-RS-based L1-RSRP measurement in non-DRX</w:t>
            </w:r>
          </w:p>
        </w:tc>
        <w:tc>
          <w:tcPr>
            <w:tcW w:w="4104" w:type="dxa"/>
            <w:tcBorders>
              <w:top w:val="single" w:sz="4" w:space="0" w:color="auto"/>
              <w:left w:val="single" w:sz="4" w:space="0" w:color="auto"/>
              <w:bottom w:val="single" w:sz="4" w:space="0" w:color="auto"/>
              <w:right w:val="single" w:sz="4" w:space="0" w:color="auto"/>
            </w:tcBorders>
          </w:tcPr>
          <w:p w14:paraId="03760984" w14:textId="77777777" w:rsidR="00892BB4" w:rsidRPr="0039249A" w:rsidRDefault="00892BB4" w:rsidP="00762326">
            <w:pPr>
              <w:pStyle w:val="TAL"/>
            </w:pPr>
            <w:r w:rsidRPr="0039249A">
              <w:t>Noc: -105dBm/15kHz</w:t>
            </w:r>
          </w:p>
          <w:p w14:paraId="6257C872" w14:textId="77777777" w:rsidR="00892BB4" w:rsidRPr="0039249A" w:rsidRDefault="00892BB4" w:rsidP="00762326">
            <w:pPr>
              <w:pStyle w:val="TAL"/>
            </w:pPr>
            <w:r w:rsidRPr="0039249A">
              <w:t>Ês</w:t>
            </w:r>
            <w:r w:rsidRPr="0039249A">
              <w:rPr>
                <w:vertAlign w:val="subscript"/>
              </w:rPr>
              <w:t>0</w:t>
            </w:r>
            <w:r w:rsidRPr="0039249A">
              <w:t xml:space="preserve"> / Noc: 0.00dB</w:t>
            </w:r>
          </w:p>
          <w:p w14:paraId="5CB19FCB" w14:textId="77777777" w:rsidR="00892BB4" w:rsidRPr="0039249A" w:rsidRDefault="00892BB4" w:rsidP="00762326">
            <w:pPr>
              <w:pStyle w:val="TAL"/>
            </w:pPr>
            <w:r w:rsidRPr="0039249A">
              <w:t>Ês</w:t>
            </w:r>
            <w:r w:rsidRPr="0039249A">
              <w:rPr>
                <w:vertAlign w:val="subscript"/>
              </w:rPr>
              <w:t>1</w:t>
            </w:r>
            <w:r w:rsidRPr="0039249A">
              <w:t xml:space="preserve"> / Noc: +9.00dB</w:t>
            </w:r>
          </w:p>
          <w:p w14:paraId="254C1B8B" w14:textId="77777777" w:rsidR="00892BB4" w:rsidRPr="0039249A" w:rsidRDefault="00892BB4" w:rsidP="00762326">
            <w:pPr>
              <w:pStyle w:val="TAL"/>
            </w:pPr>
          </w:p>
          <w:p w14:paraId="73C97371" w14:textId="77777777" w:rsidR="00892BB4" w:rsidRPr="0039249A" w:rsidRDefault="00892BB4" w:rsidP="00762326">
            <w:pPr>
              <w:pStyle w:val="TAL"/>
            </w:pPr>
            <w:r w:rsidRPr="0039249A">
              <w:t xml:space="preserve">Reported CSI-RSRP values </w:t>
            </w:r>
            <w:r w:rsidRPr="0039249A">
              <w:rPr>
                <w:rFonts w:cs="Arial"/>
              </w:rPr>
              <w:t>±</w:t>
            </w:r>
            <w:r w:rsidRPr="0039249A">
              <w:t xml:space="preserve"> 29dB</w:t>
            </w:r>
          </w:p>
          <w:p w14:paraId="125EAEFD" w14:textId="77777777" w:rsidR="00892BB4" w:rsidRPr="0039249A" w:rsidRDefault="00892BB4" w:rsidP="00762326">
            <w:pPr>
              <w:pStyle w:val="TAL"/>
            </w:pPr>
            <w:r w:rsidRPr="0039249A">
              <w:t xml:space="preserve">Reported Differential CSI-RSRP values </w:t>
            </w:r>
            <w:r w:rsidRPr="0039249A">
              <w:rPr>
                <w:rFonts w:cs="Arial"/>
              </w:rPr>
              <w:t>±</w:t>
            </w:r>
            <w:r w:rsidRPr="0039249A">
              <w:t xml:space="preserve"> 7dB</w:t>
            </w:r>
          </w:p>
          <w:p w14:paraId="556BD9FB" w14:textId="77777777" w:rsidR="00892BB4" w:rsidRPr="0039249A" w:rsidRDefault="00892BB4" w:rsidP="00762326">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25964342" w14:textId="77777777" w:rsidR="00892BB4" w:rsidRPr="0039249A" w:rsidRDefault="00892BB4" w:rsidP="00762326">
            <w:pPr>
              <w:pStyle w:val="TAL"/>
              <w:rPr>
                <w:u w:val="single"/>
                <w:lang w:eastAsia="ja-JP"/>
              </w:rPr>
            </w:pPr>
            <w:r w:rsidRPr="0039249A">
              <w:rPr>
                <w:u w:val="single"/>
                <w:lang w:eastAsia="ja-JP"/>
              </w:rPr>
              <w:t>0dB</w:t>
            </w:r>
          </w:p>
          <w:p w14:paraId="109F02FC" w14:textId="77777777" w:rsidR="00892BB4" w:rsidRPr="0039249A" w:rsidRDefault="00892BB4" w:rsidP="00762326">
            <w:pPr>
              <w:pStyle w:val="TAL"/>
              <w:rPr>
                <w:u w:val="single"/>
                <w:lang w:eastAsia="ja-JP"/>
              </w:rPr>
            </w:pPr>
            <w:r w:rsidRPr="0039249A">
              <w:rPr>
                <w:u w:val="single"/>
                <w:lang w:eastAsia="ja-JP"/>
              </w:rPr>
              <w:t>0dB</w:t>
            </w:r>
          </w:p>
          <w:p w14:paraId="3F424661" w14:textId="77777777" w:rsidR="00892BB4" w:rsidRPr="0039249A" w:rsidRDefault="00892BB4" w:rsidP="00762326">
            <w:pPr>
              <w:pStyle w:val="TAL"/>
              <w:rPr>
                <w:u w:val="single"/>
                <w:lang w:eastAsia="ja-JP"/>
              </w:rPr>
            </w:pPr>
            <w:r w:rsidRPr="0039249A">
              <w:rPr>
                <w:u w:val="single"/>
                <w:lang w:eastAsia="ja-JP"/>
              </w:rPr>
              <w:t>0dB</w:t>
            </w:r>
          </w:p>
          <w:p w14:paraId="6C92BFFE" w14:textId="77777777" w:rsidR="00892BB4" w:rsidRPr="0039249A" w:rsidRDefault="00892BB4" w:rsidP="00762326">
            <w:pPr>
              <w:pStyle w:val="TAL"/>
              <w:rPr>
                <w:u w:val="single"/>
                <w:lang w:eastAsia="ja-JP"/>
              </w:rPr>
            </w:pPr>
          </w:p>
          <w:p w14:paraId="54DC5B6C" w14:textId="77777777" w:rsidR="00892BB4" w:rsidRPr="0039249A" w:rsidRDefault="00892BB4" w:rsidP="00762326">
            <w:pPr>
              <w:pStyle w:val="TAL"/>
              <w:rPr>
                <w:u w:val="single"/>
                <w:lang w:eastAsia="ja-JP"/>
              </w:rPr>
            </w:pPr>
            <w:r w:rsidRPr="0039249A">
              <w:t>Via mapping</w:t>
            </w:r>
          </w:p>
        </w:tc>
        <w:tc>
          <w:tcPr>
            <w:tcW w:w="2593" w:type="dxa"/>
            <w:tcBorders>
              <w:top w:val="single" w:sz="4" w:space="0" w:color="auto"/>
              <w:left w:val="single" w:sz="4" w:space="0" w:color="auto"/>
              <w:bottom w:val="single" w:sz="4" w:space="0" w:color="auto"/>
              <w:right w:val="single" w:sz="4" w:space="0" w:color="auto"/>
            </w:tcBorders>
          </w:tcPr>
          <w:p w14:paraId="24AC2AA8" w14:textId="77777777" w:rsidR="00892BB4" w:rsidRPr="0039249A" w:rsidRDefault="00892BB4" w:rsidP="00762326">
            <w:pPr>
              <w:pStyle w:val="TAL"/>
            </w:pPr>
            <w:r w:rsidRPr="0039249A">
              <w:t>Noc: -105dBm/15kHz</w:t>
            </w:r>
          </w:p>
          <w:p w14:paraId="7BED427F" w14:textId="77777777" w:rsidR="00892BB4" w:rsidRPr="0039249A" w:rsidRDefault="00892BB4" w:rsidP="00762326">
            <w:pPr>
              <w:pStyle w:val="TAL"/>
            </w:pPr>
            <w:r w:rsidRPr="0039249A">
              <w:t>Ês</w:t>
            </w:r>
            <w:r w:rsidRPr="0039249A">
              <w:rPr>
                <w:vertAlign w:val="subscript"/>
              </w:rPr>
              <w:t>0</w:t>
            </w:r>
            <w:r w:rsidRPr="0039249A">
              <w:t xml:space="preserve"> / Noc: 0.00dB</w:t>
            </w:r>
          </w:p>
          <w:p w14:paraId="581D0FAD" w14:textId="77777777" w:rsidR="00892BB4" w:rsidRPr="0039249A" w:rsidRDefault="00892BB4" w:rsidP="00762326">
            <w:pPr>
              <w:pStyle w:val="TAL"/>
            </w:pPr>
            <w:r w:rsidRPr="0039249A">
              <w:t>Ês</w:t>
            </w:r>
            <w:r w:rsidRPr="0039249A">
              <w:rPr>
                <w:vertAlign w:val="subscript"/>
              </w:rPr>
              <w:t>1</w:t>
            </w:r>
            <w:r w:rsidRPr="0039249A">
              <w:t xml:space="preserve"> / Noc: +9.00dB</w:t>
            </w:r>
          </w:p>
          <w:p w14:paraId="6DEF3E54" w14:textId="77777777" w:rsidR="00892BB4" w:rsidRPr="0039249A" w:rsidRDefault="00892BB4" w:rsidP="00762326">
            <w:pPr>
              <w:pStyle w:val="TAL"/>
              <w:rPr>
                <w:u w:val="single"/>
                <w:lang w:eastAsia="ja-JP"/>
              </w:rPr>
            </w:pPr>
          </w:p>
          <w:p w14:paraId="0E371E98" w14:textId="77777777" w:rsidR="00892BB4" w:rsidRPr="0039249A" w:rsidRDefault="00892BB4" w:rsidP="00762326">
            <w:pPr>
              <w:pStyle w:val="TAL"/>
              <w:rPr>
                <w:rFonts w:cs="Arial"/>
                <w:szCs w:val="18"/>
              </w:rPr>
            </w:pPr>
            <w:r w:rsidRPr="0039249A">
              <w:rPr>
                <w:rFonts w:cs="Arial"/>
                <w:szCs w:val="18"/>
              </w:rPr>
              <w:t>CSI-RS#1: RSRP_40 to RSRP_99</w:t>
            </w:r>
          </w:p>
          <w:p w14:paraId="739D6D48" w14:textId="77777777" w:rsidR="00892BB4" w:rsidRPr="0039249A" w:rsidRDefault="00892BB4" w:rsidP="00762326">
            <w:pPr>
              <w:pStyle w:val="TAL"/>
              <w:rPr>
                <w:u w:val="single"/>
                <w:lang w:eastAsia="ja-JP"/>
              </w:rPr>
            </w:pPr>
            <w:r w:rsidRPr="0039249A">
              <w:rPr>
                <w:lang w:eastAsia="zh-CN"/>
              </w:rPr>
              <w:t>CSI-RS#0: DIFFRSRP_1 to DIFFRSRP_7</w:t>
            </w:r>
          </w:p>
        </w:tc>
      </w:tr>
      <w:tr w:rsidR="00892BB4" w:rsidRPr="0039249A" w14:paraId="3F683285" w14:textId="77777777" w:rsidTr="00762326">
        <w:trPr>
          <w:jc w:val="center"/>
        </w:trPr>
        <w:tc>
          <w:tcPr>
            <w:tcW w:w="2106" w:type="dxa"/>
            <w:tcBorders>
              <w:top w:val="single" w:sz="4" w:space="0" w:color="auto"/>
              <w:left w:val="single" w:sz="4" w:space="0" w:color="auto"/>
              <w:bottom w:val="single" w:sz="4" w:space="0" w:color="auto"/>
              <w:right w:val="single" w:sz="4" w:space="0" w:color="auto"/>
            </w:tcBorders>
          </w:tcPr>
          <w:p w14:paraId="49CC606A" w14:textId="77777777" w:rsidR="00892BB4" w:rsidRPr="0039249A" w:rsidRDefault="00892BB4" w:rsidP="00762326">
            <w:pPr>
              <w:pStyle w:val="TAL"/>
              <w:rPr>
                <w:shd w:val="clear" w:color="auto" w:fill="FFFFFF"/>
              </w:rPr>
            </w:pPr>
            <w:r w:rsidRPr="0039249A">
              <w:rPr>
                <w:lang w:eastAsia="ja-JP"/>
              </w:rPr>
              <w:t xml:space="preserve">7.6.3.4 </w:t>
            </w:r>
            <w:r w:rsidRPr="0039249A">
              <w:rPr>
                <w:lang w:eastAsia="sv-SE"/>
              </w:rPr>
              <w:t>NR SA FR2 CSI-RS-based L1-RSRP measurement in DRX</w:t>
            </w:r>
          </w:p>
        </w:tc>
        <w:tc>
          <w:tcPr>
            <w:tcW w:w="4104" w:type="dxa"/>
            <w:tcBorders>
              <w:top w:val="single" w:sz="4" w:space="0" w:color="auto"/>
              <w:left w:val="single" w:sz="4" w:space="0" w:color="auto"/>
              <w:bottom w:val="single" w:sz="4" w:space="0" w:color="auto"/>
              <w:right w:val="single" w:sz="4" w:space="0" w:color="auto"/>
            </w:tcBorders>
          </w:tcPr>
          <w:p w14:paraId="409B90F5" w14:textId="77777777" w:rsidR="00892BB4" w:rsidRPr="0039249A" w:rsidRDefault="00892BB4" w:rsidP="00762326">
            <w:pPr>
              <w:pStyle w:val="TAL"/>
              <w:rPr>
                <w:u w:val="single"/>
                <w:lang w:eastAsia="ja-JP"/>
              </w:rPr>
            </w:pPr>
            <w:r w:rsidRPr="0039249A">
              <w:rPr>
                <w:u w:val="single"/>
                <w:lang w:eastAsia="ja-JP"/>
              </w:rPr>
              <w:t>Same as 7.6.3.3</w:t>
            </w:r>
          </w:p>
        </w:tc>
        <w:tc>
          <w:tcPr>
            <w:tcW w:w="1646" w:type="dxa"/>
            <w:tcBorders>
              <w:top w:val="single" w:sz="4" w:space="0" w:color="auto"/>
              <w:left w:val="single" w:sz="4" w:space="0" w:color="auto"/>
              <w:bottom w:val="single" w:sz="4" w:space="0" w:color="auto"/>
              <w:right w:val="single" w:sz="4" w:space="0" w:color="auto"/>
            </w:tcBorders>
          </w:tcPr>
          <w:p w14:paraId="2B14E7AA" w14:textId="77777777" w:rsidR="00892BB4" w:rsidRPr="0039249A" w:rsidRDefault="00892BB4" w:rsidP="00762326">
            <w:pPr>
              <w:pStyle w:val="TAL"/>
              <w:rPr>
                <w:u w:val="single"/>
                <w:lang w:eastAsia="ja-JP"/>
              </w:rPr>
            </w:pPr>
            <w:r w:rsidRPr="0039249A">
              <w:rPr>
                <w:u w:val="single"/>
                <w:lang w:eastAsia="ja-JP"/>
              </w:rPr>
              <w:t>Same as 7.6.3.3</w:t>
            </w:r>
          </w:p>
        </w:tc>
        <w:tc>
          <w:tcPr>
            <w:tcW w:w="2593" w:type="dxa"/>
            <w:tcBorders>
              <w:top w:val="single" w:sz="4" w:space="0" w:color="auto"/>
              <w:left w:val="single" w:sz="4" w:space="0" w:color="auto"/>
              <w:bottom w:val="single" w:sz="4" w:space="0" w:color="auto"/>
              <w:right w:val="single" w:sz="4" w:space="0" w:color="auto"/>
            </w:tcBorders>
          </w:tcPr>
          <w:p w14:paraId="5C08245F" w14:textId="77777777" w:rsidR="00892BB4" w:rsidRPr="0039249A" w:rsidRDefault="00892BB4" w:rsidP="00762326">
            <w:pPr>
              <w:pStyle w:val="TAL"/>
              <w:rPr>
                <w:u w:val="single"/>
                <w:lang w:eastAsia="ja-JP"/>
              </w:rPr>
            </w:pPr>
            <w:r w:rsidRPr="0039249A">
              <w:rPr>
                <w:u w:val="single"/>
                <w:lang w:eastAsia="ja-JP"/>
              </w:rPr>
              <w:t>Same as 7.6.3.3</w:t>
            </w:r>
          </w:p>
        </w:tc>
      </w:tr>
      <w:tr w:rsidR="00757B34" w:rsidRPr="0039249A" w14:paraId="64D5FB19" w14:textId="77777777" w:rsidTr="00762326">
        <w:trPr>
          <w:jc w:val="center"/>
          <w:ins w:id="501" w:author="Mursalin Habib [2]" w:date="2022-08-13T08:50:00Z"/>
        </w:trPr>
        <w:tc>
          <w:tcPr>
            <w:tcW w:w="2106" w:type="dxa"/>
            <w:tcBorders>
              <w:top w:val="single" w:sz="4" w:space="0" w:color="auto"/>
              <w:left w:val="single" w:sz="4" w:space="0" w:color="auto"/>
              <w:bottom w:val="single" w:sz="4" w:space="0" w:color="auto"/>
              <w:right w:val="single" w:sz="4" w:space="0" w:color="auto"/>
            </w:tcBorders>
          </w:tcPr>
          <w:p w14:paraId="1B631B1D" w14:textId="46654533" w:rsidR="00757B34" w:rsidRPr="0039249A" w:rsidRDefault="00757B34" w:rsidP="00762326">
            <w:pPr>
              <w:pStyle w:val="TAL"/>
              <w:rPr>
                <w:ins w:id="502" w:author="Mursalin Habib [2]" w:date="2022-08-13T08:50:00Z"/>
                <w:lang w:eastAsia="ja-JP"/>
              </w:rPr>
            </w:pPr>
            <w:ins w:id="503" w:author="Mursalin Habib [2]" w:date="2022-08-13T08:50:00Z">
              <w:r w:rsidRPr="0039249A">
                <w:rPr>
                  <w:lang w:eastAsia="ja-JP"/>
                </w:rPr>
                <w:t>7.6</w:t>
              </w:r>
            </w:ins>
            <w:ins w:id="504" w:author="Mursalin Habib [2]" w:date="2022-08-13T08:51:00Z">
              <w:r w:rsidRPr="0039249A">
                <w:rPr>
                  <w:lang w:eastAsia="ja-JP"/>
                </w:rPr>
                <w:t>.4.1</w:t>
              </w:r>
            </w:ins>
            <w:ins w:id="505" w:author="Mursalin Habib [2]" w:date="2022-08-13T09:03:00Z">
              <w:r w:rsidR="00215D62" w:rsidRPr="0039249A">
                <w:rPr>
                  <w:lang w:eastAsia="ja-JP"/>
                </w:rPr>
                <w:t xml:space="preserve"> </w:t>
              </w:r>
              <w:r w:rsidR="00215D62" w:rsidRPr="0039249A">
                <w:rPr>
                  <w:lang w:eastAsia="sv-SE"/>
                </w:rPr>
                <w:t>NR SA</w:t>
              </w:r>
              <w:r w:rsidR="00215D62" w:rsidRPr="0039249A">
                <w:t xml:space="preserve"> FR2 SRS-RSRP measurement in non-DRX</w:t>
              </w:r>
            </w:ins>
          </w:p>
        </w:tc>
        <w:tc>
          <w:tcPr>
            <w:tcW w:w="4104" w:type="dxa"/>
            <w:tcBorders>
              <w:top w:val="single" w:sz="4" w:space="0" w:color="auto"/>
              <w:left w:val="single" w:sz="4" w:space="0" w:color="auto"/>
              <w:bottom w:val="single" w:sz="4" w:space="0" w:color="auto"/>
              <w:right w:val="single" w:sz="4" w:space="0" w:color="auto"/>
            </w:tcBorders>
          </w:tcPr>
          <w:p w14:paraId="4413E700" w14:textId="1CD692DA" w:rsidR="00757B34" w:rsidRPr="0039249A" w:rsidRDefault="00C66970" w:rsidP="00762326">
            <w:pPr>
              <w:pStyle w:val="TAL"/>
              <w:rPr>
                <w:ins w:id="506" w:author="Mursalin Habib [2]" w:date="2022-08-13T08:50:00Z"/>
                <w:u w:val="single"/>
                <w:lang w:eastAsia="zh-CN"/>
              </w:rPr>
            </w:pPr>
            <w:ins w:id="507" w:author="Mursalin Habib [2]" w:date="2022-08-13T10:15:00Z">
              <w:r w:rsidRPr="0039249A">
                <w:rPr>
                  <w:u w:val="single"/>
                  <w:lang w:eastAsia="zh-CN"/>
                </w:rPr>
                <w:t>Same as 5.6.4.1</w:t>
              </w:r>
            </w:ins>
          </w:p>
        </w:tc>
        <w:tc>
          <w:tcPr>
            <w:tcW w:w="1646" w:type="dxa"/>
            <w:tcBorders>
              <w:top w:val="single" w:sz="4" w:space="0" w:color="auto"/>
              <w:left w:val="single" w:sz="4" w:space="0" w:color="auto"/>
              <w:bottom w:val="single" w:sz="4" w:space="0" w:color="auto"/>
              <w:right w:val="single" w:sz="4" w:space="0" w:color="auto"/>
            </w:tcBorders>
          </w:tcPr>
          <w:p w14:paraId="4A91BF12" w14:textId="55B04C24" w:rsidR="00757B34" w:rsidRPr="0039249A" w:rsidRDefault="00C66970" w:rsidP="00762326">
            <w:pPr>
              <w:pStyle w:val="TAL"/>
              <w:rPr>
                <w:ins w:id="508" w:author="Mursalin Habib [2]" w:date="2022-08-13T08:50:00Z"/>
                <w:u w:val="single"/>
                <w:lang w:eastAsia="zh-CN"/>
              </w:rPr>
            </w:pPr>
            <w:ins w:id="509" w:author="Mursalin Habib [2]" w:date="2022-08-13T10:15:00Z">
              <w:r w:rsidRPr="0039249A">
                <w:rPr>
                  <w:u w:val="single"/>
                  <w:lang w:eastAsia="zh-CN"/>
                </w:rPr>
                <w:t>Same as 5.6.4.1</w:t>
              </w:r>
            </w:ins>
          </w:p>
        </w:tc>
        <w:tc>
          <w:tcPr>
            <w:tcW w:w="2593" w:type="dxa"/>
            <w:tcBorders>
              <w:top w:val="single" w:sz="4" w:space="0" w:color="auto"/>
              <w:left w:val="single" w:sz="4" w:space="0" w:color="auto"/>
              <w:bottom w:val="single" w:sz="4" w:space="0" w:color="auto"/>
              <w:right w:val="single" w:sz="4" w:space="0" w:color="auto"/>
            </w:tcBorders>
          </w:tcPr>
          <w:p w14:paraId="545BE7BC" w14:textId="2B94C8D0" w:rsidR="00757B34" w:rsidRPr="0039249A" w:rsidRDefault="00C66970" w:rsidP="00762326">
            <w:pPr>
              <w:pStyle w:val="TAL"/>
              <w:rPr>
                <w:ins w:id="510" w:author="Mursalin Habib [2]" w:date="2022-08-13T08:50:00Z"/>
                <w:u w:val="single"/>
                <w:lang w:eastAsia="zh-CN"/>
              </w:rPr>
            </w:pPr>
            <w:ins w:id="511" w:author="Mursalin Habib [2]" w:date="2022-08-13T10:15:00Z">
              <w:r w:rsidRPr="0039249A">
                <w:rPr>
                  <w:u w:val="single"/>
                  <w:lang w:eastAsia="zh-CN"/>
                </w:rPr>
                <w:t>Same as 5.6.4.1</w:t>
              </w:r>
            </w:ins>
          </w:p>
        </w:tc>
      </w:tr>
      <w:tr w:rsidR="00892BB4" w:rsidRPr="0039249A" w14:paraId="069BBF21" w14:textId="77777777" w:rsidTr="00762326">
        <w:trPr>
          <w:jc w:val="center"/>
        </w:trPr>
        <w:tc>
          <w:tcPr>
            <w:tcW w:w="2106" w:type="dxa"/>
            <w:tcBorders>
              <w:top w:val="single" w:sz="4" w:space="0" w:color="auto"/>
              <w:left w:val="single" w:sz="4" w:space="0" w:color="auto"/>
              <w:bottom w:val="single" w:sz="4" w:space="0" w:color="auto"/>
              <w:right w:val="single" w:sz="4" w:space="0" w:color="auto"/>
            </w:tcBorders>
          </w:tcPr>
          <w:p w14:paraId="1B66E246" w14:textId="77777777" w:rsidR="00892BB4" w:rsidRPr="0039249A" w:rsidRDefault="00892BB4" w:rsidP="00762326">
            <w:pPr>
              <w:pStyle w:val="TAL"/>
              <w:rPr>
                <w:lang w:eastAsia="ja-JP"/>
              </w:rPr>
            </w:pPr>
            <w:r w:rsidRPr="0039249A">
              <w:rPr>
                <w:lang w:eastAsia="ja-JP"/>
              </w:rPr>
              <w:t>7.6.6.1 NR SA FR2 CSI-RS based CMR and no dedicated IMR configured and CSI-RS resource set with repetition off L1-SINR measurement accuracy</w:t>
            </w:r>
          </w:p>
        </w:tc>
        <w:tc>
          <w:tcPr>
            <w:tcW w:w="4104" w:type="dxa"/>
            <w:tcBorders>
              <w:top w:val="single" w:sz="4" w:space="0" w:color="auto"/>
              <w:left w:val="single" w:sz="4" w:space="0" w:color="auto"/>
              <w:bottom w:val="single" w:sz="4" w:space="0" w:color="auto"/>
              <w:right w:val="single" w:sz="4" w:space="0" w:color="auto"/>
            </w:tcBorders>
          </w:tcPr>
          <w:p w14:paraId="5503559F" w14:textId="77777777" w:rsidR="00892BB4" w:rsidRPr="0039249A" w:rsidRDefault="00892BB4" w:rsidP="00762326">
            <w:pPr>
              <w:pStyle w:val="TAL"/>
              <w:rPr>
                <w:u w:val="single"/>
                <w:lang w:eastAsia="zh-CN"/>
              </w:rPr>
            </w:pPr>
            <w:r w:rsidRPr="0039249A">
              <w:rPr>
                <w:u w:val="single"/>
                <w:lang w:eastAsia="zh-CN"/>
              </w:rPr>
              <w:t>Same as 5.6.6.1</w:t>
            </w:r>
          </w:p>
        </w:tc>
        <w:tc>
          <w:tcPr>
            <w:tcW w:w="1646" w:type="dxa"/>
            <w:tcBorders>
              <w:top w:val="single" w:sz="4" w:space="0" w:color="auto"/>
              <w:left w:val="single" w:sz="4" w:space="0" w:color="auto"/>
              <w:bottom w:val="single" w:sz="4" w:space="0" w:color="auto"/>
              <w:right w:val="single" w:sz="4" w:space="0" w:color="auto"/>
            </w:tcBorders>
          </w:tcPr>
          <w:p w14:paraId="7BF88575" w14:textId="77777777" w:rsidR="00892BB4" w:rsidRPr="0039249A" w:rsidRDefault="00892BB4" w:rsidP="00762326">
            <w:pPr>
              <w:pStyle w:val="TAL"/>
              <w:rPr>
                <w:u w:val="single"/>
                <w:lang w:eastAsia="ja-JP"/>
              </w:rPr>
            </w:pPr>
            <w:r w:rsidRPr="0039249A">
              <w:rPr>
                <w:u w:val="single"/>
                <w:lang w:eastAsia="zh-CN"/>
              </w:rPr>
              <w:t>Same as 5.6.6.1</w:t>
            </w:r>
          </w:p>
        </w:tc>
        <w:tc>
          <w:tcPr>
            <w:tcW w:w="2593" w:type="dxa"/>
            <w:tcBorders>
              <w:top w:val="single" w:sz="4" w:space="0" w:color="auto"/>
              <w:left w:val="single" w:sz="4" w:space="0" w:color="auto"/>
              <w:bottom w:val="single" w:sz="4" w:space="0" w:color="auto"/>
              <w:right w:val="single" w:sz="4" w:space="0" w:color="auto"/>
            </w:tcBorders>
          </w:tcPr>
          <w:p w14:paraId="0824CB66" w14:textId="77777777" w:rsidR="00892BB4" w:rsidRPr="0039249A" w:rsidRDefault="00892BB4" w:rsidP="00762326">
            <w:pPr>
              <w:pStyle w:val="TAL"/>
              <w:rPr>
                <w:u w:val="single"/>
                <w:lang w:eastAsia="ja-JP"/>
              </w:rPr>
            </w:pPr>
            <w:r w:rsidRPr="0039249A">
              <w:rPr>
                <w:u w:val="single"/>
                <w:lang w:eastAsia="zh-CN"/>
              </w:rPr>
              <w:t>Same as 5.6.6.1</w:t>
            </w:r>
          </w:p>
        </w:tc>
      </w:tr>
      <w:tr w:rsidR="00892BB4" w:rsidRPr="0039249A" w14:paraId="1CF4722B" w14:textId="77777777" w:rsidTr="00762326">
        <w:trPr>
          <w:jc w:val="center"/>
        </w:trPr>
        <w:tc>
          <w:tcPr>
            <w:tcW w:w="2106" w:type="dxa"/>
            <w:tcBorders>
              <w:top w:val="single" w:sz="4" w:space="0" w:color="auto"/>
              <w:left w:val="single" w:sz="4" w:space="0" w:color="auto"/>
              <w:bottom w:val="single" w:sz="4" w:space="0" w:color="auto"/>
              <w:right w:val="single" w:sz="4" w:space="0" w:color="auto"/>
            </w:tcBorders>
          </w:tcPr>
          <w:p w14:paraId="20001BDF" w14:textId="77777777" w:rsidR="00892BB4" w:rsidRPr="0039249A" w:rsidRDefault="00892BB4" w:rsidP="00762326">
            <w:pPr>
              <w:pStyle w:val="TAL"/>
              <w:rPr>
                <w:lang w:eastAsia="ja-JP"/>
              </w:rPr>
            </w:pPr>
            <w:r w:rsidRPr="0039249A">
              <w:rPr>
                <w:lang w:eastAsia="ja-JP"/>
              </w:rPr>
              <w:t>7.6.6.2 NR SA FR2 SSB based CMR and dedicated IMR L1-SINR measurement accuracy</w:t>
            </w:r>
          </w:p>
        </w:tc>
        <w:tc>
          <w:tcPr>
            <w:tcW w:w="4104" w:type="dxa"/>
            <w:tcBorders>
              <w:top w:val="single" w:sz="4" w:space="0" w:color="auto"/>
              <w:left w:val="single" w:sz="4" w:space="0" w:color="auto"/>
              <w:bottom w:val="single" w:sz="4" w:space="0" w:color="auto"/>
              <w:right w:val="single" w:sz="4" w:space="0" w:color="auto"/>
            </w:tcBorders>
          </w:tcPr>
          <w:p w14:paraId="3F3A0D68" w14:textId="77777777" w:rsidR="00892BB4" w:rsidRPr="0039249A" w:rsidRDefault="00892BB4" w:rsidP="00762326">
            <w:pPr>
              <w:pStyle w:val="TAL"/>
            </w:pPr>
            <w:r w:rsidRPr="0039249A">
              <w:t>During T1:</w:t>
            </w:r>
          </w:p>
          <w:p w14:paraId="31212EFE" w14:textId="77777777" w:rsidR="00892BB4" w:rsidRPr="0039249A" w:rsidRDefault="00892BB4" w:rsidP="00762326">
            <w:pPr>
              <w:pStyle w:val="TAL"/>
            </w:pPr>
            <w:r w:rsidRPr="0039249A">
              <w:t>Noc: -105dBm/15kHz</w:t>
            </w:r>
          </w:p>
          <w:p w14:paraId="61148270" w14:textId="77777777" w:rsidR="00892BB4" w:rsidRPr="0039249A" w:rsidRDefault="00892BB4" w:rsidP="00762326">
            <w:pPr>
              <w:pStyle w:val="TAL"/>
            </w:pPr>
            <w:r w:rsidRPr="0039249A">
              <w:t>Ês0 / Noc: 0.00dB</w:t>
            </w:r>
          </w:p>
          <w:p w14:paraId="6ADCFD6B" w14:textId="77777777" w:rsidR="00892BB4" w:rsidRPr="0039249A" w:rsidRDefault="00892BB4" w:rsidP="00762326">
            <w:pPr>
              <w:pStyle w:val="TAL"/>
            </w:pPr>
            <w:r w:rsidRPr="0039249A">
              <w:t>Ês1 / Noc: -infinity</w:t>
            </w:r>
          </w:p>
          <w:p w14:paraId="3AF2DFF1" w14:textId="77777777" w:rsidR="00892BB4" w:rsidRPr="0039249A" w:rsidRDefault="00892BB4" w:rsidP="00762326">
            <w:pPr>
              <w:pStyle w:val="TAL"/>
            </w:pPr>
          </w:p>
          <w:p w14:paraId="1285F3F3" w14:textId="77777777" w:rsidR="00892BB4" w:rsidRPr="0039249A" w:rsidRDefault="00892BB4" w:rsidP="00762326">
            <w:pPr>
              <w:pStyle w:val="TAL"/>
            </w:pPr>
            <w:r w:rsidRPr="0039249A">
              <w:t>During T2:</w:t>
            </w:r>
          </w:p>
          <w:p w14:paraId="37EC6B1F" w14:textId="77777777" w:rsidR="00892BB4" w:rsidRPr="0039249A" w:rsidRDefault="00892BB4" w:rsidP="00762326">
            <w:pPr>
              <w:pStyle w:val="TAL"/>
            </w:pPr>
            <w:r w:rsidRPr="0039249A">
              <w:t>Noc: -105dBm/15kHz</w:t>
            </w:r>
          </w:p>
          <w:p w14:paraId="03D666CC" w14:textId="77777777" w:rsidR="00892BB4" w:rsidRPr="0039249A" w:rsidRDefault="00892BB4" w:rsidP="00762326">
            <w:pPr>
              <w:pStyle w:val="TAL"/>
            </w:pPr>
            <w:r w:rsidRPr="0039249A">
              <w:t>Ês0 / Noc: 0.00dB</w:t>
            </w:r>
          </w:p>
          <w:p w14:paraId="53324E1D" w14:textId="77777777" w:rsidR="00892BB4" w:rsidRPr="0039249A" w:rsidRDefault="00892BB4" w:rsidP="00762326">
            <w:pPr>
              <w:pStyle w:val="TAL"/>
            </w:pPr>
            <w:r w:rsidRPr="0039249A">
              <w:t>Ês1 / Noc: +9.00dB</w:t>
            </w:r>
          </w:p>
          <w:p w14:paraId="4BEB9C9B" w14:textId="77777777" w:rsidR="00892BB4" w:rsidRPr="0039249A" w:rsidRDefault="00892BB4" w:rsidP="00762326">
            <w:pPr>
              <w:pStyle w:val="TAL"/>
            </w:pPr>
          </w:p>
          <w:p w14:paraId="28E3B9A1" w14:textId="77777777" w:rsidR="00892BB4" w:rsidRPr="0039249A" w:rsidRDefault="00892BB4" w:rsidP="00762326">
            <w:pPr>
              <w:pStyle w:val="TAL"/>
            </w:pPr>
            <w:r w:rsidRPr="0039249A">
              <w:t xml:space="preserve">Reported SS-SINR values </w:t>
            </w:r>
            <w:r w:rsidRPr="0039249A">
              <w:rPr>
                <w:rFonts w:cs="Arial"/>
              </w:rPr>
              <w:t>±</w:t>
            </w:r>
            <w:r w:rsidRPr="0039249A">
              <w:t xml:space="preserve"> 4.5dB</w:t>
            </w:r>
          </w:p>
          <w:p w14:paraId="43552EBA" w14:textId="77777777" w:rsidR="00892BB4" w:rsidRPr="0039249A" w:rsidRDefault="00892BB4" w:rsidP="00762326">
            <w:pPr>
              <w:pStyle w:val="TAL"/>
              <w:rPr>
                <w:u w:val="single"/>
                <w:lang w:eastAsia="ja-JP"/>
              </w:rPr>
            </w:pPr>
            <w:r w:rsidRPr="0039249A">
              <w:t xml:space="preserve">Reported Differential SS-SINR values </w:t>
            </w:r>
            <w:r w:rsidRPr="0039249A">
              <w:rPr>
                <w:rFonts w:cs="Arial"/>
              </w:rPr>
              <w:t>±</w:t>
            </w:r>
            <w:r w:rsidRPr="0039249A">
              <w:t xml:space="preserve"> 3.5dB</w:t>
            </w:r>
          </w:p>
        </w:tc>
        <w:tc>
          <w:tcPr>
            <w:tcW w:w="1646" w:type="dxa"/>
            <w:tcBorders>
              <w:top w:val="single" w:sz="4" w:space="0" w:color="auto"/>
              <w:left w:val="single" w:sz="4" w:space="0" w:color="auto"/>
              <w:bottom w:val="single" w:sz="4" w:space="0" w:color="auto"/>
              <w:right w:val="single" w:sz="4" w:space="0" w:color="auto"/>
            </w:tcBorders>
          </w:tcPr>
          <w:p w14:paraId="35EE7C39" w14:textId="77777777" w:rsidR="00892BB4" w:rsidRPr="0039249A" w:rsidRDefault="00892BB4" w:rsidP="00762326">
            <w:pPr>
              <w:pStyle w:val="TAL"/>
            </w:pPr>
            <w:r w:rsidRPr="0039249A">
              <w:t>During T1:</w:t>
            </w:r>
          </w:p>
          <w:p w14:paraId="19206AB4" w14:textId="77777777" w:rsidR="00892BB4" w:rsidRPr="0039249A" w:rsidRDefault="00892BB4" w:rsidP="00762326">
            <w:pPr>
              <w:pStyle w:val="TAL"/>
            </w:pPr>
            <w:r w:rsidRPr="0039249A">
              <w:t>0dB</w:t>
            </w:r>
          </w:p>
          <w:p w14:paraId="0BAA469F" w14:textId="77777777" w:rsidR="00892BB4" w:rsidRPr="0039249A" w:rsidRDefault="00892BB4" w:rsidP="00762326">
            <w:pPr>
              <w:pStyle w:val="TAL"/>
            </w:pPr>
            <w:r w:rsidRPr="0039249A">
              <w:t>0dB</w:t>
            </w:r>
          </w:p>
          <w:p w14:paraId="1E640354" w14:textId="77777777" w:rsidR="00892BB4" w:rsidRPr="0039249A" w:rsidRDefault="00892BB4" w:rsidP="00762326">
            <w:pPr>
              <w:pStyle w:val="TAL"/>
            </w:pPr>
            <w:r w:rsidRPr="0039249A">
              <w:t>0dB</w:t>
            </w:r>
          </w:p>
          <w:p w14:paraId="7DE05E84" w14:textId="77777777" w:rsidR="00892BB4" w:rsidRPr="0039249A" w:rsidRDefault="00892BB4" w:rsidP="00762326">
            <w:pPr>
              <w:pStyle w:val="TAL"/>
            </w:pPr>
          </w:p>
          <w:p w14:paraId="2396E637" w14:textId="77777777" w:rsidR="00892BB4" w:rsidRPr="0039249A" w:rsidRDefault="00892BB4" w:rsidP="00762326">
            <w:pPr>
              <w:pStyle w:val="TAL"/>
            </w:pPr>
            <w:r w:rsidRPr="0039249A">
              <w:t>During T2:</w:t>
            </w:r>
          </w:p>
          <w:p w14:paraId="6F0A93FC" w14:textId="77777777" w:rsidR="00892BB4" w:rsidRPr="0039249A" w:rsidRDefault="00892BB4" w:rsidP="00762326">
            <w:pPr>
              <w:pStyle w:val="TAL"/>
            </w:pPr>
            <w:r w:rsidRPr="0039249A">
              <w:t>0dB</w:t>
            </w:r>
          </w:p>
          <w:p w14:paraId="03DC19BF" w14:textId="77777777" w:rsidR="00892BB4" w:rsidRPr="0039249A" w:rsidRDefault="00892BB4" w:rsidP="00762326">
            <w:pPr>
              <w:pStyle w:val="TAL"/>
            </w:pPr>
            <w:r w:rsidRPr="0039249A">
              <w:t>0dB</w:t>
            </w:r>
          </w:p>
          <w:p w14:paraId="2DD456C8" w14:textId="77777777" w:rsidR="00892BB4" w:rsidRPr="0039249A" w:rsidRDefault="00892BB4" w:rsidP="00762326">
            <w:pPr>
              <w:pStyle w:val="TAL"/>
            </w:pPr>
            <w:r w:rsidRPr="0039249A">
              <w:t>0dB</w:t>
            </w:r>
          </w:p>
          <w:p w14:paraId="4611F871" w14:textId="77777777" w:rsidR="00892BB4" w:rsidRPr="0039249A" w:rsidRDefault="00892BB4" w:rsidP="00762326">
            <w:pPr>
              <w:pStyle w:val="TAL"/>
            </w:pPr>
          </w:p>
          <w:p w14:paraId="3A74F353" w14:textId="77777777" w:rsidR="00892BB4" w:rsidRPr="0039249A" w:rsidRDefault="00892BB4" w:rsidP="00762326">
            <w:pPr>
              <w:pStyle w:val="TAL"/>
              <w:rPr>
                <w:u w:val="single"/>
                <w:lang w:eastAsia="ja-JP"/>
              </w:rPr>
            </w:pPr>
            <w:r w:rsidRPr="0039249A">
              <w:t>Via mapping</w:t>
            </w:r>
          </w:p>
        </w:tc>
        <w:tc>
          <w:tcPr>
            <w:tcW w:w="2593" w:type="dxa"/>
            <w:tcBorders>
              <w:top w:val="single" w:sz="4" w:space="0" w:color="auto"/>
              <w:left w:val="single" w:sz="4" w:space="0" w:color="auto"/>
              <w:bottom w:val="single" w:sz="4" w:space="0" w:color="auto"/>
              <w:right w:val="single" w:sz="4" w:space="0" w:color="auto"/>
            </w:tcBorders>
          </w:tcPr>
          <w:p w14:paraId="33A77CB0" w14:textId="77777777" w:rsidR="00892BB4" w:rsidRPr="0039249A" w:rsidRDefault="00892BB4" w:rsidP="00762326">
            <w:pPr>
              <w:pStyle w:val="TAL"/>
            </w:pPr>
            <w:r w:rsidRPr="0039249A">
              <w:t>During T1:</w:t>
            </w:r>
          </w:p>
          <w:p w14:paraId="3B6734FE" w14:textId="77777777" w:rsidR="00892BB4" w:rsidRPr="0039249A" w:rsidRDefault="00892BB4" w:rsidP="00762326">
            <w:pPr>
              <w:pStyle w:val="TAL"/>
            </w:pPr>
            <w:r w:rsidRPr="0039249A">
              <w:t>Noc: -105dBm/15kHz</w:t>
            </w:r>
          </w:p>
          <w:p w14:paraId="0168D1F0" w14:textId="77777777" w:rsidR="00892BB4" w:rsidRPr="0039249A" w:rsidRDefault="00892BB4" w:rsidP="00762326">
            <w:pPr>
              <w:pStyle w:val="TAL"/>
            </w:pPr>
            <w:r w:rsidRPr="0039249A">
              <w:t>Ês0 / Noc: 0</w:t>
            </w:r>
            <w:r w:rsidRPr="0039249A">
              <w:rPr>
                <w:rFonts w:hint="eastAsia"/>
                <w:lang w:eastAsia="zh-CN"/>
              </w:rPr>
              <w:t>.</w:t>
            </w:r>
            <w:r w:rsidRPr="0039249A">
              <w:rPr>
                <w:lang w:eastAsia="zh-CN"/>
              </w:rPr>
              <w:t>0</w:t>
            </w:r>
            <w:r w:rsidRPr="0039249A">
              <w:t>0dB</w:t>
            </w:r>
          </w:p>
          <w:p w14:paraId="2D4A999D" w14:textId="77777777" w:rsidR="00892BB4" w:rsidRPr="0039249A" w:rsidRDefault="00892BB4" w:rsidP="00762326">
            <w:pPr>
              <w:pStyle w:val="TAL"/>
            </w:pPr>
            <w:r w:rsidRPr="0039249A">
              <w:t>Ês1 / Noc: -infinity</w:t>
            </w:r>
          </w:p>
          <w:p w14:paraId="21F3E312" w14:textId="77777777" w:rsidR="00892BB4" w:rsidRPr="0039249A" w:rsidRDefault="00892BB4" w:rsidP="00762326">
            <w:pPr>
              <w:pStyle w:val="TAL"/>
            </w:pPr>
          </w:p>
          <w:p w14:paraId="245AF003" w14:textId="77777777" w:rsidR="00892BB4" w:rsidRPr="0039249A" w:rsidRDefault="00892BB4" w:rsidP="00762326">
            <w:pPr>
              <w:pStyle w:val="TAL"/>
            </w:pPr>
            <w:r w:rsidRPr="0039249A">
              <w:t>During T2:</w:t>
            </w:r>
          </w:p>
          <w:p w14:paraId="4FB66357" w14:textId="77777777" w:rsidR="00892BB4" w:rsidRPr="0039249A" w:rsidRDefault="00892BB4" w:rsidP="00762326">
            <w:pPr>
              <w:pStyle w:val="TAL"/>
            </w:pPr>
            <w:r w:rsidRPr="0039249A">
              <w:t>Noc: -105dBm/15kHz</w:t>
            </w:r>
          </w:p>
          <w:p w14:paraId="230DE44D" w14:textId="77777777" w:rsidR="00892BB4" w:rsidRPr="0039249A" w:rsidRDefault="00892BB4" w:rsidP="00762326">
            <w:pPr>
              <w:pStyle w:val="TAL"/>
            </w:pPr>
            <w:r w:rsidRPr="0039249A">
              <w:t>Ês0 / Noc: 0.00dB</w:t>
            </w:r>
          </w:p>
          <w:p w14:paraId="66FC181D" w14:textId="77777777" w:rsidR="00892BB4" w:rsidRPr="0039249A" w:rsidRDefault="00892BB4" w:rsidP="00762326">
            <w:pPr>
              <w:pStyle w:val="TAL"/>
            </w:pPr>
            <w:r w:rsidRPr="0039249A">
              <w:t>Ês1 / Noc: +9.00dB</w:t>
            </w:r>
          </w:p>
          <w:p w14:paraId="70360EF0" w14:textId="77777777" w:rsidR="00892BB4" w:rsidRPr="0039249A" w:rsidRDefault="00892BB4" w:rsidP="00762326">
            <w:pPr>
              <w:pStyle w:val="TAL"/>
            </w:pPr>
          </w:p>
          <w:p w14:paraId="64E7F76F" w14:textId="77777777" w:rsidR="00892BB4" w:rsidRPr="0039249A" w:rsidRDefault="00892BB4" w:rsidP="00762326">
            <w:pPr>
              <w:pStyle w:val="TAL"/>
              <w:rPr>
                <w:rFonts w:cs="Arial"/>
                <w:szCs w:val="18"/>
              </w:rPr>
            </w:pPr>
            <w:r w:rsidRPr="0039249A">
              <w:rPr>
                <w:rFonts w:cs="Arial"/>
                <w:szCs w:val="18"/>
              </w:rPr>
              <w:t>SSB#1: SINR_53 to SINR_72</w:t>
            </w:r>
          </w:p>
          <w:p w14:paraId="320C4D0B" w14:textId="77777777" w:rsidR="00892BB4" w:rsidRPr="0039249A" w:rsidRDefault="00892BB4" w:rsidP="00762326">
            <w:pPr>
              <w:pStyle w:val="TAL"/>
              <w:rPr>
                <w:u w:val="single"/>
                <w:lang w:eastAsia="ja-JP"/>
              </w:rPr>
            </w:pPr>
            <w:r w:rsidRPr="0039249A">
              <w:rPr>
                <w:lang w:eastAsia="zh-CN"/>
              </w:rPr>
              <w:t>SSB#0: DIFFSINR_5 to DIFFSINR_12</w:t>
            </w:r>
          </w:p>
        </w:tc>
      </w:tr>
      <w:tr w:rsidR="00892BB4" w:rsidRPr="0039249A" w14:paraId="264E99BA" w14:textId="77777777" w:rsidTr="00762326">
        <w:trPr>
          <w:jc w:val="center"/>
        </w:trPr>
        <w:tc>
          <w:tcPr>
            <w:tcW w:w="2106" w:type="dxa"/>
            <w:tcBorders>
              <w:top w:val="single" w:sz="4" w:space="0" w:color="auto"/>
              <w:left w:val="single" w:sz="4" w:space="0" w:color="auto"/>
              <w:bottom w:val="single" w:sz="4" w:space="0" w:color="auto"/>
              <w:right w:val="single" w:sz="4" w:space="0" w:color="auto"/>
            </w:tcBorders>
          </w:tcPr>
          <w:p w14:paraId="68CCA6EC" w14:textId="77777777" w:rsidR="00892BB4" w:rsidRPr="0039249A" w:rsidRDefault="00892BB4" w:rsidP="00762326">
            <w:pPr>
              <w:pStyle w:val="TAL"/>
              <w:rPr>
                <w:lang w:eastAsia="ja-JP"/>
              </w:rPr>
            </w:pPr>
            <w:r w:rsidRPr="0039249A">
              <w:rPr>
                <w:lang w:eastAsia="ja-JP"/>
              </w:rPr>
              <w:lastRenderedPageBreak/>
              <w:t>7.6.6.3 NR SA FR2 CSI-RS based CMR and dedicated IMR L1-SINR measurement accuracy</w:t>
            </w:r>
          </w:p>
        </w:tc>
        <w:tc>
          <w:tcPr>
            <w:tcW w:w="4104" w:type="dxa"/>
            <w:tcBorders>
              <w:top w:val="single" w:sz="4" w:space="0" w:color="auto"/>
              <w:left w:val="single" w:sz="4" w:space="0" w:color="auto"/>
              <w:bottom w:val="single" w:sz="4" w:space="0" w:color="auto"/>
              <w:right w:val="single" w:sz="4" w:space="0" w:color="auto"/>
            </w:tcBorders>
          </w:tcPr>
          <w:p w14:paraId="0E2C9AA2" w14:textId="77777777" w:rsidR="00892BB4" w:rsidRPr="0039249A" w:rsidRDefault="00892BB4" w:rsidP="00762326">
            <w:pPr>
              <w:pStyle w:val="TAL"/>
            </w:pPr>
            <w:r w:rsidRPr="0039249A">
              <w:t>Noc: -105dBm/15kHz</w:t>
            </w:r>
          </w:p>
          <w:p w14:paraId="6034E5BB" w14:textId="77777777" w:rsidR="00892BB4" w:rsidRPr="0039249A" w:rsidRDefault="00892BB4" w:rsidP="00762326">
            <w:pPr>
              <w:pStyle w:val="TAL"/>
            </w:pPr>
            <w:r w:rsidRPr="0039249A">
              <w:t>Ês</w:t>
            </w:r>
            <w:r w:rsidRPr="0039249A">
              <w:rPr>
                <w:vertAlign w:val="subscript"/>
              </w:rPr>
              <w:t>0</w:t>
            </w:r>
            <w:r w:rsidRPr="0039249A">
              <w:t xml:space="preserve"> / Noc: 0.00dB</w:t>
            </w:r>
          </w:p>
          <w:p w14:paraId="685E2F91" w14:textId="77777777" w:rsidR="00892BB4" w:rsidRPr="0039249A" w:rsidRDefault="00892BB4" w:rsidP="00762326">
            <w:pPr>
              <w:pStyle w:val="TAL"/>
            </w:pPr>
            <w:r w:rsidRPr="0039249A">
              <w:t>Ês</w:t>
            </w:r>
            <w:r w:rsidRPr="0039249A">
              <w:rPr>
                <w:vertAlign w:val="subscript"/>
              </w:rPr>
              <w:t>1</w:t>
            </w:r>
            <w:r w:rsidRPr="0039249A">
              <w:t xml:space="preserve"> / Noc: +9.00dB</w:t>
            </w:r>
          </w:p>
          <w:p w14:paraId="0053B874" w14:textId="77777777" w:rsidR="00892BB4" w:rsidRPr="0039249A" w:rsidRDefault="00892BB4" w:rsidP="00762326">
            <w:pPr>
              <w:pStyle w:val="TAL"/>
            </w:pPr>
          </w:p>
          <w:p w14:paraId="26D7E766" w14:textId="77777777" w:rsidR="00892BB4" w:rsidRPr="0039249A" w:rsidRDefault="00892BB4" w:rsidP="00762326">
            <w:pPr>
              <w:pStyle w:val="TAL"/>
            </w:pPr>
            <w:r w:rsidRPr="0039249A">
              <w:t xml:space="preserve">Reported CSI-SINR values </w:t>
            </w:r>
            <w:r w:rsidRPr="0039249A">
              <w:rPr>
                <w:rFonts w:cs="Arial"/>
              </w:rPr>
              <w:t>±</w:t>
            </w:r>
            <w:r w:rsidRPr="0039249A">
              <w:t xml:space="preserve"> 4.0dB</w:t>
            </w:r>
          </w:p>
          <w:p w14:paraId="43D502CE" w14:textId="77777777" w:rsidR="00892BB4" w:rsidRPr="0039249A" w:rsidRDefault="00892BB4" w:rsidP="00762326">
            <w:pPr>
              <w:pStyle w:val="TAL"/>
              <w:rPr>
                <w:u w:val="single"/>
                <w:lang w:eastAsia="ja-JP"/>
              </w:rPr>
            </w:pPr>
            <w:r w:rsidRPr="0039249A">
              <w:t xml:space="preserve">Reported Differential CSI-SINR values </w:t>
            </w:r>
            <w:r w:rsidRPr="0039249A">
              <w:rPr>
                <w:rFonts w:cs="Arial"/>
              </w:rPr>
              <w:t>±</w:t>
            </w:r>
            <w:r w:rsidRPr="0039249A">
              <w:t xml:space="preserve"> 3.0dB</w:t>
            </w:r>
          </w:p>
        </w:tc>
        <w:tc>
          <w:tcPr>
            <w:tcW w:w="1646" w:type="dxa"/>
            <w:tcBorders>
              <w:top w:val="single" w:sz="4" w:space="0" w:color="auto"/>
              <w:left w:val="single" w:sz="4" w:space="0" w:color="auto"/>
              <w:bottom w:val="single" w:sz="4" w:space="0" w:color="auto"/>
              <w:right w:val="single" w:sz="4" w:space="0" w:color="auto"/>
            </w:tcBorders>
          </w:tcPr>
          <w:p w14:paraId="5DD97D63" w14:textId="77777777" w:rsidR="00892BB4" w:rsidRPr="0039249A" w:rsidRDefault="00892BB4" w:rsidP="00762326">
            <w:pPr>
              <w:pStyle w:val="TAL"/>
              <w:rPr>
                <w:u w:val="single"/>
                <w:lang w:eastAsia="ja-JP"/>
              </w:rPr>
            </w:pPr>
            <w:r w:rsidRPr="0039249A">
              <w:rPr>
                <w:u w:val="single"/>
                <w:lang w:eastAsia="ja-JP"/>
              </w:rPr>
              <w:t>0dB</w:t>
            </w:r>
          </w:p>
          <w:p w14:paraId="7BAC3606" w14:textId="77777777" w:rsidR="00892BB4" w:rsidRPr="0039249A" w:rsidRDefault="00892BB4" w:rsidP="00762326">
            <w:pPr>
              <w:pStyle w:val="TAL"/>
              <w:rPr>
                <w:u w:val="single"/>
                <w:lang w:eastAsia="ja-JP"/>
              </w:rPr>
            </w:pPr>
            <w:r w:rsidRPr="0039249A">
              <w:rPr>
                <w:u w:val="single"/>
                <w:lang w:eastAsia="ja-JP"/>
              </w:rPr>
              <w:t>1.5dB</w:t>
            </w:r>
          </w:p>
          <w:p w14:paraId="18A17613" w14:textId="77777777" w:rsidR="00892BB4" w:rsidRPr="0039249A" w:rsidRDefault="00892BB4" w:rsidP="00762326">
            <w:pPr>
              <w:pStyle w:val="TAL"/>
              <w:rPr>
                <w:u w:val="single"/>
                <w:lang w:eastAsia="ja-JP"/>
              </w:rPr>
            </w:pPr>
            <w:r w:rsidRPr="0039249A">
              <w:rPr>
                <w:u w:val="single"/>
                <w:lang w:eastAsia="ja-JP"/>
              </w:rPr>
              <w:t>0dB</w:t>
            </w:r>
          </w:p>
          <w:p w14:paraId="053B6DFB" w14:textId="77777777" w:rsidR="00892BB4" w:rsidRPr="0039249A" w:rsidRDefault="00892BB4" w:rsidP="00762326">
            <w:pPr>
              <w:pStyle w:val="TAL"/>
              <w:rPr>
                <w:u w:val="single"/>
                <w:lang w:eastAsia="ja-JP"/>
              </w:rPr>
            </w:pPr>
          </w:p>
          <w:p w14:paraId="53F6D6B4" w14:textId="77777777" w:rsidR="00892BB4" w:rsidRPr="0039249A" w:rsidRDefault="00892BB4" w:rsidP="00762326">
            <w:pPr>
              <w:pStyle w:val="TAL"/>
              <w:rPr>
                <w:u w:val="single"/>
                <w:lang w:eastAsia="ja-JP"/>
              </w:rPr>
            </w:pPr>
            <w:r w:rsidRPr="0039249A">
              <w:t>Via mapping</w:t>
            </w:r>
          </w:p>
        </w:tc>
        <w:tc>
          <w:tcPr>
            <w:tcW w:w="2593" w:type="dxa"/>
            <w:tcBorders>
              <w:top w:val="single" w:sz="4" w:space="0" w:color="auto"/>
              <w:left w:val="single" w:sz="4" w:space="0" w:color="auto"/>
              <w:bottom w:val="single" w:sz="4" w:space="0" w:color="auto"/>
              <w:right w:val="single" w:sz="4" w:space="0" w:color="auto"/>
            </w:tcBorders>
          </w:tcPr>
          <w:p w14:paraId="3F978AC9" w14:textId="77777777" w:rsidR="00892BB4" w:rsidRPr="0039249A" w:rsidRDefault="00892BB4" w:rsidP="00762326">
            <w:pPr>
              <w:pStyle w:val="TAL"/>
            </w:pPr>
            <w:r w:rsidRPr="0039249A">
              <w:t>Noc: -105dBm/15kHz</w:t>
            </w:r>
          </w:p>
          <w:p w14:paraId="33B4213B" w14:textId="77777777" w:rsidR="00892BB4" w:rsidRPr="0039249A" w:rsidRDefault="00892BB4" w:rsidP="00762326">
            <w:pPr>
              <w:pStyle w:val="TAL"/>
            </w:pPr>
            <w:r w:rsidRPr="0039249A">
              <w:t>Ês</w:t>
            </w:r>
            <w:r w:rsidRPr="0039249A">
              <w:rPr>
                <w:vertAlign w:val="subscript"/>
              </w:rPr>
              <w:t>0</w:t>
            </w:r>
            <w:r w:rsidRPr="0039249A">
              <w:t xml:space="preserve"> / Noc: +1.50dB</w:t>
            </w:r>
          </w:p>
          <w:p w14:paraId="206B909A" w14:textId="77777777" w:rsidR="00892BB4" w:rsidRPr="0039249A" w:rsidRDefault="00892BB4" w:rsidP="00762326">
            <w:pPr>
              <w:pStyle w:val="TAL"/>
            </w:pPr>
            <w:r w:rsidRPr="0039249A">
              <w:t>Ês</w:t>
            </w:r>
            <w:r w:rsidRPr="0039249A">
              <w:rPr>
                <w:vertAlign w:val="subscript"/>
              </w:rPr>
              <w:t>1</w:t>
            </w:r>
            <w:r w:rsidRPr="0039249A">
              <w:t xml:space="preserve"> / Noc: +9.00dB</w:t>
            </w:r>
          </w:p>
          <w:p w14:paraId="59973850" w14:textId="77777777" w:rsidR="00892BB4" w:rsidRPr="0039249A" w:rsidRDefault="00892BB4" w:rsidP="00762326">
            <w:pPr>
              <w:pStyle w:val="TAL"/>
              <w:rPr>
                <w:u w:val="single"/>
                <w:lang w:eastAsia="ja-JP"/>
              </w:rPr>
            </w:pPr>
          </w:p>
          <w:p w14:paraId="19584323" w14:textId="77777777" w:rsidR="00892BB4" w:rsidRPr="0039249A" w:rsidRDefault="00892BB4" w:rsidP="00762326">
            <w:pPr>
              <w:pStyle w:val="TAL"/>
              <w:rPr>
                <w:rFonts w:cs="Arial"/>
                <w:szCs w:val="18"/>
              </w:rPr>
            </w:pPr>
            <w:r w:rsidRPr="0039249A">
              <w:rPr>
                <w:rFonts w:cs="Arial"/>
                <w:szCs w:val="18"/>
              </w:rPr>
              <w:t>CSI-RS#1: SINR_54 to SINR_71</w:t>
            </w:r>
          </w:p>
          <w:p w14:paraId="6A1442AB" w14:textId="77777777" w:rsidR="00892BB4" w:rsidRPr="0039249A" w:rsidRDefault="00892BB4" w:rsidP="00762326">
            <w:pPr>
              <w:pStyle w:val="TAL"/>
              <w:rPr>
                <w:u w:val="single"/>
                <w:lang w:eastAsia="ja-JP"/>
              </w:rPr>
            </w:pPr>
            <w:r w:rsidRPr="0039249A">
              <w:rPr>
                <w:lang w:eastAsia="zh-CN"/>
              </w:rPr>
              <w:t>CSI-RS#0: DIFFSINR_4 to DIFFSINR_10</w:t>
            </w:r>
          </w:p>
        </w:tc>
      </w:tr>
      <w:tr w:rsidR="00892BB4" w:rsidRPr="0039249A" w14:paraId="1B25497E" w14:textId="77777777" w:rsidTr="00762326">
        <w:trPr>
          <w:jc w:val="center"/>
        </w:trPr>
        <w:tc>
          <w:tcPr>
            <w:tcW w:w="2106" w:type="dxa"/>
            <w:tcBorders>
              <w:top w:val="single" w:sz="4" w:space="0" w:color="auto"/>
              <w:left w:val="single" w:sz="4" w:space="0" w:color="auto"/>
              <w:bottom w:val="single" w:sz="4" w:space="0" w:color="auto"/>
              <w:right w:val="single" w:sz="4" w:space="0" w:color="auto"/>
            </w:tcBorders>
          </w:tcPr>
          <w:p w14:paraId="306C34DC" w14:textId="77777777" w:rsidR="00892BB4" w:rsidRPr="0039249A" w:rsidRDefault="00892BB4" w:rsidP="00762326">
            <w:pPr>
              <w:pStyle w:val="TAL"/>
              <w:rPr>
                <w:shd w:val="clear" w:color="auto" w:fill="FFFFFF"/>
              </w:rPr>
            </w:pPr>
            <w:r w:rsidRPr="0039249A">
              <w:rPr>
                <w:shd w:val="clear" w:color="auto" w:fill="FFFFFF"/>
              </w:rPr>
              <w:t>7.7.1.1 NR SA FR2 SS-RSRP measurement accuracy</w:t>
            </w:r>
          </w:p>
        </w:tc>
        <w:tc>
          <w:tcPr>
            <w:tcW w:w="4104" w:type="dxa"/>
            <w:tcBorders>
              <w:top w:val="single" w:sz="4" w:space="0" w:color="auto"/>
              <w:left w:val="single" w:sz="4" w:space="0" w:color="auto"/>
              <w:bottom w:val="single" w:sz="4" w:space="0" w:color="auto"/>
              <w:right w:val="single" w:sz="4" w:space="0" w:color="auto"/>
            </w:tcBorders>
          </w:tcPr>
          <w:p w14:paraId="4234AFEB" w14:textId="77777777" w:rsidR="00892BB4" w:rsidRPr="0039249A" w:rsidRDefault="00892BB4" w:rsidP="00762326">
            <w:pPr>
              <w:pStyle w:val="TAL"/>
              <w:rPr>
                <w:u w:val="single"/>
                <w:lang w:eastAsia="ja-JP"/>
              </w:rPr>
            </w:pPr>
            <w:r w:rsidRPr="0039249A">
              <w:rPr>
                <w:u w:val="single"/>
                <w:lang w:eastAsia="ja-JP"/>
              </w:rPr>
              <w:t>Test 1:</w:t>
            </w:r>
          </w:p>
          <w:p w14:paraId="7A4D9599" w14:textId="77777777" w:rsidR="00892BB4" w:rsidRPr="0039249A" w:rsidRDefault="00892BB4" w:rsidP="00762326">
            <w:pPr>
              <w:pStyle w:val="TAL"/>
              <w:rPr>
                <w:u w:val="single"/>
                <w:lang w:eastAsia="ja-JP"/>
              </w:rPr>
            </w:pPr>
            <w:r w:rsidRPr="0039249A">
              <w:rPr>
                <w:u w:val="single"/>
                <w:lang w:eastAsia="ja-JP"/>
              </w:rPr>
              <w:t>Noc: -91.60dBm/15kHz</w:t>
            </w:r>
          </w:p>
          <w:p w14:paraId="0D70F683" w14:textId="77777777" w:rsidR="00892BB4" w:rsidRPr="0039249A" w:rsidRDefault="00892BB4" w:rsidP="00762326">
            <w:pPr>
              <w:pStyle w:val="TAL"/>
              <w:rPr>
                <w:u w:val="single"/>
                <w:lang w:eastAsia="ja-JP"/>
              </w:rPr>
            </w:pPr>
            <w:r w:rsidRPr="0039249A">
              <w:rPr>
                <w:u w:val="single"/>
                <w:lang w:eastAsia="ja-JP"/>
              </w:rPr>
              <w:t>Ês1 / Noc: +6.0dB</w:t>
            </w:r>
          </w:p>
          <w:p w14:paraId="41ADB0AB" w14:textId="77777777" w:rsidR="00892BB4" w:rsidRPr="0039249A" w:rsidRDefault="00892BB4" w:rsidP="00762326">
            <w:pPr>
              <w:pStyle w:val="TAL"/>
              <w:rPr>
                <w:u w:val="single"/>
                <w:lang w:eastAsia="ja-JP"/>
              </w:rPr>
            </w:pPr>
            <w:r w:rsidRPr="0039249A">
              <w:rPr>
                <w:u w:val="single"/>
                <w:lang w:eastAsia="ja-JP"/>
              </w:rPr>
              <w:t>Ês2 / Noc: +1.0dB</w:t>
            </w:r>
          </w:p>
          <w:p w14:paraId="3F5F68FD" w14:textId="77777777" w:rsidR="00892BB4" w:rsidRPr="0039249A" w:rsidRDefault="00892BB4" w:rsidP="00762326">
            <w:pPr>
              <w:pStyle w:val="TAL"/>
              <w:rPr>
                <w:u w:val="single"/>
                <w:lang w:eastAsia="ja-JP"/>
              </w:rPr>
            </w:pPr>
            <w:r w:rsidRPr="0039249A">
              <w:rPr>
                <w:u w:val="single"/>
                <w:lang w:eastAsia="ja-JP"/>
              </w:rPr>
              <w:t>Reported absolute RSRP values: ±8dB</w:t>
            </w:r>
          </w:p>
          <w:p w14:paraId="4A4B75B8" w14:textId="77777777" w:rsidR="00892BB4" w:rsidRPr="0039249A" w:rsidRDefault="00892BB4" w:rsidP="00762326">
            <w:pPr>
              <w:pStyle w:val="TAL"/>
              <w:rPr>
                <w:u w:val="single"/>
                <w:lang w:eastAsia="ja-JP"/>
              </w:rPr>
            </w:pPr>
            <w:r w:rsidRPr="0039249A">
              <w:rPr>
                <w:u w:val="single"/>
                <w:lang w:eastAsia="ja-JP"/>
              </w:rPr>
              <w:t>Reported relative RSRP values: ±6dB</w:t>
            </w:r>
          </w:p>
          <w:p w14:paraId="4BEFFC71" w14:textId="77777777" w:rsidR="00892BB4" w:rsidRPr="0039249A" w:rsidRDefault="00892BB4" w:rsidP="00762326">
            <w:pPr>
              <w:pStyle w:val="TAL"/>
              <w:rPr>
                <w:u w:val="single"/>
                <w:lang w:eastAsia="ja-JP"/>
              </w:rPr>
            </w:pPr>
            <w:r w:rsidRPr="0039249A">
              <w:rPr>
                <w:u w:val="single"/>
                <w:lang w:eastAsia="ja-JP"/>
              </w:rPr>
              <w:t>For extreme conditions allow ±3dB + FFS MU additionally</w:t>
            </w:r>
          </w:p>
          <w:p w14:paraId="50B46AC5" w14:textId="77777777" w:rsidR="00892BB4" w:rsidRPr="0039249A" w:rsidRDefault="00892BB4" w:rsidP="00762326">
            <w:pPr>
              <w:pStyle w:val="TAL"/>
              <w:rPr>
                <w:u w:val="single"/>
                <w:lang w:eastAsia="ja-JP"/>
              </w:rPr>
            </w:pPr>
          </w:p>
          <w:p w14:paraId="3470DABD" w14:textId="77777777" w:rsidR="00892BB4" w:rsidRPr="0039249A" w:rsidRDefault="00892BB4" w:rsidP="00762326">
            <w:pPr>
              <w:pStyle w:val="TAL"/>
              <w:rPr>
                <w:u w:val="single"/>
                <w:lang w:eastAsia="ja-JP"/>
              </w:rPr>
            </w:pPr>
          </w:p>
          <w:p w14:paraId="68844FF6" w14:textId="77777777" w:rsidR="00892BB4" w:rsidRPr="0039249A" w:rsidRDefault="00892BB4" w:rsidP="00762326">
            <w:pPr>
              <w:pStyle w:val="TAL"/>
              <w:rPr>
                <w:u w:val="single"/>
                <w:lang w:eastAsia="ja-JP"/>
              </w:rPr>
            </w:pPr>
            <w:r w:rsidRPr="0039249A">
              <w:rPr>
                <w:u w:val="single"/>
                <w:lang w:eastAsia="ja-JP"/>
              </w:rPr>
              <w:t>Test 2:</w:t>
            </w:r>
          </w:p>
          <w:p w14:paraId="36FC7F43" w14:textId="77777777" w:rsidR="00892BB4" w:rsidRPr="0039249A" w:rsidRDefault="00892BB4" w:rsidP="00762326">
            <w:pPr>
              <w:pStyle w:val="TAL"/>
              <w:rPr>
                <w:u w:val="single"/>
                <w:lang w:eastAsia="ja-JP"/>
              </w:rPr>
            </w:pPr>
            <w:r w:rsidRPr="0039249A">
              <w:rPr>
                <w:u w:val="single"/>
                <w:lang w:eastAsia="ja-JP"/>
              </w:rPr>
              <w:t>n257 Ês1: -110.0dBm/120kHz</w:t>
            </w:r>
          </w:p>
          <w:p w14:paraId="0FAB0097" w14:textId="77777777" w:rsidR="00892BB4" w:rsidRPr="0039249A" w:rsidRDefault="00892BB4" w:rsidP="00762326">
            <w:pPr>
              <w:pStyle w:val="TAL"/>
              <w:rPr>
                <w:u w:val="single"/>
                <w:lang w:eastAsia="ja-JP"/>
              </w:rPr>
            </w:pPr>
            <w:r w:rsidRPr="0039249A">
              <w:rPr>
                <w:u w:val="single"/>
                <w:lang w:eastAsia="ja-JP"/>
              </w:rPr>
              <w:t>n257 Ês2: -110.0dBm/120kHz</w:t>
            </w:r>
          </w:p>
          <w:p w14:paraId="2E424CC4" w14:textId="77777777" w:rsidR="00892BB4" w:rsidRPr="0039249A" w:rsidRDefault="00892BB4" w:rsidP="00762326">
            <w:pPr>
              <w:pStyle w:val="TAL"/>
              <w:rPr>
                <w:u w:val="single"/>
                <w:lang w:eastAsia="ja-JP"/>
              </w:rPr>
            </w:pPr>
            <w:r w:rsidRPr="0039249A">
              <w:rPr>
                <w:u w:val="single"/>
                <w:lang w:eastAsia="ja-JP"/>
              </w:rPr>
              <w:t>n260 Ês1: -107.4dBm/120kHz</w:t>
            </w:r>
          </w:p>
          <w:p w14:paraId="4087BF9D" w14:textId="77777777" w:rsidR="00892BB4" w:rsidRPr="0039249A" w:rsidRDefault="00892BB4" w:rsidP="00762326">
            <w:pPr>
              <w:pStyle w:val="TAL"/>
              <w:rPr>
                <w:u w:val="single"/>
                <w:lang w:eastAsia="ja-JP"/>
              </w:rPr>
            </w:pPr>
            <w:r w:rsidRPr="0039249A">
              <w:rPr>
                <w:u w:val="single"/>
                <w:lang w:eastAsia="ja-JP"/>
              </w:rPr>
              <w:t>n260 Ês2: -107.4dBm/120kHz</w:t>
            </w:r>
          </w:p>
          <w:p w14:paraId="32CEBDA8" w14:textId="77777777" w:rsidR="00892BB4" w:rsidRPr="0039249A" w:rsidRDefault="00892BB4" w:rsidP="00762326">
            <w:pPr>
              <w:pStyle w:val="TAL"/>
              <w:rPr>
                <w:u w:val="single"/>
                <w:lang w:eastAsia="ja-JP"/>
              </w:rPr>
            </w:pPr>
          </w:p>
          <w:p w14:paraId="404EA4C8" w14:textId="77777777" w:rsidR="00892BB4" w:rsidRPr="0039249A" w:rsidRDefault="00892BB4" w:rsidP="00762326">
            <w:pPr>
              <w:pStyle w:val="TAL"/>
              <w:rPr>
                <w:u w:val="single"/>
                <w:lang w:eastAsia="ja-JP"/>
              </w:rPr>
            </w:pPr>
            <w:r w:rsidRPr="0039249A">
              <w:rPr>
                <w:u w:val="single"/>
                <w:lang w:eastAsia="ja-JP"/>
              </w:rPr>
              <w:t>Reported absolute RSRP values: ±8dB</w:t>
            </w:r>
          </w:p>
          <w:p w14:paraId="241462D3" w14:textId="77777777" w:rsidR="00892BB4" w:rsidRPr="0039249A" w:rsidRDefault="00892BB4" w:rsidP="00762326">
            <w:pPr>
              <w:pStyle w:val="TAL"/>
              <w:rPr>
                <w:u w:val="single"/>
                <w:lang w:eastAsia="ja-JP"/>
              </w:rPr>
            </w:pPr>
            <w:r w:rsidRPr="0039249A">
              <w:rPr>
                <w:u w:val="single"/>
                <w:lang w:eastAsia="ja-JP"/>
              </w:rPr>
              <w:t>Reported relative RSRP values: ±6dB</w:t>
            </w:r>
          </w:p>
          <w:p w14:paraId="3D200E25" w14:textId="77777777" w:rsidR="00892BB4" w:rsidRPr="0039249A" w:rsidRDefault="00892BB4" w:rsidP="00762326">
            <w:pPr>
              <w:pStyle w:val="TAL"/>
              <w:rPr>
                <w:u w:val="single"/>
                <w:lang w:eastAsia="ja-JP"/>
              </w:rPr>
            </w:pPr>
            <w:r w:rsidRPr="0039249A">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11CB84F3" w14:textId="77777777" w:rsidR="00892BB4" w:rsidRPr="0039249A" w:rsidRDefault="00892BB4" w:rsidP="00762326">
            <w:pPr>
              <w:pStyle w:val="TAL"/>
              <w:rPr>
                <w:u w:val="single"/>
                <w:lang w:eastAsia="ja-JP"/>
              </w:rPr>
            </w:pPr>
            <w:r w:rsidRPr="0039249A">
              <w:rPr>
                <w:u w:val="single"/>
                <w:lang w:eastAsia="ja-JP"/>
              </w:rPr>
              <w:t>Test 1:</w:t>
            </w:r>
          </w:p>
          <w:p w14:paraId="47B81A25" w14:textId="77777777" w:rsidR="00892BB4" w:rsidRPr="0039249A" w:rsidRDefault="00892BB4" w:rsidP="00762326">
            <w:pPr>
              <w:pStyle w:val="TAL"/>
              <w:rPr>
                <w:u w:val="single"/>
                <w:lang w:eastAsia="ja-JP"/>
              </w:rPr>
            </w:pPr>
            <w:r w:rsidRPr="0039249A">
              <w:rPr>
                <w:u w:val="single"/>
                <w:lang w:eastAsia="ja-JP"/>
              </w:rPr>
              <w:t>-5.80dB</w:t>
            </w:r>
          </w:p>
          <w:p w14:paraId="7CCFDC4C" w14:textId="77777777" w:rsidR="00892BB4" w:rsidRPr="0039249A" w:rsidRDefault="00892BB4" w:rsidP="00762326">
            <w:pPr>
              <w:pStyle w:val="TAL"/>
              <w:rPr>
                <w:u w:val="single"/>
                <w:lang w:eastAsia="ja-JP"/>
              </w:rPr>
            </w:pPr>
            <w:r w:rsidRPr="0039249A">
              <w:rPr>
                <w:u w:val="single"/>
                <w:lang w:eastAsia="ja-JP"/>
              </w:rPr>
              <w:t>0dB</w:t>
            </w:r>
          </w:p>
          <w:p w14:paraId="4D434E2A" w14:textId="77777777" w:rsidR="00892BB4" w:rsidRPr="0039249A" w:rsidRDefault="00892BB4" w:rsidP="00762326">
            <w:pPr>
              <w:pStyle w:val="TAL"/>
              <w:rPr>
                <w:u w:val="single"/>
                <w:lang w:eastAsia="ja-JP"/>
              </w:rPr>
            </w:pPr>
            <w:r w:rsidRPr="0039249A">
              <w:rPr>
                <w:u w:val="single"/>
                <w:lang w:eastAsia="ja-JP"/>
              </w:rPr>
              <w:t>0.4dB</w:t>
            </w:r>
          </w:p>
          <w:p w14:paraId="2A1A7328" w14:textId="77777777" w:rsidR="00892BB4" w:rsidRPr="0039249A" w:rsidRDefault="00892BB4" w:rsidP="00762326">
            <w:pPr>
              <w:pStyle w:val="TAL"/>
              <w:rPr>
                <w:u w:val="single"/>
                <w:lang w:eastAsia="ja-JP"/>
              </w:rPr>
            </w:pPr>
            <w:r w:rsidRPr="0039249A">
              <w:rPr>
                <w:u w:val="single"/>
                <w:lang w:eastAsia="ja-JP"/>
              </w:rPr>
              <w:t>Via Mapping</w:t>
            </w:r>
          </w:p>
          <w:p w14:paraId="53C08D76" w14:textId="77777777" w:rsidR="00892BB4" w:rsidRPr="0039249A" w:rsidRDefault="00892BB4" w:rsidP="00762326">
            <w:pPr>
              <w:pStyle w:val="TAL"/>
              <w:rPr>
                <w:u w:val="single"/>
                <w:lang w:eastAsia="ja-JP"/>
              </w:rPr>
            </w:pPr>
          </w:p>
          <w:p w14:paraId="1CFFD018" w14:textId="77777777" w:rsidR="00892BB4" w:rsidRPr="0039249A" w:rsidRDefault="00892BB4" w:rsidP="00762326">
            <w:pPr>
              <w:pStyle w:val="TAL"/>
              <w:rPr>
                <w:u w:val="single"/>
                <w:lang w:eastAsia="ja-JP"/>
              </w:rPr>
            </w:pPr>
          </w:p>
          <w:p w14:paraId="1CDEF599" w14:textId="77777777" w:rsidR="00892BB4" w:rsidRPr="0039249A" w:rsidRDefault="00892BB4" w:rsidP="00762326">
            <w:pPr>
              <w:pStyle w:val="TAL"/>
              <w:rPr>
                <w:u w:val="single"/>
                <w:lang w:eastAsia="ja-JP"/>
              </w:rPr>
            </w:pPr>
          </w:p>
          <w:p w14:paraId="3080AFFF" w14:textId="77777777" w:rsidR="00892BB4" w:rsidRPr="0039249A" w:rsidRDefault="00892BB4" w:rsidP="00762326">
            <w:pPr>
              <w:pStyle w:val="TAL"/>
              <w:rPr>
                <w:u w:val="single"/>
                <w:lang w:eastAsia="ja-JP"/>
              </w:rPr>
            </w:pPr>
          </w:p>
          <w:p w14:paraId="53EC9311" w14:textId="77777777" w:rsidR="00892BB4" w:rsidRPr="0039249A" w:rsidRDefault="00892BB4" w:rsidP="00762326">
            <w:pPr>
              <w:pStyle w:val="TAL"/>
              <w:rPr>
                <w:u w:val="single"/>
                <w:lang w:eastAsia="ja-JP"/>
              </w:rPr>
            </w:pPr>
            <w:r w:rsidRPr="0039249A">
              <w:rPr>
                <w:u w:val="single"/>
                <w:lang w:eastAsia="ja-JP"/>
              </w:rPr>
              <w:t>Test 2:</w:t>
            </w:r>
          </w:p>
          <w:p w14:paraId="35D2CD51" w14:textId="77777777" w:rsidR="00892BB4" w:rsidRPr="0039249A" w:rsidRDefault="00892BB4" w:rsidP="00762326">
            <w:pPr>
              <w:pStyle w:val="TAL"/>
              <w:rPr>
                <w:u w:val="single"/>
                <w:lang w:eastAsia="ja-JP"/>
              </w:rPr>
            </w:pPr>
            <w:r w:rsidRPr="0039249A">
              <w:rPr>
                <w:u w:val="single"/>
                <w:lang w:eastAsia="ja-JP"/>
              </w:rPr>
              <w:t>7.70dB</w:t>
            </w:r>
          </w:p>
          <w:p w14:paraId="731B639B" w14:textId="77777777" w:rsidR="00892BB4" w:rsidRPr="0039249A" w:rsidRDefault="00892BB4" w:rsidP="00762326">
            <w:pPr>
              <w:pStyle w:val="TAL"/>
              <w:rPr>
                <w:u w:val="single"/>
                <w:lang w:eastAsia="ja-JP"/>
              </w:rPr>
            </w:pPr>
            <w:r w:rsidRPr="0039249A">
              <w:rPr>
                <w:u w:val="single"/>
                <w:lang w:eastAsia="ja-JP"/>
              </w:rPr>
              <w:t>7.70dB</w:t>
            </w:r>
          </w:p>
          <w:p w14:paraId="7CC92093" w14:textId="77777777" w:rsidR="00892BB4" w:rsidRPr="0039249A" w:rsidRDefault="00892BB4" w:rsidP="00762326">
            <w:pPr>
              <w:pStyle w:val="TAL"/>
              <w:rPr>
                <w:u w:val="single"/>
                <w:lang w:eastAsia="ja-JP"/>
              </w:rPr>
            </w:pPr>
            <w:r w:rsidRPr="0039249A">
              <w:rPr>
                <w:u w:val="single"/>
                <w:lang w:eastAsia="ja-JP"/>
              </w:rPr>
              <w:t>7.70dB</w:t>
            </w:r>
          </w:p>
          <w:p w14:paraId="4AF39D90" w14:textId="77777777" w:rsidR="00892BB4" w:rsidRPr="0039249A" w:rsidRDefault="00892BB4" w:rsidP="00762326">
            <w:pPr>
              <w:pStyle w:val="TAL"/>
              <w:rPr>
                <w:u w:val="single"/>
                <w:lang w:eastAsia="ja-JP"/>
              </w:rPr>
            </w:pPr>
            <w:r w:rsidRPr="0039249A">
              <w:rPr>
                <w:u w:val="single"/>
                <w:lang w:eastAsia="ja-JP"/>
              </w:rPr>
              <w:t>7.70dB</w:t>
            </w:r>
          </w:p>
          <w:p w14:paraId="7EF08862" w14:textId="77777777" w:rsidR="00892BB4" w:rsidRPr="0039249A" w:rsidRDefault="00892BB4" w:rsidP="00762326">
            <w:pPr>
              <w:pStyle w:val="TAL"/>
              <w:rPr>
                <w:u w:val="single"/>
                <w:lang w:eastAsia="ja-JP"/>
              </w:rPr>
            </w:pPr>
          </w:p>
          <w:p w14:paraId="6CAD0718" w14:textId="77777777" w:rsidR="00892BB4" w:rsidRPr="0039249A" w:rsidRDefault="00892BB4" w:rsidP="00762326">
            <w:pPr>
              <w:pStyle w:val="TAL"/>
              <w:rPr>
                <w:u w:val="single"/>
                <w:lang w:eastAsia="ja-JP"/>
              </w:rPr>
            </w:pPr>
            <w:r w:rsidRPr="0039249A">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44F60859" w14:textId="77777777" w:rsidR="00892BB4" w:rsidRPr="0039249A" w:rsidRDefault="00892BB4" w:rsidP="00762326">
            <w:pPr>
              <w:pStyle w:val="TAL"/>
              <w:rPr>
                <w:u w:val="single"/>
                <w:lang w:eastAsia="ja-JP"/>
              </w:rPr>
            </w:pPr>
            <w:r w:rsidRPr="0039249A">
              <w:rPr>
                <w:u w:val="single"/>
                <w:lang w:eastAsia="ja-JP"/>
              </w:rPr>
              <w:t>Test 1:</w:t>
            </w:r>
          </w:p>
          <w:p w14:paraId="2DAB1613" w14:textId="77777777" w:rsidR="00892BB4" w:rsidRPr="0039249A" w:rsidRDefault="00892BB4" w:rsidP="00762326">
            <w:pPr>
              <w:pStyle w:val="TAL"/>
              <w:rPr>
                <w:u w:val="single"/>
                <w:lang w:eastAsia="ja-JP"/>
              </w:rPr>
            </w:pPr>
            <w:r w:rsidRPr="0039249A">
              <w:rPr>
                <w:u w:val="single"/>
                <w:lang w:eastAsia="ja-JP"/>
              </w:rPr>
              <w:t>Noc: -97.40dBm/15kHz</w:t>
            </w:r>
          </w:p>
          <w:p w14:paraId="177AA548" w14:textId="77777777" w:rsidR="00892BB4" w:rsidRPr="0039249A" w:rsidRDefault="00892BB4" w:rsidP="00762326">
            <w:pPr>
              <w:pStyle w:val="TAL"/>
              <w:rPr>
                <w:u w:val="single"/>
                <w:lang w:eastAsia="ja-JP"/>
              </w:rPr>
            </w:pPr>
            <w:r w:rsidRPr="0039249A">
              <w:rPr>
                <w:u w:val="single"/>
                <w:lang w:eastAsia="ja-JP"/>
              </w:rPr>
              <w:t>Ês1 / Noc: +6.0dB</w:t>
            </w:r>
          </w:p>
          <w:p w14:paraId="57236E7B" w14:textId="77777777" w:rsidR="00892BB4" w:rsidRPr="0039249A" w:rsidRDefault="00892BB4" w:rsidP="00762326">
            <w:pPr>
              <w:pStyle w:val="TAL"/>
              <w:rPr>
                <w:u w:val="single"/>
                <w:lang w:eastAsia="ja-JP"/>
              </w:rPr>
            </w:pPr>
            <w:r w:rsidRPr="0039249A">
              <w:rPr>
                <w:u w:val="single"/>
                <w:lang w:eastAsia="ja-JP"/>
              </w:rPr>
              <w:t>Ês2 / Noc: +1.4dB</w:t>
            </w:r>
          </w:p>
          <w:p w14:paraId="05524EC9" w14:textId="77777777" w:rsidR="00892BB4" w:rsidRPr="0039249A" w:rsidRDefault="00892BB4" w:rsidP="00762326">
            <w:pPr>
              <w:pStyle w:val="TAL"/>
              <w:rPr>
                <w:u w:val="single"/>
                <w:lang w:eastAsia="ja-JP"/>
              </w:rPr>
            </w:pPr>
            <w:r w:rsidRPr="0039249A">
              <w:rPr>
                <w:u w:val="single"/>
                <w:lang w:eastAsia="ja-JP"/>
              </w:rPr>
              <w:t>Cell 1: RSRP_50 to RSRP_108</w:t>
            </w:r>
          </w:p>
          <w:p w14:paraId="41A5304A" w14:textId="77777777" w:rsidR="00892BB4" w:rsidRPr="0039249A" w:rsidRDefault="00892BB4" w:rsidP="00762326">
            <w:pPr>
              <w:pStyle w:val="TAL"/>
              <w:rPr>
                <w:u w:val="single"/>
                <w:lang w:eastAsia="ja-JP"/>
              </w:rPr>
            </w:pPr>
            <w:r w:rsidRPr="0039249A">
              <w:rPr>
                <w:u w:val="single"/>
                <w:lang w:eastAsia="ja-JP"/>
              </w:rPr>
              <w:t>Cell 2: RSRP_46 to RSRP_103</w:t>
            </w:r>
          </w:p>
          <w:p w14:paraId="793A545B" w14:textId="77777777" w:rsidR="00892BB4" w:rsidRPr="0039249A" w:rsidRDefault="00892BB4" w:rsidP="00762326">
            <w:pPr>
              <w:pStyle w:val="TAL"/>
              <w:rPr>
                <w:u w:val="single"/>
                <w:lang w:eastAsia="ja-JP"/>
              </w:rPr>
            </w:pPr>
            <w:r w:rsidRPr="0039249A">
              <w:rPr>
                <w:u w:val="single"/>
                <w:lang w:eastAsia="ja-JP"/>
              </w:rPr>
              <w:t>Cell 2: RSRP_x-12 to RSRP_X+2</w:t>
            </w:r>
          </w:p>
          <w:p w14:paraId="4DC32038" w14:textId="77777777" w:rsidR="00892BB4" w:rsidRPr="0039249A" w:rsidRDefault="00892BB4" w:rsidP="00762326">
            <w:pPr>
              <w:pStyle w:val="TAL"/>
              <w:rPr>
                <w:u w:val="single"/>
                <w:lang w:eastAsia="ja-JP"/>
              </w:rPr>
            </w:pPr>
          </w:p>
          <w:p w14:paraId="51B7D33E" w14:textId="77777777" w:rsidR="00892BB4" w:rsidRPr="0039249A" w:rsidRDefault="00892BB4" w:rsidP="00762326">
            <w:pPr>
              <w:pStyle w:val="TAL"/>
              <w:rPr>
                <w:u w:val="single"/>
                <w:lang w:eastAsia="ja-JP"/>
              </w:rPr>
            </w:pPr>
            <w:r w:rsidRPr="0039249A">
              <w:rPr>
                <w:u w:val="single"/>
                <w:lang w:eastAsia="ja-JP"/>
              </w:rPr>
              <w:t>Test 2:</w:t>
            </w:r>
          </w:p>
          <w:p w14:paraId="142FD5A1" w14:textId="77777777" w:rsidR="00892BB4" w:rsidRPr="0039249A" w:rsidRDefault="00892BB4" w:rsidP="00762326">
            <w:pPr>
              <w:pStyle w:val="TAL"/>
              <w:rPr>
                <w:u w:val="single"/>
                <w:lang w:eastAsia="ja-JP"/>
              </w:rPr>
            </w:pPr>
            <w:r w:rsidRPr="0039249A">
              <w:rPr>
                <w:u w:val="single"/>
                <w:lang w:eastAsia="ja-JP"/>
              </w:rPr>
              <w:t>n257 Ês1: -102.3dBm/120kHz</w:t>
            </w:r>
          </w:p>
          <w:p w14:paraId="0A234EBE" w14:textId="77777777" w:rsidR="00892BB4" w:rsidRPr="0039249A" w:rsidRDefault="00892BB4" w:rsidP="00762326">
            <w:pPr>
              <w:pStyle w:val="TAL"/>
              <w:rPr>
                <w:u w:val="single"/>
                <w:lang w:eastAsia="ja-JP"/>
              </w:rPr>
            </w:pPr>
            <w:r w:rsidRPr="0039249A">
              <w:rPr>
                <w:u w:val="single"/>
                <w:lang w:eastAsia="ja-JP"/>
              </w:rPr>
              <w:t>n257 Ês2: -102.3dBm/120kHz</w:t>
            </w:r>
          </w:p>
          <w:p w14:paraId="07908CEB" w14:textId="77777777" w:rsidR="00892BB4" w:rsidRPr="0039249A" w:rsidRDefault="00892BB4" w:rsidP="00762326">
            <w:pPr>
              <w:pStyle w:val="TAL"/>
              <w:rPr>
                <w:u w:val="single"/>
                <w:lang w:eastAsia="ja-JP"/>
              </w:rPr>
            </w:pPr>
            <w:r w:rsidRPr="0039249A">
              <w:rPr>
                <w:u w:val="single"/>
                <w:lang w:eastAsia="ja-JP"/>
              </w:rPr>
              <w:t>n260 Ês1: -99.7dBm/120kHz</w:t>
            </w:r>
          </w:p>
          <w:p w14:paraId="4F7AC832" w14:textId="77777777" w:rsidR="00892BB4" w:rsidRPr="0039249A" w:rsidRDefault="00892BB4" w:rsidP="00762326">
            <w:pPr>
              <w:pStyle w:val="TAL"/>
              <w:rPr>
                <w:u w:val="single"/>
                <w:lang w:eastAsia="ja-JP"/>
              </w:rPr>
            </w:pPr>
            <w:r w:rsidRPr="0039249A">
              <w:rPr>
                <w:u w:val="single"/>
                <w:lang w:eastAsia="ja-JP"/>
              </w:rPr>
              <w:t>n260 Ês2: -99.7dBm/120kHz</w:t>
            </w:r>
          </w:p>
          <w:p w14:paraId="345F022D" w14:textId="77777777" w:rsidR="00892BB4" w:rsidRPr="0039249A" w:rsidRDefault="00892BB4" w:rsidP="00762326">
            <w:pPr>
              <w:pStyle w:val="TAL"/>
              <w:rPr>
                <w:u w:val="single"/>
                <w:lang w:eastAsia="ja-JP"/>
              </w:rPr>
            </w:pPr>
          </w:p>
          <w:p w14:paraId="3BE35449" w14:textId="77777777" w:rsidR="00892BB4" w:rsidRPr="0039249A" w:rsidRDefault="00892BB4" w:rsidP="00762326">
            <w:pPr>
              <w:pStyle w:val="TAL"/>
              <w:rPr>
                <w:u w:val="single"/>
                <w:lang w:eastAsia="ja-JP"/>
              </w:rPr>
            </w:pPr>
            <w:r w:rsidRPr="0039249A">
              <w:rPr>
                <w:u w:val="single"/>
                <w:lang w:eastAsia="ja-JP"/>
              </w:rPr>
              <w:t>Band dependent. See test case tables in clause 5.7.1.1.5</w:t>
            </w:r>
          </w:p>
        </w:tc>
      </w:tr>
      <w:tr w:rsidR="00892BB4" w:rsidRPr="0039249A" w14:paraId="77F27718" w14:textId="77777777" w:rsidTr="00762326">
        <w:trPr>
          <w:jc w:val="center"/>
        </w:trPr>
        <w:tc>
          <w:tcPr>
            <w:tcW w:w="2106" w:type="dxa"/>
            <w:tcBorders>
              <w:top w:val="single" w:sz="4" w:space="0" w:color="auto"/>
              <w:left w:val="single" w:sz="4" w:space="0" w:color="auto"/>
              <w:bottom w:val="single" w:sz="4" w:space="0" w:color="auto"/>
              <w:right w:val="single" w:sz="4" w:space="0" w:color="auto"/>
            </w:tcBorders>
          </w:tcPr>
          <w:p w14:paraId="00811981" w14:textId="77777777" w:rsidR="00892BB4" w:rsidRPr="0039249A" w:rsidRDefault="00892BB4" w:rsidP="00762326">
            <w:pPr>
              <w:pStyle w:val="TAL"/>
              <w:rPr>
                <w:shd w:val="clear" w:color="auto" w:fill="FFFFFF"/>
              </w:rPr>
            </w:pPr>
            <w:r w:rsidRPr="0039249A">
              <w:rPr>
                <w:shd w:val="clear" w:color="auto" w:fill="FFFFFF"/>
              </w:rPr>
              <w:lastRenderedPageBreak/>
              <w:t>7.7.1.2 NR SA FR2-FR2 SS-RSRP measurement accuracy</w:t>
            </w:r>
          </w:p>
        </w:tc>
        <w:tc>
          <w:tcPr>
            <w:tcW w:w="4104" w:type="dxa"/>
            <w:tcBorders>
              <w:top w:val="single" w:sz="4" w:space="0" w:color="auto"/>
              <w:left w:val="single" w:sz="4" w:space="0" w:color="auto"/>
              <w:bottom w:val="single" w:sz="4" w:space="0" w:color="auto"/>
              <w:right w:val="single" w:sz="4" w:space="0" w:color="auto"/>
            </w:tcBorders>
          </w:tcPr>
          <w:p w14:paraId="73BC1C36" w14:textId="77777777" w:rsidR="00892BB4" w:rsidRPr="0039249A" w:rsidRDefault="00892BB4" w:rsidP="00762326">
            <w:pPr>
              <w:pStyle w:val="TAL"/>
              <w:rPr>
                <w:u w:val="single"/>
                <w:lang w:eastAsia="ja-JP"/>
              </w:rPr>
            </w:pPr>
            <w:r w:rsidRPr="0039249A">
              <w:rPr>
                <w:u w:val="single"/>
                <w:lang w:eastAsia="ja-JP"/>
              </w:rPr>
              <w:t>Test 1 Config 1:</w:t>
            </w:r>
          </w:p>
          <w:p w14:paraId="12934639" w14:textId="77777777" w:rsidR="00892BB4" w:rsidRPr="0039249A" w:rsidRDefault="00892BB4" w:rsidP="00762326">
            <w:pPr>
              <w:pStyle w:val="TAL"/>
              <w:rPr>
                <w:u w:val="single"/>
                <w:lang w:eastAsia="ja-JP"/>
              </w:rPr>
            </w:pPr>
            <w:r w:rsidRPr="0039249A">
              <w:rPr>
                <w:u w:val="single"/>
                <w:lang w:eastAsia="ja-JP"/>
              </w:rPr>
              <w:t>Noc1: -90.60dBm/15kHz</w:t>
            </w:r>
          </w:p>
          <w:p w14:paraId="36F9A870" w14:textId="77777777" w:rsidR="00892BB4" w:rsidRPr="0039249A" w:rsidRDefault="00892BB4" w:rsidP="00762326">
            <w:pPr>
              <w:pStyle w:val="TAL"/>
              <w:rPr>
                <w:u w:val="single"/>
                <w:lang w:eastAsia="ja-JP"/>
              </w:rPr>
            </w:pPr>
            <w:r w:rsidRPr="0039249A">
              <w:rPr>
                <w:u w:val="single"/>
                <w:lang w:eastAsia="ja-JP"/>
              </w:rPr>
              <w:t>Noc2: -90.60dBm/15kHz</w:t>
            </w:r>
          </w:p>
          <w:p w14:paraId="22BF9F37" w14:textId="77777777" w:rsidR="00892BB4" w:rsidRPr="0039249A" w:rsidRDefault="00892BB4" w:rsidP="00762326">
            <w:pPr>
              <w:pStyle w:val="TAL"/>
              <w:rPr>
                <w:u w:val="single"/>
                <w:lang w:eastAsia="ja-JP"/>
              </w:rPr>
            </w:pPr>
            <w:r w:rsidRPr="0039249A">
              <w:rPr>
                <w:u w:val="single"/>
                <w:lang w:eastAsia="ja-JP"/>
              </w:rPr>
              <w:t>Ês1 / Noc1: +6.0dB</w:t>
            </w:r>
          </w:p>
          <w:p w14:paraId="2C4BC23F" w14:textId="77777777" w:rsidR="00892BB4" w:rsidRPr="0039249A" w:rsidRDefault="00892BB4" w:rsidP="00762326">
            <w:pPr>
              <w:pStyle w:val="TAL"/>
              <w:rPr>
                <w:u w:val="single"/>
                <w:lang w:eastAsia="ja-JP"/>
              </w:rPr>
            </w:pPr>
            <w:r w:rsidRPr="0039249A">
              <w:rPr>
                <w:u w:val="single"/>
                <w:lang w:eastAsia="ja-JP"/>
              </w:rPr>
              <w:t>Ês2 / Noc2: +6.0dB</w:t>
            </w:r>
          </w:p>
          <w:p w14:paraId="7167A661" w14:textId="77777777" w:rsidR="00892BB4" w:rsidRPr="0039249A" w:rsidRDefault="00892BB4" w:rsidP="00762326">
            <w:pPr>
              <w:pStyle w:val="TAL"/>
              <w:rPr>
                <w:u w:val="single"/>
                <w:lang w:eastAsia="ja-JP"/>
              </w:rPr>
            </w:pPr>
            <w:r w:rsidRPr="0039249A">
              <w:rPr>
                <w:u w:val="single"/>
                <w:lang w:eastAsia="ja-JP"/>
              </w:rPr>
              <w:t>Reported absolute RSRP values: ±8.0dB</w:t>
            </w:r>
          </w:p>
          <w:p w14:paraId="3066B99F" w14:textId="77777777" w:rsidR="00892BB4" w:rsidRPr="0039249A" w:rsidRDefault="00892BB4" w:rsidP="00762326">
            <w:pPr>
              <w:pStyle w:val="TAL"/>
              <w:rPr>
                <w:u w:val="single"/>
                <w:lang w:eastAsia="ja-JP"/>
              </w:rPr>
            </w:pPr>
            <w:r w:rsidRPr="0039249A">
              <w:rPr>
                <w:u w:val="single"/>
                <w:lang w:eastAsia="ja-JP"/>
              </w:rPr>
              <w:t>For extreme conditions allow ±3dB+ FFS MU additionally</w:t>
            </w:r>
          </w:p>
          <w:p w14:paraId="6FEBCF44" w14:textId="77777777" w:rsidR="00892BB4" w:rsidRPr="0039249A" w:rsidRDefault="00892BB4" w:rsidP="00762326">
            <w:pPr>
              <w:pStyle w:val="TAL"/>
              <w:rPr>
                <w:u w:val="single"/>
                <w:lang w:eastAsia="ja-JP"/>
              </w:rPr>
            </w:pPr>
          </w:p>
          <w:p w14:paraId="447B60FC" w14:textId="77777777" w:rsidR="00892BB4" w:rsidRPr="0039249A" w:rsidRDefault="00892BB4" w:rsidP="00762326">
            <w:pPr>
              <w:pStyle w:val="TAL"/>
              <w:rPr>
                <w:u w:val="single"/>
                <w:lang w:eastAsia="ja-JP"/>
              </w:rPr>
            </w:pPr>
          </w:p>
          <w:p w14:paraId="4C4471FF" w14:textId="77777777" w:rsidR="00892BB4" w:rsidRPr="0039249A" w:rsidRDefault="00892BB4" w:rsidP="00762326">
            <w:pPr>
              <w:pStyle w:val="TAL"/>
              <w:rPr>
                <w:u w:val="single"/>
                <w:lang w:eastAsia="ja-JP"/>
              </w:rPr>
            </w:pPr>
          </w:p>
          <w:p w14:paraId="78D6244B" w14:textId="77777777" w:rsidR="00892BB4" w:rsidRPr="0039249A" w:rsidRDefault="00892BB4" w:rsidP="00762326">
            <w:pPr>
              <w:pStyle w:val="TAL"/>
              <w:rPr>
                <w:u w:val="single"/>
                <w:lang w:eastAsia="ja-JP"/>
              </w:rPr>
            </w:pPr>
            <w:r w:rsidRPr="0039249A">
              <w:rPr>
                <w:u w:val="single"/>
                <w:lang w:eastAsia="ja-JP"/>
              </w:rPr>
              <w:t>Reported relative RSRP values: ±6.0dB</w:t>
            </w:r>
          </w:p>
          <w:p w14:paraId="4A3B3739" w14:textId="77777777" w:rsidR="00892BB4" w:rsidRPr="0039249A" w:rsidRDefault="00892BB4" w:rsidP="00762326">
            <w:pPr>
              <w:pStyle w:val="TAL"/>
              <w:rPr>
                <w:u w:val="single"/>
                <w:lang w:eastAsia="ja-JP"/>
              </w:rPr>
            </w:pPr>
            <w:r w:rsidRPr="0039249A">
              <w:rPr>
                <w:u w:val="single"/>
                <w:lang w:eastAsia="ja-JP"/>
              </w:rPr>
              <w:t>For extreme conditions allow ±3dB+ FFS MU additionally</w:t>
            </w:r>
          </w:p>
          <w:p w14:paraId="5CC267C9" w14:textId="77777777" w:rsidR="00892BB4" w:rsidRPr="0039249A" w:rsidRDefault="00892BB4" w:rsidP="00762326">
            <w:pPr>
              <w:pStyle w:val="TAL"/>
              <w:rPr>
                <w:u w:val="single"/>
                <w:lang w:eastAsia="ja-JP"/>
              </w:rPr>
            </w:pPr>
          </w:p>
          <w:p w14:paraId="2914814F" w14:textId="77777777" w:rsidR="00892BB4" w:rsidRPr="0039249A" w:rsidRDefault="00892BB4" w:rsidP="00762326">
            <w:pPr>
              <w:pStyle w:val="TAL"/>
              <w:rPr>
                <w:u w:val="single"/>
                <w:lang w:eastAsia="ja-JP"/>
              </w:rPr>
            </w:pPr>
          </w:p>
          <w:p w14:paraId="12B16DC6" w14:textId="77777777" w:rsidR="00892BB4" w:rsidRPr="0039249A" w:rsidRDefault="00892BB4" w:rsidP="00762326">
            <w:pPr>
              <w:pStyle w:val="TAL"/>
              <w:rPr>
                <w:u w:val="single"/>
                <w:lang w:eastAsia="ja-JP"/>
              </w:rPr>
            </w:pPr>
          </w:p>
          <w:p w14:paraId="3BCCEFA4" w14:textId="77777777" w:rsidR="00892BB4" w:rsidRPr="0039249A" w:rsidRDefault="00892BB4" w:rsidP="00762326">
            <w:pPr>
              <w:pStyle w:val="TAL"/>
              <w:rPr>
                <w:u w:val="single"/>
                <w:lang w:eastAsia="ja-JP"/>
              </w:rPr>
            </w:pPr>
            <w:r w:rsidRPr="0039249A">
              <w:rPr>
                <w:u w:val="single"/>
                <w:lang w:eastAsia="ja-JP"/>
              </w:rPr>
              <w:t>Test 2 Config 1:</w:t>
            </w:r>
          </w:p>
          <w:p w14:paraId="40122E96" w14:textId="77777777" w:rsidR="00892BB4" w:rsidRPr="0039249A" w:rsidRDefault="00892BB4" w:rsidP="00762326">
            <w:pPr>
              <w:pStyle w:val="TAL"/>
              <w:rPr>
                <w:u w:val="single"/>
                <w:lang w:eastAsia="ja-JP"/>
              </w:rPr>
            </w:pPr>
            <w:r w:rsidRPr="0039249A">
              <w:rPr>
                <w:u w:val="single"/>
                <w:lang w:eastAsia="ja-JP"/>
              </w:rPr>
              <w:t>n257 Noc1: -108.13dBm/15kHz</w:t>
            </w:r>
          </w:p>
          <w:p w14:paraId="1491F953" w14:textId="77777777" w:rsidR="00892BB4" w:rsidRPr="0039249A" w:rsidRDefault="00892BB4" w:rsidP="00762326">
            <w:pPr>
              <w:pStyle w:val="TAL"/>
              <w:rPr>
                <w:u w:val="single"/>
                <w:lang w:eastAsia="ja-JP"/>
              </w:rPr>
            </w:pPr>
            <w:r w:rsidRPr="0039249A">
              <w:rPr>
                <w:u w:val="single"/>
                <w:lang w:eastAsia="ja-JP"/>
              </w:rPr>
              <w:t>n257 Noc2: -113.13dBm/15kHz</w:t>
            </w:r>
          </w:p>
          <w:p w14:paraId="3F16ADE8" w14:textId="77777777" w:rsidR="00892BB4" w:rsidRPr="0039249A" w:rsidRDefault="00892BB4" w:rsidP="00762326">
            <w:pPr>
              <w:pStyle w:val="TAL"/>
              <w:rPr>
                <w:u w:val="single"/>
                <w:lang w:eastAsia="ja-JP"/>
              </w:rPr>
            </w:pPr>
            <w:r w:rsidRPr="0039249A">
              <w:rPr>
                <w:u w:val="single"/>
                <w:lang w:eastAsia="ja-JP"/>
              </w:rPr>
              <w:t>n260 Noc1: -105.53dBm/15kHz</w:t>
            </w:r>
          </w:p>
          <w:p w14:paraId="641A856E" w14:textId="77777777" w:rsidR="00892BB4" w:rsidRPr="0039249A" w:rsidRDefault="00892BB4" w:rsidP="00762326">
            <w:pPr>
              <w:pStyle w:val="TAL"/>
              <w:rPr>
                <w:u w:val="single"/>
                <w:lang w:eastAsia="ja-JP"/>
              </w:rPr>
            </w:pPr>
            <w:r w:rsidRPr="0039249A">
              <w:rPr>
                <w:u w:val="single"/>
                <w:lang w:eastAsia="ja-JP"/>
              </w:rPr>
              <w:t>n260 Noc2: -110.53dBm/15kHz</w:t>
            </w:r>
          </w:p>
          <w:p w14:paraId="687DB93B" w14:textId="77777777" w:rsidR="00892BB4" w:rsidRPr="0039249A" w:rsidRDefault="00892BB4" w:rsidP="00762326">
            <w:pPr>
              <w:pStyle w:val="TAL"/>
              <w:rPr>
                <w:u w:val="single"/>
                <w:lang w:eastAsia="ja-JP"/>
              </w:rPr>
            </w:pPr>
            <w:r w:rsidRPr="0039249A">
              <w:rPr>
                <w:u w:val="single"/>
                <w:lang w:eastAsia="ja-JP"/>
              </w:rPr>
              <w:t>Ês1 / Noc1: 17.0dB</w:t>
            </w:r>
          </w:p>
          <w:p w14:paraId="3A37F855" w14:textId="77777777" w:rsidR="00892BB4" w:rsidRPr="0039249A" w:rsidRDefault="00892BB4" w:rsidP="00762326">
            <w:pPr>
              <w:pStyle w:val="TAL"/>
              <w:rPr>
                <w:u w:val="single"/>
                <w:lang w:eastAsia="ja-JP"/>
              </w:rPr>
            </w:pPr>
            <w:r w:rsidRPr="0039249A">
              <w:rPr>
                <w:u w:val="single"/>
                <w:lang w:eastAsia="ja-JP"/>
              </w:rPr>
              <w:t>Ês2 / Noc2: -1.0dB</w:t>
            </w:r>
          </w:p>
          <w:p w14:paraId="103E9DF0" w14:textId="77777777" w:rsidR="00892BB4" w:rsidRPr="0039249A" w:rsidRDefault="00892BB4" w:rsidP="00762326">
            <w:pPr>
              <w:pStyle w:val="TAL"/>
              <w:rPr>
                <w:u w:val="single"/>
                <w:lang w:eastAsia="ja-JP"/>
              </w:rPr>
            </w:pPr>
            <w:r w:rsidRPr="0039249A">
              <w:rPr>
                <w:u w:val="single"/>
                <w:lang w:eastAsia="ja-JP"/>
              </w:rPr>
              <w:t>Reported absolute RSRP values: ±8.0dB</w:t>
            </w:r>
          </w:p>
          <w:p w14:paraId="4D3DB77C" w14:textId="77777777" w:rsidR="00892BB4" w:rsidRPr="0039249A" w:rsidRDefault="00892BB4" w:rsidP="00762326">
            <w:pPr>
              <w:pStyle w:val="TAL"/>
              <w:rPr>
                <w:u w:val="single"/>
                <w:lang w:eastAsia="ja-JP"/>
              </w:rPr>
            </w:pPr>
            <w:r w:rsidRPr="0039249A">
              <w:rPr>
                <w:u w:val="single"/>
                <w:lang w:eastAsia="ja-JP"/>
              </w:rPr>
              <w:t>For extreme conditions allow ±3dB+ FFS MU additionally</w:t>
            </w:r>
          </w:p>
          <w:p w14:paraId="53B4EBD5" w14:textId="77777777" w:rsidR="00892BB4" w:rsidRPr="0039249A" w:rsidRDefault="00892BB4" w:rsidP="00762326">
            <w:pPr>
              <w:pStyle w:val="TAL"/>
              <w:rPr>
                <w:u w:val="single"/>
                <w:lang w:eastAsia="ja-JP"/>
              </w:rPr>
            </w:pPr>
          </w:p>
          <w:p w14:paraId="5EC837C6" w14:textId="77777777" w:rsidR="00892BB4" w:rsidRPr="0039249A" w:rsidRDefault="00892BB4" w:rsidP="00762326">
            <w:pPr>
              <w:pStyle w:val="TAL"/>
              <w:rPr>
                <w:u w:val="single"/>
                <w:lang w:eastAsia="ja-JP"/>
              </w:rPr>
            </w:pPr>
          </w:p>
          <w:p w14:paraId="42108843" w14:textId="77777777" w:rsidR="00892BB4" w:rsidRPr="0039249A" w:rsidRDefault="00892BB4" w:rsidP="00762326">
            <w:pPr>
              <w:pStyle w:val="TAL"/>
              <w:rPr>
                <w:u w:val="single"/>
                <w:lang w:eastAsia="ja-JP"/>
              </w:rPr>
            </w:pPr>
          </w:p>
          <w:p w14:paraId="0F484A4F" w14:textId="77777777" w:rsidR="00892BB4" w:rsidRPr="0039249A" w:rsidRDefault="00892BB4" w:rsidP="00762326">
            <w:pPr>
              <w:pStyle w:val="TAL"/>
              <w:rPr>
                <w:u w:val="single"/>
                <w:lang w:eastAsia="ja-JP"/>
              </w:rPr>
            </w:pPr>
          </w:p>
          <w:p w14:paraId="6357759D" w14:textId="77777777" w:rsidR="00892BB4" w:rsidRPr="0039249A" w:rsidRDefault="00892BB4" w:rsidP="00762326">
            <w:pPr>
              <w:pStyle w:val="TAL"/>
              <w:rPr>
                <w:u w:val="single"/>
                <w:lang w:eastAsia="ja-JP"/>
              </w:rPr>
            </w:pPr>
            <w:r w:rsidRPr="0039249A">
              <w:rPr>
                <w:u w:val="single"/>
                <w:lang w:eastAsia="ja-JP"/>
              </w:rPr>
              <w:t>Reported relative RSRP values: ±6.0dB</w:t>
            </w:r>
          </w:p>
          <w:p w14:paraId="2D47FBBA" w14:textId="77777777" w:rsidR="00892BB4" w:rsidRPr="0039249A" w:rsidRDefault="00892BB4" w:rsidP="00762326">
            <w:pPr>
              <w:pStyle w:val="TAL"/>
              <w:rPr>
                <w:u w:val="single"/>
                <w:lang w:eastAsia="ja-JP"/>
              </w:rPr>
            </w:pPr>
            <w:r w:rsidRPr="0039249A">
              <w:rPr>
                <w:u w:val="single"/>
                <w:lang w:eastAsia="ja-JP"/>
              </w:rPr>
              <w:t>For extreme conditions allow ±3dB+ FFS MU additionally</w:t>
            </w:r>
          </w:p>
          <w:p w14:paraId="3D90D36E" w14:textId="77777777" w:rsidR="00892BB4" w:rsidRPr="0039249A" w:rsidRDefault="00892BB4" w:rsidP="00762326">
            <w:pPr>
              <w:pStyle w:val="TAL"/>
              <w:rPr>
                <w:u w:val="single"/>
                <w:lang w:eastAsia="ja-JP"/>
              </w:rPr>
            </w:pPr>
          </w:p>
          <w:p w14:paraId="780BFA06" w14:textId="77777777" w:rsidR="00892BB4" w:rsidRPr="0039249A" w:rsidRDefault="00892BB4" w:rsidP="00762326">
            <w:pPr>
              <w:pStyle w:val="TAL"/>
              <w:rPr>
                <w:u w:val="single"/>
                <w:lang w:eastAsia="ja-JP"/>
              </w:rPr>
            </w:pPr>
          </w:p>
          <w:p w14:paraId="7E83BAED" w14:textId="77777777" w:rsidR="00892BB4" w:rsidRPr="0039249A" w:rsidRDefault="00892BB4" w:rsidP="00762326">
            <w:pPr>
              <w:pStyle w:val="TAL"/>
              <w:rPr>
                <w:u w:val="single"/>
                <w:lang w:eastAsia="ja-JP"/>
              </w:rPr>
            </w:pPr>
          </w:p>
          <w:p w14:paraId="1EA714F4" w14:textId="77777777" w:rsidR="00892BB4" w:rsidRPr="0039249A" w:rsidRDefault="00892BB4" w:rsidP="00762326">
            <w:pPr>
              <w:pStyle w:val="TAL"/>
              <w:rPr>
                <w:u w:val="single"/>
                <w:lang w:eastAsia="ja-JP"/>
              </w:rPr>
            </w:pPr>
            <w:r w:rsidRPr="0039249A">
              <w:rPr>
                <w:u w:val="single"/>
                <w:lang w:eastAsia="ja-JP"/>
              </w:rPr>
              <w:t>Test 1 Config 2:</w:t>
            </w:r>
          </w:p>
          <w:p w14:paraId="0ADB9C0D" w14:textId="77777777" w:rsidR="00892BB4" w:rsidRPr="0039249A" w:rsidRDefault="00892BB4" w:rsidP="00762326">
            <w:pPr>
              <w:pStyle w:val="TAL"/>
              <w:rPr>
                <w:u w:val="single"/>
                <w:lang w:eastAsia="ja-JP"/>
              </w:rPr>
            </w:pPr>
            <w:r w:rsidRPr="0039249A">
              <w:rPr>
                <w:u w:val="single"/>
                <w:lang w:eastAsia="ja-JP"/>
              </w:rPr>
              <w:t>Noc1: -93.70dBm/15kHz</w:t>
            </w:r>
          </w:p>
          <w:p w14:paraId="25FE562C" w14:textId="77777777" w:rsidR="00892BB4" w:rsidRPr="0039249A" w:rsidRDefault="00892BB4" w:rsidP="00762326">
            <w:pPr>
              <w:pStyle w:val="TAL"/>
              <w:rPr>
                <w:u w:val="single"/>
                <w:lang w:eastAsia="ja-JP"/>
              </w:rPr>
            </w:pPr>
            <w:r w:rsidRPr="0039249A">
              <w:rPr>
                <w:u w:val="single"/>
                <w:lang w:eastAsia="ja-JP"/>
              </w:rPr>
              <w:t>Noc2: -93.70dBm/15kHz</w:t>
            </w:r>
          </w:p>
          <w:p w14:paraId="293C9959" w14:textId="77777777" w:rsidR="00892BB4" w:rsidRPr="0039249A" w:rsidRDefault="00892BB4" w:rsidP="00762326">
            <w:pPr>
              <w:pStyle w:val="TAL"/>
              <w:rPr>
                <w:u w:val="single"/>
                <w:lang w:eastAsia="ja-JP"/>
              </w:rPr>
            </w:pPr>
            <w:r w:rsidRPr="0039249A">
              <w:rPr>
                <w:u w:val="single"/>
                <w:lang w:eastAsia="ja-JP"/>
              </w:rPr>
              <w:t>Ês1 / Noc1: +6.0dB</w:t>
            </w:r>
          </w:p>
          <w:p w14:paraId="14D3AA20" w14:textId="77777777" w:rsidR="00892BB4" w:rsidRPr="0039249A" w:rsidRDefault="00892BB4" w:rsidP="00762326">
            <w:pPr>
              <w:pStyle w:val="TAL"/>
              <w:rPr>
                <w:u w:val="single"/>
                <w:lang w:eastAsia="ja-JP"/>
              </w:rPr>
            </w:pPr>
            <w:r w:rsidRPr="0039249A">
              <w:rPr>
                <w:u w:val="single"/>
                <w:lang w:eastAsia="ja-JP"/>
              </w:rPr>
              <w:t>Ês2 / Noc2: +6.0dB</w:t>
            </w:r>
          </w:p>
          <w:p w14:paraId="17324958" w14:textId="77777777" w:rsidR="00892BB4" w:rsidRPr="0039249A" w:rsidRDefault="00892BB4" w:rsidP="00762326">
            <w:pPr>
              <w:pStyle w:val="TAL"/>
              <w:rPr>
                <w:u w:val="single"/>
                <w:lang w:eastAsia="ja-JP"/>
              </w:rPr>
            </w:pPr>
            <w:r w:rsidRPr="0039249A">
              <w:rPr>
                <w:u w:val="single"/>
                <w:lang w:eastAsia="ja-JP"/>
              </w:rPr>
              <w:t>Reported absolute RSRP values: ±8.0dB</w:t>
            </w:r>
          </w:p>
          <w:p w14:paraId="7F3485E3" w14:textId="77777777" w:rsidR="00892BB4" w:rsidRPr="0039249A" w:rsidRDefault="00892BB4" w:rsidP="00762326">
            <w:pPr>
              <w:pStyle w:val="TAL"/>
              <w:rPr>
                <w:u w:val="single"/>
                <w:lang w:eastAsia="ja-JP"/>
              </w:rPr>
            </w:pPr>
            <w:r w:rsidRPr="0039249A">
              <w:rPr>
                <w:u w:val="single"/>
                <w:lang w:eastAsia="ja-JP"/>
              </w:rPr>
              <w:t>For extreme conditions allow ±3dB+ FFS MU additionally</w:t>
            </w:r>
          </w:p>
          <w:p w14:paraId="1D015C43" w14:textId="77777777" w:rsidR="00892BB4" w:rsidRPr="0039249A" w:rsidRDefault="00892BB4" w:rsidP="00762326">
            <w:pPr>
              <w:pStyle w:val="TAL"/>
              <w:rPr>
                <w:u w:val="single"/>
                <w:lang w:eastAsia="ja-JP"/>
              </w:rPr>
            </w:pPr>
          </w:p>
          <w:p w14:paraId="583D477C" w14:textId="77777777" w:rsidR="00892BB4" w:rsidRPr="0039249A" w:rsidRDefault="00892BB4" w:rsidP="00762326">
            <w:pPr>
              <w:pStyle w:val="TAL"/>
              <w:rPr>
                <w:u w:val="single"/>
                <w:lang w:eastAsia="ja-JP"/>
              </w:rPr>
            </w:pPr>
          </w:p>
          <w:p w14:paraId="41EC5563" w14:textId="77777777" w:rsidR="00892BB4" w:rsidRPr="0039249A" w:rsidRDefault="00892BB4" w:rsidP="00762326">
            <w:pPr>
              <w:pStyle w:val="TAL"/>
              <w:rPr>
                <w:u w:val="single"/>
                <w:lang w:eastAsia="ja-JP"/>
              </w:rPr>
            </w:pPr>
          </w:p>
          <w:p w14:paraId="22947BAD" w14:textId="77777777" w:rsidR="00892BB4" w:rsidRPr="0039249A" w:rsidRDefault="00892BB4" w:rsidP="00762326">
            <w:pPr>
              <w:pStyle w:val="TAL"/>
              <w:rPr>
                <w:u w:val="single"/>
                <w:lang w:eastAsia="ja-JP"/>
              </w:rPr>
            </w:pPr>
            <w:r w:rsidRPr="0039249A">
              <w:rPr>
                <w:u w:val="single"/>
                <w:lang w:eastAsia="ja-JP"/>
              </w:rPr>
              <w:t>Reported relative RSRP values: ±6.0dB</w:t>
            </w:r>
          </w:p>
          <w:p w14:paraId="355964FB" w14:textId="77777777" w:rsidR="00892BB4" w:rsidRPr="0039249A" w:rsidRDefault="00892BB4" w:rsidP="00762326">
            <w:pPr>
              <w:pStyle w:val="TAL"/>
              <w:rPr>
                <w:u w:val="single"/>
                <w:lang w:eastAsia="ja-JP"/>
              </w:rPr>
            </w:pPr>
            <w:r w:rsidRPr="0039249A">
              <w:rPr>
                <w:u w:val="single"/>
                <w:lang w:eastAsia="ja-JP"/>
              </w:rPr>
              <w:t>For extreme conditions allow ±3dB+ FFS MU additionally</w:t>
            </w:r>
          </w:p>
          <w:p w14:paraId="4183AF73" w14:textId="77777777" w:rsidR="00892BB4" w:rsidRPr="0039249A" w:rsidRDefault="00892BB4" w:rsidP="00762326">
            <w:pPr>
              <w:pStyle w:val="TAL"/>
              <w:rPr>
                <w:u w:val="single"/>
                <w:lang w:eastAsia="ja-JP"/>
              </w:rPr>
            </w:pPr>
          </w:p>
          <w:p w14:paraId="73EEA671" w14:textId="77777777" w:rsidR="00892BB4" w:rsidRPr="0039249A" w:rsidRDefault="00892BB4" w:rsidP="00762326">
            <w:pPr>
              <w:pStyle w:val="TAL"/>
              <w:rPr>
                <w:u w:val="single"/>
                <w:lang w:eastAsia="ja-JP"/>
              </w:rPr>
            </w:pPr>
          </w:p>
          <w:p w14:paraId="25742AD3" w14:textId="77777777" w:rsidR="00892BB4" w:rsidRPr="0039249A" w:rsidRDefault="00892BB4" w:rsidP="00762326">
            <w:pPr>
              <w:pStyle w:val="TAL"/>
              <w:rPr>
                <w:u w:val="single"/>
                <w:lang w:eastAsia="ja-JP"/>
              </w:rPr>
            </w:pPr>
          </w:p>
          <w:p w14:paraId="749B982C" w14:textId="77777777" w:rsidR="00892BB4" w:rsidRPr="0039249A" w:rsidRDefault="00892BB4" w:rsidP="00762326">
            <w:pPr>
              <w:pStyle w:val="TAL"/>
              <w:rPr>
                <w:u w:val="single"/>
                <w:lang w:eastAsia="ja-JP"/>
              </w:rPr>
            </w:pPr>
            <w:r w:rsidRPr="0039249A">
              <w:rPr>
                <w:u w:val="single"/>
                <w:lang w:eastAsia="ja-JP"/>
              </w:rPr>
              <w:t>Test 2 Config 2:</w:t>
            </w:r>
          </w:p>
          <w:p w14:paraId="1029C0AE" w14:textId="77777777" w:rsidR="00892BB4" w:rsidRPr="0039249A" w:rsidRDefault="00892BB4" w:rsidP="00762326">
            <w:pPr>
              <w:pStyle w:val="TAL"/>
              <w:rPr>
                <w:u w:val="single"/>
                <w:lang w:eastAsia="ja-JP"/>
              </w:rPr>
            </w:pPr>
            <w:r w:rsidRPr="0039249A">
              <w:rPr>
                <w:u w:val="single"/>
                <w:lang w:eastAsia="ja-JP"/>
              </w:rPr>
              <w:t>n257 Noc1: -108.13dBm/15kHz</w:t>
            </w:r>
          </w:p>
          <w:p w14:paraId="2CD18DE2" w14:textId="77777777" w:rsidR="00892BB4" w:rsidRPr="0039249A" w:rsidRDefault="00892BB4" w:rsidP="00762326">
            <w:pPr>
              <w:pStyle w:val="TAL"/>
              <w:rPr>
                <w:u w:val="single"/>
                <w:lang w:eastAsia="ja-JP"/>
              </w:rPr>
            </w:pPr>
            <w:r w:rsidRPr="0039249A">
              <w:rPr>
                <w:u w:val="single"/>
                <w:lang w:eastAsia="ja-JP"/>
              </w:rPr>
              <w:t>n257 Noc2: -113.13dBm/15kHz</w:t>
            </w:r>
          </w:p>
          <w:p w14:paraId="7E3CD331" w14:textId="77777777" w:rsidR="00892BB4" w:rsidRPr="0039249A" w:rsidRDefault="00892BB4" w:rsidP="00762326">
            <w:pPr>
              <w:pStyle w:val="TAL"/>
              <w:rPr>
                <w:u w:val="single"/>
                <w:lang w:eastAsia="ja-JP"/>
              </w:rPr>
            </w:pPr>
            <w:r w:rsidRPr="0039249A">
              <w:rPr>
                <w:u w:val="single"/>
                <w:lang w:eastAsia="ja-JP"/>
              </w:rPr>
              <w:t>n260 Noc1: -105.53dBm/15kHz</w:t>
            </w:r>
          </w:p>
          <w:p w14:paraId="7E7EF290" w14:textId="77777777" w:rsidR="00892BB4" w:rsidRPr="0039249A" w:rsidRDefault="00892BB4" w:rsidP="00762326">
            <w:pPr>
              <w:pStyle w:val="TAL"/>
              <w:rPr>
                <w:u w:val="single"/>
                <w:lang w:eastAsia="ja-JP"/>
              </w:rPr>
            </w:pPr>
            <w:r w:rsidRPr="0039249A">
              <w:rPr>
                <w:u w:val="single"/>
                <w:lang w:eastAsia="ja-JP"/>
              </w:rPr>
              <w:t>n260 Noc2: -110.53dBm/15kHz</w:t>
            </w:r>
          </w:p>
          <w:p w14:paraId="672C7093" w14:textId="77777777" w:rsidR="00892BB4" w:rsidRPr="0039249A" w:rsidRDefault="00892BB4" w:rsidP="00762326">
            <w:pPr>
              <w:pStyle w:val="TAL"/>
              <w:rPr>
                <w:u w:val="single"/>
                <w:lang w:eastAsia="ja-JP"/>
              </w:rPr>
            </w:pPr>
            <w:r w:rsidRPr="0039249A">
              <w:rPr>
                <w:u w:val="single"/>
                <w:lang w:eastAsia="ja-JP"/>
              </w:rPr>
              <w:t>Ês1 / Noc1: 17.0dB</w:t>
            </w:r>
          </w:p>
          <w:p w14:paraId="2EE7B7C2" w14:textId="77777777" w:rsidR="00892BB4" w:rsidRPr="0039249A" w:rsidRDefault="00892BB4" w:rsidP="00762326">
            <w:pPr>
              <w:pStyle w:val="TAL"/>
              <w:rPr>
                <w:u w:val="single"/>
                <w:lang w:eastAsia="ja-JP"/>
              </w:rPr>
            </w:pPr>
            <w:r w:rsidRPr="0039249A">
              <w:rPr>
                <w:u w:val="single"/>
                <w:lang w:eastAsia="ja-JP"/>
              </w:rPr>
              <w:t>Ês2 / Noc2: -1.0dB</w:t>
            </w:r>
          </w:p>
          <w:p w14:paraId="0A8146BA" w14:textId="77777777" w:rsidR="00892BB4" w:rsidRPr="0039249A" w:rsidRDefault="00892BB4" w:rsidP="00762326">
            <w:pPr>
              <w:pStyle w:val="TAL"/>
              <w:rPr>
                <w:u w:val="single"/>
                <w:lang w:eastAsia="ja-JP"/>
              </w:rPr>
            </w:pPr>
            <w:r w:rsidRPr="0039249A">
              <w:rPr>
                <w:u w:val="single"/>
                <w:lang w:eastAsia="ja-JP"/>
              </w:rPr>
              <w:t>Reported absolute RSRP values: ±8.0dB</w:t>
            </w:r>
          </w:p>
          <w:p w14:paraId="1C82F85B" w14:textId="77777777" w:rsidR="00892BB4" w:rsidRPr="0039249A" w:rsidRDefault="00892BB4" w:rsidP="00762326">
            <w:pPr>
              <w:pStyle w:val="TAL"/>
              <w:rPr>
                <w:u w:val="single"/>
                <w:lang w:eastAsia="ja-JP"/>
              </w:rPr>
            </w:pPr>
            <w:r w:rsidRPr="0039249A">
              <w:rPr>
                <w:u w:val="single"/>
                <w:lang w:eastAsia="ja-JP"/>
              </w:rPr>
              <w:t>For extreme conditions allow ±3dB+ FFS MU additionally</w:t>
            </w:r>
          </w:p>
          <w:p w14:paraId="677E8A08" w14:textId="77777777" w:rsidR="00892BB4" w:rsidRPr="0039249A" w:rsidRDefault="00892BB4" w:rsidP="00762326">
            <w:pPr>
              <w:pStyle w:val="TAL"/>
              <w:rPr>
                <w:u w:val="single"/>
                <w:lang w:eastAsia="ja-JP"/>
              </w:rPr>
            </w:pPr>
          </w:p>
          <w:p w14:paraId="7C823FFA" w14:textId="77777777" w:rsidR="00892BB4" w:rsidRPr="0039249A" w:rsidRDefault="00892BB4" w:rsidP="00762326">
            <w:pPr>
              <w:pStyle w:val="TAL"/>
              <w:rPr>
                <w:u w:val="single"/>
                <w:lang w:eastAsia="ja-JP"/>
              </w:rPr>
            </w:pPr>
          </w:p>
          <w:p w14:paraId="2BDD4951" w14:textId="77777777" w:rsidR="00892BB4" w:rsidRPr="0039249A" w:rsidRDefault="00892BB4" w:rsidP="00762326">
            <w:pPr>
              <w:pStyle w:val="TAL"/>
              <w:rPr>
                <w:u w:val="single"/>
                <w:lang w:eastAsia="ja-JP"/>
              </w:rPr>
            </w:pPr>
          </w:p>
          <w:p w14:paraId="635266B0" w14:textId="77777777" w:rsidR="00892BB4" w:rsidRPr="0039249A" w:rsidRDefault="00892BB4" w:rsidP="00762326">
            <w:pPr>
              <w:pStyle w:val="TAL"/>
              <w:rPr>
                <w:u w:val="single"/>
                <w:lang w:eastAsia="ja-JP"/>
              </w:rPr>
            </w:pPr>
          </w:p>
          <w:p w14:paraId="6B3A6BF7" w14:textId="77777777" w:rsidR="00892BB4" w:rsidRPr="0039249A" w:rsidRDefault="00892BB4" w:rsidP="00762326">
            <w:pPr>
              <w:pStyle w:val="TAL"/>
              <w:rPr>
                <w:u w:val="single"/>
                <w:lang w:eastAsia="ja-JP"/>
              </w:rPr>
            </w:pPr>
            <w:r w:rsidRPr="0039249A">
              <w:rPr>
                <w:u w:val="single"/>
                <w:lang w:eastAsia="ja-JP"/>
              </w:rPr>
              <w:lastRenderedPageBreak/>
              <w:t>Reported relative RSRP values: ±6.0dB</w:t>
            </w:r>
          </w:p>
          <w:p w14:paraId="3B4CD080" w14:textId="77777777" w:rsidR="00892BB4" w:rsidRPr="0039249A" w:rsidRDefault="00892BB4" w:rsidP="00762326">
            <w:pPr>
              <w:pStyle w:val="TAL"/>
              <w:rPr>
                <w:u w:val="single"/>
                <w:lang w:eastAsia="ja-JP"/>
              </w:rPr>
            </w:pPr>
            <w:r w:rsidRPr="0039249A">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0CE79C63" w14:textId="77777777" w:rsidR="00892BB4" w:rsidRPr="0039249A" w:rsidRDefault="00892BB4" w:rsidP="00762326">
            <w:pPr>
              <w:pStyle w:val="TAL"/>
              <w:rPr>
                <w:u w:val="single"/>
                <w:lang w:eastAsia="ja-JP"/>
              </w:rPr>
            </w:pPr>
            <w:r w:rsidRPr="0039249A">
              <w:rPr>
                <w:u w:val="single"/>
                <w:lang w:eastAsia="ja-JP"/>
              </w:rPr>
              <w:lastRenderedPageBreak/>
              <w:t>Test 1 Config 1:</w:t>
            </w:r>
          </w:p>
          <w:p w14:paraId="2C674C4C" w14:textId="77777777" w:rsidR="00892BB4" w:rsidRPr="0039249A" w:rsidRDefault="00892BB4" w:rsidP="00762326">
            <w:pPr>
              <w:pStyle w:val="TAL"/>
              <w:rPr>
                <w:u w:val="single"/>
                <w:lang w:eastAsia="ja-JP"/>
              </w:rPr>
            </w:pPr>
            <w:r w:rsidRPr="0039249A">
              <w:rPr>
                <w:u w:val="single"/>
                <w:lang w:eastAsia="ja-JP"/>
              </w:rPr>
              <w:t>-5.70dB</w:t>
            </w:r>
          </w:p>
          <w:p w14:paraId="11E6BA48" w14:textId="77777777" w:rsidR="00892BB4" w:rsidRPr="0039249A" w:rsidRDefault="00892BB4" w:rsidP="00762326">
            <w:pPr>
              <w:pStyle w:val="TAL"/>
              <w:rPr>
                <w:u w:val="single"/>
                <w:lang w:eastAsia="ja-JP"/>
              </w:rPr>
            </w:pPr>
            <w:r w:rsidRPr="0039249A">
              <w:rPr>
                <w:u w:val="single"/>
                <w:lang w:eastAsia="ja-JP"/>
              </w:rPr>
              <w:t>-5.70dB</w:t>
            </w:r>
          </w:p>
          <w:p w14:paraId="5B85183F" w14:textId="77777777" w:rsidR="00892BB4" w:rsidRPr="0039249A" w:rsidRDefault="00892BB4" w:rsidP="00762326">
            <w:pPr>
              <w:pStyle w:val="TAL"/>
              <w:rPr>
                <w:u w:val="single"/>
                <w:lang w:eastAsia="ja-JP"/>
              </w:rPr>
            </w:pPr>
            <w:r w:rsidRPr="0039249A">
              <w:rPr>
                <w:u w:val="single"/>
                <w:lang w:eastAsia="ja-JP"/>
              </w:rPr>
              <w:t>0dB</w:t>
            </w:r>
          </w:p>
          <w:p w14:paraId="1C001CA7" w14:textId="77777777" w:rsidR="00892BB4" w:rsidRPr="0039249A" w:rsidRDefault="00892BB4" w:rsidP="00762326">
            <w:pPr>
              <w:pStyle w:val="TAL"/>
              <w:rPr>
                <w:u w:val="single"/>
                <w:lang w:eastAsia="ja-JP"/>
              </w:rPr>
            </w:pPr>
            <w:r w:rsidRPr="0039249A">
              <w:rPr>
                <w:u w:val="single"/>
                <w:lang w:eastAsia="ja-JP"/>
              </w:rPr>
              <w:t>0dB</w:t>
            </w:r>
          </w:p>
          <w:p w14:paraId="4B57FE7F" w14:textId="77777777" w:rsidR="00892BB4" w:rsidRPr="0039249A" w:rsidRDefault="00892BB4" w:rsidP="00762326">
            <w:pPr>
              <w:pStyle w:val="TAL"/>
              <w:rPr>
                <w:u w:val="single"/>
                <w:lang w:eastAsia="ja-JP"/>
              </w:rPr>
            </w:pPr>
            <w:r w:rsidRPr="0039249A">
              <w:rPr>
                <w:u w:val="single"/>
                <w:lang w:eastAsia="ja-JP"/>
              </w:rPr>
              <w:t>Via Mapping</w:t>
            </w:r>
          </w:p>
          <w:p w14:paraId="09CB2116" w14:textId="77777777" w:rsidR="00892BB4" w:rsidRPr="0039249A" w:rsidRDefault="00892BB4" w:rsidP="00762326">
            <w:pPr>
              <w:pStyle w:val="TAL"/>
              <w:rPr>
                <w:u w:val="single"/>
                <w:lang w:eastAsia="ja-JP"/>
              </w:rPr>
            </w:pPr>
          </w:p>
          <w:p w14:paraId="50C0FF64" w14:textId="77777777" w:rsidR="00892BB4" w:rsidRPr="0039249A" w:rsidRDefault="00892BB4" w:rsidP="00762326">
            <w:pPr>
              <w:pStyle w:val="TAL"/>
              <w:rPr>
                <w:u w:val="single"/>
                <w:lang w:eastAsia="ja-JP"/>
              </w:rPr>
            </w:pPr>
          </w:p>
          <w:p w14:paraId="1712743A" w14:textId="77777777" w:rsidR="00892BB4" w:rsidRPr="0039249A" w:rsidRDefault="00892BB4" w:rsidP="00762326">
            <w:pPr>
              <w:pStyle w:val="TAL"/>
              <w:rPr>
                <w:u w:val="single"/>
                <w:lang w:eastAsia="ja-JP"/>
              </w:rPr>
            </w:pPr>
          </w:p>
          <w:p w14:paraId="3A0180D4" w14:textId="77777777" w:rsidR="00892BB4" w:rsidRPr="0039249A" w:rsidRDefault="00892BB4" w:rsidP="00762326">
            <w:pPr>
              <w:pStyle w:val="TAL"/>
              <w:rPr>
                <w:u w:val="single"/>
                <w:lang w:eastAsia="ja-JP"/>
              </w:rPr>
            </w:pPr>
          </w:p>
          <w:p w14:paraId="66B821DA" w14:textId="77777777" w:rsidR="00892BB4" w:rsidRPr="0039249A" w:rsidRDefault="00892BB4" w:rsidP="00762326">
            <w:pPr>
              <w:pStyle w:val="TAL"/>
              <w:rPr>
                <w:u w:val="single"/>
                <w:lang w:eastAsia="ja-JP"/>
              </w:rPr>
            </w:pPr>
          </w:p>
          <w:p w14:paraId="40F7840F" w14:textId="77777777" w:rsidR="00892BB4" w:rsidRPr="0039249A" w:rsidRDefault="00892BB4" w:rsidP="00762326">
            <w:pPr>
              <w:pStyle w:val="TAL"/>
              <w:rPr>
                <w:u w:val="single"/>
                <w:lang w:eastAsia="ja-JP"/>
              </w:rPr>
            </w:pPr>
            <w:r w:rsidRPr="0039249A">
              <w:rPr>
                <w:u w:val="single"/>
                <w:lang w:eastAsia="ja-JP"/>
              </w:rPr>
              <w:t>Via Mapping</w:t>
            </w:r>
          </w:p>
          <w:p w14:paraId="72920172" w14:textId="77777777" w:rsidR="00892BB4" w:rsidRPr="0039249A" w:rsidRDefault="00892BB4" w:rsidP="00762326">
            <w:pPr>
              <w:pStyle w:val="TAL"/>
              <w:rPr>
                <w:u w:val="single"/>
                <w:lang w:eastAsia="ja-JP"/>
              </w:rPr>
            </w:pPr>
          </w:p>
          <w:p w14:paraId="664E75FC" w14:textId="77777777" w:rsidR="00892BB4" w:rsidRPr="0039249A" w:rsidRDefault="00892BB4" w:rsidP="00762326">
            <w:pPr>
              <w:pStyle w:val="TAL"/>
              <w:rPr>
                <w:u w:val="single"/>
                <w:lang w:eastAsia="ja-JP"/>
              </w:rPr>
            </w:pPr>
          </w:p>
          <w:p w14:paraId="6B114340" w14:textId="77777777" w:rsidR="00892BB4" w:rsidRPr="0039249A" w:rsidRDefault="00892BB4" w:rsidP="00762326">
            <w:pPr>
              <w:pStyle w:val="TAL"/>
              <w:rPr>
                <w:u w:val="single"/>
                <w:lang w:eastAsia="ja-JP"/>
              </w:rPr>
            </w:pPr>
          </w:p>
          <w:p w14:paraId="104DCE03" w14:textId="77777777" w:rsidR="00892BB4" w:rsidRPr="0039249A" w:rsidRDefault="00892BB4" w:rsidP="00762326">
            <w:pPr>
              <w:pStyle w:val="TAL"/>
              <w:rPr>
                <w:u w:val="single"/>
                <w:lang w:eastAsia="ja-JP"/>
              </w:rPr>
            </w:pPr>
          </w:p>
          <w:p w14:paraId="13E501F7" w14:textId="77777777" w:rsidR="00892BB4" w:rsidRPr="0039249A" w:rsidRDefault="00892BB4" w:rsidP="00762326">
            <w:pPr>
              <w:pStyle w:val="TAL"/>
              <w:rPr>
                <w:u w:val="single"/>
                <w:lang w:eastAsia="ja-JP"/>
              </w:rPr>
            </w:pPr>
          </w:p>
          <w:p w14:paraId="53890F09" w14:textId="77777777" w:rsidR="00892BB4" w:rsidRPr="0039249A" w:rsidRDefault="00892BB4" w:rsidP="00762326">
            <w:pPr>
              <w:pStyle w:val="TAL"/>
              <w:rPr>
                <w:u w:val="single"/>
                <w:lang w:eastAsia="ja-JP"/>
              </w:rPr>
            </w:pPr>
            <w:r w:rsidRPr="0039249A">
              <w:rPr>
                <w:u w:val="single"/>
                <w:lang w:eastAsia="ja-JP"/>
              </w:rPr>
              <w:t>Test 2 Config 1:</w:t>
            </w:r>
          </w:p>
          <w:p w14:paraId="4C12AFD9" w14:textId="77777777" w:rsidR="00892BB4" w:rsidRPr="0039249A" w:rsidRDefault="00892BB4" w:rsidP="00762326">
            <w:pPr>
              <w:pStyle w:val="TAL"/>
              <w:rPr>
                <w:u w:val="single"/>
                <w:lang w:eastAsia="ja-JP"/>
              </w:rPr>
            </w:pPr>
            <w:r w:rsidRPr="0039249A">
              <w:rPr>
                <w:u w:val="single"/>
                <w:lang w:eastAsia="ja-JP"/>
              </w:rPr>
              <w:t>-6.60dB</w:t>
            </w:r>
          </w:p>
          <w:p w14:paraId="03F10109" w14:textId="77777777" w:rsidR="00892BB4" w:rsidRPr="0039249A" w:rsidRDefault="00892BB4" w:rsidP="00762326">
            <w:pPr>
              <w:pStyle w:val="TAL"/>
              <w:rPr>
                <w:u w:val="single"/>
                <w:lang w:eastAsia="ja-JP"/>
              </w:rPr>
            </w:pPr>
            <w:r w:rsidRPr="0039249A">
              <w:rPr>
                <w:u w:val="single"/>
                <w:lang w:eastAsia="ja-JP"/>
              </w:rPr>
              <w:t>0dB</w:t>
            </w:r>
          </w:p>
          <w:p w14:paraId="4FC16AA5" w14:textId="77777777" w:rsidR="00892BB4" w:rsidRPr="0039249A" w:rsidRDefault="00892BB4" w:rsidP="00762326">
            <w:pPr>
              <w:pStyle w:val="TAL"/>
              <w:rPr>
                <w:u w:val="single"/>
                <w:lang w:eastAsia="ja-JP"/>
              </w:rPr>
            </w:pPr>
            <w:r w:rsidRPr="0039249A">
              <w:rPr>
                <w:u w:val="single"/>
                <w:lang w:eastAsia="ja-JP"/>
              </w:rPr>
              <w:t>-6.60dB</w:t>
            </w:r>
          </w:p>
          <w:p w14:paraId="4A251482" w14:textId="77777777" w:rsidR="00892BB4" w:rsidRPr="0039249A" w:rsidRDefault="00892BB4" w:rsidP="00762326">
            <w:pPr>
              <w:pStyle w:val="TAL"/>
              <w:rPr>
                <w:u w:val="single"/>
                <w:lang w:eastAsia="ja-JP"/>
              </w:rPr>
            </w:pPr>
            <w:r w:rsidRPr="0039249A">
              <w:rPr>
                <w:u w:val="single"/>
                <w:lang w:eastAsia="ja-JP"/>
              </w:rPr>
              <w:t>0dB</w:t>
            </w:r>
          </w:p>
          <w:p w14:paraId="0B908D88" w14:textId="77777777" w:rsidR="00892BB4" w:rsidRPr="0039249A" w:rsidRDefault="00892BB4" w:rsidP="00762326">
            <w:pPr>
              <w:pStyle w:val="TAL"/>
              <w:rPr>
                <w:u w:val="single"/>
                <w:lang w:eastAsia="ja-JP"/>
              </w:rPr>
            </w:pPr>
            <w:r w:rsidRPr="0039249A">
              <w:rPr>
                <w:u w:val="single"/>
                <w:lang w:eastAsia="ja-JP"/>
              </w:rPr>
              <w:t>0dB</w:t>
            </w:r>
          </w:p>
          <w:p w14:paraId="439246C4" w14:textId="77777777" w:rsidR="00892BB4" w:rsidRPr="0039249A" w:rsidRDefault="00892BB4" w:rsidP="00762326">
            <w:pPr>
              <w:pStyle w:val="TAL"/>
              <w:rPr>
                <w:u w:val="single"/>
                <w:lang w:eastAsia="ja-JP"/>
              </w:rPr>
            </w:pPr>
            <w:r w:rsidRPr="0039249A">
              <w:rPr>
                <w:u w:val="single"/>
                <w:lang w:eastAsia="ja-JP"/>
              </w:rPr>
              <w:t>2dB</w:t>
            </w:r>
          </w:p>
          <w:p w14:paraId="5DB1950F" w14:textId="77777777" w:rsidR="00892BB4" w:rsidRPr="0039249A" w:rsidRDefault="00892BB4" w:rsidP="00762326">
            <w:pPr>
              <w:pStyle w:val="TAL"/>
              <w:rPr>
                <w:u w:val="single"/>
                <w:lang w:eastAsia="ja-JP"/>
              </w:rPr>
            </w:pPr>
            <w:r w:rsidRPr="0039249A">
              <w:rPr>
                <w:u w:val="single"/>
                <w:lang w:eastAsia="ja-JP"/>
              </w:rPr>
              <w:t>Via Mapping</w:t>
            </w:r>
          </w:p>
          <w:p w14:paraId="00B041B6" w14:textId="77777777" w:rsidR="00892BB4" w:rsidRPr="0039249A" w:rsidRDefault="00892BB4" w:rsidP="00762326">
            <w:pPr>
              <w:pStyle w:val="TAL"/>
              <w:rPr>
                <w:u w:val="single"/>
                <w:lang w:eastAsia="ja-JP"/>
              </w:rPr>
            </w:pPr>
          </w:p>
          <w:p w14:paraId="04D58DC1" w14:textId="77777777" w:rsidR="00892BB4" w:rsidRPr="0039249A" w:rsidRDefault="00892BB4" w:rsidP="00762326">
            <w:pPr>
              <w:pStyle w:val="TAL"/>
              <w:rPr>
                <w:u w:val="single"/>
                <w:lang w:eastAsia="ja-JP"/>
              </w:rPr>
            </w:pPr>
          </w:p>
          <w:p w14:paraId="0FABE628" w14:textId="77777777" w:rsidR="00892BB4" w:rsidRPr="0039249A" w:rsidRDefault="00892BB4" w:rsidP="00762326">
            <w:pPr>
              <w:pStyle w:val="TAL"/>
              <w:rPr>
                <w:u w:val="single"/>
                <w:lang w:eastAsia="ja-JP"/>
              </w:rPr>
            </w:pPr>
          </w:p>
          <w:p w14:paraId="50A93E9E" w14:textId="77777777" w:rsidR="00892BB4" w:rsidRPr="0039249A" w:rsidRDefault="00892BB4" w:rsidP="00762326">
            <w:pPr>
              <w:pStyle w:val="TAL"/>
              <w:rPr>
                <w:u w:val="single"/>
                <w:lang w:eastAsia="ja-JP"/>
              </w:rPr>
            </w:pPr>
          </w:p>
          <w:p w14:paraId="07D402CF" w14:textId="77777777" w:rsidR="00892BB4" w:rsidRPr="0039249A" w:rsidRDefault="00892BB4" w:rsidP="00762326">
            <w:pPr>
              <w:pStyle w:val="TAL"/>
              <w:rPr>
                <w:u w:val="single"/>
                <w:lang w:eastAsia="ja-JP"/>
              </w:rPr>
            </w:pPr>
          </w:p>
          <w:p w14:paraId="6B7C68DB" w14:textId="77777777" w:rsidR="00892BB4" w:rsidRPr="0039249A" w:rsidRDefault="00892BB4" w:rsidP="00762326">
            <w:pPr>
              <w:pStyle w:val="TAL"/>
              <w:rPr>
                <w:u w:val="single"/>
                <w:lang w:eastAsia="ja-JP"/>
              </w:rPr>
            </w:pPr>
          </w:p>
          <w:p w14:paraId="1ECF9977" w14:textId="77777777" w:rsidR="00892BB4" w:rsidRPr="0039249A" w:rsidRDefault="00892BB4" w:rsidP="00762326">
            <w:pPr>
              <w:pStyle w:val="TAL"/>
              <w:rPr>
                <w:u w:val="single"/>
                <w:lang w:eastAsia="ja-JP"/>
              </w:rPr>
            </w:pPr>
            <w:r w:rsidRPr="0039249A">
              <w:rPr>
                <w:u w:val="single"/>
                <w:lang w:eastAsia="ja-JP"/>
              </w:rPr>
              <w:t>Via Mapping</w:t>
            </w:r>
          </w:p>
          <w:p w14:paraId="1D3F201B" w14:textId="77777777" w:rsidR="00892BB4" w:rsidRPr="0039249A" w:rsidRDefault="00892BB4" w:rsidP="00762326">
            <w:pPr>
              <w:pStyle w:val="TAL"/>
              <w:rPr>
                <w:u w:val="single"/>
                <w:lang w:eastAsia="ja-JP"/>
              </w:rPr>
            </w:pPr>
          </w:p>
          <w:p w14:paraId="19BF764A" w14:textId="77777777" w:rsidR="00892BB4" w:rsidRPr="0039249A" w:rsidRDefault="00892BB4" w:rsidP="00762326">
            <w:pPr>
              <w:pStyle w:val="TAL"/>
              <w:rPr>
                <w:u w:val="single"/>
                <w:lang w:eastAsia="ja-JP"/>
              </w:rPr>
            </w:pPr>
          </w:p>
          <w:p w14:paraId="6129BD7D" w14:textId="77777777" w:rsidR="00892BB4" w:rsidRPr="0039249A" w:rsidRDefault="00892BB4" w:rsidP="00762326">
            <w:pPr>
              <w:pStyle w:val="TAL"/>
              <w:rPr>
                <w:u w:val="single"/>
                <w:lang w:eastAsia="ja-JP"/>
              </w:rPr>
            </w:pPr>
          </w:p>
          <w:p w14:paraId="19573EA0" w14:textId="77777777" w:rsidR="00892BB4" w:rsidRPr="0039249A" w:rsidRDefault="00892BB4" w:rsidP="00762326">
            <w:pPr>
              <w:pStyle w:val="TAL"/>
              <w:rPr>
                <w:u w:val="single"/>
                <w:lang w:eastAsia="ja-JP"/>
              </w:rPr>
            </w:pPr>
          </w:p>
          <w:p w14:paraId="430A4E46" w14:textId="77777777" w:rsidR="00892BB4" w:rsidRPr="0039249A" w:rsidRDefault="00892BB4" w:rsidP="00762326">
            <w:pPr>
              <w:pStyle w:val="TAL"/>
              <w:rPr>
                <w:u w:val="single"/>
                <w:lang w:eastAsia="ja-JP"/>
              </w:rPr>
            </w:pPr>
          </w:p>
          <w:p w14:paraId="7D69BE93" w14:textId="77777777" w:rsidR="00892BB4" w:rsidRPr="0039249A" w:rsidRDefault="00892BB4" w:rsidP="00762326">
            <w:pPr>
              <w:pStyle w:val="TAL"/>
              <w:rPr>
                <w:u w:val="single"/>
                <w:lang w:eastAsia="ja-JP"/>
              </w:rPr>
            </w:pPr>
            <w:r w:rsidRPr="0039249A">
              <w:rPr>
                <w:u w:val="single"/>
                <w:lang w:eastAsia="ja-JP"/>
              </w:rPr>
              <w:t>Test 1 Config 2:</w:t>
            </w:r>
          </w:p>
          <w:p w14:paraId="5CC103DD" w14:textId="77777777" w:rsidR="00892BB4" w:rsidRPr="0039249A" w:rsidRDefault="00892BB4" w:rsidP="00762326">
            <w:pPr>
              <w:pStyle w:val="TAL"/>
              <w:rPr>
                <w:u w:val="single"/>
                <w:lang w:eastAsia="ja-JP"/>
              </w:rPr>
            </w:pPr>
            <w:r w:rsidRPr="0039249A">
              <w:rPr>
                <w:u w:val="single"/>
                <w:lang w:eastAsia="ja-JP"/>
              </w:rPr>
              <w:t>-5.60dB</w:t>
            </w:r>
          </w:p>
          <w:p w14:paraId="73BE15DD" w14:textId="77777777" w:rsidR="00892BB4" w:rsidRPr="0039249A" w:rsidRDefault="00892BB4" w:rsidP="00762326">
            <w:pPr>
              <w:pStyle w:val="TAL"/>
              <w:rPr>
                <w:u w:val="single"/>
                <w:lang w:eastAsia="ja-JP"/>
              </w:rPr>
            </w:pPr>
            <w:r w:rsidRPr="0039249A">
              <w:rPr>
                <w:u w:val="single"/>
                <w:lang w:eastAsia="ja-JP"/>
              </w:rPr>
              <w:t>-5.60dB</w:t>
            </w:r>
          </w:p>
          <w:p w14:paraId="5E59C4A8" w14:textId="77777777" w:rsidR="00892BB4" w:rsidRPr="0039249A" w:rsidRDefault="00892BB4" w:rsidP="00762326">
            <w:pPr>
              <w:pStyle w:val="TAL"/>
              <w:rPr>
                <w:u w:val="single"/>
                <w:lang w:eastAsia="ja-JP"/>
              </w:rPr>
            </w:pPr>
            <w:r w:rsidRPr="0039249A">
              <w:rPr>
                <w:u w:val="single"/>
                <w:lang w:eastAsia="ja-JP"/>
              </w:rPr>
              <w:t>0dB</w:t>
            </w:r>
          </w:p>
          <w:p w14:paraId="34DA4729" w14:textId="77777777" w:rsidR="00892BB4" w:rsidRPr="0039249A" w:rsidRDefault="00892BB4" w:rsidP="00762326">
            <w:pPr>
              <w:pStyle w:val="TAL"/>
              <w:rPr>
                <w:u w:val="single"/>
                <w:lang w:eastAsia="ja-JP"/>
              </w:rPr>
            </w:pPr>
            <w:r w:rsidRPr="0039249A">
              <w:rPr>
                <w:u w:val="single"/>
                <w:lang w:eastAsia="ja-JP"/>
              </w:rPr>
              <w:t>0dB</w:t>
            </w:r>
          </w:p>
          <w:p w14:paraId="34E8B97A" w14:textId="77777777" w:rsidR="00892BB4" w:rsidRPr="0039249A" w:rsidRDefault="00892BB4" w:rsidP="00762326">
            <w:pPr>
              <w:pStyle w:val="TAL"/>
              <w:rPr>
                <w:u w:val="single"/>
                <w:lang w:eastAsia="ja-JP"/>
              </w:rPr>
            </w:pPr>
            <w:r w:rsidRPr="0039249A">
              <w:rPr>
                <w:u w:val="single"/>
                <w:lang w:eastAsia="ja-JP"/>
              </w:rPr>
              <w:t>Via Mapping</w:t>
            </w:r>
          </w:p>
          <w:p w14:paraId="5F203F08" w14:textId="77777777" w:rsidR="00892BB4" w:rsidRPr="0039249A" w:rsidRDefault="00892BB4" w:rsidP="00762326">
            <w:pPr>
              <w:pStyle w:val="TAL"/>
              <w:rPr>
                <w:u w:val="single"/>
                <w:lang w:eastAsia="ja-JP"/>
              </w:rPr>
            </w:pPr>
          </w:p>
          <w:p w14:paraId="731EFB35" w14:textId="77777777" w:rsidR="00892BB4" w:rsidRPr="0039249A" w:rsidRDefault="00892BB4" w:rsidP="00762326">
            <w:pPr>
              <w:pStyle w:val="TAL"/>
              <w:rPr>
                <w:u w:val="single"/>
                <w:lang w:eastAsia="ja-JP"/>
              </w:rPr>
            </w:pPr>
          </w:p>
          <w:p w14:paraId="06981047" w14:textId="77777777" w:rsidR="00892BB4" w:rsidRPr="0039249A" w:rsidRDefault="00892BB4" w:rsidP="00762326">
            <w:pPr>
              <w:pStyle w:val="TAL"/>
              <w:rPr>
                <w:u w:val="single"/>
                <w:lang w:eastAsia="ja-JP"/>
              </w:rPr>
            </w:pPr>
          </w:p>
          <w:p w14:paraId="12B51630" w14:textId="77777777" w:rsidR="00892BB4" w:rsidRPr="0039249A" w:rsidRDefault="00892BB4" w:rsidP="00762326">
            <w:pPr>
              <w:pStyle w:val="TAL"/>
              <w:rPr>
                <w:u w:val="single"/>
                <w:lang w:eastAsia="ja-JP"/>
              </w:rPr>
            </w:pPr>
          </w:p>
          <w:p w14:paraId="4820F139" w14:textId="77777777" w:rsidR="00892BB4" w:rsidRPr="0039249A" w:rsidRDefault="00892BB4" w:rsidP="00762326">
            <w:pPr>
              <w:pStyle w:val="TAL"/>
              <w:rPr>
                <w:u w:val="single"/>
                <w:lang w:eastAsia="ja-JP"/>
              </w:rPr>
            </w:pPr>
          </w:p>
          <w:p w14:paraId="32D303FB" w14:textId="77777777" w:rsidR="00892BB4" w:rsidRPr="0039249A" w:rsidRDefault="00892BB4" w:rsidP="00762326">
            <w:pPr>
              <w:pStyle w:val="TAL"/>
              <w:rPr>
                <w:u w:val="single"/>
                <w:lang w:eastAsia="ja-JP"/>
              </w:rPr>
            </w:pPr>
            <w:r w:rsidRPr="0039249A">
              <w:rPr>
                <w:u w:val="single"/>
                <w:lang w:eastAsia="ja-JP"/>
              </w:rPr>
              <w:t>Via Mapping</w:t>
            </w:r>
          </w:p>
          <w:p w14:paraId="644C79B7" w14:textId="77777777" w:rsidR="00892BB4" w:rsidRPr="0039249A" w:rsidRDefault="00892BB4" w:rsidP="00762326">
            <w:pPr>
              <w:pStyle w:val="TAL"/>
              <w:rPr>
                <w:u w:val="single"/>
                <w:lang w:eastAsia="ja-JP"/>
              </w:rPr>
            </w:pPr>
          </w:p>
          <w:p w14:paraId="64E650E6" w14:textId="77777777" w:rsidR="00892BB4" w:rsidRPr="0039249A" w:rsidRDefault="00892BB4" w:rsidP="00762326">
            <w:pPr>
              <w:pStyle w:val="TAL"/>
              <w:rPr>
                <w:u w:val="single"/>
                <w:lang w:eastAsia="ja-JP"/>
              </w:rPr>
            </w:pPr>
          </w:p>
          <w:p w14:paraId="72BA6536" w14:textId="77777777" w:rsidR="00892BB4" w:rsidRPr="0039249A" w:rsidRDefault="00892BB4" w:rsidP="00762326">
            <w:pPr>
              <w:pStyle w:val="TAL"/>
              <w:rPr>
                <w:u w:val="single"/>
                <w:lang w:eastAsia="ja-JP"/>
              </w:rPr>
            </w:pPr>
          </w:p>
          <w:p w14:paraId="73C9CAC4" w14:textId="77777777" w:rsidR="00892BB4" w:rsidRPr="0039249A" w:rsidRDefault="00892BB4" w:rsidP="00762326">
            <w:pPr>
              <w:pStyle w:val="TAL"/>
              <w:rPr>
                <w:u w:val="single"/>
                <w:lang w:eastAsia="ja-JP"/>
              </w:rPr>
            </w:pPr>
          </w:p>
          <w:p w14:paraId="1F74AEAD" w14:textId="77777777" w:rsidR="00892BB4" w:rsidRPr="0039249A" w:rsidRDefault="00892BB4" w:rsidP="00762326">
            <w:pPr>
              <w:pStyle w:val="TAL"/>
              <w:rPr>
                <w:u w:val="single"/>
                <w:lang w:eastAsia="ja-JP"/>
              </w:rPr>
            </w:pPr>
          </w:p>
          <w:p w14:paraId="5A5DE4DC" w14:textId="77777777" w:rsidR="00892BB4" w:rsidRPr="0039249A" w:rsidRDefault="00892BB4" w:rsidP="00762326">
            <w:pPr>
              <w:pStyle w:val="TAL"/>
              <w:rPr>
                <w:u w:val="single"/>
                <w:lang w:eastAsia="ja-JP"/>
              </w:rPr>
            </w:pPr>
            <w:r w:rsidRPr="0039249A">
              <w:rPr>
                <w:u w:val="single"/>
                <w:lang w:eastAsia="ja-JP"/>
              </w:rPr>
              <w:t>Test 2 Config 2:</w:t>
            </w:r>
          </w:p>
          <w:p w14:paraId="5F21A6BC" w14:textId="77777777" w:rsidR="00892BB4" w:rsidRPr="0039249A" w:rsidRDefault="00892BB4" w:rsidP="00762326">
            <w:pPr>
              <w:pStyle w:val="TAL"/>
              <w:rPr>
                <w:u w:val="single"/>
                <w:lang w:eastAsia="ja-JP"/>
              </w:rPr>
            </w:pPr>
            <w:r w:rsidRPr="0039249A">
              <w:rPr>
                <w:u w:val="single"/>
                <w:lang w:eastAsia="ja-JP"/>
              </w:rPr>
              <w:t>-6.60dB</w:t>
            </w:r>
          </w:p>
          <w:p w14:paraId="290659D5" w14:textId="77777777" w:rsidR="00892BB4" w:rsidRPr="0039249A" w:rsidRDefault="00892BB4" w:rsidP="00762326">
            <w:pPr>
              <w:pStyle w:val="TAL"/>
              <w:rPr>
                <w:u w:val="single"/>
                <w:lang w:eastAsia="ja-JP"/>
              </w:rPr>
            </w:pPr>
            <w:r w:rsidRPr="0039249A">
              <w:rPr>
                <w:u w:val="single"/>
                <w:lang w:eastAsia="ja-JP"/>
              </w:rPr>
              <w:t>0dB</w:t>
            </w:r>
          </w:p>
          <w:p w14:paraId="73B10A8E" w14:textId="77777777" w:rsidR="00892BB4" w:rsidRPr="0039249A" w:rsidRDefault="00892BB4" w:rsidP="00762326">
            <w:pPr>
              <w:pStyle w:val="TAL"/>
              <w:rPr>
                <w:u w:val="single"/>
                <w:lang w:eastAsia="ja-JP"/>
              </w:rPr>
            </w:pPr>
            <w:r w:rsidRPr="0039249A">
              <w:rPr>
                <w:u w:val="single"/>
                <w:lang w:eastAsia="ja-JP"/>
              </w:rPr>
              <w:t>-6.60dB</w:t>
            </w:r>
          </w:p>
          <w:p w14:paraId="69EEE30B" w14:textId="77777777" w:rsidR="00892BB4" w:rsidRPr="0039249A" w:rsidRDefault="00892BB4" w:rsidP="00762326">
            <w:pPr>
              <w:pStyle w:val="TAL"/>
              <w:rPr>
                <w:u w:val="single"/>
                <w:lang w:eastAsia="ja-JP"/>
              </w:rPr>
            </w:pPr>
            <w:r w:rsidRPr="0039249A">
              <w:rPr>
                <w:u w:val="single"/>
                <w:lang w:eastAsia="ja-JP"/>
              </w:rPr>
              <w:t>0dB</w:t>
            </w:r>
          </w:p>
          <w:p w14:paraId="0C8907C6" w14:textId="77777777" w:rsidR="00892BB4" w:rsidRPr="0039249A" w:rsidRDefault="00892BB4" w:rsidP="00762326">
            <w:pPr>
              <w:pStyle w:val="TAL"/>
              <w:rPr>
                <w:u w:val="single"/>
                <w:lang w:eastAsia="ja-JP"/>
              </w:rPr>
            </w:pPr>
            <w:r w:rsidRPr="0039249A">
              <w:rPr>
                <w:u w:val="single"/>
                <w:lang w:eastAsia="ja-JP"/>
              </w:rPr>
              <w:t>0dB</w:t>
            </w:r>
          </w:p>
          <w:p w14:paraId="7FFBE42F" w14:textId="77777777" w:rsidR="00892BB4" w:rsidRPr="0039249A" w:rsidRDefault="00892BB4" w:rsidP="00762326">
            <w:pPr>
              <w:pStyle w:val="TAL"/>
              <w:rPr>
                <w:u w:val="single"/>
                <w:lang w:eastAsia="ja-JP"/>
              </w:rPr>
            </w:pPr>
            <w:r w:rsidRPr="0039249A">
              <w:rPr>
                <w:u w:val="single"/>
                <w:lang w:eastAsia="ja-JP"/>
              </w:rPr>
              <w:t>2dB</w:t>
            </w:r>
          </w:p>
          <w:p w14:paraId="7D6DD42F" w14:textId="77777777" w:rsidR="00892BB4" w:rsidRPr="0039249A" w:rsidRDefault="00892BB4" w:rsidP="00762326">
            <w:pPr>
              <w:pStyle w:val="TAL"/>
              <w:rPr>
                <w:u w:val="single"/>
                <w:lang w:eastAsia="ja-JP"/>
              </w:rPr>
            </w:pPr>
            <w:r w:rsidRPr="0039249A">
              <w:rPr>
                <w:u w:val="single"/>
                <w:lang w:eastAsia="ja-JP"/>
              </w:rPr>
              <w:t>Via Mapping</w:t>
            </w:r>
          </w:p>
          <w:p w14:paraId="79720BAD" w14:textId="77777777" w:rsidR="00892BB4" w:rsidRPr="0039249A" w:rsidRDefault="00892BB4" w:rsidP="00762326">
            <w:pPr>
              <w:pStyle w:val="TAL"/>
              <w:rPr>
                <w:u w:val="single"/>
                <w:lang w:eastAsia="ja-JP"/>
              </w:rPr>
            </w:pPr>
          </w:p>
          <w:p w14:paraId="2736EEC0" w14:textId="77777777" w:rsidR="00892BB4" w:rsidRPr="0039249A" w:rsidRDefault="00892BB4" w:rsidP="00762326">
            <w:pPr>
              <w:pStyle w:val="TAL"/>
              <w:rPr>
                <w:u w:val="single"/>
                <w:lang w:eastAsia="ja-JP"/>
              </w:rPr>
            </w:pPr>
          </w:p>
          <w:p w14:paraId="0171FBD1" w14:textId="77777777" w:rsidR="00892BB4" w:rsidRPr="0039249A" w:rsidRDefault="00892BB4" w:rsidP="00762326">
            <w:pPr>
              <w:pStyle w:val="TAL"/>
              <w:rPr>
                <w:u w:val="single"/>
                <w:lang w:eastAsia="ja-JP"/>
              </w:rPr>
            </w:pPr>
          </w:p>
          <w:p w14:paraId="0CD64005" w14:textId="77777777" w:rsidR="00892BB4" w:rsidRPr="0039249A" w:rsidRDefault="00892BB4" w:rsidP="00762326">
            <w:pPr>
              <w:pStyle w:val="TAL"/>
              <w:rPr>
                <w:u w:val="single"/>
                <w:lang w:eastAsia="ja-JP"/>
              </w:rPr>
            </w:pPr>
          </w:p>
          <w:p w14:paraId="1262B10C" w14:textId="77777777" w:rsidR="00892BB4" w:rsidRPr="0039249A" w:rsidRDefault="00892BB4" w:rsidP="00762326">
            <w:pPr>
              <w:pStyle w:val="TAL"/>
              <w:rPr>
                <w:u w:val="single"/>
                <w:lang w:eastAsia="ja-JP"/>
              </w:rPr>
            </w:pPr>
          </w:p>
          <w:p w14:paraId="6F2EE54C" w14:textId="77777777" w:rsidR="00892BB4" w:rsidRPr="0039249A" w:rsidRDefault="00892BB4" w:rsidP="00762326">
            <w:pPr>
              <w:pStyle w:val="TAL"/>
              <w:rPr>
                <w:u w:val="single"/>
                <w:lang w:eastAsia="ja-JP"/>
              </w:rPr>
            </w:pPr>
          </w:p>
          <w:p w14:paraId="751F8530" w14:textId="77777777" w:rsidR="00892BB4" w:rsidRPr="0039249A" w:rsidRDefault="00892BB4" w:rsidP="00762326">
            <w:pPr>
              <w:pStyle w:val="TAL"/>
              <w:rPr>
                <w:u w:val="single"/>
                <w:lang w:eastAsia="ja-JP"/>
              </w:rPr>
            </w:pPr>
            <w:r w:rsidRPr="0039249A">
              <w:rPr>
                <w:u w:val="single"/>
                <w:lang w:eastAsia="ja-JP"/>
              </w:rPr>
              <w:lastRenderedPageBreak/>
              <w:t>Via Mapping</w:t>
            </w:r>
          </w:p>
        </w:tc>
        <w:tc>
          <w:tcPr>
            <w:tcW w:w="2593" w:type="dxa"/>
            <w:tcBorders>
              <w:top w:val="single" w:sz="4" w:space="0" w:color="auto"/>
              <w:left w:val="single" w:sz="4" w:space="0" w:color="auto"/>
              <w:bottom w:val="single" w:sz="4" w:space="0" w:color="auto"/>
              <w:right w:val="single" w:sz="4" w:space="0" w:color="auto"/>
            </w:tcBorders>
          </w:tcPr>
          <w:p w14:paraId="55456C4F" w14:textId="77777777" w:rsidR="00892BB4" w:rsidRPr="0039249A" w:rsidRDefault="00892BB4" w:rsidP="00762326">
            <w:pPr>
              <w:pStyle w:val="TAL"/>
              <w:rPr>
                <w:u w:val="single"/>
                <w:lang w:eastAsia="ja-JP"/>
              </w:rPr>
            </w:pPr>
            <w:r w:rsidRPr="0039249A">
              <w:rPr>
                <w:u w:val="single"/>
                <w:lang w:eastAsia="ja-JP"/>
              </w:rPr>
              <w:lastRenderedPageBreak/>
              <w:t>Test 1 Config 1:</w:t>
            </w:r>
          </w:p>
          <w:p w14:paraId="635905DD" w14:textId="77777777" w:rsidR="00892BB4" w:rsidRPr="0039249A" w:rsidRDefault="00892BB4" w:rsidP="00762326">
            <w:pPr>
              <w:pStyle w:val="TAL"/>
              <w:rPr>
                <w:u w:val="single"/>
                <w:lang w:eastAsia="ja-JP"/>
              </w:rPr>
            </w:pPr>
            <w:r w:rsidRPr="0039249A">
              <w:rPr>
                <w:u w:val="single"/>
                <w:lang w:eastAsia="ja-JP"/>
              </w:rPr>
              <w:t>Noc1: -96.30dBm/15kHz</w:t>
            </w:r>
          </w:p>
          <w:p w14:paraId="6942D017" w14:textId="77777777" w:rsidR="00892BB4" w:rsidRPr="0039249A" w:rsidRDefault="00892BB4" w:rsidP="00762326">
            <w:pPr>
              <w:pStyle w:val="TAL"/>
              <w:rPr>
                <w:u w:val="single"/>
                <w:lang w:eastAsia="ja-JP"/>
              </w:rPr>
            </w:pPr>
            <w:r w:rsidRPr="0039249A">
              <w:rPr>
                <w:u w:val="single"/>
                <w:lang w:eastAsia="ja-JP"/>
              </w:rPr>
              <w:t>Noc2: -96.30dBm /15kHz</w:t>
            </w:r>
          </w:p>
          <w:p w14:paraId="4335F645" w14:textId="77777777" w:rsidR="00892BB4" w:rsidRPr="0039249A" w:rsidRDefault="00892BB4" w:rsidP="00762326">
            <w:pPr>
              <w:pStyle w:val="TAL"/>
              <w:rPr>
                <w:u w:val="single"/>
                <w:lang w:eastAsia="ja-JP"/>
              </w:rPr>
            </w:pPr>
            <w:r w:rsidRPr="0039249A">
              <w:rPr>
                <w:u w:val="single"/>
                <w:lang w:eastAsia="ja-JP"/>
              </w:rPr>
              <w:t>Ês1 / Noc1: +6.0dB</w:t>
            </w:r>
          </w:p>
          <w:p w14:paraId="08358ED6" w14:textId="77777777" w:rsidR="00892BB4" w:rsidRPr="0039249A" w:rsidRDefault="00892BB4" w:rsidP="00762326">
            <w:pPr>
              <w:pStyle w:val="TAL"/>
              <w:rPr>
                <w:u w:val="single"/>
                <w:lang w:eastAsia="ja-JP"/>
              </w:rPr>
            </w:pPr>
            <w:r w:rsidRPr="0039249A">
              <w:rPr>
                <w:u w:val="single"/>
                <w:lang w:eastAsia="ja-JP"/>
              </w:rPr>
              <w:t>Ês2 / Noc2: +6.0dB</w:t>
            </w:r>
          </w:p>
          <w:p w14:paraId="09B54C16" w14:textId="77777777" w:rsidR="00892BB4" w:rsidRPr="0039249A" w:rsidRDefault="00892BB4" w:rsidP="00762326">
            <w:pPr>
              <w:pStyle w:val="TAL"/>
              <w:rPr>
                <w:u w:val="single"/>
                <w:lang w:eastAsia="ja-JP"/>
              </w:rPr>
            </w:pPr>
            <w:r w:rsidRPr="0039249A">
              <w:rPr>
                <w:u w:val="single"/>
                <w:lang w:eastAsia="ja-JP"/>
              </w:rPr>
              <w:t xml:space="preserve">Cell 1 </w:t>
            </w:r>
          </w:p>
          <w:p w14:paraId="0B349F25" w14:textId="77777777" w:rsidR="00892BB4" w:rsidRPr="0039249A" w:rsidRDefault="00892BB4" w:rsidP="00762326">
            <w:pPr>
              <w:pStyle w:val="TAL"/>
              <w:rPr>
                <w:u w:val="single"/>
                <w:lang w:eastAsia="ja-JP"/>
              </w:rPr>
            </w:pPr>
            <w:r w:rsidRPr="0039249A">
              <w:rPr>
                <w:u w:val="single"/>
                <w:lang w:eastAsia="ja-JP"/>
              </w:rPr>
              <w:t>n257: RSRP_41 to RSRP_109</w:t>
            </w:r>
          </w:p>
          <w:p w14:paraId="7CC9F5ED" w14:textId="77777777" w:rsidR="00892BB4" w:rsidRPr="0039249A" w:rsidRDefault="00892BB4" w:rsidP="00762326">
            <w:pPr>
              <w:pStyle w:val="TAL"/>
              <w:rPr>
                <w:u w:val="single"/>
                <w:lang w:eastAsia="ja-JP"/>
              </w:rPr>
            </w:pPr>
            <w:r w:rsidRPr="0039249A">
              <w:rPr>
                <w:u w:val="single"/>
                <w:lang w:eastAsia="ja-JP"/>
              </w:rPr>
              <w:t>n260: RSRP_39 to RSRP_109</w:t>
            </w:r>
          </w:p>
          <w:p w14:paraId="6AEC7ABC" w14:textId="77777777" w:rsidR="00892BB4" w:rsidRPr="0039249A" w:rsidRDefault="00892BB4" w:rsidP="00762326">
            <w:pPr>
              <w:pStyle w:val="TAL"/>
              <w:rPr>
                <w:u w:val="single"/>
                <w:lang w:eastAsia="ja-JP"/>
              </w:rPr>
            </w:pPr>
            <w:r w:rsidRPr="0039249A">
              <w:rPr>
                <w:u w:val="single"/>
                <w:lang w:eastAsia="ja-JP"/>
              </w:rPr>
              <w:t xml:space="preserve">Cell 2: </w:t>
            </w:r>
          </w:p>
          <w:p w14:paraId="0D2D5F08" w14:textId="77777777" w:rsidR="00892BB4" w:rsidRPr="0039249A" w:rsidRDefault="00892BB4" w:rsidP="00762326">
            <w:pPr>
              <w:pStyle w:val="TAL"/>
              <w:rPr>
                <w:u w:val="single"/>
                <w:lang w:eastAsia="ja-JP"/>
              </w:rPr>
            </w:pPr>
            <w:r w:rsidRPr="0039249A">
              <w:rPr>
                <w:u w:val="single"/>
                <w:lang w:eastAsia="ja-JP"/>
              </w:rPr>
              <w:t>RSRP_52 to RSRP_109</w:t>
            </w:r>
          </w:p>
          <w:p w14:paraId="20A37C91" w14:textId="77777777" w:rsidR="00892BB4" w:rsidRPr="0039249A" w:rsidRDefault="00892BB4" w:rsidP="00762326">
            <w:pPr>
              <w:pStyle w:val="TAL"/>
              <w:rPr>
                <w:u w:val="single"/>
                <w:lang w:eastAsia="ja-JP"/>
              </w:rPr>
            </w:pPr>
          </w:p>
          <w:p w14:paraId="3AEE852B" w14:textId="77777777" w:rsidR="00892BB4" w:rsidRPr="0039249A" w:rsidRDefault="00892BB4" w:rsidP="00762326">
            <w:pPr>
              <w:pStyle w:val="TAL"/>
              <w:rPr>
                <w:u w:val="single"/>
                <w:lang w:eastAsia="ja-JP"/>
              </w:rPr>
            </w:pPr>
            <w:r w:rsidRPr="0039249A">
              <w:rPr>
                <w:u w:val="single"/>
                <w:lang w:eastAsia="ja-JP"/>
              </w:rPr>
              <w:t xml:space="preserve">Cell 2: </w:t>
            </w:r>
          </w:p>
          <w:p w14:paraId="6B7788D4" w14:textId="77777777" w:rsidR="00892BB4" w:rsidRPr="0039249A" w:rsidRDefault="00892BB4" w:rsidP="00762326">
            <w:pPr>
              <w:pStyle w:val="TAL"/>
              <w:rPr>
                <w:u w:val="single"/>
                <w:lang w:eastAsia="ja-JP"/>
              </w:rPr>
            </w:pPr>
            <w:r w:rsidRPr="0039249A">
              <w:rPr>
                <w:u w:val="single"/>
                <w:lang w:eastAsia="ja-JP"/>
              </w:rPr>
              <w:t>n257: RSRP_x-15 to RSRP_x+25</w:t>
            </w:r>
          </w:p>
          <w:p w14:paraId="63C90E6C" w14:textId="77777777" w:rsidR="00892BB4" w:rsidRPr="0039249A" w:rsidRDefault="00892BB4" w:rsidP="00762326">
            <w:pPr>
              <w:pStyle w:val="TAL"/>
              <w:rPr>
                <w:u w:val="single"/>
                <w:lang w:eastAsia="ja-JP"/>
              </w:rPr>
            </w:pPr>
            <w:r w:rsidRPr="0039249A">
              <w:rPr>
                <w:u w:val="single"/>
                <w:lang w:eastAsia="ja-JP"/>
              </w:rPr>
              <w:t>n260: RSRP_x-15 to RSRP_x+27</w:t>
            </w:r>
          </w:p>
          <w:p w14:paraId="333B242B" w14:textId="77777777" w:rsidR="00892BB4" w:rsidRPr="0039249A" w:rsidRDefault="00892BB4" w:rsidP="00762326">
            <w:pPr>
              <w:pStyle w:val="TAL"/>
              <w:rPr>
                <w:u w:val="single"/>
                <w:lang w:eastAsia="ja-JP"/>
              </w:rPr>
            </w:pPr>
          </w:p>
          <w:p w14:paraId="7EE764C7" w14:textId="77777777" w:rsidR="00892BB4" w:rsidRPr="0039249A" w:rsidRDefault="00892BB4" w:rsidP="00762326">
            <w:pPr>
              <w:pStyle w:val="TAL"/>
              <w:rPr>
                <w:u w:val="single"/>
                <w:lang w:eastAsia="ja-JP"/>
              </w:rPr>
            </w:pPr>
            <w:r w:rsidRPr="0039249A">
              <w:rPr>
                <w:u w:val="single"/>
                <w:lang w:eastAsia="ja-JP"/>
              </w:rPr>
              <w:t>Test 2 Config 1:</w:t>
            </w:r>
          </w:p>
          <w:p w14:paraId="0E121A5C" w14:textId="77777777" w:rsidR="00892BB4" w:rsidRPr="0039249A" w:rsidRDefault="00892BB4" w:rsidP="00762326">
            <w:pPr>
              <w:pStyle w:val="TAL"/>
              <w:rPr>
                <w:u w:val="single"/>
                <w:lang w:eastAsia="ja-JP"/>
              </w:rPr>
            </w:pPr>
            <w:r w:rsidRPr="0039249A">
              <w:rPr>
                <w:u w:val="single"/>
                <w:lang w:eastAsia="ja-JP"/>
              </w:rPr>
              <w:t>-114.73dBm/15kHz</w:t>
            </w:r>
          </w:p>
          <w:p w14:paraId="6789FCD5" w14:textId="77777777" w:rsidR="00892BB4" w:rsidRPr="0039249A" w:rsidRDefault="00892BB4" w:rsidP="00762326">
            <w:pPr>
              <w:pStyle w:val="TAL"/>
              <w:rPr>
                <w:u w:val="single"/>
                <w:lang w:eastAsia="ja-JP"/>
              </w:rPr>
            </w:pPr>
            <w:r w:rsidRPr="0039249A">
              <w:rPr>
                <w:u w:val="single"/>
                <w:lang w:eastAsia="ja-JP"/>
              </w:rPr>
              <w:t>-113.13dBm/15kHz</w:t>
            </w:r>
          </w:p>
          <w:p w14:paraId="33B5672C" w14:textId="77777777" w:rsidR="00892BB4" w:rsidRPr="0039249A" w:rsidRDefault="00892BB4" w:rsidP="00762326">
            <w:pPr>
              <w:pStyle w:val="TAL"/>
              <w:rPr>
                <w:u w:val="single"/>
                <w:lang w:eastAsia="ja-JP"/>
              </w:rPr>
            </w:pPr>
            <w:r w:rsidRPr="0039249A">
              <w:rPr>
                <w:u w:val="single"/>
                <w:lang w:eastAsia="ja-JP"/>
              </w:rPr>
              <w:t>-112.13dBm/15kHz</w:t>
            </w:r>
          </w:p>
          <w:p w14:paraId="5143DD1F" w14:textId="77777777" w:rsidR="00892BB4" w:rsidRPr="0039249A" w:rsidRDefault="00892BB4" w:rsidP="00762326">
            <w:pPr>
              <w:pStyle w:val="TAL"/>
              <w:rPr>
                <w:u w:val="single"/>
                <w:lang w:eastAsia="ja-JP"/>
              </w:rPr>
            </w:pPr>
            <w:r w:rsidRPr="0039249A">
              <w:rPr>
                <w:u w:val="single"/>
                <w:lang w:eastAsia="ja-JP"/>
              </w:rPr>
              <w:t>-110.53dBm/15kHz</w:t>
            </w:r>
          </w:p>
          <w:p w14:paraId="3386DBCF" w14:textId="77777777" w:rsidR="00892BB4" w:rsidRPr="0039249A" w:rsidRDefault="00892BB4" w:rsidP="00762326">
            <w:pPr>
              <w:pStyle w:val="TAL"/>
              <w:rPr>
                <w:u w:val="single"/>
                <w:lang w:eastAsia="ja-JP"/>
              </w:rPr>
            </w:pPr>
            <w:r w:rsidRPr="0039249A">
              <w:rPr>
                <w:u w:val="single"/>
                <w:lang w:eastAsia="ja-JP"/>
              </w:rPr>
              <w:t>Ês1 / Noc1: 17.0dB</w:t>
            </w:r>
          </w:p>
          <w:p w14:paraId="57AB5D1A" w14:textId="77777777" w:rsidR="00892BB4" w:rsidRPr="0039249A" w:rsidRDefault="00892BB4" w:rsidP="00762326">
            <w:pPr>
              <w:pStyle w:val="TAL"/>
              <w:rPr>
                <w:u w:val="single"/>
                <w:lang w:eastAsia="ja-JP"/>
              </w:rPr>
            </w:pPr>
            <w:r w:rsidRPr="0039249A">
              <w:rPr>
                <w:u w:val="single"/>
                <w:lang w:eastAsia="ja-JP"/>
              </w:rPr>
              <w:t>Ês2 / Noc2: 1.0dB</w:t>
            </w:r>
          </w:p>
          <w:p w14:paraId="641FA488" w14:textId="77777777" w:rsidR="00892BB4" w:rsidRPr="0039249A" w:rsidRDefault="00892BB4" w:rsidP="00762326">
            <w:pPr>
              <w:pStyle w:val="TAL"/>
              <w:rPr>
                <w:u w:val="single"/>
                <w:lang w:eastAsia="ja-JP"/>
              </w:rPr>
            </w:pPr>
            <w:r w:rsidRPr="0039249A">
              <w:rPr>
                <w:u w:val="single"/>
                <w:lang w:eastAsia="ja-JP"/>
              </w:rPr>
              <w:t xml:space="preserve">Cell 1 </w:t>
            </w:r>
          </w:p>
          <w:p w14:paraId="2CF7D970" w14:textId="77777777" w:rsidR="00892BB4" w:rsidRPr="0039249A" w:rsidRDefault="00892BB4" w:rsidP="00762326">
            <w:pPr>
              <w:pStyle w:val="TAL"/>
              <w:rPr>
                <w:u w:val="single"/>
                <w:lang w:eastAsia="ja-JP"/>
              </w:rPr>
            </w:pPr>
            <w:r w:rsidRPr="0039249A">
              <w:rPr>
                <w:u w:val="single"/>
                <w:lang w:eastAsia="ja-JP"/>
              </w:rPr>
              <w:t>n257: RSRP_33 to RSRP_101</w:t>
            </w:r>
          </w:p>
          <w:p w14:paraId="3B5D63F9" w14:textId="77777777" w:rsidR="00892BB4" w:rsidRPr="0039249A" w:rsidRDefault="00892BB4" w:rsidP="00762326">
            <w:pPr>
              <w:pStyle w:val="TAL"/>
              <w:rPr>
                <w:u w:val="single"/>
                <w:lang w:eastAsia="ja-JP"/>
              </w:rPr>
            </w:pPr>
            <w:r w:rsidRPr="0039249A">
              <w:rPr>
                <w:u w:val="single"/>
                <w:lang w:eastAsia="ja-JP"/>
              </w:rPr>
              <w:t>n260: RSRP_34 to RSRP_104</w:t>
            </w:r>
          </w:p>
          <w:p w14:paraId="08D10979" w14:textId="77777777" w:rsidR="00892BB4" w:rsidRPr="0039249A" w:rsidRDefault="00892BB4" w:rsidP="00762326">
            <w:pPr>
              <w:pStyle w:val="TAL"/>
              <w:rPr>
                <w:u w:val="single"/>
                <w:lang w:eastAsia="ja-JP"/>
              </w:rPr>
            </w:pPr>
            <w:r w:rsidRPr="0039249A">
              <w:rPr>
                <w:u w:val="single"/>
                <w:lang w:eastAsia="ja-JP"/>
              </w:rPr>
              <w:t xml:space="preserve">Cell 2: </w:t>
            </w:r>
          </w:p>
          <w:p w14:paraId="56651B68" w14:textId="77777777" w:rsidR="00892BB4" w:rsidRPr="0039249A" w:rsidRDefault="00892BB4" w:rsidP="00762326">
            <w:pPr>
              <w:pStyle w:val="TAL"/>
              <w:rPr>
                <w:u w:val="single"/>
                <w:lang w:eastAsia="ja-JP"/>
              </w:rPr>
            </w:pPr>
            <w:r w:rsidRPr="0039249A">
              <w:rPr>
                <w:u w:val="single"/>
                <w:lang w:eastAsia="ja-JP"/>
              </w:rPr>
              <w:t>n257: RSRP_32 to RSRP_87</w:t>
            </w:r>
          </w:p>
          <w:p w14:paraId="7FD94450" w14:textId="77777777" w:rsidR="00892BB4" w:rsidRPr="0039249A" w:rsidRDefault="00892BB4" w:rsidP="00762326">
            <w:pPr>
              <w:pStyle w:val="TAL"/>
              <w:rPr>
                <w:u w:val="single"/>
                <w:lang w:eastAsia="ja-JP"/>
              </w:rPr>
            </w:pPr>
            <w:r w:rsidRPr="0039249A">
              <w:rPr>
                <w:u w:val="single"/>
                <w:lang w:eastAsia="ja-JP"/>
              </w:rPr>
              <w:t>n260: RSRP_34 to RSRP_90</w:t>
            </w:r>
          </w:p>
          <w:p w14:paraId="4D1EA19B" w14:textId="77777777" w:rsidR="00892BB4" w:rsidRPr="0039249A" w:rsidRDefault="00892BB4" w:rsidP="00762326">
            <w:pPr>
              <w:pStyle w:val="TAL"/>
              <w:rPr>
                <w:u w:val="single"/>
                <w:lang w:eastAsia="ja-JP"/>
              </w:rPr>
            </w:pPr>
          </w:p>
          <w:p w14:paraId="2B2A8A8E" w14:textId="77777777" w:rsidR="00892BB4" w:rsidRPr="0039249A" w:rsidRDefault="00892BB4" w:rsidP="00762326">
            <w:pPr>
              <w:pStyle w:val="TAL"/>
              <w:rPr>
                <w:u w:val="single"/>
                <w:lang w:eastAsia="ja-JP"/>
              </w:rPr>
            </w:pPr>
            <w:r w:rsidRPr="0039249A">
              <w:rPr>
                <w:u w:val="single"/>
                <w:lang w:eastAsia="ja-JP"/>
              </w:rPr>
              <w:t xml:space="preserve">Cell 2: </w:t>
            </w:r>
          </w:p>
          <w:p w14:paraId="1A123BDC" w14:textId="77777777" w:rsidR="00892BB4" w:rsidRPr="0039249A" w:rsidRDefault="00892BB4" w:rsidP="00762326">
            <w:pPr>
              <w:pStyle w:val="TAL"/>
              <w:rPr>
                <w:u w:val="single"/>
                <w:lang w:eastAsia="ja-JP"/>
              </w:rPr>
            </w:pPr>
            <w:r w:rsidRPr="0039249A">
              <w:rPr>
                <w:u w:val="single"/>
                <w:lang w:eastAsia="ja-JP"/>
              </w:rPr>
              <w:t>n257: RSRP_x-29 to RSRP_x+11</w:t>
            </w:r>
          </w:p>
          <w:p w14:paraId="488F2B55" w14:textId="77777777" w:rsidR="00892BB4" w:rsidRPr="0039249A" w:rsidRDefault="00892BB4" w:rsidP="00762326">
            <w:pPr>
              <w:pStyle w:val="TAL"/>
              <w:rPr>
                <w:u w:val="single"/>
                <w:lang w:eastAsia="ja-JP"/>
              </w:rPr>
            </w:pPr>
            <w:r w:rsidRPr="0039249A">
              <w:rPr>
                <w:u w:val="single"/>
                <w:lang w:eastAsia="ja-JP"/>
              </w:rPr>
              <w:t>n260: RSRP_x-29 to RSRP_x+13</w:t>
            </w:r>
          </w:p>
          <w:p w14:paraId="377E2F80" w14:textId="77777777" w:rsidR="00892BB4" w:rsidRPr="0039249A" w:rsidRDefault="00892BB4" w:rsidP="00762326">
            <w:pPr>
              <w:pStyle w:val="TAL"/>
              <w:rPr>
                <w:u w:val="single"/>
                <w:lang w:eastAsia="ja-JP"/>
              </w:rPr>
            </w:pPr>
          </w:p>
          <w:p w14:paraId="7EF1103F" w14:textId="77777777" w:rsidR="00892BB4" w:rsidRPr="0039249A" w:rsidRDefault="00892BB4" w:rsidP="00762326">
            <w:pPr>
              <w:pStyle w:val="TAL"/>
              <w:rPr>
                <w:u w:val="single"/>
                <w:lang w:eastAsia="ja-JP"/>
              </w:rPr>
            </w:pPr>
            <w:r w:rsidRPr="0039249A">
              <w:rPr>
                <w:u w:val="single"/>
                <w:lang w:eastAsia="ja-JP"/>
              </w:rPr>
              <w:t>Test 1 Config 2:</w:t>
            </w:r>
          </w:p>
          <w:p w14:paraId="01093D6C" w14:textId="77777777" w:rsidR="00892BB4" w:rsidRPr="0039249A" w:rsidRDefault="00892BB4" w:rsidP="00762326">
            <w:pPr>
              <w:pStyle w:val="TAL"/>
              <w:rPr>
                <w:u w:val="single"/>
                <w:lang w:eastAsia="ja-JP"/>
              </w:rPr>
            </w:pPr>
            <w:r w:rsidRPr="0039249A">
              <w:rPr>
                <w:u w:val="single"/>
                <w:lang w:eastAsia="ja-JP"/>
              </w:rPr>
              <w:t>Noc1: -99.30dBm/15kHz</w:t>
            </w:r>
          </w:p>
          <w:p w14:paraId="5A860783" w14:textId="77777777" w:rsidR="00892BB4" w:rsidRPr="0039249A" w:rsidRDefault="00892BB4" w:rsidP="00762326">
            <w:pPr>
              <w:pStyle w:val="TAL"/>
              <w:rPr>
                <w:u w:val="single"/>
                <w:lang w:eastAsia="ja-JP"/>
              </w:rPr>
            </w:pPr>
            <w:r w:rsidRPr="0039249A">
              <w:rPr>
                <w:u w:val="single"/>
                <w:lang w:eastAsia="ja-JP"/>
              </w:rPr>
              <w:t>Noc2: -99.30dBm /15kHz</w:t>
            </w:r>
          </w:p>
          <w:p w14:paraId="62DB1E08" w14:textId="77777777" w:rsidR="00892BB4" w:rsidRPr="0039249A" w:rsidRDefault="00892BB4" w:rsidP="00762326">
            <w:pPr>
              <w:pStyle w:val="TAL"/>
              <w:rPr>
                <w:u w:val="single"/>
                <w:lang w:eastAsia="ja-JP"/>
              </w:rPr>
            </w:pPr>
            <w:r w:rsidRPr="0039249A">
              <w:rPr>
                <w:u w:val="single"/>
                <w:lang w:eastAsia="ja-JP"/>
              </w:rPr>
              <w:t>Ês1 / Noc1: +6.0dB</w:t>
            </w:r>
          </w:p>
          <w:p w14:paraId="0B1BFE5D" w14:textId="77777777" w:rsidR="00892BB4" w:rsidRPr="0039249A" w:rsidRDefault="00892BB4" w:rsidP="00762326">
            <w:pPr>
              <w:pStyle w:val="TAL"/>
              <w:rPr>
                <w:u w:val="single"/>
                <w:lang w:eastAsia="ja-JP"/>
              </w:rPr>
            </w:pPr>
            <w:r w:rsidRPr="0039249A">
              <w:rPr>
                <w:u w:val="single"/>
                <w:lang w:eastAsia="ja-JP"/>
              </w:rPr>
              <w:t>Ês2 / Noc2: +6.0dB</w:t>
            </w:r>
          </w:p>
          <w:p w14:paraId="4BF9E703" w14:textId="77777777" w:rsidR="00892BB4" w:rsidRPr="0039249A" w:rsidRDefault="00892BB4" w:rsidP="00762326">
            <w:pPr>
              <w:pStyle w:val="TAL"/>
              <w:rPr>
                <w:u w:val="single"/>
                <w:lang w:eastAsia="ja-JP"/>
              </w:rPr>
            </w:pPr>
            <w:r w:rsidRPr="0039249A">
              <w:rPr>
                <w:u w:val="single"/>
                <w:lang w:eastAsia="ja-JP"/>
              </w:rPr>
              <w:t xml:space="preserve">Cell 1 </w:t>
            </w:r>
          </w:p>
          <w:p w14:paraId="4D2044E4" w14:textId="77777777" w:rsidR="00892BB4" w:rsidRPr="0039249A" w:rsidRDefault="00892BB4" w:rsidP="00762326">
            <w:pPr>
              <w:pStyle w:val="TAL"/>
              <w:rPr>
                <w:u w:val="single"/>
                <w:lang w:eastAsia="ja-JP"/>
              </w:rPr>
            </w:pPr>
            <w:r w:rsidRPr="0039249A">
              <w:rPr>
                <w:u w:val="single"/>
                <w:lang w:eastAsia="ja-JP"/>
              </w:rPr>
              <w:t>n257: RSRP_41 to RSRP_109</w:t>
            </w:r>
          </w:p>
          <w:p w14:paraId="69FFC0C2" w14:textId="77777777" w:rsidR="00892BB4" w:rsidRPr="0039249A" w:rsidRDefault="00892BB4" w:rsidP="00762326">
            <w:pPr>
              <w:pStyle w:val="TAL"/>
              <w:rPr>
                <w:u w:val="single"/>
                <w:lang w:eastAsia="ja-JP"/>
              </w:rPr>
            </w:pPr>
            <w:r w:rsidRPr="0039249A">
              <w:rPr>
                <w:u w:val="single"/>
                <w:lang w:eastAsia="ja-JP"/>
              </w:rPr>
              <w:t>n260: RSRP_39 to RSRP_109</w:t>
            </w:r>
          </w:p>
          <w:p w14:paraId="1392BBD4" w14:textId="77777777" w:rsidR="00892BB4" w:rsidRPr="0039249A" w:rsidRDefault="00892BB4" w:rsidP="00762326">
            <w:pPr>
              <w:pStyle w:val="TAL"/>
              <w:rPr>
                <w:u w:val="single"/>
                <w:lang w:eastAsia="ja-JP"/>
              </w:rPr>
            </w:pPr>
            <w:r w:rsidRPr="0039249A">
              <w:rPr>
                <w:u w:val="single"/>
                <w:lang w:eastAsia="ja-JP"/>
              </w:rPr>
              <w:t xml:space="preserve">Cell 2: </w:t>
            </w:r>
          </w:p>
          <w:p w14:paraId="7F3C7653" w14:textId="77777777" w:rsidR="00892BB4" w:rsidRPr="0039249A" w:rsidRDefault="00892BB4" w:rsidP="00762326">
            <w:pPr>
              <w:pStyle w:val="TAL"/>
              <w:rPr>
                <w:u w:val="single"/>
                <w:lang w:eastAsia="ja-JP"/>
              </w:rPr>
            </w:pPr>
            <w:r w:rsidRPr="0039249A">
              <w:rPr>
                <w:u w:val="single"/>
                <w:lang w:eastAsia="ja-JP"/>
              </w:rPr>
              <w:t>RSRP_52 to RSRP_109</w:t>
            </w:r>
          </w:p>
          <w:p w14:paraId="4D9444D7" w14:textId="77777777" w:rsidR="00892BB4" w:rsidRPr="0039249A" w:rsidRDefault="00892BB4" w:rsidP="00762326">
            <w:pPr>
              <w:pStyle w:val="TAL"/>
              <w:rPr>
                <w:u w:val="single"/>
                <w:lang w:eastAsia="ja-JP"/>
              </w:rPr>
            </w:pPr>
          </w:p>
          <w:p w14:paraId="4C21BB28" w14:textId="77777777" w:rsidR="00892BB4" w:rsidRPr="0039249A" w:rsidRDefault="00892BB4" w:rsidP="00762326">
            <w:pPr>
              <w:pStyle w:val="TAL"/>
              <w:rPr>
                <w:u w:val="single"/>
                <w:lang w:eastAsia="ja-JP"/>
              </w:rPr>
            </w:pPr>
            <w:r w:rsidRPr="0039249A">
              <w:rPr>
                <w:u w:val="single"/>
                <w:lang w:eastAsia="ja-JP"/>
              </w:rPr>
              <w:t xml:space="preserve">Cell 2: </w:t>
            </w:r>
          </w:p>
          <w:p w14:paraId="4515B935" w14:textId="77777777" w:rsidR="00892BB4" w:rsidRPr="0039249A" w:rsidRDefault="00892BB4" w:rsidP="00762326">
            <w:pPr>
              <w:pStyle w:val="TAL"/>
              <w:rPr>
                <w:u w:val="single"/>
                <w:lang w:eastAsia="ja-JP"/>
              </w:rPr>
            </w:pPr>
            <w:r w:rsidRPr="0039249A">
              <w:rPr>
                <w:u w:val="single"/>
                <w:lang w:eastAsia="ja-JP"/>
              </w:rPr>
              <w:t>n257: RSRP_x-15 to RSRP_x+25</w:t>
            </w:r>
          </w:p>
          <w:p w14:paraId="6D6F11A0" w14:textId="77777777" w:rsidR="00892BB4" w:rsidRPr="0039249A" w:rsidRDefault="00892BB4" w:rsidP="00762326">
            <w:pPr>
              <w:pStyle w:val="TAL"/>
              <w:rPr>
                <w:u w:val="single"/>
                <w:lang w:eastAsia="ja-JP"/>
              </w:rPr>
            </w:pPr>
            <w:r w:rsidRPr="0039249A">
              <w:rPr>
                <w:u w:val="single"/>
                <w:lang w:eastAsia="ja-JP"/>
              </w:rPr>
              <w:t>n260: RSRP_x-15 to RSRP_x+27</w:t>
            </w:r>
          </w:p>
          <w:p w14:paraId="59040C21" w14:textId="77777777" w:rsidR="00892BB4" w:rsidRPr="0039249A" w:rsidRDefault="00892BB4" w:rsidP="00762326">
            <w:pPr>
              <w:pStyle w:val="TAL"/>
              <w:rPr>
                <w:u w:val="single"/>
                <w:lang w:eastAsia="ja-JP"/>
              </w:rPr>
            </w:pPr>
          </w:p>
          <w:p w14:paraId="0B522223" w14:textId="77777777" w:rsidR="00892BB4" w:rsidRPr="0039249A" w:rsidRDefault="00892BB4" w:rsidP="00762326">
            <w:pPr>
              <w:pStyle w:val="TAL"/>
              <w:rPr>
                <w:u w:val="single"/>
                <w:lang w:eastAsia="ja-JP"/>
              </w:rPr>
            </w:pPr>
            <w:r w:rsidRPr="0039249A">
              <w:rPr>
                <w:u w:val="single"/>
                <w:lang w:eastAsia="ja-JP"/>
              </w:rPr>
              <w:t>Test 2 Config 2:</w:t>
            </w:r>
          </w:p>
          <w:p w14:paraId="68F44B84" w14:textId="77777777" w:rsidR="00892BB4" w:rsidRPr="0039249A" w:rsidRDefault="00892BB4" w:rsidP="00762326">
            <w:pPr>
              <w:pStyle w:val="TAL"/>
              <w:rPr>
                <w:u w:val="single"/>
                <w:lang w:eastAsia="ja-JP"/>
              </w:rPr>
            </w:pPr>
            <w:r w:rsidRPr="0039249A">
              <w:rPr>
                <w:u w:val="single"/>
                <w:lang w:eastAsia="ja-JP"/>
              </w:rPr>
              <w:t>-114.73dBm/15kHz</w:t>
            </w:r>
          </w:p>
          <w:p w14:paraId="7F01E6A2" w14:textId="77777777" w:rsidR="00892BB4" w:rsidRPr="0039249A" w:rsidRDefault="00892BB4" w:rsidP="00762326">
            <w:pPr>
              <w:pStyle w:val="TAL"/>
              <w:rPr>
                <w:u w:val="single"/>
                <w:lang w:eastAsia="ja-JP"/>
              </w:rPr>
            </w:pPr>
            <w:r w:rsidRPr="0039249A">
              <w:rPr>
                <w:u w:val="single"/>
                <w:lang w:eastAsia="ja-JP"/>
              </w:rPr>
              <w:t>-113.13dBm/15kHz</w:t>
            </w:r>
          </w:p>
          <w:p w14:paraId="06F9D356" w14:textId="77777777" w:rsidR="00892BB4" w:rsidRPr="0039249A" w:rsidRDefault="00892BB4" w:rsidP="00762326">
            <w:pPr>
              <w:pStyle w:val="TAL"/>
              <w:rPr>
                <w:u w:val="single"/>
                <w:lang w:eastAsia="ja-JP"/>
              </w:rPr>
            </w:pPr>
            <w:r w:rsidRPr="0039249A">
              <w:rPr>
                <w:u w:val="single"/>
                <w:lang w:eastAsia="ja-JP"/>
              </w:rPr>
              <w:t>-112.13dBm/15kHz</w:t>
            </w:r>
          </w:p>
          <w:p w14:paraId="392D2EBC" w14:textId="77777777" w:rsidR="00892BB4" w:rsidRPr="0039249A" w:rsidRDefault="00892BB4" w:rsidP="00762326">
            <w:pPr>
              <w:pStyle w:val="TAL"/>
              <w:rPr>
                <w:u w:val="single"/>
                <w:lang w:eastAsia="ja-JP"/>
              </w:rPr>
            </w:pPr>
            <w:r w:rsidRPr="0039249A">
              <w:rPr>
                <w:u w:val="single"/>
                <w:lang w:eastAsia="ja-JP"/>
              </w:rPr>
              <w:t>-110.53dBm/15kHz</w:t>
            </w:r>
          </w:p>
          <w:p w14:paraId="1566A762" w14:textId="77777777" w:rsidR="00892BB4" w:rsidRPr="0039249A" w:rsidRDefault="00892BB4" w:rsidP="00762326">
            <w:pPr>
              <w:pStyle w:val="TAL"/>
              <w:rPr>
                <w:u w:val="single"/>
                <w:lang w:eastAsia="ja-JP"/>
              </w:rPr>
            </w:pPr>
            <w:r w:rsidRPr="0039249A">
              <w:rPr>
                <w:u w:val="single"/>
                <w:lang w:eastAsia="ja-JP"/>
              </w:rPr>
              <w:t>Ês1 / Noc1: 17.0dB</w:t>
            </w:r>
          </w:p>
          <w:p w14:paraId="1E302036" w14:textId="77777777" w:rsidR="00892BB4" w:rsidRPr="0039249A" w:rsidRDefault="00892BB4" w:rsidP="00762326">
            <w:pPr>
              <w:pStyle w:val="TAL"/>
              <w:rPr>
                <w:u w:val="single"/>
                <w:lang w:eastAsia="ja-JP"/>
              </w:rPr>
            </w:pPr>
            <w:r w:rsidRPr="0039249A">
              <w:rPr>
                <w:u w:val="single"/>
                <w:lang w:eastAsia="ja-JP"/>
              </w:rPr>
              <w:t>Ês2 / Noc2: 1.0dB</w:t>
            </w:r>
          </w:p>
          <w:p w14:paraId="375087A4" w14:textId="77777777" w:rsidR="00892BB4" w:rsidRPr="0039249A" w:rsidRDefault="00892BB4" w:rsidP="00762326">
            <w:pPr>
              <w:pStyle w:val="TAL"/>
              <w:rPr>
                <w:u w:val="single"/>
                <w:lang w:eastAsia="ja-JP"/>
              </w:rPr>
            </w:pPr>
            <w:r w:rsidRPr="0039249A">
              <w:rPr>
                <w:u w:val="single"/>
                <w:lang w:eastAsia="ja-JP"/>
              </w:rPr>
              <w:t xml:space="preserve">Cell 1 </w:t>
            </w:r>
          </w:p>
          <w:p w14:paraId="2770781F" w14:textId="77777777" w:rsidR="00892BB4" w:rsidRPr="0039249A" w:rsidRDefault="00892BB4" w:rsidP="00762326">
            <w:pPr>
              <w:pStyle w:val="TAL"/>
              <w:rPr>
                <w:u w:val="single"/>
                <w:lang w:eastAsia="ja-JP"/>
              </w:rPr>
            </w:pPr>
            <w:r w:rsidRPr="0039249A">
              <w:rPr>
                <w:u w:val="single"/>
                <w:lang w:eastAsia="ja-JP"/>
              </w:rPr>
              <w:t>n257: RSRP_36 to RSRP_104</w:t>
            </w:r>
          </w:p>
          <w:p w14:paraId="20BCF310" w14:textId="77777777" w:rsidR="00892BB4" w:rsidRPr="0039249A" w:rsidRDefault="00892BB4" w:rsidP="00762326">
            <w:pPr>
              <w:pStyle w:val="TAL"/>
              <w:rPr>
                <w:u w:val="single"/>
                <w:lang w:eastAsia="ja-JP"/>
              </w:rPr>
            </w:pPr>
            <w:r w:rsidRPr="0039249A">
              <w:rPr>
                <w:u w:val="single"/>
                <w:lang w:eastAsia="ja-JP"/>
              </w:rPr>
              <w:t>n260: RSRP_37 to RSRP_107</w:t>
            </w:r>
          </w:p>
          <w:p w14:paraId="0BC57054" w14:textId="77777777" w:rsidR="00892BB4" w:rsidRPr="0039249A" w:rsidRDefault="00892BB4" w:rsidP="00762326">
            <w:pPr>
              <w:pStyle w:val="TAL"/>
              <w:rPr>
                <w:u w:val="single"/>
                <w:lang w:eastAsia="ja-JP"/>
              </w:rPr>
            </w:pPr>
            <w:r w:rsidRPr="0039249A">
              <w:rPr>
                <w:u w:val="single"/>
                <w:lang w:eastAsia="ja-JP"/>
              </w:rPr>
              <w:t xml:space="preserve">Cell 2: </w:t>
            </w:r>
          </w:p>
          <w:p w14:paraId="3072ECE1" w14:textId="77777777" w:rsidR="00892BB4" w:rsidRPr="0039249A" w:rsidRDefault="00892BB4" w:rsidP="00762326">
            <w:pPr>
              <w:pStyle w:val="TAL"/>
              <w:rPr>
                <w:u w:val="single"/>
                <w:lang w:eastAsia="ja-JP"/>
              </w:rPr>
            </w:pPr>
            <w:r w:rsidRPr="0039249A">
              <w:rPr>
                <w:u w:val="single"/>
                <w:lang w:eastAsia="ja-JP"/>
              </w:rPr>
              <w:t>n257: RSRP_35 to RSRP_90</w:t>
            </w:r>
          </w:p>
          <w:p w14:paraId="43F64D94" w14:textId="77777777" w:rsidR="00892BB4" w:rsidRPr="0039249A" w:rsidRDefault="00892BB4" w:rsidP="00762326">
            <w:pPr>
              <w:pStyle w:val="TAL"/>
              <w:rPr>
                <w:u w:val="single"/>
                <w:lang w:eastAsia="ja-JP"/>
              </w:rPr>
            </w:pPr>
            <w:r w:rsidRPr="0039249A">
              <w:rPr>
                <w:u w:val="single"/>
                <w:lang w:eastAsia="ja-JP"/>
              </w:rPr>
              <w:t>n260: RSRP_37 to RSRP_93</w:t>
            </w:r>
          </w:p>
          <w:p w14:paraId="5B0AF870" w14:textId="77777777" w:rsidR="00892BB4" w:rsidRPr="0039249A" w:rsidRDefault="00892BB4" w:rsidP="00762326">
            <w:pPr>
              <w:pStyle w:val="TAL"/>
              <w:rPr>
                <w:u w:val="single"/>
                <w:lang w:eastAsia="ja-JP"/>
              </w:rPr>
            </w:pPr>
          </w:p>
          <w:p w14:paraId="4EE9BA14" w14:textId="77777777" w:rsidR="00892BB4" w:rsidRPr="0039249A" w:rsidRDefault="00892BB4" w:rsidP="00762326">
            <w:pPr>
              <w:pStyle w:val="TAL"/>
              <w:rPr>
                <w:u w:val="single"/>
                <w:lang w:eastAsia="ja-JP"/>
              </w:rPr>
            </w:pPr>
            <w:r w:rsidRPr="0039249A">
              <w:rPr>
                <w:u w:val="single"/>
                <w:lang w:eastAsia="ja-JP"/>
              </w:rPr>
              <w:lastRenderedPageBreak/>
              <w:t xml:space="preserve">Cell 2: </w:t>
            </w:r>
          </w:p>
          <w:p w14:paraId="77945F7D" w14:textId="77777777" w:rsidR="00892BB4" w:rsidRPr="0039249A" w:rsidRDefault="00892BB4" w:rsidP="00762326">
            <w:pPr>
              <w:pStyle w:val="TAL"/>
              <w:rPr>
                <w:u w:val="single"/>
                <w:lang w:eastAsia="ja-JP"/>
              </w:rPr>
            </w:pPr>
            <w:r w:rsidRPr="0039249A">
              <w:rPr>
                <w:u w:val="single"/>
                <w:lang w:eastAsia="ja-JP"/>
              </w:rPr>
              <w:t>n257: RSRP_x-29 to RSRP_x+11</w:t>
            </w:r>
          </w:p>
          <w:p w14:paraId="12203087" w14:textId="77777777" w:rsidR="00892BB4" w:rsidRPr="0039249A" w:rsidRDefault="00892BB4" w:rsidP="00762326">
            <w:pPr>
              <w:pStyle w:val="TAL"/>
              <w:rPr>
                <w:u w:val="single"/>
                <w:lang w:eastAsia="ja-JP"/>
              </w:rPr>
            </w:pPr>
            <w:r w:rsidRPr="0039249A">
              <w:rPr>
                <w:u w:val="single"/>
                <w:lang w:eastAsia="ja-JP"/>
              </w:rPr>
              <w:t>n260: RSRP_x-29 to RSRP_x+13</w:t>
            </w:r>
          </w:p>
        </w:tc>
      </w:tr>
      <w:tr w:rsidR="00892BB4" w:rsidRPr="0039249A" w14:paraId="055FEE04" w14:textId="77777777" w:rsidTr="00762326">
        <w:trPr>
          <w:jc w:val="center"/>
        </w:trPr>
        <w:tc>
          <w:tcPr>
            <w:tcW w:w="2106" w:type="dxa"/>
            <w:tcBorders>
              <w:top w:val="single" w:sz="4" w:space="0" w:color="auto"/>
              <w:left w:val="single" w:sz="4" w:space="0" w:color="auto"/>
              <w:bottom w:val="single" w:sz="4" w:space="0" w:color="auto"/>
              <w:right w:val="single" w:sz="4" w:space="0" w:color="auto"/>
            </w:tcBorders>
          </w:tcPr>
          <w:p w14:paraId="2BCFBB92" w14:textId="77777777" w:rsidR="00892BB4" w:rsidRPr="0039249A" w:rsidRDefault="00892BB4" w:rsidP="00762326">
            <w:pPr>
              <w:pStyle w:val="TAL"/>
              <w:rPr>
                <w:shd w:val="clear" w:color="auto" w:fill="FFFFFF"/>
              </w:rPr>
            </w:pPr>
            <w:r w:rsidRPr="0039249A">
              <w:rPr>
                <w:shd w:val="clear" w:color="auto" w:fill="FFFFFF"/>
              </w:rPr>
              <w:t>7.7.2.1 NR SA FR2 SS-RSRQ measurement accuracy</w:t>
            </w:r>
          </w:p>
        </w:tc>
        <w:tc>
          <w:tcPr>
            <w:tcW w:w="4104" w:type="dxa"/>
            <w:tcBorders>
              <w:top w:val="single" w:sz="4" w:space="0" w:color="auto"/>
              <w:left w:val="single" w:sz="4" w:space="0" w:color="auto"/>
              <w:bottom w:val="single" w:sz="4" w:space="0" w:color="auto"/>
              <w:right w:val="single" w:sz="4" w:space="0" w:color="auto"/>
            </w:tcBorders>
          </w:tcPr>
          <w:p w14:paraId="5B5BA096" w14:textId="77777777" w:rsidR="00892BB4" w:rsidRPr="0039249A" w:rsidRDefault="00892BB4" w:rsidP="00762326">
            <w:pPr>
              <w:pStyle w:val="TAL"/>
              <w:rPr>
                <w:u w:val="single"/>
                <w:lang w:eastAsia="ja-JP"/>
              </w:rPr>
            </w:pPr>
            <w:r w:rsidRPr="0039249A">
              <w:rPr>
                <w:u w:val="single"/>
                <w:lang w:eastAsia="ja-JP"/>
              </w:rPr>
              <w:t>Test 1:</w:t>
            </w:r>
          </w:p>
          <w:p w14:paraId="652C7E72" w14:textId="77777777" w:rsidR="00892BB4" w:rsidRPr="0039249A" w:rsidRDefault="00892BB4" w:rsidP="00762326">
            <w:pPr>
              <w:pStyle w:val="TAL"/>
              <w:rPr>
                <w:u w:val="single"/>
                <w:lang w:eastAsia="ja-JP"/>
              </w:rPr>
            </w:pPr>
            <w:r w:rsidRPr="0039249A">
              <w:rPr>
                <w:u w:val="single"/>
                <w:lang w:eastAsia="ja-JP"/>
              </w:rPr>
              <w:t>Noc: -95.0dBm/15kHz</w:t>
            </w:r>
          </w:p>
          <w:p w14:paraId="76FBC117" w14:textId="77777777" w:rsidR="00892BB4" w:rsidRPr="0039249A" w:rsidRDefault="00892BB4" w:rsidP="00762326">
            <w:pPr>
              <w:pStyle w:val="TAL"/>
              <w:rPr>
                <w:u w:val="single"/>
                <w:lang w:eastAsia="ja-JP"/>
              </w:rPr>
            </w:pPr>
            <w:r w:rsidRPr="0039249A">
              <w:rPr>
                <w:u w:val="single"/>
                <w:lang w:eastAsia="ja-JP"/>
              </w:rPr>
              <w:t>Ês1 / Noc: +3.0dB</w:t>
            </w:r>
          </w:p>
          <w:p w14:paraId="332B7BDA" w14:textId="77777777" w:rsidR="00892BB4" w:rsidRPr="0039249A" w:rsidRDefault="00892BB4" w:rsidP="00762326">
            <w:pPr>
              <w:pStyle w:val="TAL"/>
              <w:rPr>
                <w:u w:val="single"/>
                <w:lang w:eastAsia="ja-JP"/>
              </w:rPr>
            </w:pPr>
            <w:r w:rsidRPr="0039249A">
              <w:rPr>
                <w:u w:val="single"/>
                <w:lang w:eastAsia="ja-JP"/>
              </w:rPr>
              <w:t>Ês2 / Noc: +3.0dB</w:t>
            </w:r>
          </w:p>
          <w:p w14:paraId="263B34A3" w14:textId="77777777" w:rsidR="00892BB4" w:rsidRPr="0039249A" w:rsidRDefault="00892BB4" w:rsidP="00762326">
            <w:pPr>
              <w:pStyle w:val="TAL"/>
              <w:rPr>
                <w:u w:val="single"/>
                <w:lang w:eastAsia="ja-JP"/>
              </w:rPr>
            </w:pPr>
            <w:r w:rsidRPr="0039249A">
              <w:rPr>
                <w:u w:val="single"/>
                <w:lang w:eastAsia="ja-JP"/>
              </w:rPr>
              <w:t>Reported absolute RSRQ values: ±2.5dB</w:t>
            </w:r>
          </w:p>
          <w:p w14:paraId="485F0DE8" w14:textId="77777777" w:rsidR="00892BB4" w:rsidRPr="0039249A" w:rsidRDefault="00892BB4" w:rsidP="00762326">
            <w:pPr>
              <w:pStyle w:val="TAL"/>
              <w:rPr>
                <w:u w:val="single"/>
                <w:lang w:eastAsia="ja-JP"/>
              </w:rPr>
            </w:pPr>
            <w:r w:rsidRPr="0039249A">
              <w:rPr>
                <w:u w:val="single"/>
                <w:lang w:eastAsia="ja-JP"/>
              </w:rPr>
              <w:t>For extreme conditions allow ±1.5dB+ FFS MU additionally</w:t>
            </w:r>
          </w:p>
          <w:p w14:paraId="01A55C12" w14:textId="77777777" w:rsidR="00892BB4" w:rsidRPr="0039249A" w:rsidRDefault="00892BB4" w:rsidP="00762326">
            <w:pPr>
              <w:pStyle w:val="TAL"/>
              <w:rPr>
                <w:u w:val="single"/>
                <w:lang w:eastAsia="ja-JP"/>
              </w:rPr>
            </w:pPr>
          </w:p>
          <w:p w14:paraId="3FC9C966" w14:textId="77777777" w:rsidR="00892BB4" w:rsidRPr="0039249A" w:rsidRDefault="00892BB4" w:rsidP="00762326">
            <w:pPr>
              <w:pStyle w:val="TAL"/>
              <w:rPr>
                <w:u w:val="single"/>
                <w:lang w:eastAsia="ja-JP"/>
              </w:rPr>
            </w:pPr>
            <w:r w:rsidRPr="0039249A">
              <w:rPr>
                <w:u w:val="single"/>
                <w:lang w:eastAsia="ja-JP"/>
              </w:rPr>
              <w:t>Test 2:</w:t>
            </w:r>
          </w:p>
          <w:p w14:paraId="3B402400" w14:textId="77777777" w:rsidR="00892BB4" w:rsidRPr="0039249A" w:rsidRDefault="00892BB4" w:rsidP="00762326">
            <w:pPr>
              <w:pStyle w:val="TAL"/>
              <w:rPr>
                <w:u w:val="single"/>
                <w:lang w:eastAsia="ja-JP"/>
              </w:rPr>
            </w:pPr>
            <w:r w:rsidRPr="0039249A">
              <w:rPr>
                <w:u w:val="single"/>
                <w:lang w:eastAsia="ja-JP"/>
              </w:rPr>
              <w:t>Noc: -95.0dBm/15kHz</w:t>
            </w:r>
          </w:p>
          <w:p w14:paraId="26B1E00E" w14:textId="77777777" w:rsidR="00892BB4" w:rsidRPr="0039249A" w:rsidRDefault="00892BB4" w:rsidP="00762326">
            <w:pPr>
              <w:pStyle w:val="TAL"/>
              <w:rPr>
                <w:u w:val="single"/>
                <w:lang w:eastAsia="ja-JP"/>
              </w:rPr>
            </w:pPr>
            <w:r w:rsidRPr="0039249A">
              <w:rPr>
                <w:u w:val="single"/>
                <w:lang w:eastAsia="ja-JP"/>
              </w:rPr>
              <w:t>Ês1 / Noc: -3.0dB</w:t>
            </w:r>
          </w:p>
          <w:p w14:paraId="10ED3A94" w14:textId="77777777" w:rsidR="00892BB4" w:rsidRPr="0039249A" w:rsidRDefault="00892BB4" w:rsidP="00762326">
            <w:pPr>
              <w:pStyle w:val="TAL"/>
              <w:rPr>
                <w:u w:val="single"/>
                <w:lang w:eastAsia="ja-JP"/>
              </w:rPr>
            </w:pPr>
            <w:r w:rsidRPr="0039249A">
              <w:rPr>
                <w:u w:val="single"/>
                <w:lang w:eastAsia="ja-JP"/>
              </w:rPr>
              <w:t>Ês2 / Noc: -3.0dB</w:t>
            </w:r>
          </w:p>
          <w:p w14:paraId="77ECE9CC" w14:textId="77777777" w:rsidR="00892BB4" w:rsidRPr="0039249A" w:rsidRDefault="00892BB4" w:rsidP="00762326">
            <w:pPr>
              <w:pStyle w:val="TAL"/>
              <w:rPr>
                <w:u w:val="single"/>
                <w:lang w:eastAsia="ja-JP"/>
              </w:rPr>
            </w:pPr>
            <w:r w:rsidRPr="0039249A">
              <w:rPr>
                <w:u w:val="single"/>
                <w:lang w:eastAsia="ja-JP"/>
              </w:rPr>
              <w:t>Reported absolute RSRQ values: ±3.5dB</w:t>
            </w:r>
          </w:p>
          <w:p w14:paraId="56D2337D" w14:textId="77777777" w:rsidR="00892BB4" w:rsidRPr="0039249A" w:rsidRDefault="00892BB4" w:rsidP="00762326">
            <w:pPr>
              <w:pStyle w:val="TAL"/>
              <w:rPr>
                <w:u w:val="single"/>
                <w:lang w:eastAsia="ja-JP"/>
              </w:rPr>
            </w:pPr>
            <w:r w:rsidRPr="0039249A">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590E3054" w14:textId="77777777" w:rsidR="00892BB4" w:rsidRPr="0039249A" w:rsidRDefault="00892BB4" w:rsidP="00762326">
            <w:pPr>
              <w:pStyle w:val="TAL"/>
              <w:rPr>
                <w:u w:val="single"/>
                <w:lang w:eastAsia="ja-JP"/>
              </w:rPr>
            </w:pPr>
            <w:r w:rsidRPr="0039249A">
              <w:rPr>
                <w:u w:val="single"/>
                <w:lang w:eastAsia="ja-JP"/>
              </w:rPr>
              <w:t>Test 1:</w:t>
            </w:r>
          </w:p>
          <w:p w14:paraId="1060F244" w14:textId="77777777" w:rsidR="00892BB4" w:rsidRPr="0039249A" w:rsidRDefault="00892BB4" w:rsidP="00762326">
            <w:pPr>
              <w:pStyle w:val="TAL"/>
              <w:rPr>
                <w:u w:val="single"/>
                <w:lang w:eastAsia="ja-JP"/>
              </w:rPr>
            </w:pPr>
            <w:r w:rsidRPr="0039249A">
              <w:rPr>
                <w:u w:val="single"/>
                <w:lang w:eastAsia="ja-JP"/>
              </w:rPr>
              <w:t>-5.70dB</w:t>
            </w:r>
          </w:p>
          <w:p w14:paraId="723AD5D2" w14:textId="77777777" w:rsidR="00892BB4" w:rsidRPr="0039249A" w:rsidRDefault="00892BB4" w:rsidP="00762326">
            <w:pPr>
              <w:pStyle w:val="TAL"/>
              <w:rPr>
                <w:u w:val="single"/>
                <w:lang w:eastAsia="ja-JP"/>
              </w:rPr>
            </w:pPr>
            <w:r w:rsidRPr="0039249A">
              <w:rPr>
                <w:u w:val="single"/>
                <w:lang w:eastAsia="ja-JP"/>
              </w:rPr>
              <w:t>0dB</w:t>
            </w:r>
          </w:p>
          <w:p w14:paraId="5629BF31" w14:textId="77777777" w:rsidR="00892BB4" w:rsidRPr="0039249A" w:rsidRDefault="00892BB4" w:rsidP="00762326">
            <w:pPr>
              <w:pStyle w:val="TAL"/>
              <w:rPr>
                <w:u w:val="single"/>
                <w:lang w:eastAsia="ja-JP"/>
              </w:rPr>
            </w:pPr>
            <w:r w:rsidRPr="0039249A">
              <w:rPr>
                <w:u w:val="single"/>
                <w:lang w:eastAsia="ja-JP"/>
              </w:rPr>
              <w:t>0dB</w:t>
            </w:r>
          </w:p>
          <w:p w14:paraId="1A9895D7" w14:textId="77777777" w:rsidR="00892BB4" w:rsidRPr="0039249A" w:rsidRDefault="00892BB4" w:rsidP="00762326">
            <w:pPr>
              <w:pStyle w:val="TAL"/>
              <w:rPr>
                <w:u w:val="single"/>
                <w:lang w:eastAsia="ja-JP"/>
              </w:rPr>
            </w:pPr>
            <w:r w:rsidRPr="0039249A">
              <w:rPr>
                <w:u w:val="single"/>
                <w:lang w:eastAsia="ja-JP"/>
              </w:rPr>
              <w:t>Via Mapping</w:t>
            </w:r>
          </w:p>
          <w:p w14:paraId="6AB9272E" w14:textId="77777777" w:rsidR="00892BB4" w:rsidRPr="0039249A" w:rsidRDefault="00892BB4" w:rsidP="00762326">
            <w:pPr>
              <w:pStyle w:val="TAL"/>
              <w:rPr>
                <w:u w:val="single"/>
                <w:lang w:eastAsia="ja-JP"/>
              </w:rPr>
            </w:pPr>
          </w:p>
          <w:p w14:paraId="5C20F3E3" w14:textId="77777777" w:rsidR="00892BB4" w:rsidRPr="0039249A" w:rsidRDefault="00892BB4" w:rsidP="00762326">
            <w:pPr>
              <w:pStyle w:val="TAL"/>
              <w:rPr>
                <w:u w:val="single"/>
                <w:lang w:eastAsia="ja-JP"/>
              </w:rPr>
            </w:pPr>
          </w:p>
          <w:p w14:paraId="7739460B" w14:textId="77777777" w:rsidR="00892BB4" w:rsidRPr="0039249A" w:rsidRDefault="00892BB4" w:rsidP="00762326">
            <w:pPr>
              <w:pStyle w:val="TAL"/>
              <w:rPr>
                <w:u w:val="single"/>
                <w:lang w:eastAsia="ja-JP"/>
              </w:rPr>
            </w:pPr>
            <w:r w:rsidRPr="0039249A">
              <w:rPr>
                <w:u w:val="single"/>
                <w:lang w:eastAsia="ja-JP"/>
              </w:rPr>
              <w:t>Test 2:</w:t>
            </w:r>
          </w:p>
          <w:p w14:paraId="6B411A7D" w14:textId="77777777" w:rsidR="00892BB4" w:rsidRPr="0039249A" w:rsidRDefault="00892BB4" w:rsidP="00762326">
            <w:pPr>
              <w:pStyle w:val="TAL"/>
              <w:rPr>
                <w:u w:val="single"/>
                <w:lang w:eastAsia="ja-JP"/>
              </w:rPr>
            </w:pPr>
            <w:r w:rsidRPr="0039249A">
              <w:rPr>
                <w:u w:val="single"/>
                <w:lang w:eastAsia="ja-JP"/>
              </w:rPr>
              <w:t>-1.70dB</w:t>
            </w:r>
          </w:p>
          <w:p w14:paraId="3BA22F69" w14:textId="77777777" w:rsidR="00892BB4" w:rsidRPr="0039249A" w:rsidRDefault="00892BB4" w:rsidP="00762326">
            <w:pPr>
              <w:pStyle w:val="TAL"/>
              <w:rPr>
                <w:u w:val="single"/>
                <w:lang w:eastAsia="ja-JP"/>
              </w:rPr>
            </w:pPr>
            <w:r w:rsidRPr="0039249A">
              <w:rPr>
                <w:u w:val="single"/>
                <w:lang w:eastAsia="ja-JP"/>
              </w:rPr>
              <w:t>0dB</w:t>
            </w:r>
          </w:p>
          <w:p w14:paraId="5801AEAD" w14:textId="77777777" w:rsidR="00892BB4" w:rsidRPr="0039249A" w:rsidRDefault="00892BB4" w:rsidP="00762326">
            <w:pPr>
              <w:pStyle w:val="TAL"/>
              <w:rPr>
                <w:u w:val="single"/>
                <w:lang w:eastAsia="ja-JP"/>
              </w:rPr>
            </w:pPr>
            <w:r w:rsidRPr="0039249A">
              <w:rPr>
                <w:u w:val="single"/>
                <w:lang w:eastAsia="ja-JP"/>
              </w:rPr>
              <w:t>0dB</w:t>
            </w:r>
          </w:p>
          <w:p w14:paraId="53971364" w14:textId="77777777" w:rsidR="00892BB4" w:rsidRPr="0039249A" w:rsidRDefault="00892BB4" w:rsidP="00762326">
            <w:pPr>
              <w:pStyle w:val="TAL"/>
              <w:rPr>
                <w:u w:val="single"/>
                <w:lang w:eastAsia="ja-JP"/>
              </w:rPr>
            </w:pPr>
            <w:r w:rsidRPr="0039249A">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65CFB66C" w14:textId="77777777" w:rsidR="00892BB4" w:rsidRPr="0039249A" w:rsidRDefault="00892BB4" w:rsidP="00762326">
            <w:pPr>
              <w:pStyle w:val="TAL"/>
              <w:rPr>
                <w:u w:val="single"/>
                <w:lang w:eastAsia="ja-JP"/>
              </w:rPr>
            </w:pPr>
            <w:r w:rsidRPr="0039249A">
              <w:rPr>
                <w:u w:val="single"/>
                <w:lang w:eastAsia="ja-JP"/>
              </w:rPr>
              <w:t>Test 1:</w:t>
            </w:r>
          </w:p>
          <w:p w14:paraId="6C9637EE" w14:textId="77777777" w:rsidR="00892BB4" w:rsidRPr="0039249A" w:rsidRDefault="00892BB4" w:rsidP="00762326">
            <w:pPr>
              <w:pStyle w:val="TAL"/>
              <w:rPr>
                <w:u w:val="single"/>
                <w:lang w:eastAsia="ja-JP"/>
              </w:rPr>
            </w:pPr>
            <w:r w:rsidRPr="0039249A">
              <w:rPr>
                <w:u w:val="single"/>
                <w:lang w:eastAsia="ja-JP"/>
              </w:rPr>
              <w:t>Noc: -100.70dBm/15kHz</w:t>
            </w:r>
          </w:p>
          <w:p w14:paraId="59EC987A" w14:textId="77777777" w:rsidR="00892BB4" w:rsidRPr="0039249A" w:rsidRDefault="00892BB4" w:rsidP="00762326">
            <w:pPr>
              <w:pStyle w:val="TAL"/>
              <w:rPr>
                <w:u w:val="single"/>
                <w:lang w:eastAsia="ja-JP"/>
              </w:rPr>
            </w:pPr>
            <w:r w:rsidRPr="0039249A">
              <w:rPr>
                <w:u w:val="single"/>
                <w:lang w:eastAsia="ja-JP"/>
              </w:rPr>
              <w:t>Ês1 / Noc: +3.0dB</w:t>
            </w:r>
          </w:p>
          <w:p w14:paraId="64A25344" w14:textId="77777777" w:rsidR="00892BB4" w:rsidRPr="0039249A" w:rsidRDefault="00892BB4" w:rsidP="00762326">
            <w:pPr>
              <w:pStyle w:val="TAL"/>
              <w:rPr>
                <w:u w:val="single"/>
                <w:lang w:eastAsia="ja-JP"/>
              </w:rPr>
            </w:pPr>
            <w:r w:rsidRPr="0039249A">
              <w:rPr>
                <w:u w:val="single"/>
                <w:lang w:eastAsia="ja-JP"/>
              </w:rPr>
              <w:t>Ês2 / Noc: +3.0dB</w:t>
            </w:r>
          </w:p>
          <w:p w14:paraId="42613477" w14:textId="77777777" w:rsidR="00892BB4" w:rsidRPr="0039249A" w:rsidRDefault="00892BB4" w:rsidP="00762326">
            <w:pPr>
              <w:pStyle w:val="TAL"/>
              <w:rPr>
                <w:u w:val="single"/>
                <w:lang w:eastAsia="ja-JP"/>
              </w:rPr>
            </w:pPr>
            <w:r w:rsidRPr="0039249A">
              <w:rPr>
                <w:u w:val="single"/>
                <w:lang w:eastAsia="ja-JP"/>
              </w:rPr>
              <w:t xml:space="preserve">Cell 2: </w:t>
            </w:r>
          </w:p>
          <w:p w14:paraId="26268E20" w14:textId="77777777" w:rsidR="00892BB4" w:rsidRPr="0039249A" w:rsidRDefault="00892BB4" w:rsidP="00762326">
            <w:pPr>
              <w:pStyle w:val="TAL"/>
              <w:rPr>
                <w:u w:val="single"/>
                <w:lang w:eastAsia="ja-JP"/>
              </w:rPr>
            </w:pPr>
            <w:r w:rsidRPr="0039249A">
              <w:rPr>
                <w:u w:val="single"/>
                <w:lang w:eastAsia="ja-JP"/>
              </w:rPr>
              <w:t>All bands: RSRQ_41 to RSRQ_73</w:t>
            </w:r>
          </w:p>
          <w:p w14:paraId="302733BF" w14:textId="77777777" w:rsidR="00892BB4" w:rsidRPr="0039249A" w:rsidRDefault="00892BB4" w:rsidP="00762326">
            <w:pPr>
              <w:pStyle w:val="TAL"/>
              <w:rPr>
                <w:u w:val="single"/>
                <w:lang w:eastAsia="ja-JP"/>
              </w:rPr>
            </w:pPr>
          </w:p>
          <w:p w14:paraId="6AF90338" w14:textId="77777777" w:rsidR="00892BB4" w:rsidRPr="0039249A" w:rsidRDefault="00892BB4" w:rsidP="00762326">
            <w:pPr>
              <w:pStyle w:val="TAL"/>
              <w:rPr>
                <w:u w:val="single"/>
                <w:lang w:eastAsia="ja-JP"/>
              </w:rPr>
            </w:pPr>
          </w:p>
          <w:p w14:paraId="6DFD7D91" w14:textId="77777777" w:rsidR="00892BB4" w:rsidRPr="0039249A" w:rsidRDefault="00892BB4" w:rsidP="00762326">
            <w:pPr>
              <w:pStyle w:val="TAL"/>
              <w:rPr>
                <w:u w:val="single"/>
                <w:lang w:eastAsia="ja-JP"/>
              </w:rPr>
            </w:pPr>
            <w:r w:rsidRPr="0039249A">
              <w:rPr>
                <w:u w:val="single"/>
                <w:lang w:eastAsia="ja-JP"/>
              </w:rPr>
              <w:t>Test 2:</w:t>
            </w:r>
          </w:p>
          <w:p w14:paraId="30C71831" w14:textId="77777777" w:rsidR="00892BB4" w:rsidRPr="0039249A" w:rsidRDefault="00892BB4" w:rsidP="00762326">
            <w:pPr>
              <w:pStyle w:val="TAL"/>
              <w:rPr>
                <w:u w:val="single"/>
                <w:lang w:eastAsia="ja-JP"/>
              </w:rPr>
            </w:pPr>
            <w:r w:rsidRPr="0039249A">
              <w:rPr>
                <w:u w:val="single"/>
                <w:lang w:eastAsia="ja-JP"/>
              </w:rPr>
              <w:t>Noc: -96.70dBm/15kHz</w:t>
            </w:r>
          </w:p>
          <w:p w14:paraId="60F7D4A8" w14:textId="77777777" w:rsidR="00892BB4" w:rsidRPr="0039249A" w:rsidRDefault="00892BB4" w:rsidP="00762326">
            <w:pPr>
              <w:pStyle w:val="TAL"/>
              <w:rPr>
                <w:u w:val="single"/>
                <w:lang w:eastAsia="ja-JP"/>
              </w:rPr>
            </w:pPr>
            <w:r w:rsidRPr="0039249A">
              <w:rPr>
                <w:u w:val="single"/>
                <w:lang w:eastAsia="ja-JP"/>
              </w:rPr>
              <w:t>Ês1 / Noc: -3.0dB</w:t>
            </w:r>
          </w:p>
          <w:p w14:paraId="1EA62E77" w14:textId="77777777" w:rsidR="00892BB4" w:rsidRPr="0039249A" w:rsidRDefault="00892BB4" w:rsidP="00762326">
            <w:pPr>
              <w:pStyle w:val="TAL"/>
              <w:rPr>
                <w:u w:val="single"/>
                <w:lang w:eastAsia="ja-JP"/>
              </w:rPr>
            </w:pPr>
            <w:r w:rsidRPr="0039249A">
              <w:rPr>
                <w:u w:val="single"/>
                <w:lang w:eastAsia="ja-JP"/>
              </w:rPr>
              <w:t>Ês2 / Noc: -3.0dB</w:t>
            </w:r>
          </w:p>
          <w:p w14:paraId="68514140" w14:textId="77777777" w:rsidR="00892BB4" w:rsidRPr="0039249A" w:rsidRDefault="00892BB4" w:rsidP="00762326">
            <w:pPr>
              <w:pStyle w:val="TAL"/>
              <w:rPr>
                <w:u w:val="single"/>
                <w:lang w:eastAsia="ja-JP"/>
              </w:rPr>
            </w:pPr>
            <w:r w:rsidRPr="0039249A">
              <w:rPr>
                <w:u w:val="single"/>
                <w:lang w:eastAsia="ja-JP"/>
              </w:rPr>
              <w:t xml:space="preserve">Cell 2: </w:t>
            </w:r>
          </w:p>
          <w:p w14:paraId="10413308" w14:textId="77777777" w:rsidR="00892BB4" w:rsidRPr="0039249A" w:rsidRDefault="00892BB4" w:rsidP="00762326">
            <w:pPr>
              <w:pStyle w:val="TAL"/>
              <w:rPr>
                <w:u w:val="single"/>
                <w:lang w:eastAsia="ja-JP"/>
              </w:rPr>
            </w:pPr>
            <w:r w:rsidRPr="0039249A">
              <w:rPr>
                <w:u w:val="single"/>
                <w:lang w:eastAsia="ja-JP"/>
              </w:rPr>
              <w:t xml:space="preserve">n257, n258, n261: </w:t>
            </w:r>
          </w:p>
          <w:p w14:paraId="304F7A45" w14:textId="77777777" w:rsidR="00892BB4" w:rsidRPr="0039249A" w:rsidRDefault="00892BB4" w:rsidP="00762326">
            <w:pPr>
              <w:pStyle w:val="TAL"/>
              <w:rPr>
                <w:u w:val="single"/>
                <w:lang w:eastAsia="ja-JP"/>
              </w:rPr>
            </w:pPr>
            <w:r w:rsidRPr="0039249A">
              <w:rPr>
                <w:u w:val="single"/>
                <w:lang w:eastAsia="ja-JP"/>
              </w:rPr>
              <w:t>RSRQ_35 to RSRQ_71</w:t>
            </w:r>
          </w:p>
          <w:p w14:paraId="74128407" w14:textId="77777777" w:rsidR="00892BB4" w:rsidRPr="0039249A" w:rsidRDefault="00892BB4" w:rsidP="00762326">
            <w:pPr>
              <w:pStyle w:val="TAL"/>
              <w:rPr>
                <w:u w:val="single"/>
                <w:lang w:eastAsia="ja-JP"/>
              </w:rPr>
            </w:pPr>
            <w:r w:rsidRPr="0039249A">
              <w:rPr>
                <w:u w:val="single"/>
                <w:lang w:eastAsia="ja-JP"/>
              </w:rPr>
              <w:t>n260: RSRQ_34 to RSRQ_71</w:t>
            </w:r>
          </w:p>
        </w:tc>
      </w:tr>
      <w:tr w:rsidR="00892BB4" w:rsidRPr="0039249A" w14:paraId="5D19C2C8" w14:textId="77777777" w:rsidTr="00762326">
        <w:trPr>
          <w:jc w:val="center"/>
        </w:trPr>
        <w:tc>
          <w:tcPr>
            <w:tcW w:w="2106" w:type="dxa"/>
            <w:tcBorders>
              <w:top w:val="single" w:sz="4" w:space="0" w:color="auto"/>
              <w:left w:val="single" w:sz="4" w:space="0" w:color="auto"/>
              <w:bottom w:val="single" w:sz="4" w:space="0" w:color="auto"/>
              <w:right w:val="single" w:sz="4" w:space="0" w:color="auto"/>
            </w:tcBorders>
          </w:tcPr>
          <w:p w14:paraId="4C3AD177" w14:textId="77777777" w:rsidR="00892BB4" w:rsidRPr="0039249A" w:rsidRDefault="00892BB4" w:rsidP="00762326">
            <w:pPr>
              <w:pStyle w:val="TAL"/>
              <w:rPr>
                <w:shd w:val="clear" w:color="auto" w:fill="FFFFFF"/>
              </w:rPr>
            </w:pPr>
            <w:r w:rsidRPr="0039249A">
              <w:t>7.7.2.2 NR SA FR2-FR2 SS-RSRQ measurement accuracy</w:t>
            </w:r>
          </w:p>
        </w:tc>
        <w:tc>
          <w:tcPr>
            <w:tcW w:w="4104" w:type="dxa"/>
            <w:tcBorders>
              <w:top w:val="single" w:sz="4" w:space="0" w:color="auto"/>
              <w:left w:val="single" w:sz="4" w:space="0" w:color="auto"/>
              <w:bottom w:val="single" w:sz="4" w:space="0" w:color="auto"/>
              <w:right w:val="single" w:sz="4" w:space="0" w:color="auto"/>
            </w:tcBorders>
          </w:tcPr>
          <w:p w14:paraId="07829D0C" w14:textId="77777777" w:rsidR="00892BB4" w:rsidRPr="0039249A" w:rsidRDefault="00892BB4" w:rsidP="00762326">
            <w:pPr>
              <w:pStyle w:val="TAL"/>
              <w:rPr>
                <w:u w:val="single"/>
                <w:lang w:eastAsia="ja-JP"/>
              </w:rPr>
            </w:pPr>
            <w:r w:rsidRPr="0039249A">
              <w:rPr>
                <w:u w:val="single"/>
                <w:lang w:eastAsia="ja-JP"/>
              </w:rPr>
              <w:t>Test 1:</w:t>
            </w:r>
          </w:p>
          <w:p w14:paraId="38CF8E88" w14:textId="77777777" w:rsidR="00892BB4" w:rsidRPr="0039249A" w:rsidRDefault="00892BB4" w:rsidP="00762326">
            <w:pPr>
              <w:pStyle w:val="TAL"/>
              <w:rPr>
                <w:u w:val="single"/>
                <w:lang w:eastAsia="ja-JP"/>
              </w:rPr>
            </w:pPr>
            <w:r w:rsidRPr="0039249A">
              <w:rPr>
                <w:u w:val="single"/>
                <w:lang w:eastAsia="ja-JP"/>
              </w:rPr>
              <w:t>Noc1: -94.03dBm/15kHz</w:t>
            </w:r>
          </w:p>
          <w:p w14:paraId="0D9BC197" w14:textId="77777777" w:rsidR="00892BB4" w:rsidRPr="0039249A" w:rsidRDefault="00892BB4" w:rsidP="00762326">
            <w:pPr>
              <w:pStyle w:val="TAL"/>
              <w:rPr>
                <w:u w:val="single"/>
                <w:lang w:eastAsia="ja-JP"/>
              </w:rPr>
            </w:pPr>
            <w:r w:rsidRPr="0039249A">
              <w:rPr>
                <w:u w:val="single"/>
                <w:lang w:eastAsia="ja-JP"/>
              </w:rPr>
              <w:t>Noc2: -94.03dBm/15kHz</w:t>
            </w:r>
          </w:p>
          <w:p w14:paraId="2B5E6A97" w14:textId="77777777" w:rsidR="00892BB4" w:rsidRPr="0039249A" w:rsidRDefault="00892BB4" w:rsidP="00762326">
            <w:pPr>
              <w:pStyle w:val="TAL"/>
              <w:rPr>
                <w:u w:val="single"/>
                <w:lang w:eastAsia="ja-JP"/>
              </w:rPr>
            </w:pPr>
            <w:r w:rsidRPr="0039249A">
              <w:rPr>
                <w:u w:val="single"/>
                <w:lang w:eastAsia="ja-JP"/>
              </w:rPr>
              <w:t>Ês1 / Noc1: -1.75dB</w:t>
            </w:r>
          </w:p>
          <w:p w14:paraId="602BE730" w14:textId="77777777" w:rsidR="00892BB4" w:rsidRPr="0039249A" w:rsidRDefault="00892BB4" w:rsidP="00762326">
            <w:pPr>
              <w:pStyle w:val="TAL"/>
              <w:rPr>
                <w:u w:val="single"/>
                <w:lang w:eastAsia="ja-JP"/>
              </w:rPr>
            </w:pPr>
            <w:r w:rsidRPr="0039249A">
              <w:rPr>
                <w:u w:val="single"/>
                <w:lang w:eastAsia="ja-JP"/>
              </w:rPr>
              <w:t>Ês2 / Noc2: -1.75dB</w:t>
            </w:r>
          </w:p>
          <w:p w14:paraId="0F510F75" w14:textId="77777777" w:rsidR="00892BB4" w:rsidRPr="0039249A" w:rsidRDefault="00892BB4" w:rsidP="00762326">
            <w:pPr>
              <w:pStyle w:val="TAL"/>
              <w:rPr>
                <w:u w:val="single"/>
                <w:lang w:eastAsia="ja-JP"/>
              </w:rPr>
            </w:pPr>
            <w:r w:rsidRPr="0039249A">
              <w:rPr>
                <w:u w:val="single"/>
                <w:lang w:eastAsia="ja-JP"/>
              </w:rPr>
              <w:t>Reported absolute RSRQ values: ±2.5dB</w:t>
            </w:r>
          </w:p>
          <w:p w14:paraId="33CAA803" w14:textId="77777777" w:rsidR="00892BB4" w:rsidRPr="0039249A" w:rsidRDefault="00892BB4" w:rsidP="00762326">
            <w:pPr>
              <w:pStyle w:val="TAL"/>
              <w:rPr>
                <w:u w:val="single"/>
                <w:lang w:eastAsia="ja-JP"/>
              </w:rPr>
            </w:pPr>
            <w:r w:rsidRPr="0039249A">
              <w:rPr>
                <w:u w:val="single"/>
                <w:lang w:eastAsia="ja-JP"/>
              </w:rPr>
              <w:t>For extreme conditions allow ±1.5dB+ FFS MU additionally</w:t>
            </w:r>
          </w:p>
          <w:p w14:paraId="009C50E3" w14:textId="77777777" w:rsidR="00892BB4" w:rsidRPr="0039249A" w:rsidRDefault="00892BB4" w:rsidP="00762326">
            <w:pPr>
              <w:pStyle w:val="TAL"/>
              <w:rPr>
                <w:u w:val="single"/>
                <w:lang w:eastAsia="ja-JP"/>
              </w:rPr>
            </w:pPr>
            <w:r w:rsidRPr="0039249A">
              <w:rPr>
                <w:u w:val="single"/>
                <w:lang w:eastAsia="ja-JP"/>
              </w:rPr>
              <w:t>Reported relative RSRQ values: ±3.0dB</w:t>
            </w:r>
          </w:p>
          <w:p w14:paraId="07D7C71F" w14:textId="77777777" w:rsidR="00892BB4" w:rsidRPr="0039249A" w:rsidRDefault="00892BB4" w:rsidP="00762326">
            <w:pPr>
              <w:pStyle w:val="TAL"/>
              <w:rPr>
                <w:u w:val="single"/>
                <w:lang w:eastAsia="ja-JP"/>
              </w:rPr>
            </w:pPr>
            <w:r w:rsidRPr="0039249A">
              <w:rPr>
                <w:u w:val="single"/>
                <w:lang w:eastAsia="ja-JP"/>
              </w:rPr>
              <w:t>For extreme conditions allow ±1.0dB+ FFS MU additionally</w:t>
            </w:r>
          </w:p>
          <w:p w14:paraId="7BFE9BA5" w14:textId="77777777" w:rsidR="00892BB4" w:rsidRPr="0039249A" w:rsidRDefault="00892BB4" w:rsidP="00762326">
            <w:pPr>
              <w:pStyle w:val="TAL"/>
              <w:rPr>
                <w:u w:val="single"/>
                <w:lang w:eastAsia="ja-JP"/>
              </w:rPr>
            </w:pPr>
          </w:p>
          <w:p w14:paraId="71A5F4CC" w14:textId="77777777" w:rsidR="00892BB4" w:rsidRPr="0039249A" w:rsidRDefault="00892BB4" w:rsidP="00762326">
            <w:pPr>
              <w:pStyle w:val="TAL"/>
              <w:rPr>
                <w:u w:val="single"/>
                <w:lang w:eastAsia="ja-JP"/>
              </w:rPr>
            </w:pPr>
            <w:r w:rsidRPr="0039249A">
              <w:rPr>
                <w:u w:val="single"/>
                <w:lang w:eastAsia="ja-JP"/>
              </w:rPr>
              <w:t>Test 2:</w:t>
            </w:r>
          </w:p>
          <w:p w14:paraId="06AD3544" w14:textId="77777777" w:rsidR="00892BB4" w:rsidRPr="0039249A" w:rsidRDefault="00892BB4" w:rsidP="00762326">
            <w:pPr>
              <w:pStyle w:val="TAL"/>
              <w:rPr>
                <w:u w:val="single"/>
                <w:lang w:eastAsia="ja-JP"/>
              </w:rPr>
            </w:pPr>
            <w:r w:rsidRPr="0039249A">
              <w:rPr>
                <w:u w:val="single"/>
                <w:lang w:eastAsia="ja-JP"/>
              </w:rPr>
              <w:t>Noc1: -94.03dBm/15kHz</w:t>
            </w:r>
          </w:p>
          <w:p w14:paraId="3DE12E9F" w14:textId="77777777" w:rsidR="00892BB4" w:rsidRPr="0039249A" w:rsidRDefault="00892BB4" w:rsidP="00762326">
            <w:pPr>
              <w:pStyle w:val="TAL"/>
              <w:rPr>
                <w:u w:val="single"/>
                <w:lang w:eastAsia="ja-JP"/>
              </w:rPr>
            </w:pPr>
            <w:r w:rsidRPr="0039249A">
              <w:rPr>
                <w:u w:val="single"/>
                <w:lang w:eastAsia="ja-JP"/>
              </w:rPr>
              <w:t>Noc2: -94.03dBm/15kHz</w:t>
            </w:r>
          </w:p>
          <w:p w14:paraId="02C65717" w14:textId="77777777" w:rsidR="00892BB4" w:rsidRPr="0039249A" w:rsidRDefault="00892BB4" w:rsidP="00762326">
            <w:pPr>
              <w:pStyle w:val="TAL"/>
              <w:rPr>
                <w:u w:val="single"/>
                <w:lang w:eastAsia="ja-JP"/>
              </w:rPr>
            </w:pPr>
            <w:r w:rsidRPr="0039249A">
              <w:rPr>
                <w:u w:val="single"/>
                <w:lang w:eastAsia="ja-JP"/>
              </w:rPr>
              <w:t>Ês1 / Noc1: -3.0dB</w:t>
            </w:r>
          </w:p>
          <w:p w14:paraId="0E07D238" w14:textId="77777777" w:rsidR="00892BB4" w:rsidRPr="0039249A" w:rsidRDefault="00892BB4" w:rsidP="00762326">
            <w:pPr>
              <w:pStyle w:val="TAL"/>
              <w:rPr>
                <w:u w:val="single"/>
                <w:lang w:eastAsia="ja-JP"/>
              </w:rPr>
            </w:pPr>
            <w:r w:rsidRPr="0039249A">
              <w:rPr>
                <w:u w:val="single"/>
                <w:lang w:eastAsia="ja-JP"/>
              </w:rPr>
              <w:t>Ês2 / Noc2: -3.0dB</w:t>
            </w:r>
          </w:p>
          <w:p w14:paraId="5D185F0C" w14:textId="77777777" w:rsidR="00892BB4" w:rsidRPr="0039249A" w:rsidRDefault="00892BB4" w:rsidP="00762326">
            <w:pPr>
              <w:pStyle w:val="TAL"/>
              <w:rPr>
                <w:u w:val="single"/>
                <w:lang w:eastAsia="ja-JP"/>
              </w:rPr>
            </w:pPr>
            <w:r w:rsidRPr="0039249A">
              <w:rPr>
                <w:u w:val="single"/>
                <w:lang w:eastAsia="ja-JP"/>
              </w:rPr>
              <w:t>Reported absolute RSRQ values: ±3.5dB</w:t>
            </w:r>
          </w:p>
          <w:p w14:paraId="0B0342C1" w14:textId="77777777" w:rsidR="00892BB4" w:rsidRPr="0039249A" w:rsidRDefault="00892BB4" w:rsidP="00762326">
            <w:pPr>
              <w:pStyle w:val="TAL"/>
              <w:rPr>
                <w:u w:val="single"/>
                <w:lang w:eastAsia="ja-JP"/>
              </w:rPr>
            </w:pPr>
            <w:r w:rsidRPr="0039249A">
              <w:rPr>
                <w:u w:val="single"/>
                <w:lang w:eastAsia="ja-JP"/>
              </w:rPr>
              <w:t>For extreme conditions allow ±0.5dB+ FFS MU additionally</w:t>
            </w:r>
          </w:p>
          <w:p w14:paraId="17248F1A" w14:textId="77777777" w:rsidR="00892BB4" w:rsidRPr="0039249A" w:rsidRDefault="00892BB4" w:rsidP="00762326">
            <w:pPr>
              <w:pStyle w:val="TAL"/>
              <w:rPr>
                <w:u w:val="single"/>
                <w:lang w:eastAsia="ja-JP"/>
              </w:rPr>
            </w:pPr>
            <w:r w:rsidRPr="0039249A">
              <w:rPr>
                <w:u w:val="single"/>
                <w:lang w:eastAsia="ja-JP"/>
              </w:rPr>
              <w:t>Reported relative RSRQ values: ±4.0dB</w:t>
            </w:r>
          </w:p>
          <w:p w14:paraId="709299A1" w14:textId="77777777" w:rsidR="00892BB4" w:rsidRPr="0039249A" w:rsidRDefault="00892BB4" w:rsidP="00762326">
            <w:pPr>
              <w:pStyle w:val="TAL"/>
              <w:rPr>
                <w:u w:val="single"/>
                <w:lang w:eastAsia="ja-JP"/>
              </w:rPr>
            </w:pPr>
            <w:r w:rsidRPr="0039249A">
              <w:rPr>
                <w:u w:val="single"/>
                <w:lang w:eastAsia="ja-JP"/>
              </w:rPr>
              <w:t>For extreme conditions allow ±0.0dB+ FFS MU additionally</w:t>
            </w:r>
          </w:p>
          <w:p w14:paraId="431CB6BD" w14:textId="77777777" w:rsidR="00892BB4" w:rsidRPr="0039249A" w:rsidRDefault="00892BB4" w:rsidP="00762326">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3F9B573D" w14:textId="77777777" w:rsidR="00892BB4" w:rsidRPr="0039249A" w:rsidRDefault="00892BB4" w:rsidP="00762326">
            <w:pPr>
              <w:pStyle w:val="TAL"/>
              <w:rPr>
                <w:u w:val="single"/>
                <w:lang w:eastAsia="ja-JP"/>
              </w:rPr>
            </w:pPr>
            <w:r w:rsidRPr="0039249A">
              <w:rPr>
                <w:u w:val="single"/>
                <w:lang w:eastAsia="ja-JP"/>
              </w:rPr>
              <w:t>Test 1:</w:t>
            </w:r>
          </w:p>
          <w:p w14:paraId="456E8C30" w14:textId="77777777" w:rsidR="00892BB4" w:rsidRPr="0039249A" w:rsidRDefault="00892BB4" w:rsidP="00762326">
            <w:pPr>
              <w:pStyle w:val="TAL"/>
              <w:rPr>
                <w:u w:val="single"/>
                <w:lang w:eastAsia="ja-JP"/>
              </w:rPr>
            </w:pPr>
            <w:r w:rsidRPr="0039249A">
              <w:rPr>
                <w:u w:val="single"/>
                <w:lang w:eastAsia="ja-JP"/>
              </w:rPr>
              <w:t>-1.90dB</w:t>
            </w:r>
          </w:p>
          <w:p w14:paraId="3D04DCC9" w14:textId="77777777" w:rsidR="00892BB4" w:rsidRPr="0039249A" w:rsidRDefault="00892BB4" w:rsidP="00762326">
            <w:pPr>
              <w:pStyle w:val="TAL"/>
              <w:rPr>
                <w:u w:val="single"/>
                <w:lang w:eastAsia="ja-JP"/>
              </w:rPr>
            </w:pPr>
            <w:r w:rsidRPr="0039249A">
              <w:rPr>
                <w:u w:val="single"/>
                <w:lang w:eastAsia="ja-JP"/>
              </w:rPr>
              <w:t>-1.90dB</w:t>
            </w:r>
          </w:p>
          <w:p w14:paraId="7E96F291" w14:textId="77777777" w:rsidR="00892BB4" w:rsidRPr="0039249A" w:rsidRDefault="00892BB4" w:rsidP="00762326">
            <w:pPr>
              <w:pStyle w:val="TAL"/>
              <w:rPr>
                <w:u w:val="single"/>
                <w:lang w:eastAsia="ja-JP"/>
              </w:rPr>
            </w:pPr>
            <w:r w:rsidRPr="0039249A">
              <w:rPr>
                <w:u w:val="single"/>
                <w:lang w:eastAsia="ja-JP"/>
              </w:rPr>
              <w:t>0dB</w:t>
            </w:r>
          </w:p>
          <w:p w14:paraId="7FE4A5EC" w14:textId="77777777" w:rsidR="00892BB4" w:rsidRPr="0039249A" w:rsidRDefault="00892BB4" w:rsidP="00762326">
            <w:pPr>
              <w:pStyle w:val="TAL"/>
              <w:rPr>
                <w:u w:val="single"/>
                <w:lang w:eastAsia="ja-JP"/>
              </w:rPr>
            </w:pPr>
            <w:r w:rsidRPr="0039249A">
              <w:rPr>
                <w:u w:val="single"/>
                <w:lang w:eastAsia="ja-JP"/>
              </w:rPr>
              <w:t>0dB</w:t>
            </w:r>
          </w:p>
          <w:p w14:paraId="01BE5BAE" w14:textId="77777777" w:rsidR="00892BB4" w:rsidRPr="0039249A" w:rsidRDefault="00892BB4" w:rsidP="00762326">
            <w:pPr>
              <w:pStyle w:val="TAL"/>
              <w:rPr>
                <w:u w:val="single"/>
                <w:lang w:eastAsia="ja-JP"/>
              </w:rPr>
            </w:pPr>
            <w:r w:rsidRPr="0039249A">
              <w:rPr>
                <w:u w:val="single"/>
                <w:lang w:eastAsia="ja-JP"/>
              </w:rPr>
              <w:t>Via Mapping</w:t>
            </w:r>
          </w:p>
          <w:p w14:paraId="7ECFC8F2" w14:textId="77777777" w:rsidR="00892BB4" w:rsidRPr="0039249A" w:rsidRDefault="00892BB4" w:rsidP="00762326">
            <w:pPr>
              <w:pStyle w:val="TAL"/>
              <w:rPr>
                <w:u w:val="single"/>
                <w:lang w:eastAsia="ja-JP"/>
              </w:rPr>
            </w:pPr>
          </w:p>
          <w:p w14:paraId="045CE89A" w14:textId="77777777" w:rsidR="00892BB4" w:rsidRPr="0039249A" w:rsidRDefault="00892BB4" w:rsidP="00762326">
            <w:pPr>
              <w:pStyle w:val="TAL"/>
              <w:rPr>
                <w:u w:val="single"/>
                <w:lang w:eastAsia="ja-JP"/>
              </w:rPr>
            </w:pPr>
          </w:p>
          <w:p w14:paraId="7B5409B9" w14:textId="77777777" w:rsidR="00892BB4" w:rsidRPr="0039249A" w:rsidRDefault="00892BB4" w:rsidP="00762326">
            <w:pPr>
              <w:pStyle w:val="TAL"/>
              <w:rPr>
                <w:u w:val="single"/>
                <w:lang w:eastAsia="ja-JP"/>
              </w:rPr>
            </w:pPr>
            <w:r w:rsidRPr="0039249A">
              <w:rPr>
                <w:u w:val="single"/>
                <w:lang w:eastAsia="ja-JP"/>
              </w:rPr>
              <w:t>Via Mapping</w:t>
            </w:r>
          </w:p>
          <w:p w14:paraId="6205FDBC" w14:textId="77777777" w:rsidR="00892BB4" w:rsidRPr="0039249A" w:rsidRDefault="00892BB4" w:rsidP="00762326">
            <w:pPr>
              <w:pStyle w:val="TAL"/>
              <w:rPr>
                <w:u w:val="single"/>
                <w:lang w:eastAsia="ja-JP"/>
              </w:rPr>
            </w:pPr>
          </w:p>
          <w:p w14:paraId="1AE3F522" w14:textId="77777777" w:rsidR="00892BB4" w:rsidRPr="0039249A" w:rsidRDefault="00892BB4" w:rsidP="00762326">
            <w:pPr>
              <w:pStyle w:val="TAL"/>
              <w:rPr>
                <w:u w:val="single"/>
                <w:lang w:eastAsia="ja-JP"/>
              </w:rPr>
            </w:pPr>
          </w:p>
          <w:p w14:paraId="363FD90B" w14:textId="77777777" w:rsidR="00892BB4" w:rsidRPr="0039249A" w:rsidRDefault="00892BB4" w:rsidP="00762326">
            <w:pPr>
              <w:pStyle w:val="TAL"/>
              <w:rPr>
                <w:u w:val="single"/>
                <w:lang w:eastAsia="ja-JP"/>
              </w:rPr>
            </w:pPr>
          </w:p>
          <w:p w14:paraId="4A763D9B" w14:textId="77777777" w:rsidR="00892BB4" w:rsidRPr="0039249A" w:rsidRDefault="00892BB4" w:rsidP="00762326">
            <w:pPr>
              <w:pStyle w:val="TAL"/>
              <w:rPr>
                <w:u w:val="single"/>
                <w:lang w:eastAsia="ja-JP"/>
              </w:rPr>
            </w:pPr>
            <w:r w:rsidRPr="0039249A">
              <w:rPr>
                <w:u w:val="single"/>
                <w:lang w:eastAsia="ja-JP"/>
              </w:rPr>
              <w:t>Test 2:</w:t>
            </w:r>
          </w:p>
          <w:p w14:paraId="35264F82" w14:textId="77777777" w:rsidR="00892BB4" w:rsidRPr="0039249A" w:rsidRDefault="00892BB4" w:rsidP="00762326">
            <w:pPr>
              <w:pStyle w:val="TAL"/>
              <w:rPr>
                <w:u w:val="single"/>
                <w:lang w:eastAsia="ja-JP"/>
              </w:rPr>
            </w:pPr>
            <w:r w:rsidRPr="0039249A">
              <w:rPr>
                <w:u w:val="single"/>
                <w:lang w:eastAsia="ja-JP"/>
              </w:rPr>
              <w:t>-1.41dB</w:t>
            </w:r>
          </w:p>
          <w:p w14:paraId="19C4ECCB" w14:textId="77777777" w:rsidR="00892BB4" w:rsidRPr="0039249A" w:rsidRDefault="00892BB4" w:rsidP="00762326">
            <w:pPr>
              <w:pStyle w:val="TAL"/>
              <w:rPr>
                <w:u w:val="single"/>
                <w:lang w:eastAsia="ja-JP"/>
              </w:rPr>
            </w:pPr>
            <w:r w:rsidRPr="0039249A">
              <w:rPr>
                <w:u w:val="single"/>
                <w:lang w:eastAsia="ja-JP"/>
              </w:rPr>
              <w:t>-1.41dB</w:t>
            </w:r>
          </w:p>
          <w:p w14:paraId="32BCF4EC" w14:textId="77777777" w:rsidR="00892BB4" w:rsidRPr="0039249A" w:rsidRDefault="00892BB4" w:rsidP="00762326">
            <w:pPr>
              <w:pStyle w:val="TAL"/>
              <w:rPr>
                <w:u w:val="single"/>
                <w:lang w:eastAsia="ja-JP"/>
              </w:rPr>
            </w:pPr>
            <w:r w:rsidRPr="0039249A">
              <w:rPr>
                <w:u w:val="single"/>
                <w:lang w:eastAsia="ja-JP"/>
              </w:rPr>
              <w:t>0dB</w:t>
            </w:r>
          </w:p>
          <w:p w14:paraId="160CDF06" w14:textId="77777777" w:rsidR="00892BB4" w:rsidRPr="0039249A" w:rsidRDefault="00892BB4" w:rsidP="00762326">
            <w:pPr>
              <w:pStyle w:val="TAL"/>
              <w:rPr>
                <w:u w:val="single"/>
                <w:lang w:eastAsia="ja-JP"/>
              </w:rPr>
            </w:pPr>
            <w:r w:rsidRPr="0039249A">
              <w:rPr>
                <w:u w:val="single"/>
                <w:lang w:eastAsia="ja-JP"/>
              </w:rPr>
              <w:t>0dB</w:t>
            </w:r>
          </w:p>
          <w:p w14:paraId="06D4A221" w14:textId="77777777" w:rsidR="00892BB4" w:rsidRPr="0039249A" w:rsidRDefault="00892BB4" w:rsidP="00762326">
            <w:pPr>
              <w:pStyle w:val="TAL"/>
              <w:rPr>
                <w:u w:val="single"/>
                <w:lang w:eastAsia="ja-JP"/>
              </w:rPr>
            </w:pPr>
            <w:r w:rsidRPr="0039249A">
              <w:rPr>
                <w:u w:val="single"/>
                <w:lang w:eastAsia="ja-JP"/>
              </w:rPr>
              <w:t>Via Mapping</w:t>
            </w:r>
          </w:p>
          <w:p w14:paraId="265C8144" w14:textId="77777777" w:rsidR="00892BB4" w:rsidRPr="0039249A" w:rsidRDefault="00892BB4" w:rsidP="00762326">
            <w:pPr>
              <w:pStyle w:val="TAL"/>
              <w:rPr>
                <w:u w:val="single"/>
                <w:lang w:eastAsia="ja-JP"/>
              </w:rPr>
            </w:pPr>
          </w:p>
          <w:p w14:paraId="45D7C6CC" w14:textId="77777777" w:rsidR="00892BB4" w:rsidRPr="0039249A" w:rsidRDefault="00892BB4" w:rsidP="00762326">
            <w:pPr>
              <w:pStyle w:val="TAL"/>
              <w:rPr>
                <w:u w:val="single"/>
                <w:lang w:eastAsia="ja-JP"/>
              </w:rPr>
            </w:pPr>
          </w:p>
          <w:p w14:paraId="01F269B0" w14:textId="77777777" w:rsidR="00892BB4" w:rsidRPr="0039249A" w:rsidRDefault="00892BB4" w:rsidP="00762326">
            <w:pPr>
              <w:pStyle w:val="TAL"/>
              <w:rPr>
                <w:u w:val="single"/>
                <w:lang w:eastAsia="ja-JP"/>
              </w:rPr>
            </w:pPr>
            <w:r w:rsidRPr="0039249A">
              <w:rPr>
                <w:u w:val="single"/>
                <w:lang w:eastAsia="ja-JP"/>
              </w:rPr>
              <w:t>Via Mapping</w:t>
            </w:r>
          </w:p>
          <w:p w14:paraId="4BCD35CA" w14:textId="77777777" w:rsidR="00892BB4" w:rsidRPr="0039249A" w:rsidRDefault="00892BB4" w:rsidP="00762326">
            <w:pPr>
              <w:pStyle w:val="TAL"/>
              <w:rPr>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1A9570B6" w14:textId="77777777" w:rsidR="00892BB4" w:rsidRPr="0039249A" w:rsidRDefault="00892BB4" w:rsidP="00762326">
            <w:pPr>
              <w:pStyle w:val="TAL"/>
              <w:rPr>
                <w:u w:val="single"/>
                <w:lang w:eastAsia="ja-JP"/>
              </w:rPr>
            </w:pPr>
            <w:r w:rsidRPr="0039249A">
              <w:rPr>
                <w:u w:val="single"/>
                <w:lang w:eastAsia="ja-JP"/>
              </w:rPr>
              <w:t>Test 1:</w:t>
            </w:r>
          </w:p>
          <w:p w14:paraId="7211B6ED" w14:textId="77777777" w:rsidR="00892BB4" w:rsidRPr="0039249A" w:rsidRDefault="00892BB4" w:rsidP="00762326">
            <w:pPr>
              <w:pStyle w:val="TAL"/>
              <w:rPr>
                <w:u w:val="single"/>
                <w:lang w:eastAsia="ja-JP"/>
              </w:rPr>
            </w:pPr>
            <w:r w:rsidRPr="0039249A">
              <w:rPr>
                <w:u w:val="single"/>
                <w:lang w:eastAsia="ja-JP"/>
              </w:rPr>
              <w:t>Noc1: -95.93dBm/15kHz</w:t>
            </w:r>
          </w:p>
          <w:p w14:paraId="2CA3A6DF" w14:textId="77777777" w:rsidR="00892BB4" w:rsidRPr="0039249A" w:rsidRDefault="00892BB4" w:rsidP="00762326">
            <w:pPr>
              <w:pStyle w:val="TAL"/>
              <w:rPr>
                <w:u w:val="single"/>
                <w:lang w:eastAsia="ja-JP"/>
              </w:rPr>
            </w:pPr>
            <w:r w:rsidRPr="0039249A">
              <w:rPr>
                <w:u w:val="single"/>
                <w:lang w:eastAsia="ja-JP"/>
              </w:rPr>
              <w:t>Noc2: -95.93dBm /15kHz</w:t>
            </w:r>
          </w:p>
          <w:p w14:paraId="1D458DC2" w14:textId="77777777" w:rsidR="00892BB4" w:rsidRPr="0039249A" w:rsidRDefault="00892BB4" w:rsidP="00762326">
            <w:pPr>
              <w:pStyle w:val="TAL"/>
              <w:rPr>
                <w:u w:val="single"/>
                <w:lang w:eastAsia="ja-JP"/>
              </w:rPr>
            </w:pPr>
            <w:r w:rsidRPr="0039249A">
              <w:rPr>
                <w:u w:val="single"/>
                <w:lang w:eastAsia="ja-JP"/>
              </w:rPr>
              <w:t>Ês1 / Noc1: -1.75dB</w:t>
            </w:r>
          </w:p>
          <w:p w14:paraId="105C0FAA" w14:textId="77777777" w:rsidR="00892BB4" w:rsidRPr="0039249A" w:rsidRDefault="00892BB4" w:rsidP="00762326">
            <w:pPr>
              <w:pStyle w:val="TAL"/>
              <w:rPr>
                <w:u w:val="single"/>
                <w:lang w:eastAsia="ja-JP"/>
              </w:rPr>
            </w:pPr>
            <w:r w:rsidRPr="0039249A">
              <w:rPr>
                <w:u w:val="single"/>
                <w:lang w:eastAsia="ja-JP"/>
              </w:rPr>
              <w:t>Ês2 / Noc2: -1.75dB</w:t>
            </w:r>
          </w:p>
          <w:p w14:paraId="36D1AB79" w14:textId="77777777" w:rsidR="00892BB4" w:rsidRPr="0039249A" w:rsidRDefault="00892BB4" w:rsidP="00762326">
            <w:pPr>
              <w:pStyle w:val="TAL"/>
              <w:rPr>
                <w:u w:val="single"/>
                <w:lang w:eastAsia="ja-JP"/>
              </w:rPr>
            </w:pPr>
            <w:r w:rsidRPr="0039249A">
              <w:rPr>
                <w:u w:val="single"/>
                <w:lang w:eastAsia="ja-JP"/>
              </w:rPr>
              <w:t xml:space="preserve">Cell 1 and Cell 2: </w:t>
            </w:r>
          </w:p>
          <w:p w14:paraId="24AC1C12" w14:textId="77777777" w:rsidR="00892BB4" w:rsidRPr="0039249A" w:rsidRDefault="00892BB4" w:rsidP="00762326">
            <w:pPr>
              <w:pStyle w:val="TAL"/>
              <w:rPr>
                <w:u w:val="single"/>
                <w:lang w:eastAsia="ja-JP"/>
              </w:rPr>
            </w:pPr>
            <w:r w:rsidRPr="0039249A">
              <w:rPr>
                <w:u w:val="single"/>
                <w:lang w:eastAsia="ja-JP"/>
              </w:rPr>
              <w:t>RSRQ_41 to RSRQ_73</w:t>
            </w:r>
          </w:p>
          <w:p w14:paraId="79BDB394" w14:textId="77777777" w:rsidR="00892BB4" w:rsidRPr="0039249A" w:rsidRDefault="00892BB4" w:rsidP="00762326">
            <w:pPr>
              <w:pStyle w:val="TAL"/>
              <w:rPr>
                <w:u w:val="single"/>
                <w:lang w:eastAsia="ja-JP"/>
              </w:rPr>
            </w:pPr>
          </w:p>
          <w:p w14:paraId="7D9F3B2F" w14:textId="77777777" w:rsidR="00892BB4" w:rsidRPr="0039249A" w:rsidRDefault="00892BB4" w:rsidP="00762326">
            <w:pPr>
              <w:pStyle w:val="TAL"/>
              <w:rPr>
                <w:u w:val="single"/>
                <w:lang w:eastAsia="ja-JP"/>
              </w:rPr>
            </w:pPr>
            <w:r w:rsidRPr="0039249A">
              <w:rPr>
                <w:u w:val="single"/>
                <w:lang w:eastAsia="ja-JP"/>
              </w:rPr>
              <w:t>Cell 2: RSRQ_x-7 to RSRQ_x+7</w:t>
            </w:r>
          </w:p>
          <w:p w14:paraId="60AE752E" w14:textId="77777777" w:rsidR="00892BB4" w:rsidRPr="0039249A" w:rsidRDefault="00892BB4" w:rsidP="00762326">
            <w:pPr>
              <w:pStyle w:val="TAL"/>
              <w:rPr>
                <w:u w:val="single"/>
                <w:lang w:eastAsia="ja-JP"/>
              </w:rPr>
            </w:pPr>
          </w:p>
          <w:p w14:paraId="1FD25056" w14:textId="77777777" w:rsidR="00892BB4" w:rsidRPr="0039249A" w:rsidRDefault="00892BB4" w:rsidP="00762326">
            <w:pPr>
              <w:pStyle w:val="TAL"/>
              <w:rPr>
                <w:u w:val="single"/>
                <w:lang w:eastAsia="ja-JP"/>
              </w:rPr>
            </w:pPr>
          </w:p>
          <w:p w14:paraId="6260B8EC" w14:textId="77777777" w:rsidR="00892BB4" w:rsidRPr="0039249A" w:rsidRDefault="00892BB4" w:rsidP="00762326">
            <w:pPr>
              <w:pStyle w:val="TAL"/>
              <w:rPr>
                <w:u w:val="single"/>
                <w:lang w:eastAsia="ja-JP"/>
              </w:rPr>
            </w:pPr>
            <w:r w:rsidRPr="0039249A">
              <w:rPr>
                <w:u w:val="single"/>
                <w:lang w:eastAsia="ja-JP"/>
              </w:rPr>
              <w:t>Test 2:</w:t>
            </w:r>
          </w:p>
          <w:p w14:paraId="33A33317" w14:textId="77777777" w:rsidR="00892BB4" w:rsidRPr="0039249A" w:rsidRDefault="00892BB4" w:rsidP="00762326">
            <w:pPr>
              <w:pStyle w:val="TAL"/>
              <w:rPr>
                <w:u w:val="single"/>
                <w:lang w:eastAsia="ja-JP"/>
              </w:rPr>
            </w:pPr>
            <w:r w:rsidRPr="0039249A">
              <w:rPr>
                <w:u w:val="single"/>
                <w:lang w:eastAsia="ja-JP"/>
              </w:rPr>
              <w:t>Noc1: -95.44dBm/15kHz</w:t>
            </w:r>
          </w:p>
          <w:p w14:paraId="16EBCEC7" w14:textId="77777777" w:rsidR="00892BB4" w:rsidRPr="0039249A" w:rsidRDefault="00892BB4" w:rsidP="00762326">
            <w:pPr>
              <w:pStyle w:val="TAL"/>
              <w:rPr>
                <w:u w:val="single"/>
                <w:lang w:eastAsia="ja-JP"/>
              </w:rPr>
            </w:pPr>
            <w:r w:rsidRPr="0039249A">
              <w:rPr>
                <w:u w:val="single"/>
                <w:lang w:eastAsia="ja-JP"/>
              </w:rPr>
              <w:t>Noc2: -95.44dBm /15kHz</w:t>
            </w:r>
          </w:p>
          <w:p w14:paraId="6F685E77" w14:textId="77777777" w:rsidR="00892BB4" w:rsidRPr="0039249A" w:rsidRDefault="00892BB4" w:rsidP="00762326">
            <w:pPr>
              <w:pStyle w:val="TAL"/>
              <w:rPr>
                <w:u w:val="single"/>
                <w:lang w:eastAsia="ja-JP"/>
              </w:rPr>
            </w:pPr>
            <w:r w:rsidRPr="0039249A">
              <w:rPr>
                <w:u w:val="single"/>
                <w:lang w:eastAsia="ja-JP"/>
              </w:rPr>
              <w:t>Ês1 / Noc1: -3.0dB</w:t>
            </w:r>
          </w:p>
          <w:p w14:paraId="11FCE196" w14:textId="77777777" w:rsidR="00892BB4" w:rsidRPr="0039249A" w:rsidRDefault="00892BB4" w:rsidP="00762326">
            <w:pPr>
              <w:pStyle w:val="TAL"/>
              <w:rPr>
                <w:u w:val="single"/>
                <w:lang w:eastAsia="ja-JP"/>
              </w:rPr>
            </w:pPr>
            <w:r w:rsidRPr="0039249A">
              <w:rPr>
                <w:u w:val="single"/>
                <w:lang w:eastAsia="ja-JP"/>
              </w:rPr>
              <w:t>Ês2 / Noc2: -3.0dB</w:t>
            </w:r>
          </w:p>
          <w:p w14:paraId="2D66EFC4" w14:textId="77777777" w:rsidR="00892BB4" w:rsidRPr="0039249A" w:rsidRDefault="00892BB4" w:rsidP="00762326">
            <w:pPr>
              <w:pStyle w:val="TAL"/>
              <w:rPr>
                <w:u w:val="single"/>
                <w:lang w:eastAsia="ja-JP"/>
              </w:rPr>
            </w:pPr>
            <w:r w:rsidRPr="0039249A">
              <w:rPr>
                <w:u w:val="single"/>
                <w:lang w:eastAsia="ja-JP"/>
              </w:rPr>
              <w:t xml:space="preserve">Cell 1 and Cell 2: </w:t>
            </w:r>
          </w:p>
          <w:p w14:paraId="6108F57D" w14:textId="77777777" w:rsidR="00892BB4" w:rsidRPr="0039249A" w:rsidRDefault="00892BB4" w:rsidP="00762326">
            <w:pPr>
              <w:pStyle w:val="TAL"/>
              <w:rPr>
                <w:u w:val="single"/>
                <w:lang w:eastAsia="ja-JP"/>
              </w:rPr>
            </w:pPr>
            <w:r w:rsidRPr="0039249A">
              <w:rPr>
                <w:u w:val="single"/>
                <w:lang w:eastAsia="ja-JP"/>
              </w:rPr>
              <w:t>RSRQ_37 to RSRQ_74</w:t>
            </w:r>
          </w:p>
          <w:p w14:paraId="2FBE9A99" w14:textId="77777777" w:rsidR="00892BB4" w:rsidRPr="0039249A" w:rsidRDefault="00892BB4" w:rsidP="00762326">
            <w:pPr>
              <w:pStyle w:val="TAL"/>
              <w:rPr>
                <w:u w:val="single"/>
                <w:lang w:eastAsia="ja-JP"/>
              </w:rPr>
            </w:pPr>
          </w:p>
          <w:p w14:paraId="3E3D9F6C" w14:textId="77777777" w:rsidR="00892BB4" w:rsidRPr="0039249A" w:rsidRDefault="00892BB4" w:rsidP="00762326">
            <w:pPr>
              <w:pStyle w:val="TAL"/>
              <w:rPr>
                <w:u w:val="single"/>
                <w:lang w:eastAsia="ja-JP"/>
              </w:rPr>
            </w:pPr>
            <w:r w:rsidRPr="0039249A">
              <w:rPr>
                <w:u w:val="single"/>
                <w:lang w:eastAsia="ja-JP"/>
              </w:rPr>
              <w:t>Cell 2: RSRQ_x-9 to RSRQ_x+9</w:t>
            </w:r>
          </w:p>
        </w:tc>
      </w:tr>
      <w:tr w:rsidR="00892BB4" w:rsidRPr="0039249A" w14:paraId="21BB2F2D" w14:textId="77777777" w:rsidTr="00762326">
        <w:trPr>
          <w:jc w:val="center"/>
        </w:trPr>
        <w:tc>
          <w:tcPr>
            <w:tcW w:w="2106" w:type="dxa"/>
            <w:tcBorders>
              <w:top w:val="single" w:sz="4" w:space="0" w:color="auto"/>
              <w:left w:val="single" w:sz="4" w:space="0" w:color="auto"/>
              <w:bottom w:val="single" w:sz="4" w:space="0" w:color="auto"/>
              <w:right w:val="single" w:sz="4" w:space="0" w:color="auto"/>
            </w:tcBorders>
          </w:tcPr>
          <w:p w14:paraId="4052569C" w14:textId="77777777" w:rsidR="00892BB4" w:rsidRPr="0039249A" w:rsidRDefault="00892BB4" w:rsidP="00762326">
            <w:pPr>
              <w:pStyle w:val="TAL"/>
              <w:rPr>
                <w:shd w:val="clear" w:color="auto" w:fill="FFFFFF"/>
              </w:rPr>
            </w:pPr>
            <w:r w:rsidRPr="0039249A">
              <w:rPr>
                <w:shd w:val="clear" w:color="auto" w:fill="FFFFFF"/>
              </w:rPr>
              <w:t>7.7.3.1 NR SA FR2 SS-SINR measurement accuracy</w:t>
            </w:r>
          </w:p>
        </w:tc>
        <w:tc>
          <w:tcPr>
            <w:tcW w:w="4104" w:type="dxa"/>
            <w:tcBorders>
              <w:top w:val="single" w:sz="4" w:space="0" w:color="auto"/>
              <w:left w:val="single" w:sz="4" w:space="0" w:color="auto"/>
              <w:bottom w:val="single" w:sz="4" w:space="0" w:color="auto"/>
              <w:right w:val="single" w:sz="4" w:space="0" w:color="auto"/>
            </w:tcBorders>
          </w:tcPr>
          <w:p w14:paraId="31D1845A" w14:textId="77777777" w:rsidR="00892BB4" w:rsidRPr="0039249A" w:rsidRDefault="00892BB4" w:rsidP="00762326">
            <w:pPr>
              <w:pStyle w:val="TAL"/>
              <w:rPr>
                <w:u w:val="single"/>
                <w:lang w:eastAsia="ja-JP"/>
              </w:rPr>
            </w:pPr>
            <w:r w:rsidRPr="0039249A">
              <w:rPr>
                <w:u w:val="single"/>
                <w:lang w:eastAsia="ja-JP"/>
              </w:rPr>
              <w:t>Test 1:</w:t>
            </w:r>
          </w:p>
          <w:p w14:paraId="4DCF36D4" w14:textId="77777777" w:rsidR="00892BB4" w:rsidRPr="0039249A" w:rsidRDefault="00892BB4" w:rsidP="00762326">
            <w:pPr>
              <w:pStyle w:val="TAL"/>
              <w:rPr>
                <w:u w:val="single"/>
                <w:lang w:eastAsia="ja-JP"/>
              </w:rPr>
            </w:pPr>
            <w:r w:rsidRPr="0039249A">
              <w:rPr>
                <w:u w:val="single"/>
                <w:lang w:eastAsia="ja-JP"/>
              </w:rPr>
              <w:t>Noc: -105.0dBm/15kHz</w:t>
            </w:r>
          </w:p>
          <w:p w14:paraId="21773D75" w14:textId="77777777" w:rsidR="00892BB4" w:rsidRPr="0039249A" w:rsidRDefault="00892BB4" w:rsidP="00762326">
            <w:pPr>
              <w:pStyle w:val="TAL"/>
              <w:rPr>
                <w:u w:val="single"/>
                <w:lang w:eastAsia="ja-JP"/>
              </w:rPr>
            </w:pPr>
            <w:r w:rsidRPr="0039249A">
              <w:rPr>
                <w:u w:val="single"/>
                <w:lang w:eastAsia="ja-JP"/>
              </w:rPr>
              <w:t>Ês1 / Noc: +4.54dB</w:t>
            </w:r>
          </w:p>
          <w:p w14:paraId="767D6E31" w14:textId="77777777" w:rsidR="00892BB4" w:rsidRPr="0039249A" w:rsidRDefault="00892BB4" w:rsidP="00762326">
            <w:pPr>
              <w:pStyle w:val="TAL"/>
              <w:rPr>
                <w:u w:val="single"/>
                <w:lang w:eastAsia="ja-JP"/>
              </w:rPr>
            </w:pPr>
            <w:r w:rsidRPr="0039249A">
              <w:rPr>
                <w:u w:val="single"/>
                <w:lang w:eastAsia="ja-JP"/>
              </w:rPr>
              <w:t>Ês2 / Noc: +2.66dB</w:t>
            </w:r>
          </w:p>
          <w:p w14:paraId="44F952F3" w14:textId="77777777" w:rsidR="00892BB4" w:rsidRPr="0039249A" w:rsidRDefault="00892BB4" w:rsidP="00762326">
            <w:pPr>
              <w:pStyle w:val="TAL"/>
              <w:rPr>
                <w:u w:val="single"/>
                <w:lang w:eastAsia="ja-JP"/>
              </w:rPr>
            </w:pPr>
            <w:r w:rsidRPr="0039249A">
              <w:rPr>
                <w:u w:val="single"/>
                <w:lang w:eastAsia="ja-JP"/>
              </w:rPr>
              <w:t>Reported absolute SINR values: ±3.5dB</w:t>
            </w:r>
          </w:p>
          <w:p w14:paraId="2BF00593" w14:textId="77777777" w:rsidR="00892BB4" w:rsidRPr="0039249A" w:rsidRDefault="00892BB4" w:rsidP="00762326">
            <w:pPr>
              <w:pStyle w:val="TAL"/>
              <w:rPr>
                <w:u w:val="single"/>
                <w:lang w:eastAsia="ja-JP"/>
              </w:rPr>
            </w:pPr>
            <w:r w:rsidRPr="0039249A">
              <w:rPr>
                <w:u w:val="single"/>
                <w:lang w:eastAsia="ja-JP"/>
              </w:rPr>
              <w:t>For extreme conditions allow ±0.5dB+ FFS MU additionally</w:t>
            </w:r>
          </w:p>
          <w:p w14:paraId="3212B551" w14:textId="77777777" w:rsidR="00892BB4" w:rsidRPr="0039249A" w:rsidRDefault="00892BB4" w:rsidP="00762326">
            <w:pPr>
              <w:pStyle w:val="TAL"/>
              <w:rPr>
                <w:u w:val="single"/>
                <w:lang w:eastAsia="ja-JP"/>
              </w:rPr>
            </w:pPr>
          </w:p>
          <w:p w14:paraId="12C2A0E5" w14:textId="77777777" w:rsidR="00892BB4" w:rsidRPr="0039249A" w:rsidRDefault="00892BB4" w:rsidP="00762326">
            <w:pPr>
              <w:pStyle w:val="TAL"/>
              <w:rPr>
                <w:u w:val="single"/>
                <w:lang w:eastAsia="ja-JP"/>
              </w:rPr>
            </w:pPr>
          </w:p>
          <w:p w14:paraId="4FA33B12" w14:textId="77777777" w:rsidR="00892BB4" w:rsidRPr="0039249A" w:rsidRDefault="00892BB4" w:rsidP="00762326">
            <w:pPr>
              <w:pStyle w:val="TAL"/>
              <w:rPr>
                <w:u w:val="single"/>
                <w:lang w:eastAsia="ja-JP"/>
              </w:rPr>
            </w:pPr>
          </w:p>
          <w:p w14:paraId="441DFF20" w14:textId="77777777" w:rsidR="00892BB4" w:rsidRPr="0039249A" w:rsidRDefault="00892BB4" w:rsidP="00762326">
            <w:pPr>
              <w:pStyle w:val="TAL"/>
              <w:rPr>
                <w:u w:val="single"/>
                <w:lang w:eastAsia="ja-JP"/>
              </w:rPr>
            </w:pPr>
            <w:r w:rsidRPr="0039249A">
              <w:rPr>
                <w:u w:val="single"/>
                <w:lang w:eastAsia="ja-JP"/>
              </w:rPr>
              <w:t>Test 2:</w:t>
            </w:r>
          </w:p>
          <w:p w14:paraId="4DD14371" w14:textId="77777777" w:rsidR="00892BB4" w:rsidRPr="0039249A" w:rsidRDefault="00892BB4" w:rsidP="00762326">
            <w:pPr>
              <w:pStyle w:val="TAL"/>
              <w:rPr>
                <w:u w:val="single"/>
                <w:lang w:eastAsia="ja-JP"/>
              </w:rPr>
            </w:pPr>
            <w:r w:rsidRPr="0039249A">
              <w:rPr>
                <w:u w:val="single"/>
                <w:lang w:eastAsia="ja-JP"/>
              </w:rPr>
              <w:t>Noc: -105.0dBm/15kHz</w:t>
            </w:r>
          </w:p>
          <w:p w14:paraId="70153791" w14:textId="77777777" w:rsidR="00892BB4" w:rsidRPr="0039249A" w:rsidRDefault="00892BB4" w:rsidP="00762326">
            <w:pPr>
              <w:pStyle w:val="TAL"/>
              <w:rPr>
                <w:u w:val="single"/>
                <w:lang w:eastAsia="ja-JP"/>
              </w:rPr>
            </w:pPr>
            <w:r w:rsidRPr="0039249A">
              <w:rPr>
                <w:u w:val="single"/>
                <w:lang w:eastAsia="ja-JP"/>
              </w:rPr>
              <w:t>Ês1 / Noc: -3.0dB</w:t>
            </w:r>
          </w:p>
          <w:p w14:paraId="790196A1" w14:textId="77777777" w:rsidR="00892BB4" w:rsidRPr="0039249A" w:rsidRDefault="00892BB4" w:rsidP="00762326">
            <w:pPr>
              <w:pStyle w:val="TAL"/>
              <w:rPr>
                <w:u w:val="single"/>
                <w:lang w:eastAsia="ja-JP"/>
              </w:rPr>
            </w:pPr>
            <w:r w:rsidRPr="0039249A">
              <w:rPr>
                <w:u w:val="single"/>
                <w:lang w:eastAsia="ja-JP"/>
              </w:rPr>
              <w:t>Ês2 / Noc: -3.0dB</w:t>
            </w:r>
          </w:p>
          <w:p w14:paraId="4CFCA07D" w14:textId="77777777" w:rsidR="00892BB4" w:rsidRPr="0039249A" w:rsidRDefault="00892BB4" w:rsidP="00762326">
            <w:pPr>
              <w:pStyle w:val="TAL"/>
              <w:rPr>
                <w:u w:val="single"/>
                <w:lang w:eastAsia="ja-JP"/>
              </w:rPr>
            </w:pPr>
            <w:r w:rsidRPr="0039249A">
              <w:rPr>
                <w:u w:val="single"/>
                <w:lang w:eastAsia="ja-JP"/>
              </w:rPr>
              <w:t>Reported absolute SINR values: ±3.5dB</w:t>
            </w:r>
          </w:p>
          <w:p w14:paraId="12A5BAF2" w14:textId="77777777" w:rsidR="00892BB4" w:rsidRPr="0039249A" w:rsidRDefault="00892BB4" w:rsidP="00762326">
            <w:pPr>
              <w:pStyle w:val="TAL"/>
              <w:rPr>
                <w:u w:val="single"/>
                <w:lang w:eastAsia="ja-JP"/>
              </w:rPr>
            </w:pPr>
            <w:r w:rsidRPr="0039249A">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7B01A017" w14:textId="77777777" w:rsidR="00892BB4" w:rsidRPr="0039249A" w:rsidRDefault="00892BB4" w:rsidP="00762326">
            <w:pPr>
              <w:pStyle w:val="TAL"/>
              <w:rPr>
                <w:u w:val="single"/>
                <w:lang w:eastAsia="ja-JP"/>
              </w:rPr>
            </w:pPr>
            <w:r w:rsidRPr="0039249A">
              <w:rPr>
                <w:u w:val="single"/>
                <w:lang w:eastAsia="ja-JP"/>
              </w:rPr>
              <w:t>Test 1:</w:t>
            </w:r>
          </w:p>
          <w:p w14:paraId="08678BD1" w14:textId="77777777" w:rsidR="00892BB4" w:rsidRPr="0039249A" w:rsidRDefault="00892BB4" w:rsidP="00762326">
            <w:pPr>
              <w:pStyle w:val="TAL"/>
              <w:rPr>
                <w:u w:val="single"/>
                <w:lang w:eastAsia="ja-JP"/>
              </w:rPr>
            </w:pPr>
            <w:r w:rsidRPr="0039249A">
              <w:rPr>
                <w:u w:val="single"/>
                <w:lang w:eastAsia="ja-JP"/>
              </w:rPr>
              <w:t>0dB</w:t>
            </w:r>
          </w:p>
          <w:p w14:paraId="076B9557" w14:textId="77777777" w:rsidR="00892BB4" w:rsidRPr="0039249A" w:rsidRDefault="00892BB4" w:rsidP="00762326">
            <w:pPr>
              <w:pStyle w:val="TAL"/>
              <w:rPr>
                <w:u w:val="single"/>
                <w:lang w:eastAsia="ja-JP"/>
              </w:rPr>
            </w:pPr>
            <w:r w:rsidRPr="0039249A">
              <w:rPr>
                <w:u w:val="single"/>
                <w:lang w:eastAsia="ja-JP"/>
              </w:rPr>
              <w:t>0dB</w:t>
            </w:r>
          </w:p>
          <w:p w14:paraId="454CD7DD" w14:textId="77777777" w:rsidR="00892BB4" w:rsidRPr="0039249A" w:rsidRDefault="00892BB4" w:rsidP="00762326">
            <w:pPr>
              <w:pStyle w:val="TAL"/>
              <w:rPr>
                <w:u w:val="single"/>
                <w:lang w:eastAsia="ja-JP"/>
              </w:rPr>
            </w:pPr>
            <w:r w:rsidRPr="0039249A">
              <w:rPr>
                <w:u w:val="single"/>
                <w:lang w:eastAsia="ja-JP"/>
              </w:rPr>
              <w:t>0dB</w:t>
            </w:r>
          </w:p>
          <w:p w14:paraId="30020809" w14:textId="77777777" w:rsidR="00892BB4" w:rsidRPr="0039249A" w:rsidRDefault="00892BB4" w:rsidP="00762326">
            <w:pPr>
              <w:pStyle w:val="TAL"/>
              <w:rPr>
                <w:u w:val="single"/>
                <w:lang w:eastAsia="ja-JP"/>
              </w:rPr>
            </w:pPr>
            <w:r w:rsidRPr="0039249A">
              <w:rPr>
                <w:u w:val="single"/>
                <w:lang w:eastAsia="ja-JP"/>
              </w:rPr>
              <w:t>Via Mapping</w:t>
            </w:r>
          </w:p>
          <w:p w14:paraId="58FB1770" w14:textId="77777777" w:rsidR="00892BB4" w:rsidRPr="0039249A" w:rsidRDefault="00892BB4" w:rsidP="00762326">
            <w:pPr>
              <w:pStyle w:val="TAL"/>
              <w:rPr>
                <w:u w:val="single"/>
                <w:lang w:eastAsia="ja-JP"/>
              </w:rPr>
            </w:pPr>
          </w:p>
          <w:p w14:paraId="33BEF92F" w14:textId="77777777" w:rsidR="00892BB4" w:rsidRPr="0039249A" w:rsidRDefault="00892BB4" w:rsidP="00762326">
            <w:pPr>
              <w:pStyle w:val="TAL"/>
              <w:rPr>
                <w:u w:val="single"/>
                <w:lang w:eastAsia="ja-JP"/>
              </w:rPr>
            </w:pPr>
          </w:p>
          <w:p w14:paraId="406A3D37" w14:textId="77777777" w:rsidR="00892BB4" w:rsidRPr="0039249A" w:rsidRDefault="00892BB4" w:rsidP="00762326">
            <w:pPr>
              <w:pStyle w:val="TAL"/>
              <w:rPr>
                <w:u w:val="single"/>
                <w:lang w:eastAsia="ja-JP"/>
              </w:rPr>
            </w:pPr>
          </w:p>
          <w:p w14:paraId="46BB4936" w14:textId="77777777" w:rsidR="00892BB4" w:rsidRPr="0039249A" w:rsidRDefault="00892BB4" w:rsidP="00762326">
            <w:pPr>
              <w:pStyle w:val="TAL"/>
              <w:rPr>
                <w:u w:val="single"/>
                <w:lang w:eastAsia="ja-JP"/>
              </w:rPr>
            </w:pPr>
          </w:p>
          <w:p w14:paraId="19F47B7B" w14:textId="77777777" w:rsidR="00892BB4" w:rsidRPr="0039249A" w:rsidRDefault="00892BB4" w:rsidP="00762326">
            <w:pPr>
              <w:pStyle w:val="TAL"/>
              <w:rPr>
                <w:u w:val="single"/>
                <w:lang w:eastAsia="ja-JP"/>
              </w:rPr>
            </w:pPr>
            <w:r w:rsidRPr="0039249A">
              <w:rPr>
                <w:u w:val="single"/>
                <w:lang w:eastAsia="ja-JP"/>
              </w:rPr>
              <w:t>Test 2:</w:t>
            </w:r>
          </w:p>
          <w:p w14:paraId="5331CF83" w14:textId="77777777" w:rsidR="00892BB4" w:rsidRPr="0039249A" w:rsidRDefault="00892BB4" w:rsidP="00762326">
            <w:pPr>
              <w:pStyle w:val="TAL"/>
              <w:rPr>
                <w:u w:val="single"/>
                <w:lang w:eastAsia="ja-JP"/>
              </w:rPr>
            </w:pPr>
            <w:r w:rsidRPr="0039249A">
              <w:rPr>
                <w:u w:val="single"/>
                <w:lang w:eastAsia="ja-JP"/>
              </w:rPr>
              <w:t>0dB</w:t>
            </w:r>
          </w:p>
          <w:p w14:paraId="38F2A66A" w14:textId="77777777" w:rsidR="00892BB4" w:rsidRPr="0039249A" w:rsidRDefault="00892BB4" w:rsidP="00762326">
            <w:pPr>
              <w:pStyle w:val="TAL"/>
              <w:rPr>
                <w:u w:val="single"/>
                <w:lang w:eastAsia="ja-JP"/>
              </w:rPr>
            </w:pPr>
            <w:r w:rsidRPr="0039249A">
              <w:rPr>
                <w:u w:val="single"/>
                <w:lang w:eastAsia="ja-JP"/>
              </w:rPr>
              <w:t>0.2dB</w:t>
            </w:r>
          </w:p>
          <w:p w14:paraId="4FE6F178" w14:textId="77777777" w:rsidR="00892BB4" w:rsidRPr="0039249A" w:rsidRDefault="00892BB4" w:rsidP="00762326">
            <w:pPr>
              <w:pStyle w:val="TAL"/>
              <w:rPr>
                <w:u w:val="single"/>
                <w:lang w:eastAsia="ja-JP"/>
              </w:rPr>
            </w:pPr>
            <w:r w:rsidRPr="0039249A">
              <w:rPr>
                <w:u w:val="single"/>
                <w:lang w:eastAsia="ja-JP"/>
              </w:rPr>
              <w:t>0.2dB</w:t>
            </w:r>
          </w:p>
          <w:p w14:paraId="69CA74F0" w14:textId="77777777" w:rsidR="00892BB4" w:rsidRPr="0039249A" w:rsidRDefault="00892BB4" w:rsidP="00762326">
            <w:pPr>
              <w:pStyle w:val="TAL"/>
              <w:rPr>
                <w:u w:val="single"/>
                <w:lang w:eastAsia="ja-JP"/>
              </w:rPr>
            </w:pPr>
            <w:r w:rsidRPr="0039249A">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16F50E0E" w14:textId="77777777" w:rsidR="00892BB4" w:rsidRPr="0039249A" w:rsidRDefault="00892BB4" w:rsidP="00762326">
            <w:pPr>
              <w:pStyle w:val="TAL"/>
              <w:rPr>
                <w:u w:val="single"/>
                <w:lang w:eastAsia="ja-JP"/>
              </w:rPr>
            </w:pPr>
            <w:r w:rsidRPr="0039249A">
              <w:rPr>
                <w:u w:val="single"/>
                <w:lang w:eastAsia="ja-JP"/>
              </w:rPr>
              <w:t>Test 1:</w:t>
            </w:r>
          </w:p>
          <w:p w14:paraId="5228F405" w14:textId="77777777" w:rsidR="00892BB4" w:rsidRPr="0039249A" w:rsidRDefault="00892BB4" w:rsidP="00762326">
            <w:pPr>
              <w:pStyle w:val="TAL"/>
              <w:rPr>
                <w:u w:val="single"/>
                <w:lang w:eastAsia="ja-JP"/>
              </w:rPr>
            </w:pPr>
            <w:r w:rsidRPr="0039249A">
              <w:rPr>
                <w:u w:val="single"/>
                <w:lang w:eastAsia="ja-JP"/>
              </w:rPr>
              <w:t>Noc: -105.0dBm/15kHz</w:t>
            </w:r>
          </w:p>
          <w:p w14:paraId="082641DB" w14:textId="77777777" w:rsidR="00892BB4" w:rsidRPr="0039249A" w:rsidRDefault="00892BB4" w:rsidP="00762326">
            <w:pPr>
              <w:pStyle w:val="TAL"/>
              <w:rPr>
                <w:u w:val="single"/>
                <w:lang w:eastAsia="ja-JP"/>
              </w:rPr>
            </w:pPr>
            <w:r w:rsidRPr="0039249A">
              <w:rPr>
                <w:u w:val="single"/>
                <w:lang w:eastAsia="ja-JP"/>
              </w:rPr>
              <w:t>Ês1 / Noc: +4.54dB</w:t>
            </w:r>
          </w:p>
          <w:p w14:paraId="3EB92076" w14:textId="77777777" w:rsidR="00892BB4" w:rsidRPr="0039249A" w:rsidRDefault="00892BB4" w:rsidP="00762326">
            <w:pPr>
              <w:pStyle w:val="TAL"/>
              <w:rPr>
                <w:u w:val="single"/>
                <w:lang w:eastAsia="ja-JP"/>
              </w:rPr>
            </w:pPr>
            <w:r w:rsidRPr="0039249A">
              <w:rPr>
                <w:u w:val="single"/>
                <w:lang w:eastAsia="ja-JP"/>
              </w:rPr>
              <w:t>Ês2 / Noc: +2.66dB</w:t>
            </w:r>
          </w:p>
          <w:p w14:paraId="5F1F27A8" w14:textId="77777777" w:rsidR="00892BB4" w:rsidRPr="0039249A" w:rsidRDefault="00892BB4" w:rsidP="00762326">
            <w:pPr>
              <w:pStyle w:val="TAL"/>
              <w:rPr>
                <w:u w:val="single"/>
                <w:lang w:eastAsia="ja-JP"/>
              </w:rPr>
            </w:pPr>
            <w:r w:rsidRPr="0039249A">
              <w:rPr>
                <w:u w:val="single"/>
                <w:lang w:eastAsia="ja-JP"/>
              </w:rPr>
              <w:t xml:space="preserve">Cell 2: </w:t>
            </w:r>
          </w:p>
          <w:p w14:paraId="49413B3C" w14:textId="77777777" w:rsidR="00892BB4" w:rsidRPr="0039249A" w:rsidRDefault="00892BB4" w:rsidP="00762326">
            <w:pPr>
              <w:pStyle w:val="TAL"/>
              <w:rPr>
                <w:u w:val="single"/>
                <w:lang w:eastAsia="ja-JP"/>
              </w:rPr>
            </w:pPr>
            <w:r w:rsidRPr="0039249A">
              <w:rPr>
                <w:u w:val="single"/>
                <w:lang w:eastAsia="ja-JP"/>
              </w:rPr>
              <w:t xml:space="preserve">n257, n258, n261: </w:t>
            </w:r>
          </w:p>
          <w:p w14:paraId="668A5984" w14:textId="77777777" w:rsidR="00892BB4" w:rsidRPr="0039249A" w:rsidRDefault="00892BB4" w:rsidP="00762326">
            <w:pPr>
              <w:pStyle w:val="TAL"/>
              <w:rPr>
                <w:u w:val="single"/>
                <w:lang w:eastAsia="ja-JP"/>
              </w:rPr>
            </w:pPr>
            <w:r w:rsidRPr="0039249A">
              <w:rPr>
                <w:u w:val="single"/>
                <w:lang w:eastAsia="ja-JP"/>
              </w:rPr>
              <w:t>SINR_22 to RSRQ_58</w:t>
            </w:r>
          </w:p>
          <w:p w14:paraId="64990C4B" w14:textId="77777777" w:rsidR="00892BB4" w:rsidRPr="0039249A" w:rsidRDefault="00892BB4" w:rsidP="00762326">
            <w:pPr>
              <w:pStyle w:val="TAL"/>
              <w:rPr>
                <w:u w:val="single"/>
                <w:lang w:eastAsia="ja-JP"/>
              </w:rPr>
            </w:pPr>
            <w:r w:rsidRPr="0039249A">
              <w:rPr>
                <w:u w:val="single"/>
                <w:lang w:eastAsia="ja-JP"/>
              </w:rPr>
              <w:t>n260: SINR_21 to RSRQ_58</w:t>
            </w:r>
          </w:p>
          <w:p w14:paraId="5E79964D" w14:textId="77777777" w:rsidR="00892BB4" w:rsidRPr="0039249A" w:rsidRDefault="00892BB4" w:rsidP="00762326">
            <w:pPr>
              <w:pStyle w:val="TAL"/>
              <w:rPr>
                <w:u w:val="single"/>
                <w:lang w:eastAsia="ja-JP"/>
              </w:rPr>
            </w:pPr>
          </w:p>
          <w:p w14:paraId="7987E7E1" w14:textId="77777777" w:rsidR="00892BB4" w:rsidRPr="0039249A" w:rsidRDefault="00892BB4" w:rsidP="00762326">
            <w:pPr>
              <w:pStyle w:val="TAL"/>
              <w:rPr>
                <w:u w:val="single"/>
                <w:lang w:eastAsia="ja-JP"/>
              </w:rPr>
            </w:pPr>
            <w:r w:rsidRPr="0039249A">
              <w:rPr>
                <w:u w:val="single"/>
                <w:lang w:eastAsia="ja-JP"/>
              </w:rPr>
              <w:t>Test 2:</w:t>
            </w:r>
          </w:p>
          <w:p w14:paraId="6DD78FC2" w14:textId="77777777" w:rsidR="00892BB4" w:rsidRPr="0039249A" w:rsidRDefault="00892BB4" w:rsidP="00762326">
            <w:pPr>
              <w:pStyle w:val="TAL"/>
              <w:rPr>
                <w:u w:val="single"/>
                <w:lang w:eastAsia="ja-JP"/>
              </w:rPr>
            </w:pPr>
            <w:r w:rsidRPr="0039249A">
              <w:rPr>
                <w:u w:val="single"/>
                <w:lang w:eastAsia="ja-JP"/>
              </w:rPr>
              <w:t>Noc: -105.0dBm/15kHz</w:t>
            </w:r>
          </w:p>
          <w:p w14:paraId="01B2EA69" w14:textId="77777777" w:rsidR="00892BB4" w:rsidRPr="0039249A" w:rsidRDefault="00892BB4" w:rsidP="00762326">
            <w:pPr>
              <w:pStyle w:val="TAL"/>
              <w:rPr>
                <w:u w:val="single"/>
                <w:lang w:eastAsia="ja-JP"/>
              </w:rPr>
            </w:pPr>
            <w:r w:rsidRPr="0039249A">
              <w:rPr>
                <w:u w:val="single"/>
                <w:lang w:eastAsia="ja-JP"/>
              </w:rPr>
              <w:t>Ês1 / Noc: -2.8dB</w:t>
            </w:r>
          </w:p>
          <w:p w14:paraId="47D76508" w14:textId="77777777" w:rsidR="00892BB4" w:rsidRPr="0039249A" w:rsidRDefault="00892BB4" w:rsidP="00762326">
            <w:pPr>
              <w:pStyle w:val="TAL"/>
              <w:rPr>
                <w:u w:val="single"/>
                <w:lang w:eastAsia="ja-JP"/>
              </w:rPr>
            </w:pPr>
            <w:r w:rsidRPr="0039249A">
              <w:rPr>
                <w:u w:val="single"/>
                <w:lang w:eastAsia="ja-JP"/>
              </w:rPr>
              <w:t>Ês2 / Noc: -2.8dB</w:t>
            </w:r>
          </w:p>
          <w:p w14:paraId="2D4BC82A" w14:textId="77777777" w:rsidR="00892BB4" w:rsidRPr="0039249A" w:rsidRDefault="00892BB4" w:rsidP="00762326">
            <w:pPr>
              <w:pStyle w:val="TAL"/>
              <w:rPr>
                <w:u w:val="single"/>
                <w:lang w:eastAsia="ja-JP"/>
              </w:rPr>
            </w:pPr>
            <w:r w:rsidRPr="0039249A">
              <w:rPr>
                <w:u w:val="single"/>
                <w:lang w:eastAsia="ja-JP"/>
              </w:rPr>
              <w:t xml:space="preserve">Cell 2: </w:t>
            </w:r>
          </w:p>
          <w:p w14:paraId="4F4ABF16" w14:textId="77777777" w:rsidR="00892BB4" w:rsidRPr="0039249A" w:rsidRDefault="00892BB4" w:rsidP="00762326">
            <w:pPr>
              <w:pStyle w:val="TAL"/>
              <w:rPr>
                <w:u w:val="single"/>
                <w:lang w:eastAsia="ja-JP"/>
              </w:rPr>
            </w:pPr>
            <w:r w:rsidRPr="0039249A">
              <w:rPr>
                <w:u w:val="single"/>
                <w:lang w:eastAsia="ja-JP"/>
              </w:rPr>
              <w:t xml:space="preserve">n257, n258, n261: </w:t>
            </w:r>
          </w:p>
          <w:p w14:paraId="019181F1" w14:textId="77777777" w:rsidR="00892BB4" w:rsidRPr="0039249A" w:rsidRDefault="00892BB4" w:rsidP="00762326">
            <w:pPr>
              <w:pStyle w:val="TAL"/>
              <w:rPr>
                <w:u w:val="single"/>
                <w:lang w:eastAsia="ja-JP"/>
              </w:rPr>
            </w:pPr>
            <w:r w:rsidRPr="0039249A">
              <w:rPr>
                <w:u w:val="single"/>
                <w:lang w:eastAsia="ja-JP"/>
              </w:rPr>
              <w:t>SINR_18 to RSRQ_55</w:t>
            </w:r>
          </w:p>
          <w:p w14:paraId="4632B0F3" w14:textId="77777777" w:rsidR="00892BB4" w:rsidRPr="0039249A" w:rsidRDefault="00892BB4" w:rsidP="00762326">
            <w:pPr>
              <w:pStyle w:val="TAL"/>
              <w:rPr>
                <w:u w:val="single"/>
                <w:lang w:eastAsia="ja-JP"/>
              </w:rPr>
            </w:pPr>
            <w:r w:rsidRPr="0039249A">
              <w:rPr>
                <w:u w:val="single"/>
                <w:lang w:eastAsia="ja-JP"/>
              </w:rPr>
              <w:t>n260: SINR_18 to RSRQ_54</w:t>
            </w:r>
          </w:p>
        </w:tc>
      </w:tr>
      <w:tr w:rsidR="00892BB4" w:rsidRPr="0039249A" w14:paraId="349379FB" w14:textId="77777777" w:rsidTr="00762326">
        <w:trPr>
          <w:jc w:val="center"/>
        </w:trPr>
        <w:tc>
          <w:tcPr>
            <w:tcW w:w="2106" w:type="dxa"/>
            <w:tcBorders>
              <w:top w:val="single" w:sz="4" w:space="0" w:color="auto"/>
              <w:left w:val="single" w:sz="4" w:space="0" w:color="auto"/>
              <w:bottom w:val="single" w:sz="4" w:space="0" w:color="auto"/>
              <w:right w:val="single" w:sz="4" w:space="0" w:color="auto"/>
            </w:tcBorders>
          </w:tcPr>
          <w:p w14:paraId="250D8892" w14:textId="77777777" w:rsidR="00892BB4" w:rsidRPr="0039249A" w:rsidRDefault="00892BB4" w:rsidP="00762326">
            <w:pPr>
              <w:pStyle w:val="TAL"/>
              <w:rPr>
                <w:shd w:val="clear" w:color="auto" w:fill="FFFFFF"/>
              </w:rPr>
            </w:pPr>
            <w:r w:rsidRPr="0039249A">
              <w:rPr>
                <w:shd w:val="clear" w:color="auto" w:fill="FFFFFF"/>
              </w:rPr>
              <w:lastRenderedPageBreak/>
              <w:t>7.7.3.2 NR SA FR2-FR2 SS-SINR measurement accuracy</w:t>
            </w:r>
          </w:p>
        </w:tc>
        <w:tc>
          <w:tcPr>
            <w:tcW w:w="4104" w:type="dxa"/>
            <w:tcBorders>
              <w:top w:val="single" w:sz="4" w:space="0" w:color="auto"/>
              <w:left w:val="single" w:sz="4" w:space="0" w:color="auto"/>
              <w:bottom w:val="single" w:sz="4" w:space="0" w:color="auto"/>
              <w:right w:val="single" w:sz="4" w:space="0" w:color="auto"/>
            </w:tcBorders>
          </w:tcPr>
          <w:p w14:paraId="133D1DDC" w14:textId="77777777" w:rsidR="00892BB4" w:rsidRPr="0039249A" w:rsidRDefault="00892BB4" w:rsidP="00762326">
            <w:pPr>
              <w:pStyle w:val="TAL"/>
              <w:rPr>
                <w:u w:val="single"/>
                <w:lang w:eastAsia="ja-JP"/>
              </w:rPr>
            </w:pPr>
            <w:r w:rsidRPr="0039249A">
              <w:rPr>
                <w:u w:val="single"/>
                <w:lang w:eastAsia="ja-JP"/>
              </w:rPr>
              <w:t>Test 1:</w:t>
            </w:r>
          </w:p>
          <w:p w14:paraId="2AAF4C14" w14:textId="77777777" w:rsidR="00892BB4" w:rsidRPr="0039249A" w:rsidRDefault="00892BB4" w:rsidP="00762326">
            <w:pPr>
              <w:pStyle w:val="TAL"/>
              <w:rPr>
                <w:u w:val="single"/>
                <w:lang w:eastAsia="ja-JP"/>
              </w:rPr>
            </w:pPr>
            <w:r w:rsidRPr="0039249A">
              <w:rPr>
                <w:u w:val="single"/>
                <w:lang w:eastAsia="ja-JP"/>
              </w:rPr>
              <w:t>Noc1: -105.0dBm/15kHz</w:t>
            </w:r>
          </w:p>
          <w:p w14:paraId="220655DD" w14:textId="77777777" w:rsidR="00892BB4" w:rsidRPr="0039249A" w:rsidRDefault="00892BB4" w:rsidP="00762326">
            <w:pPr>
              <w:pStyle w:val="TAL"/>
              <w:rPr>
                <w:u w:val="single"/>
                <w:lang w:eastAsia="ja-JP"/>
              </w:rPr>
            </w:pPr>
            <w:r w:rsidRPr="0039249A">
              <w:rPr>
                <w:u w:val="single"/>
                <w:lang w:eastAsia="ja-JP"/>
              </w:rPr>
              <w:t>Noc2: -105.0dBm/15kHz</w:t>
            </w:r>
          </w:p>
          <w:p w14:paraId="6818B468" w14:textId="77777777" w:rsidR="00892BB4" w:rsidRPr="0039249A" w:rsidRDefault="00892BB4" w:rsidP="00762326">
            <w:pPr>
              <w:pStyle w:val="TAL"/>
              <w:rPr>
                <w:u w:val="single"/>
                <w:lang w:eastAsia="ja-JP"/>
              </w:rPr>
            </w:pPr>
            <w:r w:rsidRPr="0039249A">
              <w:rPr>
                <w:u w:val="single"/>
                <w:lang w:eastAsia="ja-JP"/>
              </w:rPr>
              <w:t>Ês1 / Noc1: -0.5dB</w:t>
            </w:r>
          </w:p>
          <w:p w14:paraId="16CDF1AB" w14:textId="77777777" w:rsidR="00892BB4" w:rsidRPr="0039249A" w:rsidRDefault="00892BB4" w:rsidP="00762326">
            <w:pPr>
              <w:pStyle w:val="TAL"/>
              <w:rPr>
                <w:u w:val="single"/>
                <w:lang w:eastAsia="ja-JP"/>
              </w:rPr>
            </w:pPr>
            <w:r w:rsidRPr="0039249A">
              <w:rPr>
                <w:u w:val="single"/>
                <w:lang w:eastAsia="ja-JP"/>
              </w:rPr>
              <w:t>Ês2 / Noc2: -0.5dB</w:t>
            </w:r>
          </w:p>
          <w:p w14:paraId="75BCF892" w14:textId="77777777" w:rsidR="00892BB4" w:rsidRPr="0039249A" w:rsidRDefault="00892BB4" w:rsidP="00762326">
            <w:pPr>
              <w:pStyle w:val="TAL"/>
              <w:rPr>
                <w:u w:val="single"/>
                <w:lang w:eastAsia="ja-JP"/>
              </w:rPr>
            </w:pPr>
            <w:r w:rsidRPr="0039249A">
              <w:rPr>
                <w:u w:val="single"/>
                <w:lang w:eastAsia="ja-JP"/>
              </w:rPr>
              <w:t>Reported absolute SINR values: ±3.0dB</w:t>
            </w:r>
          </w:p>
          <w:p w14:paraId="6D98F5DE" w14:textId="77777777" w:rsidR="00892BB4" w:rsidRPr="0039249A" w:rsidRDefault="00892BB4" w:rsidP="00762326">
            <w:pPr>
              <w:pStyle w:val="TAL"/>
              <w:rPr>
                <w:u w:val="single"/>
                <w:lang w:eastAsia="ja-JP"/>
              </w:rPr>
            </w:pPr>
            <w:r w:rsidRPr="0039249A">
              <w:rPr>
                <w:u w:val="single"/>
                <w:lang w:eastAsia="ja-JP"/>
              </w:rPr>
              <w:t>For extreme conditions allow ±1.0dB+ FFS MU additionally</w:t>
            </w:r>
          </w:p>
          <w:p w14:paraId="201D372B" w14:textId="77777777" w:rsidR="00892BB4" w:rsidRPr="0039249A" w:rsidRDefault="00892BB4" w:rsidP="00762326">
            <w:pPr>
              <w:pStyle w:val="TAL"/>
              <w:rPr>
                <w:u w:val="single"/>
                <w:lang w:eastAsia="ja-JP"/>
              </w:rPr>
            </w:pPr>
          </w:p>
          <w:p w14:paraId="1BDA274B" w14:textId="77777777" w:rsidR="00892BB4" w:rsidRPr="0039249A" w:rsidRDefault="00892BB4" w:rsidP="00762326">
            <w:pPr>
              <w:pStyle w:val="TAL"/>
              <w:rPr>
                <w:u w:val="single"/>
                <w:lang w:eastAsia="ja-JP"/>
              </w:rPr>
            </w:pPr>
          </w:p>
          <w:p w14:paraId="1B222457" w14:textId="77777777" w:rsidR="00892BB4" w:rsidRPr="0039249A" w:rsidRDefault="00892BB4" w:rsidP="00762326">
            <w:pPr>
              <w:pStyle w:val="TAL"/>
              <w:rPr>
                <w:u w:val="single"/>
                <w:lang w:eastAsia="ja-JP"/>
              </w:rPr>
            </w:pPr>
            <w:r w:rsidRPr="0039249A">
              <w:rPr>
                <w:u w:val="single"/>
                <w:lang w:eastAsia="ja-JP"/>
              </w:rPr>
              <w:t>Reported absolute SINR values: ±3.5dB</w:t>
            </w:r>
          </w:p>
          <w:p w14:paraId="07D8EB03" w14:textId="77777777" w:rsidR="00892BB4" w:rsidRPr="0039249A" w:rsidRDefault="00892BB4" w:rsidP="00762326">
            <w:pPr>
              <w:pStyle w:val="TAL"/>
              <w:rPr>
                <w:u w:val="single"/>
                <w:lang w:eastAsia="ja-JP"/>
              </w:rPr>
            </w:pPr>
            <w:r w:rsidRPr="0039249A">
              <w:rPr>
                <w:u w:val="single"/>
                <w:lang w:eastAsia="ja-JP"/>
              </w:rPr>
              <w:t>For extreme conditions allow ±0.5dB+ FFS MU additionally</w:t>
            </w:r>
          </w:p>
          <w:p w14:paraId="27BC778E" w14:textId="77777777" w:rsidR="00892BB4" w:rsidRPr="0039249A" w:rsidRDefault="00892BB4" w:rsidP="00762326">
            <w:pPr>
              <w:pStyle w:val="TAL"/>
              <w:rPr>
                <w:u w:val="single"/>
                <w:lang w:eastAsia="ja-JP"/>
              </w:rPr>
            </w:pPr>
          </w:p>
          <w:p w14:paraId="04435589" w14:textId="77777777" w:rsidR="00892BB4" w:rsidRPr="0039249A" w:rsidRDefault="00892BB4" w:rsidP="00762326">
            <w:pPr>
              <w:pStyle w:val="TAL"/>
              <w:rPr>
                <w:u w:val="single"/>
                <w:lang w:eastAsia="ja-JP"/>
              </w:rPr>
            </w:pPr>
          </w:p>
          <w:p w14:paraId="26351F2B" w14:textId="77777777" w:rsidR="00892BB4" w:rsidRPr="0039249A" w:rsidRDefault="00892BB4" w:rsidP="00762326">
            <w:pPr>
              <w:pStyle w:val="TAL"/>
              <w:rPr>
                <w:u w:val="single"/>
                <w:lang w:eastAsia="ja-JP"/>
              </w:rPr>
            </w:pPr>
            <w:r w:rsidRPr="0039249A">
              <w:rPr>
                <w:u w:val="single"/>
                <w:lang w:eastAsia="ja-JP"/>
              </w:rPr>
              <w:t>Test 2:</w:t>
            </w:r>
          </w:p>
          <w:p w14:paraId="5EF98983" w14:textId="77777777" w:rsidR="00892BB4" w:rsidRPr="0039249A" w:rsidRDefault="00892BB4" w:rsidP="00762326">
            <w:pPr>
              <w:pStyle w:val="TAL"/>
              <w:rPr>
                <w:u w:val="single"/>
                <w:lang w:eastAsia="ja-JP"/>
              </w:rPr>
            </w:pPr>
            <w:r w:rsidRPr="0039249A">
              <w:rPr>
                <w:u w:val="single"/>
                <w:lang w:eastAsia="ja-JP"/>
              </w:rPr>
              <w:t>Noc1: -105.0dBm/15kHz</w:t>
            </w:r>
          </w:p>
          <w:p w14:paraId="261D5F14" w14:textId="77777777" w:rsidR="00892BB4" w:rsidRPr="0039249A" w:rsidRDefault="00892BB4" w:rsidP="00762326">
            <w:pPr>
              <w:pStyle w:val="TAL"/>
              <w:rPr>
                <w:u w:val="single"/>
                <w:lang w:eastAsia="ja-JP"/>
              </w:rPr>
            </w:pPr>
            <w:r w:rsidRPr="0039249A">
              <w:rPr>
                <w:u w:val="single"/>
                <w:lang w:eastAsia="ja-JP"/>
              </w:rPr>
              <w:t>Noc2: -105.0dBm/15kHz</w:t>
            </w:r>
          </w:p>
          <w:p w14:paraId="4FD538BD" w14:textId="77777777" w:rsidR="00892BB4" w:rsidRPr="0039249A" w:rsidRDefault="00892BB4" w:rsidP="00762326">
            <w:pPr>
              <w:pStyle w:val="TAL"/>
              <w:rPr>
                <w:u w:val="single"/>
                <w:lang w:eastAsia="ja-JP"/>
              </w:rPr>
            </w:pPr>
            <w:r w:rsidRPr="0039249A">
              <w:rPr>
                <w:u w:val="single"/>
                <w:lang w:eastAsia="ja-JP"/>
              </w:rPr>
              <w:t>Ês1 / Noc1: +11.0dB</w:t>
            </w:r>
          </w:p>
          <w:p w14:paraId="41EE8686" w14:textId="77777777" w:rsidR="00892BB4" w:rsidRPr="0039249A" w:rsidRDefault="00892BB4" w:rsidP="00762326">
            <w:pPr>
              <w:pStyle w:val="TAL"/>
              <w:rPr>
                <w:u w:val="single"/>
                <w:lang w:eastAsia="ja-JP"/>
              </w:rPr>
            </w:pPr>
            <w:r w:rsidRPr="0039249A">
              <w:rPr>
                <w:u w:val="single"/>
                <w:lang w:eastAsia="ja-JP"/>
              </w:rPr>
              <w:t>Ês2 / Noc2: +11.0dB</w:t>
            </w:r>
          </w:p>
          <w:p w14:paraId="76AB90AD" w14:textId="77777777" w:rsidR="00892BB4" w:rsidRPr="0039249A" w:rsidRDefault="00892BB4" w:rsidP="00762326">
            <w:pPr>
              <w:pStyle w:val="TAL"/>
              <w:rPr>
                <w:u w:val="single"/>
                <w:lang w:eastAsia="ja-JP"/>
              </w:rPr>
            </w:pPr>
            <w:r w:rsidRPr="0039249A">
              <w:rPr>
                <w:u w:val="single"/>
                <w:lang w:eastAsia="ja-JP"/>
              </w:rPr>
              <w:t>Reported absolute SINR values: ±3.0dB</w:t>
            </w:r>
          </w:p>
          <w:p w14:paraId="2EDA406C" w14:textId="77777777" w:rsidR="00892BB4" w:rsidRPr="0039249A" w:rsidRDefault="00892BB4" w:rsidP="00762326">
            <w:pPr>
              <w:pStyle w:val="TAL"/>
              <w:rPr>
                <w:u w:val="single"/>
                <w:lang w:eastAsia="ja-JP"/>
              </w:rPr>
            </w:pPr>
            <w:r w:rsidRPr="0039249A">
              <w:rPr>
                <w:u w:val="single"/>
                <w:lang w:eastAsia="ja-JP"/>
              </w:rPr>
              <w:t>For extreme conditions allow ±1.0dB+ FFS MU additionally</w:t>
            </w:r>
          </w:p>
          <w:p w14:paraId="05E64794" w14:textId="77777777" w:rsidR="00892BB4" w:rsidRPr="0039249A" w:rsidRDefault="00892BB4" w:rsidP="00762326">
            <w:pPr>
              <w:pStyle w:val="TAL"/>
              <w:rPr>
                <w:u w:val="single"/>
                <w:lang w:eastAsia="ja-JP"/>
              </w:rPr>
            </w:pPr>
          </w:p>
          <w:p w14:paraId="6E54B228" w14:textId="77777777" w:rsidR="00892BB4" w:rsidRPr="0039249A" w:rsidRDefault="00892BB4" w:rsidP="00762326">
            <w:pPr>
              <w:pStyle w:val="TAL"/>
              <w:rPr>
                <w:u w:val="single"/>
                <w:lang w:eastAsia="ja-JP"/>
              </w:rPr>
            </w:pPr>
          </w:p>
          <w:p w14:paraId="4243ADFB" w14:textId="77777777" w:rsidR="00892BB4" w:rsidRPr="0039249A" w:rsidRDefault="00892BB4" w:rsidP="00762326">
            <w:pPr>
              <w:pStyle w:val="TAL"/>
              <w:rPr>
                <w:u w:val="single"/>
                <w:lang w:eastAsia="ja-JP"/>
              </w:rPr>
            </w:pPr>
            <w:r w:rsidRPr="0039249A">
              <w:rPr>
                <w:u w:val="single"/>
                <w:lang w:eastAsia="ja-JP"/>
              </w:rPr>
              <w:t>Reported absolute SINR values: ±3.5dB</w:t>
            </w:r>
          </w:p>
          <w:p w14:paraId="39763CFE" w14:textId="77777777" w:rsidR="00892BB4" w:rsidRPr="0039249A" w:rsidRDefault="00892BB4" w:rsidP="00762326">
            <w:pPr>
              <w:pStyle w:val="TAL"/>
              <w:rPr>
                <w:u w:val="single"/>
                <w:lang w:eastAsia="ja-JP"/>
              </w:rPr>
            </w:pPr>
            <w:r w:rsidRPr="0039249A">
              <w:rPr>
                <w:u w:val="single"/>
                <w:lang w:eastAsia="ja-JP"/>
              </w:rPr>
              <w:t>For extreme conditions allow ±0.5dB+ FFS MU additionally</w:t>
            </w:r>
          </w:p>
          <w:p w14:paraId="080EA8B4" w14:textId="77777777" w:rsidR="00892BB4" w:rsidRPr="0039249A" w:rsidRDefault="00892BB4" w:rsidP="00762326">
            <w:pPr>
              <w:pStyle w:val="TAL"/>
              <w:rPr>
                <w:u w:val="single"/>
                <w:lang w:eastAsia="ja-JP"/>
              </w:rPr>
            </w:pPr>
          </w:p>
          <w:p w14:paraId="356ABF5B" w14:textId="77777777" w:rsidR="00892BB4" w:rsidRPr="0039249A" w:rsidRDefault="00892BB4" w:rsidP="00762326">
            <w:pPr>
              <w:pStyle w:val="TAL"/>
              <w:rPr>
                <w:u w:val="single"/>
                <w:lang w:eastAsia="ja-JP"/>
              </w:rPr>
            </w:pPr>
            <w:r w:rsidRPr="0039249A">
              <w:rPr>
                <w:u w:val="single"/>
                <w:lang w:eastAsia="ja-JP"/>
              </w:rPr>
              <w:t>Test 3:</w:t>
            </w:r>
          </w:p>
          <w:p w14:paraId="5B3BE837" w14:textId="77777777" w:rsidR="00892BB4" w:rsidRPr="0039249A" w:rsidRDefault="00892BB4" w:rsidP="00762326">
            <w:pPr>
              <w:pStyle w:val="TAL"/>
              <w:rPr>
                <w:u w:val="single"/>
                <w:lang w:eastAsia="ja-JP"/>
              </w:rPr>
            </w:pPr>
            <w:r w:rsidRPr="0039249A">
              <w:rPr>
                <w:u w:val="single"/>
                <w:lang w:eastAsia="ja-JP"/>
              </w:rPr>
              <w:t>Noc1: -105.0dBm/15kHz</w:t>
            </w:r>
          </w:p>
          <w:p w14:paraId="24485DE0" w14:textId="77777777" w:rsidR="00892BB4" w:rsidRPr="0039249A" w:rsidRDefault="00892BB4" w:rsidP="00762326">
            <w:pPr>
              <w:pStyle w:val="TAL"/>
              <w:rPr>
                <w:u w:val="single"/>
                <w:lang w:eastAsia="ja-JP"/>
              </w:rPr>
            </w:pPr>
            <w:r w:rsidRPr="0039249A">
              <w:rPr>
                <w:u w:val="single"/>
                <w:lang w:eastAsia="ja-JP"/>
              </w:rPr>
              <w:t>Noc2: -105.0dBm/15kHz</w:t>
            </w:r>
          </w:p>
          <w:p w14:paraId="07461054" w14:textId="77777777" w:rsidR="00892BB4" w:rsidRPr="0039249A" w:rsidRDefault="00892BB4" w:rsidP="00762326">
            <w:pPr>
              <w:pStyle w:val="TAL"/>
              <w:rPr>
                <w:u w:val="single"/>
                <w:lang w:eastAsia="ja-JP"/>
              </w:rPr>
            </w:pPr>
            <w:r w:rsidRPr="0039249A">
              <w:rPr>
                <w:u w:val="single"/>
                <w:lang w:eastAsia="ja-JP"/>
              </w:rPr>
              <w:t>Ês1 / Noc1: -3.0dB</w:t>
            </w:r>
          </w:p>
          <w:p w14:paraId="25ED119A" w14:textId="77777777" w:rsidR="00892BB4" w:rsidRPr="0039249A" w:rsidRDefault="00892BB4" w:rsidP="00762326">
            <w:pPr>
              <w:pStyle w:val="TAL"/>
              <w:rPr>
                <w:u w:val="single"/>
                <w:lang w:eastAsia="ja-JP"/>
              </w:rPr>
            </w:pPr>
            <w:r w:rsidRPr="0039249A">
              <w:rPr>
                <w:u w:val="single"/>
                <w:lang w:eastAsia="ja-JP"/>
              </w:rPr>
              <w:t>Ês2 / Noc2: -3.0dB</w:t>
            </w:r>
          </w:p>
          <w:p w14:paraId="12C9056F" w14:textId="77777777" w:rsidR="00892BB4" w:rsidRPr="0039249A" w:rsidRDefault="00892BB4" w:rsidP="00762326">
            <w:pPr>
              <w:pStyle w:val="TAL"/>
              <w:rPr>
                <w:u w:val="single"/>
                <w:lang w:eastAsia="ja-JP"/>
              </w:rPr>
            </w:pPr>
            <w:r w:rsidRPr="0039249A">
              <w:rPr>
                <w:u w:val="single"/>
                <w:lang w:eastAsia="ja-JP"/>
              </w:rPr>
              <w:t>Reported absolute SINR values: ±3.5dB</w:t>
            </w:r>
          </w:p>
          <w:p w14:paraId="44E2278D" w14:textId="77777777" w:rsidR="00892BB4" w:rsidRPr="0039249A" w:rsidRDefault="00892BB4" w:rsidP="00762326">
            <w:pPr>
              <w:pStyle w:val="TAL"/>
              <w:rPr>
                <w:u w:val="single"/>
                <w:lang w:eastAsia="ja-JP"/>
              </w:rPr>
            </w:pPr>
            <w:r w:rsidRPr="0039249A">
              <w:rPr>
                <w:u w:val="single"/>
                <w:lang w:eastAsia="ja-JP"/>
              </w:rPr>
              <w:t>For extreme conditions allow ±0.5dB+ FFS MU additionally</w:t>
            </w:r>
          </w:p>
          <w:p w14:paraId="331416DA" w14:textId="77777777" w:rsidR="00892BB4" w:rsidRPr="0039249A" w:rsidRDefault="00892BB4" w:rsidP="00762326">
            <w:pPr>
              <w:pStyle w:val="TAL"/>
              <w:rPr>
                <w:u w:val="single"/>
                <w:lang w:eastAsia="ja-JP"/>
              </w:rPr>
            </w:pPr>
          </w:p>
          <w:p w14:paraId="24BD7FBD" w14:textId="77777777" w:rsidR="00892BB4" w:rsidRPr="0039249A" w:rsidRDefault="00892BB4" w:rsidP="00762326">
            <w:pPr>
              <w:pStyle w:val="TAL"/>
              <w:rPr>
                <w:u w:val="single"/>
                <w:lang w:eastAsia="ja-JP"/>
              </w:rPr>
            </w:pPr>
          </w:p>
          <w:p w14:paraId="14DA47A2" w14:textId="77777777" w:rsidR="00892BB4" w:rsidRPr="0039249A" w:rsidRDefault="00892BB4" w:rsidP="00762326">
            <w:pPr>
              <w:pStyle w:val="TAL"/>
              <w:rPr>
                <w:u w:val="single"/>
                <w:lang w:eastAsia="ja-JP"/>
              </w:rPr>
            </w:pPr>
            <w:r w:rsidRPr="0039249A">
              <w:rPr>
                <w:u w:val="single"/>
                <w:lang w:eastAsia="ja-JP"/>
              </w:rPr>
              <w:t>Reported absolute SINR values: ±4.0dB</w:t>
            </w:r>
          </w:p>
          <w:p w14:paraId="14FAE0C1" w14:textId="77777777" w:rsidR="00892BB4" w:rsidRPr="0039249A" w:rsidRDefault="00892BB4" w:rsidP="00762326">
            <w:pPr>
              <w:pStyle w:val="TAL"/>
              <w:rPr>
                <w:u w:val="single"/>
                <w:lang w:eastAsia="ja-JP"/>
              </w:rPr>
            </w:pPr>
            <w:r w:rsidRPr="0039249A">
              <w:rPr>
                <w:u w:val="single"/>
                <w:lang w:eastAsia="ja-JP"/>
              </w:rPr>
              <w:t>For extreme conditions allow ±0.0dB+ FFS MU additionally</w:t>
            </w:r>
          </w:p>
        </w:tc>
        <w:tc>
          <w:tcPr>
            <w:tcW w:w="1646" w:type="dxa"/>
            <w:tcBorders>
              <w:top w:val="single" w:sz="4" w:space="0" w:color="auto"/>
              <w:left w:val="single" w:sz="4" w:space="0" w:color="auto"/>
              <w:bottom w:val="single" w:sz="4" w:space="0" w:color="auto"/>
              <w:right w:val="single" w:sz="4" w:space="0" w:color="auto"/>
            </w:tcBorders>
          </w:tcPr>
          <w:p w14:paraId="778D09DA" w14:textId="77777777" w:rsidR="00892BB4" w:rsidRPr="0039249A" w:rsidRDefault="00892BB4" w:rsidP="00762326">
            <w:pPr>
              <w:pStyle w:val="TAL"/>
              <w:rPr>
                <w:u w:val="single"/>
                <w:lang w:eastAsia="ja-JP"/>
              </w:rPr>
            </w:pPr>
            <w:r w:rsidRPr="0039249A">
              <w:rPr>
                <w:u w:val="single"/>
                <w:lang w:eastAsia="ja-JP"/>
              </w:rPr>
              <w:t>Test 1:</w:t>
            </w:r>
          </w:p>
          <w:p w14:paraId="78BFE3CE" w14:textId="77777777" w:rsidR="00892BB4" w:rsidRPr="0039249A" w:rsidRDefault="00892BB4" w:rsidP="00762326">
            <w:pPr>
              <w:pStyle w:val="TAL"/>
              <w:rPr>
                <w:u w:val="single"/>
                <w:lang w:eastAsia="ja-JP"/>
              </w:rPr>
            </w:pPr>
            <w:r w:rsidRPr="0039249A">
              <w:rPr>
                <w:u w:val="single"/>
                <w:lang w:eastAsia="ja-JP"/>
              </w:rPr>
              <w:t>0dB</w:t>
            </w:r>
          </w:p>
          <w:p w14:paraId="74936086" w14:textId="77777777" w:rsidR="00892BB4" w:rsidRPr="0039249A" w:rsidRDefault="00892BB4" w:rsidP="00762326">
            <w:pPr>
              <w:pStyle w:val="TAL"/>
              <w:rPr>
                <w:u w:val="single"/>
                <w:lang w:eastAsia="ja-JP"/>
              </w:rPr>
            </w:pPr>
            <w:r w:rsidRPr="0039249A">
              <w:rPr>
                <w:u w:val="single"/>
                <w:lang w:eastAsia="ja-JP"/>
              </w:rPr>
              <w:t>0dB</w:t>
            </w:r>
          </w:p>
          <w:p w14:paraId="54EAFD46" w14:textId="77777777" w:rsidR="00892BB4" w:rsidRPr="0039249A" w:rsidRDefault="00892BB4" w:rsidP="00762326">
            <w:pPr>
              <w:pStyle w:val="TAL"/>
              <w:rPr>
                <w:u w:val="single"/>
                <w:lang w:eastAsia="ja-JP"/>
              </w:rPr>
            </w:pPr>
            <w:r w:rsidRPr="0039249A">
              <w:rPr>
                <w:u w:val="single"/>
                <w:lang w:eastAsia="ja-JP"/>
              </w:rPr>
              <w:t>0dB</w:t>
            </w:r>
          </w:p>
          <w:p w14:paraId="5603455D" w14:textId="77777777" w:rsidR="00892BB4" w:rsidRPr="0039249A" w:rsidRDefault="00892BB4" w:rsidP="00762326">
            <w:pPr>
              <w:pStyle w:val="TAL"/>
              <w:rPr>
                <w:u w:val="single"/>
                <w:lang w:eastAsia="ja-JP"/>
              </w:rPr>
            </w:pPr>
            <w:r w:rsidRPr="0039249A">
              <w:rPr>
                <w:u w:val="single"/>
                <w:lang w:eastAsia="ja-JP"/>
              </w:rPr>
              <w:t>0dB</w:t>
            </w:r>
          </w:p>
          <w:p w14:paraId="5688DFF1" w14:textId="77777777" w:rsidR="00892BB4" w:rsidRPr="0039249A" w:rsidRDefault="00892BB4" w:rsidP="00762326">
            <w:pPr>
              <w:pStyle w:val="TAL"/>
              <w:rPr>
                <w:u w:val="single"/>
                <w:lang w:eastAsia="ja-JP"/>
              </w:rPr>
            </w:pPr>
            <w:r w:rsidRPr="0039249A">
              <w:rPr>
                <w:u w:val="single"/>
                <w:lang w:eastAsia="ja-JP"/>
              </w:rPr>
              <w:t>Via Mapping</w:t>
            </w:r>
          </w:p>
          <w:p w14:paraId="5C04149D" w14:textId="77777777" w:rsidR="00892BB4" w:rsidRPr="0039249A" w:rsidRDefault="00892BB4" w:rsidP="00762326">
            <w:pPr>
              <w:pStyle w:val="TAL"/>
              <w:rPr>
                <w:u w:val="single"/>
                <w:lang w:eastAsia="ja-JP"/>
              </w:rPr>
            </w:pPr>
          </w:p>
          <w:p w14:paraId="2397B2BD" w14:textId="77777777" w:rsidR="00892BB4" w:rsidRPr="0039249A" w:rsidRDefault="00892BB4" w:rsidP="00762326">
            <w:pPr>
              <w:pStyle w:val="TAL"/>
              <w:rPr>
                <w:u w:val="single"/>
                <w:lang w:eastAsia="ja-JP"/>
              </w:rPr>
            </w:pPr>
          </w:p>
          <w:p w14:paraId="0DB0BF20" w14:textId="77777777" w:rsidR="00892BB4" w:rsidRPr="0039249A" w:rsidRDefault="00892BB4" w:rsidP="00762326">
            <w:pPr>
              <w:pStyle w:val="TAL"/>
              <w:rPr>
                <w:u w:val="single"/>
                <w:lang w:eastAsia="ja-JP"/>
              </w:rPr>
            </w:pPr>
          </w:p>
          <w:p w14:paraId="50A0E685" w14:textId="77777777" w:rsidR="00892BB4" w:rsidRPr="0039249A" w:rsidRDefault="00892BB4" w:rsidP="00762326">
            <w:pPr>
              <w:pStyle w:val="TAL"/>
              <w:rPr>
                <w:u w:val="single"/>
                <w:lang w:eastAsia="ja-JP"/>
              </w:rPr>
            </w:pPr>
          </w:p>
          <w:p w14:paraId="47B8697D" w14:textId="77777777" w:rsidR="00892BB4" w:rsidRPr="0039249A" w:rsidRDefault="00892BB4" w:rsidP="00762326">
            <w:pPr>
              <w:pStyle w:val="TAL"/>
              <w:rPr>
                <w:u w:val="single"/>
                <w:lang w:eastAsia="ja-JP"/>
              </w:rPr>
            </w:pPr>
            <w:r w:rsidRPr="0039249A">
              <w:rPr>
                <w:u w:val="single"/>
                <w:lang w:eastAsia="ja-JP"/>
              </w:rPr>
              <w:t>Via Mapping</w:t>
            </w:r>
          </w:p>
          <w:p w14:paraId="08B3ACD7" w14:textId="77777777" w:rsidR="00892BB4" w:rsidRPr="0039249A" w:rsidRDefault="00892BB4" w:rsidP="00762326">
            <w:pPr>
              <w:pStyle w:val="TAL"/>
              <w:rPr>
                <w:u w:val="single"/>
                <w:lang w:eastAsia="ja-JP"/>
              </w:rPr>
            </w:pPr>
          </w:p>
          <w:p w14:paraId="6FFA7212" w14:textId="77777777" w:rsidR="00892BB4" w:rsidRPr="0039249A" w:rsidRDefault="00892BB4" w:rsidP="00762326">
            <w:pPr>
              <w:pStyle w:val="TAL"/>
              <w:rPr>
                <w:u w:val="single"/>
                <w:lang w:eastAsia="ja-JP"/>
              </w:rPr>
            </w:pPr>
          </w:p>
          <w:p w14:paraId="75F6FEB1" w14:textId="77777777" w:rsidR="00892BB4" w:rsidRPr="0039249A" w:rsidRDefault="00892BB4" w:rsidP="00762326">
            <w:pPr>
              <w:pStyle w:val="TAL"/>
              <w:rPr>
                <w:u w:val="single"/>
                <w:lang w:eastAsia="ja-JP"/>
              </w:rPr>
            </w:pPr>
          </w:p>
          <w:p w14:paraId="1F95CAB5" w14:textId="77777777" w:rsidR="00892BB4" w:rsidRPr="0039249A" w:rsidRDefault="00892BB4" w:rsidP="00762326">
            <w:pPr>
              <w:pStyle w:val="TAL"/>
              <w:rPr>
                <w:u w:val="single"/>
                <w:lang w:eastAsia="ja-JP"/>
              </w:rPr>
            </w:pPr>
          </w:p>
          <w:p w14:paraId="508E45B7" w14:textId="77777777" w:rsidR="00892BB4" w:rsidRPr="0039249A" w:rsidRDefault="00892BB4" w:rsidP="00762326">
            <w:pPr>
              <w:pStyle w:val="TAL"/>
              <w:rPr>
                <w:u w:val="single"/>
                <w:lang w:eastAsia="ja-JP"/>
              </w:rPr>
            </w:pPr>
            <w:r w:rsidRPr="0039249A">
              <w:rPr>
                <w:u w:val="single"/>
                <w:lang w:eastAsia="ja-JP"/>
              </w:rPr>
              <w:t>Test 2:</w:t>
            </w:r>
          </w:p>
          <w:p w14:paraId="7D154DA6" w14:textId="77777777" w:rsidR="00892BB4" w:rsidRPr="0039249A" w:rsidRDefault="00892BB4" w:rsidP="00762326">
            <w:pPr>
              <w:pStyle w:val="TAL"/>
              <w:rPr>
                <w:u w:val="single"/>
                <w:lang w:eastAsia="ja-JP"/>
              </w:rPr>
            </w:pPr>
            <w:r w:rsidRPr="0039249A">
              <w:rPr>
                <w:u w:val="single"/>
                <w:lang w:eastAsia="ja-JP"/>
              </w:rPr>
              <w:t>-0.1dB</w:t>
            </w:r>
          </w:p>
          <w:p w14:paraId="3550E725" w14:textId="77777777" w:rsidR="00892BB4" w:rsidRPr="0039249A" w:rsidRDefault="00892BB4" w:rsidP="00762326">
            <w:pPr>
              <w:pStyle w:val="TAL"/>
              <w:rPr>
                <w:u w:val="single"/>
                <w:lang w:eastAsia="ja-JP"/>
              </w:rPr>
            </w:pPr>
            <w:r w:rsidRPr="0039249A">
              <w:rPr>
                <w:u w:val="single"/>
                <w:lang w:eastAsia="ja-JP"/>
              </w:rPr>
              <w:t>-0.1dB</w:t>
            </w:r>
          </w:p>
          <w:p w14:paraId="7BC04A6F" w14:textId="77777777" w:rsidR="00892BB4" w:rsidRPr="0039249A" w:rsidRDefault="00892BB4" w:rsidP="00762326">
            <w:pPr>
              <w:pStyle w:val="TAL"/>
              <w:rPr>
                <w:u w:val="single"/>
                <w:lang w:eastAsia="ja-JP"/>
              </w:rPr>
            </w:pPr>
            <w:r w:rsidRPr="0039249A">
              <w:rPr>
                <w:u w:val="single"/>
                <w:lang w:eastAsia="ja-JP"/>
              </w:rPr>
              <w:t>0dB</w:t>
            </w:r>
          </w:p>
          <w:p w14:paraId="1AF475EB" w14:textId="77777777" w:rsidR="00892BB4" w:rsidRPr="0039249A" w:rsidRDefault="00892BB4" w:rsidP="00762326">
            <w:pPr>
              <w:pStyle w:val="TAL"/>
              <w:rPr>
                <w:u w:val="single"/>
                <w:lang w:eastAsia="ja-JP"/>
              </w:rPr>
            </w:pPr>
            <w:r w:rsidRPr="0039249A">
              <w:rPr>
                <w:u w:val="single"/>
                <w:lang w:eastAsia="ja-JP"/>
              </w:rPr>
              <w:t>0dB</w:t>
            </w:r>
          </w:p>
          <w:p w14:paraId="2F5C79EF" w14:textId="77777777" w:rsidR="00892BB4" w:rsidRPr="0039249A" w:rsidRDefault="00892BB4" w:rsidP="00762326">
            <w:pPr>
              <w:pStyle w:val="TAL"/>
              <w:rPr>
                <w:u w:val="single"/>
                <w:lang w:eastAsia="ja-JP"/>
              </w:rPr>
            </w:pPr>
            <w:r w:rsidRPr="0039249A">
              <w:rPr>
                <w:u w:val="single"/>
                <w:lang w:eastAsia="ja-JP"/>
              </w:rPr>
              <w:t>Via Mapping</w:t>
            </w:r>
          </w:p>
          <w:p w14:paraId="09BE9D32" w14:textId="77777777" w:rsidR="00892BB4" w:rsidRPr="0039249A" w:rsidRDefault="00892BB4" w:rsidP="00762326">
            <w:pPr>
              <w:pStyle w:val="TAL"/>
              <w:rPr>
                <w:u w:val="single"/>
                <w:lang w:eastAsia="ja-JP"/>
              </w:rPr>
            </w:pPr>
          </w:p>
          <w:p w14:paraId="70A132B2" w14:textId="77777777" w:rsidR="00892BB4" w:rsidRPr="0039249A" w:rsidRDefault="00892BB4" w:rsidP="00762326">
            <w:pPr>
              <w:pStyle w:val="TAL"/>
              <w:rPr>
                <w:u w:val="single"/>
                <w:lang w:eastAsia="ja-JP"/>
              </w:rPr>
            </w:pPr>
          </w:p>
          <w:p w14:paraId="7322C4F5" w14:textId="77777777" w:rsidR="00892BB4" w:rsidRPr="0039249A" w:rsidRDefault="00892BB4" w:rsidP="00762326">
            <w:pPr>
              <w:pStyle w:val="TAL"/>
              <w:rPr>
                <w:u w:val="single"/>
                <w:lang w:eastAsia="ja-JP"/>
              </w:rPr>
            </w:pPr>
          </w:p>
          <w:p w14:paraId="17EAD33B" w14:textId="77777777" w:rsidR="00892BB4" w:rsidRPr="0039249A" w:rsidRDefault="00892BB4" w:rsidP="00762326">
            <w:pPr>
              <w:pStyle w:val="TAL"/>
              <w:rPr>
                <w:u w:val="single"/>
                <w:lang w:eastAsia="ja-JP"/>
              </w:rPr>
            </w:pPr>
          </w:p>
          <w:p w14:paraId="26B64B63" w14:textId="77777777" w:rsidR="00892BB4" w:rsidRPr="0039249A" w:rsidRDefault="00892BB4" w:rsidP="00762326">
            <w:pPr>
              <w:pStyle w:val="TAL"/>
              <w:rPr>
                <w:u w:val="single"/>
                <w:lang w:eastAsia="ja-JP"/>
              </w:rPr>
            </w:pPr>
            <w:r w:rsidRPr="0039249A">
              <w:rPr>
                <w:u w:val="single"/>
                <w:lang w:eastAsia="ja-JP"/>
              </w:rPr>
              <w:t>Via Mapping</w:t>
            </w:r>
          </w:p>
          <w:p w14:paraId="3A76DD59" w14:textId="77777777" w:rsidR="00892BB4" w:rsidRPr="0039249A" w:rsidRDefault="00892BB4" w:rsidP="00762326">
            <w:pPr>
              <w:pStyle w:val="TAL"/>
              <w:rPr>
                <w:u w:val="single"/>
                <w:lang w:eastAsia="ja-JP"/>
              </w:rPr>
            </w:pPr>
          </w:p>
          <w:p w14:paraId="7D1664A3" w14:textId="77777777" w:rsidR="00892BB4" w:rsidRPr="0039249A" w:rsidRDefault="00892BB4" w:rsidP="00762326">
            <w:pPr>
              <w:pStyle w:val="TAL"/>
              <w:rPr>
                <w:u w:val="single"/>
                <w:lang w:eastAsia="ja-JP"/>
              </w:rPr>
            </w:pPr>
          </w:p>
          <w:p w14:paraId="5F1FC217" w14:textId="77777777" w:rsidR="00892BB4" w:rsidRPr="0039249A" w:rsidRDefault="00892BB4" w:rsidP="00762326">
            <w:pPr>
              <w:pStyle w:val="TAL"/>
              <w:rPr>
                <w:u w:val="single"/>
                <w:lang w:eastAsia="ja-JP"/>
              </w:rPr>
            </w:pPr>
          </w:p>
          <w:p w14:paraId="6065D661" w14:textId="77777777" w:rsidR="00892BB4" w:rsidRPr="0039249A" w:rsidRDefault="00892BB4" w:rsidP="00762326">
            <w:pPr>
              <w:pStyle w:val="TAL"/>
              <w:rPr>
                <w:u w:val="single"/>
                <w:lang w:eastAsia="ja-JP"/>
              </w:rPr>
            </w:pPr>
            <w:r w:rsidRPr="0039249A">
              <w:rPr>
                <w:u w:val="single"/>
                <w:lang w:eastAsia="ja-JP"/>
              </w:rPr>
              <w:t>Test 3:</w:t>
            </w:r>
          </w:p>
          <w:p w14:paraId="3DDE21E7" w14:textId="77777777" w:rsidR="00892BB4" w:rsidRPr="0039249A" w:rsidRDefault="00892BB4" w:rsidP="00762326">
            <w:pPr>
              <w:pStyle w:val="TAL"/>
              <w:rPr>
                <w:u w:val="single"/>
                <w:lang w:eastAsia="ja-JP"/>
              </w:rPr>
            </w:pPr>
            <w:r w:rsidRPr="0039249A">
              <w:rPr>
                <w:u w:val="single"/>
                <w:lang w:eastAsia="ja-JP"/>
              </w:rPr>
              <w:t>0dB</w:t>
            </w:r>
          </w:p>
          <w:p w14:paraId="0DC76C85" w14:textId="77777777" w:rsidR="00892BB4" w:rsidRPr="0039249A" w:rsidRDefault="00892BB4" w:rsidP="00762326">
            <w:pPr>
              <w:pStyle w:val="TAL"/>
              <w:rPr>
                <w:u w:val="single"/>
                <w:lang w:eastAsia="ja-JP"/>
              </w:rPr>
            </w:pPr>
            <w:r w:rsidRPr="0039249A">
              <w:rPr>
                <w:u w:val="single"/>
                <w:lang w:eastAsia="ja-JP"/>
              </w:rPr>
              <w:t>0dB</w:t>
            </w:r>
          </w:p>
          <w:p w14:paraId="369AD660" w14:textId="77777777" w:rsidR="00892BB4" w:rsidRPr="0039249A" w:rsidRDefault="00892BB4" w:rsidP="00762326">
            <w:pPr>
              <w:pStyle w:val="TAL"/>
              <w:rPr>
                <w:u w:val="single"/>
                <w:lang w:eastAsia="ja-JP"/>
              </w:rPr>
            </w:pPr>
            <w:r w:rsidRPr="0039249A">
              <w:rPr>
                <w:u w:val="single"/>
                <w:lang w:eastAsia="ja-JP"/>
              </w:rPr>
              <w:t>0.9dB</w:t>
            </w:r>
          </w:p>
          <w:p w14:paraId="6D1EF338" w14:textId="77777777" w:rsidR="00892BB4" w:rsidRPr="0039249A" w:rsidRDefault="00892BB4" w:rsidP="00762326">
            <w:pPr>
              <w:pStyle w:val="TAL"/>
              <w:rPr>
                <w:u w:val="single"/>
                <w:lang w:eastAsia="ja-JP"/>
              </w:rPr>
            </w:pPr>
            <w:r w:rsidRPr="0039249A">
              <w:rPr>
                <w:u w:val="single"/>
                <w:lang w:eastAsia="ja-JP"/>
              </w:rPr>
              <w:t>0.9dB</w:t>
            </w:r>
          </w:p>
          <w:p w14:paraId="57659D15" w14:textId="77777777" w:rsidR="00892BB4" w:rsidRPr="0039249A" w:rsidRDefault="00892BB4" w:rsidP="00762326">
            <w:pPr>
              <w:pStyle w:val="TAL"/>
              <w:rPr>
                <w:u w:val="single"/>
                <w:lang w:eastAsia="ja-JP"/>
              </w:rPr>
            </w:pPr>
            <w:r w:rsidRPr="0039249A">
              <w:rPr>
                <w:u w:val="single"/>
                <w:lang w:eastAsia="ja-JP"/>
              </w:rPr>
              <w:t>Via Mapping</w:t>
            </w:r>
          </w:p>
          <w:p w14:paraId="704824A3" w14:textId="77777777" w:rsidR="00892BB4" w:rsidRPr="0039249A" w:rsidRDefault="00892BB4" w:rsidP="00762326">
            <w:pPr>
              <w:pStyle w:val="TAL"/>
              <w:rPr>
                <w:u w:val="single"/>
                <w:lang w:eastAsia="ja-JP"/>
              </w:rPr>
            </w:pPr>
          </w:p>
          <w:p w14:paraId="1AB284A4" w14:textId="77777777" w:rsidR="00892BB4" w:rsidRPr="0039249A" w:rsidRDefault="00892BB4" w:rsidP="00762326">
            <w:pPr>
              <w:pStyle w:val="TAL"/>
              <w:rPr>
                <w:u w:val="single"/>
                <w:lang w:eastAsia="ja-JP"/>
              </w:rPr>
            </w:pPr>
          </w:p>
          <w:p w14:paraId="4D975222" w14:textId="77777777" w:rsidR="00892BB4" w:rsidRPr="0039249A" w:rsidRDefault="00892BB4" w:rsidP="00762326">
            <w:pPr>
              <w:pStyle w:val="TAL"/>
              <w:rPr>
                <w:u w:val="single"/>
                <w:lang w:eastAsia="ja-JP"/>
              </w:rPr>
            </w:pPr>
          </w:p>
          <w:p w14:paraId="4136B1ED" w14:textId="77777777" w:rsidR="00892BB4" w:rsidRPr="0039249A" w:rsidRDefault="00892BB4" w:rsidP="00762326">
            <w:pPr>
              <w:pStyle w:val="TAL"/>
              <w:rPr>
                <w:u w:val="single"/>
                <w:lang w:eastAsia="ja-JP"/>
              </w:rPr>
            </w:pPr>
          </w:p>
          <w:p w14:paraId="6A54A730" w14:textId="77777777" w:rsidR="00892BB4" w:rsidRPr="0039249A" w:rsidRDefault="00892BB4" w:rsidP="00762326">
            <w:pPr>
              <w:pStyle w:val="TAL"/>
              <w:rPr>
                <w:u w:val="single"/>
                <w:lang w:eastAsia="ja-JP"/>
              </w:rPr>
            </w:pPr>
            <w:r w:rsidRPr="0039249A">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4C9ED153" w14:textId="77777777" w:rsidR="00892BB4" w:rsidRPr="0039249A" w:rsidRDefault="00892BB4" w:rsidP="00762326">
            <w:pPr>
              <w:pStyle w:val="TAL"/>
              <w:rPr>
                <w:u w:val="single"/>
                <w:lang w:eastAsia="ja-JP"/>
              </w:rPr>
            </w:pPr>
            <w:r w:rsidRPr="0039249A">
              <w:rPr>
                <w:u w:val="single"/>
                <w:lang w:eastAsia="ja-JP"/>
              </w:rPr>
              <w:t>Test 1:</w:t>
            </w:r>
          </w:p>
          <w:p w14:paraId="03D144C8" w14:textId="77777777" w:rsidR="00892BB4" w:rsidRPr="0039249A" w:rsidRDefault="00892BB4" w:rsidP="00762326">
            <w:pPr>
              <w:pStyle w:val="TAL"/>
              <w:rPr>
                <w:u w:val="single"/>
                <w:lang w:eastAsia="ja-JP"/>
              </w:rPr>
            </w:pPr>
            <w:r w:rsidRPr="0039249A">
              <w:rPr>
                <w:u w:val="single"/>
                <w:lang w:eastAsia="ja-JP"/>
              </w:rPr>
              <w:t>Noc1: -105.0dBm/15kHz</w:t>
            </w:r>
          </w:p>
          <w:p w14:paraId="0E486827" w14:textId="77777777" w:rsidR="00892BB4" w:rsidRPr="0039249A" w:rsidRDefault="00892BB4" w:rsidP="00762326">
            <w:pPr>
              <w:pStyle w:val="TAL"/>
              <w:rPr>
                <w:u w:val="single"/>
                <w:lang w:eastAsia="ja-JP"/>
              </w:rPr>
            </w:pPr>
            <w:r w:rsidRPr="0039249A">
              <w:rPr>
                <w:u w:val="single"/>
                <w:lang w:eastAsia="ja-JP"/>
              </w:rPr>
              <w:t>Noc2: -105.0dBm/15kHz</w:t>
            </w:r>
          </w:p>
          <w:p w14:paraId="0AD05C30" w14:textId="77777777" w:rsidR="00892BB4" w:rsidRPr="0039249A" w:rsidRDefault="00892BB4" w:rsidP="00762326">
            <w:pPr>
              <w:pStyle w:val="TAL"/>
              <w:rPr>
                <w:u w:val="single"/>
                <w:lang w:eastAsia="ja-JP"/>
              </w:rPr>
            </w:pPr>
            <w:r w:rsidRPr="0039249A">
              <w:rPr>
                <w:u w:val="single"/>
                <w:lang w:eastAsia="ja-JP"/>
              </w:rPr>
              <w:t>Ês1 / Noc1: -0.5dB</w:t>
            </w:r>
          </w:p>
          <w:p w14:paraId="766D63DE" w14:textId="77777777" w:rsidR="00892BB4" w:rsidRPr="0039249A" w:rsidRDefault="00892BB4" w:rsidP="00762326">
            <w:pPr>
              <w:pStyle w:val="TAL"/>
              <w:rPr>
                <w:u w:val="single"/>
                <w:lang w:eastAsia="ja-JP"/>
              </w:rPr>
            </w:pPr>
            <w:r w:rsidRPr="0039249A">
              <w:rPr>
                <w:u w:val="single"/>
                <w:lang w:eastAsia="ja-JP"/>
              </w:rPr>
              <w:t>Ês2 / Noc2: -0.5dB</w:t>
            </w:r>
          </w:p>
          <w:p w14:paraId="5D9D31F5" w14:textId="77777777" w:rsidR="00892BB4" w:rsidRPr="0039249A" w:rsidRDefault="00892BB4" w:rsidP="00762326">
            <w:pPr>
              <w:pStyle w:val="TAL"/>
              <w:rPr>
                <w:u w:val="single"/>
                <w:lang w:eastAsia="ja-JP"/>
              </w:rPr>
            </w:pPr>
            <w:r w:rsidRPr="0039249A">
              <w:rPr>
                <w:u w:val="single"/>
                <w:lang w:eastAsia="ja-JP"/>
              </w:rPr>
              <w:t xml:space="preserve">Cell 1 and Cell 2: </w:t>
            </w:r>
          </w:p>
          <w:p w14:paraId="72927D03" w14:textId="77777777" w:rsidR="00892BB4" w:rsidRPr="0039249A" w:rsidRDefault="00892BB4" w:rsidP="00762326">
            <w:pPr>
              <w:pStyle w:val="TAL"/>
              <w:rPr>
                <w:u w:val="single"/>
                <w:lang w:eastAsia="ja-JP"/>
              </w:rPr>
            </w:pPr>
            <w:r w:rsidRPr="0039249A">
              <w:rPr>
                <w:u w:val="single"/>
                <w:lang w:eastAsia="ja-JP"/>
              </w:rPr>
              <w:t xml:space="preserve">n257, n258, n261: </w:t>
            </w:r>
          </w:p>
          <w:p w14:paraId="78D2C357" w14:textId="77777777" w:rsidR="00892BB4" w:rsidRPr="0039249A" w:rsidRDefault="00892BB4" w:rsidP="00762326">
            <w:pPr>
              <w:pStyle w:val="TAL"/>
              <w:rPr>
                <w:u w:val="single"/>
                <w:lang w:eastAsia="ja-JP"/>
              </w:rPr>
            </w:pPr>
            <w:r w:rsidRPr="0039249A">
              <w:rPr>
                <w:u w:val="single"/>
                <w:lang w:eastAsia="ja-JP"/>
              </w:rPr>
              <w:t>SINR_27 to SINR_62</w:t>
            </w:r>
          </w:p>
          <w:p w14:paraId="489CC622" w14:textId="77777777" w:rsidR="00892BB4" w:rsidRPr="0039249A" w:rsidRDefault="00892BB4" w:rsidP="00762326">
            <w:pPr>
              <w:pStyle w:val="TAL"/>
              <w:rPr>
                <w:u w:val="single"/>
                <w:lang w:eastAsia="ja-JP"/>
              </w:rPr>
            </w:pPr>
            <w:r w:rsidRPr="0039249A">
              <w:rPr>
                <w:u w:val="single"/>
                <w:lang w:eastAsia="ja-JP"/>
              </w:rPr>
              <w:t>n260: SINR_27 to SINR_61</w:t>
            </w:r>
          </w:p>
          <w:p w14:paraId="4169E4FC" w14:textId="77777777" w:rsidR="00892BB4" w:rsidRPr="0039249A" w:rsidRDefault="00892BB4" w:rsidP="00762326">
            <w:pPr>
              <w:pStyle w:val="TAL"/>
              <w:rPr>
                <w:u w:val="single"/>
                <w:lang w:eastAsia="ja-JP"/>
              </w:rPr>
            </w:pPr>
          </w:p>
          <w:p w14:paraId="16828133" w14:textId="77777777" w:rsidR="00892BB4" w:rsidRPr="0039249A" w:rsidRDefault="00892BB4" w:rsidP="00762326">
            <w:pPr>
              <w:pStyle w:val="TAL"/>
              <w:rPr>
                <w:u w:val="single"/>
                <w:lang w:eastAsia="ja-JP"/>
              </w:rPr>
            </w:pPr>
            <w:r w:rsidRPr="0039249A">
              <w:rPr>
                <w:u w:val="single"/>
                <w:lang w:eastAsia="ja-JP"/>
              </w:rPr>
              <w:t>Cell 2: SINR_x-8 to SINR_x+8</w:t>
            </w:r>
          </w:p>
          <w:p w14:paraId="27A3395A" w14:textId="77777777" w:rsidR="00892BB4" w:rsidRPr="0039249A" w:rsidRDefault="00892BB4" w:rsidP="00762326">
            <w:pPr>
              <w:pStyle w:val="TAL"/>
              <w:rPr>
                <w:u w:val="single"/>
                <w:lang w:eastAsia="ja-JP"/>
              </w:rPr>
            </w:pPr>
          </w:p>
          <w:p w14:paraId="3BDBF189" w14:textId="77777777" w:rsidR="00892BB4" w:rsidRPr="0039249A" w:rsidRDefault="00892BB4" w:rsidP="00762326">
            <w:pPr>
              <w:pStyle w:val="TAL"/>
              <w:rPr>
                <w:u w:val="single"/>
                <w:lang w:eastAsia="ja-JP"/>
              </w:rPr>
            </w:pPr>
          </w:p>
          <w:p w14:paraId="7FCDE550" w14:textId="77777777" w:rsidR="00892BB4" w:rsidRPr="0039249A" w:rsidRDefault="00892BB4" w:rsidP="00762326">
            <w:pPr>
              <w:pStyle w:val="TAL"/>
              <w:rPr>
                <w:u w:val="single"/>
                <w:lang w:eastAsia="ja-JP"/>
              </w:rPr>
            </w:pPr>
          </w:p>
          <w:p w14:paraId="18E33862" w14:textId="77777777" w:rsidR="00892BB4" w:rsidRPr="0039249A" w:rsidRDefault="00892BB4" w:rsidP="00762326">
            <w:pPr>
              <w:pStyle w:val="TAL"/>
              <w:rPr>
                <w:u w:val="single"/>
                <w:lang w:eastAsia="ja-JP"/>
              </w:rPr>
            </w:pPr>
          </w:p>
          <w:p w14:paraId="5FF6C710" w14:textId="77777777" w:rsidR="00892BB4" w:rsidRPr="0039249A" w:rsidRDefault="00892BB4" w:rsidP="00762326">
            <w:pPr>
              <w:pStyle w:val="TAL"/>
              <w:rPr>
                <w:u w:val="single"/>
                <w:lang w:eastAsia="ja-JP"/>
              </w:rPr>
            </w:pPr>
            <w:r w:rsidRPr="0039249A">
              <w:rPr>
                <w:u w:val="single"/>
                <w:lang w:eastAsia="ja-JP"/>
              </w:rPr>
              <w:t>Test 2:</w:t>
            </w:r>
          </w:p>
          <w:p w14:paraId="193FAB3F" w14:textId="77777777" w:rsidR="00892BB4" w:rsidRPr="0039249A" w:rsidRDefault="00892BB4" w:rsidP="00762326">
            <w:pPr>
              <w:pStyle w:val="TAL"/>
              <w:rPr>
                <w:u w:val="single"/>
                <w:lang w:eastAsia="ja-JP"/>
              </w:rPr>
            </w:pPr>
            <w:r w:rsidRPr="0039249A">
              <w:rPr>
                <w:u w:val="single"/>
                <w:lang w:eastAsia="ja-JP"/>
              </w:rPr>
              <w:t>Noc1: -105.1dBm/15kHz</w:t>
            </w:r>
          </w:p>
          <w:p w14:paraId="3A996215" w14:textId="77777777" w:rsidR="00892BB4" w:rsidRPr="0039249A" w:rsidRDefault="00892BB4" w:rsidP="00762326">
            <w:pPr>
              <w:pStyle w:val="TAL"/>
              <w:rPr>
                <w:u w:val="single"/>
                <w:lang w:eastAsia="ja-JP"/>
              </w:rPr>
            </w:pPr>
            <w:r w:rsidRPr="0039249A">
              <w:rPr>
                <w:u w:val="single"/>
                <w:lang w:eastAsia="ja-JP"/>
              </w:rPr>
              <w:t>Noc2: -105.1dBm/15kHz</w:t>
            </w:r>
          </w:p>
          <w:p w14:paraId="2954A36F" w14:textId="77777777" w:rsidR="00892BB4" w:rsidRPr="0039249A" w:rsidRDefault="00892BB4" w:rsidP="00762326">
            <w:pPr>
              <w:pStyle w:val="TAL"/>
              <w:rPr>
                <w:u w:val="single"/>
                <w:lang w:eastAsia="ja-JP"/>
              </w:rPr>
            </w:pPr>
            <w:r w:rsidRPr="0039249A">
              <w:rPr>
                <w:u w:val="single"/>
                <w:lang w:eastAsia="ja-JP"/>
              </w:rPr>
              <w:t>Ês1 / Noc1: +11.0dB</w:t>
            </w:r>
          </w:p>
          <w:p w14:paraId="2F0EB111" w14:textId="77777777" w:rsidR="00892BB4" w:rsidRPr="0039249A" w:rsidRDefault="00892BB4" w:rsidP="00762326">
            <w:pPr>
              <w:pStyle w:val="TAL"/>
              <w:rPr>
                <w:u w:val="single"/>
                <w:lang w:eastAsia="ja-JP"/>
              </w:rPr>
            </w:pPr>
            <w:r w:rsidRPr="0039249A">
              <w:rPr>
                <w:u w:val="single"/>
                <w:lang w:eastAsia="ja-JP"/>
              </w:rPr>
              <w:t>Ês2 / Noc2: +11.0dB</w:t>
            </w:r>
          </w:p>
          <w:p w14:paraId="61ABA78D" w14:textId="77777777" w:rsidR="00892BB4" w:rsidRPr="0039249A" w:rsidRDefault="00892BB4" w:rsidP="00762326">
            <w:pPr>
              <w:pStyle w:val="TAL"/>
              <w:rPr>
                <w:u w:val="single"/>
                <w:lang w:eastAsia="ja-JP"/>
              </w:rPr>
            </w:pPr>
            <w:r w:rsidRPr="0039249A">
              <w:rPr>
                <w:u w:val="single"/>
                <w:lang w:eastAsia="ja-JP"/>
              </w:rPr>
              <w:t xml:space="preserve">Cell 1 and Cell 2: </w:t>
            </w:r>
          </w:p>
          <w:p w14:paraId="1147A5EA" w14:textId="77777777" w:rsidR="00892BB4" w:rsidRPr="0039249A" w:rsidRDefault="00892BB4" w:rsidP="00762326">
            <w:pPr>
              <w:pStyle w:val="TAL"/>
              <w:rPr>
                <w:u w:val="single"/>
                <w:lang w:eastAsia="ja-JP"/>
              </w:rPr>
            </w:pPr>
            <w:r w:rsidRPr="0039249A">
              <w:rPr>
                <w:u w:val="single"/>
                <w:lang w:eastAsia="ja-JP"/>
              </w:rPr>
              <w:t xml:space="preserve">n257, n258, n261: </w:t>
            </w:r>
          </w:p>
          <w:p w14:paraId="04B4C5BF" w14:textId="77777777" w:rsidR="00892BB4" w:rsidRPr="0039249A" w:rsidRDefault="00892BB4" w:rsidP="00762326">
            <w:pPr>
              <w:pStyle w:val="TAL"/>
              <w:rPr>
                <w:u w:val="single"/>
                <w:lang w:eastAsia="ja-JP"/>
              </w:rPr>
            </w:pPr>
            <w:r w:rsidRPr="0039249A">
              <w:rPr>
                <w:u w:val="single"/>
                <w:lang w:eastAsia="ja-JP"/>
              </w:rPr>
              <w:t>SINR_48 to SINR_87</w:t>
            </w:r>
          </w:p>
          <w:p w14:paraId="2612EBA8" w14:textId="77777777" w:rsidR="00892BB4" w:rsidRPr="0039249A" w:rsidRDefault="00892BB4" w:rsidP="00762326">
            <w:pPr>
              <w:pStyle w:val="TAL"/>
              <w:rPr>
                <w:u w:val="single"/>
                <w:lang w:eastAsia="ja-JP"/>
              </w:rPr>
            </w:pPr>
            <w:r w:rsidRPr="0039249A">
              <w:rPr>
                <w:u w:val="single"/>
                <w:lang w:eastAsia="ja-JP"/>
              </w:rPr>
              <w:t>n260: SINR_48 to SINR_86</w:t>
            </w:r>
          </w:p>
          <w:p w14:paraId="3EE75982" w14:textId="77777777" w:rsidR="00892BB4" w:rsidRPr="0039249A" w:rsidRDefault="00892BB4" w:rsidP="00762326">
            <w:pPr>
              <w:pStyle w:val="TAL"/>
              <w:rPr>
                <w:u w:val="single"/>
                <w:lang w:eastAsia="ja-JP"/>
              </w:rPr>
            </w:pPr>
          </w:p>
          <w:p w14:paraId="4C61A306" w14:textId="77777777" w:rsidR="00892BB4" w:rsidRPr="0039249A" w:rsidRDefault="00892BB4" w:rsidP="00762326">
            <w:pPr>
              <w:pStyle w:val="TAL"/>
              <w:rPr>
                <w:u w:val="single"/>
                <w:lang w:eastAsia="ja-JP"/>
              </w:rPr>
            </w:pPr>
            <w:r w:rsidRPr="0039249A">
              <w:rPr>
                <w:u w:val="single"/>
                <w:lang w:eastAsia="ja-JP"/>
              </w:rPr>
              <w:t>Cell 2: SINR_x-17 to SINR_x+17</w:t>
            </w:r>
          </w:p>
          <w:p w14:paraId="58B7EC01" w14:textId="77777777" w:rsidR="00892BB4" w:rsidRPr="0039249A" w:rsidRDefault="00892BB4" w:rsidP="00762326">
            <w:pPr>
              <w:pStyle w:val="TAL"/>
              <w:rPr>
                <w:u w:val="single"/>
                <w:lang w:eastAsia="ja-JP"/>
              </w:rPr>
            </w:pPr>
          </w:p>
          <w:p w14:paraId="22E5BF80" w14:textId="77777777" w:rsidR="00892BB4" w:rsidRPr="0039249A" w:rsidRDefault="00892BB4" w:rsidP="00762326">
            <w:pPr>
              <w:pStyle w:val="TAL"/>
              <w:rPr>
                <w:u w:val="single"/>
                <w:lang w:eastAsia="ja-JP"/>
              </w:rPr>
            </w:pPr>
          </w:p>
          <w:p w14:paraId="62F062DF" w14:textId="77777777" w:rsidR="00892BB4" w:rsidRPr="0039249A" w:rsidRDefault="00892BB4" w:rsidP="00762326">
            <w:pPr>
              <w:pStyle w:val="TAL"/>
              <w:rPr>
                <w:u w:val="single"/>
                <w:lang w:eastAsia="ja-JP"/>
              </w:rPr>
            </w:pPr>
            <w:r w:rsidRPr="0039249A">
              <w:rPr>
                <w:u w:val="single"/>
                <w:lang w:eastAsia="ja-JP"/>
              </w:rPr>
              <w:t>Test 3:</w:t>
            </w:r>
          </w:p>
          <w:p w14:paraId="3B0DE8E4" w14:textId="77777777" w:rsidR="00892BB4" w:rsidRPr="0039249A" w:rsidRDefault="00892BB4" w:rsidP="00762326">
            <w:pPr>
              <w:pStyle w:val="TAL"/>
              <w:rPr>
                <w:u w:val="single"/>
                <w:lang w:eastAsia="ja-JP"/>
              </w:rPr>
            </w:pPr>
            <w:r w:rsidRPr="0039249A">
              <w:rPr>
                <w:u w:val="single"/>
                <w:lang w:eastAsia="ja-JP"/>
              </w:rPr>
              <w:t>Noc1: -105.0dBm/15kHz</w:t>
            </w:r>
          </w:p>
          <w:p w14:paraId="1FAC518A" w14:textId="77777777" w:rsidR="00892BB4" w:rsidRPr="0039249A" w:rsidRDefault="00892BB4" w:rsidP="00762326">
            <w:pPr>
              <w:pStyle w:val="TAL"/>
              <w:rPr>
                <w:u w:val="single"/>
                <w:lang w:eastAsia="ja-JP"/>
              </w:rPr>
            </w:pPr>
            <w:r w:rsidRPr="0039249A">
              <w:rPr>
                <w:u w:val="single"/>
                <w:lang w:eastAsia="ja-JP"/>
              </w:rPr>
              <w:t>Noc2: -105.0dBm/15kHz</w:t>
            </w:r>
          </w:p>
          <w:p w14:paraId="30C0E563" w14:textId="77777777" w:rsidR="00892BB4" w:rsidRPr="0039249A" w:rsidRDefault="00892BB4" w:rsidP="00762326">
            <w:pPr>
              <w:pStyle w:val="TAL"/>
              <w:rPr>
                <w:u w:val="single"/>
                <w:lang w:eastAsia="ja-JP"/>
              </w:rPr>
            </w:pPr>
            <w:r w:rsidRPr="0039249A">
              <w:rPr>
                <w:u w:val="single"/>
                <w:lang w:eastAsia="ja-JP"/>
              </w:rPr>
              <w:t>Ês1 / Noc1: -2.1dB</w:t>
            </w:r>
          </w:p>
          <w:p w14:paraId="732CE107" w14:textId="77777777" w:rsidR="00892BB4" w:rsidRPr="0039249A" w:rsidRDefault="00892BB4" w:rsidP="00762326">
            <w:pPr>
              <w:pStyle w:val="TAL"/>
              <w:rPr>
                <w:u w:val="single"/>
                <w:lang w:eastAsia="ja-JP"/>
              </w:rPr>
            </w:pPr>
            <w:r w:rsidRPr="0039249A">
              <w:rPr>
                <w:u w:val="single"/>
                <w:lang w:eastAsia="ja-JP"/>
              </w:rPr>
              <w:t>Ês2 / Noc2: -2.1dB</w:t>
            </w:r>
          </w:p>
          <w:p w14:paraId="1BC1B01F" w14:textId="77777777" w:rsidR="00892BB4" w:rsidRPr="0039249A" w:rsidRDefault="00892BB4" w:rsidP="00762326">
            <w:pPr>
              <w:pStyle w:val="TAL"/>
              <w:rPr>
                <w:u w:val="single"/>
                <w:lang w:eastAsia="ja-JP"/>
              </w:rPr>
            </w:pPr>
            <w:r w:rsidRPr="0039249A">
              <w:rPr>
                <w:u w:val="single"/>
                <w:lang w:eastAsia="ja-JP"/>
              </w:rPr>
              <w:t xml:space="preserve">Cell 1 and Cell 2: </w:t>
            </w:r>
          </w:p>
          <w:p w14:paraId="708E625C" w14:textId="77777777" w:rsidR="00892BB4" w:rsidRPr="0039249A" w:rsidRDefault="00892BB4" w:rsidP="00762326">
            <w:pPr>
              <w:pStyle w:val="TAL"/>
              <w:rPr>
                <w:u w:val="single"/>
                <w:lang w:eastAsia="ja-JP"/>
              </w:rPr>
            </w:pPr>
            <w:r w:rsidRPr="0039249A">
              <w:rPr>
                <w:u w:val="single"/>
                <w:lang w:eastAsia="ja-JP"/>
              </w:rPr>
              <w:t xml:space="preserve">n257, n258, n261: </w:t>
            </w:r>
          </w:p>
          <w:p w14:paraId="2160601B" w14:textId="77777777" w:rsidR="00892BB4" w:rsidRPr="0039249A" w:rsidRDefault="00892BB4" w:rsidP="00762326">
            <w:pPr>
              <w:pStyle w:val="TAL"/>
              <w:rPr>
                <w:u w:val="single"/>
                <w:lang w:eastAsia="ja-JP"/>
              </w:rPr>
            </w:pPr>
            <w:r w:rsidRPr="0039249A">
              <w:rPr>
                <w:u w:val="single"/>
                <w:lang w:eastAsia="ja-JP"/>
              </w:rPr>
              <w:t>SINR_23 to SINR_60</w:t>
            </w:r>
          </w:p>
          <w:p w14:paraId="0953A8E1" w14:textId="77777777" w:rsidR="00892BB4" w:rsidRPr="0039249A" w:rsidRDefault="00892BB4" w:rsidP="00762326">
            <w:pPr>
              <w:pStyle w:val="TAL"/>
              <w:rPr>
                <w:u w:val="single"/>
                <w:lang w:eastAsia="ja-JP"/>
              </w:rPr>
            </w:pPr>
            <w:r w:rsidRPr="0039249A">
              <w:rPr>
                <w:u w:val="single"/>
                <w:lang w:eastAsia="ja-JP"/>
              </w:rPr>
              <w:t>n260: SINR_22 to SINR_59</w:t>
            </w:r>
          </w:p>
          <w:p w14:paraId="698274A3" w14:textId="77777777" w:rsidR="00892BB4" w:rsidRPr="0039249A" w:rsidRDefault="00892BB4" w:rsidP="00762326">
            <w:pPr>
              <w:pStyle w:val="TAL"/>
              <w:rPr>
                <w:u w:val="single"/>
                <w:lang w:eastAsia="ja-JP"/>
              </w:rPr>
            </w:pPr>
          </w:p>
          <w:p w14:paraId="4CC17432" w14:textId="77777777" w:rsidR="00892BB4" w:rsidRPr="0039249A" w:rsidRDefault="00892BB4" w:rsidP="00762326">
            <w:pPr>
              <w:pStyle w:val="TAL"/>
              <w:rPr>
                <w:u w:val="single"/>
                <w:lang w:eastAsia="ja-JP"/>
              </w:rPr>
            </w:pPr>
            <w:r w:rsidRPr="0039249A">
              <w:rPr>
                <w:u w:val="single"/>
                <w:lang w:eastAsia="ja-JP"/>
              </w:rPr>
              <w:t>Cell 2: SINR_x-9 to SINR_x+9</w:t>
            </w:r>
          </w:p>
        </w:tc>
      </w:tr>
      <w:tr w:rsidR="00892BB4" w:rsidRPr="0039249A" w14:paraId="361501A1" w14:textId="77777777" w:rsidTr="00762326">
        <w:trPr>
          <w:jc w:val="center"/>
        </w:trPr>
        <w:tc>
          <w:tcPr>
            <w:tcW w:w="2106" w:type="dxa"/>
            <w:tcBorders>
              <w:top w:val="single" w:sz="4" w:space="0" w:color="auto"/>
              <w:left w:val="single" w:sz="4" w:space="0" w:color="auto"/>
              <w:bottom w:val="single" w:sz="4" w:space="0" w:color="auto"/>
              <w:right w:val="single" w:sz="4" w:space="0" w:color="auto"/>
            </w:tcBorders>
          </w:tcPr>
          <w:p w14:paraId="18BB6788" w14:textId="77777777" w:rsidR="00892BB4" w:rsidRPr="0039249A" w:rsidRDefault="00892BB4" w:rsidP="00762326">
            <w:pPr>
              <w:pStyle w:val="TAL"/>
              <w:rPr>
                <w:shd w:val="clear" w:color="auto" w:fill="FFFFFF"/>
              </w:rPr>
            </w:pPr>
            <w:r w:rsidRPr="0039249A">
              <w:rPr>
                <w:lang w:eastAsia="ja-JP"/>
              </w:rPr>
              <w:t xml:space="preserve">7.7.4.1 </w:t>
            </w:r>
            <w:r w:rsidRPr="0039249A">
              <w:rPr>
                <w:lang w:eastAsia="sv-SE"/>
              </w:rPr>
              <w:t>NR SA FR2 SSB based L1-RSRP measurement accuracy</w:t>
            </w:r>
          </w:p>
        </w:tc>
        <w:tc>
          <w:tcPr>
            <w:tcW w:w="4104" w:type="dxa"/>
            <w:tcBorders>
              <w:top w:val="single" w:sz="4" w:space="0" w:color="auto"/>
              <w:left w:val="single" w:sz="4" w:space="0" w:color="auto"/>
              <w:bottom w:val="single" w:sz="4" w:space="0" w:color="auto"/>
              <w:right w:val="single" w:sz="4" w:space="0" w:color="auto"/>
            </w:tcBorders>
          </w:tcPr>
          <w:p w14:paraId="687F7B9C" w14:textId="77777777" w:rsidR="00892BB4" w:rsidRPr="0039249A" w:rsidRDefault="00892BB4" w:rsidP="00762326">
            <w:pPr>
              <w:pStyle w:val="TAL"/>
              <w:rPr>
                <w:u w:val="single"/>
                <w:lang w:eastAsia="ja-JP"/>
              </w:rPr>
            </w:pPr>
            <w:r w:rsidRPr="0039249A">
              <w:rPr>
                <w:u w:val="single"/>
                <w:lang w:eastAsia="ja-JP"/>
              </w:rPr>
              <w:t>Test 1:</w:t>
            </w:r>
          </w:p>
          <w:p w14:paraId="7DB5FA24" w14:textId="77777777" w:rsidR="00892BB4" w:rsidRPr="0039249A" w:rsidRDefault="00892BB4" w:rsidP="00762326">
            <w:pPr>
              <w:pStyle w:val="TAL"/>
              <w:rPr>
                <w:u w:val="single"/>
                <w:lang w:eastAsia="ja-JP"/>
              </w:rPr>
            </w:pPr>
            <w:r w:rsidRPr="0039249A">
              <w:rPr>
                <w:u w:val="single"/>
                <w:lang w:eastAsia="ja-JP"/>
              </w:rPr>
              <w:t>Noc: -100dBm/15kHz</w:t>
            </w:r>
          </w:p>
          <w:p w14:paraId="494A3B8D" w14:textId="77777777" w:rsidR="00892BB4" w:rsidRPr="0039249A" w:rsidRDefault="00892BB4" w:rsidP="00762326">
            <w:pPr>
              <w:pStyle w:val="TAL"/>
              <w:rPr>
                <w:u w:val="single"/>
                <w:lang w:eastAsia="ja-JP"/>
              </w:rPr>
            </w:pPr>
            <w:r w:rsidRPr="0039249A">
              <w:rPr>
                <w:u w:val="single"/>
                <w:lang w:eastAsia="ja-JP"/>
              </w:rPr>
              <w:t>SSB#0 Ês / Noc: +10.0dB</w:t>
            </w:r>
          </w:p>
          <w:p w14:paraId="3FDB6F75" w14:textId="77777777" w:rsidR="00892BB4" w:rsidRPr="0039249A" w:rsidRDefault="00892BB4" w:rsidP="00762326">
            <w:pPr>
              <w:pStyle w:val="TAL"/>
              <w:rPr>
                <w:u w:val="single"/>
                <w:lang w:eastAsia="ja-JP"/>
              </w:rPr>
            </w:pPr>
            <w:r w:rsidRPr="0039249A">
              <w:rPr>
                <w:u w:val="single"/>
                <w:lang w:eastAsia="ja-JP"/>
              </w:rPr>
              <w:t>SSB#1 Ês / Noc: -2.0dB</w:t>
            </w:r>
          </w:p>
          <w:p w14:paraId="604FB02C" w14:textId="77777777" w:rsidR="00892BB4" w:rsidRPr="0039249A" w:rsidRDefault="00892BB4" w:rsidP="00762326">
            <w:pPr>
              <w:pStyle w:val="TAL"/>
              <w:rPr>
                <w:u w:val="single"/>
                <w:lang w:eastAsia="ja-JP"/>
              </w:rPr>
            </w:pPr>
            <w:r w:rsidRPr="0039249A">
              <w:rPr>
                <w:u w:val="single"/>
                <w:lang w:eastAsia="ja-JP"/>
              </w:rPr>
              <w:t>Reported absolute RSRP values: ±8.5dB</w:t>
            </w:r>
          </w:p>
          <w:p w14:paraId="6C266B90" w14:textId="77777777" w:rsidR="00892BB4" w:rsidRPr="0039249A" w:rsidRDefault="00892BB4" w:rsidP="00762326">
            <w:pPr>
              <w:pStyle w:val="TAL"/>
              <w:rPr>
                <w:u w:val="single"/>
                <w:lang w:eastAsia="ja-JP"/>
              </w:rPr>
            </w:pPr>
            <w:r w:rsidRPr="0039249A">
              <w:rPr>
                <w:u w:val="single"/>
                <w:lang w:eastAsia="ja-JP"/>
              </w:rPr>
              <w:t>Reported relative RSRP values: ±6.5dB</w:t>
            </w:r>
          </w:p>
          <w:p w14:paraId="18F95C84" w14:textId="77777777" w:rsidR="00892BB4" w:rsidRPr="0039249A" w:rsidRDefault="00892BB4" w:rsidP="00762326">
            <w:pPr>
              <w:pStyle w:val="TAL"/>
              <w:rPr>
                <w:u w:val="single"/>
                <w:lang w:eastAsia="ja-JP"/>
              </w:rPr>
            </w:pPr>
            <w:r w:rsidRPr="0039249A">
              <w:rPr>
                <w:u w:val="single"/>
                <w:lang w:eastAsia="ja-JP"/>
              </w:rPr>
              <w:t>For extreme conditions allow ±3dB + FFS MU additionally</w:t>
            </w:r>
          </w:p>
          <w:p w14:paraId="315EE854" w14:textId="77777777" w:rsidR="00892BB4" w:rsidRPr="0039249A" w:rsidRDefault="00892BB4" w:rsidP="00762326">
            <w:pPr>
              <w:pStyle w:val="TAL"/>
              <w:rPr>
                <w:u w:val="single"/>
                <w:lang w:eastAsia="ja-JP"/>
              </w:rPr>
            </w:pPr>
          </w:p>
          <w:p w14:paraId="2103B715" w14:textId="77777777" w:rsidR="00892BB4" w:rsidRPr="0039249A" w:rsidRDefault="00892BB4" w:rsidP="00762326">
            <w:pPr>
              <w:pStyle w:val="TAL"/>
              <w:rPr>
                <w:u w:val="single"/>
                <w:lang w:eastAsia="ja-JP"/>
              </w:rPr>
            </w:pPr>
          </w:p>
          <w:p w14:paraId="26936EEE" w14:textId="77777777" w:rsidR="00892BB4" w:rsidRPr="0039249A" w:rsidRDefault="00892BB4" w:rsidP="00762326">
            <w:pPr>
              <w:pStyle w:val="TAL"/>
              <w:rPr>
                <w:u w:val="single"/>
                <w:lang w:eastAsia="ja-JP"/>
              </w:rPr>
            </w:pPr>
            <w:r w:rsidRPr="0039249A">
              <w:rPr>
                <w:u w:val="single"/>
                <w:lang w:eastAsia="ja-JP"/>
              </w:rPr>
              <w:t>Test 2:</w:t>
            </w:r>
          </w:p>
          <w:p w14:paraId="01137330" w14:textId="77777777" w:rsidR="00892BB4" w:rsidRPr="0039249A" w:rsidRDefault="00892BB4" w:rsidP="00762326">
            <w:pPr>
              <w:pStyle w:val="TAL"/>
              <w:rPr>
                <w:u w:val="single"/>
                <w:lang w:eastAsia="ja-JP"/>
              </w:rPr>
            </w:pPr>
            <w:r w:rsidRPr="0039249A">
              <w:rPr>
                <w:u w:val="single"/>
                <w:lang w:eastAsia="ja-JP"/>
              </w:rPr>
              <w:t>n257 SSB#0 Ês: -108.1dBm/120kHz</w:t>
            </w:r>
          </w:p>
          <w:p w14:paraId="623699EE" w14:textId="77777777" w:rsidR="00892BB4" w:rsidRPr="0039249A" w:rsidRDefault="00892BB4" w:rsidP="00762326">
            <w:pPr>
              <w:pStyle w:val="TAL"/>
              <w:rPr>
                <w:u w:val="single"/>
                <w:lang w:eastAsia="ja-JP"/>
              </w:rPr>
            </w:pPr>
          </w:p>
          <w:p w14:paraId="63BC20B8" w14:textId="77777777" w:rsidR="00892BB4" w:rsidRPr="0039249A" w:rsidRDefault="00892BB4" w:rsidP="00762326">
            <w:pPr>
              <w:pStyle w:val="TAL"/>
              <w:rPr>
                <w:u w:val="single"/>
                <w:lang w:eastAsia="ja-JP"/>
              </w:rPr>
            </w:pPr>
            <w:r w:rsidRPr="0039249A">
              <w:rPr>
                <w:u w:val="single"/>
                <w:lang w:eastAsia="ja-JP"/>
              </w:rPr>
              <w:t>n257 SSB#1 Ês: -105.5dBm/120kHz</w:t>
            </w:r>
          </w:p>
          <w:p w14:paraId="43400F4E" w14:textId="77777777" w:rsidR="00892BB4" w:rsidRPr="0039249A" w:rsidRDefault="00892BB4" w:rsidP="00762326">
            <w:pPr>
              <w:pStyle w:val="TAL"/>
              <w:rPr>
                <w:u w:val="single"/>
                <w:lang w:eastAsia="ja-JP"/>
              </w:rPr>
            </w:pPr>
          </w:p>
          <w:p w14:paraId="0B9802B9" w14:textId="77777777" w:rsidR="00892BB4" w:rsidRPr="0039249A" w:rsidRDefault="00892BB4" w:rsidP="00762326">
            <w:pPr>
              <w:pStyle w:val="TAL"/>
              <w:rPr>
                <w:u w:val="single"/>
                <w:lang w:eastAsia="ja-JP"/>
              </w:rPr>
            </w:pPr>
            <w:r w:rsidRPr="0039249A">
              <w:rPr>
                <w:u w:val="single"/>
                <w:lang w:eastAsia="ja-JP"/>
              </w:rPr>
              <w:t>n260 SSB#0 Ês: -108.1dBm/120kHz</w:t>
            </w:r>
          </w:p>
          <w:p w14:paraId="61AD2F73" w14:textId="77777777" w:rsidR="00892BB4" w:rsidRPr="0039249A" w:rsidRDefault="00892BB4" w:rsidP="00762326">
            <w:pPr>
              <w:pStyle w:val="TAL"/>
              <w:rPr>
                <w:u w:val="single"/>
                <w:lang w:eastAsia="ja-JP"/>
              </w:rPr>
            </w:pPr>
          </w:p>
          <w:p w14:paraId="4C022A1D" w14:textId="77777777" w:rsidR="00892BB4" w:rsidRPr="0039249A" w:rsidRDefault="00892BB4" w:rsidP="00762326">
            <w:pPr>
              <w:pStyle w:val="TAL"/>
              <w:rPr>
                <w:u w:val="single"/>
                <w:lang w:eastAsia="ja-JP"/>
              </w:rPr>
            </w:pPr>
            <w:r w:rsidRPr="0039249A">
              <w:rPr>
                <w:u w:val="single"/>
                <w:lang w:eastAsia="ja-JP"/>
              </w:rPr>
              <w:t>n260 SSB#1 Ês: -105.5dBm/120kHz</w:t>
            </w:r>
          </w:p>
          <w:p w14:paraId="0A16847D" w14:textId="77777777" w:rsidR="00892BB4" w:rsidRPr="0039249A" w:rsidRDefault="00892BB4" w:rsidP="00762326">
            <w:pPr>
              <w:pStyle w:val="TAL"/>
              <w:rPr>
                <w:u w:val="single"/>
                <w:lang w:eastAsia="ja-JP"/>
              </w:rPr>
            </w:pPr>
          </w:p>
          <w:p w14:paraId="1CE55CBF" w14:textId="77777777" w:rsidR="00892BB4" w:rsidRPr="0039249A" w:rsidRDefault="00892BB4" w:rsidP="00762326">
            <w:pPr>
              <w:pStyle w:val="TAL"/>
              <w:rPr>
                <w:u w:val="single"/>
                <w:lang w:eastAsia="ja-JP"/>
              </w:rPr>
            </w:pPr>
          </w:p>
          <w:p w14:paraId="2623BABE" w14:textId="77777777" w:rsidR="00892BB4" w:rsidRPr="0039249A" w:rsidRDefault="00892BB4" w:rsidP="00762326">
            <w:pPr>
              <w:pStyle w:val="TAL"/>
              <w:rPr>
                <w:u w:val="single"/>
                <w:lang w:eastAsia="ja-JP"/>
              </w:rPr>
            </w:pPr>
            <w:r w:rsidRPr="0039249A">
              <w:rPr>
                <w:u w:val="single"/>
                <w:lang w:eastAsia="ja-JP"/>
              </w:rPr>
              <w:t>Reported absolute RSRP values: -6.5 +8.5dB</w:t>
            </w:r>
          </w:p>
          <w:p w14:paraId="43BFDD12" w14:textId="77777777" w:rsidR="00892BB4" w:rsidRPr="0039249A" w:rsidRDefault="00892BB4" w:rsidP="00762326">
            <w:pPr>
              <w:pStyle w:val="TAL"/>
              <w:rPr>
                <w:u w:val="single"/>
                <w:lang w:eastAsia="ja-JP"/>
              </w:rPr>
            </w:pPr>
            <w:r w:rsidRPr="0039249A">
              <w:rPr>
                <w:u w:val="single"/>
                <w:lang w:eastAsia="ja-JP"/>
              </w:rPr>
              <w:t>Reported relative RSRP values: ±6.5dB</w:t>
            </w:r>
          </w:p>
          <w:p w14:paraId="3290D168" w14:textId="77777777" w:rsidR="00892BB4" w:rsidRPr="0039249A" w:rsidRDefault="00892BB4" w:rsidP="00762326">
            <w:pPr>
              <w:pStyle w:val="TAL"/>
              <w:rPr>
                <w:u w:val="single"/>
                <w:lang w:eastAsia="ja-JP"/>
              </w:rPr>
            </w:pPr>
            <w:r w:rsidRPr="0039249A">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78BE62C3" w14:textId="77777777" w:rsidR="00892BB4" w:rsidRPr="0039249A" w:rsidRDefault="00892BB4" w:rsidP="00762326">
            <w:pPr>
              <w:pStyle w:val="TAL"/>
              <w:rPr>
                <w:u w:val="single"/>
                <w:lang w:eastAsia="ja-JP"/>
              </w:rPr>
            </w:pPr>
            <w:r w:rsidRPr="0039249A">
              <w:rPr>
                <w:u w:val="single"/>
                <w:lang w:eastAsia="ja-JP"/>
              </w:rPr>
              <w:t>Test 1:</w:t>
            </w:r>
          </w:p>
          <w:p w14:paraId="3ADFC6D4" w14:textId="77777777" w:rsidR="00892BB4" w:rsidRPr="0039249A" w:rsidRDefault="00892BB4" w:rsidP="00762326">
            <w:pPr>
              <w:pStyle w:val="TAL"/>
              <w:rPr>
                <w:u w:val="single"/>
                <w:lang w:eastAsia="ja-JP"/>
              </w:rPr>
            </w:pPr>
            <w:r w:rsidRPr="0039249A">
              <w:rPr>
                <w:u w:val="single"/>
                <w:lang w:eastAsia="ja-JP"/>
              </w:rPr>
              <w:t>-4.1dB</w:t>
            </w:r>
          </w:p>
          <w:p w14:paraId="35DB93C0" w14:textId="77777777" w:rsidR="00892BB4" w:rsidRPr="0039249A" w:rsidRDefault="00892BB4" w:rsidP="00762326">
            <w:pPr>
              <w:pStyle w:val="TAL"/>
              <w:rPr>
                <w:u w:val="single"/>
                <w:lang w:eastAsia="ja-JP"/>
              </w:rPr>
            </w:pPr>
            <w:r w:rsidRPr="0039249A">
              <w:rPr>
                <w:u w:val="single"/>
                <w:lang w:eastAsia="ja-JP"/>
              </w:rPr>
              <w:t>0dB</w:t>
            </w:r>
          </w:p>
          <w:p w14:paraId="43BFF355" w14:textId="77777777" w:rsidR="00892BB4" w:rsidRPr="0039249A" w:rsidRDefault="00892BB4" w:rsidP="00762326">
            <w:pPr>
              <w:pStyle w:val="TAL"/>
              <w:rPr>
                <w:u w:val="single"/>
                <w:lang w:eastAsia="ja-JP"/>
              </w:rPr>
            </w:pPr>
            <w:r w:rsidRPr="0039249A">
              <w:rPr>
                <w:u w:val="single"/>
                <w:lang w:eastAsia="ja-JP"/>
              </w:rPr>
              <w:t>0.4dB</w:t>
            </w:r>
          </w:p>
          <w:p w14:paraId="35E6E1C4" w14:textId="77777777" w:rsidR="00892BB4" w:rsidRPr="0039249A" w:rsidRDefault="00892BB4" w:rsidP="00762326">
            <w:pPr>
              <w:pStyle w:val="TAL"/>
              <w:rPr>
                <w:u w:val="single"/>
                <w:lang w:eastAsia="ja-JP"/>
              </w:rPr>
            </w:pPr>
          </w:p>
          <w:p w14:paraId="756FE687" w14:textId="77777777" w:rsidR="00892BB4" w:rsidRPr="0039249A" w:rsidRDefault="00892BB4" w:rsidP="00762326">
            <w:pPr>
              <w:pStyle w:val="TAL"/>
              <w:rPr>
                <w:u w:val="single"/>
                <w:lang w:eastAsia="ja-JP"/>
              </w:rPr>
            </w:pPr>
          </w:p>
          <w:p w14:paraId="60EBD070" w14:textId="77777777" w:rsidR="00892BB4" w:rsidRPr="0039249A" w:rsidRDefault="00892BB4" w:rsidP="00762326">
            <w:pPr>
              <w:pStyle w:val="TAL"/>
              <w:rPr>
                <w:u w:val="single"/>
                <w:lang w:eastAsia="ja-JP"/>
              </w:rPr>
            </w:pPr>
          </w:p>
          <w:p w14:paraId="51A83B38" w14:textId="77777777" w:rsidR="00892BB4" w:rsidRPr="0039249A" w:rsidRDefault="00892BB4" w:rsidP="00762326">
            <w:pPr>
              <w:pStyle w:val="TAL"/>
              <w:rPr>
                <w:u w:val="single"/>
                <w:lang w:eastAsia="ja-JP"/>
              </w:rPr>
            </w:pPr>
          </w:p>
          <w:p w14:paraId="3DF4A7B7" w14:textId="77777777" w:rsidR="00892BB4" w:rsidRPr="0039249A" w:rsidRDefault="00892BB4" w:rsidP="00762326">
            <w:pPr>
              <w:pStyle w:val="TAL"/>
              <w:rPr>
                <w:u w:val="single"/>
                <w:lang w:eastAsia="ja-JP"/>
              </w:rPr>
            </w:pPr>
          </w:p>
          <w:p w14:paraId="6DD2DF2F" w14:textId="77777777" w:rsidR="00892BB4" w:rsidRPr="0039249A" w:rsidRDefault="00892BB4" w:rsidP="00762326">
            <w:pPr>
              <w:pStyle w:val="TAL"/>
              <w:rPr>
                <w:u w:val="single"/>
                <w:lang w:eastAsia="ja-JP"/>
              </w:rPr>
            </w:pPr>
          </w:p>
          <w:p w14:paraId="4DC907C2" w14:textId="77777777" w:rsidR="00892BB4" w:rsidRPr="0039249A" w:rsidRDefault="00892BB4" w:rsidP="00762326">
            <w:pPr>
              <w:pStyle w:val="TAL"/>
              <w:rPr>
                <w:u w:val="single"/>
                <w:lang w:eastAsia="ja-JP"/>
              </w:rPr>
            </w:pPr>
            <w:r w:rsidRPr="0039249A">
              <w:rPr>
                <w:u w:val="single"/>
                <w:lang w:eastAsia="ja-JP"/>
              </w:rPr>
              <w:t>Test 2:</w:t>
            </w:r>
          </w:p>
          <w:p w14:paraId="343B76B8" w14:textId="77777777" w:rsidR="00892BB4" w:rsidRPr="0039249A" w:rsidRDefault="00892BB4" w:rsidP="00762326">
            <w:pPr>
              <w:pStyle w:val="TAL"/>
              <w:rPr>
                <w:u w:val="single"/>
                <w:lang w:eastAsia="ja-JP"/>
              </w:rPr>
            </w:pPr>
            <w:r w:rsidRPr="0039249A">
              <w:rPr>
                <w:u w:val="single"/>
                <w:lang w:eastAsia="ja-JP"/>
              </w:rPr>
              <w:t>5.7dB</w:t>
            </w:r>
          </w:p>
        </w:tc>
        <w:tc>
          <w:tcPr>
            <w:tcW w:w="2593" w:type="dxa"/>
            <w:tcBorders>
              <w:top w:val="single" w:sz="4" w:space="0" w:color="auto"/>
              <w:left w:val="single" w:sz="4" w:space="0" w:color="auto"/>
              <w:bottom w:val="single" w:sz="4" w:space="0" w:color="auto"/>
              <w:right w:val="single" w:sz="4" w:space="0" w:color="auto"/>
            </w:tcBorders>
          </w:tcPr>
          <w:p w14:paraId="68463121" w14:textId="77777777" w:rsidR="00892BB4" w:rsidRPr="0039249A" w:rsidRDefault="00892BB4" w:rsidP="00762326">
            <w:pPr>
              <w:pStyle w:val="TAL"/>
              <w:rPr>
                <w:u w:val="single"/>
                <w:lang w:eastAsia="ja-JP"/>
              </w:rPr>
            </w:pPr>
            <w:r w:rsidRPr="0039249A">
              <w:rPr>
                <w:u w:val="single"/>
                <w:lang w:eastAsia="ja-JP"/>
              </w:rPr>
              <w:t>Test 1:</w:t>
            </w:r>
          </w:p>
          <w:p w14:paraId="67D7B958" w14:textId="77777777" w:rsidR="00892BB4" w:rsidRPr="0039249A" w:rsidRDefault="00892BB4" w:rsidP="00762326">
            <w:pPr>
              <w:pStyle w:val="TAL"/>
              <w:rPr>
                <w:u w:val="single"/>
                <w:lang w:eastAsia="ja-JP"/>
              </w:rPr>
            </w:pPr>
            <w:r w:rsidRPr="0039249A">
              <w:rPr>
                <w:u w:val="single"/>
                <w:lang w:eastAsia="ja-JP"/>
              </w:rPr>
              <w:t>Noc: -104.1dBm/15kHz</w:t>
            </w:r>
          </w:p>
          <w:p w14:paraId="59EE568F" w14:textId="77777777" w:rsidR="00892BB4" w:rsidRPr="0039249A" w:rsidRDefault="00892BB4" w:rsidP="00762326">
            <w:pPr>
              <w:pStyle w:val="TAL"/>
              <w:rPr>
                <w:u w:val="single"/>
                <w:lang w:eastAsia="ja-JP"/>
              </w:rPr>
            </w:pPr>
            <w:r w:rsidRPr="0039249A">
              <w:rPr>
                <w:u w:val="single"/>
                <w:lang w:eastAsia="ja-JP"/>
              </w:rPr>
              <w:t>SSB#0 Ês / Noc: +10.0dB</w:t>
            </w:r>
          </w:p>
          <w:p w14:paraId="277B93E0" w14:textId="77777777" w:rsidR="00892BB4" w:rsidRPr="0039249A" w:rsidRDefault="00892BB4" w:rsidP="00762326">
            <w:pPr>
              <w:pStyle w:val="TAL"/>
              <w:rPr>
                <w:u w:val="single"/>
                <w:lang w:eastAsia="ja-JP"/>
              </w:rPr>
            </w:pPr>
            <w:r w:rsidRPr="0039249A">
              <w:rPr>
                <w:u w:val="single"/>
                <w:lang w:eastAsia="ja-JP"/>
              </w:rPr>
              <w:t>SSB#1 Ês / Noc: -1.6dB</w:t>
            </w:r>
          </w:p>
          <w:p w14:paraId="4AE4CFBE" w14:textId="77777777" w:rsidR="00892BB4" w:rsidRPr="0039249A" w:rsidRDefault="00892BB4" w:rsidP="00762326">
            <w:pPr>
              <w:pStyle w:val="TAL"/>
              <w:rPr>
                <w:u w:val="single"/>
                <w:lang w:eastAsia="ja-JP"/>
              </w:rPr>
            </w:pPr>
            <w:r w:rsidRPr="0039249A">
              <w:rPr>
                <w:u w:val="single"/>
                <w:lang w:eastAsia="ja-JP"/>
              </w:rPr>
              <w:t>SSB#0: RSRP_42 to RSRP_101</w:t>
            </w:r>
          </w:p>
          <w:p w14:paraId="47027DEC" w14:textId="77777777" w:rsidR="00892BB4" w:rsidRPr="0039249A" w:rsidRDefault="00892BB4" w:rsidP="00762326">
            <w:pPr>
              <w:pStyle w:val="TAL"/>
              <w:rPr>
                <w:u w:val="single"/>
                <w:lang w:eastAsia="ja-JP"/>
              </w:rPr>
            </w:pPr>
            <w:r w:rsidRPr="0039249A">
              <w:rPr>
                <w:u w:val="single"/>
                <w:lang w:eastAsia="ja-JP"/>
              </w:rPr>
              <w:t>SSB#1: RSRP_31 to RSRP_89</w:t>
            </w:r>
          </w:p>
          <w:p w14:paraId="45A58EAA" w14:textId="77777777" w:rsidR="00892BB4" w:rsidRPr="0039249A" w:rsidRDefault="00892BB4" w:rsidP="00762326">
            <w:pPr>
              <w:pStyle w:val="TAL"/>
              <w:rPr>
                <w:u w:val="single"/>
                <w:lang w:eastAsia="ja-JP"/>
              </w:rPr>
            </w:pPr>
            <w:r w:rsidRPr="0039249A">
              <w:rPr>
                <w:u w:val="single"/>
                <w:lang w:eastAsia="ja-JP"/>
              </w:rPr>
              <w:t>SSB#1-SSB#0: -9 to -2</w:t>
            </w:r>
          </w:p>
          <w:p w14:paraId="7B5EF7FB" w14:textId="77777777" w:rsidR="00892BB4" w:rsidRPr="0039249A" w:rsidRDefault="00892BB4" w:rsidP="00762326">
            <w:pPr>
              <w:pStyle w:val="TAL"/>
              <w:rPr>
                <w:u w:val="single"/>
                <w:lang w:eastAsia="ja-JP"/>
              </w:rPr>
            </w:pPr>
          </w:p>
          <w:p w14:paraId="055C4B6D" w14:textId="77777777" w:rsidR="00892BB4" w:rsidRPr="0039249A" w:rsidRDefault="00892BB4" w:rsidP="00762326">
            <w:pPr>
              <w:pStyle w:val="TAL"/>
              <w:rPr>
                <w:u w:val="single"/>
                <w:lang w:eastAsia="ja-JP"/>
              </w:rPr>
            </w:pPr>
            <w:r w:rsidRPr="0039249A">
              <w:rPr>
                <w:u w:val="single"/>
                <w:lang w:eastAsia="ja-JP"/>
              </w:rPr>
              <w:t>Test 2:</w:t>
            </w:r>
          </w:p>
          <w:p w14:paraId="40C65629" w14:textId="77777777" w:rsidR="00892BB4" w:rsidRPr="0039249A" w:rsidRDefault="00892BB4" w:rsidP="00762326">
            <w:pPr>
              <w:pStyle w:val="TAL"/>
              <w:rPr>
                <w:u w:val="single"/>
                <w:lang w:eastAsia="ja-JP"/>
              </w:rPr>
            </w:pPr>
            <w:r w:rsidRPr="0039249A">
              <w:rPr>
                <w:u w:val="single"/>
                <w:lang w:eastAsia="ja-JP"/>
              </w:rPr>
              <w:t>n257 SSB#0 Ês: -102.4dBm/120kHz</w:t>
            </w:r>
          </w:p>
          <w:p w14:paraId="13E43A44" w14:textId="77777777" w:rsidR="00892BB4" w:rsidRPr="0039249A" w:rsidRDefault="00892BB4" w:rsidP="00762326">
            <w:pPr>
              <w:pStyle w:val="TAL"/>
              <w:rPr>
                <w:u w:val="single"/>
                <w:lang w:eastAsia="ja-JP"/>
              </w:rPr>
            </w:pPr>
            <w:r w:rsidRPr="0039249A">
              <w:rPr>
                <w:u w:val="single"/>
                <w:lang w:eastAsia="ja-JP"/>
              </w:rPr>
              <w:t>n257 SSB#1 Ês: -99.8dBm/120kHz</w:t>
            </w:r>
          </w:p>
          <w:p w14:paraId="359BEE3D" w14:textId="77777777" w:rsidR="00892BB4" w:rsidRPr="0039249A" w:rsidRDefault="00892BB4" w:rsidP="00762326">
            <w:pPr>
              <w:pStyle w:val="TAL"/>
              <w:rPr>
                <w:u w:val="single"/>
                <w:lang w:eastAsia="ja-JP"/>
              </w:rPr>
            </w:pPr>
            <w:r w:rsidRPr="0039249A">
              <w:rPr>
                <w:u w:val="single"/>
                <w:lang w:eastAsia="ja-JP"/>
              </w:rPr>
              <w:t>n260 SSB#0 Ês: -102.4dBm/120kHz</w:t>
            </w:r>
          </w:p>
          <w:p w14:paraId="3A0F6218" w14:textId="77777777" w:rsidR="00892BB4" w:rsidRPr="0039249A" w:rsidRDefault="00892BB4" w:rsidP="00762326">
            <w:pPr>
              <w:pStyle w:val="TAL"/>
              <w:rPr>
                <w:u w:val="single"/>
                <w:lang w:eastAsia="ja-JP"/>
              </w:rPr>
            </w:pPr>
            <w:r w:rsidRPr="0039249A">
              <w:rPr>
                <w:u w:val="single"/>
                <w:lang w:eastAsia="ja-JP"/>
              </w:rPr>
              <w:t>n260 SSB#1 Ês: -99.8dBm/120kHz</w:t>
            </w:r>
          </w:p>
          <w:p w14:paraId="7B32F494" w14:textId="77777777" w:rsidR="00892BB4" w:rsidRPr="0039249A" w:rsidRDefault="00892BB4" w:rsidP="00762326">
            <w:pPr>
              <w:pStyle w:val="TAL"/>
              <w:rPr>
                <w:u w:val="single"/>
                <w:lang w:eastAsia="ja-JP"/>
              </w:rPr>
            </w:pPr>
          </w:p>
          <w:p w14:paraId="6CDDC501" w14:textId="77777777" w:rsidR="00892BB4" w:rsidRPr="0039249A" w:rsidRDefault="00892BB4" w:rsidP="00762326">
            <w:pPr>
              <w:pStyle w:val="TAL"/>
              <w:rPr>
                <w:u w:val="single"/>
                <w:lang w:eastAsia="ja-JP"/>
              </w:rPr>
            </w:pPr>
            <w:r w:rsidRPr="0039249A">
              <w:rPr>
                <w:u w:val="single"/>
                <w:lang w:eastAsia="ja-JP"/>
              </w:rPr>
              <w:t>SSB#0 and SSB#1</w:t>
            </w:r>
          </w:p>
          <w:p w14:paraId="12DB9F4B" w14:textId="77777777" w:rsidR="00892BB4" w:rsidRPr="0039249A" w:rsidRDefault="00892BB4" w:rsidP="00762326">
            <w:pPr>
              <w:pStyle w:val="TAL"/>
              <w:rPr>
                <w:u w:val="single"/>
                <w:lang w:eastAsia="ja-JP"/>
              </w:rPr>
            </w:pPr>
            <w:r w:rsidRPr="0039249A">
              <w:rPr>
                <w:u w:val="single"/>
                <w:lang w:eastAsia="ja-JP"/>
              </w:rPr>
              <w:t>n257: RSRP_27 to RSRP_83</w:t>
            </w:r>
          </w:p>
          <w:p w14:paraId="0E7AB154" w14:textId="77777777" w:rsidR="00892BB4" w:rsidRPr="0039249A" w:rsidRDefault="00892BB4" w:rsidP="00762326">
            <w:pPr>
              <w:pStyle w:val="TAL"/>
              <w:rPr>
                <w:u w:val="single"/>
                <w:lang w:eastAsia="ja-JP"/>
              </w:rPr>
            </w:pPr>
            <w:r w:rsidRPr="0039249A">
              <w:rPr>
                <w:u w:val="single"/>
                <w:lang w:eastAsia="ja-JP"/>
              </w:rPr>
              <w:t>n260: RSRP_30 to RSRP_86</w:t>
            </w:r>
          </w:p>
          <w:p w14:paraId="13F19605" w14:textId="77777777" w:rsidR="00892BB4" w:rsidRPr="0039249A" w:rsidRDefault="00892BB4" w:rsidP="00762326">
            <w:pPr>
              <w:pStyle w:val="TAL"/>
              <w:rPr>
                <w:u w:val="single"/>
                <w:lang w:eastAsia="ja-JP"/>
              </w:rPr>
            </w:pPr>
            <w:r w:rsidRPr="0039249A">
              <w:rPr>
                <w:u w:val="single"/>
                <w:lang w:eastAsia="ja-JP"/>
              </w:rPr>
              <w:t>SSB#1-SSB#0: -4 to +4</w:t>
            </w:r>
          </w:p>
        </w:tc>
      </w:tr>
      <w:tr w:rsidR="00892BB4" w:rsidRPr="0039249A" w14:paraId="26123A5D" w14:textId="77777777" w:rsidTr="00762326">
        <w:trPr>
          <w:jc w:val="center"/>
        </w:trPr>
        <w:tc>
          <w:tcPr>
            <w:tcW w:w="2106" w:type="dxa"/>
            <w:tcBorders>
              <w:top w:val="single" w:sz="4" w:space="0" w:color="auto"/>
              <w:left w:val="single" w:sz="4" w:space="0" w:color="auto"/>
              <w:bottom w:val="single" w:sz="4" w:space="0" w:color="auto"/>
              <w:right w:val="single" w:sz="4" w:space="0" w:color="auto"/>
            </w:tcBorders>
          </w:tcPr>
          <w:p w14:paraId="5EEC3FB9" w14:textId="77777777" w:rsidR="00892BB4" w:rsidRPr="0039249A" w:rsidRDefault="00892BB4" w:rsidP="00762326">
            <w:pPr>
              <w:pStyle w:val="TAL"/>
              <w:rPr>
                <w:shd w:val="clear" w:color="auto" w:fill="FFFFFF"/>
              </w:rPr>
            </w:pPr>
            <w:r w:rsidRPr="0039249A">
              <w:rPr>
                <w:lang w:eastAsia="ja-JP"/>
              </w:rPr>
              <w:lastRenderedPageBreak/>
              <w:t xml:space="preserve">7.7.4.2 </w:t>
            </w:r>
            <w:r w:rsidRPr="0039249A">
              <w:rPr>
                <w:lang w:eastAsia="sv-SE"/>
              </w:rPr>
              <w:t>NR SA FR2 CSI-RS based L1-RSRP measurement accuracy</w:t>
            </w:r>
          </w:p>
        </w:tc>
        <w:tc>
          <w:tcPr>
            <w:tcW w:w="4104" w:type="dxa"/>
            <w:tcBorders>
              <w:top w:val="single" w:sz="4" w:space="0" w:color="auto"/>
              <w:left w:val="single" w:sz="4" w:space="0" w:color="auto"/>
              <w:bottom w:val="single" w:sz="4" w:space="0" w:color="auto"/>
              <w:right w:val="single" w:sz="4" w:space="0" w:color="auto"/>
            </w:tcBorders>
          </w:tcPr>
          <w:p w14:paraId="28558BED" w14:textId="77777777" w:rsidR="00892BB4" w:rsidRPr="0039249A" w:rsidRDefault="00892BB4" w:rsidP="00762326">
            <w:pPr>
              <w:pStyle w:val="TAL"/>
              <w:rPr>
                <w:u w:val="single"/>
                <w:lang w:eastAsia="ja-JP"/>
              </w:rPr>
            </w:pPr>
            <w:r w:rsidRPr="0039249A">
              <w:rPr>
                <w:u w:val="single"/>
                <w:lang w:eastAsia="ja-JP"/>
              </w:rPr>
              <w:t>Test 1:</w:t>
            </w:r>
          </w:p>
          <w:p w14:paraId="74E5D644" w14:textId="77777777" w:rsidR="00892BB4" w:rsidRPr="0039249A" w:rsidRDefault="00892BB4" w:rsidP="00762326">
            <w:pPr>
              <w:pStyle w:val="TAL"/>
              <w:rPr>
                <w:u w:val="single"/>
                <w:lang w:eastAsia="ja-JP"/>
              </w:rPr>
            </w:pPr>
            <w:r w:rsidRPr="0039249A">
              <w:rPr>
                <w:u w:val="single"/>
                <w:lang w:eastAsia="ja-JP"/>
              </w:rPr>
              <w:t>Noc: -100dBm/15kHz</w:t>
            </w:r>
          </w:p>
          <w:p w14:paraId="3059E05F" w14:textId="77777777" w:rsidR="00892BB4" w:rsidRPr="0039249A" w:rsidRDefault="00892BB4" w:rsidP="00762326">
            <w:pPr>
              <w:pStyle w:val="TAL"/>
              <w:rPr>
                <w:u w:val="single"/>
                <w:lang w:eastAsia="ja-JP"/>
              </w:rPr>
            </w:pPr>
            <w:r w:rsidRPr="0039249A">
              <w:rPr>
                <w:u w:val="single"/>
                <w:lang w:eastAsia="ja-JP"/>
              </w:rPr>
              <w:t>CSI-RS#0 Ês / Noc: +10.0dB</w:t>
            </w:r>
          </w:p>
          <w:p w14:paraId="0301651F" w14:textId="77777777" w:rsidR="00892BB4" w:rsidRPr="0039249A" w:rsidRDefault="00892BB4" w:rsidP="00762326">
            <w:pPr>
              <w:pStyle w:val="TAL"/>
              <w:rPr>
                <w:u w:val="single"/>
                <w:lang w:eastAsia="ja-JP"/>
              </w:rPr>
            </w:pPr>
            <w:r w:rsidRPr="0039249A">
              <w:rPr>
                <w:u w:val="single"/>
                <w:lang w:eastAsia="ja-JP"/>
              </w:rPr>
              <w:t>CSI-RS#1 Ês / Noc: -2.0dB</w:t>
            </w:r>
          </w:p>
          <w:p w14:paraId="67910A1C" w14:textId="77777777" w:rsidR="00892BB4" w:rsidRPr="0039249A" w:rsidRDefault="00892BB4" w:rsidP="00762326">
            <w:pPr>
              <w:pStyle w:val="TAL"/>
              <w:rPr>
                <w:u w:val="single"/>
                <w:lang w:eastAsia="ja-JP"/>
              </w:rPr>
            </w:pPr>
            <w:r w:rsidRPr="0039249A">
              <w:rPr>
                <w:u w:val="single"/>
                <w:lang w:eastAsia="ja-JP"/>
              </w:rPr>
              <w:t>Reported absolute RSRP values: ±8.5dB</w:t>
            </w:r>
          </w:p>
          <w:p w14:paraId="423DC8B0" w14:textId="77777777" w:rsidR="00892BB4" w:rsidRPr="0039249A" w:rsidRDefault="00892BB4" w:rsidP="00762326">
            <w:pPr>
              <w:pStyle w:val="TAL"/>
              <w:rPr>
                <w:u w:val="single"/>
                <w:lang w:eastAsia="ja-JP"/>
              </w:rPr>
            </w:pPr>
            <w:r w:rsidRPr="0039249A">
              <w:rPr>
                <w:u w:val="single"/>
                <w:lang w:eastAsia="ja-JP"/>
              </w:rPr>
              <w:t>Reported relative RSRP values: ±6.5dB</w:t>
            </w:r>
          </w:p>
          <w:p w14:paraId="5748E3B9" w14:textId="77777777" w:rsidR="00892BB4" w:rsidRPr="0039249A" w:rsidRDefault="00892BB4" w:rsidP="00762326">
            <w:pPr>
              <w:pStyle w:val="TAL"/>
              <w:rPr>
                <w:u w:val="single"/>
                <w:lang w:eastAsia="ja-JP"/>
              </w:rPr>
            </w:pPr>
            <w:r w:rsidRPr="0039249A">
              <w:rPr>
                <w:u w:val="single"/>
                <w:lang w:eastAsia="ja-JP"/>
              </w:rPr>
              <w:t>For extreme conditions allow ±3dB + FFS MU additionally</w:t>
            </w:r>
          </w:p>
          <w:p w14:paraId="22551D9B" w14:textId="77777777" w:rsidR="00892BB4" w:rsidRPr="0039249A" w:rsidRDefault="00892BB4" w:rsidP="00762326">
            <w:pPr>
              <w:pStyle w:val="TAL"/>
              <w:rPr>
                <w:u w:val="single"/>
                <w:lang w:eastAsia="ja-JP"/>
              </w:rPr>
            </w:pPr>
          </w:p>
          <w:p w14:paraId="365D7E47" w14:textId="77777777" w:rsidR="00892BB4" w:rsidRPr="0039249A" w:rsidRDefault="00892BB4" w:rsidP="00762326">
            <w:pPr>
              <w:pStyle w:val="TAL"/>
              <w:rPr>
                <w:u w:val="single"/>
                <w:lang w:eastAsia="ja-JP"/>
              </w:rPr>
            </w:pPr>
          </w:p>
          <w:p w14:paraId="3BC241C2" w14:textId="77777777" w:rsidR="00892BB4" w:rsidRPr="0039249A" w:rsidRDefault="00892BB4" w:rsidP="00762326">
            <w:pPr>
              <w:pStyle w:val="TAL"/>
              <w:rPr>
                <w:u w:val="single"/>
                <w:lang w:eastAsia="ja-JP"/>
              </w:rPr>
            </w:pPr>
            <w:r w:rsidRPr="0039249A">
              <w:rPr>
                <w:u w:val="single"/>
                <w:lang w:eastAsia="ja-JP"/>
              </w:rPr>
              <w:t>Test 2:</w:t>
            </w:r>
          </w:p>
          <w:p w14:paraId="266192C2" w14:textId="77777777" w:rsidR="00892BB4" w:rsidRPr="0039249A" w:rsidRDefault="00892BB4" w:rsidP="00762326">
            <w:pPr>
              <w:pStyle w:val="TAL"/>
              <w:rPr>
                <w:u w:val="single"/>
                <w:lang w:eastAsia="ja-JP"/>
              </w:rPr>
            </w:pPr>
            <w:r w:rsidRPr="0039249A">
              <w:rPr>
                <w:u w:val="single"/>
                <w:lang w:eastAsia="ja-JP"/>
              </w:rPr>
              <w:t>n257 CSI-RS#0 Ês: -108.1dBm/120kHz</w:t>
            </w:r>
          </w:p>
          <w:p w14:paraId="0847E9CE" w14:textId="77777777" w:rsidR="00892BB4" w:rsidRPr="0039249A" w:rsidRDefault="00892BB4" w:rsidP="00762326">
            <w:pPr>
              <w:pStyle w:val="TAL"/>
              <w:rPr>
                <w:u w:val="single"/>
                <w:lang w:eastAsia="ja-JP"/>
              </w:rPr>
            </w:pPr>
          </w:p>
          <w:p w14:paraId="49E148B2" w14:textId="77777777" w:rsidR="00892BB4" w:rsidRPr="0039249A" w:rsidRDefault="00892BB4" w:rsidP="00762326">
            <w:pPr>
              <w:pStyle w:val="TAL"/>
              <w:rPr>
                <w:u w:val="single"/>
                <w:lang w:eastAsia="ja-JP"/>
              </w:rPr>
            </w:pPr>
            <w:r w:rsidRPr="0039249A">
              <w:rPr>
                <w:u w:val="single"/>
                <w:lang w:eastAsia="ja-JP"/>
              </w:rPr>
              <w:t>n257 CSI-RS#1 Ês: -105.5dBm/120kHz</w:t>
            </w:r>
          </w:p>
          <w:p w14:paraId="62AEABBB" w14:textId="77777777" w:rsidR="00892BB4" w:rsidRPr="0039249A" w:rsidRDefault="00892BB4" w:rsidP="00762326">
            <w:pPr>
              <w:pStyle w:val="TAL"/>
              <w:rPr>
                <w:u w:val="single"/>
                <w:lang w:eastAsia="ja-JP"/>
              </w:rPr>
            </w:pPr>
          </w:p>
          <w:p w14:paraId="61FF0152" w14:textId="77777777" w:rsidR="00892BB4" w:rsidRPr="0039249A" w:rsidRDefault="00892BB4" w:rsidP="00762326">
            <w:pPr>
              <w:pStyle w:val="TAL"/>
              <w:rPr>
                <w:u w:val="single"/>
                <w:lang w:eastAsia="ja-JP"/>
              </w:rPr>
            </w:pPr>
            <w:r w:rsidRPr="0039249A">
              <w:rPr>
                <w:u w:val="single"/>
                <w:lang w:eastAsia="ja-JP"/>
              </w:rPr>
              <w:t>n260 CSI-RS#0 Ês: -108.1dBm/120kHz</w:t>
            </w:r>
          </w:p>
          <w:p w14:paraId="0EE27F35" w14:textId="77777777" w:rsidR="00892BB4" w:rsidRPr="0039249A" w:rsidRDefault="00892BB4" w:rsidP="00762326">
            <w:pPr>
              <w:pStyle w:val="TAL"/>
              <w:rPr>
                <w:u w:val="single"/>
                <w:lang w:eastAsia="ja-JP"/>
              </w:rPr>
            </w:pPr>
          </w:p>
          <w:p w14:paraId="2236D49F" w14:textId="77777777" w:rsidR="00892BB4" w:rsidRPr="0039249A" w:rsidRDefault="00892BB4" w:rsidP="00762326">
            <w:pPr>
              <w:pStyle w:val="TAL"/>
              <w:rPr>
                <w:u w:val="single"/>
                <w:lang w:eastAsia="ja-JP"/>
              </w:rPr>
            </w:pPr>
            <w:r w:rsidRPr="0039249A">
              <w:rPr>
                <w:u w:val="single"/>
                <w:lang w:eastAsia="ja-JP"/>
              </w:rPr>
              <w:t>n260 CSI-RS#1 Ês: -105.5dBm/120kHz</w:t>
            </w:r>
          </w:p>
          <w:p w14:paraId="2C878C5D" w14:textId="77777777" w:rsidR="00892BB4" w:rsidRPr="0039249A" w:rsidRDefault="00892BB4" w:rsidP="00762326">
            <w:pPr>
              <w:pStyle w:val="TAL"/>
              <w:rPr>
                <w:u w:val="single"/>
                <w:lang w:eastAsia="ja-JP"/>
              </w:rPr>
            </w:pPr>
          </w:p>
          <w:p w14:paraId="672092E4" w14:textId="77777777" w:rsidR="00892BB4" w:rsidRPr="0039249A" w:rsidRDefault="00892BB4" w:rsidP="00762326">
            <w:pPr>
              <w:pStyle w:val="TAL"/>
              <w:rPr>
                <w:u w:val="single"/>
                <w:lang w:eastAsia="ja-JP"/>
              </w:rPr>
            </w:pPr>
          </w:p>
          <w:p w14:paraId="67B01D20" w14:textId="77777777" w:rsidR="00892BB4" w:rsidRPr="0039249A" w:rsidRDefault="00892BB4" w:rsidP="00762326">
            <w:pPr>
              <w:pStyle w:val="TAL"/>
              <w:rPr>
                <w:u w:val="single"/>
                <w:lang w:eastAsia="ja-JP"/>
              </w:rPr>
            </w:pPr>
            <w:r w:rsidRPr="0039249A">
              <w:rPr>
                <w:u w:val="single"/>
                <w:lang w:eastAsia="ja-JP"/>
              </w:rPr>
              <w:t>Reported absolute RSRP values: -6.5 +8.5dB</w:t>
            </w:r>
          </w:p>
          <w:p w14:paraId="6A5A4ED5" w14:textId="77777777" w:rsidR="00892BB4" w:rsidRPr="0039249A" w:rsidRDefault="00892BB4" w:rsidP="00762326">
            <w:pPr>
              <w:pStyle w:val="TAL"/>
              <w:rPr>
                <w:u w:val="single"/>
                <w:lang w:eastAsia="ja-JP"/>
              </w:rPr>
            </w:pPr>
            <w:r w:rsidRPr="0039249A">
              <w:rPr>
                <w:u w:val="single"/>
                <w:lang w:eastAsia="ja-JP"/>
              </w:rPr>
              <w:t>Reported relative RSRP values: ±6.5dB</w:t>
            </w:r>
          </w:p>
          <w:p w14:paraId="258F2509" w14:textId="77777777" w:rsidR="00892BB4" w:rsidRPr="0039249A" w:rsidRDefault="00892BB4" w:rsidP="00762326">
            <w:pPr>
              <w:pStyle w:val="TAL"/>
              <w:rPr>
                <w:u w:val="single"/>
                <w:lang w:eastAsia="ja-JP"/>
              </w:rPr>
            </w:pPr>
            <w:r w:rsidRPr="0039249A">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7F8C9412" w14:textId="77777777" w:rsidR="00892BB4" w:rsidRPr="0039249A" w:rsidRDefault="00892BB4" w:rsidP="00762326">
            <w:pPr>
              <w:pStyle w:val="TAL"/>
              <w:rPr>
                <w:u w:val="single"/>
                <w:lang w:eastAsia="ja-JP"/>
              </w:rPr>
            </w:pPr>
            <w:r w:rsidRPr="0039249A">
              <w:rPr>
                <w:u w:val="single"/>
                <w:lang w:eastAsia="ja-JP"/>
              </w:rPr>
              <w:t>Test 1:</w:t>
            </w:r>
          </w:p>
          <w:p w14:paraId="4F197385" w14:textId="77777777" w:rsidR="00892BB4" w:rsidRPr="0039249A" w:rsidRDefault="00892BB4" w:rsidP="00762326">
            <w:pPr>
              <w:pStyle w:val="TAL"/>
              <w:rPr>
                <w:u w:val="single"/>
                <w:lang w:eastAsia="ja-JP"/>
              </w:rPr>
            </w:pPr>
            <w:r w:rsidRPr="0039249A">
              <w:rPr>
                <w:u w:val="single"/>
                <w:lang w:eastAsia="ja-JP"/>
              </w:rPr>
              <w:t>-4.1dB</w:t>
            </w:r>
          </w:p>
          <w:p w14:paraId="1E718E42" w14:textId="77777777" w:rsidR="00892BB4" w:rsidRPr="0039249A" w:rsidRDefault="00892BB4" w:rsidP="00762326">
            <w:pPr>
              <w:pStyle w:val="TAL"/>
              <w:rPr>
                <w:u w:val="single"/>
                <w:lang w:eastAsia="ja-JP"/>
              </w:rPr>
            </w:pPr>
            <w:r w:rsidRPr="0039249A">
              <w:rPr>
                <w:u w:val="single"/>
                <w:lang w:eastAsia="ja-JP"/>
              </w:rPr>
              <w:t>0dB</w:t>
            </w:r>
          </w:p>
          <w:p w14:paraId="056B44C2" w14:textId="77777777" w:rsidR="00892BB4" w:rsidRPr="0039249A" w:rsidRDefault="00892BB4" w:rsidP="00762326">
            <w:pPr>
              <w:pStyle w:val="TAL"/>
              <w:rPr>
                <w:u w:val="single"/>
                <w:lang w:eastAsia="ja-JP"/>
              </w:rPr>
            </w:pPr>
            <w:r w:rsidRPr="0039249A">
              <w:rPr>
                <w:u w:val="single"/>
                <w:lang w:eastAsia="ja-JP"/>
              </w:rPr>
              <w:t>0.2dB</w:t>
            </w:r>
          </w:p>
          <w:p w14:paraId="7F398497" w14:textId="77777777" w:rsidR="00892BB4" w:rsidRPr="0039249A" w:rsidRDefault="00892BB4" w:rsidP="00762326">
            <w:pPr>
              <w:pStyle w:val="TAL"/>
              <w:rPr>
                <w:u w:val="single"/>
                <w:lang w:eastAsia="ja-JP"/>
              </w:rPr>
            </w:pPr>
          </w:p>
          <w:p w14:paraId="5CA084F2" w14:textId="77777777" w:rsidR="00892BB4" w:rsidRPr="0039249A" w:rsidRDefault="00892BB4" w:rsidP="00762326">
            <w:pPr>
              <w:pStyle w:val="TAL"/>
              <w:rPr>
                <w:u w:val="single"/>
                <w:lang w:eastAsia="ja-JP"/>
              </w:rPr>
            </w:pPr>
          </w:p>
          <w:p w14:paraId="15192DEE" w14:textId="77777777" w:rsidR="00892BB4" w:rsidRPr="0039249A" w:rsidRDefault="00892BB4" w:rsidP="00762326">
            <w:pPr>
              <w:pStyle w:val="TAL"/>
              <w:rPr>
                <w:u w:val="single"/>
                <w:lang w:eastAsia="ja-JP"/>
              </w:rPr>
            </w:pPr>
          </w:p>
          <w:p w14:paraId="0203BA2A" w14:textId="77777777" w:rsidR="00892BB4" w:rsidRPr="0039249A" w:rsidRDefault="00892BB4" w:rsidP="00762326">
            <w:pPr>
              <w:pStyle w:val="TAL"/>
              <w:rPr>
                <w:u w:val="single"/>
                <w:lang w:eastAsia="ja-JP"/>
              </w:rPr>
            </w:pPr>
          </w:p>
          <w:p w14:paraId="6409814C" w14:textId="77777777" w:rsidR="00892BB4" w:rsidRPr="0039249A" w:rsidRDefault="00892BB4" w:rsidP="00762326">
            <w:pPr>
              <w:pStyle w:val="TAL"/>
              <w:rPr>
                <w:u w:val="single"/>
                <w:lang w:eastAsia="ja-JP"/>
              </w:rPr>
            </w:pPr>
          </w:p>
          <w:p w14:paraId="5BB2289C" w14:textId="77777777" w:rsidR="00892BB4" w:rsidRPr="0039249A" w:rsidRDefault="00892BB4" w:rsidP="00762326">
            <w:pPr>
              <w:pStyle w:val="TAL"/>
              <w:rPr>
                <w:u w:val="single"/>
                <w:lang w:eastAsia="ja-JP"/>
              </w:rPr>
            </w:pPr>
          </w:p>
          <w:p w14:paraId="5CCCDE02" w14:textId="77777777" w:rsidR="00892BB4" w:rsidRPr="0039249A" w:rsidRDefault="00892BB4" w:rsidP="00762326">
            <w:pPr>
              <w:pStyle w:val="TAL"/>
              <w:rPr>
                <w:u w:val="single"/>
                <w:lang w:eastAsia="ja-JP"/>
              </w:rPr>
            </w:pPr>
            <w:r w:rsidRPr="0039249A">
              <w:rPr>
                <w:u w:val="single"/>
                <w:lang w:eastAsia="ja-JP"/>
              </w:rPr>
              <w:t>Test 2:</w:t>
            </w:r>
          </w:p>
          <w:p w14:paraId="3A6DDDCD" w14:textId="77777777" w:rsidR="00892BB4" w:rsidRPr="0039249A" w:rsidRDefault="00892BB4" w:rsidP="00762326">
            <w:pPr>
              <w:pStyle w:val="TAL"/>
              <w:rPr>
                <w:u w:val="single"/>
                <w:lang w:eastAsia="ja-JP"/>
              </w:rPr>
            </w:pPr>
            <w:r w:rsidRPr="0039249A">
              <w:rPr>
                <w:u w:val="single"/>
                <w:lang w:eastAsia="ja-JP"/>
              </w:rPr>
              <w:t>5.7dB</w:t>
            </w:r>
          </w:p>
        </w:tc>
        <w:tc>
          <w:tcPr>
            <w:tcW w:w="2593" w:type="dxa"/>
            <w:tcBorders>
              <w:top w:val="single" w:sz="4" w:space="0" w:color="auto"/>
              <w:left w:val="single" w:sz="4" w:space="0" w:color="auto"/>
              <w:bottom w:val="single" w:sz="4" w:space="0" w:color="auto"/>
              <w:right w:val="single" w:sz="4" w:space="0" w:color="auto"/>
            </w:tcBorders>
          </w:tcPr>
          <w:p w14:paraId="23E2CA9B" w14:textId="77777777" w:rsidR="00892BB4" w:rsidRPr="0039249A" w:rsidRDefault="00892BB4" w:rsidP="00762326">
            <w:pPr>
              <w:pStyle w:val="TAL"/>
              <w:rPr>
                <w:u w:val="single"/>
                <w:lang w:eastAsia="ja-JP"/>
              </w:rPr>
            </w:pPr>
            <w:r w:rsidRPr="0039249A">
              <w:rPr>
                <w:u w:val="single"/>
                <w:lang w:eastAsia="ja-JP"/>
              </w:rPr>
              <w:t>Test 1:</w:t>
            </w:r>
          </w:p>
          <w:p w14:paraId="4E835A93" w14:textId="77777777" w:rsidR="00892BB4" w:rsidRPr="0039249A" w:rsidRDefault="00892BB4" w:rsidP="00762326">
            <w:pPr>
              <w:pStyle w:val="TAL"/>
              <w:rPr>
                <w:u w:val="single"/>
                <w:lang w:eastAsia="ja-JP"/>
              </w:rPr>
            </w:pPr>
            <w:r w:rsidRPr="0039249A">
              <w:rPr>
                <w:u w:val="single"/>
                <w:lang w:eastAsia="ja-JP"/>
              </w:rPr>
              <w:t>Noc: -104.1dBm/15kHz</w:t>
            </w:r>
          </w:p>
          <w:p w14:paraId="20369112" w14:textId="77777777" w:rsidR="00892BB4" w:rsidRPr="0039249A" w:rsidRDefault="00892BB4" w:rsidP="00762326">
            <w:pPr>
              <w:pStyle w:val="TAL"/>
              <w:rPr>
                <w:u w:val="single"/>
                <w:lang w:eastAsia="ja-JP"/>
              </w:rPr>
            </w:pPr>
            <w:r w:rsidRPr="0039249A">
              <w:rPr>
                <w:u w:val="single"/>
                <w:lang w:eastAsia="ja-JP"/>
              </w:rPr>
              <w:t>CSI-RS#0 Ês / Noc: +10.0dB</w:t>
            </w:r>
          </w:p>
          <w:p w14:paraId="686826F2" w14:textId="77777777" w:rsidR="00892BB4" w:rsidRPr="0039249A" w:rsidRDefault="00892BB4" w:rsidP="00762326">
            <w:pPr>
              <w:pStyle w:val="TAL"/>
              <w:rPr>
                <w:u w:val="single"/>
                <w:lang w:eastAsia="ja-JP"/>
              </w:rPr>
            </w:pPr>
            <w:r w:rsidRPr="0039249A">
              <w:rPr>
                <w:u w:val="single"/>
                <w:lang w:eastAsia="ja-JP"/>
              </w:rPr>
              <w:t>CSI-RS#1 Ês / Noc: -1.8dB</w:t>
            </w:r>
          </w:p>
          <w:p w14:paraId="7EAAEFB9" w14:textId="77777777" w:rsidR="00892BB4" w:rsidRPr="0039249A" w:rsidRDefault="00892BB4" w:rsidP="00762326">
            <w:pPr>
              <w:pStyle w:val="TAL"/>
              <w:rPr>
                <w:u w:val="single"/>
                <w:lang w:eastAsia="ja-JP"/>
              </w:rPr>
            </w:pPr>
            <w:r w:rsidRPr="0039249A">
              <w:rPr>
                <w:u w:val="single"/>
                <w:lang w:eastAsia="ja-JP"/>
              </w:rPr>
              <w:t>CSI-RS#0: RSRP_45 to RSRP_104</w:t>
            </w:r>
          </w:p>
          <w:p w14:paraId="7EBB75ED" w14:textId="77777777" w:rsidR="00892BB4" w:rsidRPr="0039249A" w:rsidRDefault="00892BB4" w:rsidP="00762326">
            <w:pPr>
              <w:pStyle w:val="TAL"/>
              <w:rPr>
                <w:u w:val="single"/>
                <w:lang w:eastAsia="ja-JP"/>
              </w:rPr>
            </w:pPr>
            <w:r w:rsidRPr="0039249A">
              <w:rPr>
                <w:u w:val="single"/>
                <w:lang w:eastAsia="ja-JP"/>
              </w:rPr>
              <w:t>CSI-RS#1: RSRP_30 to RSRP_89</w:t>
            </w:r>
          </w:p>
          <w:p w14:paraId="78A810B0" w14:textId="77777777" w:rsidR="00892BB4" w:rsidRPr="0039249A" w:rsidRDefault="00892BB4" w:rsidP="00762326">
            <w:pPr>
              <w:pStyle w:val="TAL"/>
              <w:rPr>
                <w:u w:val="single"/>
                <w:lang w:eastAsia="ja-JP"/>
              </w:rPr>
            </w:pPr>
            <w:r w:rsidRPr="0039249A">
              <w:rPr>
                <w:u w:val="single"/>
                <w:lang w:eastAsia="ja-JP"/>
              </w:rPr>
              <w:t>CSI-RS#1-CSI-RS#0: -9 to -2</w:t>
            </w:r>
          </w:p>
          <w:p w14:paraId="6295190F" w14:textId="77777777" w:rsidR="00892BB4" w:rsidRPr="0039249A" w:rsidRDefault="00892BB4" w:rsidP="00762326">
            <w:pPr>
              <w:pStyle w:val="TAL"/>
              <w:rPr>
                <w:u w:val="single"/>
                <w:lang w:eastAsia="ja-JP"/>
              </w:rPr>
            </w:pPr>
          </w:p>
          <w:p w14:paraId="0CEF4EA9" w14:textId="77777777" w:rsidR="00892BB4" w:rsidRPr="0039249A" w:rsidRDefault="00892BB4" w:rsidP="00762326">
            <w:pPr>
              <w:pStyle w:val="TAL"/>
              <w:rPr>
                <w:u w:val="single"/>
                <w:lang w:eastAsia="ja-JP"/>
              </w:rPr>
            </w:pPr>
            <w:r w:rsidRPr="0039249A">
              <w:rPr>
                <w:u w:val="single"/>
                <w:lang w:eastAsia="ja-JP"/>
              </w:rPr>
              <w:t>Test 2:</w:t>
            </w:r>
          </w:p>
          <w:p w14:paraId="53A966AF" w14:textId="77777777" w:rsidR="00892BB4" w:rsidRPr="0039249A" w:rsidRDefault="00892BB4" w:rsidP="00762326">
            <w:pPr>
              <w:pStyle w:val="TAL"/>
              <w:rPr>
                <w:u w:val="single"/>
                <w:lang w:eastAsia="ja-JP"/>
              </w:rPr>
            </w:pPr>
            <w:r w:rsidRPr="0039249A">
              <w:rPr>
                <w:u w:val="single"/>
                <w:lang w:eastAsia="ja-JP"/>
              </w:rPr>
              <w:t>n257 CSI-RS#0 Ês: -102.4dBm/120kHz</w:t>
            </w:r>
          </w:p>
          <w:p w14:paraId="24D537BE" w14:textId="77777777" w:rsidR="00892BB4" w:rsidRPr="0039249A" w:rsidRDefault="00892BB4" w:rsidP="00762326">
            <w:pPr>
              <w:pStyle w:val="TAL"/>
              <w:rPr>
                <w:u w:val="single"/>
                <w:lang w:eastAsia="ja-JP"/>
              </w:rPr>
            </w:pPr>
            <w:r w:rsidRPr="0039249A">
              <w:rPr>
                <w:u w:val="single"/>
                <w:lang w:eastAsia="ja-JP"/>
              </w:rPr>
              <w:t>n257 CSI-RS#1 Ês: -99.8dBm/120kHz</w:t>
            </w:r>
          </w:p>
          <w:p w14:paraId="22C84AA5" w14:textId="77777777" w:rsidR="00892BB4" w:rsidRPr="0039249A" w:rsidRDefault="00892BB4" w:rsidP="00762326">
            <w:pPr>
              <w:pStyle w:val="TAL"/>
              <w:rPr>
                <w:u w:val="single"/>
                <w:lang w:eastAsia="ja-JP"/>
              </w:rPr>
            </w:pPr>
            <w:r w:rsidRPr="0039249A">
              <w:rPr>
                <w:u w:val="single"/>
                <w:lang w:eastAsia="ja-JP"/>
              </w:rPr>
              <w:t>n260 CSI-RS#0 Ês: -102.4dBm/120kHz</w:t>
            </w:r>
          </w:p>
          <w:p w14:paraId="78E44E84" w14:textId="77777777" w:rsidR="00892BB4" w:rsidRPr="0039249A" w:rsidRDefault="00892BB4" w:rsidP="00762326">
            <w:pPr>
              <w:pStyle w:val="TAL"/>
              <w:rPr>
                <w:u w:val="single"/>
                <w:lang w:eastAsia="ja-JP"/>
              </w:rPr>
            </w:pPr>
            <w:r w:rsidRPr="0039249A">
              <w:rPr>
                <w:u w:val="single"/>
                <w:lang w:eastAsia="ja-JP"/>
              </w:rPr>
              <w:t>n260 CSI-RS#1 Ês: -99.8dBm/120kHz</w:t>
            </w:r>
          </w:p>
          <w:p w14:paraId="69A50F18" w14:textId="77777777" w:rsidR="00892BB4" w:rsidRPr="0039249A" w:rsidRDefault="00892BB4" w:rsidP="00762326">
            <w:pPr>
              <w:pStyle w:val="TAL"/>
              <w:rPr>
                <w:u w:val="single"/>
                <w:lang w:eastAsia="ja-JP"/>
              </w:rPr>
            </w:pPr>
          </w:p>
          <w:p w14:paraId="7C40F058" w14:textId="77777777" w:rsidR="00892BB4" w:rsidRPr="0039249A" w:rsidRDefault="00892BB4" w:rsidP="00762326">
            <w:pPr>
              <w:pStyle w:val="TAL"/>
              <w:rPr>
                <w:u w:val="single"/>
                <w:lang w:eastAsia="ja-JP"/>
              </w:rPr>
            </w:pPr>
            <w:r w:rsidRPr="0039249A">
              <w:rPr>
                <w:u w:val="single"/>
                <w:lang w:eastAsia="ja-JP"/>
              </w:rPr>
              <w:t>CSI-RS#0 and CSI-RS#1</w:t>
            </w:r>
          </w:p>
          <w:p w14:paraId="62515DFF" w14:textId="77777777" w:rsidR="00892BB4" w:rsidRPr="0039249A" w:rsidRDefault="00892BB4" w:rsidP="00762326">
            <w:pPr>
              <w:pStyle w:val="TAL"/>
              <w:rPr>
                <w:u w:val="single"/>
                <w:lang w:eastAsia="ja-JP"/>
              </w:rPr>
            </w:pPr>
            <w:r w:rsidRPr="0039249A">
              <w:rPr>
                <w:u w:val="single"/>
                <w:lang w:eastAsia="ja-JP"/>
              </w:rPr>
              <w:t>n257: RSRP_27 to RSRP_83</w:t>
            </w:r>
          </w:p>
          <w:p w14:paraId="668FED8E" w14:textId="77777777" w:rsidR="00892BB4" w:rsidRPr="0039249A" w:rsidRDefault="00892BB4" w:rsidP="00762326">
            <w:pPr>
              <w:pStyle w:val="TAL"/>
              <w:rPr>
                <w:u w:val="single"/>
                <w:lang w:eastAsia="ja-JP"/>
              </w:rPr>
            </w:pPr>
            <w:r w:rsidRPr="0039249A">
              <w:rPr>
                <w:u w:val="single"/>
                <w:lang w:eastAsia="ja-JP"/>
              </w:rPr>
              <w:t>n260: RSRP_30 to RSRP_86</w:t>
            </w:r>
          </w:p>
          <w:p w14:paraId="3A994C55" w14:textId="77777777" w:rsidR="00892BB4" w:rsidRPr="0039249A" w:rsidRDefault="00892BB4" w:rsidP="00762326">
            <w:pPr>
              <w:pStyle w:val="TAL"/>
              <w:rPr>
                <w:u w:val="single"/>
                <w:lang w:eastAsia="ja-JP"/>
              </w:rPr>
            </w:pPr>
            <w:r w:rsidRPr="0039249A">
              <w:rPr>
                <w:u w:val="single"/>
                <w:lang w:eastAsia="ja-JP"/>
              </w:rPr>
              <w:t>CSI-RS#1-CSI-RS#0: -4 to +4</w:t>
            </w:r>
          </w:p>
        </w:tc>
      </w:tr>
      <w:tr w:rsidR="00757B34" w:rsidRPr="0039249A" w14:paraId="634CAC1C" w14:textId="77777777" w:rsidTr="00762326">
        <w:trPr>
          <w:jc w:val="center"/>
          <w:ins w:id="512" w:author="Mursalin Habib [2]" w:date="2022-08-13T08:51:00Z"/>
        </w:trPr>
        <w:tc>
          <w:tcPr>
            <w:tcW w:w="2106" w:type="dxa"/>
            <w:tcBorders>
              <w:top w:val="single" w:sz="4" w:space="0" w:color="auto"/>
              <w:left w:val="single" w:sz="4" w:space="0" w:color="auto"/>
              <w:bottom w:val="single" w:sz="4" w:space="0" w:color="auto"/>
              <w:right w:val="single" w:sz="4" w:space="0" w:color="auto"/>
            </w:tcBorders>
          </w:tcPr>
          <w:p w14:paraId="4037E427" w14:textId="5A1AA7F3" w:rsidR="00757B34" w:rsidRPr="0039249A" w:rsidRDefault="00757B34" w:rsidP="00762326">
            <w:pPr>
              <w:pStyle w:val="TAL"/>
              <w:rPr>
                <w:ins w:id="513" w:author="Mursalin Habib [2]" w:date="2022-08-13T08:51:00Z"/>
                <w:lang w:eastAsia="ja-JP"/>
              </w:rPr>
            </w:pPr>
            <w:ins w:id="514" w:author="Mursalin Habib [2]" w:date="2022-08-13T08:51:00Z">
              <w:r w:rsidRPr="0039249A">
                <w:rPr>
                  <w:lang w:eastAsia="ja-JP"/>
                </w:rPr>
                <w:t>7.7.5.1</w:t>
              </w:r>
            </w:ins>
            <w:ins w:id="515" w:author="Mursalin Habib [2]" w:date="2022-08-13T09:04:00Z">
              <w:r w:rsidR="00215D62" w:rsidRPr="0039249A">
                <w:rPr>
                  <w:lang w:eastAsia="ja-JP"/>
                </w:rPr>
                <w:t xml:space="preserve"> </w:t>
              </w:r>
              <w:r w:rsidR="00215D62" w:rsidRPr="0039249A">
                <w:rPr>
                  <w:lang w:eastAsia="sv-SE"/>
                </w:rPr>
                <w:t>NR SA</w:t>
              </w:r>
              <w:r w:rsidR="00215D62" w:rsidRPr="0039249A">
                <w:t xml:space="preserve"> FR2 SRS-RSRP measurement accuracy</w:t>
              </w:r>
            </w:ins>
          </w:p>
        </w:tc>
        <w:tc>
          <w:tcPr>
            <w:tcW w:w="4104" w:type="dxa"/>
            <w:tcBorders>
              <w:top w:val="single" w:sz="4" w:space="0" w:color="auto"/>
              <w:left w:val="single" w:sz="4" w:space="0" w:color="auto"/>
              <w:bottom w:val="single" w:sz="4" w:space="0" w:color="auto"/>
              <w:right w:val="single" w:sz="4" w:space="0" w:color="auto"/>
            </w:tcBorders>
          </w:tcPr>
          <w:p w14:paraId="3B3892BF" w14:textId="34BAD1D0" w:rsidR="00757B34" w:rsidRPr="0039249A" w:rsidRDefault="00C66970" w:rsidP="00762326">
            <w:pPr>
              <w:pStyle w:val="TAL"/>
              <w:rPr>
                <w:ins w:id="516" w:author="Mursalin Habib [2]" w:date="2022-08-13T08:51:00Z"/>
                <w:u w:val="single"/>
                <w:lang w:eastAsia="ja-JP"/>
              </w:rPr>
            </w:pPr>
            <w:ins w:id="517" w:author="Mursalin Habib [2]" w:date="2022-08-13T10:16:00Z">
              <w:r w:rsidRPr="0039249A">
                <w:rPr>
                  <w:u w:val="single"/>
                  <w:lang w:eastAsia="ja-JP"/>
                </w:rPr>
                <w:t>Same as 5.7.5.1</w:t>
              </w:r>
            </w:ins>
          </w:p>
        </w:tc>
        <w:tc>
          <w:tcPr>
            <w:tcW w:w="1646" w:type="dxa"/>
            <w:tcBorders>
              <w:top w:val="single" w:sz="4" w:space="0" w:color="auto"/>
              <w:left w:val="single" w:sz="4" w:space="0" w:color="auto"/>
              <w:bottom w:val="single" w:sz="4" w:space="0" w:color="auto"/>
              <w:right w:val="single" w:sz="4" w:space="0" w:color="auto"/>
            </w:tcBorders>
          </w:tcPr>
          <w:p w14:paraId="0462766B" w14:textId="57265065" w:rsidR="00757B34" w:rsidRPr="0039249A" w:rsidRDefault="00C66970" w:rsidP="00762326">
            <w:pPr>
              <w:pStyle w:val="TAL"/>
              <w:rPr>
                <w:ins w:id="518" w:author="Mursalin Habib [2]" w:date="2022-08-13T08:51:00Z"/>
                <w:u w:val="single"/>
                <w:lang w:eastAsia="ja-JP"/>
              </w:rPr>
            </w:pPr>
            <w:ins w:id="519" w:author="Mursalin Habib [2]" w:date="2022-08-13T10:16:00Z">
              <w:r w:rsidRPr="0039249A">
                <w:rPr>
                  <w:u w:val="single"/>
                  <w:lang w:eastAsia="ja-JP"/>
                </w:rPr>
                <w:t>Same as 5.7.5.1</w:t>
              </w:r>
            </w:ins>
          </w:p>
        </w:tc>
        <w:tc>
          <w:tcPr>
            <w:tcW w:w="2593" w:type="dxa"/>
            <w:tcBorders>
              <w:top w:val="single" w:sz="4" w:space="0" w:color="auto"/>
              <w:left w:val="single" w:sz="4" w:space="0" w:color="auto"/>
              <w:bottom w:val="single" w:sz="4" w:space="0" w:color="auto"/>
              <w:right w:val="single" w:sz="4" w:space="0" w:color="auto"/>
            </w:tcBorders>
          </w:tcPr>
          <w:p w14:paraId="50658FDB" w14:textId="7D356897" w:rsidR="00757B34" w:rsidRPr="0039249A" w:rsidRDefault="00C66970" w:rsidP="00762326">
            <w:pPr>
              <w:pStyle w:val="TAL"/>
              <w:rPr>
                <w:ins w:id="520" w:author="Mursalin Habib [2]" w:date="2022-08-13T08:51:00Z"/>
                <w:u w:val="single"/>
                <w:lang w:eastAsia="ja-JP"/>
              </w:rPr>
            </w:pPr>
            <w:ins w:id="521" w:author="Mursalin Habib [2]" w:date="2022-08-13T10:16:00Z">
              <w:r w:rsidRPr="0039249A">
                <w:rPr>
                  <w:u w:val="single"/>
                  <w:lang w:eastAsia="ja-JP"/>
                </w:rPr>
                <w:t>Same as 5.7.5.1</w:t>
              </w:r>
            </w:ins>
          </w:p>
        </w:tc>
      </w:tr>
    </w:tbl>
    <w:p w14:paraId="0D0580D3" w14:textId="77777777" w:rsidR="00043ACA" w:rsidRPr="0039249A" w:rsidRDefault="00043ACA" w:rsidP="007F08B6">
      <w:pPr>
        <w:rPr>
          <w:rFonts w:asciiTheme="minorHAnsi" w:hAnsiTheme="minorHAnsi" w:cstheme="minorHAnsi"/>
          <w:b/>
          <w:bCs/>
          <w:noProof/>
          <w:color w:val="548DD4" w:themeColor="text2" w:themeTint="99"/>
          <w:sz w:val="30"/>
          <w:szCs w:val="30"/>
        </w:rPr>
      </w:pPr>
    </w:p>
    <w:p w14:paraId="197B88F9" w14:textId="1D99A5C6" w:rsidR="004B3AB5" w:rsidRDefault="004B3AB5" w:rsidP="004B3AB5">
      <w:pPr>
        <w:rPr>
          <w:rFonts w:asciiTheme="minorHAnsi" w:hAnsiTheme="minorHAnsi" w:cstheme="minorHAnsi"/>
          <w:b/>
          <w:bCs/>
          <w:noProof/>
          <w:color w:val="548DD4" w:themeColor="text2" w:themeTint="99"/>
          <w:sz w:val="30"/>
          <w:szCs w:val="30"/>
        </w:rPr>
      </w:pPr>
      <w:r w:rsidRPr="0039249A">
        <w:rPr>
          <w:rFonts w:asciiTheme="minorHAnsi" w:hAnsiTheme="minorHAnsi" w:cstheme="minorHAnsi"/>
          <w:b/>
          <w:bCs/>
          <w:noProof/>
          <w:color w:val="548DD4" w:themeColor="text2" w:themeTint="99"/>
          <w:sz w:val="30"/>
          <w:szCs w:val="30"/>
        </w:rPr>
        <w:t>&lt;&lt;End of changes&gt;&gt;</w:t>
      </w:r>
    </w:p>
    <w:p w14:paraId="76979088" w14:textId="77777777" w:rsidR="007F08B6" w:rsidRPr="007F08B6" w:rsidRDefault="007F08B6" w:rsidP="007F08B6">
      <w:pPr>
        <w:rPr>
          <w:rFonts w:asciiTheme="minorHAnsi" w:hAnsiTheme="minorHAnsi" w:cstheme="minorHAnsi"/>
          <w:b/>
          <w:bCs/>
          <w:noProof/>
          <w:color w:val="548DD4" w:themeColor="text2" w:themeTint="99"/>
          <w:sz w:val="30"/>
          <w:szCs w:val="30"/>
        </w:rPr>
      </w:pPr>
    </w:p>
    <w:sectPr w:rsidR="007F08B6" w:rsidRPr="007F08B6"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CA3907" w14:textId="77777777" w:rsidR="00E640A4" w:rsidRDefault="00E640A4">
      <w:r>
        <w:separator/>
      </w:r>
    </w:p>
  </w:endnote>
  <w:endnote w:type="continuationSeparator" w:id="0">
    <w:p w14:paraId="51A6A19A" w14:textId="77777777" w:rsidR="00E640A4" w:rsidRDefault="00E640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E8B535" w14:textId="77777777" w:rsidR="00E640A4" w:rsidRDefault="00E640A4">
      <w:r>
        <w:separator/>
      </w:r>
    </w:p>
  </w:footnote>
  <w:footnote w:type="continuationSeparator" w:id="0">
    <w:p w14:paraId="57F2ED21" w14:textId="77777777" w:rsidR="00E640A4" w:rsidRDefault="00E640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62326" w:rsidRDefault="007623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762326" w:rsidRDefault="007623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762326" w:rsidRDefault="0076232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762326" w:rsidRDefault="007623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021587645">
    <w:abstractNumId w:val="1"/>
  </w:num>
  <w:num w:numId="2" w16cid:durableId="1162433215">
    <w:abstractNumId w:val="26"/>
  </w:num>
  <w:num w:numId="3" w16cid:durableId="666859386">
    <w:abstractNumId w:val="9"/>
  </w:num>
  <w:num w:numId="4" w16cid:durableId="923339580">
    <w:abstractNumId w:val="14"/>
  </w:num>
  <w:num w:numId="5" w16cid:durableId="327681663">
    <w:abstractNumId w:val="11"/>
  </w:num>
  <w:num w:numId="6" w16cid:durableId="1014766835">
    <w:abstractNumId w:val="17"/>
  </w:num>
  <w:num w:numId="7" w16cid:durableId="64881694">
    <w:abstractNumId w:val="25"/>
  </w:num>
  <w:num w:numId="8" w16cid:durableId="2069569217">
    <w:abstractNumId w:val="12"/>
  </w:num>
  <w:num w:numId="9" w16cid:durableId="1125658652">
    <w:abstractNumId w:val="22"/>
  </w:num>
  <w:num w:numId="10" w16cid:durableId="1239438434">
    <w:abstractNumId w:val="6"/>
  </w:num>
  <w:num w:numId="11" w16cid:durableId="1114976634">
    <w:abstractNumId w:val="15"/>
  </w:num>
  <w:num w:numId="12" w16cid:durableId="607280304">
    <w:abstractNumId w:val="23"/>
  </w:num>
  <w:num w:numId="13" w16cid:durableId="1280457695">
    <w:abstractNumId w:val="28"/>
  </w:num>
  <w:num w:numId="14" w16cid:durableId="1510175647">
    <w:abstractNumId w:val="10"/>
  </w:num>
  <w:num w:numId="15" w16cid:durableId="1789396149">
    <w:abstractNumId w:val="13"/>
  </w:num>
  <w:num w:numId="16" w16cid:durableId="1001615193">
    <w:abstractNumId w:val="7"/>
  </w:num>
  <w:num w:numId="17" w16cid:durableId="2000815025">
    <w:abstractNumId w:val="0"/>
  </w:num>
  <w:num w:numId="18" w16cid:durableId="1496413424">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11422331">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37386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42089359">
    <w:abstractNumId w:val="16"/>
  </w:num>
  <w:num w:numId="22" w16cid:durableId="1051804341">
    <w:abstractNumId w:val="19"/>
  </w:num>
  <w:num w:numId="23" w16cid:durableId="516314704">
    <w:abstractNumId w:val="20"/>
  </w:num>
  <w:num w:numId="24" w16cid:durableId="2126347129">
    <w:abstractNumId w:val="4"/>
  </w:num>
  <w:num w:numId="25" w16cid:durableId="927077874">
    <w:abstractNumId w:val="27"/>
  </w:num>
  <w:num w:numId="26" w16cid:durableId="1941837012">
    <w:abstractNumId w:val="3"/>
  </w:num>
  <w:num w:numId="27" w16cid:durableId="1107039084">
    <w:abstractNumId w:val="18"/>
  </w:num>
  <w:num w:numId="28" w16cid:durableId="94597775">
    <w:abstractNumId w:val="8"/>
  </w:num>
  <w:num w:numId="29" w16cid:durableId="1349911669">
    <w:abstractNumId w:val="2"/>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rsalin Habib">
    <w15:presenceInfo w15:providerId="None" w15:userId="Mursalin Habib"/>
  </w15:person>
  <w15:person w15:author="Mursalin Habib [2]">
    <w15:presenceInfo w15:providerId="Windows Live" w15:userId="9e74117fb98faec8"/>
  </w15:person>
  <w15:person w15:author="Huawei">
    <w15:presenceInfo w15:providerId="None" w15:userId="Huawei"/>
  </w15:person>
  <w15:person w15:author="Hyunwoo Cho">
    <w15:presenceInfo w15:providerId="AD" w15:userId="S::hyuncho@qti.qualcomm.com::0f303761-9510-4d53-ba0f-91e591edc8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1410C"/>
    <w:rsid w:val="00022E4A"/>
    <w:rsid w:val="00032E1F"/>
    <w:rsid w:val="00035EE9"/>
    <w:rsid w:val="00043ACA"/>
    <w:rsid w:val="00043DAE"/>
    <w:rsid w:val="0004773F"/>
    <w:rsid w:val="000539D0"/>
    <w:rsid w:val="00054463"/>
    <w:rsid w:val="00060034"/>
    <w:rsid w:val="000641F8"/>
    <w:rsid w:val="0008158F"/>
    <w:rsid w:val="00086227"/>
    <w:rsid w:val="00091F59"/>
    <w:rsid w:val="00094604"/>
    <w:rsid w:val="000A6394"/>
    <w:rsid w:val="000A7DDC"/>
    <w:rsid w:val="000B358B"/>
    <w:rsid w:val="000B7971"/>
    <w:rsid w:val="000B7FED"/>
    <w:rsid w:val="000C038A"/>
    <w:rsid w:val="000C6598"/>
    <w:rsid w:val="000C7DAE"/>
    <w:rsid w:val="000D44B3"/>
    <w:rsid w:val="000D544C"/>
    <w:rsid w:val="00113D9E"/>
    <w:rsid w:val="00120F9A"/>
    <w:rsid w:val="001251EE"/>
    <w:rsid w:val="00137BD4"/>
    <w:rsid w:val="00145D43"/>
    <w:rsid w:val="001650A6"/>
    <w:rsid w:val="00171783"/>
    <w:rsid w:val="00184EBF"/>
    <w:rsid w:val="00186F32"/>
    <w:rsid w:val="00192C46"/>
    <w:rsid w:val="001A08B3"/>
    <w:rsid w:val="001A3A55"/>
    <w:rsid w:val="001A7066"/>
    <w:rsid w:val="001A7B60"/>
    <w:rsid w:val="001B52F0"/>
    <w:rsid w:val="001B6DCD"/>
    <w:rsid w:val="001B7A65"/>
    <w:rsid w:val="001D4654"/>
    <w:rsid w:val="001E41F3"/>
    <w:rsid w:val="001E70EB"/>
    <w:rsid w:val="001F1CB6"/>
    <w:rsid w:val="001F3829"/>
    <w:rsid w:val="00215D62"/>
    <w:rsid w:val="00220BFB"/>
    <w:rsid w:val="002249D0"/>
    <w:rsid w:val="00225F27"/>
    <w:rsid w:val="0026004D"/>
    <w:rsid w:val="002640DD"/>
    <w:rsid w:val="00275D12"/>
    <w:rsid w:val="0028088A"/>
    <w:rsid w:val="00284FEB"/>
    <w:rsid w:val="002860C4"/>
    <w:rsid w:val="00295D44"/>
    <w:rsid w:val="002A622F"/>
    <w:rsid w:val="002B56F6"/>
    <w:rsid w:val="002B5741"/>
    <w:rsid w:val="002C65DA"/>
    <w:rsid w:val="002D3B8A"/>
    <w:rsid w:val="002E472E"/>
    <w:rsid w:val="00305409"/>
    <w:rsid w:val="00314046"/>
    <w:rsid w:val="0033528E"/>
    <w:rsid w:val="003609EF"/>
    <w:rsid w:val="0036231A"/>
    <w:rsid w:val="00374DD4"/>
    <w:rsid w:val="00377013"/>
    <w:rsid w:val="00382AF8"/>
    <w:rsid w:val="00386FC9"/>
    <w:rsid w:val="0039249A"/>
    <w:rsid w:val="003A46D5"/>
    <w:rsid w:val="003C1CA0"/>
    <w:rsid w:val="003C7D1D"/>
    <w:rsid w:val="003D131D"/>
    <w:rsid w:val="003D35EE"/>
    <w:rsid w:val="003D6676"/>
    <w:rsid w:val="003E1A36"/>
    <w:rsid w:val="003E25C9"/>
    <w:rsid w:val="003E5ECC"/>
    <w:rsid w:val="003F11A8"/>
    <w:rsid w:val="00403C70"/>
    <w:rsid w:val="00410371"/>
    <w:rsid w:val="004242F1"/>
    <w:rsid w:val="00426B0F"/>
    <w:rsid w:val="00442709"/>
    <w:rsid w:val="00443B15"/>
    <w:rsid w:val="004471E7"/>
    <w:rsid w:val="0045287E"/>
    <w:rsid w:val="004653EB"/>
    <w:rsid w:val="00480836"/>
    <w:rsid w:val="00486400"/>
    <w:rsid w:val="00486BA1"/>
    <w:rsid w:val="004B3AB5"/>
    <w:rsid w:val="004B75B7"/>
    <w:rsid w:val="004C4B70"/>
    <w:rsid w:val="004C6AD4"/>
    <w:rsid w:val="004F04FB"/>
    <w:rsid w:val="004F6FDE"/>
    <w:rsid w:val="004F75D8"/>
    <w:rsid w:val="00500BF9"/>
    <w:rsid w:val="00506E83"/>
    <w:rsid w:val="0051580D"/>
    <w:rsid w:val="00524931"/>
    <w:rsid w:val="00541D04"/>
    <w:rsid w:val="00547111"/>
    <w:rsid w:val="00565C27"/>
    <w:rsid w:val="0057748E"/>
    <w:rsid w:val="005774C5"/>
    <w:rsid w:val="00590329"/>
    <w:rsid w:val="00592D74"/>
    <w:rsid w:val="005A36AC"/>
    <w:rsid w:val="005B0BDE"/>
    <w:rsid w:val="005B3410"/>
    <w:rsid w:val="005B62B6"/>
    <w:rsid w:val="005D4393"/>
    <w:rsid w:val="005D6035"/>
    <w:rsid w:val="005E2C44"/>
    <w:rsid w:val="005E30BA"/>
    <w:rsid w:val="00601970"/>
    <w:rsid w:val="00617945"/>
    <w:rsid w:val="00621188"/>
    <w:rsid w:val="006257ED"/>
    <w:rsid w:val="00665C47"/>
    <w:rsid w:val="00690355"/>
    <w:rsid w:val="00690CB2"/>
    <w:rsid w:val="00695808"/>
    <w:rsid w:val="006A4F8F"/>
    <w:rsid w:val="006B2765"/>
    <w:rsid w:val="006B46FB"/>
    <w:rsid w:val="006E21FB"/>
    <w:rsid w:val="006F6FC4"/>
    <w:rsid w:val="007176FF"/>
    <w:rsid w:val="007204BB"/>
    <w:rsid w:val="00737EAC"/>
    <w:rsid w:val="007507CD"/>
    <w:rsid w:val="00750E8E"/>
    <w:rsid w:val="00757B34"/>
    <w:rsid w:val="00762326"/>
    <w:rsid w:val="007858E1"/>
    <w:rsid w:val="00785F9E"/>
    <w:rsid w:val="00792342"/>
    <w:rsid w:val="00793865"/>
    <w:rsid w:val="007965DA"/>
    <w:rsid w:val="007977A8"/>
    <w:rsid w:val="007A1D7F"/>
    <w:rsid w:val="007A33AA"/>
    <w:rsid w:val="007B512A"/>
    <w:rsid w:val="007B7433"/>
    <w:rsid w:val="007C1A78"/>
    <w:rsid w:val="007C2097"/>
    <w:rsid w:val="007C3978"/>
    <w:rsid w:val="007D6A07"/>
    <w:rsid w:val="007F08B6"/>
    <w:rsid w:val="007F507A"/>
    <w:rsid w:val="007F7259"/>
    <w:rsid w:val="008040A8"/>
    <w:rsid w:val="00812F22"/>
    <w:rsid w:val="00816921"/>
    <w:rsid w:val="0082193B"/>
    <w:rsid w:val="00823360"/>
    <w:rsid w:val="008279FA"/>
    <w:rsid w:val="008520C8"/>
    <w:rsid w:val="00853F04"/>
    <w:rsid w:val="00856077"/>
    <w:rsid w:val="008626E7"/>
    <w:rsid w:val="00863D50"/>
    <w:rsid w:val="00870EE7"/>
    <w:rsid w:val="00873D4D"/>
    <w:rsid w:val="008863B9"/>
    <w:rsid w:val="00892BB4"/>
    <w:rsid w:val="00895B35"/>
    <w:rsid w:val="00897BE1"/>
    <w:rsid w:val="008A45A6"/>
    <w:rsid w:val="008C1D71"/>
    <w:rsid w:val="008C622B"/>
    <w:rsid w:val="008C7649"/>
    <w:rsid w:val="008D3244"/>
    <w:rsid w:val="008E1D59"/>
    <w:rsid w:val="008E723D"/>
    <w:rsid w:val="008F3789"/>
    <w:rsid w:val="008F686C"/>
    <w:rsid w:val="009018F7"/>
    <w:rsid w:val="009118BD"/>
    <w:rsid w:val="009148DE"/>
    <w:rsid w:val="00920C6D"/>
    <w:rsid w:val="009228E0"/>
    <w:rsid w:val="00936461"/>
    <w:rsid w:val="00937CF7"/>
    <w:rsid w:val="00941E30"/>
    <w:rsid w:val="009717A5"/>
    <w:rsid w:val="00972C95"/>
    <w:rsid w:val="00974EBA"/>
    <w:rsid w:val="009771B4"/>
    <w:rsid w:val="009777D9"/>
    <w:rsid w:val="00991B88"/>
    <w:rsid w:val="00991FE0"/>
    <w:rsid w:val="009922D6"/>
    <w:rsid w:val="009A3A73"/>
    <w:rsid w:val="009A5753"/>
    <w:rsid w:val="009A579D"/>
    <w:rsid w:val="009E3297"/>
    <w:rsid w:val="009F734F"/>
    <w:rsid w:val="00A04A3B"/>
    <w:rsid w:val="00A17B9A"/>
    <w:rsid w:val="00A246B6"/>
    <w:rsid w:val="00A47E70"/>
    <w:rsid w:val="00A50CF0"/>
    <w:rsid w:val="00A5412F"/>
    <w:rsid w:val="00A7671C"/>
    <w:rsid w:val="00A76786"/>
    <w:rsid w:val="00A834E9"/>
    <w:rsid w:val="00A86DBB"/>
    <w:rsid w:val="00AA020A"/>
    <w:rsid w:val="00AA2CBC"/>
    <w:rsid w:val="00AC5820"/>
    <w:rsid w:val="00AD1CD8"/>
    <w:rsid w:val="00AF5261"/>
    <w:rsid w:val="00AF5972"/>
    <w:rsid w:val="00B258BB"/>
    <w:rsid w:val="00B341E1"/>
    <w:rsid w:val="00B673A9"/>
    <w:rsid w:val="00B67B97"/>
    <w:rsid w:val="00B67D1F"/>
    <w:rsid w:val="00B712B3"/>
    <w:rsid w:val="00B757B5"/>
    <w:rsid w:val="00B82B87"/>
    <w:rsid w:val="00B92632"/>
    <w:rsid w:val="00B968C8"/>
    <w:rsid w:val="00BA3EC5"/>
    <w:rsid w:val="00BA51D9"/>
    <w:rsid w:val="00BA6545"/>
    <w:rsid w:val="00BB5C5A"/>
    <w:rsid w:val="00BB5DFC"/>
    <w:rsid w:val="00BC57CD"/>
    <w:rsid w:val="00BD279D"/>
    <w:rsid w:val="00BD5DC4"/>
    <w:rsid w:val="00BD6BB8"/>
    <w:rsid w:val="00BE0BFB"/>
    <w:rsid w:val="00BE2331"/>
    <w:rsid w:val="00BE5B42"/>
    <w:rsid w:val="00BF26B8"/>
    <w:rsid w:val="00C02985"/>
    <w:rsid w:val="00C04784"/>
    <w:rsid w:val="00C05B47"/>
    <w:rsid w:val="00C12C15"/>
    <w:rsid w:val="00C132A8"/>
    <w:rsid w:val="00C21158"/>
    <w:rsid w:val="00C23CC3"/>
    <w:rsid w:val="00C24EE6"/>
    <w:rsid w:val="00C25A16"/>
    <w:rsid w:val="00C26BEB"/>
    <w:rsid w:val="00C44E3D"/>
    <w:rsid w:val="00C66970"/>
    <w:rsid w:val="00C66BA2"/>
    <w:rsid w:val="00C755CA"/>
    <w:rsid w:val="00C95985"/>
    <w:rsid w:val="00C96A3B"/>
    <w:rsid w:val="00CA0C4B"/>
    <w:rsid w:val="00CA61D2"/>
    <w:rsid w:val="00CB2136"/>
    <w:rsid w:val="00CB7391"/>
    <w:rsid w:val="00CC5026"/>
    <w:rsid w:val="00CC68D0"/>
    <w:rsid w:val="00CD1CF2"/>
    <w:rsid w:val="00CD3522"/>
    <w:rsid w:val="00CD4532"/>
    <w:rsid w:val="00CE15C5"/>
    <w:rsid w:val="00CF4E10"/>
    <w:rsid w:val="00D000AE"/>
    <w:rsid w:val="00D03F9A"/>
    <w:rsid w:val="00D05A6F"/>
    <w:rsid w:val="00D06D51"/>
    <w:rsid w:val="00D24991"/>
    <w:rsid w:val="00D4610C"/>
    <w:rsid w:val="00D4621A"/>
    <w:rsid w:val="00D50255"/>
    <w:rsid w:val="00D52B56"/>
    <w:rsid w:val="00D55912"/>
    <w:rsid w:val="00D56D09"/>
    <w:rsid w:val="00D57E55"/>
    <w:rsid w:val="00D66520"/>
    <w:rsid w:val="00D82C71"/>
    <w:rsid w:val="00D86684"/>
    <w:rsid w:val="00D93E12"/>
    <w:rsid w:val="00DB2D05"/>
    <w:rsid w:val="00DD273C"/>
    <w:rsid w:val="00DD3256"/>
    <w:rsid w:val="00DE34CF"/>
    <w:rsid w:val="00E13F3D"/>
    <w:rsid w:val="00E21766"/>
    <w:rsid w:val="00E32BA3"/>
    <w:rsid w:val="00E34898"/>
    <w:rsid w:val="00E34EEB"/>
    <w:rsid w:val="00E42411"/>
    <w:rsid w:val="00E57210"/>
    <w:rsid w:val="00E640A4"/>
    <w:rsid w:val="00E80807"/>
    <w:rsid w:val="00E81155"/>
    <w:rsid w:val="00E8252A"/>
    <w:rsid w:val="00E94B58"/>
    <w:rsid w:val="00EB09B7"/>
    <w:rsid w:val="00EB20C6"/>
    <w:rsid w:val="00EB533F"/>
    <w:rsid w:val="00EB57FA"/>
    <w:rsid w:val="00EE2B86"/>
    <w:rsid w:val="00EE7D7C"/>
    <w:rsid w:val="00EF4017"/>
    <w:rsid w:val="00F101EF"/>
    <w:rsid w:val="00F13FA4"/>
    <w:rsid w:val="00F25D98"/>
    <w:rsid w:val="00F300FB"/>
    <w:rsid w:val="00F75FA6"/>
    <w:rsid w:val="00F84865"/>
    <w:rsid w:val="00FB6386"/>
    <w:rsid w:val="00FC0D25"/>
    <w:rsid w:val="00FD2C88"/>
    <w:rsid w:val="00FD338E"/>
    <w:rsid w:val="00FE2C88"/>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72">
    <w:name w:val="修订7"/>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b">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b"/>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1fa">
    <w:name w:val="未处理的提及1"/>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3">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b">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c">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uiPriority w:val="99"/>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d">
    <w:name w:val="純文字 字元1"/>
    <w:rsid w:val="00443B15"/>
    <w:rPr>
      <w:rFonts w:ascii="MingLiU" w:eastAsia="MingLiU" w:hAnsi="Courier New" w:cs="Courier New" w:hint="eastAsia"/>
      <w:sz w:val="24"/>
      <w:szCs w:val="24"/>
      <w:lang w:val="en-GB" w:eastAsia="en-US"/>
    </w:rPr>
  </w:style>
  <w:style w:type="character" w:customStyle="1" w:styleId="1fe">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f">
    <w:name w:val="吹き出し (文字)1"/>
    <w:uiPriority w:val="99"/>
    <w:semiHidden/>
    <w:rsid w:val="00443B15"/>
    <w:rPr>
      <w:rFonts w:ascii="MS Mincho" w:eastAsia="MS Mincho" w:hAnsi="Times New Roman" w:hint="eastAsia"/>
      <w:sz w:val="18"/>
      <w:szCs w:val="18"/>
      <w:lang w:val="en-GB" w:eastAsia="en-US"/>
    </w:rPr>
  </w:style>
  <w:style w:type="character" w:customStyle="1" w:styleId="1ff0">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d">
    <w:name w:val="註解文字 字元"/>
    <w:rsid w:val="00443B15"/>
    <w:rPr>
      <w:rFonts w:ascii="Times New Roman" w:eastAsia="Times New Roman" w:hAnsi="Times New Roman" w:cs="Times New Roman" w:hint="default"/>
      <w:lang w:val="en-GB"/>
    </w:rPr>
  </w:style>
  <w:style w:type="character" w:customStyle="1" w:styleId="1ff4">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4">
    <w:name w:val="无间隔7"/>
    <w:qFormat/>
    <w:rsid w:val="00443B15"/>
    <w:rPr>
      <w:rFonts w:ascii="Times New Roman" w:eastAsia="SimSun" w:hAnsi="Times New Roman"/>
      <w:lang w:val="en-GB" w:eastAsia="en-US"/>
    </w:rPr>
  </w:style>
  <w:style w:type="character" w:customStyle="1" w:styleId="afe">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rsid w:val="00443B15"/>
    <w:rPr>
      <w:lang w:eastAsia="en-US"/>
    </w:rPr>
  </w:style>
  <w:style w:type="paragraph" w:customStyle="1" w:styleId="75">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4">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uiPriority w:val="35"/>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lang w:eastAsia="ja-JP"/>
    </w:rPr>
  </w:style>
  <w:style w:type="character" w:customStyle="1" w:styleId="NOChar2">
    <w:name w:val="NO Char2"/>
    <w:locked/>
    <w:rsid w:val="00BB5C5A"/>
    <w:rPr>
      <w:lang w:eastAsia="en-US"/>
    </w:rPr>
  </w:style>
  <w:style w:type="paragraph" w:customStyle="1" w:styleId="TAHLeft">
    <w:name w:val="TAH + Left"/>
    <w:basedOn w:val="TAL"/>
    <w:rsid w:val="00BB5C5A"/>
  </w:style>
  <w:style w:type="paragraph" w:customStyle="1" w:styleId="63-13">
    <w:name w:val=".6.3-13"/>
    <w:basedOn w:val="TAH"/>
    <w:rsid w:val="00BB5C5A"/>
    <w:pPr>
      <w:jc w:val="left"/>
    </w:pPr>
    <w:rPr>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8">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character" w:customStyle="1" w:styleId="UnresolvedMention11">
    <w:name w:val="Unresolved Mention11"/>
    <w:uiPriority w:val="99"/>
    <w:semiHidden/>
    <w:unhideWhenUsed/>
    <w:rsid w:val="00892BB4"/>
    <w:rPr>
      <w:color w:val="808080"/>
      <w:shd w:val="clear" w:color="auto" w:fill="E6E6E6"/>
    </w:rPr>
  </w:style>
  <w:style w:type="paragraph" w:customStyle="1" w:styleId="TOC93">
    <w:name w:val="TOC 93"/>
    <w:basedOn w:val="TOC8"/>
    <w:rsid w:val="00892BB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892BB4"/>
    <w:pPr>
      <w:overflowPunct w:val="0"/>
      <w:autoSpaceDE w:val="0"/>
      <w:autoSpaceDN w:val="0"/>
      <w:adjustRightInd w:val="0"/>
      <w:ind w:left="400" w:hanging="400"/>
      <w:jc w:val="center"/>
      <w:textAlignment w:val="baseline"/>
    </w:pPr>
    <w:rPr>
      <w:rFonts w:eastAsia="MS Mincho"/>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561063299">
      <w:bodyDiv w:val="1"/>
      <w:marLeft w:val="0"/>
      <w:marRight w:val="0"/>
      <w:marTop w:val="0"/>
      <w:marBottom w:val="0"/>
      <w:divBdr>
        <w:top w:val="none" w:sz="0" w:space="0" w:color="auto"/>
        <w:left w:val="none" w:sz="0" w:space="0" w:color="auto"/>
        <w:bottom w:val="none" w:sz="0" w:space="0" w:color="auto"/>
        <w:right w:val="none" w:sz="0" w:space="0" w:color="auto"/>
      </w:divBdr>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 w:id="1919091826">
      <w:bodyDiv w:val="1"/>
      <w:marLeft w:val="0"/>
      <w:marRight w:val="0"/>
      <w:marTop w:val="0"/>
      <w:marBottom w:val="0"/>
      <w:divBdr>
        <w:top w:val="none" w:sz="0" w:space="0" w:color="auto"/>
        <w:left w:val="none" w:sz="0" w:space="0" w:color="auto"/>
        <w:bottom w:val="none" w:sz="0" w:space="0" w:color="auto"/>
        <w:right w:val="none" w:sz="0" w:space="0" w:color="auto"/>
      </w:divBdr>
    </w:div>
    <w:div w:id="1974018444">
      <w:bodyDiv w:val="1"/>
      <w:marLeft w:val="0"/>
      <w:marRight w:val="0"/>
      <w:marTop w:val="0"/>
      <w:marBottom w:val="0"/>
      <w:divBdr>
        <w:top w:val="none" w:sz="0" w:space="0" w:color="auto"/>
        <w:left w:val="none" w:sz="0" w:space="0" w:color="auto"/>
        <w:bottom w:val="none" w:sz="0" w:space="0" w:color="auto"/>
        <w:right w:val="none" w:sz="0" w:space="0" w:color="auto"/>
      </w:divBdr>
    </w:div>
    <w:div w:id="2081441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6.w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3.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5.bin"/><Relationship Id="rId28" Type="http://schemas.openxmlformats.org/officeDocument/2006/relationships/oleObject" Target="embeddings/oleObject10.bin"/><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7C78B5-6677-421C-8E09-E891BE99A0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206</TotalTime>
  <Pages>58</Pages>
  <Words>17726</Words>
  <Characters>101042</Characters>
  <Application>Microsoft Office Word</Application>
  <DocSecurity>0</DocSecurity>
  <Lines>842</Lines>
  <Paragraphs>237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Mursalin Habib</cp:lastModifiedBy>
  <cp:revision>31</cp:revision>
  <cp:lastPrinted>1900-01-01T08:00:00Z</cp:lastPrinted>
  <dcterms:created xsi:type="dcterms:W3CDTF">2022-11-15T07:30:00Z</dcterms:created>
  <dcterms:modified xsi:type="dcterms:W3CDTF">2022-11-18T17:21:00Z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(2)7iUJap3tsF1HXmqj/LMDjUhLrhiMlr9u8GpzdCv9S95kpGvKHb6t8ZXufq3m29gNqAqy5lbQ
kTwChE1lS3k8e5vIeOG5eoH1QOYI/LKNKghsM1qblF+M8t/HTjaFi+boY3jzxkmI8+xA0Gjw
yc/6EbIDyYkfckswzCc3k9subCCnkA+lUIzbDalK0hgv435GUvgQw2LPfb8Yh0F2s3mWxVXt
Unc2Oh1J5QrwC6Sn6b</vt:lpwstr>
  </property>
  <property fmtid="{D5CDD505-2E9C-101B-9397-08002B2CF9AE}" pid="22" name="_2015_ms_pID_7253431">
    <vt:lpwstr>zC6v7T4tvlxk+W5lXVJBfV12DmkWs/8l0hd1ggqAxGO8v/p/LBoo5f
50jEfK2NQ9nNE67VOSYvOODPnmdlAE2HTDS0sl7wqIEb1w0+w+mOsGTcCqzDGjoh9aszpJBC
IOy39DjH38uszjCRQURLZkpiWH3ZiYJ3y/+4GV0fBR640QjDjy/xeyp9yJ5aeZxcol5ECxmM
I4EF8SIkFwyskNaX</vt:lpwstr>
  </property>
</Properties>
</file>