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2134">
        <w:fldChar w:fldCharType="begin"/>
      </w:r>
      <w:r w:rsidR="00082134">
        <w:instrText xml:space="preserve"> DOCPROPERTY  TSG/WGRef  \* MERGEFORMAT </w:instrText>
      </w:r>
      <w:r w:rsidR="00082134">
        <w:fldChar w:fldCharType="separate"/>
      </w:r>
      <w:r w:rsidR="003609EF">
        <w:rPr>
          <w:b/>
          <w:noProof/>
          <w:sz w:val="24"/>
        </w:rPr>
        <w:t>RAN5</w:t>
      </w:r>
      <w:r w:rsidR="000821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2134">
        <w:fldChar w:fldCharType="begin"/>
      </w:r>
      <w:r w:rsidR="00082134">
        <w:instrText xml:space="preserve"> DOCPROPERTY  MtgSeq  \* MERGEFORMAT </w:instrText>
      </w:r>
      <w:r w:rsidR="00082134">
        <w:fldChar w:fldCharType="separate"/>
      </w:r>
      <w:r w:rsidR="00EB09B7" w:rsidRPr="00EB09B7">
        <w:rPr>
          <w:b/>
          <w:noProof/>
          <w:sz w:val="24"/>
        </w:rPr>
        <w:t>97</w:t>
      </w:r>
      <w:r w:rsidR="00082134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82134">
        <w:fldChar w:fldCharType="begin"/>
      </w:r>
      <w:r w:rsidR="00082134">
        <w:instrText xml:space="preserve"> DOCPROPERTY  Tdoc#  \* MERGEFORMAT </w:instrText>
      </w:r>
      <w:r w:rsidR="00082134">
        <w:fldChar w:fldCharType="separate"/>
      </w:r>
      <w:r w:rsidR="00E13F3D" w:rsidRPr="00E13F3D">
        <w:rPr>
          <w:b/>
          <w:i/>
          <w:noProof/>
          <w:sz w:val="28"/>
        </w:rPr>
        <w:t>R5-226235</w:t>
      </w:r>
      <w:r w:rsidR="00082134">
        <w:rPr>
          <w:b/>
          <w:i/>
          <w:noProof/>
          <w:sz w:val="28"/>
        </w:rPr>
        <w:fldChar w:fldCharType="end"/>
      </w:r>
    </w:p>
    <w:p w14:paraId="7CB45193" w14:textId="77777777" w:rsidR="001E41F3" w:rsidRDefault="000821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2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21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2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2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2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NR5GC CAG TC 6.5.2.4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2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73F73" w:rsidR="001E41F3" w:rsidRDefault="00105B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2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82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2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21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93995B" w:rsidR="00105BE4" w:rsidRDefault="00105BE4" w:rsidP="00105BE4">
            <w:pPr>
              <w:pStyle w:val="CRCoverPage"/>
              <w:spacing w:after="0"/>
              <w:ind w:left="100"/>
              <w:rPr>
                <w:noProof/>
              </w:rPr>
            </w:pPr>
            <w:r>
              <w:t>Equivalent PLMNs IE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shall be moved outside the </w:t>
            </w:r>
            <w:r w:rsidRPr="008F3642">
              <w:t>CAG information list</w:t>
            </w:r>
            <w:r>
              <w:rPr>
                <w:noProof/>
              </w:rPr>
              <w:t xml:space="preserve"> IE within the </w:t>
            </w:r>
            <w:r w:rsidRPr="008F3642">
              <w:t>REGISTRATION ACCEPT</w:t>
            </w:r>
            <w:r>
              <w:t xml:space="preserve"> message.</w:t>
            </w:r>
          </w:p>
        </w:tc>
      </w:tr>
      <w:tr w:rsidR="00105B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5BE4" w:rsidRDefault="00105BE4" w:rsidP="00105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B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3D3FC" w:rsidR="00105BE4" w:rsidRDefault="00105BE4" w:rsidP="00105BE4">
            <w:pPr>
              <w:pStyle w:val="CRCoverPage"/>
              <w:spacing w:after="0"/>
              <w:ind w:left="100"/>
              <w:rPr>
                <w:noProof/>
              </w:rPr>
            </w:pPr>
            <w:r>
              <w:t>Equivalent PLMNs IE was added to the last row in the specific message content</w:t>
            </w:r>
            <w:r w:rsidR="00F31076">
              <w:t xml:space="preserve"> with editorial corrections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05B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5BE4" w:rsidRDefault="00105BE4" w:rsidP="00105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B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CFAF0" w:rsidR="00105BE4" w:rsidRDefault="00105BE4" w:rsidP="00105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 message content will not align with default message content.</w:t>
            </w:r>
          </w:p>
        </w:tc>
      </w:tr>
      <w:tr w:rsidR="00105BE4" w14:paraId="034AF533" w14:textId="77777777" w:rsidTr="00547111">
        <w:tc>
          <w:tcPr>
            <w:tcW w:w="2694" w:type="dxa"/>
            <w:gridSpan w:val="2"/>
          </w:tcPr>
          <w:p w14:paraId="39D9EB5B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5BE4" w:rsidRDefault="00105BE4" w:rsidP="00105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B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3AF64" w:rsidR="00105BE4" w:rsidRDefault="00105BE4" w:rsidP="00105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6.5.2.4.3.3</w:t>
            </w:r>
          </w:p>
        </w:tc>
      </w:tr>
      <w:tr w:rsidR="00105B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5BE4" w:rsidRDefault="00105BE4" w:rsidP="00105B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5B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5BE4" w:rsidRDefault="00105BE4" w:rsidP="00105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5BE4" w:rsidRDefault="00105BE4" w:rsidP="00105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5BE4" w:rsidRDefault="00105BE4" w:rsidP="00105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5BE4" w:rsidRDefault="00105BE4" w:rsidP="00105B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5B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5BE4" w:rsidRDefault="00105BE4" w:rsidP="00105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C5D28" w:rsidR="00105BE4" w:rsidRDefault="00BD040A" w:rsidP="00105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5BE4" w:rsidRDefault="00105BE4" w:rsidP="00105B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5BE4" w:rsidRDefault="00105BE4" w:rsidP="00105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5B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5BE4" w:rsidRDefault="00105BE4" w:rsidP="00105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0EB992" w:rsidR="00105BE4" w:rsidRDefault="00BD040A" w:rsidP="00105B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5BE4" w:rsidRDefault="00105BE4" w:rsidP="00105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5BE4" w:rsidRDefault="00105BE4" w:rsidP="00105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5B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5BE4" w:rsidRDefault="00105BE4" w:rsidP="00105B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20191" w:rsidR="00105BE4" w:rsidRDefault="00BD040A" w:rsidP="00105B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5BE4" w:rsidRDefault="00105BE4" w:rsidP="00105B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5BE4" w:rsidRDefault="00105BE4" w:rsidP="00105B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5B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5BE4" w:rsidRDefault="00105BE4" w:rsidP="00105B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5BE4" w:rsidRDefault="00105BE4" w:rsidP="00105BE4">
            <w:pPr>
              <w:pStyle w:val="CRCoverPage"/>
              <w:spacing w:after="0"/>
              <w:rPr>
                <w:noProof/>
              </w:rPr>
            </w:pPr>
          </w:p>
        </w:tc>
      </w:tr>
      <w:tr w:rsidR="00105B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5BE4" w:rsidRDefault="00105BE4" w:rsidP="00105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5B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5BE4" w:rsidRPr="008863B9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5BE4" w:rsidRPr="008863B9" w:rsidRDefault="00105BE4" w:rsidP="00105B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5B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5BE4" w:rsidRDefault="00105BE4" w:rsidP="00105B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5BE4" w:rsidRDefault="00105BE4" w:rsidP="00105B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87B7D" w14:textId="77777777" w:rsidR="00A5741F" w:rsidRDefault="00A5741F" w:rsidP="00A5741F"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9A63C9B" w14:textId="77777777" w:rsidR="00A5741F" w:rsidRPr="008F3642" w:rsidRDefault="00A5741F" w:rsidP="00A5741F">
      <w:pPr>
        <w:pStyle w:val="H6"/>
        <w:rPr>
          <w:snapToGrid w:val="0"/>
        </w:rPr>
      </w:pPr>
      <w:r w:rsidRPr="008F3642">
        <w:rPr>
          <w:snapToGrid w:val="0"/>
        </w:rPr>
        <w:t>6.5.2.4.3.3</w:t>
      </w:r>
      <w:r w:rsidRPr="008F3642">
        <w:rPr>
          <w:snapToGrid w:val="0"/>
        </w:rPr>
        <w:tab/>
        <w:t>Specific message contents</w:t>
      </w:r>
    </w:p>
    <w:p w14:paraId="396FEA1D" w14:textId="77777777" w:rsidR="00A5741F" w:rsidRPr="008F3642" w:rsidRDefault="00A5741F" w:rsidP="00A5741F">
      <w:pPr>
        <w:pStyle w:val="TH"/>
      </w:pPr>
      <w:r w:rsidRPr="008F3642">
        <w:t xml:space="preserve">Table </w:t>
      </w:r>
      <w:r w:rsidRPr="008F3642">
        <w:rPr>
          <w:snapToGrid w:val="0"/>
        </w:rPr>
        <w:t>6.5.2.4.3.3</w:t>
      </w:r>
      <w:r w:rsidRPr="008F3642">
        <w:t>-1: REGISTRATION ACCEPT for NR Cell 1 (preamble)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5741F" w:rsidRPr="008F3642" w14:paraId="4C169C2B" w14:textId="77777777" w:rsidTr="00AD62B5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3247" w14:textId="77777777" w:rsidR="00A5741F" w:rsidRPr="008F3642" w:rsidRDefault="00A5741F" w:rsidP="00AD62B5">
            <w:pPr>
              <w:pStyle w:val="TAL"/>
            </w:pPr>
            <w:r w:rsidRPr="008F3642">
              <w:t>Derivation path: TS 38.508-1 [4], table 4.7.1-7</w:t>
            </w:r>
          </w:p>
        </w:tc>
      </w:tr>
      <w:tr w:rsidR="00A5741F" w:rsidRPr="008F3642" w14:paraId="3E6E214C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F750" w14:textId="77777777" w:rsidR="00A5741F" w:rsidRPr="008F3642" w:rsidRDefault="00A5741F" w:rsidP="00AD62B5">
            <w:pPr>
              <w:pStyle w:val="TAH"/>
            </w:pPr>
            <w:r w:rsidRPr="008F3642"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7BCD" w14:textId="77777777" w:rsidR="00A5741F" w:rsidRPr="008F3642" w:rsidRDefault="00A5741F" w:rsidP="00AD62B5">
            <w:pPr>
              <w:pStyle w:val="TAH"/>
            </w:pPr>
            <w:r w:rsidRPr="008F3642"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22BE" w14:textId="77777777" w:rsidR="00A5741F" w:rsidRPr="008F3642" w:rsidRDefault="00A5741F" w:rsidP="00AD62B5">
            <w:pPr>
              <w:pStyle w:val="TAH"/>
            </w:pPr>
            <w:r w:rsidRPr="008F3642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A07F" w14:textId="77777777" w:rsidR="00A5741F" w:rsidRPr="008F3642" w:rsidRDefault="00A5741F" w:rsidP="00AD62B5">
            <w:pPr>
              <w:pStyle w:val="TAH"/>
            </w:pPr>
            <w:r w:rsidRPr="008F3642">
              <w:t>Condition</w:t>
            </w:r>
          </w:p>
        </w:tc>
      </w:tr>
      <w:tr w:rsidR="00A5741F" w:rsidRPr="008F3642" w14:paraId="7B926015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2F70" w14:textId="77777777" w:rsidR="00A5741F" w:rsidRPr="008F3642" w:rsidRDefault="00A5741F" w:rsidP="00AD62B5">
            <w:pPr>
              <w:pStyle w:val="TAL"/>
            </w:pPr>
            <w:r w:rsidRPr="008F3642"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275" w14:textId="77777777" w:rsidR="00A5741F" w:rsidRPr="008F3642" w:rsidRDefault="00A5741F" w:rsidP="00AD62B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8A3D" w14:textId="77777777" w:rsidR="00A5741F" w:rsidRPr="008F3642" w:rsidRDefault="00A5741F" w:rsidP="00AD62B5">
            <w:pPr>
              <w:pStyle w:val="TAL"/>
            </w:pPr>
            <w:r w:rsidRPr="008F3642">
              <w:t>MCC: 002; MNC: 11; CAG only: 0;</w:t>
            </w:r>
            <w:r>
              <w:t xml:space="preserve"> </w:t>
            </w:r>
            <w:r w:rsidRPr="008F3642">
              <w:t>CAG-ID 1: 1</w:t>
            </w:r>
            <w:r>
              <w:t>; CAG-ID 2: 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2A30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415F8D74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EE01" w14:textId="77777777" w:rsidR="00A5741F" w:rsidRPr="008F3642" w:rsidRDefault="00A5741F" w:rsidP="00AD62B5">
            <w:pPr>
              <w:pStyle w:val="TAL"/>
            </w:pPr>
            <w:r w:rsidRPr="008F3642"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7741" w14:textId="77777777" w:rsidR="00A5741F" w:rsidRPr="008F3642" w:rsidRDefault="00A5741F" w:rsidP="00AD62B5">
            <w:pPr>
              <w:pStyle w:val="TAL"/>
            </w:pPr>
            <w:r w:rsidRPr="008F3642">
              <w:t>‘0000 0000 000</w:t>
            </w:r>
            <w:r>
              <w:t>0 1101</w:t>
            </w:r>
            <w:r w:rsidRPr="008F3642"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8C0" w14:textId="77777777" w:rsidR="00A5741F" w:rsidRPr="008F3642" w:rsidRDefault="00A5741F" w:rsidP="00AD62B5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A2C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15DC8C73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8252" w14:textId="77777777" w:rsidR="00A5741F" w:rsidRPr="008F3642" w:rsidRDefault="00A5741F" w:rsidP="00AD62B5">
            <w:pPr>
              <w:pStyle w:val="TAL"/>
            </w:pPr>
            <w:r w:rsidRPr="008F3642"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3BD7" w14:textId="77777777" w:rsidR="00A5741F" w:rsidRPr="008F3642" w:rsidRDefault="00A5741F" w:rsidP="00AD62B5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57C" w14:textId="77777777" w:rsidR="00A5741F" w:rsidRPr="008F3642" w:rsidRDefault="00A5741F" w:rsidP="00AD62B5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6098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13D1050B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DA8A" w14:textId="77777777" w:rsidR="00A5741F" w:rsidRPr="008F3642" w:rsidRDefault="00A5741F" w:rsidP="00AD62B5">
            <w:pPr>
              <w:pStyle w:val="TAL"/>
            </w:pPr>
            <w:r w:rsidRPr="008F3642">
              <w:t xml:space="preserve">    Length of entry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B3E7" w14:textId="77777777" w:rsidR="00A5741F" w:rsidRPr="008F3642" w:rsidRDefault="00A5741F" w:rsidP="00AD62B5">
            <w:pPr>
              <w:pStyle w:val="TAL"/>
            </w:pPr>
            <w:r w:rsidRPr="008F3642">
              <w:t>‘0000 1</w:t>
            </w:r>
            <w:r>
              <w:t>1</w:t>
            </w:r>
            <w:r w:rsidRPr="008F3642">
              <w:t>00’B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19A" w14:textId="77777777" w:rsidR="00A5741F" w:rsidRPr="008F3642" w:rsidRDefault="00A5741F" w:rsidP="00AD62B5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53C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66D61C65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2D18" w14:textId="77777777" w:rsidR="00A5741F" w:rsidRPr="008F3642" w:rsidRDefault="00A5741F" w:rsidP="00AD62B5">
            <w:pPr>
              <w:pStyle w:val="TAL"/>
            </w:pPr>
            <w:r w:rsidRPr="008F3642">
              <w:t xml:space="preserve">    MCC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D11B" w14:textId="77777777" w:rsidR="00A5741F" w:rsidRPr="008F3642" w:rsidRDefault="00A5741F" w:rsidP="00AD62B5">
            <w:pPr>
              <w:pStyle w:val="TAL"/>
            </w:pPr>
            <w:r w:rsidRPr="008F3642">
              <w:t xml:space="preserve">MCC of </w:t>
            </w:r>
            <w:r>
              <w:t>PLMN 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B50D" w14:textId="77777777" w:rsidR="00A5741F" w:rsidRPr="008F3642" w:rsidRDefault="00A5741F" w:rsidP="00AD62B5">
            <w:pPr>
              <w:pStyle w:val="TAL"/>
            </w:pPr>
            <w:r w:rsidRPr="008F3642">
              <w:t>See Table 6.5.2.4.3.1–1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8F0F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34B9DE8C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48C0" w14:textId="77777777" w:rsidR="00A5741F" w:rsidRPr="008F3642" w:rsidRDefault="00A5741F" w:rsidP="00AD62B5">
            <w:pPr>
              <w:pStyle w:val="TAL"/>
            </w:pPr>
            <w:r w:rsidRPr="008F3642">
              <w:t xml:space="preserve">    MNC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C378" w14:textId="77777777" w:rsidR="00A5741F" w:rsidRPr="008F3642" w:rsidRDefault="00A5741F" w:rsidP="00AD62B5">
            <w:pPr>
              <w:pStyle w:val="TAL"/>
            </w:pPr>
            <w:r w:rsidRPr="008F3642">
              <w:t xml:space="preserve">MNC of </w:t>
            </w:r>
            <w:r>
              <w:t>PLMN 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A4A3" w14:textId="77777777" w:rsidR="00A5741F" w:rsidRPr="008F3642" w:rsidRDefault="00A5741F" w:rsidP="00AD62B5">
            <w:pPr>
              <w:pStyle w:val="TAL"/>
            </w:pPr>
            <w:r w:rsidRPr="008F3642">
              <w:t>See Table 6.5.2.4.3.1–1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FD72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66F4D965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7C6C" w14:textId="77777777" w:rsidR="00A5741F" w:rsidRPr="008F3642" w:rsidRDefault="00A5741F" w:rsidP="00AD62B5">
            <w:pPr>
              <w:pStyle w:val="TAL"/>
            </w:pPr>
            <w:r w:rsidRPr="008F3642">
              <w:t xml:space="preserve">    CAG only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13BA" w14:textId="77777777" w:rsidR="00A5741F" w:rsidRPr="008F3642" w:rsidRDefault="00A5741F" w:rsidP="00AD62B5">
            <w:pPr>
              <w:pStyle w:val="TAL"/>
            </w:pPr>
            <w:r w:rsidRPr="008F3642">
              <w:t>‘0’B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8DE6" w14:textId="77777777" w:rsidR="00A5741F" w:rsidRPr="008F3642" w:rsidRDefault="00A5741F" w:rsidP="00AD62B5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DC2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67FA27FE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E370" w14:textId="47FA7C72" w:rsidR="00A5741F" w:rsidRPr="008F3642" w:rsidRDefault="00A5741F" w:rsidP="00AD62B5">
            <w:pPr>
              <w:pStyle w:val="TAL"/>
              <w:rPr>
                <w:lang w:eastAsia="zh-CN"/>
              </w:rPr>
            </w:pPr>
            <w:r w:rsidRPr="008F3642">
              <w:t xml:space="preserve">    CAG</w:t>
            </w:r>
            <w:ins w:id="1" w:author="Daiwei Zhou (周代卫)" w:date="2022-11-04T14:53:00Z">
              <w:r w:rsidR="007C3D94">
                <w:t>-</w:t>
              </w:r>
            </w:ins>
            <w:del w:id="2" w:author="Daiwei Zhou (周代卫)" w:date="2022-11-04T14:53:00Z">
              <w:r w:rsidRPr="008F3642" w:rsidDel="007C3D94">
                <w:delText>_</w:delText>
              </w:r>
            </w:del>
            <w:r w:rsidRPr="008F3642">
              <w:t>ID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212C" w14:textId="77777777" w:rsidR="00A5741F" w:rsidRPr="008F3642" w:rsidRDefault="00A5741F" w:rsidP="00AD62B5">
            <w:pPr>
              <w:pStyle w:val="TAL"/>
            </w:pPr>
            <w:r w:rsidRPr="008F3642"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5485" w14:textId="77777777" w:rsidR="00A5741F" w:rsidRPr="008F3642" w:rsidRDefault="00A5741F" w:rsidP="00AD62B5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3B9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:rsidDel="00E932FF" w14:paraId="5308E4C7" w14:textId="77777777" w:rsidTr="00AD62B5">
        <w:trPr>
          <w:del w:id="3" w:author="Daiwei Zhou (周代卫)" w:date="2022-10-28T17:3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266D" w14:textId="77777777" w:rsidR="00A5741F" w:rsidRPr="008F3642" w:rsidDel="00E932FF" w:rsidRDefault="00A5741F" w:rsidP="00AD62B5">
            <w:pPr>
              <w:pStyle w:val="TAL"/>
              <w:rPr>
                <w:del w:id="4" w:author="Daiwei Zhou (周代卫)" w:date="2022-10-28T17:33:00Z"/>
              </w:rPr>
            </w:pPr>
            <w:del w:id="5" w:author="Daiwei Zhou (周代卫)" w:date="2022-10-28T17:33:00Z">
              <w:r w:rsidDel="00E932FF">
                <w:delText>Equivalent PLMNs</w:delText>
              </w:r>
            </w:del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CD54" w14:textId="77777777" w:rsidR="00A5741F" w:rsidRPr="008F3642" w:rsidDel="00E932FF" w:rsidRDefault="00A5741F" w:rsidP="00AD62B5">
            <w:pPr>
              <w:pStyle w:val="TAL"/>
              <w:rPr>
                <w:del w:id="6" w:author="Daiwei Zhou (周代卫)" w:date="2022-10-28T17:33:00Z"/>
              </w:rPr>
            </w:pPr>
            <w:del w:id="7" w:author="Daiwei Zhou (周代卫)" w:date="2022-10-28T17:33:00Z">
              <w:r w:rsidDel="00E932FF">
                <w:delText>PLMN2</w:delText>
              </w:r>
            </w:del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664" w14:textId="77777777" w:rsidR="00A5741F" w:rsidRPr="008F3642" w:rsidDel="00E932FF" w:rsidRDefault="00A5741F" w:rsidP="00AD62B5">
            <w:pPr>
              <w:pStyle w:val="TAL"/>
              <w:rPr>
                <w:del w:id="8" w:author="Daiwei Zhou (周代卫)" w:date="2022-10-28T17:3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C315" w14:textId="77777777" w:rsidR="00A5741F" w:rsidRPr="008F3642" w:rsidDel="00E932FF" w:rsidRDefault="00A5741F" w:rsidP="00AD62B5">
            <w:pPr>
              <w:pStyle w:val="TAL"/>
              <w:rPr>
                <w:del w:id="9" w:author="Daiwei Zhou (周代卫)" w:date="2022-10-28T17:33:00Z"/>
              </w:rPr>
            </w:pPr>
          </w:p>
        </w:tc>
      </w:tr>
      <w:tr w:rsidR="00A5741F" w:rsidRPr="008F3642" w14:paraId="7BE68D3A" w14:textId="77777777" w:rsidTr="00AD62B5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9291" w14:textId="6F84EB37" w:rsidR="00A5741F" w:rsidRPr="008F3642" w:rsidRDefault="00A5741F" w:rsidP="00AD62B5">
            <w:pPr>
              <w:pStyle w:val="TAL"/>
            </w:pPr>
            <w:r w:rsidRPr="008F3642">
              <w:t xml:space="preserve">    CAG</w:t>
            </w:r>
            <w:ins w:id="10" w:author="Daiwei Zhou (周代卫)" w:date="2022-11-04T14:53:00Z">
              <w:r w:rsidR="007C3D94">
                <w:t>-</w:t>
              </w:r>
            </w:ins>
            <w:del w:id="11" w:author="Daiwei Zhou (周代卫)" w:date="2022-11-04T14:53:00Z">
              <w:r w:rsidRPr="008F3642" w:rsidDel="007C3D94">
                <w:delText>_</w:delText>
              </w:r>
            </w:del>
            <w:r w:rsidRPr="008F3642">
              <w:t xml:space="preserve">ID </w:t>
            </w:r>
            <w:r>
              <w:t>2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8A36" w14:textId="77777777" w:rsidR="00A5741F" w:rsidRPr="008F3642" w:rsidRDefault="00A5741F" w:rsidP="00AD62B5">
            <w:pPr>
              <w:pStyle w:val="TAL"/>
            </w:pPr>
            <w:r w:rsidRPr="008F3642"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02AC" w14:textId="77777777" w:rsidR="00A5741F" w:rsidRPr="008F3642" w:rsidRDefault="00A5741F" w:rsidP="00AD62B5">
            <w:pPr>
              <w:pStyle w:val="TAL"/>
            </w:pPr>
            <w:r w:rsidRPr="008F3642">
              <w:t>CAG ID is coded as a 32 bit BITSTRING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5E25" w14:textId="77777777" w:rsidR="00A5741F" w:rsidRPr="008F3642" w:rsidRDefault="00A5741F" w:rsidP="00AD62B5">
            <w:pPr>
              <w:pStyle w:val="TAL"/>
            </w:pPr>
          </w:p>
        </w:tc>
      </w:tr>
      <w:tr w:rsidR="00A5741F" w:rsidRPr="008F3642" w14:paraId="2D66923B" w14:textId="77777777" w:rsidTr="00AD62B5">
        <w:trPr>
          <w:ins w:id="12" w:author="Daiwei Zhou (周代卫)" w:date="2022-10-28T17:3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D777" w14:textId="77777777" w:rsidR="00A5741F" w:rsidRPr="008F3642" w:rsidRDefault="00A5741F" w:rsidP="00AD62B5">
            <w:pPr>
              <w:pStyle w:val="TAL"/>
              <w:rPr>
                <w:ins w:id="13" w:author="Daiwei Zhou (周代卫)" w:date="2022-10-28T17:33:00Z"/>
              </w:rPr>
            </w:pPr>
            <w:ins w:id="14" w:author="Daiwei Zhou (周代卫)" w:date="2022-10-28T17:33:00Z">
              <w:r>
                <w:t>Equivalent PLMNs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D190" w14:textId="77777777" w:rsidR="00A5741F" w:rsidRPr="008F3642" w:rsidRDefault="00A5741F" w:rsidP="00AD62B5">
            <w:pPr>
              <w:pStyle w:val="TAL"/>
              <w:rPr>
                <w:ins w:id="15" w:author="Daiwei Zhou (周代卫)" w:date="2022-10-28T17:33:00Z"/>
              </w:rPr>
            </w:pPr>
            <w:ins w:id="16" w:author="Daiwei Zhou (周代卫)" w:date="2022-10-28T17:33:00Z">
              <w:r>
                <w:t>PLMN2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947" w14:textId="77777777" w:rsidR="00A5741F" w:rsidRPr="008F3642" w:rsidRDefault="00A5741F" w:rsidP="00AD62B5">
            <w:pPr>
              <w:pStyle w:val="TAL"/>
              <w:rPr>
                <w:ins w:id="17" w:author="Daiwei Zhou (周代卫)" w:date="2022-10-28T17:3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DC14" w14:textId="77777777" w:rsidR="00A5741F" w:rsidRPr="008F3642" w:rsidRDefault="00A5741F" w:rsidP="00AD62B5">
            <w:pPr>
              <w:pStyle w:val="TAL"/>
              <w:rPr>
                <w:ins w:id="18" w:author="Daiwei Zhou (周代卫)" w:date="2022-10-28T17:33:00Z"/>
              </w:rPr>
            </w:pPr>
          </w:p>
        </w:tc>
      </w:tr>
    </w:tbl>
    <w:p w14:paraId="5304A64B" w14:textId="77777777" w:rsidR="00A5741F" w:rsidRPr="008F3642" w:rsidRDefault="00A5741F" w:rsidP="00A5741F"/>
    <w:p w14:paraId="68C9CD36" w14:textId="24AC0356" w:rsidR="001E41F3" w:rsidRDefault="00A5741F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E23F0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55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D2A33" w14:textId="77777777" w:rsidR="00082134" w:rsidRDefault="00082134">
      <w:r>
        <w:separator/>
      </w:r>
    </w:p>
  </w:endnote>
  <w:endnote w:type="continuationSeparator" w:id="0">
    <w:p w14:paraId="2B752010" w14:textId="77777777" w:rsidR="00082134" w:rsidRDefault="0008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6E2AD" w14:textId="77777777" w:rsidR="00F702F5" w:rsidRPr="00BD5637" w:rsidRDefault="002112E6" w:rsidP="00BD5637">
    <w:pPr>
      <w:jc w:val="center"/>
      <w:rPr>
        <w:rFonts w:ascii="Arial" w:hAnsi="Arial" w:cs="Arial"/>
        <w:b/>
        <w:i/>
      </w:rPr>
    </w:pPr>
    <w:r w:rsidRPr="00BD5637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199DB" w14:textId="77777777" w:rsidR="00082134" w:rsidRDefault="00082134">
      <w:r>
        <w:separator/>
      </w:r>
    </w:p>
  </w:footnote>
  <w:footnote w:type="continuationSeparator" w:id="0">
    <w:p w14:paraId="1004AE88" w14:textId="77777777" w:rsidR="00082134" w:rsidRDefault="0008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ED7A0" w14:textId="0CF953AC" w:rsidR="00F702F5" w:rsidRDefault="000821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1EE2FBC8" w14:textId="0AE15384" w:rsidR="00F702F5" w:rsidRDefault="00082134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</w:p>
  <w:p w14:paraId="04E1E0D5" w14:textId="77777777" w:rsidR="00F702F5" w:rsidRDefault="00082134"/>
  <w:p w14:paraId="687AEF31" w14:textId="77777777" w:rsidR="00F702F5" w:rsidRDefault="00082134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134"/>
    <w:rsid w:val="000A6394"/>
    <w:rsid w:val="000B7FED"/>
    <w:rsid w:val="000C038A"/>
    <w:rsid w:val="000C6598"/>
    <w:rsid w:val="000D44B3"/>
    <w:rsid w:val="000F71AA"/>
    <w:rsid w:val="00105BE4"/>
    <w:rsid w:val="00145D43"/>
    <w:rsid w:val="00192C46"/>
    <w:rsid w:val="001A08B3"/>
    <w:rsid w:val="001A2CA0"/>
    <w:rsid w:val="001A7B14"/>
    <w:rsid w:val="001A7B60"/>
    <w:rsid w:val="001B52F0"/>
    <w:rsid w:val="001B7A65"/>
    <w:rsid w:val="001E41F3"/>
    <w:rsid w:val="002112E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D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3D94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41F"/>
    <w:rsid w:val="00A7671C"/>
    <w:rsid w:val="00AA2CBC"/>
    <w:rsid w:val="00AC5820"/>
    <w:rsid w:val="00AD1CD8"/>
    <w:rsid w:val="00B258BB"/>
    <w:rsid w:val="00B3655F"/>
    <w:rsid w:val="00B67B97"/>
    <w:rsid w:val="00B968C8"/>
    <w:rsid w:val="00BA3EC5"/>
    <w:rsid w:val="00BA51D9"/>
    <w:rsid w:val="00BB5DFC"/>
    <w:rsid w:val="00BD040A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0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5741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57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574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574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2020-02-03T08:32:00Z</dcterms:created>
  <dcterms:modified xsi:type="dcterms:W3CDTF">2022-11-04T06:54:00Z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R5-226235</vt:lpwstr>
  </property>
  <property fmtid="{D5CDD505-2E9C-101B-9397-08002B2CF9AE}" pid="10" name="Spec#">
    <vt:lpwstr>38.523-1</vt:lpwstr>
  </property>
  <property fmtid="{D5CDD505-2E9C-101B-9397-08002B2CF9AE}" pid="11" name="Cr#">
    <vt:lpwstr>3224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NR5GC CAG TC 6.5.2.4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NG_RAN_PRN_Vertical_LAN-UEConTest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