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329C">
        <w:fldChar w:fldCharType="begin"/>
      </w:r>
      <w:r w:rsidR="00C5329C">
        <w:instrText xml:space="preserve"> DOCPROPERTY  TSG/WGRef  \* MERGEFORMAT </w:instrText>
      </w:r>
      <w:r w:rsidR="00C5329C">
        <w:fldChar w:fldCharType="separate"/>
      </w:r>
      <w:r w:rsidR="003609EF">
        <w:rPr>
          <w:b/>
          <w:noProof/>
          <w:sz w:val="24"/>
        </w:rPr>
        <w:t>RAN5</w:t>
      </w:r>
      <w:r w:rsidR="00C532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329C">
        <w:fldChar w:fldCharType="begin"/>
      </w:r>
      <w:r w:rsidR="00C5329C">
        <w:instrText xml:space="preserve"> DOCPROPERTY  MtgSeq  \* MERGEFORMAT </w:instrText>
      </w:r>
      <w:r w:rsidR="00C5329C">
        <w:fldChar w:fldCharType="separate"/>
      </w:r>
      <w:r w:rsidR="00EB09B7" w:rsidRPr="00EB09B7">
        <w:rPr>
          <w:b/>
          <w:noProof/>
          <w:sz w:val="24"/>
        </w:rPr>
        <w:t>97</w:t>
      </w:r>
      <w:r w:rsidR="00C5329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5329C">
        <w:fldChar w:fldCharType="begin"/>
      </w:r>
      <w:r w:rsidR="00C5329C">
        <w:instrText xml:space="preserve"> DOCPROPERTY  Tdoc#  \* MERGEFORMAT </w:instrText>
      </w:r>
      <w:r w:rsidR="00C5329C">
        <w:fldChar w:fldCharType="separate"/>
      </w:r>
      <w:r w:rsidR="00E13F3D" w:rsidRPr="00E13F3D">
        <w:rPr>
          <w:b/>
          <w:i/>
          <w:noProof/>
          <w:sz w:val="28"/>
        </w:rPr>
        <w:t>R5-226018</w:t>
      </w:r>
      <w:r w:rsidR="00C5329C">
        <w:rPr>
          <w:b/>
          <w:i/>
          <w:noProof/>
          <w:sz w:val="28"/>
        </w:rPr>
        <w:fldChar w:fldCharType="end"/>
      </w:r>
    </w:p>
    <w:p w14:paraId="7CB45193" w14:textId="77777777" w:rsidR="001E41F3" w:rsidRDefault="00C532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32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32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3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32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316E3" w:rsidR="001E41F3" w:rsidRDefault="00C53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</w:t>
            </w:r>
            <w:r w:rsidR="00DD17D5">
              <w:t>c</w:t>
            </w:r>
            <w:r w:rsidR="002640DD">
              <w:t>tion of SIB1 for CAG TC 6.5.2.x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3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10EF7" w:rsidR="001E41F3" w:rsidRDefault="006D5E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3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3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3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3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E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24AB7" w14:textId="77777777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</w:t>
            </w:r>
            <w:r w:rsidRPr="00173FA1">
              <w:rPr>
                <w:noProof/>
              </w:rPr>
              <w:t xml:space="preserve">e </w:t>
            </w:r>
            <w:r w:rsidRPr="00173FA1">
              <w:t>CellAccessRelatedInfo</w:t>
            </w:r>
            <w:r w:rsidRPr="00173FA1">
              <w:rPr>
                <w:noProof/>
              </w:rPr>
              <w:t xml:space="preserve"> </w:t>
            </w:r>
            <w:r>
              <w:rPr>
                <w:noProof/>
              </w:rPr>
              <w:t>within SIB1 was updated by CR #2448 in TS 38.508-1, there is no need to use the condition SNPN any more for CAG cases.</w:t>
            </w:r>
          </w:p>
          <w:p w14:paraId="0C39385C" w14:textId="77777777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33C7CA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D019A2">
              <w:t xml:space="preserve">Length of CAG information list contents </w:t>
            </w:r>
            <w:r>
              <w:t xml:space="preserve">in </w:t>
            </w:r>
            <w:r w:rsidRPr="008F3642">
              <w:t xml:space="preserve">Table </w:t>
            </w:r>
            <w:r w:rsidRPr="008F3642">
              <w:rPr>
                <w:snapToGrid w:val="0"/>
              </w:rPr>
              <w:t>6.5.2.2.3.3</w:t>
            </w:r>
            <w:r w:rsidRPr="008F3642">
              <w:t>-</w:t>
            </w:r>
            <w:r w:rsidRPr="008F3642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shall be 2 bytes.</w:t>
            </w:r>
          </w:p>
        </w:tc>
      </w:tr>
      <w:tr w:rsidR="006D5E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5E4D" w:rsidRDefault="006D5E4D" w:rsidP="006D5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E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443DB" w14:textId="77777777" w:rsidR="006D5E4D" w:rsidRDefault="006D5E4D" w:rsidP="006D5E4D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Remove the condition SNPN for SIB1.</w:t>
            </w:r>
          </w:p>
          <w:p w14:paraId="31C656EC" w14:textId="102C2099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  <w:r w:rsidRPr="00D019A2">
              <w:t>Length of CAG information list contents</w:t>
            </w:r>
            <w:r>
              <w:t xml:space="preserve"> was updated in </w:t>
            </w:r>
            <w:r w:rsidRPr="008F3642">
              <w:t xml:space="preserve">Table </w:t>
            </w:r>
            <w:r w:rsidRPr="008F3642">
              <w:rPr>
                <w:snapToGrid w:val="0"/>
              </w:rPr>
              <w:t>6.5.2.2.3.3</w:t>
            </w:r>
            <w:r w:rsidRPr="008F3642">
              <w:t>-</w:t>
            </w:r>
            <w:r w:rsidRPr="008F3642">
              <w:rPr>
                <w:lang w:eastAsia="zh-CN"/>
              </w:rPr>
              <w:t>2</w:t>
            </w:r>
            <w:r>
              <w:t>.</w:t>
            </w:r>
          </w:p>
        </w:tc>
      </w:tr>
      <w:tr w:rsidR="006D5E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5E4D" w:rsidRDefault="006D5E4D" w:rsidP="006D5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E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B40C3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fail a conformant UE.</w:t>
            </w:r>
          </w:p>
        </w:tc>
      </w:tr>
      <w:tr w:rsidR="006D5E4D" w14:paraId="034AF533" w14:textId="77777777" w:rsidTr="00547111">
        <w:tc>
          <w:tcPr>
            <w:tcW w:w="2694" w:type="dxa"/>
            <w:gridSpan w:val="2"/>
          </w:tcPr>
          <w:p w14:paraId="39D9EB5B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5E4D" w:rsidRDefault="006D5E4D" w:rsidP="006D5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E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02EA3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6.5.2.1.3.3, 6.5.2.2.3.3, 6.5.2.3.3.3, 6.5.2.6.3.3</w:t>
            </w:r>
          </w:p>
        </w:tc>
      </w:tr>
      <w:tr w:rsidR="006D5E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5E4D" w:rsidRDefault="006D5E4D" w:rsidP="006D5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E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5E4D" w:rsidRDefault="006D5E4D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5E4D" w:rsidRDefault="006D5E4D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5E4D" w:rsidRDefault="006D5E4D" w:rsidP="006D5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5E4D" w:rsidRDefault="006D5E4D" w:rsidP="006D5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5E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5E4D" w:rsidRDefault="006D5E4D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5EDFD" w:rsidR="006D5E4D" w:rsidRDefault="00CF6AFE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5E4D" w:rsidRDefault="006D5E4D" w:rsidP="006D5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5E4D" w:rsidRDefault="006D5E4D" w:rsidP="006D5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E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5E4D" w:rsidRDefault="006D5E4D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810D4" w:rsidR="006D5E4D" w:rsidRDefault="00CF6AFE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5E4D" w:rsidRDefault="006D5E4D" w:rsidP="006D5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5E4D" w:rsidRDefault="006D5E4D" w:rsidP="006D5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E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5E4D" w:rsidRDefault="006D5E4D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A49B1" w:rsidR="006D5E4D" w:rsidRDefault="00CF6AFE" w:rsidP="006D5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5E4D" w:rsidRDefault="006D5E4D" w:rsidP="006D5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5E4D" w:rsidRDefault="006D5E4D" w:rsidP="006D5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5E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5E4D" w:rsidRDefault="006D5E4D" w:rsidP="006D5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5E4D" w:rsidRDefault="006D5E4D" w:rsidP="006D5E4D">
            <w:pPr>
              <w:pStyle w:val="CRCoverPage"/>
              <w:spacing w:after="0"/>
              <w:rPr>
                <w:noProof/>
              </w:rPr>
            </w:pPr>
          </w:p>
        </w:tc>
      </w:tr>
      <w:tr w:rsidR="006D5E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5E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5E4D" w:rsidRPr="008863B9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5E4D" w:rsidRPr="008863B9" w:rsidRDefault="006D5E4D" w:rsidP="006D5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5E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5E4D" w:rsidRDefault="006D5E4D" w:rsidP="006D5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5E4D" w:rsidRDefault="006D5E4D" w:rsidP="006D5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EDE2D" w14:textId="77777777" w:rsidR="0001570D" w:rsidRDefault="0001570D" w:rsidP="0001570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B0E2D2D" w14:textId="77777777" w:rsidR="00264FB8" w:rsidRPr="008F3642" w:rsidRDefault="00264FB8" w:rsidP="00264FB8">
      <w:pPr>
        <w:pStyle w:val="H6"/>
      </w:pPr>
      <w:r w:rsidRPr="008F3642">
        <w:t>6.5.2.1.3.3</w:t>
      </w:r>
      <w:r w:rsidRPr="008F3642">
        <w:tab/>
        <w:t>Specific message contents</w:t>
      </w:r>
    </w:p>
    <w:p w14:paraId="29E7F037" w14:textId="77777777" w:rsidR="00264FB8" w:rsidRPr="008F3642" w:rsidRDefault="00264FB8" w:rsidP="00264FB8">
      <w:pPr>
        <w:pStyle w:val="TH"/>
      </w:pPr>
      <w:r w:rsidRPr="008F3642">
        <w:t>Table 6.5.2.1.3.3-</w:t>
      </w:r>
      <w:r w:rsidRPr="008F3642">
        <w:rPr>
          <w:lang w:eastAsia="zh-CN"/>
        </w:rPr>
        <w:t>1</w:t>
      </w:r>
      <w:r w:rsidRPr="008F3642">
        <w:t xml:space="preserve">: </w:t>
      </w:r>
      <w:r w:rsidRPr="008F3642">
        <w:rPr>
          <w:rFonts w:eastAsia="Cambria Math" w:cs="Arial"/>
          <w:kern w:val="2"/>
          <w:szCs w:val="18"/>
        </w:rPr>
        <w:t xml:space="preserve">REGISTRATION REQUEST </w:t>
      </w:r>
      <w:r w:rsidRPr="008F3642">
        <w:t>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264FB8" w:rsidRPr="008F3642" w14:paraId="433DFAFC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31CA" w14:textId="77777777" w:rsidR="00264FB8" w:rsidRPr="008F3642" w:rsidRDefault="00264FB8" w:rsidP="005F5FC6">
            <w:pPr>
              <w:pStyle w:val="TAL"/>
            </w:pPr>
            <w:r w:rsidRPr="008F3642">
              <w:t xml:space="preserve">Derivation path: TS 38.508-1 [4], Table </w:t>
            </w:r>
            <w:r w:rsidRPr="008F3642">
              <w:rPr>
                <w:rFonts w:cs="Arial"/>
                <w:bCs/>
              </w:rPr>
              <w:t>4.7.1-6</w:t>
            </w:r>
          </w:p>
        </w:tc>
      </w:tr>
      <w:tr w:rsidR="00264FB8" w:rsidRPr="008F3642" w14:paraId="5598FE58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EE7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717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8A8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D3EE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639EC76C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483D" w14:textId="77777777" w:rsidR="00264FB8" w:rsidRPr="008F3642" w:rsidRDefault="00264FB8" w:rsidP="005F5FC6">
            <w:pPr>
              <w:pStyle w:val="TAL"/>
              <w:rPr>
                <w:rFonts w:cs="Arial"/>
                <w:szCs w:val="18"/>
              </w:rPr>
            </w:pPr>
            <w:r w:rsidRPr="008F3642">
              <w:rPr>
                <w:rFonts w:cs="Arial"/>
                <w:szCs w:val="18"/>
              </w:rPr>
              <w:t>5GS registration type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6EE" w14:textId="77777777" w:rsidR="00264FB8" w:rsidRPr="008F3642" w:rsidRDefault="00264FB8" w:rsidP="005F5FC6">
            <w:pPr>
              <w:pStyle w:val="TAL"/>
            </w:pPr>
            <w:r w:rsidRPr="008F3642">
              <w:rPr>
                <w:rFonts w:cs="Arial"/>
                <w:szCs w:val="18"/>
              </w:rPr>
              <w:t>'0000 0001'B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272" w14:textId="77777777" w:rsidR="00264FB8" w:rsidRPr="008F3642" w:rsidRDefault="00264FB8" w:rsidP="005F5FC6">
            <w:pPr>
              <w:pStyle w:val="TAL"/>
            </w:pPr>
            <w:r w:rsidRPr="008F3642">
              <w:rPr>
                <w:rFonts w:cs="Arial"/>
                <w:szCs w:val="18"/>
              </w:rPr>
              <w:t>Initial registration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DE2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CEF88BC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7617" w14:textId="77777777" w:rsidR="00264FB8" w:rsidRPr="008F3642" w:rsidRDefault="00264FB8" w:rsidP="005F5FC6">
            <w:pPr>
              <w:pStyle w:val="TAL"/>
            </w:pPr>
            <w:r w:rsidRPr="008F3642">
              <w:rPr>
                <w:rFonts w:cs="Arial"/>
                <w:szCs w:val="18"/>
              </w:rPr>
              <w:t>5GMM capability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3D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612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0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89149CA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661E" w14:textId="77777777" w:rsidR="00264FB8" w:rsidRPr="008F3642" w:rsidRDefault="00264FB8" w:rsidP="005F5FC6">
            <w:pPr>
              <w:pStyle w:val="TAL"/>
              <w:rPr>
                <w:rFonts w:cs="Arial"/>
                <w:szCs w:val="18"/>
              </w:rPr>
            </w:pPr>
            <w:r w:rsidRPr="008F3642">
              <w:rPr>
                <w:rFonts w:cs="Arial"/>
                <w:szCs w:val="18"/>
              </w:rPr>
              <w:t xml:space="preserve">  </w:t>
            </w:r>
            <w:r w:rsidRPr="008F3642">
              <w:t>CAG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743A" w14:textId="77777777" w:rsidR="00264FB8" w:rsidRPr="008F3642" w:rsidRDefault="00264FB8" w:rsidP="005F5FC6">
            <w:pPr>
              <w:pStyle w:val="TAL"/>
            </w:pPr>
            <w:r w:rsidRPr="008F3642">
              <w:t>‘1’B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B0F" w14:textId="77777777" w:rsidR="00264FB8" w:rsidRPr="008F3642" w:rsidRDefault="00264FB8" w:rsidP="005F5FC6">
            <w:pPr>
              <w:pStyle w:val="TAL"/>
            </w:pPr>
            <w:r w:rsidRPr="008F3642">
              <w:t>CAG supported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496" w14:textId="77777777" w:rsidR="00264FB8" w:rsidRPr="008F3642" w:rsidRDefault="00264FB8" w:rsidP="005F5FC6">
            <w:pPr>
              <w:pStyle w:val="TAL"/>
            </w:pPr>
          </w:p>
        </w:tc>
      </w:tr>
    </w:tbl>
    <w:p w14:paraId="28C8A86B" w14:textId="77777777" w:rsidR="00264FB8" w:rsidRPr="008F3642" w:rsidRDefault="00264FB8" w:rsidP="00264FB8"/>
    <w:p w14:paraId="34F1E923" w14:textId="77777777" w:rsidR="00264FB8" w:rsidRPr="008F3642" w:rsidRDefault="00264FB8" w:rsidP="00264FB8">
      <w:pPr>
        <w:pStyle w:val="TH"/>
      </w:pPr>
      <w:r w:rsidRPr="008F3642">
        <w:t>Table 6.5.2.1.3.3-</w:t>
      </w:r>
      <w:r w:rsidRPr="008F3642">
        <w:rPr>
          <w:lang w:eastAsia="zh-CN"/>
        </w:rPr>
        <w:t>2</w:t>
      </w:r>
      <w:r w:rsidRPr="008F3642">
        <w:t xml:space="preserve">: </w:t>
      </w:r>
      <w:r w:rsidRPr="008F3642">
        <w:rPr>
          <w:rFonts w:eastAsia="Cambria Math" w:cs="Arial"/>
          <w:kern w:val="2"/>
          <w:szCs w:val="18"/>
        </w:rPr>
        <w:t xml:space="preserve">REGISTRATION ACCEPT </w:t>
      </w:r>
      <w:r w:rsidRPr="008F3642">
        <w:t>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264FB8" w:rsidRPr="008F3642" w14:paraId="22118412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BC81" w14:textId="77777777" w:rsidR="00264FB8" w:rsidRPr="008F3642" w:rsidRDefault="00264FB8" w:rsidP="005F5FC6">
            <w:pPr>
              <w:pStyle w:val="TAL"/>
            </w:pPr>
            <w:r w:rsidRPr="008F3642">
              <w:t xml:space="preserve">Derivation path: TS 38.508-1 [4], Table </w:t>
            </w:r>
            <w:r w:rsidRPr="008F3642">
              <w:rPr>
                <w:rFonts w:cs="Arial"/>
                <w:bCs/>
              </w:rPr>
              <w:t>4.7.1-7</w:t>
            </w:r>
          </w:p>
        </w:tc>
      </w:tr>
      <w:tr w:rsidR="00264FB8" w:rsidRPr="008F3642" w14:paraId="31ED68F4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6CE6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7C88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6A76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0C6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0515F03B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721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98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046E" w14:textId="77777777" w:rsidR="00264FB8" w:rsidRPr="008F3642" w:rsidRDefault="00264FB8" w:rsidP="005F5FC6">
            <w:pPr>
              <w:pStyle w:val="TAL"/>
            </w:pPr>
            <w:r w:rsidRPr="008F3642">
              <w:t>MCC : 003; MNC : 21; CAG only : 0;</w:t>
            </w:r>
          </w:p>
          <w:p w14:paraId="1493D5DE" w14:textId="77777777" w:rsidR="00264FB8" w:rsidRPr="008F3642" w:rsidRDefault="00264FB8" w:rsidP="005F5FC6">
            <w:pPr>
              <w:pStyle w:val="TAL"/>
            </w:pPr>
            <w:r w:rsidRPr="008F3642">
              <w:t>CAG-ID 1 :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A5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5B1BED8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540" w14:textId="77777777" w:rsidR="00264FB8" w:rsidRPr="008F3642" w:rsidRDefault="00264FB8" w:rsidP="005F5FC6">
            <w:pPr>
              <w:pStyle w:val="TAC"/>
              <w:jc w:val="left"/>
            </w:pPr>
            <w:r w:rsidRPr="008F3642">
              <w:t xml:space="preserve">  Length of CAG information list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C78" w14:textId="3C159110" w:rsidR="00264FB8" w:rsidRPr="008F3642" w:rsidRDefault="00CA5070" w:rsidP="005F5FC6">
            <w:pPr>
              <w:pStyle w:val="TAL"/>
            </w:pPr>
            <w:ins w:id="1" w:author="Daiwei Zhou (周代卫)" w:date="2022-10-28T17:14:00Z">
              <w:r w:rsidRPr="008F3642">
                <w:t>‘</w:t>
              </w:r>
            </w:ins>
            <w:r w:rsidR="00264FB8" w:rsidRPr="008F3642">
              <w:t xml:space="preserve">0000 0000 </w:t>
            </w:r>
            <w:del w:id="2" w:author="Daiwei Zhou (周代卫)" w:date="2022-10-28T17:14:00Z">
              <w:r w:rsidR="00264FB8" w:rsidRPr="008F3642" w:rsidDel="00CA5070">
                <w:delText>‘</w:delText>
              </w:r>
            </w:del>
            <w:r w:rsidR="00264FB8" w:rsidRPr="008F3642">
              <w:t>0000 1001’B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7B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62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72C2A0D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BCD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E5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0E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91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00819EB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A3F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7E3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2D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DC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E561DD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1D4B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6AF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248" w14:textId="77777777" w:rsidR="00264FB8" w:rsidRPr="008F3642" w:rsidRDefault="00264FB8" w:rsidP="005F5FC6">
            <w:pPr>
              <w:pStyle w:val="TAL"/>
            </w:pPr>
            <w:r w:rsidRPr="008F3642">
              <w:t>See TS 38.508-1 [4] Table 4.4.2-3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28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C14BA90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321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5137" w14:textId="77777777" w:rsidR="00264FB8" w:rsidRPr="008F3642" w:rsidRDefault="00264FB8" w:rsidP="005F5FC6">
            <w:pPr>
              <w:pStyle w:val="TAL"/>
            </w:pPr>
            <w:r w:rsidRPr="008F3642">
              <w:t>MNC of NR Cell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77EF" w14:textId="77777777" w:rsidR="00264FB8" w:rsidRPr="008F3642" w:rsidRDefault="00264FB8" w:rsidP="005F5FC6">
            <w:pPr>
              <w:pStyle w:val="TAL"/>
            </w:pPr>
            <w:r w:rsidRPr="008F3642">
              <w:t>See TS 38.508-1 [4] Table 4.4.2-3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D43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8328939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0E6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88B" w14:textId="77777777" w:rsidR="00264FB8" w:rsidRPr="008F3642" w:rsidRDefault="00264FB8" w:rsidP="005F5FC6">
            <w:pPr>
              <w:pStyle w:val="TAL"/>
            </w:pPr>
            <w:r w:rsidRPr="008F3642">
              <w:t>‘0’B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96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66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EE68C8D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A2D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D9A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AD5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EED" w14:textId="77777777" w:rsidR="00264FB8" w:rsidRPr="008F3642" w:rsidRDefault="00264FB8" w:rsidP="005F5FC6">
            <w:pPr>
              <w:pStyle w:val="TAL"/>
            </w:pPr>
          </w:p>
        </w:tc>
      </w:tr>
    </w:tbl>
    <w:p w14:paraId="0DAAB9D8" w14:textId="77777777" w:rsidR="00264FB8" w:rsidRPr="008F3642" w:rsidRDefault="00264FB8" w:rsidP="00264FB8"/>
    <w:p w14:paraId="69A844EB" w14:textId="77777777" w:rsidR="00264FB8" w:rsidRPr="008F3642" w:rsidRDefault="00264FB8" w:rsidP="00264FB8">
      <w:pPr>
        <w:pStyle w:val="TH"/>
      </w:pPr>
      <w:r w:rsidRPr="008F3642">
        <w:t>Table 6.5.2.1.3.3-</w:t>
      </w:r>
      <w:r w:rsidRPr="008F3642">
        <w:rPr>
          <w:lang w:eastAsia="zh-CN"/>
        </w:rPr>
        <w:t>3</w:t>
      </w:r>
      <w:r w:rsidRPr="008F3642">
        <w:t xml:space="preserve">: </w:t>
      </w:r>
      <w:r w:rsidRPr="008F3642">
        <w:rPr>
          <w:rFonts w:eastAsia="Cambria Math" w:cs="Arial"/>
          <w:kern w:val="2"/>
          <w:szCs w:val="18"/>
        </w:rPr>
        <w:t xml:space="preserve">REGISTRATION ACCEPT </w:t>
      </w:r>
      <w:r w:rsidRPr="008F3642">
        <w:t>(Step 16, Table 6.5.2.1.3.2-3)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264FB8" w:rsidRPr="008F3642" w14:paraId="0E75BFD6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713" w14:textId="77777777" w:rsidR="00264FB8" w:rsidRPr="008F3642" w:rsidRDefault="00264FB8" w:rsidP="005F5FC6">
            <w:pPr>
              <w:pStyle w:val="TAL"/>
            </w:pPr>
            <w:r w:rsidRPr="008F3642">
              <w:t xml:space="preserve">Derivation path: TS 38.508-1 [4], Table </w:t>
            </w:r>
            <w:r w:rsidRPr="008F3642">
              <w:rPr>
                <w:rFonts w:cs="Arial"/>
                <w:bCs/>
              </w:rPr>
              <w:t>4.7.1-7</w:t>
            </w:r>
          </w:p>
        </w:tc>
      </w:tr>
      <w:tr w:rsidR="00264FB8" w:rsidRPr="008F3642" w14:paraId="503FFEF1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900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0B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05A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F22F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00B3801C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45C8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88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E826" w14:textId="77777777" w:rsidR="00264FB8" w:rsidRPr="008F3642" w:rsidRDefault="00264FB8" w:rsidP="005F5FC6">
            <w:pPr>
              <w:pStyle w:val="TAL"/>
            </w:pPr>
            <w:r w:rsidRPr="008F3642">
              <w:t>MCC : 003; MNC : 21; CAG only : 1;</w:t>
            </w:r>
          </w:p>
          <w:p w14:paraId="2BA7A544" w14:textId="77777777" w:rsidR="00264FB8" w:rsidRPr="008F3642" w:rsidRDefault="00264FB8" w:rsidP="005F5FC6">
            <w:pPr>
              <w:pStyle w:val="TAL"/>
            </w:pPr>
            <w:r w:rsidRPr="008F3642">
              <w:t>CAG-ID 1 :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E2A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563B770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851" w14:textId="77777777" w:rsidR="00264FB8" w:rsidRPr="008F3642" w:rsidRDefault="00264FB8" w:rsidP="005F5FC6">
            <w:pPr>
              <w:pStyle w:val="TAC"/>
              <w:jc w:val="left"/>
            </w:pPr>
            <w:r w:rsidRPr="008F3642">
              <w:t xml:space="preserve">  Length of CAG information list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BA00" w14:textId="77777777" w:rsidR="00264FB8" w:rsidRPr="008F3642" w:rsidRDefault="00264FB8" w:rsidP="005F5FC6">
            <w:pPr>
              <w:pStyle w:val="TAL"/>
            </w:pPr>
            <w:r w:rsidRPr="008F3642">
              <w:t>‘0000 0000 0000 1001’B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52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8E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9FFEA1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E48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EBA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A7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2A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81D1840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2DF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03E9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5C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C40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2588BA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0F4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439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8C4" w14:textId="77777777" w:rsidR="00264FB8" w:rsidRPr="008F3642" w:rsidRDefault="00264FB8" w:rsidP="005F5FC6">
            <w:pPr>
              <w:pStyle w:val="TAL"/>
            </w:pPr>
            <w:r w:rsidRPr="008F3642">
              <w:t>See TS 38.508-1 [4] Table 4.4.2-3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ACF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C58C9ED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76A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DF0" w14:textId="77777777" w:rsidR="00264FB8" w:rsidRPr="008F3642" w:rsidRDefault="00264FB8" w:rsidP="005F5FC6">
            <w:pPr>
              <w:pStyle w:val="TAL"/>
            </w:pPr>
            <w:r w:rsidRPr="008F3642">
              <w:t>MNC of NR Cell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B7A0" w14:textId="77777777" w:rsidR="00264FB8" w:rsidRPr="008F3642" w:rsidRDefault="00264FB8" w:rsidP="005F5FC6">
            <w:pPr>
              <w:pStyle w:val="TAL"/>
            </w:pPr>
            <w:r w:rsidRPr="008F3642">
              <w:t>See TS 38.508-1 [4] Table 4.4.2-3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3D4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B52D88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9C4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E4F" w14:textId="77777777" w:rsidR="00264FB8" w:rsidRPr="008F3642" w:rsidRDefault="00264FB8" w:rsidP="005F5FC6">
            <w:pPr>
              <w:pStyle w:val="TAL"/>
            </w:pPr>
            <w:r w:rsidRPr="008F3642">
              <w:t>‘1’B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700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663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3A08448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686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DFD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3C4E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2432" w14:textId="77777777" w:rsidR="00264FB8" w:rsidRPr="008F3642" w:rsidRDefault="00264FB8" w:rsidP="005F5FC6">
            <w:pPr>
              <w:pStyle w:val="TAL"/>
            </w:pPr>
          </w:p>
        </w:tc>
      </w:tr>
    </w:tbl>
    <w:p w14:paraId="7FFF8A21" w14:textId="77777777" w:rsidR="00264FB8" w:rsidRPr="008F3642" w:rsidRDefault="00264FB8" w:rsidP="00264FB8"/>
    <w:p w14:paraId="09631B3D" w14:textId="77777777" w:rsidR="00264FB8" w:rsidRPr="008F3642" w:rsidRDefault="00264FB8" w:rsidP="00264FB8">
      <w:pPr>
        <w:pStyle w:val="TH"/>
      </w:pPr>
      <w:r w:rsidRPr="008F3642">
        <w:lastRenderedPageBreak/>
        <w:t>Table 6.5.2.1.3.3-</w:t>
      </w:r>
      <w:r w:rsidRPr="008F3642">
        <w:rPr>
          <w:lang w:eastAsia="zh-CN"/>
        </w:rPr>
        <w:t>4</w:t>
      </w:r>
      <w:r w:rsidRPr="008F3642">
        <w:t>: SIB1 for NR Cell 4 (all steps in T2, Table 6.5.2.1.3.2-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5DF455F0" w14:textId="77777777" w:rsidTr="005F5FC6">
        <w:tc>
          <w:tcPr>
            <w:tcW w:w="9637" w:type="dxa"/>
            <w:gridSpan w:val="4"/>
            <w:shd w:val="clear" w:color="auto" w:fill="auto"/>
          </w:tcPr>
          <w:p w14:paraId="3A18A164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3" w:author="Daiwei Zhou (周代卫)" w:date="2022-10-28T11:53:00Z">
              <w:r w:rsidRPr="008F3642" w:rsidDel="001740F3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3059FF91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191C583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052E697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7650AF2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A61ADEC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2925ED56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7AE266F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F05321D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560487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C802F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590FB3B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B38A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A90E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674C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A648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4511DC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F1694" w14:textId="77777777" w:rsidR="00264FB8" w:rsidRPr="008F3642" w:rsidRDefault="00264FB8" w:rsidP="005F5FC6">
            <w:pPr>
              <w:pStyle w:val="TAL"/>
            </w:pPr>
            <w:r>
              <w:t xml:space="preserve">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1F918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DD29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4ED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219EA6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FC09E" w14:textId="77777777" w:rsidR="00264FB8" w:rsidRPr="008F3642" w:rsidRDefault="00264FB8" w:rsidP="005F5FC6">
            <w:pPr>
              <w:pStyle w:val="TAL"/>
            </w:pPr>
            <w:r w:rsidRPr="008F3642">
              <w:t xml:space="preserve">    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D541F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2A9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BAA1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AF8EF7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289BF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B48C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45681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8CF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85EEE3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D0D2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2D64B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3B21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41B0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A9FF2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54657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83E5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5510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82F4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CD746A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D23A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E6E6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34F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3CA5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38D315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F1C1C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6400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32EE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C008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DB592A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42A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FAC6" w14:textId="77777777" w:rsidR="00264FB8" w:rsidRPr="008F3642" w:rsidRDefault="00264FB8" w:rsidP="005F5FC6">
            <w:pPr>
              <w:pStyle w:val="TAL"/>
            </w:pPr>
            <w:r w:rsidRPr="008F3642">
              <w:t>002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4111" w14:textId="77777777" w:rsidR="00264FB8" w:rsidRPr="008F3642" w:rsidRDefault="00264FB8" w:rsidP="005F5FC6">
            <w:pPr>
              <w:pStyle w:val="TAL"/>
            </w:pPr>
            <w:r w:rsidRPr="008F3642">
              <w:t>PLMN2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F96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0BB7FD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8ED0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950BA" w14:textId="77777777" w:rsidR="00264FB8" w:rsidRPr="008F3642" w:rsidRDefault="00264FB8" w:rsidP="005F5FC6">
            <w:pPr>
              <w:pStyle w:val="TAL"/>
            </w:pPr>
            <w:r w:rsidRPr="008F3642"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B1BC" w14:textId="77777777" w:rsidR="00264FB8" w:rsidRPr="008F3642" w:rsidRDefault="00264FB8" w:rsidP="005F5FC6">
            <w:pPr>
              <w:pStyle w:val="TAL"/>
            </w:pPr>
            <w:r w:rsidRPr="008F3642">
              <w:t>PLMN2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13BA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F30A65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329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223D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4F0C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D2B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9C0E44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95F59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9ECA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793D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F342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39E49F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3754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60E2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B1D88" w14:textId="77777777" w:rsidR="00264FB8" w:rsidRPr="008F3642" w:rsidRDefault="00264FB8" w:rsidP="005F5FC6">
            <w:pPr>
              <w:pStyle w:val="TAL"/>
            </w:pPr>
            <w:r w:rsidRPr="008F3642">
              <w:t>entr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B90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9E3CB3A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19BE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04A6A" w14:textId="77777777" w:rsidR="00264FB8" w:rsidRPr="008F3642" w:rsidRDefault="00264FB8" w:rsidP="005F5FC6">
            <w:pPr>
              <w:pStyle w:val="TAL"/>
            </w:pPr>
            <w:r w:rsidRPr="008F3642"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ADC9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B35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276C7D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8651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manualCAGselectionAllowed-r16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BB25F" w14:textId="77777777" w:rsidR="00264FB8" w:rsidRPr="008F3642" w:rsidRDefault="00264FB8" w:rsidP="005F5FC6">
            <w:pPr>
              <w:pStyle w:val="TAL"/>
            </w:pPr>
            <w:r w:rsidRPr="008F3642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6C02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56EC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5F7043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E5CC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082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A377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F1A7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9E02BB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D30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08E1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852E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0A75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BC3552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8E78A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76E0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4D4A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F5A9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0902F5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6B480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6B9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7589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B54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A274F6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538FC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D23E" w14:textId="77777777" w:rsidR="00264FB8" w:rsidRPr="008F3642" w:rsidRDefault="00264FB8" w:rsidP="005F5FC6">
            <w:pPr>
              <w:pStyle w:val="TAL"/>
            </w:pPr>
            <w:r w:rsidRPr="008F3642">
              <w:t>TAC of NR Cell 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9854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4FF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BDCA3A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D3339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2FCA1" w14:textId="77777777" w:rsidR="00264FB8" w:rsidRPr="008F3642" w:rsidRDefault="00264FB8" w:rsidP="005F5FC6">
            <w:pPr>
              <w:pStyle w:val="TAL"/>
            </w:pPr>
            <w:r w:rsidRPr="008F3642">
              <w:t>Cell Identity of NR Cell 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28E0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028D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9ADF44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E9FFF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D62D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13C5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48DB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FC504D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15495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6BD9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3D4B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7DA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371140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8C85D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B5A1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C416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601D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8CA5D8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4876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7958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F705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6C5A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660F3E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30286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4B08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5A2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0509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90ADBC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96AD6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47AF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F47A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CA24B" w14:textId="77777777" w:rsidR="00264FB8" w:rsidRPr="008F3642" w:rsidRDefault="00264FB8" w:rsidP="005F5FC6">
            <w:pPr>
              <w:pStyle w:val="TAL"/>
            </w:pPr>
          </w:p>
        </w:tc>
      </w:tr>
    </w:tbl>
    <w:p w14:paraId="409F4F65" w14:textId="77777777" w:rsidR="00264FB8" w:rsidRDefault="00264FB8" w:rsidP="00264FB8"/>
    <w:p w14:paraId="3AB59C33" w14:textId="77777777" w:rsidR="00264FB8" w:rsidRPr="008F3642" w:rsidRDefault="00264FB8" w:rsidP="00264FB8">
      <w:pPr>
        <w:pStyle w:val="TH"/>
      </w:pPr>
      <w:r w:rsidRPr="008F3642">
        <w:lastRenderedPageBreak/>
        <w:t>Table 6.5.2.</w:t>
      </w:r>
      <w:r>
        <w:t>1</w:t>
      </w:r>
      <w:r w:rsidRPr="008F3642">
        <w:t>.3.3-</w:t>
      </w:r>
      <w:r>
        <w:t>5</w:t>
      </w:r>
      <w:r w:rsidRPr="008F3642">
        <w:t xml:space="preserve">: SIB1 for NR Cell </w:t>
      </w:r>
      <w:r>
        <w:t>2</w:t>
      </w:r>
      <w:r w:rsidRPr="008F3642">
        <w:t xml:space="preserve"> (all steps in Table 6.5.2.</w:t>
      </w:r>
      <w:r>
        <w:t>1</w:t>
      </w:r>
      <w:r w:rsidRPr="008F3642">
        <w:t>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0C940EDE" w14:textId="77777777" w:rsidTr="005F5FC6">
        <w:tc>
          <w:tcPr>
            <w:tcW w:w="9637" w:type="dxa"/>
            <w:gridSpan w:val="4"/>
            <w:shd w:val="clear" w:color="auto" w:fill="auto"/>
          </w:tcPr>
          <w:p w14:paraId="6436277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4" w:author="Daiwei Zhou (周代卫)" w:date="2022-10-28T11:54:00Z">
              <w:r w:rsidRPr="008F3642" w:rsidDel="001740F3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22364567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70B14F2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F2F4787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3D7E80E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EE04AE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6168E990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711511E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E61B76E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5C6AE08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20F5627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6CC524E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51986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E5D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E8A3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8B49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3BC0B5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58B28" w14:textId="77777777" w:rsidR="00264FB8" w:rsidRPr="008F3642" w:rsidRDefault="00264FB8" w:rsidP="005F5FC6">
            <w:pPr>
              <w:pStyle w:val="TAL"/>
            </w:pPr>
            <w:r>
              <w:t xml:space="preserve"> 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6442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B12F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26EA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3C3446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B8FB9" w14:textId="77777777" w:rsidR="00264FB8" w:rsidRPr="008F3642" w:rsidRDefault="00264FB8" w:rsidP="005F5FC6">
            <w:pPr>
              <w:pStyle w:val="TAL"/>
            </w:pPr>
            <w:r w:rsidRPr="008F3642">
              <w:t xml:space="preserve">    </w:t>
            </w:r>
            <w:r>
              <w:t xml:space="preserve"> </w:t>
            </w:r>
            <w:r w:rsidRPr="008F3642">
              <w:t>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58FDC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CDB1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D7F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784A0D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C7E8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FAB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79D8B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AD8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9157B6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BCDB9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FF5B8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60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9AE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1F4F83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4488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E09F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4764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9934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D5ED8F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50D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203E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D8C8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5641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600F5C7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59407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CC1C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1AE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FBBB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AE75327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1CA2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430F9" w14:textId="77777777" w:rsidR="00264FB8" w:rsidRPr="008F3642" w:rsidRDefault="00264FB8" w:rsidP="005F5FC6">
            <w:pPr>
              <w:pStyle w:val="TAL"/>
            </w:pPr>
            <w:r w:rsidRPr="008F3642">
              <w:t>00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AA54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3</w:t>
            </w:r>
            <w:r w:rsidRPr="008F3642">
              <w:t xml:space="preserve">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E4B9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067D73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AA79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1E3B5" w14:textId="77777777" w:rsidR="00264FB8" w:rsidRPr="008F3642" w:rsidRDefault="00264FB8" w:rsidP="005F5FC6">
            <w:pPr>
              <w:pStyle w:val="TAL"/>
            </w:pPr>
            <w:r>
              <w:t>2</w:t>
            </w:r>
            <w:r w:rsidRPr="008F3642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8B58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3</w:t>
            </w:r>
            <w:r w:rsidRPr="008F3642">
              <w:t xml:space="preserve">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37AB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6D0E29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06F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2B98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42DB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A656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13D85A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308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0F3E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AED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53F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7B4B7F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E7E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59F1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62FD2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550A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548CE4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264A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B75E3" w14:textId="77777777" w:rsidR="00264FB8" w:rsidRPr="008F3642" w:rsidRDefault="00264FB8" w:rsidP="005F5FC6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79E8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771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1282CB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401C" w14:textId="77777777" w:rsidR="00264FB8" w:rsidRPr="00940A33" w:rsidRDefault="00264FB8" w:rsidP="005F5FC6">
            <w:pPr>
              <w:pStyle w:val="TAL"/>
            </w:pPr>
            <w:r w:rsidRPr="00940A33">
              <w:t xml:space="preserve">                  manualCAGselectionAllowed-r16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B2773" w14:textId="77777777" w:rsidR="00264FB8" w:rsidRPr="00940A33" w:rsidRDefault="00264FB8" w:rsidP="005F5FC6">
            <w:pPr>
              <w:pStyle w:val="TAL"/>
            </w:pPr>
            <w:r w:rsidRPr="00940A33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51FD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4979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9ACC0A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80613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FD6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995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73F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DB3527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7C7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0A50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7332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B7C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7536F0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440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F7AD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96FD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35E3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9FE65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64438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3DD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8A9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AD31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0B015F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4E6DB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9496E" w14:textId="77777777" w:rsidR="00264FB8" w:rsidRPr="008F3642" w:rsidRDefault="00264FB8" w:rsidP="005F5FC6">
            <w:pPr>
              <w:pStyle w:val="TAL"/>
            </w:pPr>
            <w:r w:rsidRPr="008F3642">
              <w:t xml:space="preserve">TAC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2F40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709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884064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83DF1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EE6B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3244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EA5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710320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D937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40EFD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CB1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E05C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8FFBC9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D14AF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500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CBBF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47DE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83F502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8B6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DA6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4624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C2FB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C99FB6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3C03E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C19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9D17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595A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1059BA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AE47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0D06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7EDD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071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BCCB9A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31A5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D962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54E5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401" w14:textId="77777777" w:rsidR="00264FB8" w:rsidRPr="008F3642" w:rsidRDefault="00264FB8" w:rsidP="005F5FC6">
            <w:pPr>
              <w:pStyle w:val="TAL"/>
            </w:pPr>
          </w:p>
        </w:tc>
      </w:tr>
    </w:tbl>
    <w:p w14:paraId="57FA82CC" w14:textId="15DFD556" w:rsidR="00264FB8" w:rsidRPr="008F3642" w:rsidDel="002C1591" w:rsidRDefault="00264FB8" w:rsidP="00264FB8">
      <w:pPr>
        <w:rPr>
          <w:del w:id="5" w:author="Daiwei Zhou (周代卫)" w:date="2022-10-28T11:54:00Z"/>
        </w:rPr>
      </w:pPr>
    </w:p>
    <w:p w14:paraId="04A2D861" w14:textId="7653AAF8" w:rsidR="00FD1134" w:rsidRDefault="00FD1134" w:rsidP="0001570D">
      <w:pPr>
        <w:rPr>
          <w:noProof/>
          <w:lang w:val="en-US"/>
        </w:rPr>
      </w:pPr>
    </w:p>
    <w:p w14:paraId="71BFC5C5" w14:textId="32A87BC0" w:rsidR="00FD1134" w:rsidRDefault="00FD1134" w:rsidP="00FD113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B90E92D" w14:textId="77777777" w:rsidR="00264FB8" w:rsidRPr="008F3642" w:rsidRDefault="00264FB8" w:rsidP="00264FB8">
      <w:pPr>
        <w:pStyle w:val="H6"/>
        <w:rPr>
          <w:snapToGrid w:val="0"/>
        </w:rPr>
      </w:pPr>
      <w:r w:rsidRPr="008F3642">
        <w:rPr>
          <w:snapToGrid w:val="0"/>
        </w:rPr>
        <w:lastRenderedPageBreak/>
        <w:t>6.5.2.2.3.3</w:t>
      </w:r>
      <w:r w:rsidRPr="008F3642">
        <w:rPr>
          <w:snapToGrid w:val="0"/>
        </w:rPr>
        <w:tab/>
        <w:t>Specific message contents</w:t>
      </w:r>
    </w:p>
    <w:p w14:paraId="514E1519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6.5.2.2.3.3</w:t>
      </w:r>
      <w:r w:rsidRPr="008F3642">
        <w:t xml:space="preserve">-1: REGISTRATION ACCEPT (step </w:t>
      </w:r>
      <w:r w:rsidRPr="008F3642">
        <w:rPr>
          <w:lang w:eastAsia="zh-CN"/>
        </w:rPr>
        <w:t>14</w:t>
      </w:r>
      <w:r w:rsidRPr="008F3642">
        <w:t>, Table 6.5.2.2.3.2-3)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64FB8" w:rsidRPr="008F3642" w14:paraId="1117BC0F" w14:textId="77777777" w:rsidTr="005F5FC6">
        <w:tc>
          <w:tcPr>
            <w:tcW w:w="9603" w:type="dxa"/>
            <w:gridSpan w:val="4"/>
            <w:shd w:val="clear" w:color="auto" w:fill="auto"/>
          </w:tcPr>
          <w:p w14:paraId="3B8C514D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147AA07C" w14:textId="77777777" w:rsidTr="005F5FC6">
        <w:tc>
          <w:tcPr>
            <w:tcW w:w="4518" w:type="dxa"/>
            <w:shd w:val="clear" w:color="auto" w:fill="auto"/>
          </w:tcPr>
          <w:p w14:paraId="5696510E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FB07C79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10A40780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shd w:val="clear" w:color="auto" w:fill="auto"/>
          </w:tcPr>
          <w:p w14:paraId="7FC06F4C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422EE8D1" w14:textId="77777777" w:rsidTr="005F5FC6">
        <w:tc>
          <w:tcPr>
            <w:tcW w:w="4518" w:type="dxa"/>
            <w:shd w:val="clear" w:color="auto" w:fill="auto"/>
          </w:tcPr>
          <w:p w14:paraId="3F6B81D9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60" w:type="dxa"/>
            <w:shd w:val="clear" w:color="auto" w:fill="auto"/>
          </w:tcPr>
          <w:p w14:paraId="1A6142A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20465B22" w14:textId="77777777" w:rsidR="00264FB8" w:rsidRPr="008F3642" w:rsidRDefault="00264FB8" w:rsidP="005F5FC6">
            <w:pPr>
              <w:pStyle w:val="TAL"/>
            </w:pPr>
            <w:r w:rsidRPr="008F3642">
              <w:t>MCC : 002; MNC : 11; CAG only : 0; CAG-ID 1 : 1</w:t>
            </w:r>
          </w:p>
        </w:tc>
        <w:tc>
          <w:tcPr>
            <w:tcW w:w="1130" w:type="dxa"/>
            <w:shd w:val="clear" w:color="auto" w:fill="auto"/>
          </w:tcPr>
          <w:p w14:paraId="4622DAC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C15E6CA" w14:textId="77777777" w:rsidTr="005F5FC6">
        <w:tc>
          <w:tcPr>
            <w:tcW w:w="4518" w:type="dxa"/>
            <w:shd w:val="clear" w:color="auto" w:fill="auto"/>
          </w:tcPr>
          <w:p w14:paraId="1CA67770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60" w:type="dxa"/>
            <w:shd w:val="clear" w:color="auto" w:fill="auto"/>
          </w:tcPr>
          <w:p w14:paraId="3940D18A" w14:textId="77777777" w:rsidR="00264FB8" w:rsidRPr="008F3642" w:rsidRDefault="00264FB8" w:rsidP="005F5FC6">
            <w:pPr>
              <w:pStyle w:val="TAL"/>
            </w:pPr>
            <w:r w:rsidRPr="008F3642">
              <w:t>‘</w:t>
            </w:r>
            <w:r w:rsidRPr="00960952">
              <w:t>0000 0000 0001 0010</w:t>
            </w:r>
            <w:r w:rsidRPr="008F3642">
              <w:t>’B</w:t>
            </w:r>
          </w:p>
        </w:tc>
        <w:tc>
          <w:tcPr>
            <w:tcW w:w="1695" w:type="dxa"/>
            <w:shd w:val="clear" w:color="auto" w:fill="auto"/>
          </w:tcPr>
          <w:p w14:paraId="06B36A6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C05F85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F3218C5" w14:textId="77777777" w:rsidTr="005F5FC6">
        <w:tc>
          <w:tcPr>
            <w:tcW w:w="4518" w:type="dxa"/>
            <w:shd w:val="clear" w:color="auto" w:fill="auto"/>
          </w:tcPr>
          <w:p w14:paraId="6F43DFDF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60" w:type="dxa"/>
            <w:shd w:val="clear" w:color="auto" w:fill="auto"/>
          </w:tcPr>
          <w:p w14:paraId="19F05E0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355421A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79C388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8AC1CFA" w14:textId="77777777" w:rsidTr="005F5FC6">
        <w:tc>
          <w:tcPr>
            <w:tcW w:w="4518" w:type="dxa"/>
            <w:shd w:val="clear" w:color="auto" w:fill="auto"/>
          </w:tcPr>
          <w:p w14:paraId="7FED032C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60" w:type="dxa"/>
            <w:shd w:val="clear" w:color="auto" w:fill="auto"/>
          </w:tcPr>
          <w:p w14:paraId="429FA55F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695" w:type="dxa"/>
            <w:shd w:val="clear" w:color="auto" w:fill="auto"/>
          </w:tcPr>
          <w:p w14:paraId="0198070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05359E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68F918D" w14:textId="77777777" w:rsidTr="005F5FC6">
        <w:tc>
          <w:tcPr>
            <w:tcW w:w="4518" w:type="dxa"/>
            <w:shd w:val="clear" w:color="auto" w:fill="auto"/>
          </w:tcPr>
          <w:p w14:paraId="5DE07B02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60" w:type="dxa"/>
            <w:shd w:val="clear" w:color="auto" w:fill="auto"/>
          </w:tcPr>
          <w:p w14:paraId="07DBF3EA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2 </w:t>
            </w:r>
          </w:p>
        </w:tc>
        <w:tc>
          <w:tcPr>
            <w:tcW w:w="1695" w:type="dxa"/>
            <w:shd w:val="clear" w:color="auto" w:fill="auto"/>
          </w:tcPr>
          <w:p w14:paraId="1C2918F9" w14:textId="77777777" w:rsidR="00264FB8" w:rsidRPr="008F3642" w:rsidRDefault="00264FB8" w:rsidP="005F5FC6">
            <w:pPr>
              <w:pStyle w:val="TAL"/>
            </w:pPr>
            <w:r w:rsidRPr="008F3642">
              <w:t>See Table 6.5.2.2.3.1-1</w:t>
            </w:r>
          </w:p>
        </w:tc>
        <w:tc>
          <w:tcPr>
            <w:tcW w:w="1130" w:type="dxa"/>
            <w:shd w:val="clear" w:color="auto" w:fill="auto"/>
          </w:tcPr>
          <w:p w14:paraId="6FAFCE7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B7FD01B" w14:textId="77777777" w:rsidTr="005F5FC6">
        <w:tc>
          <w:tcPr>
            <w:tcW w:w="4518" w:type="dxa"/>
            <w:shd w:val="clear" w:color="auto" w:fill="auto"/>
          </w:tcPr>
          <w:p w14:paraId="0CCFB999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60" w:type="dxa"/>
            <w:shd w:val="clear" w:color="auto" w:fill="auto"/>
          </w:tcPr>
          <w:p w14:paraId="180FE13A" w14:textId="77777777" w:rsidR="00264FB8" w:rsidRPr="008F3642" w:rsidRDefault="00264FB8" w:rsidP="005F5FC6">
            <w:pPr>
              <w:pStyle w:val="TAL"/>
            </w:pPr>
            <w:r w:rsidRPr="008F3642">
              <w:t>MNC of NR Cell 2</w:t>
            </w:r>
          </w:p>
        </w:tc>
        <w:tc>
          <w:tcPr>
            <w:tcW w:w="1695" w:type="dxa"/>
            <w:shd w:val="clear" w:color="auto" w:fill="auto"/>
          </w:tcPr>
          <w:p w14:paraId="34401BDA" w14:textId="77777777" w:rsidR="00264FB8" w:rsidRPr="008F3642" w:rsidRDefault="00264FB8" w:rsidP="005F5FC6">
            <w:pPr>
              <w:pStyle w:val="TAL"/>
            </w:pPr>
            <w:r w:rsidRPr="008F3642">
              <w:t>See Table 6.5.2.2.3.1-1</w:t>
            </w:r>
          </w:p>
        </w:tc>
        <w:tc>
          <w:tcPr>
            <w:tcW w:w="1130" w:type="dxa"/>
            <w:shd w:val="clear" w:color="auto" w:fill="auto"/>
          </w:tcPr>
          <w:p w14:paraId="1A79535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6E5CBBC" w14:textId="77777777" w:rsidTr="005F5FC6">
        <w:tc>
          <w:tcPr>
            <w:tcW w:w="4518" w:type="dxa"/>
            <w:shd w:val="clear" w:color="auto" w:fill="auto"/>
          </w:tcPr>
          <w:p w14:paraId="315F73ED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60" w:type="dxa"/>
            <w:shd w:val="clear" w:color="auto" w:fill="auto"/>
          </w:tcPr>
          <w:p w14:paraId="35EF15F4" w14:textId="77777777" w:rsidR="00264FB8" w:rsidRPr="008F3642" w:rsidRDefault="00264FB8" w:rsidP="005F5FC6">
            <w:pPr>
              <w:pStyle w:val="TAL"/>
            </w:pPr>
            <w:r w:rsidRPr="008F3642">
              <w:t>‘0’B</w:t>
            </w:r>
          </w:p>
        </w:tc>
        <w:tc>
          <w:tcPr>
            <w:tcW w:w="1695" w:type="dxa"/>
            <w:shd w:val="clear" w:color="auto" w:fill="auto"/>
          </w:tcPr>
          <w:p w14:paraId="3029F6B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4EB032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F77F7CB" w14:textId="77777777" w:rsidTr="005F5FC6">
        <w:tc>
          <w:tcPr>
            <w:tcW w:w="4518" w:type="dxa"/>
            <w:shd w:val="clear" w:color="auto" w:fill="auto"/>
          </w:tcPr>
          <w:p w14:paraId="48C5C4D6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260" w:type="dxa"/>
            <w:shd w:val="clear" w:color="auto" w:fill="auto"/>
          </w:tcPr>
          <w:p w14:paraId="661D21E7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695" w:type="dxa"/>
            <w:shd w:val="clear" w:color="auto" w:fill="auto"/>
          </w:tcPr>
          <w:p w14:paraId="06AA84CC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shd w:val="clear" w:color="auto" w:fill="auto"/>
          </w:tcPr>
          <w:p w14:paraId="56B52C7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8A6CD45" w14:textId="77777777" w:rsidTr="005F5FC6">
        <w:tc>
          <w:tcPr>
            <w:tcW w:w="4518" w:type="dxa"/>
            <w:shd w:val="clear" w:color="auto" w:fill="auto"/>
          </w:tcPr>
          <w:p w14:paraId="386A1EC8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60" w:type="dxa"/>
            <w:shd w:val="clear" w:color="auto" w:fill="auto"/>
          </w:tcPr>
          <w:p w14:paraId="5A2BB83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5A46325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205840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77810C3" w14:textId="77777777" w:rsidTr="005F5FC6">
        <w:tc>
          <w:tcPr>
            <w:tcW w:w="4518" w:type="dxa"/>
            <w:shd w:val="clear" w:color="auto" w:fill="auto"/>
          </w:tcPr>
          <w:p w14:paraId="721DA9E7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60" w:type="dxa"/>
            <w:shd w:val="clear" w:color="auto" w:fill="auto"/>
          </w:tcPr>
          <w:p w14:paraId="770BFAF3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695" w:type="dxa"/>
            <w:shd w:val="clear" w:color="auto" w:fill="auto"/>
          </w:tcPr>
          <w:p w14:paraId="21A73C2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7BC8CF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7A824F4" w14:textId="77777777" w:rsidTr="005F5FC6">
        <w:tc>
          <w:tcPr>
            <w:tcW w:w="4518" w:type="dxa"/>
            <w:shd w:val="clear" w:color="auto" w:fill="auto"/>
          </w:tcPr>
          <w:p w14:paraId="2427AB16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60" w:type="dxa"/>
            <w:shd w:val="clear" w:color="auto" w:fill="auto"/>
          </w:tcPr>
          <w:p w14:paraId="20DB1ED8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</w:t>
            </w:r>
            <w:r>
              <w:t>4</w:t>
            </w:r>
            <w:r w:rsidRPr="008F3642">
              <w:t xml:space="preserve"> </w:t>
            </w:r>
          </w:p>
        </w:tc>
        <w:tc>
          <w:tcPr>
            <w:tcW w:w="1695" w:type="dxa"/>
            <w:shd w:val="clear" w:color="auto" w:fill="auto"/>
          </w:tcPr>
          <w:p w14:paraId="113B129F" w14:textId="77777777" w:rsidR="00264FB8" w:rsidRPr="008F3642" w:rsidRDefault="00264FB8" w:rsidP="005F5FC6">
            <w:pPr>
              <w:pStyle w:val="TAL"/>
            </w:pPr>
            <w:r w:rsidRPr="008F3642">
              <w:t>See Table 6.5.2.2.3.1-1</w:t>
            </w:r>
          </w:p>
        </w:tc>
        <w:tc>
          <w:tcPr>
            <w:tcW w:w="1130" w:type="dxa"/>
            <w:shd w:val="clear" w:color="auto" w:fill="auto"/>
          </w:tcPr>
          <w:p w14:paraId="2246228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316AAE3" w14:textId="77777777" w:rsidTr="005F5FC6">
        <w:tc>
          <w:tcPr>
            <w:tcW w:w="4518" w:type="dxa"/>
            <w:shd w:val="clear" w:color="auto" w:fill="auto"/>
          </w:tcPr>
          <w:p w14:paraId="089EAB84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60" w:type="dxa"/>
            <w:shd w:val="clear" w:color="auto" w:fill="auto"/>
          </w:tcPr>
          <w:p w14:paraId="4A2698A1" w14:textId="77777777" w:rsidR="00264FB8" w:rsidRPr="008F3642" w:rsidRDefault="00264FB8" w:rsidP="005F5FC6">
            <w:pPr>
              <w:pStyle w:val="TAL"/>
            </w:pPr>
            <w:r w:rsidRPr="008F3642">
              <w:t xml:space="preserve">MNC of NR Cell </w:t>
            </w:r>
            <w:r>
              <w:t>4</w:t>
            </w:r>
          </w:p>
        </w:tc>
        <w:tc>
          <w:tcPr>
            <w:tcW w:w="1695" w:type="dxa"/>
            <w:shd w:val="clear" w:color="auto" w:fill="auto"/>
          </w:tcPr>
          <w:p w14:paraId="45BA42BD" w14:textId="77777777" w:rsidR="00264FB8" w:rsidRPr="008F3642" w:rsidRDefault="00264FB8" w:rsidP="005F5FC6">
            <w:pPr>
              <w:pStyle w:val="TAL"/>
            </w:pPr>
            <w:r w:rsidRPr="008F3642">
              <w:t>See Table 6.5.2.2.3.1-1</w:t>
            </w:r>
          </w:p>
        </w:tc>
        <w:tc>
          <w:tcPr>
            <w:tcW w:w="1130" w:type="dxa"/>
            <w:shd w:val="clear" w:color="auto" w:fill="auto"/>
          </w:tcPr>
          <w:p w14:paraId="159F15D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C2A0853" w14:textId="77777777" w:rsidTr="005F5FC6">
        <w:tc>
          <w:tcPr>
            <w:tcW w:w="4518" w:type="dxa"/>
            <w:shd w:val="clear" w:color="auto" w:fill="auto"/>
          </w:tcPr>
          <w:p w14:paraId="67A673A5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60" w:type="dxa"/>
            <w:shd w:val="clear" w:color="auto" w:fill="auto"/>
          </w:tcPr>
          <w:p w14:paraId="77AF6F15" w14:textId="77777777" w:rsidR="00264FB8" w:rsidRPr="008F3642" w:rsidRDefault="00264FB8" w:rsidP="005F5FC6">
            <w:pPr>
              <w:pStyle w:val="TAL"/>
            </w:pPr>
            <w:r w:rsidRPr="008F3642">
              <w:t>‘</w:t>
            </w:r>
            <w:r>
              <w:t>1</w:t>
            </w:r>
            <w:r w:rsidRPr="008F3642">
              <w:t>’B</w:t>
            </w:r>
          </w:p>
        </w:tc>
        <w:tc>
          <w:tcPr>
            <w:tcW w:w="1695" w:type="dxa"/>
            <w:shd w:val="clear" w:color="auto" w:fill="auto"/>
          </w:tcPr>
          <w:p w14:paraId="2045794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44A945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4DF9F93" w14:textId="77777777" w:rsidTr="005F5FC6">
        <w:tc>
          <w:tcPr>
            <w:tcW w:w="4518" w:type="dxa"/>
            <w:shd w:val="clear" w:color="auto" w:fill="auto"/>
          </w:tcPr>
          <w:p w14:paraId="538E4ADE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260" w:type="dxa"/>
            <w:shd w:val="clear" w:color="auto" w:fill="auto"/>
          </w:tcPr>
          <w:p w14:paraId="14DB0403" w14:textId="77777777" w:rsidR="00264FB8" w:rsidRPr="008F3642" w:rsidRDefault="00264FB8" w:rsidP="005F5FC6">
            <w:pPr>
              <w:pStyle w:val="TAL"/>
            </w:pPr>
            <w:r>
              <w:t>4</w:t>
            </w:r>
          </w:p>
        </w:tc>
        <w:tc>
          <w:tcPr>
            <w:tcW w:w="1695" w:type="dxa"/>
            <w:shd w:val="clear" w:color="auto" w:fill="auto"/>
          </w:tcPr>
          <w:p w14:paraId="3135A701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shd w:val="clear" w:color="auto" w:fill="auto"/>
          </w:tcPr>
          <w:p w14:paraId="7254A8E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5C60B34" w14:textId="77777777" w:rsidTr="005F5FC6">
        <w:tc>
          <w:tcPr>
            <w:tcW w:w="4518" w:type="dxa"/>
            <w:shd w:val="clear" w:color="auto" w:fill="auto"/>
          </w:tcPr>
          <w:p w14:paraId="01F98A2C" w14:textId="77777777" w:rsidR="00264FB8" w:rsidRPr="008F3642" w:rsidRDefault="00264FB8" w:rsidP="005F5FC6">
            <w:pPr>
              <w:pStyle w:val="TAL"/>
            </w:pPr>
            <w:r>
              <w:t xml:space="preserve">  Equivalent PLMNs</w:t>
            </w:r>
          </w:p>
        </w:tc>
        <w:tc>
          <w:tcPr>
            <w:tcW w:w="2260" w:type="dxa"/>
            <w:shd w:val="clear" w:color="auto" w:fill="auto"/>
          </w:tcPr>
          <w:p w14:paraId="5D365D33" w14:textId="77777777" w:rsidR="00264FB8" w:rsidRPr="008F3642" w:rsidRDefault="00264FB8" w:rsidP="005F5FC6">
            <w:pPr>
              <w:pStyle w:val="TAL"/>
            </w:pPr>
            <w:r>
              <w:t>PLMN2</w:t>
            </w:r>
          </w:p>
        </w:tc>
        <w:tc>
          <w:tcPr>
            <w:tcW w:w="1695" w:type="dxa"/>
            <w:shd w:val="clear" w:color="auto" w:fill="auto"/>
          </w:tcPr>
          <w:p w14:paraId="09A2559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33BAF141" w14:textId="77777777" w:rsidR="00264FB8" w:rsidRPr="008F3642" w:rsidRDefault="00264FB8" w:rsidP="005F5FC6">
            <w:pPr>
              <w:pStyle w:val="TAL"/>
            </w:pPr>
          </w:p>
        </w:tc>
      </w:tr>
    </w:tbl>
    <w:p w14:paraId="39A89365" w14:textId="77777777" w:rsidR="00264FB8" w:rsidRPr="008F3642" w:rsidRDefault="00264FB8" w:rsidP="00264FB8"/>
    <w:p w14:paraId="132B6ACD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6.5.2.2.3.3</w:t>
      </w:r>
      <w:r w:rsidRPr="008F3642">
        <w:t>-</w:t>
      </w:r>
      <w:r w:rsidRPr="008F3642">
        <w:rPr>
          <w:lang w:eastAsia="zh-CN"/>
        </w:rPr>
        <w:t>2</w:t>
      </w:r>
      <w:r w:rsidRPr="008F3642">
        <w:t>: REGISTRATION ACCEPT (</w:t>
      </w:r>
      <w:r w:rsidRPr="008F3642">
        <w:rPr>
          <w:lang w:eastAsia="zh-CN"/>
        </w:rPr>
        <w:t>Preamble</w:t>
      </w:r>
      <w:r w:rsidRPr="008F3642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264FB8" w:rsidRPr="008F3642" w14:paraId="1E873A0D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FD8A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4D26D51A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D0ED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E386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53D7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0F83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473F2277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2F58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83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F37" w14:textId="77777777" w:rsidR="00264FB8" w:rsidRPr="008F3642" w:rsidRDefault="00264FB8" w:rsidP="005F5FC6">
            <w:pPr>
              <w:spacing w:before="100" w:beforeAutospacing="1" w:after="100" w:afterAutospacing="1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DC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774DBB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FCC8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5E6B" w14:textId="4B7C1A4C" w:rsidR="00264FB8" w:rsidRPr="008F3642" w:rsidRDefault="00264FB8" w:rsidP="005F5FC6">
            <w:pPr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 xml:space="preserve">‘0000 </w:t>
            </w:r>
            <w:r w:rsidRPr="008F3642">
              <w:rPr>
                <w:rFonts w:ascii="Arial" w:hAnsi="Arial"/>
                <w:sz w:val="18"/>
                <w:lang w:eastAsia="zh-CN"/>
              </w:rPr>
              <w:t>0</w:t>
            </w:r>
            <w:r w:rsidRPr="008F3642">
              <w:rPr>
                <w:rFonts w:ascii="Arial" w:hAnsi="Arial"/>
                <w:sz w:val="18"/>
              </w:rPr>
              <w:t>00</w:t>
            </w:r>
            <w:r w:rsidRPr="008F3642">
              <w:rPr>
                <w:rFonts w:ascii="Arial" w:hAnsi="Arial"/>
                <w:sz w:val="18"/>
                <w:lang w:eastAsia="zh-CN"/>
              </w:rPr>
              <w:t>0</w:t>
            </w:r>
            <w:ins w:id="6" w:author="Daiwei Zhou (周代卫)" w:date="2022-10-28T11:55:00Z">
              <w:r w:rsidR="002C1591">
                <w:rPr>
                  <w:rFonts w:ascii="Arial" w:hAnsi="Arial"/>
                  <w:sz w:val="18"/>
                  <w:lang w:eastAsia="zh-CN"/>
                </w:rPr>
                <w:t xml:space="preserve"> 0000 0000</w:t>
              </w:r>
            </w:ins>
            <w:r w:rsidRPr="008F3642">
              <w:rPr>
                <w:rFonts w:ascii="Arial" w:hAnsi="Arial"/>
                <w:sz w:val="18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FF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7C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1C334A7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1FE8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C1E1" w14:textId="77777777" w:rsidR="00264FB8" w:rsidRPr="008F3642" w:rsidRDefault="00264FB8" w:rsidP="005F5FC6">
            <w:pPr>
              <w:pStyle w:val="TAL"/>
              <w:rPr>
                <w:lang w:eastAsia="zh-CN"/>
              </w:rPr>
            </w:pPr>
            <w:r w:rsidRPr="008F3642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9D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B4CE" w14:textId="77777777" w:rsidR="00264FB8" w:rsidRPr="008F3642" w:rsidRDefault="00264FB8" w:rsidP="005F5FC6">
            <w:pPr>
              <w:pStyle w:val="TAL"/>
            </w:pPr>
          </w:p>
        </w:tc>
      </w:tr>
    </w:tbl>
    <w:p w14:paraId="48C7C123" w14:textId="77777777" w:rsidR="00264FB8" w:rsidRDefault="00264FB8" w:rsidP="00264FB8"/>
    <w:p w14:paraId="324926B8" w14:textId="77777777" w:rsidR="00264FB8" w:rsidRPr="008F3642" w:rsidRDefault="00264FB8" w:rsidP="00264FB8">
      <w:pPr>
        <w:pStyle w:val="TH"/>
      </w:pPr>
      <w:r w:rsidRPr="008F3642">
        <w:lastRenderedPageBreak/>
        <w:t>Table 6.5.2.</w:t>
      </w:r>
      <w:r>
        <w:t>2</w:t>
      </w:r>
      <w:r w:rsidRPr="008F3642">
        <w:t>.3.3-</w:t>
      </w:r>
      <w:r>
        <w:t>3</w:t>
      </w:r>
      <w:r w:rsidRPr="008F3642">
        <w:t xml:space="preserve">: SIB1 for NR Cell </w:t>
      </w:r>
      <w:r>
        <w:t>2</w:t>
      </w:r>
      <w:r w:rsidRPr="008F3642">
        <w:t xml:space="preserve"> (all steps in Table 6.5.2.</w:t>
      </w:r>
      <w:r>
        <w:t>2</w:t>
      </w:r>
      <w:r w:rsidRPr="008F3642">
        <w:t>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4E558904" w14:textId="77777777" w:rsidTr="005F5FC6">
        <w:tc>
          <w:tcPr>
            <w:tcW w:w="9637" w:type="dxa"/>
            <w:gridSpan w:val="4"/>
            <w:shd w:val="clear" w:color="auto" w:fill="auto"/>
          </w:tcPr>
          <w:p w14:paraId="3B5F33DD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7" w:author="Daiwei Zhou (周代卫)" w:date="2022-10-28T11:54:00Z">
              <w:r w:rsidRPr="008F3642" w:rsidDel="002C1591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0858A549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2762F3A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AFE9691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3E311FE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9360487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36D9B3EC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BC986C2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D43A4E2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71934DC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D0DD60F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40E340B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84098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2FB9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A605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EC1F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F01FE3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C570" w14:textId="77777777" w:rsidR="00264FB8" w:rsidRPr="008F3642" w:rsidRDefault="00264FB8" w:rsidP="005F5FC6">
            <w:pPr>
              <w:pStyle w:val="TAL"/>
            </w:pPr>
            <w:r>
              <w:t xml:space="preserve"> 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42AA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0399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3AC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43F677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1A173" w14:textId="77777777" w:rsidR="00264FB8" w:rsidRPr="008F3642" w:rsidRDefault="00264FB8" w:rsidP="005F5FC6">
            <w:pPr>
              <w:pStyle w:val="TAL"/>
            </w:pPr>
            <w:r w:rsidRPr="008F3642">
              <w:t xml:space="preserve">    </w:t>
            </w:r>
            <w:r>
              <w:t xml:space="preserve"> </w:t>
            </w:r>
            <w:r w:rsidRPr="008F3642">
              <w:t>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9817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65FA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F82F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A82D10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FDA0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BCD7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584F3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A45C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4A17F4A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A0A88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C917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94E5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F81C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25E996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F9DF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ABE7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AE9D9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A104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A033DF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0E88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6500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8D81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938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D3D7C5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E0998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301A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26F8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D799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5BB34A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7563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2CC2" w14:textId="77777777" w:rsidR="00264FB8" w:rsidRPr="008F3642" w:rsidRDefault="00264FB8" w:rsidP="005F5FC6">
            <w:pPr>
              <w:pStyle w:val="TAL"/>
            </w:pPr>
            <w:r w:rsidRPr="008F3642">
              <w:t>00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4E77E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19E8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37EACD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9AF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54EC4" w14:textId="77777777" w:rsidR="00264FB8" w:rsidRPr="008F3642" w:rsidRDefault="00264FB8" w:rsidP="005F5FC6">
            <w:pPr>
              <w:pStyle w:val="TAL"/>
            </w:pPr>
            <w:r>
              <w:t>1</w:t>
            </w:r>
            <w:r w:rsidRPr="008F3642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A405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0468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8E773EA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9A15A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CD1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CB9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35D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EAC75E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6A6AF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556C5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C38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8EA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53100C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305D7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3DF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F15A9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EF60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E7C7E1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869ED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47E72" w14:textId="77777777" w:rsidR="00264FB8" w:rsidRPr="008F3642" w:rsidRDefault="00264FB8" w:rsidP="005F5FC6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38A9F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9B9E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E5211C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F4A8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9BEE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CA84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0DD9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69E04A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08EA8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D7F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FB4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A9FB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B7A99B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6287A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BC30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60DA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BFC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E8E651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807AD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B5DE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E298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0C3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EF4959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8F088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6ED8" w14:textId="77777777" w:rsidR="00264FB8" w:rsidRPr="008F3642" w:rsidRDefault="00264FB8" w:rsidP="005F5FC6">
            <w:pPr>
              <w:pStyle w:val="TAL"/>
            </w:pPr>
            <w:r w:rsidRPr="008F3642">
              <w:t xml:space="preserve">TAC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91B5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B1F1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EDD755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A97D9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00DD6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B8C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D6E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A9B09D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7142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C4F8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54FA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D48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0EC858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65B8C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2D1C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71A9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9F9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510367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A918A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E0F4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D272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EA5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6E5A8B7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69262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659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F6D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6988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16C7A3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4720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7DE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0DFC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4BFB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7E1DE5A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97E7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3F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F1AF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AD59E" w14:textId="77777777" w:rsidR="00264FB8" w:rsidRPr="008F3642" w:rsidRDefault="00264FB8" w:rsidP="005F5FC6">
            <w:pPr>
              <w:pStyle w:val="TAL"/>
            </w:pPr>
          </w:p>
        </w:tc>
      </w:tr>
    </w:tbl>
    <w:p w14:paraId="7F1BCEE6" w14:textId="77777777" w:rsidR="00264FB8" w:rsidRDefault="00264FB8" w:rsidP="00264FB8"/>
    <w:p w14:paraId="68DD5433" w14:textId="77777777" w:rsidR="00264FB8" w:rsidRPr="008F3642" w:rsidRDefault="00264FB8" w:rsidP="00264FB8">
      <w:pPr>
        <w:pStyle w:val="TH"/>
      </w:pPr>
      <w:r w:rsidRPr="008F3642">
        <w:lastRenderedPageBreak/>
        <w:t>Table 6.5.2.</w:t>
      </w:r>
      <w:r>
        <w:t>2</w:t>
      </w:r>
      <w:r w:rsidRPr="008F3642">
        <w:t>.3.3-</w:t>
      </w:r>
      <w:r>
        <w:t>4</w:t>
      </w:r>
      <w:r w:rsidRPr="008F3642">
        <w:t xml:space="preserve">: SIB1 for NR Cell </w:t>
      </w:r>
      <w:r>
        <w:t>4</w:t>
      </w:r>
      <w:r w:rsidRPr="008F3642">
        <w:t xml:space="preserve"> (all steps in Table 6.5.2.</w:t>
      </w:r>
      <w:r>
        <w:t>2</w:t>
      </w:r>
      <w:r w:rsidRPr="008F3642">
        <w:t>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676746A9" w14:textId="77777777" w:rsidTr="005F5FC6">
        <w:tc>
          <w:tcPr>
            <w:tcW w:w="9637" w:type="dxa"/>
            <w:gridSpan w:val="4"/>
            <w:shd w:val="clear" w:color="auto" w:fill="auto"/>
          </w:tcPr>
          <w:p w14:paraId="0DF4121B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8" w:author="Daiwei Zhou (周代卫)" w:date="2022-10-28T11:54:00Z">
              <w:r w:rsidRPr="008F3642" w:rsidDel="002C1591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667A6C79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00EABB9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DDE8204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C2EBAEE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7C61E04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3A2B4792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1A042D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C2FEBC4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574C5F9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BDBCBED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66F0B4F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8B46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CD11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E8FA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2F9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46ACDC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AF392" w14:textId="77777777" w:rsidR="00264FB8" w:rsidRPr="008F3642" w:rsidRDefault="00264FB8" w:rsidP="005F5FC6">
            <w:pPr>
              <w:pStyle w:val="TAL"/>
            </w:pPr>
            <w:r>
              <w:t xml:space="preserve"> 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EF657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D3A5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705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8978E1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4CF91" w14:textId="77777777" w:rsidR="00264FB8" w:rsidRPr="008F3642" w:rsidRDefault="00264FB8" w:rsidP="005F5FC6">
            <w:pPr>
              <w:pStyle w:val="TAL"/>
            </w:pPr>
            <w:r w:rsidRPr="008F3642">
              <w:t xml:space="preserve">    </w:t>
            </w:r>
            <w:r>
              <w:t xml:space="preserve"> </w:t>
            </w:r>
            <w:r w:rsidRPr="008F3642">
              <w:t>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AEB8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A6F6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1BDB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B017F5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1D654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8182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45104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4B1A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F75FF8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FBEC5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656F2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2516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1EA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17F0BE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9263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7C55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A9197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038C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FE958A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509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EA3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975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BAB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0A823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A6FD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119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EABC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03AB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7DA14E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114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0C88" w14:textId="77777777" w:rsidR="00264FB8" w:rsidRPr="008F3642" w:rsidRDefault="00264FB8" w:rsidP="005F5FC6">
            <w:pPr>
              <w:pStyle w:val="TAL"/>
            </w:pPr>
            <w:r w:rsidRPr="008F3642">
              <w:t>00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AB67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3</w:t>
            </w:r>
            <w:r w:rsidRPr="008F3642">
              <w:t xml:space="preserve">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F5AC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1C90B1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1AE6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B7078" w14:textId="77777777" w:rsidR="00264FB8" w:rsidRPr="008F3642" w:rsidRDefault="00264FB8" w:rsidP="005F5FC6">
            <w:pPr>
              <w:pStyle w:val="TAL"/>
            </w:pPr>
            <w:r>
              <w:t>2</w:t>
            </w:r>
            <w:r w:rsidRPr="008F3642"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6C08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3</w:t>
            </w:r>
            <w:r w:rsidRPr="008F3642">
              <w:t xml:space="preserve">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50D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7D70EC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5A2F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F74F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7524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E46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061DA9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DBDD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654D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31B6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35D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5E083B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B583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04F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5F956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B1E2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D055337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597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94814" w14:textId="77777777" w:rsidR="00264FB8" w:rsidRPr="008F3642" w:rsidRDefault="00264FB8" w:rsidP="005F5FC6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DCB0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395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5E050F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1696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356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CA7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248D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7FDC5E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FFCA9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B7D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466E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6D1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1CD51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B0AC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C8A5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39C2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B0DC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CD103B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719D0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6073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FD43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6EB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7217AF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7EF54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52251" w14:textId="77777777" w:rsidR="00264FB8" w:rsidRPr="008F3642" w:rsidRDefault="00264FB8" w:rsidP="005F5FC6">
            <w:pPr>
              <w:pStyle w:val="TAL"/>
            </w:pPr>
            <w:r w:rsidRPr="008F3642">
              <w:t xml:space="preserve">TAC of NR Cell 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224C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9348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EBA0BD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E744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2E282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8880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6E5C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13DF07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40275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EF874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E4B9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6BB5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DD12DF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DD3B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6D08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B092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56D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8A0AA0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D7D13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370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F6AB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D0B2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04CF23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F155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5253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98E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4B62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295E76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6534D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607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084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7CF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952D4E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AFB77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DBBA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5C5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95732" w14:textId="77777777" w:rsidR="00264FB8" w:rsidRPr="008F3642" w:rsidRDefault="00264FB8" w:rsidP="005F5FC6">
            <w:pPr>
              <w:pStyle w:val="TAL"/>
            </w:pPr>
          </w:p>
        </w:tc>
      </w:tr>
    </w:tbl>
    <w:p w14:paraId="09BDB307" w14:textId="77777777" w:rsidR="00264FB8" w:rsidRPr="008F3642" w:rsidRDefault="00264FB8" w:rsidP="00264FB8"/>
    <w:p w14:paraId="1507E7A0" w14:textId="77777777" w:rsidR="00FD1134" w:rsidRDefault="00FD1134" w:rsidP="00FD113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5216F78" w14:textId="77777777" w:rsidR="00264FB8" w:rsidRPr="008F3642" w:rsidRDefault="00264FB8" w:rsidP="00264FB8">
      <w:pPr>
        <w:pStyle w:val="H6"/>
        <w:rPr>
          <w:snapToGrid w:val="0"/>
        </w:rPr>
      </w:pPr>
      <w:r w:rsidRPr="008F3642">
        <w:rPr>
          <w:snapToGrid w:val="0"/>
        </w:rPr>
        <w:t>6.5.2.3.3.3</w:t>
      </w:r>
      <w:r w:rsidRPr="008F3642">
        <w:rPr>
          <w:snapToGrid w:val="0"/>
        </w:rPr>
        <w:tab/>
        <w:t>Specific message contents</w:t>
      </w:r>
    </w:p>
    <w:p w14:paraId="5EBE1626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6.5.2.3.3.3</w:t>
      </w:r>
      <w:r w:rsidRPr="008F3642">
        <w:t>-</w:t>
      </w:r>
      <w:r w:rsidRPr="008F3642">
        <w:rPr>
          <w:lang w:eastAsia="zh-CN"/>
        </w:rPr>
        <w:t>1</w:t>
      </w:r>
      <w:r w:rsidRPr="008F3642">
        <w:t xml:space="preserve">: </w:t>
      </w:r>
      <w:r w:rsidRPr="008F3642">
        <w:rPr>
          <w:rFonts w:eastAsia="Cambria Math"/>
          <w:kern w:val="2"/>
          <w:szCs w:val="18"/>
        </w:rPr>
        <w:t xml:space="preserve">REGISTRATION REQUEST </w:t>
      </w:r>
      <w:r w:rsidRPr="008F3642">
        <w:t>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264FB8" w:rsidRPr="008F3642" w14:paraId="57B051B4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9B8D" w14:textId="77777777" w:rsidR="00264FB8" w:rsidRPr="008F3642" w:rsidRDefault="00264FB8" w:rsidP="005F5FC6">
            <w:pPr>
              <w:pStyle w:val="TAL"/>
            </w:pPr>
            <w:r w:rsidRPr="008F3642">
              <w:t xml:space="preserve">Derivation path: TS 38.508-1 [4], Table </w:t>
            </w:r>
            <w:r w:rsidRPr="008F3642">
              <w:rPr>
                <w:bCs/>
              </w:rPr>
              <w:t>4.7.1-6</w:t>
            </w:r>
          </w:p>
        </w:tc>
      </w:tr>
      <w:tr w:rsidR="00264FB8" w:rsidRPr="008F3642" w14:paraId="4192EE4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4C4C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B448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2298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567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323731E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D390" w14:textId="77777777" w:rsidR="00264FB8" w:rsidRPr="008F3642" w:rsidRDefault="00264FB8" w:rsidP="005F5FC6">
            <w:pPr>
              <w:pStyle w:val="TAL"/>
            </w:pPr>
            <w:r w:rsidRPr="008F3642">
              <w:t>5GS registration type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6DF" w14:textId="77777777" w:rsidR="00264FB8" w:rsidRPr="008F3642" w:rsidRDefault="00264FB8" w:rsidP="005F5FC6">
            <w:pPr>
              <w:pStyle w:val="TAL"/>
            </w:pPr>
            <w:r w:rsidRPr="008F3642">
              <w:t>'0000 0001'B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7DE" w14:textId="77777777" w:rsidR="00264FB8" w:rsidRPr="008F3642" w:rsidRDefault="00264FB8" w:rsidP="005F5FC6">
            <w:pPr>
              <w:pStyle w:val="TAL"/>
            </w:pPr>
            <w:r w:rsidRPr="008F3642">
              <w:t>Initial registration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770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16D5F75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07EB" w14:textId="77777777" w:rsidR="00264FB8" w:rsidRPr="008F3642" w:rsidRDefault="00264FB8" w:rsidP="005F5FC6">
            <w:pPr>
              <w:pStyle w:val="TAL"/>
            </w:pPr>
            <w:r w:rsidRPr="008F3642">
              <w:t>5GMM capability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12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3F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EB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36855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C94" w14:textId="77777777" w:rsidR="00264FB8" w:rsidRPr="008F3642" w:rsidRDefault="00264FB8" w:rsidP="005F5FC6">
            <w:pPr>
              <w:pStyle w:val="TAL"/>
            </w:pPr>
            <w:r w:rsidRPr="008F3642">
              <w:t xml:space="preserve">  CAG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1C5" w14:textId="77777777" w:rsidR="00264FB8" w:rsidRPr="008F3642" w:rsidRDefault="00264FB8" w:rsidP="005F5FC6">
            <w:pPr>
              <w:pStyle w:val="TAL"/>
            </w:pPr>
            <w:r w:rsidRPr="008F3642">
              <w:t>‘1’B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1C3" w14:textId="77777777" w:rsidR="00264FB8" w:rsidRPr="008F3642" w:rsidRDefault="00264FB8" w:rsidP="005F5FC6">
            <w:pPr>
              <w:pStyle w:val="TAL"/>
            </w:pPr>
            <w:r w:rsidRPr="008F3642">
              <w:t>CAG supported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CE99" w14:textId="77777777" w:rsidR="00264FB8" w:rsidRPr="008F3642" w:rsidRDefault="00264FB8" w:rsidP="005F5FC6">
            <w:pPr>
              <w:pStyle w:val="TAL"/>
            </w:pPr>
          </w:p>
        </w:tc>
      </w:tr>
    </w:tbl>
    <w:p w14:paraId="7DA7536B" w14:textId="77777777" w:rsidR="00264FB8" w:rsidRPr="008F3642" w:rsidRDefault="00264FB8" w:rsidP="00264FB8"/>
    <w:p w14:paraId="17381BC5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6.5.2.3.3.3</w:t>
      </w:r>
      <w:r w:rsidRPr="008F3642">
        <w:t>-</w:t>
      </w:r>
      <w:r w:rsidRPr="008F3642">
        <w:rPr>
          <w:lang w:eastAsia="zh-CN"/>
        </w:rPr>
        <w:t>2</w:t>
      </w:r>
      <w:r w:rsidRPr="008F3642">
        <w:t>: REGISTRATION ACCEPT (</w:t>
      </w:r>
      <w:r w:rsidRPr="008F3642">
        <w:rPr>
          <w:lang w:eastAsia="zh-CN"/>
        </w:rPr>
        <w:t>Preamble</w:t>
      </w:r>
      <w:r w:rsidRPr="008F3642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264FB8" w:rsidRPr="008F3642" w14:paraId="0D133A6D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D9F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3749FC31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1D06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3637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96F2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C03E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13BB8718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C55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C1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F9E5" w14:textId="77777777" w:rsidR="00264FB8" w:rsidRPr="008F3642" w:rsidRDefault="00264FB8" w:rsidP="005F5FC6">
            <w:pPr>
              <w:spacing w:before="100" w:beforeAutospacing="1" w:after="100" w:afterAutospacing="1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11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7E04C3E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6A3B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09FE" w14:textId="77777777" w:rsidR="00264FB8" w:rsidRPr="008F3642" w:rsidRDefault="00264FB8" w:rsidP="005F5FC6">
            <w:pPr>
              <w:spacing w:after="0"/>
              <w:rPr>
                <w:rFonts w:ascii="Arial" w:hAnsi="Arial"/>
                <w:sz w:val="18"/>
              </w:rPr>
            </w:pPr>
            <w:r w:rsidRPr="008F3642">
              <w:rPr>
                <w:rFonts w:ascii="Arial" w:hAnsi="Arial"/>
                <w:sz w:val="18"/>
              </w:rPr>
              <w:t xml:space="preserve">‘0000 0000 0000 </w:t>
            </w:r>
            <w:r w:rsidRPr="008F3642">
              <w:rPr>
                <w:rFonts w:ascii="Arial" w:hAnsi="Arial"/>
                <w:sz w:val="18"/>
                <w:lang w:eastAsia="zh-CN"/>
              </w:rPr>
              <w:t>0</w:t>
            </w:r>
            <w:r w:rsidRPr="008F3642">
              <w:rPr>
                <w:rFonts w:ascii="Arial" w:hAnsi="Arial"/>
                <w:sz w:val="18"/>
              </w:rPr>
              <w:t>00</w:t>
            </w:r>
            <w:r w:rsidRPr="008F3642">
              <w:rPr>
                <w:rFonts w:ascii="Arial" w:hAnsi="Arial"/>
                <w:sz w:val="18"/>
                <w:lang w:eastAsia="zh-CN"/>
              </w:rPr>
              <w:t>0</w:t>
            </w:r>
            <w:r w:rsidRPr="008F3642">
              <w:rPr>
                <w:rFonts w:ascii="Arial" w:hAnsi="Arial"/>
                <w:sz w:val="18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D5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931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BBC503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C89B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B33C" w14:textId="77777777" w:rsidR="00264FB8" w:rsidRPr="008F3642" w:rsidRDefault="00264FB8" w:rsidP="005F5FC6">
            <w:pPr>
              <w:pStyle w:val="TAL"/>
              <w:rPr>
                <w:lang w:eastAsia="zh-CN"/>
              </w:rPr>
            </w:pPr>
            <w:r w:rsidRPr="008F3642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ED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BB8" w14:textId="77777777" w:rsidR="00264FB8" w:rsidRPr="008F3642" w:rsidRDefault="00264FB8" w:rsidP="005F5FC6">
            <w:pPr>
              <w:pStyle w:val="TAL"/>
            </w:pPr>
          </w:p>
        </w:tc>
      </w:tr>
    </w:tbl>
    <w:p w14:paraId="025E16E4" w14:textId="77777777" w:rsidR="00264FB8" w:rsidRPr="008F3642" w:rsidRDefault="00264FB8" w:rsidP="00264FB8"/>
    <w:p w14:paraId="6EA0D243" w14:textId="77777777" w:rsidR="00264FB8" w:rsidRPr="008F3642" w:rsidRDefault="00264FB8" w:rsidP="00264FB8">
      <w:pPr>
        <w:pStyle w:val="TH"/>
      </w:pPr>
      <w:r w:rsidRPr="008F3642">
        <w:lastRenderedPageBreak/>
        <w:t xml:space="preserve">Table </w:t>
      </w:r>
      <w:r w:rsidRPr="008F3642">
        <w:rPr>
          <w:snapToGrid w:val="0"/>
        </w:rPr>
        <w:t>6.5.2.3.3.3</w:t>
      </w:r>
      <w:r w:rsidRPr="008F3642">
        <w:t xml:space="preserve">-3: REGISTRATION ACCEPT (step </w:t>
      </w:r>
      <w:r w:rsidRPr="008F3642">
        <w:rPr>
          <w:lang w:eastAsia="zh-CN"/>
        </w:rPr>
        <w:t>17</w:t>
      </w:r>
      <w:r w:rsidRPr="008F3642">
        <w:t>, Table 6.5.2.3.3.2-3)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64FB8" w:rsidRPr="008F3642" w14:paraId="201DC5D9" w14:textId="77777777" w:rsidTr="005F5FC6">
        <w:tc>
          <w:tcPr>
            <w:tcW w:w="9603" w:type="dxa"/>
            <w:gridSpan w:val="4"/>
            <w:shd w:val="clear" w:color="auto" w:fill="auto"/>
          </w:tcPr>
          <w:p w14:paraId="2AAF3F57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06F24D4C" w14:textId="77777777" w:rsidTr="005F5FC6">
        <w:tc>
          <w:tcPr>
            <w:tcW w:w="4518" w:type="dxa"/>
            <w:shd w:val="clear" w:color="auto" w:fill="auto"/>
          </w:tcPr>
          <w:p w14:paraId="313BD61F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5F923741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075EAA35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shd w:val="clear" w:color="auto" w:fill="auto"/>
          </w:tcPr>
          <w:p w14:paraId="55B474D1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644D1D8B" w14:textId="77777777" w:rsidTr="005F5FC6">
        <w:tc>
          <w:tcPr>
            <w:tcW w:w="4518" w:type="dxa"/>
            <w:shd w:val="clear" w:color="auto" w:fill="auto"/>
          </w:tcPr>
          <w:p w14:paraId="188C0825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60" w:type="dxa"/>
            <w:shd w:val="clear" w:color="auto" w:fill="auto"/>
          </w:tcPr>
          <w:p w14:paraId="4F213B5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48EF93BD" w14:textId="77777777" w:rsidR="00264FB8" w:rsidRPr="008F3642" w:rsidRDefault="00264FB8" w:rsidP="005F5FC6">
            <w:pPr>
              <w:pStyle w:val="TAL"/>
            </w:pPr>
            <w:r w:rsidRPr="008F3642">
              <w:t>MCC : 002; MNC : 11; CAG only : 0; CAG-ID 1 : 1</w:t>
            </w:r>
          </w:p>
        </w:tc>
        <w:tc>
          <w:tcPr>
            <w:tcW w:w="1130" w:type="dxa"/>
            <w:shd w:val="clear" w:color="auto" w:fill="auto"/>
          </w:tcPr>
          <w:p w14:paraId="2A03868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0C4FEEB" w14:textId="77777777" w:rsidTr="005F5FC6">
        <w:tc>
          <w:tcPr>
            <w:tcW w:w="4518" w:type="dxa"/>
            <w:shd w:val="clear" w:color="auto" w:fill="auto"/>
          </w:tcPr>
          <w:p w14:paraId="7D734D49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60" w:type="dxa"/>
            <w:shd w:val="clear" w:color="auto" w:fill="auto"/>
          </w:tcPr>
          <w:p w14:paraId="4B68EA05" w14:textId="77777777" w:rsidR="00264FB8" w:rsidRPr="008F3642" w:rsidRDefault="00264FB8" w:rsidP="005F5FC6">
            <w:pPr>
              <w:pStyle w:val="TAL"/>
            </w:pPr>
            <w:r w:rsidRPr="008F3642">
              <w:t>‘0000 0000 0000 1001’B</w:t>
            </w:r>
          </w:p>
        </w:tc>
        <w:tc>
          <w:tcPr>
            <w:tcW w:w="1695" w:type="dxa"/>
            <w:shd w:val="clear" w:color="auto" w:fill="auto"/>
          </w:tcPr>
          <w:p w14:paraId="12E6AF7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36E52B9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5487C7" w14:textId="77777777" w:rsidTr="005F5FC6">
        <w:tc>
          <w:tcPr>
            <w:tcW w:w="4518" w:type="dxa"/>
            <w:shd w:val="clear" w:color="auto" w:fill="auto"/>
          </w:tcPr>
          <w:p w14:paraId="70743B69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60" w:type="dxa"/>
            <w:shd w:val="clear" w:color="auto" w:fill="auto"/>
          </w:tcPr>
          <w:p w14:paraId="3618144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54CE6EE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E81C44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A53BC7B" w14:textId="77777777" w:rsidTr="005F5FC6">
        <w:tc>
          <w:tcPr>
            <w:tcW w:w="4518" w:type="dxa"/>
            <w:shd w:val="clear" w:color="auto" w:fill="auto"/>
          </w:tcPr>
          <w:p w14:paraId="7CE9B3E8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60" w:type="dxa"/>
            <w:shd w:val="clear" w:color="auto" w:fill="auto"/>
          </w:tcPr>
          <w:p w14:paraId="2CA7CA96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695" w:type="dxa"/>
            <w:shd w:val="clear" w:color="auto" w:fill="auto"/>
          </w:tcPr>
          <w:p w14:paraId="3C13A75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907C66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01344C3" w14:textId="77777777" w:rsidTr="005F5FC6">
        <w:tc>
          <w:tcPr>
            <w:tcW w:w="4518" w:type="dxa"/>
            <w:shd w:val="clear" w:color="auto" w:fill="auto"/>
          </w:tcPr>
          <w:p w14:paraId="19728AB6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60" w:type="dxa"/>
            <w:shd w:val="clear" w:color="auto" w:fill="auto"/>
          </w:tcPr>
          <w:p w14:paraId="5A401B4B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2 </w:t>
            </w:r>
          </w:p>
        </w:tc>
        <w:tc>
          <w:tcPr>
            <w:tcW w:w="1695" w:type="dxa"/>
            <w:shd w:val="clear" w:color="auto" w:fill="auto"/>
          </w:tcPr>
          <w:p w14:paraId="6863E868" w14:textId="77777777" w:rsidR="00264FB8" w:rsidRPr="008F3642" w:rsidRDefault="00264FB8" w:rsidP="005F5FC6">
            <w:pPr>
              <w:pStyle w:val="TAL"/>
            </w:pPr>
            <w:r w:rsidRPr="008F3642">
              <w:t>See Table 6.5.2.3.3.1-1</w:t>
            </w:r>
          </w:p>
        </w:tc>
        <w:tc>
          <w:tcPr>
            <w:tcW w:w="1130" w:type="dxa"/>
            <w:shd w:val="clear" w:color="auto" w:fill="auto"/>
          </w:tcPr>
          <w:p w14:paraId="5BD7C7A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8A4E3B6" w14:textId="77777777" w:rsidTr="005F5FC6">
        <w:tc>
          <w:tcPr>
            <w:tcW w:w="4518" w:type="dxa"/>
            <w:shd w:val="clear" w:color="auto" w:fill="auto"/>
          </w:tcPr>
          <w:p w14:paraId="7E41A050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60" w:type="dxa"/>
            <w:shd w:val="clear" w:color="auto" w:fill="auto"/>
          </w:tcPr>
          <w:p w14:paraId="36B0151A" w14:textId="77777777" w:rsidR="00264FB8" w:rsidRPr="008F3642" w:rsidRDefault="00264FB8" w:rsidP="005F5FC6">
            <w:pPr>
              <w:pStyle w:val="TAL"/>
            </w:pPr>
            <w:r w:rsidRPr="008F3642">
              <w:t>MNC of NR Cell 2</w:t>
            </w:r>
          </w:p>
        </w:tc>
        <w:tc>
          <w:tcPr>
            <w:tcW w:w="1695" w:type="dxa"/>
            <w:shd w:val="clear" w:color="auto" w:fill="auto"/>
          </w:tcPr>
          <w:p w14:paraId="1C264743" w14:textId="77777777" w:rsidR="00264FB8" w:rsidRPr="008F3642" w:rsidRDefault="00264FB8" w:rsidP="005F5FC6">
            <w:pPr>
              <w:pStyle w:val="TAL"/>
            </w:pPr>
            <w:r w:rsidRPr="008F3642">
              <w:t>See Table 6.5.2.3.3.1-1</w:t>
            </w:r>
          </w:p>
        </w:tc>
        <w:tc>
          <w:tcPr>
            <w:tcW w:w="1130" w:type="dxa"/>
            <w:shd w:val="clear" w:color="auto" w:fill="auto"/>
          </w:tcPr>
          <w:p w14:paraId="03888D6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7D8FE13" w14:textId="77777777" w:rsidTr="005F5FC6">
        <w:tc>
          <w:tcPr>
            <w:tcW w:w="4518" w:type="dxa"/>
            <w:shd w:val="clear" w:color="auto" w:fill="auto"/>
          </w:tcPr>
          <w:p w14:paraId="58C0814D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60" w:type="dxa"/>
            <w:shd w:val="clear" w:color="auto" w:fill="auto"/>
          </w:tcPr>
          <w:p w14:paraId="6C2D4C0C" w14:textId="77777777" w:rsidR="00264FB8" w:rsidRPr="008F3642" w:rsidRDefault="00264FB8" w:rsidP="005F5FC6">
            <w:pPr>
              <w:pStyle w:val="TAL"/>
            </w:pPr>
            <w:r w:rsidRPr="008F3642">
              <w:t>‘0’B</w:t>
            </w:r>
          </w:p>
        </w:tc>
        <w:tc>
          <w:tcPr>
            <w:tcW w:w="1695" w:type="dxa"/>
            <w:shd w:val="clear" w:color="auto" w:fill="auto"/>
          </w:tcPr>
          <w:p w14:paraId="20CB69D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36A80BC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3EEACEA" w14:textId="77777777" w:rsidTr="005F5FC6">
        <w:tc>
          <w:tcPr>
            <w:tcW w:w="4518" w:type="dxa"/>
            <w:shd w:val="clear" w:color="auto" w:fill="auto"/>
          </w:tcPr>
          <w:p w14:paraId="0A9819DD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260" w:type="dxa"/>
            <w:shd w:val="clear" w:color="auto" w:fill="auto"/>
          </w:tcPr>
          <w:p w14:paraId="0824E989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695" w:type="dxa"/>
            <w:shd w:val="clear" w:color="auto" w:fill="auto"/>
          </w:tcPr>
          <w:p w14:paraId="0B1FF3BB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shd w:val="clear" w:color="auto" w:fill="auto"/>
          </w:tcPr>
          <w:p w14:paraId="63D600EF" w14:textId="77777777" w:rsidR="00264FB8" w:rsidRPr="008F3642" w:rsidRDefault="00264FB8" w:rsidP="005F5FC6">
            <w:pPr>
              <w:pStyle w:val="TAL"/>
            </w:pPr>
          </w:p>
        </w:tc>
      </w:tr>
    </w:tbl>
    <w:p w14:paraId="166C498E" w14:textId="77777777" w:rsidR="00264FB8" w:rsidRPr="008F3642" w:rsidRDefault="00264FB8" w:rsidP="00264FB8"/>
    <w:p w14:paraId="534E7712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6.5.2.3.3.3</w:t>
      </w:r>
      <w:r w:rsidRPr="008F3642">
        <w:t>-</w:t>
      </w:r>
      <w:r w:rsidRPr="008F3642">
        <w:rPr>
          <w:lang w:eastAsia="zh-CN"/>
        </w:rPr>
        <w:t>4</w:t>
      </w:r>
      <w:r w:rsidRPr="008F3642">
        <w:t xml:space="preserve">: REGISTRATION ACCEPT (step </w:t>
      </w:r>
      <w:r w:rsidRPr="008F3642">
        <w:rPr>
          <w:lang w:eastAsia="zh-CN"/>
        </w:rPr>
        <w:t>42</w:t>
      </w:r>
      <w:r w:rsidRPr="008F3642">
        <w:t>, Table 6.5.2.3.3.2-3)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64FB8" w:rsidRPr="008F3642" w14:paraId="5DF1468E" w14:textId="77777777" w:rsidTr="005F5FC6">
        <w:tc>
          <w:tcPr>
            <w:tcW w:w="9603" w:type="dxa"/>
            <w:gridSpan w:val="4"/>
            <w:shd w:val="clear" w:color="auto" w:fill="auto"/>
          </w:tcPr>
          <w:p w14:paraId="043AC702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518C8FF2" w14:textId="77777777" w:rsidTr="005F5FC6">
        <w:tc>
          <w:tcPr>
            <w:tcW w:w="4518" w:type="dxa"/>
            <w:shd w:val="clear" w:color="auto" w:fill="auto"/>
          </w:tcPr>
          <w:p w14:paraId="0C2CA396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278C577C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4E04E70B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shd w:val="clear" w:color="auto" w:fill="auto"/>
          </w:tcPr>
          <w:p w14:paraId="2D207746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436DF0C9" w14:textId="77777777" w:rsidTr="005F5FC6">
        <w:tc>
          <w:tcPr>
            <w:tcW w:w="4518" w:type="dxa"/>
            <w:shd w:val="clear" w:color="auto" w:fill="auto"/>
          </w:tcPr>
          <w:p w14:paraId="187B16C0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60" w:type="dxa"/>
            <w:shd w:val="clear" w:color="auto" w:fill="auto"/>
          </w:tcPr>
          <w:p w14:paraId="4524837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24D348AA" w14:textId="77777777" w:rsidR="00264FB8" w:rsidRPr="008F3642" w:rsidRDefault="00264FB8" w:rsidP="005F5FC6">
            <w:pPr>
              <w:pStyle w:val="TAL"/>
            </w:pPr>
            <w:r w:rsidRPr="008F3642">
              <w:t>MCC : 002; MNC : 11; CAG only : 0; CAG-ID 1 : 1</w:t>
            </w:r>
          </w:p>
        </w:tc>
        <w:tc>
          <w:tcPr>
            <w:tcW w:w="1130" w:type="dxa"/>
            <w:shd w:val="clear" w:color="auto" w:fill="auto"/>
          </w:tcPr>
          <w:p w14:paraId="5897679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9296AD7" w14:textId="77777777" w:rsidTr="005F5FC6">
        <w:tc>
          <w:tcPr>
            <w:tcW w:w="4518" w:type="dxa"/>
            <w:shd w:val="clear" w:color="auto" w:fill="auto"/>
          </w:tcPr>
          <w:p w14:paraId="6BBB1C31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60" w:type="dxa"/>
            <w:shd w:val="clear" w:color="auto" w:fill="auto"/>
          </w:tcPr>
          <w:p w14:paraId="04358774" w14:textId="77777777" w:rsidR="00264FB8" w:rsidRPr="008F3642" w:rsidRDefault="00264FB8" w:rsidP="005F5FC6">
            <w:pPr>
              <w:pStyle w:val="TAL"/>
            </w:pPr>
            <w:r w:rsidRPr="008F3642">
              <w:t>‘0000 0000 0000 1001’B</w:t>
            </w:r>
          </w:p>
        </w:tc>
        <w:tc>
          <w:tcPr>
            <w:tcW w:w="1695" w:type="dxa"/>
            <w:shd w:val="clear" w:color="auto" w:fill="auto"/>
          </w:tcPr>
          <w:p w14:paraId="149A262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8B6D57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0CE700B" w14:textId="77777777" w:rsidTr="005F5FC6">
        <w:tc>
          <w:tcPr>
            <w:tcW w:w="4518" w:type="dxa"/>
            <w:shd w:val="clear" w:color="auto" w:fill="auto"/>
          </w:tcPr>
          <w:p w14:paraId="64F47DC4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60" w:type="dxa"/>
            <w:shd w:val="clear" w:color="auto" w:fill="auto"/>
          </w:tcPr>
          <w:p w14:paraId="1289A2D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4539F03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AC2734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4BC7585" w14:textId="77777777" w:rsidTr="005F5FC6">
        <w:tc>
          <w:tcPr>
            <w:tcW w:w="4518" w:type="dxa"/>
            <w:shd w:val="clear" w:color="auto" w:fill="auto"/>
          </w:tcPr>
          <w:p w14:paraId="3AAD47BD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60" w:type="dxa"/>
            <w:shd w:val="clear" w:color="auto" w:fill="auto"/>
          </w:tcPr>
          <w:p w14:paraId="24A5ED50" w14:textId="77777777" w:rsidR="00264FB8" w:rsidRPr="008F3642" w:rsidRDefault="00264FB8" w:rsidP="005F5FC6">
            <w:pPr>
              <w:pStyle w:val="TAL"/>
            </w:pPr>
            <w:r w:rsidRPr="008F3642">
              <w:t>‘0000 1000’B</w:t>
            </w:r>
          </w:p>
        </w:tc>
        <w:tc>
          <w:tcPr>
            <w:tcW w:w="1695" w:type="dxa"/>
            <w:shd w:val="clear" w:color="auto" w:fill="auto"/>
          </w:tcPr>
          <w:p w14:paraId="0C8DCCC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36F51F3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EFAF163" w14:textId="77777777" w:rsidTr="005F5FC6">
        <w:tc>
          <w:tcPr>
            <w:tcW w:w="4518" w:type="dxa"/>
            <w:shd w:val="clear" w:color="auto" w:fill="auto"/>
          </w:tcPr>
          <w:p w14:paraId="7CF57403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60" w:type="dxa"/>
            <w:shd w:val="clear" w:color="auto" w:fill="auto"/>
          </w:tcPr>
          <w:p w14:paraId="6F708B4D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11 </w:t>
            </w:r>
          </w:p>
        </w:tc>
        <w:tc>
          <w:tcPr>
            <w:tcW w:w="1695" w:type="dxa"/>
            <w:shd w:val="clear" w:color="auto" w:fill="auto"/>
          </w:tcPr>
          <w:p w14:paraId="4B9CFEAF" w14:textId="77777777" w:rsidR="00264FB8" w:rsidRPr="008F3642" w:rsidRDefault="00264FB8" w:rsidP="005F5FC6">
            <w:pPr>
              <w:pStyle w:val="TAL"/>
            </w:pPr>
            <w:r w:rsidRPr="008F3642">
              <w:t>See Table 6.5.2.3.3.1-1</w:t>
            </w:r>
          </w:p>
        </w:tc>
        <w:tc>
          <w:tcPr>
            <w:tcW w:w="1130" w:type="dxa"/>
            <w:shd w:val="clear" w:color="auto" w:fill="auto"/>
          </w:tcPr>
          <w:p w14:paraId="60E3673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DA90005" w14:textId="77777777" w:rsidTr="005F5FC6">
        <w:tc>
          <w:tcPr>
            <w:tcW w:w="4518" w:type="dxa"/>
            <w:shd w:val="clear" w:color="auto" w:fill="auto"/>
          </w:tcPr>
          <w:p w14:paraId="4C0B1EFB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60" w:type="dxa"/>
            <w:shd w:val="clear" w:color="auto" w:fill="auto"/>
          </w:tcPr>
          <w:p w14:paraId="61B06FFA" w14:textId="77777777" w:rsidR="00264FB8" w:rsidRPr="008F3642" w:rsidRDefault="00264FB8" w:rsidP="005F5FC6">
            <w:pPr>
              <w:pStyle w:val="TAL"/>
            </w:pPr>
            <w:r w:rsidRPr="008F3642">
              <w:t>MNC of NR Cell 11</w:t>
            </w:r>
          </w:p>
        </w:tc>
        <w:tc>
          <w:tcPr>
            <w:tcW w:w="1695" w:type="dxa"/>
            <w:shd w:val="clear" w:color="auto" w:fill="auto"/>
          </w:tcPr>
          <w:p w14:paraId="48C4C022" w14:textId="77777777" w:rsidR="00264FB8" w:rsidRPr="008F3642" w:rsidRDefault="00264FB8" w:rsidP="005F5FC6">
            <w:pPr>
              <w:pStyle w:val="TAL"/>
            </w:pPr>
            <w:r w:rsidRPr="008F3642">
              <w:t>See Table 6.5.2.3.3.1-1</w:t>
            </w:r>
          </w:p>
        </w:tc>
        <w:tc>
          <w:tcPr>
            <w:tcW w:w="1130" w:type="dxa"/>
            <w:shd w:val="clear" w:color="auto" w:fill="auto"/>
          </w:tcPr>
          <w:p w14:paraId="3F0BAAE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157700C" w14:textId="77777777" w:rsidTr="005F5FC6">
        <w:tc>
          <w:tcPr>
            <w:tcW w:w="4518" w:type="dxa"/>
            <w:shd w:val="clear" w:color="auto" w:fill="auto"/>
          </w:tcPr>
          <w:p w14:paraId="177282F4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60" w:type="dxa"/>
            <w:shd w:val="clear" w:color="auto" w:fill="auto"/>
          </w:tcPr>
          <w:p w14:paraId="1F169AE4" w14:textId="77777777" w:rsidR="00264FB8" w:rsidRPr="008F3642" w:rsidRDefault="00264FB8" w:rsidP="005F5FC6">
            <w:pPr>
              <w:pStyle w:val="TAL"/>
            </w:pPr>
            <w:r w:rsidRPr="008F3642">
              <w:t>‘1’B</w:t>
            </w:r>
          </w:p>
        </w:tc>
        <w:tc>
          <w:tcPr>
            <w:tcW w:w="1695" w:type="dxa"/>
            <w:shd w:val="clear" w:color="auto" w:fill="auto"/>
          </w:tcPr>
          <w:p w14:paraId="4140E4E9" w14:textId="77777777" w:rsidR="00264FB8" w:rsidRPr="008F3642" w:rsidRDefault="00264FB8" w:rsidP="005F5FC6">
            <w:pPr>
              <w:pStyle w:val="TAL"/>
            </w:pPr>
            <w:r w:rsidRPr="008F3642">
              <w:t>Indication that the UE is only allowed to access 5GS via CAG cells (CAGonly)</w:t>
            </w:r>
          </w:p>
        </w:tc>
        <w:tc>
          <w:tcPr>
            <w:tcW w:w="1130" w:type="dxa"/>
            <w:shd w:val="clear" w:color="auto" w:fill="auto"/>
          </w:tcPr>
          <w:p w14:paraId="719A8E7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B6017A8" w14:textId="77777777" w:rsidTr="005F5FC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4E3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1ADB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47E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2A57" w14:textId="77777777" w:rsidR="00264FB8" w:rsidRPr="008F3642" w:rsidRDefault="00264FB8" w:rsidP="005F5FC6">
            <w:pPr>
              <w:pStyle w:val="TAL"/>
            </w:pPr>
          </w:p>
        </w:tc>
      </w:tr>
    </w:tbl>
    <w:p w14:paraId="30786FE2" w14:textId="77777777" w:rsidR="00264FB8" w:rsidRPr="008F3642" w:rsidRDefault="00264FB8" w:rsidP="00264FB8"/>
    <w:p w14:paraId="176901A7" w14:textId="77777777" w:rsidR="00264FB8" w:rsidRPr="008F3642" w:rsidRDefault="00264FB8" w:rsidP="00264FB8">
      <w:pPr>
        <w:pStyle w:val="TH"/>
      </w:pPr>
      <w:r w:rsidRPr="008F3642">
        <w:lastRenderedPageBreak/>
        <w:t>Table 6.5.2.3.3.3-</w:t>
      </w:r>
      <w:r w:rsidRPr="008F3642">
        <w:rPr>
          <w:lang w:eastAsia="zh-CN"/>
        </w:rPr>
        <w:t>5</w:t>
      </w:r>
      <w:r w:rsidRPr="008F3642">
        <w:t>: SIB1 for NR Cell 4 (all steps in Table 6.5.2.3.3.2-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3915C6A8" w14:textId="77777777" w:rsidTr="005F5FC6">
        <w:tc>
          <w:tcPr>
            <w:tcW w:w="9637" w:type="dxa"/>
            <w:gridSpan w:val="4"/>
            <w:shd w:val="clear" w:color="auto" w:fill="auto"/>
          </w:tcPr>
          <w:p w14:paraId="3271214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9" w:author="Daiwei Zhou (周代卫)" w:date="2022-10-28T11:55:00Z">
              <w:r w:rsidRPr="008F3642" w:rsidDel="00B94576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65D6AFB5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372E12B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934E2B2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CE9A9B8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B20D6A0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4839F042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781FAF0F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28BB966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5546E12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30F97A8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1C5C6C6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E0DA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8F2F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03F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AD57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B62E1C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6B4F5" w14:textId="77777777" w:rsidR="00264FB8" w:rsidRPr="008F3642" w:rsidRDefault="00264FB8" w:rsidP="005F5FC6">
            <w:pPr>
              <w:pStyle w:val="TAL"/>
            </w:pPr>
            <w:r>
              <w:t xml:space="preserve"> 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8EE2D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5FFA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D723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BEFF3A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C3B48" w14:textId="77777777" w:rsidR="00264FB8" w:rsidRPr="008F3642" w:rsidRDefault="00264FB8" w:rsidP="005F5FC6">
            <w:pPr>
              <w:pStyle w:val="TAL"/>
            </w:pPr>
            <w:r w:rsidRPr="008F3642">
              <w:t xml:space="preserve">    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DE2C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0D7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41D2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ECB075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24EBD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38E0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CE642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A368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C2E13C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E806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0519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E5E8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D681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B166F5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A0E63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6DC4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D9AC8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7E8A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27DF34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A60C7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9C0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2A9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C5E6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E63113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9BEB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527A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EF09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5A5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DBDBDA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78C58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FC5C" w14:textId="77777777" w:rsidR="00264FB8" w:rsidRPr="008F3642" w:rsidRDefault="00264FB8" w:rsidP="005F5FC6">
            <w:pPr>
              <w:pStyle w:val="TAL"/>
            </w:pPr>
            <w:r w:rsidRPr="008F3642">
              <w:t>001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40F2" w14:textId="77777777" w:rsidR="00264FB8" w:rsidRPr="008F3642" w:rsidRDefault="00264FB8" w:rsidP="005F5FC6">
            <w:pPr>
              <w:pStyle w:val="TAL"/>
            </w:pPr>
            <w:r w:rsidRPr="008F3642">
              <w:t>PLMN1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5507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F0224D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26FC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647B" w14:textId="77777777" w:rsidR="00264FB8" w:rsidRPr="008F3642" w:rsidRDefault="00264FB8" w:rsidP="005F5FC6">
            <w:pPr>
              <w:pStyle w:val="TAL"/>
            </w:pPr>
            <w:r w:rsidRPr="008F3642">
              <w:t>01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97F3" w14:textId="77777777" w:rsidR="00264FB8" w:rsidRPr="008F3642" w:rsidRDefault="00264FB8" w:rsidP="005F5FC6">
            <w:pPr>
              <w:pStyle w:val="TAL"/>
            </w:pPr>
            <w:r w:rsidRPr="008F3642">
              <w:t>PLMN1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73A3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EFE9491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BBDCB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CFA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FEDB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FF95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7A734D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5D7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C4917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CD4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C39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A6CA48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21708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A775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0C129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F0E1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550E17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FD76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6A15F" w14:textId="77777777" w:rsidR="00264FB8" w:rsidRPr="008F3642" w:rsidRDefault="00264FB8" w:rsidP="005F5FC6">
            <w:pPr>
              <w:pStyle w:val="TAL"/>
            </w:pPr>
            <w:r w:rsidRPr="008F3642"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97A07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211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B185A4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87D3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2769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CE0B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AB9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2ABA45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B86F8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5AEA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9753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1815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5EDA86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CB79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BB36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91F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48E2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859683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299DC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5855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8E3B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5F65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81A2D3A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FC752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573F" w14:textId="77777777" w:rsidR="00264FB8" w:rsidRPr="008F3642" w:rsidRDefault="00264FB8" w:rsidP="005F5FC6">
            <w:pPr>
              <w:pStyle w:val="TAL"/>
            </w:pPr>
            <w:r w:rsidRPr="008F3642">
              <w:t>TAC of NR Cell 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6108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388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5E0B612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5BFCC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BB1A8" w14:textId="77777777" w:rsidR="00264FB8" w:rsidRPr="008F3642" w:rsidRDefault="00264FB8" w:rsidP="005F5FC6">
            <w:pPr>
              <w:pStyle w:val="TAL"/>
            </w:pPr>
            <w:r w:rsidRPr="008F3642">
              <w:t>Cell Identity of NR Cell 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B248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4B56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C1F349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58F1B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CBFD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5FD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64DB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360611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0CADD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3437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1365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F050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F009E9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89142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960C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76E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94AA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EE643F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0BEC0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2B8E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022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C33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E212B2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92D0C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FD8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DC0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E795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92E8C1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0AA38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EEB4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4E0D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FD48" w14:textId="77777777" w:rsidR="00264FB8" w:rsidRPr="008F3642" w:rsidRDefault="00264FB8" w:rsidP="005F5FC6">
            <w:pPr>
              <w:pStyle w:val="TAL"/>
            </w:pPr>
          </w:p>
        </w:tc>
      </w:tr>
    </w:tbl>
    <w:p w14:paraId="49C165DC" w14:textId="77777777" w:rsidR="00264FB8" w:rsidRDefault="00264FB8" w:rsidP="00264FB8"/>
    <w:p w14:paraId="1B6D8D67" w14:textId="77777777" w:rsidR="00264FB8" w:rsidRPr="008F3642" w:rsidRDefault="00264FB8" w:rsidP="00264FB8">
      <w:pPr>
        <w:pStyle w:val="TH"/>
      </w:pPr>
      <w:bookmarkStart w:id="10" w:name="_Hlk109846539"/>
      <w:r w:rsidRPr="008F3642">
        <w:lastRenderedPageBreak/>
        <w:t>Table 6.5.2.3.3.3-</w:t>
      </w:r>
      <w:r>
        <w:t>6</w:t>
      </w:r>
      <w:r w:rsidRPr="008F3642">
        <w:t xml:space="preserve">: SIB1 for NR Cell </w:t>
      </w:r>
      <w:r>
        <w:t>2</w:t>
      </w:r>
      <w:r w:rsidRPr="008F3642">
        <w:t xml:space="preserve"> (all steps in Table 6.5.2.3.3.2-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264FB8" w:rsidRPr="008F3642" w14:paraId="41E5EB74" w14:textId="77777777" w:rsidTr="005F5FC6">
        <w:tc>
          <w:tcPr>
            <w:tcW w:w="9637" w:type="dxa"/>
            <w:gridSpan w:val="4"/>
            <w:shd w:val="clear" w:color="auto" w:fill="auto"/>
          </w:tcPr>
          <w:p w14:paraId="54D67225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4.6.1-28 with condition </w:t>
            </w:r>
            <w:del w:id="11" w:author="Daiwei Zhou (周代卫)" w:date="2022-10-28T11:56:00Z">
              <w:r w:rsidRPr="008F3642" w:rsidDel="00B94576">
                <w:rPr>
                  <w:b w:val="0"/>
                </w:rPr>
                <w:delText xml:space="preserve">SNPN and </w:delText>
              </w:r>
            </w:del>
            <w:r w:rsidRPr="008F3642">
              <w:rPr>
                <w:b w:val="0"/>
              </w:rPr>
              <w:t>CAG</w:t>
            </w:r>
          </w:p>
        </w:tc>
      </w:tr>
      <w:tr w:rsidR="00264FB8" w:rsidRPr="008F3642" w14:paraId="2477FF7C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C869E34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36FFB4B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A08543F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C94D338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3313106B" w14:textId="77777777" w:rsidTr="005F5FC6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A91008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7CD2125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37D3879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5EC3DFD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42A8F41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995DC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7139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6FBF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2AF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6A9D16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9C0B8" w14:textId="77777777" w:rsidR="00264FB8" w:rsidRPr="008F3642" w:rsidRDefault="00264FB8" w:rsidP="005F5FC6">
            <w:pPr>
              <w:pStyle w:val="TAL"/>
            </w:pPr>
            <w:r>
              <w:t xml:space="preserve">     </w:t>
            </w:r>
            <w:r w:rsidRPr="001B0CC1">
              <w:t>cellReservedForOtherUse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337ED" w14:textId="77777777" w:rsidR="00264FB8" w:rsidRPr="008F3642" w:rsidRDefault="00264FB8" w:rsidP="005F5FC6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533D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2E0D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321AEA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6411" w14:textId="77777777" w:rsidR="00264FB8" w:rsidRPr="008F3642" w:rsidRDefault="00264FB8" w:rsidP="005F5FC6">
            <w:pPr>
              <w:pStyle w:val="TAL"/>
            </w:pPr>
            <w:bookmarkStart w:id="12" w:name="_Hlk109052368"/>
            <w:r w:rsidRPr="008F3642">
              <w:t xml:space="preserve">    </w:t>
            </w:r>
            <w:r>
              <w:t xml:space="preserve"> </w:t>
            </w:r>
            <w:r w:rsidRPr="008F3642">
              <w:t>npn-IdentityInfoList-r16 SEQUENCE (SIZE (1..maxPLMN)) OF NPN-IdentityInfo-r16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FCABA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1006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A8B5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985392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03BA" w14:textId="77777777" w:rsidR="00264FB8" w:rsidRPr="008F3642" w:rsidRDefault="00264FB8" w:rsidP="005F5FC6">
            <w:pPr>
              <w:pStyle w:val="TAL"/>
            </w:pPr>
            <w:r w:rsidRPr="008F3642">
              <w:t xml:space="preserve">      NPN-IdentityInfo-r16[1]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F18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CA4BA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867D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2B1DE0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DCB8" w14:textId="77777777" w:rsidR="00264FB8" w:rsidRPr="008F3642" w:rsidRDefault="00264FB8" w:rsidP="005F5FC6">
            <w:pPr>
              <w:pStyle w:val="TAL"/>
            </w:pPr>
            <w:r w:rsidRPr="008F3642">
              <w:t xml:space="preserve">        npn-IdentityList-r16 SEQUENCE (SIZE (1..maxPLMN)) OF NPN-Identity-r16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65E3B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9B9A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4FD3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C1D9F8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F5FE0" w14:textId="77777777" w:rsidR="00264FB8" w:rsidRPr="008F3642" w:rsidRDefault="00264FB8" w:rsidP="005F5FC6">
            <w:pPr>
              <w:pStyle w:val="TAL"/>
            </w:pPr>
            <w:r w:rsidRPr="008F3642">
              <w:t xml:space="preserve">          NPN-Identity-r16[1] CHOICE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EA1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A6CC5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B711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936559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DB0C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pni-npn-r16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34E4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EFC6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5792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2C5FDD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E5C11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plmn-Identity-r16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EECB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071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A71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BF5E00F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DF5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mcc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C68E8" w14:textId="77777777" w:rsidR="00264FB8" w:rsidRPr="008F3642" w:rsidRDefault="00264FB8" w:rsidP="005F5FC6">
            <w:pPr>
              <w:pStyle w:val="TAL"/>
            </w:pPr>
            <w:r w:rsidRPr="008F3642">
              <w:t>001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3DC5" w14:textId="77777777" w:rsidR="00264FB8" w:rsidRPr="008F3642" w:rsidRDefault="00264FB8" w:rsidP="005F5FC6">
            <w:pPr>
              <w:pStyle w:val="TAL"/>
            </w:pPr>
            <w:r w:rsidRPr="008F3642">
              <w:t>PLMN1 MCC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B9A9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584BE6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14D14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mnc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6E9DC" w14:textId="77777777" w:rsidR="00264FB8" w:rsidRPr="008F3642" w:rsidRDefault="00264FB8" w:rsidP="005F5FC6">
            <w:pPr>
              <w:pStyle w:val="TAL"/>
            </w:pPr>
            <w:r w:rsidRPr="008F3642">
              <w:t>01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65E7C" w14:textId="77777777" w:rsidR="00264FB8" w:rsidRPr="008F3642" w:rsidRDefault="00264FB8" w:rsidP="005F5FC6">
            <w:pPr>
              <w:pStyle w:val="TAL"/>
            </w:pPr>
            <w:r w:rsidRPr="008F3642">
              <w:t>PLMN1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3926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85DA734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963B6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3255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6DE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1BF1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C03F2B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476C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cag-IdentityList-r16 SEQUENCE (SIZE (1..maxNPN-r16)) OF CAG-IdentityInfo-r16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273A" w14:textId="77777777" w:rsidR="00264FB8" w:rsidRPr="008F3642" w:rsidRDefault="00264FB8" w:rsidP="005F5FC6">
            <w:pPr>
              <w:pStyle w:val="TAL"/>
            </w:pPr>
            <w:r w:rsidRPr="008F364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6B6B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D1BE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9391B7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22340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CAG-IdentityInfo-r16[1]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F3BD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8A9F6" w14:textId="77777777" w:rsidR="00264FB8" w:rsidRPr="008F3642" w:rsidRDefault="00264FB8" w:rsidP="005F5FC6">
            <w:pPr>
              <w:pStyle w:val="TAL"/>
            </w:pPr>
            <w:r w:rsidRPr="008F3642"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D14F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508745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FB417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  cag-Identity-r16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CCCF8" w14:textId="77777777" w:rsidR="00264FB8" w:rsidRPr="008F3642" w:rsidRDefault="00264FB8" w:rsidP="005F5FC6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0E3F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840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77A2329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A36A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FEB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5B5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2322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D9058AB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3A972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542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2336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B470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83AB395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66765" w14:textId="77777777" w:rsidR="00264FB8" w:rsidRPr="008F3642" w:rsidRDefault="00264FB8" w:rsidP="005F5FC6">
            <w:pPr>
              <w:pStyle w:val="TAL"/>
            </w:pPr>
            <w:r w:rsidRPr="008F3642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96E4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8526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F78D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076ADBE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823D0" w14:textId="77777777" w:rsidR="00264FB8" w:rsidRPr="008F3642" w:rsidRDefault="00264FB8" w:rsidP="005F5FC6">
            <w:pPr>
              <w:pStyle w:val="TAL"/>
            </w:pPr>
            <w:r w:rsidRPr="008F364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29D6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82A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460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203CBD0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424E5" w14:textId="77777777" w:rsidR="00264FB8" w:rsidRPr="008F3642" w:rsidRDefault="00264FB8" w:rsidP="005F5FC6">
            <w:pPr>
              <w:pStyle w:val="TAL"/>
            </w:pPr>
            <w:r w:rsidRPr="008F3642">
              <w:t xml:space="preserve">        trackingAreaCode-r16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83AFC" w14:textId="77777777" w:rsidR="00264FB8" w:rsidRPr="008F3642" w:rsidRDefault="00264FB8" w:rsidP="005F5FC6">
            <w:pPr>
              <w:pStyle w:val="TAL"/>
            </w:pPr>
            <w:r w:rsidRPr="008F3642">
              <w:t xml:space="preserve">TAC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BAE9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49C1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5011543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E9CAF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cellIdentity-r16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D9DA8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217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DC16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1CB926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96F74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cellReservedForOperatorUse-r16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6CE3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1FB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FEAB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C709028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BFD77" w14:textId="77777777" w:rsidR="00264FB8" w:rsidRPr="008F3642" w:rsidRDefault="00264FB8" w:rsidP="005F5FC6">
            <w:pPr>
              <w:pStyle w:val="TAL"/>
            </w:pPr>
            <w:r w:rsidRPr="008F364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790B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808E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9B3B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C6F4C5C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2119" w14:textId="77777777" w:rsidR="00264FB8" w:rsidRPr="008F3642" w:rsidRDefault="00264FB8" w:rsidP="005F5FC6">
            <w:pPr>
              <w:pStyle w:val="TAL"/>
            </w:pPr>
            <w:r w:rsidRPr="008F3642"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C2B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4432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0B9A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232C90D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11ABC" w14:textId="77777777" w:rsidR="00264FB8" w:rsidRPr="008F3642" w:rsidRDefault="00264FB8" w:rsidP="005F5FC6">
            <w:pPr>
              <w:pStyle w:val="TAL"/>
            </w:pPr>
            <w:r w:rsidRPr="008F364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B6E1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A09C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150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61E401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7C114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6EF6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C66F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7E6C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6B96F66" w14:textId="77777777" w:rsidTr="005F5FC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D37E7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5D5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7332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19476" w14:textId="77777777" w:rsidR="00264FB8" w:rsidRPr="008F3642" w:rsidRDefault="00264FB8" w:rsidP="005F5FC6">
            <w:pPr>
              <w:pStyle w:val="TAL"/>
            </w:pPr>
          </w:p>
        </w:tc>
      </w:tr>
      <w:bookmarkEnd w:id="10"/>
      <w:bookmarkEnd w:id="12"/>
    </w:tbl>
    <w:p w14:paraId="32F371B3" w14:textId="77777777" w:rsidR="00264FB8" w:rsidRPr="008F3642" w:rsidRDefault="00264FB8" w:rsidP="00264FB8"/>
    <w:p w14:paraId="6B4DA1AA" w14:textId="77777777" w:rsidR="00FD1134" w:rsidRDefault="00FD1134" w:rsidP="00FD113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5E2E311" w14:textId="77777777" w:rsidR="00264FB8" w:rsidRPr="008F3642" w:rsidRDefault="00264FB8" w:rsidP="00264FB8">
      <w:pPr>
        <w:pStyle w:val="H6"/>
        <w:rPr>
          <w:snapToGrid w:val="0"/>
        </w:rPr>
      </w:pPr>
      <w:r w:rsidRPr="008F3642">
        <w:rPr>
          <w:snapToGrid w:val="0"/>
        </w:rPr>
        <w:t>6.5.2.6.3.3</w:t>
      </w:r>
      <w:r w:rsidRPr="008F3642">
        <w:rPr>
          <w:snapToGrid w:val="0"/>
        </w:rPr>
        <w:tab/>
        <w:t>Specific message contents</w:t>
      </w:r>
    </w:p>
    <w:p w14:paraId="2C2DDA52" w14:textId="77777777" w:rsidR="00264FB8" w:rsidRPr="008F3642" w:rsidRDefault="00264FB8" w:rsidP="00264FB8">
      <w:pPr>
        <w:pStyle w:val="TH"/>
      </w:pPr>
      <w:r w:rsidRPr="008F3642">
        <w:t xml:space="preserve">Table </w:t>
      </w:r>
      <w:r w:rsidRPr="008F3642">
        <w:rPr>
          <w:snapToGrid w:val="0"/>
        </w:rPr>
        <w:t>6.5.2.6.3.3</w:t>
      </w:r>
      <w:r w:rsidRPr="008F3642">
        <w:t>-1: REGISTRATION ACCEPT for NR Cell 1 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264FB8" w:rsidRPr="008F3642" w14:paraId="5A1824F3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38C7" w14:textId="77777777" w:rsidR="00264FB8" w:rsidRPr="008F3642" w:rsidRDefault="00264FB8" w:rsidP="005F5FC6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264FB8" w:rsidRPr="008F3642" w14:paraId="3F541105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574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F18D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82F7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2847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2BBF9500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D5F2" w14:textId="77777777" w:rsidR="00264FB8" w:rsidRPr="008F3642" w:rsidRDefault="00264FB8" w:rsidP="005F5FC6">
            <w:pPr>
              <w:pStyle w:val="TAL"/>
            </w:pPr>
            <w:r w:rsidRPr="008F3642"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525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F079" w14:textId="77777777" w:rsidR="00264FB8" w:rsidRPr="008F3642" w:rsidRDefault="00264FB8" w:rsidP="005F5FC6">
            <w:pPr>
              <w:pStyle w:val="TAL"/>
            </w:pPr>
            <w:r w:rsidRPr="008F3642">
              <w:t>MCC : 002; MNC : 11; CAG only : 0;CAG-ID 1 : 1</w:t>
            </w:r>
            <w:r w:rsidRPr="00171826">
              <w:t>, CAG-ID 2 : 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465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F9C99A0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F956" w14:textId="77777777" w:rsidR="00264FB8" w:rsidRPr="008F3642" w:rsidRDefault="00264FB8" w:rsidP="005F5FC6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5E5D" w14:textId="226AD99F" w:rsidR="00264FB8" w:rsidRPr="008F3642" w:rsidRDefault="00264FB8" w:rsidP="005F5FC6">
            <w:pPr>
              <w:pStyle w:val="TAL"/>
            </w:pPr>
            <w:r w:rsidRPr="008F3642">
              <w:t>‘</w:t>
            </w:r>
            <w:r w:rsidRPr="00171826">
              <w:t xml:space="preserve">0000 0000 </w:t>
            </w:r>
            <w:r w:rsidRPr="008F3642">
              <w:t>000</w:t>
            </w:r>
            <w:r w:rsidRPr="00171826">
              <w:t>0</w:t>
            </w:r>
            <w:ins w:id="13" w:author="Daiwei Zhou (周代卫)" w:date="2022-10-28T17:14:00Z">
              <w:r w:rsidR="00CA5070">
                <w:t xml:space="preserve"> </w:t>
              </w:r>
            </w:ins>
            <w:r w:rsidRPr="00171826">
              <w:t>1101’B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50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957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45E6E7B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8F54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B4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9B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122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53FF65D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2D23" w14:textId="77777777" w:rsidR="00264FB8" w:rsidRPr="008F3642" w:rsidRDefault="00264FB8" w:rsidP="005F5FC6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8A5A" w14:textId="77777777" w:rsidR="00264FB8" w:rsidRPr="008F3642" w:rsidRDefault="00264FB8" w:rsidP="005F5FC6">
            <w:pPr>
              <w:pStyle w:val="TAL"/>
            </w:pPr>
            <w:r w:rsidRPr="008F3642">
              <w:t xml:space="preserve">‘0000 </w:t>
            </w:r>
            <w:r w:rsidRPr="00171826">
              <w:t>1100’B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B7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7540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4315643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06A9" w14:textId="77777777" w:rsidR="00264FB8" w:rsidRPr="008F3642" w:rsidRDefault="00264FB8" w:rsidP="005F5FC6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2FB3" w14:textId="77777777" w:rsidR="00264FB8" w:rsidRPr="008F3642" w:rsidRDefault="00264FB8" w:rsidP="005F5FC6">
            <w:pPr>
              <w:pStyle w:val="TAL"/>
            </w:pPr>
            <w:r w:rsidRPr="008F3642">
              <w:t xml:space="preserve">MCC of NR Cell 3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C99C" w14:textId="77777777" w:rsidR="00264FB8" w:rsidRPr="008F3642" w:rsidRDefault="00264FB8" w:rsidP="005F5FC6">
            <w:pPr>
              <w:pStyle w:val="TAL"/>
            </w:pPr>
            <w:r w:rsidRPr="008F3642">
              <w:t>See Table 6.5.2.</w:t>
            </w:r>
            <w:r w:rsidRPr="00171826">
              <w:t>6</w:t>
            </w:r>
            <w:r w:rsidRPr="008F3642">
              <w:t>.3.1–1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F8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9A2AC0B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21BA" w14:textId="77777777" w:rsidR="00264FB8" w:rsidRPr="008F3642" w:rsidRDefault="00264FB8" w:rsidP="005F5FC6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D128" w14:textId="77777777" w:rsidR="00264FB8" w:rsidRPr="008F3642" w:rsidRDefault="00264FB8" w:rsidP="005F5FC6">
            <w:pPr>
              <w:pStyle w:val="TAL"/>
            </w:pPr>
            <w:r w:rsidRPr="008F3642">
              <w:t>MNC of NR Cell 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DDA7" w14:textId="77777777" w:rsidR="00264FB8" w:rsidRPr="008F3642" w:rsidRDefault="00264FB8" w:rsidP="005F5FC6">
            <w:pPr>
              <w:pStyle w:val="TAL"/>
            </w:pPr>
            <w:r w:rsidRPr="008F3642">
              <w:t>See Table 6.5.2.</w:t>
            </w:r>
            <w:r>
              <w:t>6</w:t>
            </w:r>
            <w:r w:rsidRPr="008F3642">
              <w:t>.3.1–1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F54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6DAD092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E728" w14:textId="77777777" w:rsidR="00264FB8" w:rsidRPr="008F3642" w:rsidRDefault="00264FB8" w:rsidP="005F5FC6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B61C" w14:textId="77777777" w:rsidR="00264FB8" w:rsidRPr="008F3642" w:rsidRDefault="00264FB8" w:rsidP="005F5FC6">
            <w:pPr>
              <w:pStyle w:val="TAL"/>
            </w:pPr>
            <w:r w:rsidRPr="008F3642">
              <w:t>‘0’B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C1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ED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8CFE8F5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1FF1" w14:textId="77777777" w:rsidR="00264FB8" w:rsidRPr="008F3642" w:rsidRDefault="00264FB8" w:rsidP="005F5FC6">
            <w:pPr>
              <w:pStyle w:val="TAL"/>
            </w:pPr>
            <w:r w:rsidRPr="008F3642">
              <w:t xml:space="preserve">    CAG_ID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5584" w14:textId="77777777" w:rsidR="00264FB8" w:rsidRPr="008F3642" w:rsidRDefault="00264FB8" w:rsidP="005F5FC6">
            <w:pPr>
              <w:pStyle w:val="TAL"/>
            </w:pPr>
            <w:r w:rsidRPr="008F3642"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130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5C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6AAD021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C1EB" w14:textId="77777777" w:rsidR="00264FB8" w:rsidRPr="008F3642" w:rsidRDefault="00264FB8" w:rsidP="005F5FC6">
            <w:pPr>
              <w:pStyle w:val="TAL"/>
            </w:pPr>
            <w:r w:rsidRPr="008F3642">
              <w:t xml:space="preserve">    CAG_ID </w:t>
            </w:r>
            <w:r w:rsidRPr="00171826"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0FB7" w14:textId="77777777" w:rsidR="00264FB8" w:rsidRPr="008F3642" w:rsidRDefault="00264FB8" w:rsidP="005F5FC6">
            <w:pPr>
              <w:pStyle w:val="TAL"/>
            </w:pPr>
            <w:r w:rsidRPr="008F3642"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B3EE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9C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171826" w14:paraId="2D0CABE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5B9C" w14:textId="77777777" w:rsidR="00264FB8" w:rsidRPr="00171826" w:rsidRDefault="00264FB8" w:rsidP="005F5FC6">
            <w:pPr>
              <w:pStyle w:val="TAL"/>
            </w:pPr>
            <w:r w:rsidRPr="00171826">
              <w:t>Equivalent PLMNs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476" w14:textId="77777777" w:rsidR="00264FB8" w:rsidRPr="00171826" w:rsidRDefault="00264FB8" w:rsidP="005F5FC6">
            <w:pPr>
              <w:pStyle w:val="TAL"/>
            </w:pPr>
            <w:r w:rsidRPr="00171826">
              <w:t>PLMN2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3D4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825" w14:textId="77777777" w:rsidR="00264FB8" w:rsidRPr="00171826" w:rsidRDefault="00264FB8" w:rsidP="005F5FC6">
            <w:pPr>
              <w:pStyle w:val="TAL"/>
            </w:pPr>
          </w:p>
        </w:tc>
      </w:tr>
    </w:tbl>
    <w:p w14:paraId="5A2B62D5" w14:textId="77777777" w:rsidR="00264FB8" w:rsidRPr="008F3642" w:rsidRDefault="00264FB8" w:rsidP="00264FB8"/>
    <w:p w14:paraId="4D7B5BC5" w14:textId="77777777" w:rsidR="00264FB8" w:rsidRPr="008F3642" w:rsidRDefault="00264FB8" w:rsidP="00264FB8">
      <w:pPr>
        <w:pStyle w:val="TH"/>
      </w:pPr>
      <w:r w:rsidRPr="008F3642">
        <w:lastRenderedPageBreak/>
        <w:t>Table 6.5.2.6.3.3-2: SIB1 for NR Cell 1 (Step 1, Table 6.5.2.6.3.2-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264FB8" w:rsidRPr="008F3642" w14:paraId="131FA0E0" w14:textId="77777777" w:rsidTr="005F5FC6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7EF8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</w:t>
            </w:r>
            <w:r w:rsidRPr="00171826">
              <w:rPr>
                <w:b w:val="0"/>
              </w:rPr>
              <w:t xml:space="preserve">4.6.1-28 </w:t>
            </w:r>
            <w:r w:rsidRPr="008F3642">
              <w:rPr>
                <w:b w:val="0"/>
              </w:rPr>
              <w:t xml:space="preserve">with condition </w:t>
            </w:r>
            <w:del w:id="14" w:author="Daiwei Zhou (周代卫)" w:date="2022-10-28T11:56:00Z">
              <w:r w:rsidRPr="008F3642" w:rsidDel="00003E84">
                <w:rPr>
                  <w:b w:val="0"/>
                </w:rPr>
                <w:delText>SNPN</w:delText>
              </w:r>
              <w:r w:rsidRPr="00171826" w:rsidDel="00003E84">
                <w:rPr>
                  <w:b w:val="0"/>
                </w:rPr>
                <w:delText xml:space="preserve"> and </w:delText>
              </w:r>
            </w:del>
            <w:r w:rsidRPr="00171826">
              <w:rPr>
                <w:b w:val="0"/>
              </w:rPr>
              <w:t>CAG</w:t>
            </w:r>
          </w:p>
        </w:tc>
      </w:tr>
      <w:tr w:rsidR="00264FB8" w:rsidRPr="008F3642" w14:paraId="5EA03289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6E5E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E072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3628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4D9B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439A223D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9C18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14E4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64E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C24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3B5DFF5F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43D9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AD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77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81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0DFC9FA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A606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cellReservedForOtherUse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E4BC" w14:textId="77777777" w:rsidR="00264FB8" w:rsidRPr="008F3642" w:rsidRDefault="00264FB8" w:rsidP="005F5FC6">
            <w:pPr>
              <w:pStyle w:val="TAL"/>
            </w:pPr>
            <w:r w:rsidRPr="008F3642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EC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560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E994117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3778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12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9E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AB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BA7D08F" w14:textId="77777777" w:rsidTr="005F5F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BB57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3F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A0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D90" w14:textId="77777777" w:rsidR="00264FB8" w:rsidRPr="008F3642" w:rsidRDefault="00264FB8" w:rsidP="005F5FC6">
            <w:pPr>
              <w:pStyle w:val="TAL"/>
            </w:pPr>
          </w:p>
        </w:tc>
      </w:tr>
    </w:tbl>
    <w:p w14:paraId="6FF90771" w14:textId="77777777" w:rsidR="00264FB8" w:rsidRPr="008F3642" w:rsidRDefault="00264FB8" w:rsidP="00264FB8"/>
    <w:p w14:paraId="3F9F5FE1" w14:textId="77777777" w:rsidR="00264FB8" w:rsidRPr="008F3642" w:rsidRDefault="00264FB8" w:rsidP="00264FB8">
      <w:pPr>
        <w:pStyle w:val="TH"/>
        <w:rPr>
          <w:sz w:val="21"/>
          <w:szCs w:val="22"/>
        </w:rPr>
      </w:pPr>
      <w:r w:rsidRPr="008F3642">
        <w:t xml:space="preserve">Table 6.5.2.6.3.3-3: </w:t>
      </w:r>
      <w:r>
        <w:t>Void</w:t>
      </w:r>
    </w:p>
    <w:p w14:paraId="602E0EE2" w14:textId="77777777" w:rsidR="00264FB8" w:rsidRPr="008F3642" w:rsidRDefault="00264FB8" w:rsidP="00264FB8"/>
    <w:p w14:paraId="61FDCD44" w14:textId="77777777" w:rsidR="00264FB8" w:rsidRPr="008F3642" w:rsidRDefault="00264FB8" w:rsidP="00264FB8">
      <w:pPr>
        <w:pStyle w:val="TH"/>
      </w:pPr>
      <w:r w:rsidRPr="008F3642">
        <w:t>Table 6.5.2.6.3.3-4: SIB1 for NR Cell 6 (preamble and all steps, Table 6.5.2.6.3.2-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264FB8" w:rsidRPr="008F3642" w14:paraId="227B7315" w14:textId="77777777" w:rsidTr="005F5FC6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896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</w:t>
            </w:r>
            <w:r w:rsidRPr="00171826">
              <w:rPr>
                <w:b w:val="0"/>
              </w:rPr>
              <w:t xml:space="preserve"> 4.6.1-28</w:t>
            </w:r>
            <w:r w:rsidRPr="008F3642">
              <w:rPr>
                <w:b w:val="0"/>
              </w:rPr>
              <w:t xml:space="preserve"> with condition </w:t>
            </w:r>
            <w:del w:id="15" w:author="Daiwei Zhou (周代卫)" w:date="2022-10-28T11:56:00Z">
              <w:r w:rsidRPr="008F3642" w:rsidDel="00003E84">
                <w:rPr>
                  <w:b w:val="0"/>
                </w:rPr>
                <w:delText>SNPN</w:delText>
              </w:r>
              <w:r w:rsidRPr="00171826" w:rsidDel="00003E84">
                <w:rPr>
                  <w:b w:val="0"/>
                </w:rPr>
                <w:delText xml:space="preserve"> and </w:delText>
              </w:r>
            </w:del>
            <w:r w:rsidRPr="00171826">
              <w:rPr>
                <w:b w:val="0"/>
              </w:rPr>
              <w:t>CAG</w:t>
            </w:r>
          </w:p>
        </w:tc>
      </w:tr>
      <w:tr w:rsidR="00264FB8" w:rsidRPr="008F3642" w14:paraId="00CF30A7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B77B" w14:textId="77777777" w:rsidR="00264FB8" w:rsidRPr="008F3642" w:rsidRDefault="00264FB8" w:rsidP="005F5FC6">
            <w:pPr>
              <w:pStyle w:val="TAH"/>
              <w:jc w:val="left"/>
            </w:pPr>
            <w:r w:rsidRPr="008F3642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D521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3F1D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322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7D32062F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2D38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79CF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F5F2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0AD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7254F881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287F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478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8F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257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BA27F79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687F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cellReservedForOtherUse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9EE3" w14:textId="77777777" w:rsidR="00264FB8" w:rsidRPr="008F3642" w:rsidRDefault="00264FB8" w:rsidP="005F5FC6">
            <w:pPr>
              <w:pStyle w:val="TAL"/>
            </w:pPr>
            <w:r w:rsidRPr="008F3642"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0A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5C5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E80C092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730" w14:textId="77777777" w:rsidR="00264FB8" w:rsidRPr="008F3642" w:rsidRDefault="00264FB8" w:rsidP="005F5FC6">
            <w:pPr>
              <w:pStyle w:val="TAL"/>
            </w:pPr>
            <w:r w:rsidRPr="00171826">
              <w:t xml:space="preserve">        npn-IdentityInfoList-r16 SEQUENCE (SIZE (1..maxPLMN)) OF NPN-IdentityInfo-r16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B4C" w14:textId="77777777" w:rsidR="00264FB8" w:rsidRPr="008F3642" w:rsidRDefault="00264FB8" w:rsidP="005F5FC6">
            <w:pPr>
              <w:pStyle w:val="TAL"/>
            </w:pPr>
            <w:r w:rsidRPr="00171826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AAC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C4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4E0F388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D63" w14:textId="77777777" w:rsidR="00264FB8" w:rsidRPr="008F3642" w:rsidRDefault="00264FB8" w:rsidP="005F5FC6">
            <w:pPr>
              <w:pStyle w:val="TAL"/>
            </w:pPr>
            <w:r w:rsidRPr="00171826">
              <w:t xml:space="preserve">          NPN-IdentityInfo-r16[1]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B7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4F87" w14:textId="77777777" w:rsidR="00264FB8" w:rsidRPr="008F3642" w:rsidRDefault="00264FB8" w:rsidP="005F5FC6">
            <w:pPr>
              <w:pStyle w:val="TAL"/>
            </w:pPr>
            <w:r w:rsidRPr="00171826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C1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895361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8133" w14:textId="77777777" w:rsidR="00264FB8" w:rsidRPr="008F3642" w:rsidRDefault="00264FB8" w:rsidP="005F5FC6">
            <w:pPr>
              <w:pStyle w:val="TAL"/>
            </w:pPr>
            <w:r w:rsidRPr="00171826">
              <w:t xml:space="preserve">            npn-IdentityList-r16 SEQUENCE (SIZE (1..maxPLMN)) OF NPN-Identity-r16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3E5E" w14:textId="77777777" w:rsidR="00264FB8" w:rsidRPr="008F3642" w:rsidRDefault="00264FB8" w:rsidP="005F5FC6">
            <w:pPr>
              <w:pStyle w:val="TAL"/>
            </w:pPr>
            <w:r w:rsidRPr="00171826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8D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BFF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27521F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461" w14:textId="77777777" w:rsidR="00264FB8" w:rsidRPr="008F3642" w:rsidRDefault="00264FB8" w:rsidP="005F5FC6">
            <w:pPr>
              <w:pStyle w:val="TAL"/>
            </w:pPr>
            <w:r w:rsidRPr="00171826">
              <w:t xml:space="preserve">              NPN-Identity-r16[1]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20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922" w14:textId="77777777" w:rsidR="00264FB8" w:rsidRPr="008F3642" w:rsidRDefault="00264FB8" w:rsidP="005F5FC6">
            <w:pPr>
              <w:pStyle w:val="TAL"/>
            </w:pPr>
            <w:r w:rsidRPr="00171826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37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2F18D3C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24A" w14:textId="77777777" w:rsidR="00264FB8" w:rsidRPr="008F3642" w:rsidRDefault="00264FB8" w:rsidP="005F5FC6">
            <w:pPr>
              <w:pStyle w:val="TAL"/>
            </w:pPr>
            <w:r>
              <w:t xml:space="preserve">                </w:t>
            </w:r>
            <w:r w:rsidRPr="008F3642">
              <w:t>pni-npn-r16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06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EB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83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30A4AA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5CF" w14:textId="77777777" w:rsidR="00264FB8" w:rsidRPr="008F3642" w:rsidRDefault="00264FB8" w:rsidP="005F5FC6">
            <w:pPr>
              <w:pStyle w:val="TAL"/>
            </w:pPr>
            <w:r>
              <w:t xml:space="preserve">                  mcc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FD30" w14:textId="77777777" w:rsidR="00264FB8" w:rsidRPr="008F3642" w:rsidRDefault="00264FB8" w:rsidP="005F5FC6">
            <w:pPr>
              <w:pStyle w:val="TAL"/>
            </w:pPr>
            <w:r>
              <w:t>002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EFF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MCC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E3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0400162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F7B" w14:textId="77777777" w:rsidR="00264FB8" w:rsidRPr="008F3642" w:rsidRDefault="00264FB8" w:rsidP="005F5FC6">
            <w:pPr>
              <w:pStyle w:val="TAL"/>
            </w:pPr>
            <w:r>
              <w:t xml:space="preserve">                  mnc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0BC" w14:textId="77777777" w:rsidR="00264FB8" w:rsidRPr="008F3642" w:rsidRDefault="00264FB8" w:rsidP="005F5FC6">
            <w:pPr>
              <w:pStyle w:val="TAL"/>
            </w:pPr>
            <w: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F32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MNC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B79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04DE832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29" w14:textId="77777777" w:rsidR="00264FB8" w:rsidRPr="008F3642" w:rsidRDefault="00264FB8" w:rsidP="005F5FC6">
            <w:pPr>
              <w:pStyle w:val="TAL"/>
            </w:pPr>
            <w:r>
              <w:t xml:space="preserve">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69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F7B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9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1A3FDE5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EB8" w14:textId="77777777" w:rsidR="00264FB8" w:rsidRPr="008F3642" w:rsidRDefault="00264FB8" w:rsidP="005F5FC6">
            <w:pPr>
              <w:pStyle w:val="TAL"/>
            </w:pPr>
            <w:r>
              <w:t xml:space="preserve">                </w:t>
            </w:r>
            <w:r w:rsidRPr="008F3642">
              <w:t>cag-IdentityList-r16 SEQUENCE (SIZE (1..maxNPN-r16)) OF CAG-IdentityInfo-r16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316" w14:textId="77777777" w:rsidR="00264FB8" w:rsidRPr="008F3642" w:rsidRDefault="00264FB8" w:rsidP="005F5FC6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1C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08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84FBB37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125" w14:textId="77777777" w:rsidR="00264FB8" w:rsidRPr="008F3642" w:rsidRDefault="00264FB8" w:rsidP="005F5FC6">
            <w:pPr>
              <w:pStyle w:val="TAL"/>
            </w:pPr>
            <w:r>
              <w:t xml:space="preserve">                  </w:t>
            </w:r>
            <w:r w:rsidRPr="008F3642">
              <w:t>CAG-IdentityInfo-r16[1]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521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51C4" w14:textId="77777777" w:rsidR="00264FB8" w:rsidRPr="008F3642" w:rsidRDefault="00264FB8" w:rsidP="005F5FC6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870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151B5A9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E2C7" w14:textId="77777777" w:rsidR="00264FB8" w:rsidRPr="008F3642" w:rsidRDefault="00264FB8" w:rsidP="005F5FC6">
            <w:pPr>
              <w:pStyle w:val="TAL"/>
            </w:pPr>
            <w:r>
              <w:t xml:space="preserve">                    cag-identity-r16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62C" w14:textId="77777777" w:rsidR="00264FB8" w:rsidRPr="008F3642" w:rsidRDefault="00264FB8" w:rsidP="005F5FC6">
            <w:pPr>
              <w:pStyle w:val="TAL"/>
            </w:pPr>
            <w: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C59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C2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7A6208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792" w14:textId="77777777" w:rsidR="00264FB8" w:rsidRPr="008F3642" w:rsidRDefault="00264FB8" w:rsidP="005F5FC6">
            <w:pPr>
              <w:pStyle w:val="TAL"/>
            </w:pPr>
            <w:r>
              <w:t xml:space="preserve">  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83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1DE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65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BDA7BE4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5DB" w14:textId="77777777" w:rsidR="00264FB8" w:rsidRPr="008F3642" w:rsidRDefault="00264FB8" w:rsidP="005F5FC6">
            <w:pPr>
              <w:pStyle w:val="TAL"/>
            </w:pPr>
            <w:r>
              <w:t xml:space="preserve">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73D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CB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E01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636305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559" w14:textId="77777777" w:rsidR="00264FB8" w:rsidRPr="008F3642" w:rsidRDefault="00264FB8" w:rsidP="005F5FC6">
            <w:pPr>
              <w:pStyle w:val="TAL"/>
            </w:pPr>
            <w:r>
              <w:t xml:space="preserve">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33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A6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02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BC7F1F6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406" w14:textId="77777777" w:rsidR="00264FB8" w:rsidRPr="008F3642" w:rsidRDefault="00264FB8" w:rsidP="005F5FC6">
            <w:pPr>
              <w:pStyle w:val="TAL"/>
            </w:pPr>
            <w:r>
              <w:t xml:space="preserve">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02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7C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8C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78AD48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6911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trackingAreaCode-r16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75F" w14:textId="77777777" w:rsidR="00264FB8" w:rsidRPr="008F3642" w:rsidRDefault="00264FB8" w:rsidP="005F5FC6">
            <w:pPr>
              <w:pStyle w:val="TAL"/>
            </w:pPr>
            <w:r w:rsidRPr="00E30AAD">
              <w:t>0000000000000000000000</w:t>
            </w:r>
            <w: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DA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63D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64CAA3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D5F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cellIdentity-r16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1C8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18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DA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DE39D08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219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cellReservedForOperatorUse-r16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E0D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1C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147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78571F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663" w14:textId="77777777" w:rsidR="00264FB8" w:rsidRPr="008F3642" w:rsidRDefault="00264FB8" w:rsidP="005F5FC6">
            <w:pPr>
              <w:pStyle w:val="TAL"/>
            </w:pPr>
            <w:r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C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74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A6C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5816070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278" w14:textId="77777777" w:rsidR="00264FB8" w:rsidRPr="008F3642" w:rsidRDefault="00264FB8" w:rsidP="005F5FC6">
            <w:pPr>
              <w:pStyle w:val="TAL"/>
            </w:pPr>
            <w:r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47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71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40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A2613A1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5B7" w14:textId="77777777" w:rsidR="00264FB8" w:rsidRPr="008F3642" w:rsidRDefault="00264FB8" w:rsidP="005F5FC6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BCD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89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DB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F126683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F2A3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74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89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115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AF9769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F28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AD3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E7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F50" w14:textId="77777777" w:rsidR="00264FB8" w:rsidRPr="008F3642" w:rsidRDefault="00264FB8" w:rsidP="005F5FC6">
            <w:pPr>
              <w:pStyle w:val="TAL"/>
            </w:pPr>
          </w:p>
        </w:tc>
      </w:tr>
    </w:tbl>
    <w:p w14:paraId="0F47EA49" w14:textId="77777777" w:rsidR="00264FB8" w:rsidRPr="008F3642" w:rsidRDefault="00264FB8" w:rsidP="00264FB8"/>
    <w:p w14:paraId="54F39B0E" w14:textId="77777777" w:rsidR="00264FB8" w:rsidRPr="008F3642" w:rsidRDefault="00264FB8" w:rsidP="00264FB8">
      <w:pPr>
        <w:pStyle w:val="TH"/>
      </w:pPr>
      <w:r w:rsidRPr="008F3642">
        <w:lastRenderedPageBreak/>
        <w:t>Table 6.5.2.6.3.3-5: SIB1 for NR Cell 3 (</w:t>
      </w:r>
      <w:r w:rsidRPr="00171826">
        <w:t>preamble and  all steps</w:t>
      </w:r>
      <w:r w:rsidRPr="008F3642">
        <w:t>, Table 6.5.2.6.3.2-</w:t>
      </w:r>
      <w:r w:rsidRPr="008F3642">
        <w:rPr>
          <w:lang w:eastAsia="zh-CN"/>
        </w:rPr>
        <w:t>3</w:t>
      </w:r>
      <w:r w:rsidRPr="008F3642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264FB8" w:rsidRPr="008F3642" w14:paraId="5AC7C10D" w14:textId="77777777" w:rsidTr="005F5FC6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4C3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 xml:space="preserve">Derivation path: TS 38.508-1 [4], Table </w:t>
            </w:r>
            <w:r w:rsidRPr="00171826">
              <w:rPr>
                <w:b w:val="0"/>
              </w:rPr>
              <w:t xml:space="preserve"> 4.6.1-28</w:t>
            </w:r>
            <w:r w:rsidRPr="008F3642">
              <w:rPr>
                <w:b w:val="0"/>
              </w:rPr>
              <w:t xml:space="preserve"> with condition </w:t>
            </w:r>
            <w:del w:id="16" w:author="Daiwei Zhou (周代卫)" w:date="2022-10-28T11:56:00Z">
              <w:r w:rsidRPr="008F3642" w:rsidDel="00036876">
                <w:rPr>
                  <w:b w:val="0"/>
                </w:rPr>
                <w:delText>SNPN</w:delText>
              </w:r>
              <w:r w:rsidRPr="00171826" w:rsidDel="00036876">
                <w:rPr>
                  <w:b w:val="0"/>
                </w:rPr>
                <w:delText xml:space="preserve"> and </w:delText>
              </w:r>
            </w:del>
            <w:r w:rsidRPr="00171826">
              <w:rPr>
                <w:b w:val="0"/>
              </w:rPr>
              <w:t>CAG</w:t>
            </w:r>
          </w:p>
        </w:tc>
      </w:tr>
      <w:tr w:rsidR="00264FB8" w:rsidRPr="008F3642" w14:paraId="09B5DD8E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F3FA" w14:textId="77777777" w:rsidR="00264FB8" w:rsidRPr="008F3642" w:rsidRDefault="00264FB8" w:rsidP="005F5FC6">
            <w:pPr>
              <w:pStyle w:val="TAH"/>
            </w:pPr>
            <w:r w:rsidRPr="008F3642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9902" w14:textId="77777777" w:rsidR="00264FB8" w:rsidRPr="008F3642" w:rsidRDefault="00264FB8" w:rsidP="005F5FC6">
            <w:pPr>
              <w:pStyle w:val="TAH"/>
            </w:pPr>
            <w:r w:rsidRPr="008F3642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BDBD" w14:textId="77777777" w:rsidR="00264FB8" w:rsidRPr="008F3642" w:rsidRDefault="00264FB8" w:rsidP="005F5FC6">
            <w:pPr>
              <w:pStyle w:val="TAH"/>
            </w:pPr>
            <w:r w:rsidRPr="008F3642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D799" w14:textId="77777777" w:rsidR="00264FB8" w:rsidRPr="008F3642" w:rsidRDefault="00264FB8" w:rsidP="005F5FC6">
            <w:pPr>
              <w:pStyle w:val="TAH"/>
            </w:pPr>
            <w:r w:rsidRPr="008F3642">
              <w:t>Condition</w:t>
            </w:r>
          </w:p>
        </w:tc>
      </w:tr>
      <w:tr w:rsidR="00264FB8" w:rsidRPr="008F3642" w14:paraId="5C76E638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4351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  <w:r w:rsidRPr="008F3642">
              <w:rPr>
                <w:b w:val="0"/>
              </w:rPr>
              <w:t>SIB1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CC7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A87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EDE3" w14:textId="77777777" w:rsidR="00264FB8" w:rsidRPr="008F3642" w:rsidRDefault="00264FB8" w:rsidP="005F5FC6">
            <w:pPr>
              <w:pStyle w:val="TAH"/>
              <w:jc w:val="left"/>
              <w:rPr>
                <w:b w:val="0"/>
              </w:rPr>
            </w:pPr>
          </w:p>
        </w:tc>
      </w:tr>
      <w:tr w:rsidR="00264FB8" w:rsidRPr="008F3642" w14:paraId="3F0C998C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A7E" w14:textId="77777777" w:rsidR="00264FB8" w:rsidRPr="008F3642" w:rsidRDefault="00264FB8" w:rsidP="005F5FC6">
            <w:pPr>
              <w:pStyle w:val="TAL"/>
            </w:pPr>
            <w:r w:rsidRPr="008F3642">
              <w:t xml:space="preserve">  CellAccessRelatedInfo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00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91E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73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2070D09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6BCB" w14:textId="77777777" w:rsidR="00264FB8" w:rsidRPr="008F3642" w:rsidRDefault="00264FB8" w:rsidP="005F5FC6">
            <w:pPr>
              <w:pStyle w:val="TAL"/>
            </w:pPr>
            <w:r w:rsidRPr="008F3642">
              <w:t xml:space="preserve">        cellReservedForOtherUse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4613" w14:textId="77777777" w:rsidR="00264FB8" w:rsidRPr="008F3642" w:rsidRDefault="00264FB8" w:rsidP="005F5FC6">
            <w:pPr>
              <w:pStyle w:val="TAL"/>
            </w:pPr>
            <w:r w:rsidRPr="008F3642"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465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9DA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CB5667E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EFE" w14:textId="77777777" w:rsidR="00264FB8" w:rsidRPr="008F3642" w:rsidRDefault="00264FB8" w:rsidP="005F5FC6">
            <w:pPr>
              <w:pStyle w:val="TAL"/>
            </w:pPr>
            <w:r w:rsidRPr="00171826">
              <w:t xml:space="preserve">        npn-IdentityInfoList-r16 SEQUENCE (SIZE (1..maxPLMN)) OF NPN-IdentityInfo-r16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F53" w14:textId="77777777" w:rsidR="00264FB8" w:rsidRPr="008F3642" w:rsidRDefault="00264FB8" w:rsidP="005F5FC6">
            <w:pPr>
              <w:pStyle w:val="TAL"/>
            </w:pPr>
            <w:r w:rsidRPr="00171826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72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54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EB8EC43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27F" w14:textId="77777777" w:rsidR="00264FB8" w:rsidRPr="008F3642" w:rsidRDefault="00264FB8" w:rsidP="005F5FC6">
            <w:pPr>
              <w:pStyle w:val="TAL"/>
            </w:pPr>
            <w:r w:rsidRPr="00171826">
              <w:t xml:space="preserve">          NPN-IdentityInfo-r16[1]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13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738" w14:textId="77777777" w:rsidR="00264FB8" w:rsidRPr="008F3642" w:rsidRDefault="00264FB8" w:rsidP="005F5FC6">
            <w:pPr>
              <w:pStyle w:val="TAL"/>
            </w:pPr>
            <w:r w:rsidRPr="00171826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9D3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668B0E2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A31" w14:textId="77777777" w:rsidR="00264FB8" w:rsidRPr="008F3642" w:rsidRDefault="00264FB8" w:rsidP="005F5FC6">
            <w:pPr>
              <w:pStyle w:val="TAL"/>
            </w:pPr>
            <w:r w:rsidRPr="00171826">
              <w:t xml:space="preserve">            npn-IdentityList-r16 SEQUENCE (SIZE (1..maxPLMN)) OF NPN-Identity-r16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7F4" w14:textId="77777777" w:rsidR="00264FB8" w:rsidRPr="008F3642" w:rsidRDefault="00264FB8" w:rsidP="005F5FC6">
            <w:pPr>
              <w:pStyle w:val="TAL"/>
            </w:pPr>
            <w:r w:rsidRPr="00171826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06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75B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85F99C1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606" w14:textId="77777777" w:rsidR="00264FB8" w:rsidRPr="008F3642" w:rsidRDefault="00264FB8" w:rsidP="005F5FC6">
            <w:pPr>
              <w:pStyle w:val="TAL"/>
            </w:pPr>
            <w:r>
              <w:t xml:space="preserve">              </w:t>
            </w:r>
            <w:r w:rsidRPr="008F3642">
              <w:t>NPN-Identity-r16[1]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E6D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B51" w14:textId="77777777" w:rsidR="00264FB8" w:rsidRPr="008F3642" w:rsidRDefault="00264FB8" w:rsidP="005F5FC6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5AB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16EDD4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6BE4" w14:textId="77777777" w:rsidR="00264FB8" w:rsidRPr="008F3642" w:rsidRDefault="00264FB8" w:rsidP="005F5FC6">
            <w:pPr>
              <w:pStyle w:val="TAL"/>
            </w:pPr>
            <w:r>
              <w:t xml:space="preserve">                </w:t>
            </w:r>
            <w:r w:rsidRPr="008F3642">
              <w:t>pni-npn-r16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71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5B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03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9042142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9C0" w14:textId="77777777" w:rsidR="00264FB8" w:rsidRPr="008F3642" w:rsidRDefault="00264FB8" w:rsidP="005F5FC6">
            <w:pPr>
              <w:pStyle w:val="TAL"/>
            </w:pPr>
            <w:r>
              <w:t xml:space="preserve">                  mcc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CFC" w14:textId="77777777" w:rsidR="00264FB8" w:rsidRPr="008F3642" w:rsidRDefault="00264FB8" w:rsidP="005F5FC6">
            <w:pPr>
              <w:pStyle w:val="TAL"/>
            </w:pPr>
            <w:r>
              <w:t>002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980B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MCC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63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A56A906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84E" w14:textId="77777777" w:rsidR="00264FB8" w:rsidRPr="008F3642" w:rsidRDefault="00264FB8" w:rsidP="005F5FC6">
            <w:pPr>
              <w:pStyle w:val="TAL"/>
            </w:pPr>
            <w:r>
              <w:t xml:space="preserve">                  mnc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1E66" w14:textId="77777777" w:rsidR="00264FB8" w:rsidRPr="008F3642" w:rsidRDefault="00264FB8" w:rsidP="005F5FC6">
            <w:pPr>
              <w:pStyle w:val="TAL"/>
            </w:pPr>
            <w: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C29" w14:textId="77777777" w:rsidR="00264FB8" w:rsidRPr="008F3642" w:rsidRDefault="00264FB8" w:rsidP="005F5FC6">
            <w:pPr>
              <w:pStyle w:val="TAL"/>
            </w:pPr>
            <w:r w:rsidRPr="008F3642">
              <w:t>PLMN</w:t>
            </w:r>
            <w:r>
              <w:t>2</w:t>
            </w:r>
            <w:r w:rsidRPr="008F3642">
              <w:t xml:space="preserve"> MNC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81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241FCE6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6E4" w14:textId="77777777" w:rsidR="00264FB8" w:rsidRPr="008F3642" w:rsidRDefault="00264FB8" w:rsidP="005F5FC6">
            <w:pPr>
              <w:pStyle w:val="TAL"/>
            </w:pPr>
            <w:r>
              <w:t xml:space="preserve">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F41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62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1A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24C04E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F7F" w14:textId="77777777" w:rsidR="00264FB8" w:rsidRPr="008F3642" w:rsidRDefault="00264FB8" w:rsidP="005F5FC6">
            <w:pPr>
              <w:pStyle w:val="TAL"/>
            </w:pPr>
            <w:r>
              <w:t xml:space="preserve">                </w:t>
            </w:r>
            <w:r w:rsidRPr="008F3642">
              <w:t>cag-IdentityList-r16 SEQUENCE (SIZE (1..maxNPN-r16)) OF CAG-IdentityInfo-r16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0F7" w14:textId="77777777" w:rsidR="00264FB8" w:rsidRPr="008F3642" w:rsidRDefault="00264FB8" w:rsidP="005F5FC6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7C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75A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054B54F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FD7" w14:textId="77777777" w:rsidR="00264FB8" w:rsidRPr="008F3642" w:rsidRDefault="00264FB8" w:rsidP="005F5FC6">
            <w:pPr>
              <w:pStyle w:val="TAL"/>
            </w:pPr>
            <w:r>
              <w:t xml:space="preserve">                  </w:t>
            </w:r>
            <w:r w:rsidRPr="008F3642">
              <w:t>CAG-IdentityInfo-r16[1]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97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D5F" w14:textId="77777777" w:rsidR="00264FB8" w:rsidRPr="008F3642" w:rsidRDefault="00264FB8" w:rsidP="005F5FC6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F9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B9164A3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ED0" w14:textId="77777777" w:rsidR="00264FB8" w:rsidRPr="008F3642" w:rsidRDefault="00264FB8" w:rsidP="005F5FC6">
            <w:pPr>
              <w:pStyle w:val="TAL"/>
            </w:pPr>
            <w:r>
              <w:t xml:space="preserve">                    cag-identity-r16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845B" w14:textId="77777777" w:rsidR="00264FB8" w:rsidRPr="008F3642" w:rsidRDefault="00264FB8" w:rsidP="005F5FC6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AA1" w14:textId="77777777" w:rsidR="00264FB8" w:rsidRPr="008F3642" w:rsidRDefault="00264FB8" w:rsidP="005F5FC6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13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BDDEB6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0E8" w14:textId="77777777" w:rsidR="00264FB8" w:rsidRPr="008F3642" w:rsidRDefault="00264FB8" w:rsidP="005F5FC6">
            <w:pPr>
              <w:pStyle w:val="TAL"/>
            </w:pPr>
            <w:r>
              <w:t xml:space="preserve">  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6E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50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C1C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2DEADB80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727D" w14:textId="77777777" w:rsidR="00264FB8" w:rsidRPr="008F3642" w:rsidRDefault="00264FB8" w:rsidP="005F5FC6">
            <w:pPr>
              <w:pStyle w:val="TAL"/>
            </w:pPr>
            <w:r>
              <w:t xml:space="preserve">  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099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99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A829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A2E740A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9697" w14:textId="77777777" w:rsidR="00264FB8" w:rsidRPr="008F3642" w:rsidRDefault="00264FB8" w:rsidP="005F5FC6">
            <w:pPr>
              <w:pStyle w:val="TAL"/>
            </w:pPr>
            <w:r>
              <w:t xml:space="preserve">  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F79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84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64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5C73D92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577D" w14:textId="77777777" w:rsidR="00264FB8" w:rsidRPr="008F3642" w:rsidRDefault="00264FB8" w:rsidP="005F5FC6">
            <w:pPr>
              <w:pStyle w:val="TAL"/>
            </w:pPr>
            <w:r>
              <w:t xml:space="preserve">    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E32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F50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73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1305AB4D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DEC8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trackingAreaCode-r16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935" w14:textId="77777777" w:rsidR="00264FB8" w:rsidRPr="008F3642" w:rsidRDefault="00264FB8" w:rsidP="005F5FC6">
            <w:pPr>
              <w:pStyle w:val="TAL"/>
            </w:pPr>
            <w:r w:rsidRPr="008F3642">
              <w:t xml:space="preserve">TAC of NR Cell </w:t>
            </w:r>
            <w: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4F7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93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55B0E136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2AB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cellIdentity-r16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EB7" w14:textId="77777777" w:rsidR="00264FB8" w:rsidRPr="008F3642" w:rsidRDefault="00264FB8" w:rsidP="005F5FC6">
            <w:pPr>
              <w:pStyle w:val="TAL"/>
            </w:pPr>
            <w:r w:rsidRPr="008F3642">
              <w:t xml:space="preserve">Cell Identity of NR Cell </w:t>
            </w:r>
            <w: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F1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2AE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9890C49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B0B3" w14:textId="77777777" w:rsidR="00264FB8" w:rsidRPr="008F3642" w:rsidRDefault="00264FB8" w:rsidP="005F5FC6">
            <w:pPr>
              <w:pStyle w:val="TAL"/>
            </w:pPr>
            <w:r>
              <w:t xml:space="preserve">          </w:t>
            </w:r>
            <w:r w:rsidRPr="008F3642">
              <w:t>cellReservedForOperatorUse-r16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C4C" w14:textId="77777777" w:rsidR="00264FB8" w:rsidRPr="008F3642" w:rsidRDefault="00264FB8" w:rsidP="005F5FC6">
            <w:pPr>
              <w:pStyle w:val="TAL"/>
            </w:pPr>
            <w:r w:rsidRPr="008F3642">
              <w:t>notReserved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507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71F8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25DF211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A84" w14:textId="77777777" w:rsidR="00264FB8" w:rsidRPr="008F3642" w:rsidRDefault="00264FB8" w:rsidP="005F5FC6">
            <w:pPr>
              <w:pStyle w:val="TAL"/>
            </w:pPr>
            <w:r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64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BB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1F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39668B7C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602" w14:textId="77777777" w:rsidR="00264FB8" w:rsidRPr="008F3642" w:rsidRDefault="00264FB8" w:rsidP="005F5FC6">
            <w:pPr>
              <w:pStyle w:val="TAL"/>
            </w:pPr>
            <w:r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0C8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B44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BE6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C4FACA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E139" w14:textId="77777777" w:rsidR="00264FB8" w:rsidRPr="008F3642" w:rsidRDefault="00264FB8" w:rsidP="005F5FC6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24FF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396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6C4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4255FFA1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C46E" w14:textId="77777777" w:rsidR="00264FB8" w:rsidRPr="008F3642" w:rsidRDefault="00264FB8" w:rsidP="005F5FC6">
            <w:pPr>
              <w:pStyle w:val="TAL"/>
            </w:pPr>
            <w:r w:rsidRPr="008F3642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58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DF4B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2361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7ACE878B" w14:textId="77777777" w:rsidTr="005F5FC6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9096" w14:textId="77777777" w:rsidR="00264FB8" w:rsidRPr="008F3642" w:rsidRDefault="00264FB8" w:rsidP="005F5FC6">
            <w:pPr>
              <w:pStyle w:val="TAL"/>
            </w:pPr>
            <w:r w:rsidRPr="008F3642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C72C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66A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BC4" w14:textId="77777777" w:rsidR="00264FB8" w:rsidRPr="008F3642" w:rsidRDefault="00264FB8" w:rsidP="005F5FC6">
            <w:pPr>
              <w:pStyle w:val="TAL"/>
            </w:pPr>
          </w:p>
        </w:tc>
      </w:tr>
    </w:tbl>
    <w:p w14:paraId="6032DDC0" w14:textId="77777777" w:rsidR="00264FB8" w:rsidRDefault="00264FB8" w:rsidP="00264FB8"/>
    <w:p w14:paraId="1A71EB24" w14:textId="77777777" w:rsidR="00264FB8" w:rsidRPr="008F3642" w:rsidRDefault="00264FB8" w:rsidP="00264FB8">
      <w:pPr>
        <w:pStyle w:val="TH"/>
      </w:pPr>
      <w:r w:rsidRPr="008F3642">
        <w:t>Table 6.5.2.</w:t>
      </w:r>
      <w:r>
        <w:t>6</w:t>
      </w:r>
      <w:r w:rsidRPr="008F3642">
        <w:t>.3.3-</w:t>
      </w:r>
      <w:r>
        <w:t>6</w:t>
      </w:r>
      <w:r w:rsidRPr="008F3642">
        <w:t xml:space="preserve">: </w:t>
      </w:r>
      <w:r w:rsidRPr="008F3642">
        <w:rPr>
          <w:rFonts w:eastAsia="Cambria Math" w:cs="Arial"/>
          <w:kern w:val="2"/>
          <w:szCs w:val="18"/>
        </w:rPr>
        <w:t xml:space="preserve">REGISTRATION ACCEPT </w:t>
      </w:r>
      <w:r w:rsidRPr="008F3642">
        <w:t>(Step 1</w:t>
      </w:r>
      <w:r>
        <w:t>7</w:t>
      </w:r>
      <w:r w:rsidRPr="008F3642">
        <w:t>, Table 6.5.2.</w:t>
      </w:r>
      <w:r>
        <w:t>6</w:t>
      </w:r>
      <w:r w:rsidRPr="008F3642">
        <w:t>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264FB8" w:rsidRPr="008F3642" w14:paraId="52FEB6B7" w14:textId="77777777" w:rsidTr="005F5FC6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7622" w14:textId="77777777" w:rsidR="00264FB8" w:rsidRPr="008F3642" w:rsidRDefault="00264FB8" w:rsidP="005F5FC6">
            <w:pPr>
              <w:pStyle w:val="TAL"/>
            </w:pPr>
            <w:r w:rsidRPr="008F3642">
              <w:t xml:space="preserve">Derivation path: TS 38.508-1 [4], Table </w:t>
            </w:r>
            <w:r w:rsidRPr="008F3642">
              <w:rPr>
                <w:rFonts w:cs="Arial"/>
                <w:bCs/>
              </w:rPr>
              <w:t>4.7.1-7</w:t>
            </w:r>
          </w:p>
        </w:tc>
      </w:tr>
      <w:tr w:rsidR="00264FB8" w:rsidRPr="00171826" w14:paraId="1EA3D22E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6572" w14:textId="77777777" w:rsidR="00264FB8" w:rsidRPr="00171826" w:rsidRDefault="00264FB8" w:rsidP="005F5FC6">
            <w:pPr>
              <w:pStyle w:val="TAH"/>
            </w:pPr>
            <w:r w:rsidRPr="00171826">
              <w:t>Information Element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8D85" w14:textId="77777777" w:rsidR="00264FB8" w:rsidRPr="00171826" w:rsidRDefault="00264FB8" w:rsidP="005F5FC6">
            <w:pPr>
              <w:pStyle w:val="TAH"/>
            </w:pPr>
            <w:r w:rsidRPr="00171826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0F9F" w14:textId="77777777" w:rsidR="00264FB8" w:rsidRPr="00171826" w:rsidRDefault="00264FB8" w:rsidP="005F5FC6">
            <w:pPr>
              <w:pStyle w:val="TAH"/>
            </w:pPr>
            <w:r w:rsidRPr="00171826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F43E" w14:textId="77777777" w:rsidR="00264FB8" w:rsidRPr="00171826" w:rsidRDefault="00264FB8" w:rsidP="005F5FC6">
            <w:pPr>
              <w:pStyle w:val="TAH"/>
            </w:pPr>
            <w:r w:rsidRPr="00171826">
              <w:t>Condition</w:t>
            </w:r>
          </w:p>
        </w:tc>
      </w:tr>
      <w:tr w:rsidR="00264FB8" w:rsidRPr="00171826" w14:paraId="6C8C7D8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885" w14:textId="77777777" w:rsidR="00264FB8" w:rsidRPr="00171826" w:rsidRDefault="00264FB8" w:rsidP="005F5FC6">
            <w:pPr>
              <w:pStyle w:val="TAL"/>
            </w:pPr>
            <w:r w:rsidRPr="00171826">
              <w:t>CAG information list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693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D7FB" w14:textId="77777777" w:rsidR="00264FB8" w:rsidRPr="00171826" w:rsidRDefault="00264FB8" w:rsidP="005F5FC6">
            <w:pPr>
              <w:pStyle w:val="TAL"/>
            </w:pPr>
            <w:r w:rsidRPr="00171826">
              <w:t>MCC : 002; MNC : 11; CAG only : 1;</w:t>
            </w:r>
          </w:p>
          <w:p w14:paraId="601682F6" w14:textId="77777777" w:rsidR="00264FB8" w:rsidRPr="00171826" w:rsidRDefault="00264FB8" w:rsidP="005F5FC6">
            <w:pPr>
              <w:pStyle w:val="TAL"/>
            </w:pPr>
            <w:r w:rsidRPr="00171826">
              <w:t>CAG-ID 1 : 2, CAG ID 2: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BD8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3FD78C8F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CCF6" w14:textId="77777777" w:rsidR="00264FB8" w:rsidRPr="00171826" w:rsidRDefault="00264FB8" w:rsidP="005F5FC6">
            <w:pPr>
              <w:pStyle w:val="TAC"/>
              <w:jc w:val="left"/>
            </w:pPr>
            <w:r w:rsidRPr="00171826">
              <w:t xml:space="preserve">  Length of CAG information list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681" w14:textId="77777777" w:rsidR="00264FB8" w:rsidRPr="00171826" w:rsidRDefault="00264FB8" w:rsidP="005F5FC6">
            <w:pPr>
              <w:pStyle w:val="TAL"/>
            </w:pPr>
            <w:r w:rsidRPr="00171826">
              <w:t>‘0000 0000 0000 1101’B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43C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5AD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0B20CFDD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1434" w14:textId="77777777" w:rsidR="00264FB8" w:rsidRPr="00171826" w:rsidRDefault="00264FB8" w:rsidP="005F5FC6">
            <w:pPr>
              <w:pStyle w:val="TAL"/>
            </w:pPr>
            <w:r w:rsidRPr="00171826">
              <w:t xml:space="preserve">  Entry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8F4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F37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45E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7D0072CA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28D" w14:textId="77777777" w:rsidR="00264FB8" w:rsidRPr="00171826" w:rsidRDefault="00264FB8" w:rsidP="005F5FC6">
            <w:pPr>
              <w:pStyle w:val="TAL"/>
            </w:pPr>
            <w:r w:rsidRPr="00171826">
              <w:t xml:space="preserve">    Length of entry contents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6B8" w14:textId="77777777" w:rsidR="00264FB8" w:rsidRPr="00171826" w:rsidRDefault="00264FB8" w:rsidP="005F5FC6">
            <w:pPr>
              <w:pStyle w:val="TAL"/>
            </w:pPr>
            <w:r w:rsidRPr="00171826">
              <w:t>‘0000 1100’B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CDD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0B8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5235C796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A852" w14:textId="77777777" w:rsidR="00264FB8" w:rsidRPr="00171826" w:rsidRDefault="00264FB8" w:rsidP="005F5FC6">
            <w:pPr>
              <w:pStyle w:val="TAL"/>
            </w:pPr>
            <w:r w:rsidRPr="00171826">
              <w:t xml:space="preserve">    MCC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BDB" w14:textId="77777777" w:rsidR="00264FB8" w:rsidRPr="00171826" w:rsidRDefault="00264FB8" w:rsidP="005F5FC6">
            <w:pPr>
              <w:pStyle w:val="TAL"/>
            </w:pPr>
            <w:r w:rsidRPr="00171826">
              <w:t xml:space="preserve">MCC of NR Cell 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7FE" w14:textId="77777777" w:rsidR="00264FB8" w:rsidRPr="00171826" w:rsidRDefault="00264FB8" w:rsidP="005F5FC6">
            <w:pPr>
              <w:pStyle w:val="TAL"/>
            </w:pPr>
            <w:r w:rsidRPr="00171826">
              <w:t>See Table 6.5.2.6.3.1-1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49CB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60317F73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356" w14:textId="77777777" w:rsidR="00264FB8" w:rsidRPr="00171826" w:rsidRDefault="00264FB8" w:rsidP="005F5FC6">
            <w:pPr>
              <w:pStyle w:val="TAL"/>
            </w:pPr>
            <w:r w:rsidRPr="00171826">
              <w:t xml:space="preserve">    MNC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F05" w14:textId="77777777" w:rsidR="00264FB8" w:rsidRPr="00171826" w:rsidRDefault="00264FB8" w:rsidP="005F5FC6">
            <w:pPr>
              <w:pStyle w:val="TAL"/>
            </w:pPr>
            <w:r w:rsidRPr="00171826">
              <w:t>MNC of NR Cell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87E" w14:textId="77777777" w:rsidR="00264FB8" w:rsidRPr="00171826" w:rsidRDefault="00264FB8" w:rsidP="005F5FC6">
            <w:pPr>
              <w:pStyle w:val="TAL"/>
            </w:pPr>
            <w:r w:rsidRPr="00171826">
              <w:t>See Table 6.5.2.6.3.1-1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659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15948C1A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4AE" w14:textId="77777777" w:rsidR="00264FB8" w:rsidRPr="00171826" w:rsidRDefault="00264FB8" w:rsidP="005F5FC6">
            <w:pPr>
              <w:pStyle w:val="TAL"/>
            </w:pPr>
            <w:r w:rsidRPr="00171826">
              <w:t xml:space="preserve">    CAG only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240" w14:textId="77777777" w:rsidR="00264FB8" w:rsidRPr="00171826" w:rsidRDefault="00264FB8" w:rsidP="005F5FC6">
            <w:pPr>
              <w:pStyle w:val="TAL"/>
            </w:pPr>
            <w:r w:rsidRPr="00171826">
              <w:t>‘1’B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F54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3754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5C941604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B36" w14:textId="77777777" w:rsidR="00264FB8" w:rsidRPr="00171826" w:rsidRDefault="00264FB8" w:rsidP="005F5FC6">
            <w:pPr>
              <w:pStyle w:val="TAL"/>
            </w:pPr>
            <w:r w:rsidRPr="00171826">
              <w:t xml:space="preserve">    CAG_ID 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88A" w14:textId="77777777" w:rsidR="00264FB8" w:rsidRPr="00171826" w:rsidRDefault="00264FB8" w:rsidP="005F5FC6">
            <w:pPr>
              <w:pStyle w:val="TAL"/>
            </w:pPr>
            <w:r w:rsidRPr="00171826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24" w14:textId="77777777" w:rsidR="00264FB8" w:rsidRPr="00171826" w:rsidRDefault="00264FB8" w:rsidP="005F5FC6">
            <w:pPr>
              <w:pStyle w:val="TAL"/>
            </w:pPr>
            <w:r w:rsidRPr="00171826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50E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171826" w14:paraId="5F4DBDD8" w14:textId="77777777" w:rsidTr="005F5FC6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1ED" w14:textId="77777777" w:rsidR="00264FB8" w:rsidRPr="00171826" w:rsidRDefault="00264FB8" w:rsidP="005F5FC6">
            <w:pPr>
              <w:pStyle w:val="TAL"/>
            </w:pPr>
            <w:r w:rsidRPr="00171826">
              <w:t xml:space="preserve">    CAG_ID 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F35" w14:textId="77777777" w:rsidR="00264FB8" w:rsidRPr="00171826" w:rsidRDefault="00264FB8" w:rsidP="005F5FC6">
            <w:pPr>
              <w:pStyle w:val="TAL"/>
            </w:pPr>
            <w:r w:rsidRPr="00171826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37D" w14:textId="77777777" w:rsidR="00264FB8" w:rsidRPr="00171826" w:rsidRDefault="00264FB8" w:rsidP="005F5FC6">
            <w:pPr>
              <w:pStyle w:val="TAL"/>
            </w:pPr>
            <w:r w:rsidRPr="00171826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9715" w14:textId="77777777" w:rsidR="00264FB8" w:rsidRPr="00171826" w:rsidRDefault="00264FB8" w:rsidP="005F5FC6">
            <w:pPr>
              <w:pStyle w:val="TAL"/>
            </w:pPr>
          </w:p>
        </w:tc>
      </w:tr>
    </w:tbl>
    <w:p w14:paraId="4478F0AB" w14:textId="77777777" w:rsidR="00264FB8" w:rsidRPr="00171826" w:rsidRDefault="00264FB8" w:rsidP="00264FB8"/>
    <w:p w14:paraId="6EB5AADB" w14:textId="77777777" w:rsidR="00264FB8" w:rsidRPr="00171826" w:rsidRDefault="00264FB8" w:rsidP="00264FB8">
      <w:pPr>
        <w:pStyle w:val="TH"/>
      </w:pPr>
      <w:r w:rsidRPr="00171826">
        <w:lastRenderedPageBreak/>
        <w:t xml:space="preserve">Table </w:t>
      </w:r>
      <w:r w:rsidRPr="00171826">
        <w:rPr>
          <w:snapToGrid w:val="0"/>
        </w:rPr>
        <w:t>6.5.2.6.3.3</w:t>
      </w:r>
      <w:r w:rsidRPr="00171826">
        <w:t>-</w:t>
      </w:r>
      <w:r w:rsidRPr="00171826">
        <w:rPr>
          <w:lang w:eastAsia="zh-CN"/>
        </w:rPr>
        <w:t>7</w:t>
      </w:r>
      <w:r w:rsidRPr="00171826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264FB8" w:rsidRPr="00171826" w14:paraId="28C893DD" w14:textId="77777777" w:rsidTr="005F5FC6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927D" w14:textId="77777777" w:rsidR="00264FB8" w:rsidRPr="00171826" w:rsidRDefault="00264FB8" w:rsidP="005F5FC6">
            <w:pPr>
              <w:pStyle w:val="TAL"/>
            </w:pPr>
            <w:r w:rsidRPr="00171826">
              <w:t>Derivation path: TS 38.508-1 [4], table 4.7.1-7</w:t>
            </w:r>
          </w:p>
        </w:tc>
      </w:tr>
      <w:tr w:rsidR="00264FB8" w:rsidRPr="00171826" w14:paraId="74D2A979" w14:textId="77777777" w:rsidTr="005F5FC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3F95" w14:textId="77777777" w:rsidR="00264FB8" w:rsidRPr="00171826" w:rsidRDefault="00264FB8" w:rsidP="005F5FC6">
            <w:pPr>
              <w:pStyle w:val="TAH"/>
            </w:pPr>
            <w:r w:rsidRPr="00171826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F6BF" w14:textId="77777777" w:rsidR="00264FB8" w:rsidRPr="00171826" w:rsidRDefault="00264FB8" w:rsidP="005F5FC6">
            <w:pPr>
              <w:pStyle w:val="TAH"/>
            </w:pPr>
            <w:r w:rsidRPr="00171826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B908" w14:textId="77777777" w:rsidR="00264FB8" w:rsidRPr="00171826" w:rsidRDefault="00264FB8" w:rsidP="005F5FC6">
            <w:pPr>
              <w:pStyle w:val="TAH"/>
            </w:pPr>
            <w:r w:rsidRPr="00171826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31DC" w14:textId="77777777" w:rsidR="00264FB8" w:rsidRPr="00171826" w:rsidRDefault="00264FB8" w:rsidP="005F5FC6">
            <w:pPr>
              <w:pStyle w:val="TAH"/>
            </w:pPr>
            <w:r w:rsidRPr="00171826">
              <w:t>Condition</w:t>
            </w:r>
          </w:p>
        </w:tc>
      </w:tr>
      <w:tr w:rsidR="00264FB8" w:rsidRPr="00171826" w14:paraId="10E5D35C" w14:textId="77777777" w:rsidTr="005F5FC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7E04" w14:textId="77777777" w:rsidR="00264FB8" w:rsidRPr="00171826" w:rsidRDefault="00264FB8" w:rsidP="005F5FC6">
            <w:pPr>
              <w:pStyle w:val="TAL"/>
            </w:pPr>
            <w:r w:rsidRPr="00171826"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16B" w14:textId="77777777" w:rsidR="00264FB8" w:rsidRPr="00171826" w:rsidRDefault="00264FB8" w:rsidP="005F5FC6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A47" w14:textId="77777777" w:rsidR="00264FB8" w:rsidRPr="00171826" w:rsidRDefault="00264FB8" w:rsidP="005F5FC6">
            <w:pPr>
              <w:spacing w:before="100" w:beforeAutospacing="1" w:after="100" w:afterAutospacing="1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88D" w14:textId="77777777" w:rsidR="00264FB8" w:rsidRPr="00171826" w:rsidRDefault="00264FB8" w:rsidP="005F5FC6">
            <w:pPr>
              <w:pStyle w:val="TAL"/>
            </w:pPr>
          </w:p>
        </w:tc>
      </w:tr>
      <w:tr w:rsidR="00264FB8" w:rsidRPr="008F3642" w14:paraId="50ADD6F3" w14:textId="77777777" w:rsidTr="005F5FC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3235" w14:textId="77777777" w:rsidR="00264FB8" w:rsidRPr="00171826" w:rsidRDefault="00264FB8" w:rsidP="005F5FC6">
            <w:pPr>
              <w:pStyle w:val="TAL"/>
            </w:pPr>
            <w:r w:rsidRPr="00171826"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0787" w14:textId="77777777" w:rsidR="00264FB8" w:rsidRPr="008F3642" w:rsidRDefault="00264FB8" w:rsidP="005F5FC6">
            <w:pPr>
              <w:spacing w:after="0"/>
              <w:rPr>
                <w:rFonts w:ascii="Arial" w:hAnsi="Arial"/>
                <w:sz w:val="18"/>
              </w:rPr>
            </w:pPr>
            <w:r w:rsidRPr="00171826">
              <w:rPr>
                <w:rFonts w:ascii="Arial" w:hAnsi="Arial"/>
                <w:sz w:val="18"/>
              </w:rPr>
              <w:t xml:space="preserve">‘0000 0000 0000 </w:t>
            </w:r>
            <w:r w:rsidRPr="00171826">
              <w:rPr>
                <w:rFonts w:ascii="Arial" w:hAnsi="Arial"/>
                <w:sz w:val="18"/>
                <w:lang w:eastAsia="zh-CN"/>
              </w:rPr>
              <w:t>0</w:t>
            </w:r>
            <w:r w:rsidRPr="00171826">
              <w:rPr>
                <w:rFonts w:ascii="Arial" w:hAnsi="Arial"/>
                <w:sz w:val="18"/>
              </w:rPr>
              <w:t>00</w:t>
            </w:r>
            <w:r w:rsidRPr="00171826">
              <w:rPr>
                <w:rFonts w:ascii="Arial" w:hAnsi="Arial"/>
                <w:sz w:val="18"/>
                <w:lang w:eastAsia="zh-CN"/>
              </w:rPr>
              <w:t>0</w:t>
            </w:r>
            <w:r w:rsidRPr="00171826">
              <w:rPr>
                <w:rFonts w:ascii="Arial" w:hAnsi="Arial"/>
                <w:sz w:val="18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8B93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75D2" w14:textId="77777777" w:rsidR="00264FB8" w:rsidRPr="008F3642" w:rsidRDefault="00264FB8" w:rsidP="005F5FC6">
            <w:pPr>
              <w:pStyle w:val="TAL"/>
            </w:pPr>
          </w:p>
        </w:tc>
      </w:tr>
      <w:tr w:rsidR="00264FB8" w:rsidRPr="008F3642" w14:paraId="0321FAF0" w14:textId="77777777" w:rsidTr="005F5FC6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411" w14:textId="77777777" w:rsidR="00264FB8" w:rsidRPr="008F3642" w:rsidRDefault="00264FB8" w:rsidP="005F5FC6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C736" w14:textId="77777777" w:rsidR="00264FB8" w:rsidRPr="008F3642" w:rsidRDefault="00264FB8" w:rsidP="005F5FC6">
            <w:pPr>
              <w:pStyle w:val="TAL"/>
              <w:rPr>
                <w:lang w:eastAsia="zh-CN"/>
              </w:rPr>
            </w:pPr>
            <w:r w:rsidRPr="008F3642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D95" w14:textId="77777777" w:rsidR="00264FB8" w:rsidRPr="008F3642" w:rsidRDefault="00264FB8" w:rsidP="005F5FC6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B75" w14:textId="77777777" w:rsidR="00264FB8" w:rsidRPr="008F3642" w:rsidRDefault="00264FB8" w:rsidP="005F5FC6">
            <w:pPr>
              <w:pStyle w:val="TAL"/>
            </w:pPr>
          </w:p>
        </w:tc>
      </w:tr>
    </w:tbl>
    <w:p w14:paraId="49A47E16" w14:textId="77777777" w:rsidR="00264FB8" w:rsidRPr="008F3642" w:rsidRDefault="00264FB8" w:rsidP="00264FB8"/>
    <w:p w14:paraId="68C9CD36" w14:textId="322B15C7" w:rsidR="001E41F3" w:rsidRDefault="0001570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B9C60" w14:textId="77777777" w:rsidR="00C5329C" w:rsidRDefault="00C5329C">
      <w:r>
        <w:separator/>
      </w:r>
    </w:p>
  </w:endnote>
  <w:endnote w:type="continuationSeparator" w:id="0">
    <w:p w14:paraId="72627E10" w14:textId="77777777" w:rsidR="00C5329C" w:rsidRDefault="00C5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1D083" w14:textId="77777777" w:rsidR="00C5329C" w:rsidRDefault="00C5329C">
      <w:r>
        <w:separator/>
      </w:r>
    </w:p>
  </w:footnote>
  <w:footnote w:type="continuationSeparator" w:id="0">
    <w:p w14:paraId="1E7551CF" w14:textId="77777777" w:rsidR="00C5329C" w:rsidRDefault="00C53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FC6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648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586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4"/>
    <w:rsid w:val="0001570D"/>
    <w:rsid w:val="00022E4A"/>
    <w:rsid w:val="00036876"/>
    <w:rsid w:val="000A6394"/>
    <w:rsid w:val="000B7FED"/>
    <w:rsid w:val="000C038A"/>
    <w:rsid w:val="000C2676"/>
    <w:rsid w:val="000C6598"/>
    <w:rsid w:val="000D44B3"/>
    <w:rsid w:val="000F0960"/>
    <w:rsid w:val="00145D43"/>
    <w:rsid w:val="001740F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FB8"/>
    <w:rsid w:val="00275D12"/>
    <w:rsid w:val="00284FEB"/>
    <w:rsid w:val="002860C4"/>
    <w:rsid w:val="002B5741"/>
    <w:rsid w:val="002C1591"/>
    <w:rsid w:val="002E472E"/>
    <w:rsid w:val="00305409"/>
    <w:rsid w:val="003609EF"/>
    <w:rsid w:val="0036231A"/>
    <w:rsid w:val="00374DD4"/>
    <w:rsid w:val="003E1A36"/>
    <w:rsid w:val="00410371"/>
    <w:rsid w:val="004242F1"/>
    <w:rsid w:val="004B4EA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E4D"/>
    <w:rsid w:val="006E21FB"/>
    <w:rsid w:val="007176FF"/>
    <w:rsid w:val="00755403"/>
    <w:rsid w:val="00792342"/>
    <w:rsid w:val="007977A8"/>
    <w:rsid w:val="007B512A"/>
    <w:rsid w:val="007C2097"/>
    <w:rsid w:val="007D6A07"/>
    <w:rsid w:val="007E098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842"/>
    <w:rsid w:val="00AC5820"/>
    <w:rsid w:val="00AD1CD8"/>
    <w:rsid w:val="00B258BB"/>
    <w:rsid w:val="00B67B97"/>
    <w:rsid w:val="00B94576"/>
    <w:rsid w:val="00B968C8"/>
    <w:rsid w:val="00BA3EC5"/>
    <w:rsid w:val="00BA51D9"/>
    <w:rsid w:val="00BB5DFC"/>
    <w:rsid w:val="00BD279D"/>
    <w:rsid w:val="00BD6BB8"/>
    <w:rsid w:val="00C5329C"/>
    <w:rsid w:val="00C66BA2"/>
    <w:rsid w:val="00C95985"/>
    <w:rsid w:val="00CA5070"/>
    <w:rsid w:val="00CC5026"/>
    <w:rsid w:val="00CC68D0"/>
    <w:rsid w:val="00CF6AFE"/>
    <w:rsid w:val="00D03F9A"/>
    <w:rsid w:val="00D06D51"/>
    <w:rsid w:val="00D24991"/>
    <w:rsid w:val="00D50255"/>
    <w:rsid w:val="00D66520"/>
    <w:rsid w:val="00DD17D5"/>
    <w:rsid w:val="00DE34CF"/>
    <w:rsid w:val="00E13F3D"/>
    <w:rsid w:val="00E34898"/>
    <w:rsid w:val="00E62299"/>
    <w:rsid w:val="00EB09B7"/>
    <w:rsid w:val="00EE7D7C"/>
    <w:rsid w:val="00F25D98"/>
    <w:rsid w:val="00F300FB"/>
    <w:rsid w:val="00FB6386"/>
    <w:rsid w:val="00FD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D5E4D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264FB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64F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64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4F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F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13</Pages>
  <Words>2935</Words>
  <Characters>16735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2020-02-03T08:32:00Z</dcterms:created>
  <dcterms:modified xsi:type="dcterms:W3CDTF">2022-11-03T05:31:00Z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R5-226018</vt:lpwstr>
  </property>
  <property fmtid="{D5CDD505-2E9C-101B-9397-08002B2CF9AE}" pid="10" name="Spec#">
    <vt:lpwstr>38.523-1</vt:lpwstr>
  </property>
  <property fmtid="{D5CDD505-2E9C-101B-9397-08002B2CF9AE}" pid="11" name="Cr#">
    <vt:lpwstr>3208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Corretion of SIB1 for CAG TC 6.5.2.x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