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406B5" w14:textId="1F46B8B1" w:rsidR="00AC7A1A" w:rsidRDefault="00AC7A1A" w:rsidP="00F3382D">
      <w:pPr>
        <w:pStyle w:val="CRCoverPage"/>
        <w:tabs>
          <w:tab w:val="right" w:pos="9639"/>
        </w:tabs>
        <w:spacing w:after="0"/>
        <w:rPr>
          <w:b/>
          <w:i/>
          <w:noProof/>
          <w:sz w:val="28"/>
        </w:rPr>
      </w:pPr>
      <w:r>
        <w:rPr>
          <w:b/>
          <w:noProof/>
          <w:sz w:val="24"/>
        </w:rPr>
        <w:t>3GPP TSG-RAN5 Meeting #97</w:t>
      </w:r>
      <w:r>
        <w:rPr>
          <w:b/>
          <w:i/>
          <w:noProof/>
          <w:sz w:val="28"/>
        </w:rPr>
        <w:tab/>
      </w:r>
      <w:fldSimple w:instr=" DOCPROPERTY  Tdoc#  \* MERGEFORMAT ">
        <w:r w:rsidR="006708A8" w:rsidRPr="006708A8">
          <w:rPr>
            <w:b/>
            <w:i/>
            <w:noProof/>
            <w:sz w:val="28"/>
          </w:rPr>
          <w:t xml:space="preserve">R5-226621 </w:t>
        </w:r>
      </w:fldSimple>
    </w:p>
    <w:p w14:paraId="48F22FC3" w14:textId="77777777" w:rsidR="00AC7A1A" w:rsidRDefault="00AC7A1A" w:rsidP="00AC7A1A">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0B18E1">
            <w:pPr>
              <w:pStyle w:val="CRCoverPage"/>
              <w:spacing w:after="0"/>
              <w:jc w:val="right"/>
              <w:rPr>
                <w:b/>
                <w:sz w:val="28"/>
              </w:rPr>
            </w:pPr>
            <w:r>
              <w:fldChar w:fldCharType="begin"/>
            </w:r>
            <w:r>
              <w:instrText xml:space="preserve"> DOCPROPERTY  Spec#  \* MERGEFORMAT </w:instrText>
            </w:r>
            <w:r>
              <w:fldChar w:fldCharType="separate"/>
            </w:r>
            <w:r w:rsidR="00E02D79">
              <w:rPr>
                <w:b/>
                <w:sz w:val="28"/>
              </w:rPr>
              <w:t>38.523-1</w:t>
            </w:r>
            <w:r>
              <w:rPr>
                <w:b/>
                <w:sz w:val="28"/>
              </w:rPr>
              <w:fldChar w:fldCharType="end"/>
            </w:r>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747F4534" w:rsidR="00E42A25" w:rsidRDefault="007F3434" w:rsidP="007F3434">
            <w:pPr>
              <w:pStyle w:val="CRCoverPage"/>
              <w:spacing w:after="0"/>
              <w:jc w:val="right"/>
              <w:rPr>
                <w:rFonts w:hint="eastAsia"/>
                <w:lang w:eastAsia="zh-CN"/>
              </w:rPr>
            </w:pPr>
            <w:r w:rsidRPr="007F3434">
              <w:rPr>
                <w:rFonts w:hint="eastAsia"/>
                <w:b/>
                <w:sz w:val="28"/>
              </w:rPr>
              <w:t>3</w:t>
            </w:r>
            <w:r w:rsidRPr="007F3434">
              <w:rPr>
                <w:b/>
                <w:sz w:val="28"/>
              </w:rPr>
              <w:t>292</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25723701" w:rsidR="00E42A25" w:rsidRDefault="00AC7A1A">
            <w:pPr>
              <w:pStyle w:val="CRCoverPage"/>
              <w:spacing w:after="0"/>
              <w:jc w:val="center"/>
              <w:rPr>
                <w:b/>
                <w:bCs/>
                <w:sz w:val="28"/>
                <w:szCs w:val="28"/>
              </w:rPr>
            </w:pPr>
            <w:r>
              <w:rPr>
                <w:rFonts w:hint="eastAsia"/>
                <w:b/>
                <w:bCs/>
                <w:sz w:val="28"/>
                <w:szCs w:val="28"/>
                <w:lang w:val="en-US" w:eastAsia="zh-CN"/>
              </w:rPr>
              <w:t>17</w:t>
            </w:r>
            <w:r w:rsidR="00E02D79">
              <w:rPr>
                <w:b/>
                <w:bCs/>
                <w:sz w:val="28"/>
                <w:szCs w:val="28"/>
              </w:rPr>
              <w:t>.</w:t>
            </w:r>
            <w:r>
              <w:rPr>
                <w:rFonts w:hint="eastAsia"/>
                <w:b/>
                <w:bCs/>
                <w:sz w:val="28"/>
                <w:szCs w:val="28"/>
                <w:lang w:val="en-US" w:eastAsia="zh-CN"/>
              </w:rPr>
              <w:t>0</w:t>
            </w:r>
            <w:r w:rsidR="00E02D79">
              <w:rPr>
                <w:b/>
                <w:bCs/>
                <w:sz w:val="28"/>
                <w:szCs w:val="28"/>
              </w:rPr>
              <w:t>.</w:t>
            </w:r>
            <w:r w:rsidR="00ED7B0E">
              <w:rPr>
                <w:b/>
                <w:bCs/>
                <w:sz w:val="28"/>
                <w:szCs w:val="28"/>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bookmarkStart w:id="1" w:name="_GoBack"/>
        <w:bookmarkEnd w:id="1"/>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6434EF49" w:rsidR="00E42A25" w:rsidRDefault="00E02D79">
            <w:pPr>
              <w:pStyle w:val="CRCoverPage"/>
              <w:spacing w:after="0"/>
              <w:ind w:left="100"/>
            </w:pPr>
            <w:r>
              <w:rPr>
                <w:rFonts w:hint="eastAsia"/>
                <w:lang w:val="en-US" w:eastAsia="zh-CN"/>
              </w:rPr>
              <w:t>Update of</w:t>
            </w:r>
            <w:r>
              <w:rPr>
                <w:rFonts w:hint="eastAsia"/>
                <w:lang w:eastAsia="zh-CN"/>
              </w:rPr>
              <w:t xml:space="preserve"> TC 12.</w:t>
            </w:r>
            <w:r w:rsidR="00EB6358">
              <w:rPr>
                <w:rFonts w:hint="eastAsia"/>
                <w:lang w:val="en-US" w:eastAsia="zh-CN"/>
              </w:rPr>
              <w:t>2</w:t>
            </w:r>
            <w:r>
              <w:rPr>
                <w:rFonts w:hint="eastAsia"/>
                <w:lang w:eastAsia="zh-CN"/>
              </w:rPr>
              <w:t>.</w:t>
            </w:r>
            <w:r w:rsidR="00EB6358">
              <w:rPr>
                <w:rFonts w:hint="eastAsia"/>
                <w:lang w:eastAsia="zh-CN"/>
              </w:rPr>
              <w:t>1</w:t>
            </w:r>
            <w:r>
              <w:rPr>
                <w:rFonts w:hint="eastAsia"/>
                <w:lang w:eastAsia="zh-CN"/>
              </w:rPr>
              <w:t>.</w:t>
            </w:r>
            <w:r w:rsidR="00D66927">
              <w:rPr>
                <w:lang w:val="en-US" w:eastAsia="zh-CN"/>
              </w:rPr>
              <w:t>2</w:t>
            </w:r>
            <w:r>
              <w:rPr>
                <w:rFonts w:hint="eastAsia"/>
                <w:lang w:eastAsia="zh-CN"/>
              </w:rPr>
              <w:t>-</w:t>
            </w:r>
            <w:r>
              <w:t xml:space="preserve"> </w:t>
            </w:r>
            <w:r w:rsidR="00FA7077">
              <w:t xml:space="preserve">Inter-carrier concurrent operation / Sidelink communication / RRC_IDLE / </w:t>
            </w:r>
            <w:r w:rsidR="00FA7077">
              <w:rPr>
                <w:color w:val="000000"/>
              </w:rPr>
              <w:t>Reception</w:t>
            </w:r>
          </w:p>
        </w:tc>
      </w:tr>
      <w:tr w:rsidR="00E42A25" w14:paraId="03BA4674" w14:textId="77777777">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96A2CE0" w:rsidR="00E42A25" w:rsidRDefault="00E02D79">
            <w:pPr>
              <w:pStyle w:val="CRCoverPage"/>
              <w:spacing w:after="0"/>
              <w:ind w:left="100"/>
              <w:rPr>
                <w:lang w:val="en-US" w:eastAsia="zh-CN"/>
              </w:rPr>
            </w:pPr>
            <w:r>
              <w:t>202</w:t>
            </w:r>
            <w:r>
              <w:rPr>
                <w:rFonts w:hint="eastAsia"/>
                <w:lang w:val="en-US" w:eastAsia="zh-CN"/>
              </w:rPr>
              <w:t>2</w:t>
            </w:r>
            <w:r>
              <w:t>-</w:t>
            </w:r>
            <w:r w:rsidR="00CC4207">
              <w:t>10</w:t>
            </w:r>
            <w:r>
              <w:t>-</w:t>
            </w:r>
            <w:r w:rsidR="00AC7A1A">
              <w:rPr>
                <w:rFonts w:hint="eastAsia"/>
                <w:lang w:val="en-US" w:eastAsia="zh-CN"/>
              </w:rPr>
              <w:t>2</w:t>
            </w:r>
            <w:r w:rsidR="00364AFD">
              <w:rPr>
                <w:rFonts w:hint="eastAsia"/>
                <w:lang w:val="en-US" w:eastAsia="zh-CN"/>
              </w:rPr>
              <w:t>9</w:t>
            </w:r>
          </w:p>
        </w:tc>
      </w:tr>
      <w:tr w:rsidR="00E42A25" w14:paraId="79C7326F" w14:textId="77777777">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0B18E1">
            <w:pPr>
              <w:pStyle w:val="CRCoverPage"/>
              <w:spacing w:after="0"/>
              <w:ind w:left="100" w:right="-609"/>
              <w:rPr>
                <w:b/>
              </w:rPr>
            </w:pPr>
            <w:r>
              <w:fldChar w:fldCharType="begin"/>
            </w:r>
            <w:r>
              <w:instrText xml:space="preserve"> DOCPROPERTY  Cat  \* MERGEFORMAT </w:instrText>
            </w:r>
            <w:r>
              <w:fldChar w:fldCharType="separate"/>
            </w:r>
            <w:r w:rsidR="00E02D79">
              <w:rPr>
                <w:b/>
              </w:rPr>
              <w:t>F</w:t>
            </w:r>
            <w:r>
              <w:rPr>
                <w:b/>
              </w:rPr>
              <w:fldChar w:fldCharType="end"/>
            </w:r>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5488D39" w:rsidR="00E42A25" w:rsidRDefault="000B18E1">
            <w:pPr>
              <w:pStyle w:val="CRCoverPage"/>
              <w:spacing w:after="0"/>
              <w:ind w:left="100"/>
              <w:rPr>
                <w:lang w:eastAsia="zh-CN"/>
              </w:rPr>
            </w:pPr>
            <w:r>
              <w:fldChar w:fldCharType="begin"/>
            </w:r>
            <w:r>
              <w:instrText xml:space="preserve"> DOCPROPERTY  Release  \* MERGEFORMAT </w:instrText>
            </w:r>
            <w:r>
              <w:fldChar w:fldCharType="separate"/>
            </w:r>
            <w:r w:rsidR="00E02D79">
              <w:t>Rel-1</w:t>
            </w:r>
            <w:r>
              <w:fldChar w:fldCharType="end"/>
            </w:r>
            <w:r w:rsidR="00AC7A1A">
              <w:rPr>
                <w:rFonts w:hint="eastAsia"/>
                <w:lang w:eastAsia="zh-CN"/>
              </w:rPr>
              <w:t>7</w:t>
            </w:r>
          </w:p>
        </w:tc>
      </w:tr>
      <w:tr w:rsidR="00E42A25" w14:paraId="4C224472" w14:textId="77777777">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933093" w14:textId="13D542B0" w:rsidR="00E42CE0" w:rsidRDefault="0094588B" w:rsidP="0094588B">
            <w:pPr>
              <w:pStyle w:val="CRCoverPage"/>
              <w:spacing w:after="0"/>
              <w:rPr>
                <w:lang w:eastAsia="zh-CN"/>
              </w:rPr>
            </w:pPr>
            <w:r>
              <w:rPr>
                <w:lang w:eastAsia="zh-CN"/>
              </w:rPr>
              <w:t>The synchronisation source should be update</w:t>
            </w:r>
            <w:r>
              <w:rPr>
                <w:rFonts w:hint="eastAsia"/>
                <w:lang w:eastAsia="zh-CN"/>
              </w:rPr>
              <w:t>d</w:t>
            </w:r>
            <w:r>
              <w:rPr>
                <w:lang w:eastAsia="zh-CN"/>
              </w:rPr>
              <w:t xml:space="preserve"> for UE and NR-SS-UE</w:t>
            </w:r>
            <w:r>
              <w:rPr>
                <w:rFonts w:hint="eastAsia"/>
                <w:lang w:eastAsia="zh-CN"/>
              </w:rPr>
              <w:t xml:space="preserve"> according to</w:t>
            </w:r>
            <w:r>
              <w:rPr>
                <w:lang w:eastAsia="zh-CN"/>
              </w:rPr>
              <w:t xml:space="preserve"> TS 38.508-1</w:t>
            </w:r>
          </w:p>
        </w:tc>
      </w:tr>
      <w:tr w:rsidR="00E42A25" w14:paraId="4CDEA080" w14:textId="77777777">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F377D" w14:textId="0CE2B529" w:rsidR="00E42CE0" w:rsidRDefault="00161A4C" w:rsidP="00161A4C">
            <w:pPr>
              <w:pStyle w:val="CRCoverPage"/>
              <w:spacing w:after="0"/>
              <w:rPr>
                <w:lang w:eastAsia="zh-CN"/>
              </w:rPr>
            </w:pPr>
            <w:r w:rsidRPr="00161A4C">
              <w:rPr>
                <w:lang w:eastAsia="zh-CN"/>
              </w:rPr>
              <w:t>GNSS as the synchronization reference source</w:t>
            </w:r>
            <w:r>
              <w:rPr>
                <w:lang w:eastAsia="zh-CN"/>
              </w:rPr>
              <w:t xml:space="preserve"> for UE and NR-SS-UE</w:t>
            </w:r>
            <w:r>
              <w:rPr>
                <w:rFonts w:hint="eastAsia"/>
                <w:lang w:eastAsia="zh-CN"/>
              </w:rPr>
              <w:t xml:space="preserve"> according to</w:t>
            </w:r>
            <w:r>
              <w:rPr>
                <w:lang w:eastAsia="zh-CN"/>
              </w:rPr>
              <w:t xml:space="preserve"> TS 38.508-1</w:t>
            </w:r>
          </w:p>
        </w:tc>
      </w:tr>
      <w:tr w:rsidR="00E42A25" w14:paraId="258C4F40" w14:textId="77777777">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0FA737B3" w:rsidR="00E42A25" w:rsidRDefault="00E02D79">
            <w:pPr>
              <w:pStyle w:val="CRCoverPage"/>
              <w:spacing w:after="0"/>
              <w:rPr>
                <w:lang w:eastAsia="zh-CN"/>
              </w:rPr>
            </w:pPr>
            <w:r>
              <w:rPr>
                <w:rFonts w:hint="eastAsia"/>
                <w:lang w:eastAsia="zh-CN"/>
              </w:rPr>
              <w:t>12.</w:t>
            </w:r>
            <w:r w:rsidR="00690385">
              <w:rPr>
                <w:rFonts w:hint="eastAsia"/>
                <w:lang w:val="en-US" w:eastAsia="zh-CN"/>
              </w:rPr>
              <w:t>2</w:t>
            </w:r>
            <w:r>
              <w:rPr>
                <w:rFonts w:hint="eastAsia"/>
                <w:lang w:eastAsia="zh-CN"/>
              </w:rPr>
              <w:t>.</w:t>
            </w:r>
            <w:r w:rsidR="00690385">
              <w:rPr>
                <w:rFonts w:hint="eastAsia"/>
                <w:lang w:val="en-US" w:eastAsia="zh-CN"/>
              </w:rPr>
              <w:t>1</w:t>
            </w:r>
            <w:r>
              <w:rPr>
                <w:rFonts w:hint="eastAsia"/>
                <w:lang w:eastAsia="zh-CN"/>
              </w:rPr>
              <w:t>.</w:t>
            </w:r>
            <w:r w:rsidR="00F34A25">
              <w:rPr>
                <w:lang w:val="en-US" w:eastAsia="zh-CN"/>
              </w:rPr>
              <w:t>2</w:t>
            </w:r>
          </w:p>
        </w:tc>
      </w:tr>
      <w:tr w:rsidR="00E42A25" w14:paraId="486D5157" w14:textId="77777777">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2" w:name="_Toc76402191"/>
      <w:bookmarkStart w:id="3" w:name="_Toc76403823"/>
      <w:r>
        <w:rPr>
          <w:b/>
          <w:color w:val="00B0F0"/>
          <w:sz w:val="32"/>
          <w:szCs w:val="36"/>
        </w:rPr>
        <w:t>&lt;Start of Changed Section&gt;</w:t>
      </w:r>
    </w:p>
    <w:bookmarkEnd w:id="2"/>
    <w:bookmarkEnd w:id="3"/>
    <w:p w14:paraId="21FFB2DA" w14:textId="77777777" w:rsidR="00C552AE" w:rsidRDefault="00C552AE" w:rsidP="00C552AE">
      <w:pPr>
        <w:pStyle w:val="40"/>
        <w:rPr>
          <w:lang w:eastAsia="en-US"/>
        </w:rPr>
      </w:pPr>
      <w:r>
        <w:t>12.2.1.2</w:t>
      </w:r>
      <w:r>
        <w:tab/>
        <w:t xml:space="preserve">Inter-carrier concurrent operation / Sidelink communication / RRC_IDLE / </w:t>
      </w:r>
      <w:r>
        <w:rPr>
          <w:color w:val="000000"/>
          <w:sz w:val="20"/>
        </w:rPr>
        <w:t>Reception</w:t>
      </w:r>
    </w:p>
    <w:p w14:paraId="697D1089" w14:textId="77777777" w:rsidR="00C552AE" w:rsidRDefault="00C552AE" w:rsidP="00C552AE">
      <w:pPr>
        <w:pStyle w:val="H6"/>
      </w:pPr>
      <w:r>
        <w:rPr>
          <w:lang w:eastAsia="zh-CN"/>
        </w:rPr>
        <w:t>12.2.1.2</w:t>
      </w:r>
      <w:r>
        <w:t>.1</w:t>
      </w:r>
      <w:r>
        <w:tab/>
        <w:t>Test Purpose (TP)</w:t>
      </w:r>
    </w:p>
    <w:p w14:paraId="7DF05293" w14:textId="77777777" w:rsidR="00C552AE" w:rsidRDefault="00C552AE" w:rsidP="00C552AE">
      <w:pPr>
        <w:pStyle w:val="H6"/>
      </w:pPr>
      <w:r>
        <w:t>(1)</w:t>
      </w:r>
    </w:p>
    <w:p w14:paraId="079CC672" w14:textId="77777777" w:rsidR="00C552AE" w:rsidRDefault="00C552AE" w:rsidP="00C552AE">
      <w:pPr>
        <w:pStyle w:val="PL"/>
      </w:pPr>
      <w:r>
        <w:rPr>
          <w:b/>
          <w:bCs/>
        </w:rPr>
        <w:t>with</w:t>
      </w:r>
      <w:r>
        <w:t xml:space="preserve"> {</w:t>
      </w:r>
      <w:r>
        <w:rPr>
          <w:color w:val="000000"/>
          <w:sz w:val="20"/>
        </w:rPr>
        <w:t xml:space="preserve"> </w:t>
      </w:r>
      <w:r>
        <w:t xml:space="preserve">UE </w:t>
      </w:r>
      <w:r>
        <w:rPr>
          <w:lang w:eastAsia="zh-CN"/>
        </w:rPr>
        <w:t>being</w:t>
      </w:r>
      <w:r>
        <w:t xml:space="preserve"> in RRC_IDLE state and the cell on which UE camps broadcast</w:t>
      </w:r>
      <w:r>
        <w:rPr>
          <w:lang w:eastAsia="zh-CN"/>
        </w:rPr>
        <w:t>ing</w:t>
      </w:r>
      <w:r>
        <w:t xml:space="preserve"> SIB12 including no sl-FreqInfoList but anchor carrier configuration }</w:t>
      </w:r>
    </w:p>
    <w:p w14:paraId="2475AC41" w14:textId="77777777" w:rsidR="00C552AE" w:rsidRDefault="00C552AE" w:rsidP="00C552AE">
      <w:pPr>
        <w:pStyle w:val="PL"/>
      </w:pPr>
      <w:r>
        <w:rPr>
          <w:b/>
          <w:bCs/>
        </w:rPr>
        <w:t>ensure that</w:t>
      </w:r>
      <w:r>
        <w:t xml:space="preserve"> {</w:t>
      </w:r>
    </w:p>
    <w:p w14:paraId="515DECDD" w14:textId="77777777" w:rsidR="00C552AE" w:rsidRDefault="00C552AE" w:rsidP="00C552AE">
      <w:pPr>
        <w:pStyle w:val="PL"/>
      </w:pPr>
      <w:r>
        <w:t xml:space="preserve">  </w:t>
      </w:r>
      <w:r>
        <w:rPr>
          <w:b/>
          <w:bCs/>
        </w:rPr>
        <w:t>when</w:t>
      </w:r>
      <w:r>
        <w:t xml:space="preserve"> { A neighbour cell on anchor carrier starts broadcasting SIB12 which includes sl-RxPool and UE is configured by upper layer to perform NR sidelink reception</w:t>
      </w:r>
      <w:r>
        <w:rPr>
          <w:lang w:eastAsia="zh-CN"/>
        </w:rPr>
        <w:t xml:space="preserve"> </w:t>
      </w:r>
      <w:r>
        <w:t>}</w:t>
      </w:r>
    </w:p>
    <w:p w14:paraId="1B54BD6B" w14:textId="77777777" w:rsidR="00C552AE" w:rsidRDefault="00C552AE" w:rsidP="00C552AE">
      <w:pPr>
        <w:pStyle w:val="PL"/>
      </w:pPr>
      <w:r>
        <w:t xml:space="preserve">    </w:t>
      </w:r>
      <w:r>
        <w:rPr>
          <w:b/>
          <w:bCs/>
        </w:rPr>
        <w:t>then</w:t>
      </w:r>
      <w:r>
        <w:t xml:space="preserve"> { UE considers the anchor carrier to be the highest priority, reselects to neighbour cell on anchor carrier and is able to monitor NR sidelink transmission using the resource pool indicated by sl-RxPool in SIB12 }</w:t>
      </w:r>
    </w:p>
    <w:p w14:paraId="1CF37143" w14:textId="77777777" w:rsidR="00C552AE" w:rsidRDefault="00C552AE" w:rsidP="00C552AE">
      <w:pPr>
        <w:pStyle w:val="PL"/>
      </w:pPr>
      <w:r>
        <w:t xml:space="preserve">         }</w:t>
      </w:r>
    </w:p>
    <w:p w14:paraId="424CE471" w14:textId="77777777" w:rsidR="00C552AE" w:rsidRDefault="00C552AE" w:rsidP="00C552AE">
      <w:pPr>
        <w:pStyle w:val="PL"/>
        <w:rPr>
          <w:lang w:eastAsia="zh-CN"/>
        </w:rPr>
      </w:pPr>
    </w:p>
    <w:p w14:paraId="1AE4995F" w14:textId="77777777" w:rsidR="00C552AE" w:rsidRDefault="00C552AE" w:rsidP="00C552AE">
      <w:pPr>
        <w:pStyle w:val="H6"/>
        <w:rPr>
          <w:lang w:eastAsia="en-US"/>
        </w:rPr>
      </w:pPr>
      <w:r>
        <w:t>(</w:t>
      </w:r>
      <w:r>
        <w:rPr>
          <w:lang w:eastAsia="zh-CN"/>
        </w:rPr>
        <w:t>2</w:t>
      </w:r>
      <w:r>
        <w:t>)</w:t>
      </w:r>
    </w:p>
    <w:p w14:paraId="4EDC8E94" w14:textId="77777777" w:rsidR="00C552AE" w:rsidRDefault="00C552AE" w:rsidP="00C552AE">
      <w:pPr>
        <w:pStyle w:val="PL"/>
      </w:pPr>
      <w:r>
        <w:rPr>
          <w:b/>
          <w:bCs/>
        </w:rPr>
        <w:t>with</w:t>
      </w:r>
      <w:r>
        <w:t xml:space="preserve"> {</w:t>
      </w:r>
      <w:r>
        <w:rPr>
          <w:color w:val="000000"/>
          <w:sz w:val="20"/>
        </w:rPr>
        <w:t xml:space="preserve"> </w:t>
      </w:r>
      <w:r>
        <w:t xml:space="preserve">UE </w:t>
      </w:r>
      <w:r>
        <w:rPr>
          <w:lang w:eastAsia="zh-CN"/>
        </w:rPr>
        <w:t>being</w:t>
      </w:r>
      <w:r>
        <w:t xml:space="preserve"> in RRC_IDLE state and the cell on which UE camps </w:t>
      </w:r>
      <w:r>
        <w:rPr>
          <w:lang w:eastAsia="zh-CN"/>
        </w:rPr>
        <w:t>no</w:t>
      </w:r>
      <w:r>
        <w:t>t broadcast</w:t>
      </w:r>
      <w:r>
        <w:rPr>
          <w:lang w:eastAsia="zh-CN"/>
        </w:rPr>
        <w:t>ing</w:t>
      </w:r>
      <w:r>
        <w:t xml:space="preserve"> SIB12 }</w:t>
      </w:r>
    </w:p>
    <w:p w14:paraId="7E569F06" w14:textId="77777777" w:rsidR="00C552AE" w:rsidRDefault="00C552AE" w:rsidP="00C552AE">
      <w:pPr>
        <w:pStyle w:val="PL"/>
      </w:pPr>
      <w:r>
        <w:rPr>
          <w:b/>
          <w:bCs/>
        </w:rPr>
        <w:t>ensure that</w:t>
      </w:r>
      <w:r>
        <w:t xml:space="preserve"> {</w:t>
      </w:r>
    </w:p>
    <w:p w14:paraId="5C1FB286" w14:textId="77777777" w:rsidR="00C552AE" w:rsidRDefault="00C552AE" w:rsidP="00C552AE">
      <w:pPr>
        <w:pStyle w:val="PL"/>
      </w:pPr>
      <w:r>
        <w:t xml:space="preserve">  </w:t>
      </w:r>
      <w:r>
        <w:rPr>
          <w:b/>
          <w:bCs/>
        </w:rPr>
        <w:t>when</w:t>
      </w:r>
      <w:r>
        <w:t xml:space="preserve"> { UE is configured by upper layer to perform NR sidelink reception</w:t>
      </w:r>
      <w:r>
        <w:rPr>
          <w:lang w:eastAsia="zh-CN"/>
        </w:rPr>
        <w:t xml:space="preserve"> </w:t>
      </w:r>
      <w:r>
        <w:t>}</w:t>
      </w:r>
    </w:p>
    <w:p w14:paraId="47109692" w14:textId="77777777" w:rsidR="00C552AE" w:rsidRDefault="00C552AE" w:rsidP="00C552AE">
      <w:pPr>
        <w:pStyle w:val="PL"/>
      </w:pPr>
      <w:r>
        <w:t xml:space="preserve">    </w:t>
      </w:r>
      <w:r>
        <w:rPr>
          <w:b/>
          <w:bCs/>
        </w:rPr>
        <w:t>then</w:t>
      </w:r>
      <w:r>
        <w:t xml:space="preserve"> { UE is able to monitor NR sidelink transmission using the resource pool indicated by sl-RxPool in pre-configuration }</w:t>
      </w:r>
    </w:p>
    <w:p w14:paraId="626D3B59" w14:textId="77777777" w:rsidR="00C552AE" w:rsidRDefault="00C552AE" w:rsidP="00C552AE">
      <w:pPr>
        <w:pStyle w:val="PL"/>
        <w:rPr>
          <w:lang w:eastAsia="zh-CN"/>
        </w:rPr>
      </w:pPr>
      <w:r>
        <w:t xml:space="preserve">         }</w:t>
      </w:r>
    </w:p>
    <w:p w14:paraId="138ABD25" w14:textId="77777777" w:rsidR="00C552AE" w:rsidRDefault="00C552AE" w:rsidP="00C552AE">
      <w:pPr>
        <w:pStyle w:val="PL"/>
        <w:rPr>
          <w:lang w:eastAsia="zh-CN"/>
        </w:rPr>
      </w:pPr>
    </w:p>
    <w:p w14:paraId="4C86F8ED" w14:textId="77777777" w:rsidR="00C552AE" w:rsidRDefault="00C552AE" w:rsidP="00C552AE">
      <w:pPr>
        <w:pStyle w:val="H6"/>
        <w:rPr>
          <w:lang w:eastAsia="en-US"/>
        </w:rPr>
      </w:pPr>
      <w:r>
        <w:t>12.2.1.2.2</w:t>
      </w:r>
      <w:r>
        <w:tab/>
        <w:t>Conformance requirements</w:t>
      </w:r>
    </w:p>
    <w:p w14:paraId="710876AF" w14:textId="77777777" w:rsidR="00C552AE" w:rsidRDefault="00C552AE" w:rsidP="00C552AE">
      <w:r>
        <w:t>References: The conformance requirements covered in the present TC are specified in: TS 38.3</w:t>
      </w:r>
      <w:r>
        <w:rPr>
          <w:lang w:eastAsia="zh-CN"/>
        </w:rPr>
        <w:t>04</w:t>
      </w:r>
      <w:r>
        <w:t>, subclause 5.</w:t>
      </w:r>
      <w:r>
        <w:rPr>
          <w:lang w:eastAsia="zh-CN"/>
        </w:rPr>
        <w:t>2</w:t>
      </w:r>
      <w:r>
        <w:t>.</w:t>
      </w:r>
      <w:r>
        <w:rPr>
          <w:lang w:eastAsia="zh-CN"/>
        </w:rPr>
        <w:t>4</w:t>
      </w:r>
      <w:r>
        <w:t>.1</w:t>
      </w:r>
      <w:r>
        <w:rPr>
          <w:lang w:eastAsia="zh-CN"/>
        </w:rPr>
        <w:t xml:space="preserve"> and </w:t>
      </w:r>
      <w:r>
        <w:t>5.</w:t>
      </w:r>
      <w:r>
        <w:rPr>
          <w:lang w:eastAsia="zh-CN"/>
        </w:rPr>
        <w:t>8</w:t>
      </w:r>
      <w:r>
        <w:t>.</w:t>
      </w:r>
      <w:r>
        <w:rPr>
          <w:lang w:eastAsia="zh-CN"/>
        </w:rPr>
        <w:t xml:space="preserve">2, </w:t>
      </w:r>
      <w:r>
        <w:t>TS 38.331 [22], subclause 5.</w:t>
      </w:r>
      <w:r>
        <w:rPr>
          <w:lang w:eastAsia="zh-CN"/>
        </w:rPr>
        <w:t>8</w:t>
      </w:r>
      <w:r>
        <w:t>.</w:t>
      </w:r>
      <w:r>
        <w:rPr>
          <w:lang w:eastAsia="zh-CN"/>
        </w:rPr>
        <w:t>7</w:t>
      </w:r>
      <w:r>
        <w:t>. Unless otherwise stated these are Rel-16 requirements.</w:t>
      </w:r>
    </w:p>
    <w:p w14:paraId="6CBE0890" w14:textId="77777777" w:rsidR="00C552AE" w:rsidRDefault="00C552AE" w:rsidP="00C552AE">
      <w:r>
        <w:t>[TS 38.3</w:t>
      </w:r>
      <w:r>
        <w:rPr>
          <w:lang w:eastAsia="zh-CN"/>
        </w:rPr>
        <w:t>04</w:t>
      </w:r>
      <w:r>
        <w:t>, clause 5.</w:t>
      </w:r>
      <w:r>
        <w:rPr>
          <w:lang w:eastAsia="zh-CN"/>
        </w:rPr>
        <w:t>2</w:t>
      </w:r>
      <w:r>
        <w:t>.</w:t>
      </w:r>
      <w:r>
        <w:rPr>
          <w:lang w:eastAsia="zh-CN"/>
        </w:rPr>
        <w:t>4</w:t>
      </w:r>
      <w:r>
        <w:t>.1]</w:t>
      </w:r>
    </w:p>
    <w:p w14:paraId="515B7938" w14:textId="77777777" w:rsidR="00C552AE" w:rsidRDefault="00C552AE" w:rsidP="00C552AE">
      <w:pPr>
        <w:rPr>
          <w:lang w:eastAsia="zh-CN"/>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r>
        <w:rPr>
          <w:i/>
        </w:rPr>
        <w:t>deprioritisationReq</w:t>
      </w:r>
      <w:r>
        <w:t xml:space="preserve"> </w:t>
      </w:r>
      <w:r>
        <w:rPr>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sz w:val="21"/>
          <w:szCs w:val="22"/>
          <w:lang w:eastAsia="zh-CN"/>
        </w:rPr>
        <w:t xml:space="preserve"> to b</w:t>
      </w:r>
      <w:r>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3D462B64" w14:textId="77777777" w:rsidR="00C552AE" w:rsidRDefault="00C552AE" w:rsidP="00C552AE">
      <w:pPr>
        <w:pStyle w:val="NO"/>
        <w:rPr>
          <w:lang w:eastAsia="en-US"/>
        </w:rPr>
      </w:pPr>
      <w:r>
        <w:t>NOTE 1:</w:t>
      </w:r>
      <w:r>
        <w:tab/>
        <w:t>The frequency only providing the anchor frequency configuration should not be prioritized for V2X service during cell reselection</w:t>
      </w:r>
      <w:r>
        <w:rPr>
          <w:lang w:eastAsia="zh-CN"/>
        </w:rPr>
        <w:t>, as specified in TS 38.331[3]</w:t>
      </w:r>
      <w:r>
        <w:t>.</w:t>
      </w:r>
    </w:p>
    <w:p w14:paraId="47FB7132" w14:textId="77777777" w:rsidR="00C552AE" w:rsidRDefault="00C552AE" w:rsidP="00C552AE">
      <w:pPr>
        <w:pStyle w:val="NO"/>
      </w:pPr>
      <w:r>
        <w:rPr>
          <w:shd w:val="clear" w:color="auto" w:fill="FFFFFF"/>
        </w:rPr>
        <w:t>NOTE 2:</w:t>
      </w:r>
      <w:r>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shd w:val="clear" w:color="auto" w:fill="FFFFFF"/>
          <w:lang w:eastAsia="zh-CN"/>
        </w:rPr>
        <w:t>.</w:t>
      </w:r>
    </w:p>
    <w:p w14:paraId="14326B26" w14:textId="77777777" w:rsidR="00C552AE" w:rsidRDefault="00C552AE" w:rsidP="00C552AE">
      <w:pPr>
        <w:pStyle w:val="NO"/>
      </w:pPr>
      <w:r>
        <w:t>NOTE 3:</w:t>
      </w:r>
      <w:r>
        <w:tab/>
        <w:t>The prioritization among the frequencies which UE considers to be the highest priority frequency is left to UE implementation.</w:t>
      </w:r>
    </w:p>
    <w:p w14:paraId="6D455E6E" w14:textId="77777777" w:rsidR="00C552AE" w:rsidRDefault="00C552AE" w:rsidP="00C552AE">
      <w:pPr>
        <w:pStyle w:val="NO"/>
      </w:pPr>
      <w:r>
        <w:lastRenderedPageBreak/>
        <w:t xml:space="preserve">NOTE </w:t>
      </w:r>
      <w:r>
        <w:rPr>
          <w:rFonts w:eastAsia="等线"/>
        </w:rPr>
        <w:t>4</w:t>
      </w:r>
      <w:r>
        <w:t>:</w:t>
      </w:r>
      <w:r>
        <w:tab/>
        <w:t>The UE is configured to perform V2X si</w:t>
      </w:r>
      <w:r>
        <w:rPr>
          <w:lang w:eastAsia="zh-CN"/>
        </w:rPr>
        <w:t>del</w:t>
      </w:r>
      <w:r>
        <w:t xml:space="preserve">ink communication or NR </w:t>
      </w:r>
      <w:r>
        <w:rPr>
          <w:lang w:eastAsia="zh-CN"/>
        </w:rPr>
        <w:t>sidelink</w:t>
      </w:r>
      <w:r>
        <w:t xml:space="preserve"> communication, if it has the capability and is authorized for the corresponding sidelink operation.</w:t>
      </w:r>
    </w:p>
    <w:p w14:paraId="194482B2" w14:textId="77777777" w:rsidR="00C552AE" w:rsidRDefault="00C552AE" w:rsidP="00C552AE">
      <w:pPr>
        <w:pStyle w:val="NO"/>
      </w:pPr>
      <w:r>
        <w:rPr>
          <w:lang w:eastAsia="zh-CN"/>
        </w:rPr>
        <w:t>NOTE 5:</w:t>
      </w:r>
      <w:r>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456AD52" w14:textId="77777777" w:rsidR="00C552AE" w:rsidRDefault="00C552AE" w:rsidP="00C552AE">
      <w:r>
        <w:t>The UE shall only perform cell reselection evaluation for NR frequencies and inter-RAT frequencies that are given in system information and for which the UE has a priority provided.</w:t>
      </w:r>
    </w:p>
    <w:p w14:paraId="3C4407A5" w14:textId="77777777" w:rsidR="00C552AE" w:rsidRDefault="00C552AE" w:rsidP="00C552AE">
      <w:pPr>
        <w:pStyle w:val="NO"/>
        <w:rPr>
          <w:lang w:eastAsia="zh-CN"/>
        </w:rPr>
      </w:pPr>
      <w:r>
        <w:rPr>
          <w:lang w:eastAsia="zh-CN"/>
        </w:rPr>
        <w:t>…</w:t>
      </w:r>
    </w:p>
    <w:p w14:paraId="18E60B27" w14:textId="77777777" w:rsidR="00C552AE" w:rsidRDefault="00C552AE" w:rsidP="00C552AE">
      <w:pPr>
        <w:rPr>
          <w:lang w:eastAsia="en-US"/>
        </w:rPr>
      </w:pPr>
      <w:r>
        <w:t>[TS 38.3</w:t>
      </w:r>
      <w:r>
        <w:rPr>
          <w:lang w:eastAsia="zh-CN"/>
        </w:rPr>
        <w:t>04</w:t>
      </w:r>
      <w:r>
        <w:t xml:space="preserve">, clause </w:t>
      </w:r>
      <w:r>
        <w:rPr>
          <w:lang w:eastAsia="zh-CN"/>
        </w:rPr>
        <w:t>8</w:t>
      </w:r>
      <w:r>
        <w:t>.</w:t>
      </w:r>
      <w:r>
        <w:rPr>
          <w:lang w:eastAsia="zh-CN"/>
        </w:rPr>
        <w:t>2</w:t>
      </w:r>
      <w:r>
        <w:t>]</w:t>
      </w:r>
    </w:p>
    <w:p w14:paraId="4C469236" w14:textId="77777777" w:rsidR="00C552AE" w:rsidRDefault="00C552AE" w:rsidP="00C552AE">
      <w:pPr>
        <w:rPr>
          <w:rFonts w:eastAsia="宋体"/>
        </w:rPr>
      </w:pPr>
      <w:r>
        <w:rPr>
          <w:rFonts w:eastAsia="宋体"/>
        </w:rPr>
        <w:t>The requirements defined in this clause</w:t>
      </w:r>
      <w:r>
        <w:rPr>
          <w:rFonts w:eastAsia="宋体"/>
          <w:lang w:eastAsia="ko-KR"/>
        </w:rPr>
        <w:t xml:space="preserve"> for </w:t>
      </w:r>
      <w:r>
        <w:rPr>
          <w:rFonts w:eastAsia="Malgun Gothic"/>
          <w:lang w:eastAsia="ko-KR"/>
        </w:rPr>
        <w:t>sidelink</w:t>
      </w:r>
      <w:r>
        <w:rPr>
          <w:rFonts w:eastAsia="宋体"/>
          <w:lang w:eastAsia="ko-KR"/>
        </w:rPr>
        <w:t xml:space="preserve"> operation</w:t>
      </w:r>
      <w:r>
        <w:rPr>
          <w:rFonts w:eastAsia="宋体"/>
        </w:rPr>
        <w:t xml:space="preserve"> apply for UEs in RRC_IDLE</w:t>
      </w:r>
      <w:r>
        <w:rPr>
          <w:rFonts w:eastAsia="宋体"/>
          <w:lang w:eastAsia="zh-CN"/>
        </w:rPr>
        <w:t xml:space="preserve">, </w:t>
      </w:r>
      <w:r>
        <w:rPr>
          <w:rFonts w:eastAsia="宋体"/>
        </w:rPr>
        <w:t>RRC_INACTIVE and in RRC_CONNECTED.</w:t>
      </w:r>
    </w:p>
    <w:p w14:paraId="4A64008D" w14:textId="77777777" w:rsidR="00C552AE" w:rsidRDefault="00C552AE" w:rsidP="00C552AE">
      <w:pPr>
        <w:rPr>
          <w:rFonts w:eastAsia="宋体"/>
          <w:lang w:eastAsia="zh-CN"/>
        </w:rPr>
      </w:pPr>
      <w:r>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9760061" w14:textId="77777777" w:rsidR="00C552AE" w:rsidRDefault="00C552AE" w:rsidP="00C552AE">
      <w:pPr>
        <w:rPr>
          <w:rFonts w:eastAsia="宋体"/>
          <w:szCs w:val="22"/>
          <w:lang w:eastAsia="zh-CN"/>
        </w:rPr>
      </w:pPr>
      <w:r>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3EF97D4D" w14:textId="77777777" w:rsidR="00C552AE" w:rsidRDefault="00C552AE" w:rsidP="00C552AE">
      <w:pPr>
        <w:rPr>
          <w:rFonts w:eastAsia="宋体"/>
          <w:lang w:eastAsia="ko-KR"/>
        </w:rPr>
      </w:pPr>
      <w:r>
        <w:rPr>
          <w:rFonts w:eastAsia="宋体"/>
        </w:rPr>
        <w:t xml:space="preserve">If the UE </w:t>
      </w:r>
      <w:r>
        <w:rPr>
          <w:rFonts w:eastAsia="宋体"/>
          <w:lang w:eastAsia="ko-KR"/>
        </w:rPr>
        <w:t xml:space="preserve">detects </w:t>
      </w:r>
      <w:r>
        <w:rPr>
          <w:rFonts w:eastAsia="宋体"/>
        </w:rPr>
        <w:t>a</w:t>
      </w:r>
      <w:r>
        <w:rPr>
          <w:rFonts w:eastAsia="宋体"/>
          <w:lang w:eastAsia="ko-KR"/>
        </w:rPr>
        <w:t>t least one</w:t>
      </w:r>
      <w:r>
        <w:rPr>
          <w:rFonts w:eastAsia="宋体"/>
        </w:rPr>
        <w:t xml:space="preserve"> cell on the </w:t>
      </w:r>
      <w:r>
        <w:rPr>
          <w:rFonts w:eastAsia="宋体"/>
          <w:lang w:eastAsia="ko-KR"/>
        </w:rPr>
        <w:t xml:space="preserve">frequency which UE is configured to perform </w:t>
      </w:r>
      <w:r>
        <w:rPr>
          <w:rFonts w:eastAsia="宋体"/>
          <w:lang w:eastAsia="zh-CN"/>
        </w:rPr>
        <w:t>V2X sidelink communication</w:t>
      </w:r>
      <w:r>
        <w:rPr>
          <w:rFonts w:eastAsia="宋体"/>
          <w:lang w:eastAsia="ko-KR"/>
        </w:rPr>
        <w:t xml:space="preserve"> on fulfilling</w:t>
      </w:r>
      <w:r>
        <w:rPr>
          <w:rFonts w:eastAsia="宋体"/>
        </w:rPr>
        <w:t xml:space="preserve"> the S</w:t>
      </w:r>
      <w:r>
        <w:rPr>
          <w:rFonts w:eastAsia="宋体"/>
          <w:lang w:eastAsia="ko-KR"/>
        </w:rPr>
        <w:t xml:space="preserve"> </w:t>
      </w:r>
      <w:r>
        <w:rPr>
          <w:rFonts w:eastAsia="宋体"/>
        </w:rPr>
        <w:t>criteri</w:t>
      </w:r>
      <w:r>
        <w:rPr>
          <w:rFonts w:eastAsia="宋体"/>
          <w:lang w:eastAsia="ko-KR"/>
        </w:rPr>
        <w:t>on</w:t>
      </w:r>
      <w:r>
        <w:rPr>
          <w:rFonts w:eastAsia="宋体"/>
        </w:rPr>
        <w:t xml:space="preserve"> in accordance with clause 8</w:t>
      </w:r>
      <w:r>
        <w:rPr>
          <w:rFonts w:eastAsia="宋体"/>
          <w:lang w:eastAsia="zh-CN"/>
        </w:rPr>
        <w:t>.2.1</w:t>
      </w:r>
      <w:r>
        <w:rPr>
          <w:rFonts w:eastAsia="宋体"/>
        </w:rPr>
        <w:t xml:space="preserve">, it shall consider itself to be </w:t>
      </w:r>
      <w:r>
        <w:rPr>
          <w:rFonts w:eastAsia="宋体"/>
          <w:lang w:eastAsia="ko-KR"/>
        </w:rPr>
        <w:t xml:space="preserve">in-coverage for </w:t>
      </w:r>
      <w:r>
        <w:rPr>
          <w:rFonts w:eastAsia="宋体"/>
          <w:lang w:eastAsia="zh-CN"/>
        </w:rPr>
        <w:t>V2X sidelink communication</w:t>
      </w:r>
      <w:r>
        <w:rPr>
          <w:rFonts w:eastAsia="Malgun Gothic"/>
          <w:lang w:eastAsia="ko-KR"/>
        </w:rPr>
        <w:t xml:space="preserve"> </w:t>
      </w:r>
      <w:r>
        <w:rPr>
          <w:rFonts w:eastAsia="宋体"/>
          <w:lang w:eastAsia="ko-KR"/>
        </w:rPr>
        <w:t>on that frequency</w:t>
      </w:r>
      <w:r>
        <w:rPr>
          <w:rFonts w:eastAsia="宋体"/>
        </w:rPr>
        <w:t xml:space="preserve">. If the UE </w:t>
      </w:r>
      <w:r>
        <w:rPr>
          <w:rFonts w:eastAsia="宋体"/>
          <w:lang w:eastAsia="ko-KR"/>
        </w:rPr>
        <w:t xml:space="preserve">cannot detect any </w:t>
      </w:r>
      <w:r>
        <w:rPr>
          <w:rFonts w:eastAsia="宋体"/>
        </w:rPr>
        <w:t xml:space="preserve">cell on </w:t>
      </w:r>
      <w:r>
        <w:rPr>
          <w:rFonts w:eastAsia="宋体"/>
          <w:lang w:eastAsia="ko-KR"/>
        </w:rPr>
        <w:t xml:space="preserve">that frequency </w:t>
      </w:r>
      <w:r>
        <w:rPr>
          <w:rFonts w:eastAsia="宋体"/>
        </w:rPr>
        <w:t xml:space="preserve">meeting </w:t>
      </w:r>
      <w:r>
        <w:rPr>
          <w:rFonts w:eastAsia="宋体"/>
          <w:lang w:eastAsia="ko-KR"/>
        </w:rPr>
        <w:t xml:space="preserve">the </w:t>
      </w:r>
      <w:r>
        <w:rPr>
          <w:rFonts w:eastAsia="宋体"/>
        </w:rPr>
        <w:t>S</w:t>
      </w:r>
      <w:r>
        <w:rPr>
          <w:rFonts w:eastAsia="宋体"/>
          <w:lang w:eastAsia="ko-KR"/>
        </w:rPr>
        <w:t xml:space="preserve"> </w:t>
      </w:r>
      <w:r>
        <w:rPr>
          <w:rFonts w:eastAsia="宋体"/>
        </w:rPr>
        <w:t>criteri</w:t>
      </w:r>
      <w:r>
        <w:rPr>
          <w:rFonts w:eastAsia="宋体"/>
          <w:lang w:eastAsia="ko-KR"/>
        </w:rPr>
        <w:t>on</w:t>
      </w:r>
      <w:r>
        <w:rPr>
          <w:rFonts w:eastAsia="宋体"/>
        </w:rPr>
        <w:t xml:space="preserve">, it shall consider itself to be </w:t>
      </w:r>
      <w:r>
        <w:rPr>
          <w:rFonts w:eastAsia="宋体"/>
          <w:lang w:eastAsia="ko-KR"/>
        </w:rPr>
        <w:t xml:space="preserve">out-of-coverage for </w:t>
      </w:r>
      <w:r>
        <w:rPr>
          <w:rFonts w:eastAsia="宋体"/>
          <w:lang w:eastAsia="zh-CN"/>
        </w:rPr>
        <w:t>V2X sidelink communication</w:t>
      </w:r>
      <w:r>
        <w:rPr>
          <w:rFonts w:eastAsia="宋体"/>
          <w:lang w:eastAsia="ko-KR"/>
        </w:rPr>
        <w:t xml:space="preserve"> on that frequency.</w:t>
      </w:r>
    </w:p>
    <w:p w14:paraId="0448DAC1" w14:textId="77777777" w:rsidR="00C552AE" w:rsidRDefault="00C552AE" w:rsidP="00C552AE">
      <w:pPr>
        <w:rPr>
          <w:rFonts w:eastAsia="宋体"/>
          <w:lang w:eastAsia="ko-KR"/>
        </w:rPr>
      </w:pPr>
      <w:r>
        <w:rPr>
          <w:rFonts w:eastAsia="宋体"/>
          <w:lang w:eastAsia="ko-KR"/>
        </w:rPr>
        <w:t xml:space="preserve">If the UE has selected a cell on a non-serving frequency for </w:t>
      </w:r>
      <w:r>
        <w:rPr>
          <w:rFonts w:eastAsia="宋体"/>
          <w:lang w:eastAsia="zh-CN"/>
        </w:rPr>
        <w:t>V2X sidelink communication</w:t>
      </w:r>
      <w:r>
        <w:rPr>
          <w:rFonts w:eastAsia="宋体"/>
          <w:lang w:eastAsia="ko-KR"/>
        </w:rPr>
        <w:t xml:space="preserve">, it </w:t>
      </w:r>
      <w:r>
        <w:rPr>
          <w:rFonts w:eastAsia="宋体"/>
        </w:rPr>
        <w:t xml:space="preserve">shall </w:t>
      </w:r>
      <w:r>
        <w:rPr>
          <w:rFonts w:eastAsia="宋体"/>
          <w:lang w:eastAsia="ko-KR"/>
        </w:rPr>
        <w:t>perform additional intra-frequency reselection process</w:t>
      </w:r>
      <w:r>
        <w:rPr>
          <w:rFonts w:eastAsia="宋体"/>
        </w:rPr>
        <w:t xml:space="preserve"> to select </w:t>
      </w:r>
      <w:r>
        <w:rPr>
          <w:rFonts w:eastAsia="宋体"/>
          <w:lang w:eastAsia="ko-KR"/>
        </w:rPr>
        <w:t xml:space="preserve">a better cell for </w:t>
      </w:r>
      <w:r>
        <w:rPr>
          <w:rFonts w:eastAsia="Malgun Gothic"/>
          <w:lang w:eastAsia="ko-KR"/>
        </w:rPr>
        <w:t>sidelink</w:t>
      </w:r>
      <w:r>
        <w:rPr>
          <w:rFonts w:eastAsia="宋体"/>
          <w:lang w:eastAsia="ko-KR"/>
        </w:rPr>
        <w:t xml:space="preserve"> operation on that frequency in accordance with clause </w:t>
      </w:r>
      <w:r>
        <w:rPr>
          <w:rFonts w:eastAsia="宋体"/>
          <w:lang w:eastAsia="zh-CN"/>
        </w:rPr>
        <w:t>8.2.1</w:t>
      </w:r>
      <w:r>
        <w:rPr>
          <w:rFonts w:eastAsia="宋体"/>
          <w:lang w:eastAsia="ko-KR"/>
        </w:rPr>
        <w:t>.</w:t>
      </w:r>
    </w:p>
    <w:p w14:paraId="79FCC12D" w14:textId="77777777" w:rsidR="00C552AE" w:rsidRDefault="00C552AE" w:rsidP="00C552AE">
      <w:pPr>
        <w:rPr>
          <w:rFonts w:eastAsia="宋体"/>
          <w:lang w:eastAsia="zh-CN"/>
        </w:rPr>
      </w:pPr>
      <w:r>
        <w:rPr>
          <w:rFonts w:eastAsia="宋体"/>
          <w:lang w:eastAsia="ko-KR"/>
        </w:rPr>
        <w:t xml:space="preserve">If the UE has selected a cell on a non-serving frequency for </w:t>
      </w:r>
      <w:r>
        <w:rPr>
          <w:rFonts w:eastAsia="宋体"/>
        </w:rPr>
        <w:t>NR sidelink communication</w:t>
      </w:r>
      <w:r>
        <w:rPr>
          <w:rFonts w:eastAsia="宋体"/>
          <w:lang w:eastAsia="ko-KR"/>
        </w:rPr>
        <w:t xml:space="preserve">, it </w:t>
      </w:r>
      <w:r>
        <w:rPr>
          <w:rFonts w:eastAsia="宋体"/>
        </w:rPr>
        <w:t xml:space="preserve">shall </w:t>
      </w:r>
      <w:r>
        <w:rPr>
          <w:rFonts w:eastAsia="宋体"/>
          <w:lang w:eastAsia="ko-KR"/>
        </w:rPr>
        <w:t>perform additional reselection process</w:t>
      </w:r>
      <w:r>
        <w:rPr>
          <w:rFonts w:eastAsia="宋体"/>
        </w:rPr>
        <w:t xml:space="preserve"> to select </w:t>
      </w:r>
      <w:r>
        <w:rPr>
          <w:rFonts w:eastAsia="宋体"/>
          <w:lang w:eastAsia="ko-KR"/>
        </w:rPr>
        <w:t xml:space="preserve">a better cell for </w:t>
      </w:r>
      <w:r>
        <w:rPr>
          <w:rFonts w:eastAsia="Malgun Gothic"/>
          <w:lang w:eastAsia="ko-KR"/>
        </w:rPr>
        <w:t>sidelink</w:t>
      </w:r>
      <w:r>
        <w:rPr>
          <w:rFonts w:eastAsia="宋体"/>
          <w:lang w:eastAsia="ko-KR"/>
        </w:rPr>
        <w:t xml:space="preserve"> operation in accordance with clause </w:t>
      </w:r>
      <w:r>
        <w:rPr>
          <w:rFonts w:eastAsia="宋体"/>
        </w:rPr>
        <w:t>8.2.1.</w:t>
      </w:r>
    </w:p>
    <w:p w14:paraId="708BDBD9" w14:textId="77777777" w:rsidR="00C552AE" w:rsidRDefault="00C552AE" w:rsidP="00C552AE">
      <w:pPr>
        <w:rPr>
          <w:lang w:eastAsia="en-US"/>
        </w:rPr>
      </w:pPr>
      <w:r>
        <w:t xml:space="preserve"> [TS 38.331, clause 5.</w:t>
      </w:r>
      <w:r>
        <w:rPr>
          <w:lang w:eastAsia="zh-CN"/>
        </w:rPr>
        <w:t>8</w:t>
      </w:r>
      <w:r>
        <w:t>.</w:t>
      </w:r>
      <w:r>
        <w:rPr>
          <w:lang w:eastAsia="zh-CN"/>
        </w:rPr>
        <w:t>7</w:t>
      </w:r>
      <w:r>
        <w:t>]</w:t>
      </w:r>
    </w:p>
    <w:p w14:paraId="407E0174" w14:textId="77777777" w:rsidR="00C552AE" w:rsidRDefault="00C552AE" w:rsidP="00C552AE">
      <w:r>
        <w:t>A UE capable of NR sidelink communication that is configured by upper layers to receive NR sidelink communication shall:</w:t>
      </w:r>
    </w:p>
    <w:p w14:paraId="3D0A8F17" w14:textId="77777777" w:rsidR="00C552AE" w:rsidRDefault="00C552AE" w:rsidP="00C552AE">
      <w:pPr>
        <w:pStyle w:val="B1"/>
      </w:pPr>
      <w:r>
        <w:t>1&gt;</w:t>
      </w:r>
      <w:r>
        <w:tab/>
        <w:t>if the conditions for NR sidelink communication operation as defined in 5.8.2 are met:</w:t>
      </w:r>
    </w:p>
    <w:p w14:paraId="592037ED" w14:textId="77777777" w:rsidR="00C552AE" w:rsidRDefault="00C552AE" w:rsidP="00C552AE">
      <w:pPr>
        <w:pStyle w:val="B2"/>
      </w:pPr>
      <w:r>
        <w:t>2&gt;</w:t>
      </w:r>
      <w:r>
        <w:tab/>
        <w:t xml:space="preserve">if the frequency used for NR sidelink communication is included in </w:t>
      </w:r>
      <w:r>
        <w:rPr>
          <w:i/>
        </w:rPr>
        <w:t xml:space="preserve">sl-FreqInfoToAddModList </w:t>
      </w:r>
      <w:r>
        <w:t xml:space="preserve">in </w:t>
      </w:r>
      <w:r>
        <w:rPr>
          <w:i/>
        </w:rPr>
        <w:t>RRCReconfiguration</w:t>
      </w:r>
      <w:r>
        <w:t xml:space="preserve"> message or</w:t>
      </w:r>
      <w:r>
        <w:rPr>
          <w:i/>
        </w:rPr>
        <w:t xml:space="preserve"> sl-FreqInfoList</w:t>
      </w:r>
      <w:r>
        <w:t xml:space="preserve"> included in </w:t>
      </w:r>
      <w:r>
        <w:rPr>
          <w:i/>
        </w:rPr>
        <w:t>SIB12</w:t>
      </w:r>
      <w:r>
        <w:t>:</w:t>
      </w:r>
    </w:p>
    <w:p w14:paraId="440E5F61" w14:textId="77777777" w:rsidR="00C552AE" w:rsidRDefault="00C552AE" w:rsidP="00C552AE">
      <w:pPr>
        <w:pStyle w:val="B3"/>
        <w:rPr>
          <w:rFonts w:eastAsia="等线"/>
          <w:lang w:eastAsia="zh-CN"/>
        </w:rPr>
      </w:pPr>
      <w:r>
        <w:t>3&gt;</w:t>
      </w:r>
      <w:r>
        <w:tab/>
        <w:t xml:space="preserve">if </w:t>
      </w:r>
      <w:r>
        <w:rPr>
          <w:lang w:eastAsia="zh-CN"/>
        </w:rPr>
        <w:t xml:space="preserve">the UE is configured with </w:t>
      </w:r>
      <w:r>
        <w:rPr>
          <w:i/>
        </w:rPr>
        <w:t xml:space="preserve">sl-RxPool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14:paraId="766DF5BC" w14:textId="77777777" w:rsidR="00C552AE" w:rsidRDefault="00C552AE" w:rsidP="00C552AE">
      <w:pPr>
        <w:pStyle w:val="B4"/>
        <w:rPr>
          <w:lang w:eastAsia="en-US"/>
        </w:rPr>
      </w:pPr>
      <w:r>
        <w:t>4&gt;</w:t>
      </w:r>
      <w:r>
        <w:tab/>
        <w:t xml:space="preserve">configure lower layers to monitor sidelink control information and the corresponding data using the pool of resources indicated by </w:t>
      </w:r>
      <w:r>
        <w:rPr>
          <w:i/>
        </w:rPr>
        <w:t>sl-RxPool</w:t>
      </w:r>
      <w:r>
        <w:t>;</w:t>
      </w:r>
    </w:p>
    <w:p w14:paraId="737923E8" w14:textId="77777777" w:rsidR="00C552AE" w:rsidRDefault="00C552AE" w:rsidP="00C552AE">
      <w:pPr>
        <w:pStyle w:val="B3"/>
      </w:pPr>
      <w:r>
        <w:t>3&gt;</w:t>
      </w:r>
      <w:r>
        <w:tab/>
        <w:t xml:space="preserve">else if the cell chosen for NR sidelink communication provides </w:t>
      </w:r>
      <w:r>
        <w:rPr>
          <w:i/>
        </w:rPr>
        <w:t>SIB12</w:t>
      </w:r>
      <w:r>
        <w:t>:</w:t>
      </w:r>
    </w:p>
    <w:p w14:paraId="096369CE" w14:textId="77777777" w:rsidR="00C552AE" w:rsidRDefault="00C552AE" w:rsidP="00C552AE">
      <w:pPr>
        <w:pStyle w:val="B4"/>
      </w:pPr>
      <w:r>
        <w:lastRenderedPageBreak/>
        <w:t>4&gt;</w:t>
      </w:r>
      <w:r>
        <w:tab/>
        <w:t xml:space="preserve">configure lower layers to monitor sidelink control information and the corresponding data using the pool of resources indicated by </w:t>
      </w:r>
      <w:r>
        <w:rPr>
          <w:i/>
        </w:rPr>
        <w:t>sl-RxPool in SIB12</w:t>
      </w:r>
      <w:r>
        <w:t>;</w:t>
      </w:r>
    </w:p>
    <w:p w14:paraId="45DEB451" w14:textId="77777777" w:rsidR="00C552AE" w:rsidRDefault="00C552AE" w:rsidP="00C552AE">
      <w:pPr>
        <w:pStyle w:val="B2"/>
      </w:pPr>
      <w:r>
        <w:t>2&gt;</w:t>
      </w:r>
      <w:r>
        <w:tab/>
        <w:t>else:</w:t>
      </w:r>
    </w:p>
    <w:p w14:paraId="0BB84EE9" w14:textId="77777777" w:rsidR="00C552AE" w:rsidRDefault="00C552AE" w:rsidP="00C552AE">
      <w:pPr>
        <w:pStyle w:val="B3"/>
      </w:pPr>
      <w:r>
        <w:t>3&gt;</w:t>
      </w:r>
      <w:r>
        <w:tab/>
        <w:t xml:space="preserve">configure lower layers to monitor sidelink control information and the corresponding data using the pool of resources that were preconfigured by </w:t>
      </w:r>
      <w:r>
        <w:rPr>
          <w:i/>
        </w:rPr>
        <w:t xml:space="preserve">sl-RxPool </w:t>
      </w:r>
      <w:r>
        <w:t xml:space="preserve">in </w:t>
      </w:r>
      <w:r>
        <w:rPr>
          <w:i/>
        </w:rPr>
        <w:t>SL-PreconfigurationNR</w:t>
      </w:r>
      <w:r>
        <w:t>, as</w:t>
      </w:r>
      <w:r>
        <w:rPr>
          <w:i/>
        </w:rPr>
        <w:t xml:space="preserve"> </w:t>
      </w:r>
      <w:r>
        <w:t>defined in sub-clause 9.3;</w:t>
      </w:r>
    </w:p>
    <w:p w14:paraId="38B7FF10" w14:textId="77777777" w:rsidR="00C552AE" w:rsidRDefault="00C552AE" w:rsidP="00C552AE">
      <w:pPr>
        <w:pStyle w:val="H6"/>
      </w:pPr>
      <w:r>
        <w:rPr>
          <w:lang w:eastAsia="zh-CN"/>
        </w:rPr>
        <w:t>12.2.1.2</w:t>
      </w:r>
      <w:r>
        <w:t>.3</w:t>
      </w:r>
      <w:r>
        <w:tab/>
        <w:t>Test description</w:t>
      </w:r>
    </w:p>
    <w:p w14:paraId="05C0C80E" w14:textId="77777777" w:rsidR="00C552AE" w:rsidRDefault="00C552AE" w:rsidP="00C552AE">
      <w:pPr>
        <w:pStyle w:val="H6"/>
        <w:rPr>
          <w:lang w:eastAsia="zh-CN"/>
        </w:rPr>
      </w:pPr>
      <w:r>
        <w:rPr>
          <w:lang w:eastAsia="zh-CN"/>
        </w:rPr>
        <w:t>12.2.1.2.3</w:t>
      </w:r>
      <w:r>
        <w:t>.1</w:t>
      </w:r>
      <w:r>
        <w:tab/>
        <w:t>Pre-test conditions</w:t>
      </w:r>
    </w:p>
    <w:p w14:paraId="4FC78040" w14:textId="77777777" w:rsidR="00C552AE" w:rsidRDefault="00C552AE" w:rsidP="00C552AE">
      <w:pPr>
        <w:pStyle w:val="H6"/>
        <w:rPr>
          <w:lang w:eastAsia="en-US"/>
        </w:rPr>
      </w:pPr>
      <w:r>
        <w:t>System Simulator:</w:t>
      </w:r>
    </w:p>
    <w:p w14:paraId="338FF5D0" w14:textId="77777777" w:rsidR="00C552AE" w:rsidRDefault="00C552AE" w:rsidP="00C552AE">
      <w:pPr>
        <w:pStyle w:val="B1"/>
      </w:pPr>
      <w:r>
        <w:t>-</w:t>
      </w:r>
      <w:r>
        <w:tab/>
        <w:t>SS-NW</w:t>
      </w:r>
    </w:p>
    <w:p w14:paraId="34D5E8E1" w14:textId="77777777" w:rsidR="00C552AE" w:rsidRDefault="00C552AE" w:rsidP="00C552AE">
      <w:pPr>
        <w:pStyle w:val="B2"/>
        <w:rPr>
          <w:lang w:eastAsia="zh-CN"/>
        </w:rPr>
      </w:pPr>
      <w:r>
        <w:t>-</w:t>
      </w:r>
      <w:r>
        <w:tab/>
        <w:t>NR Cell 1</w:t>
      </w:r>
      <w:r>
        <w:rPr>
          <w:lang w:eastAsia="zh-CN"/>
        </w:rPr>
        <w:t xml:space="preserve">, </w:t>
      </w:r>
      <w:r>
        <w:t>NR Cell 12</w:t>
      </w:r>
      <w:r>
        <w:rPr>
          <w:lang w:eastAsia="zh-CN"/>
        </w:rPr>
        <w:t>.</w:t>
      </w:r>
    </w:p>
    <w:p w14:paraId="0D53E20C" w14:textId="77777777" w:rsidR="00C552AE" w:rsidRDefault="00C552AE" w:rsidP="00C552AE">
      <w:pPr>
        <w:pStyle w:val="B2"/>
        <w:rPr>
          <w:lang w:eastAsia="en-US"/>
        </w:rPr>
      </w:pPr>
      <w:r>
        <w:t>-</w:t>
      </w:r>
      <w:r>
        <w:tab/>
        <w:t xml:space="preserve">System information combination </w:t>
      </w:r>
      <w:r>
        <w:rPr>
          <w:lang w:eastAsia="zh-CN"/>
        </w:rPr>
        <w:t>NR-4</w:t>
      </w:r>
      <w:r>
        <w:t xml:space="preserve"> as defined in TS 38.508-1 [4] clause 4.4.3.1 is used in NR Cell 1</w:t>
      </w:r>
      <w:r>
        <w:rPr>
          <w:lang w:eastAsia="zh-CN"/>
        </w:rPr>
        <w:t xml:space="preserve"> and</w:t>
      </w:r>
      <w:r>
        <w:t xml:space="preserve"> NR Cell 12.</w:t>
      </w:r>
    </w:p>
    <w:p w14:paraId="6613A5D2" w14:textId="77777777" w:rsidR="00C552AE" w:rsidRDefault="00C552AE" w:rsidP="00C552AE">
      <w:pPr>
        <w:pStyle w:val="B1"/>
        <w:rPr>
          <w:lang w:eastAsia="zh-CN"/>
        </w:rPr>
      </w:pPr>
      <w:r>
        <w:rPr>
          <w:lang w:eastAsia="zh-CN"/>
        </w:rPr>
        <w:t>-</w:t>
      </w:r>
      <w:r>
        <w:rPr>
          <w:lang w:eastAsia="zh-CN"/>
        </w:rPr>
        <w:tab/>
        <w:t>NR-SS-UE</w:t>
      </w:r>
    </w:p>
    <w:p w14:paraId="1ACD63B9" w14:textId="77777777" w:rsidR="00C552AE" w:rsidRDefault="00C552AE" w:rsidP="00C552AE">
      <w:pPr>
        <w:pStyle w:val="B2"/>
        <w:rPr>
          <w:lang w:eastAsia="zh-CN"/>
        </w:rPr>
      </w:pPr>
      <w:r>
        <w:rPr>
          <w:lang w:eastAsia="zh-CN"/>
        </w:rPr>
        <w:t>-</w:t>
      </w:r>
      <w:r>
        <w:rPr>
          <w:lang w:eastAsia="zh-CN"/>
        </w:rPr>
        <w:tab/>
        <w:t>NR-SS-UE1 operating as NR sidelink communication transmitting device on the resources that UE is expected to use for transmission.</w:t>
      </w:r>
    </w:p>
    <w:p w14:paraId="54778267" w14:textId="6DDBE985" w:rsidR="00C552AE" w:rsidRDefault="00C552AE" w:rsidP="00C552AE">
      <w:pPr>
        <w:pStyle w:val="B2"/>
        <w:rPr>
          <w:ins w:id="4" w:author="wei" w:date="2022-10-09T14:28:00Z"/>
          <w:rFonts w:eastAsiaTheme="minorEastAsia"/>
          <w:lang w:eastAsia="zh-CN"/>
        </w:rPr>
      </w:pPr>
      <w:r>
        <w:t>-</w:t>
      </w:r>
      <w:r>
        <w:tab/>
      </w:r>
      <w:r>
        <w:rPr>
          <w:lang w:eastAsia="zh-CN"/>
        </w:rPr>
        <w:t xml:space="preserve">NR-SS-UE1 is synchronised on </w:t>
      </w:r>
      <w:ins w:id="5" w:author="wei" w:date="2022-10-09T14:28:00Z">
        <w:r w:rsidR="009962F8">
          <w:t>GNSS</w:t>
        </w:r>
      </w:ins>
      <w:del w:id="6" w:author="wei" w:date="2022-10-09T14:28:00Z">
        <w:r w:rsidDel="009962F8">
          <w:rPr>
            <w:lang w:eastAsia="zh-CN"/>
          </w:rPr>
          <w:delText>NR Cell 1</w:delText>
        </w:r>
      </w:del>
      <w:r>
        <w:t>.</w:t>
      </w:r>
    </w:p>
    <w:p w14:paraId="4D50117B" w14:textId="77777777" w:rsidR="009962F8" w:rsidRDefault="009962F8" w:rsidP="009962F8">
      <w:pPr>
        <w:pStyle w:val="B1"/>
        <w:rPr>
          <w:ins w:id="7" w:author="wei" w:date="2022-10-09T14:28:00Z"/>
          <w:lang w:eastAsia="zh-CN"/>
        </w:rPr>
      </w:pPr>
      <w:ins w:id="8" w:author="wei" w:date="2022-10-09T14:28:00Z">
        <w:r>
          <w:rPr>
            <w:lang w:eastAsia="zh-CN"/>
          </w:rPr>
          <w:t>-</w:t>
        </w:r>
        <w:r>
          <w:rPr>
            <w:lang w:eastAsia="zh-CN"/>
          </w:rPr>
          <w:tab/>
          <w:t>GNSS simulator</w:t>
        </w:r>
      </w:ins>
    </w:p>
    <w:p w14:paraId="67F77E3B" w14:textId="183C9701" w:rsidR="009962F8" w:rsidRPr="009962F8" w:rsidRDefault="009962F8" w:rsidP="009962F8">
      <w:pPr>
        <w:pStyle w:val="B2"/>
        <w:rPr>
          <w:rFonts w:eastAsiaTheme="minorEastAsia"/>
          <w:lang w:eastAsia="zh-CN"/>
        </w:rPr>
      </w:pPr>
      <w:ins w:id="9" w:author="wei" w:date="2022-10-09T14:28:00Z">
        <w:r>
          <w:rPr>
            <w:lang w:eastAsia="zh-CN"/>
          </w:rPr>
          <w:t>-</w:t>
        </w:r>
        <w:r>
          <w:rPr>
            <w:lang w:eastAsia="zh-CN"/>
          </w:rPr>
          <w:tab/>
          <w:t>The GNSS simulator is started and configured for Scenario #1.</w:t>
        </w:r>
      </w:ins>
    </w:p>
    <w:p w14:paraId="07D28D3A" w14:textId="77777777" w:rsidR="00C552AE" w:rsidRDefault="00C552AE" w:rsidP="00C552AE">
      <w:pPr>
        <w:pStyle w:val="H6"/>
        <w:rPr>
          <w:lang w:eastAsia="en-US"/>
        </w:rPr>
      </w:pPr>
      <w:r>
        <w:t>UE:</w:t>
      </w:r>
    </w:p>
    <w:p w14:paraId="33809B73" w14:textId="77777777" w:rsidR="00C552AE" w:rsidRDefault="00C552AE" w:rsidP="00C552AE">
      <w:pPr>
        <w:pStyle w:val="B1"/>
        <w:numPr>
          <w:ilvl w:val="0"/>
          <w:numId w:val="19"/>
        </w:numPr>
        <w:textAlignment w:val="auto"/>
        <w:rPr>
          <w:lang w:eastAsia="zh-CN"/>
        </w:rPr>
      </w:pPr>
      <w:r>
        <w:rPr>
          <w:lang w:eastAsia="zh-CN"/>
        </w:rPr>
        <w:t>UE is authorised to perform NR sidelink communication.</w:t>
      </w:r>
    </w:p>
    <w:p w14:paraId="67D85926" w14:textId="77777777" w:rsidR="00C552AE" w:rsidRDefault="00C552AE" w:rsidP="00C552AE">
      <w:pPr>
        <w:pStyle w:val="B1"/>
        <w:numPr>
          <w:ilvl w:val="0"/>
          <w:numId w:val="19"/>
        </w:numPr>
        <w:textAlignment w:val="auto"/>
        <w:rPr>
          <w:lang w:eastAsia="zh-CN"/>
        </w:rPr>
      </w:pPr>
      <w:r>
        <w:t>The UE is equipped with a USIM containing default values as per TS 3</w:t>
      </w:r>
      <w:r>
        <w:rPr>
          <w:lang w:eastAsia="zh-CN"/>
        </w:rPr>
        <w:t>8</w:t>
      </w:r>
      <w:r>
        <w:t>.508</w:t>
      </w:r>
      <w:r>
        <w:rPr>
          <w:lang w:eastAsia="zh-CN"/>
        </w:rPr>
        <w:t>-1</w:t>
      </w:r>
      <w:r>
        <w:t xml:space="preserve"> [</w:t>
      </w:r>
      <w:r>
        <w:rPr>
          <w:lang w:eastAsia="zh-CN"/>
        </w:rPr>
        <w:t>4</w:t>
      </w:r>
      <w:r>
        <w:t xml:space="preserve">] clause 4.8.3.3.3 except for those listed in Table </w:t>
      </w:r>
      <w:r>
        <w:rPr>
          <w:lang w:eastAsia="zh-CN"/>
        </w:rPr>
        <w:t>12</w:t>
      </w:r>
      <w:r>
        <w:t>.2.1.</w:t>
      </w:r>
      <w:r>
        <w:rPr>
          <w:lang w:eastAsia="zh-CN"/>
        </w:rPr>
        <w:t>2</w:t>
      </w:r>
      <w:r>
        <w:t>.</w:t>
      </w:r>
      <w:r>
        <w:rPr>
          <w:lang w:eastAsia="zh-CN"/>
        </w:rPr>
        <w:t>3.</w:t>
      </w:r>
      <w:r>
        <w:t>1</w:t>
      </w:r>
      <w:r>
        <w:rPr>
          <w:lang w:eastAsia="zh-CN"/>
        </w:rPr>
        <w:t>-1.</w:t>
      </w:r>
    </w:p>
    <w:p w14:paraId="71E106DB" w14:textId="13C6202A" w:rsidR="00C552AE" w:rsidRDefault="00C552AE" w:rsidP="00C552AE">
      <w:pPr>
        <w:pStyle w:val="B1"/>
        <w:numPr>
          <w:ilvl w:val="0"/>
          <w:numId w:val="19"/>
        </w:numPr>
        <w:textAlignment w:val="auto"/>
        <w:rPr>
          <w:lang w:eastAsia="zh-CN"/>
        </w:rPr>
      </w:pPr>
      <w:r>
        <w:rPr>
          <w:lang w:eastAsia="zh-CN"/>
        </w:rPr>
        <w:t xml:space="preserve">UE is synchronised on </w:t>
      </w:r>
      <w:ins w:id="10" w:author="wei" w:date="2022-10-09T14:29:00Z">
        <w:r w:rsidR="009962F8">
          <w:t>GNSS</w:t>
        </w:r>
      </w:ins>
      <w:del w:id="11" w:author="wei" w:date="2022-10-09T14:29:00Z">
        <w:r w:rsidDel="009962F8">
          <w:rPr>
            <w:lang w:eastAsia="zh-CN"/>
          </w:rPr>
          <w:delText>NR Cell 1</w:delText>
        </w:r>
      </w:del>
      <w:r>
        <w:t>.</w:t>
      </w:r>
    </w:p>
    <w:p w14:paraId="60D0E9A8" w14:textId="77777777" w:rsidR="00C552AE" w:rsidRDefault="00C552AE" w:rsidP="00C552AE">
      <w:pPr>
        <w:pStyle w:val="TH"/>
        <w:rPr>
          <w:lang w:eastAsia="zh-CN"/>
        </w:rPr>
      </w:pPr>
      <w:r>
        <w:t>Table 12.2.1.2.3.1-1: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552AE" w14:paraId="665ED721" w14:textId="77777777" w:rsidTr="00C552AE">
        <w:trPr>
          <w:jc w:val="center"/>
        </w:trPr>
        <w:tc>
          <w:tcPr>
            <w:tcW w:w="1818" w:type="dxa"/>
            <w:tcBorders>
              <w:top w:val="single" w:sz="4" w:space="0" w:color="auto"/>
              <w:left w:val="single" w:sz="4" w:space="0" w:color="auto"/>
              <w:bottom w:val="single" w:sz="4" w:space="0" w:color="auto"/>
              <w:right w:val="single" w:sz="4" w:space="0" w:color="auto"/>
            </w:tcBorders>
            <w:hideMark/>
          </w:tcPr>
          <w:p w14:paraId="49A0B3AA" w14:textId="77777777" w:rsidR="00C552AE" w:rsidRDefault="00C552AE">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35194E3C" w14:textId="77777777" w:rsidR="00C552AE" w:rsidRDefault="00C552AE">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6DB2698" w14:textId="77777777" w:rsidR="00C552AE" w:rsidRDefault="00C552AE">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4064640B" w14:textId="77777777" w:rsidR="00C552AE" w:rsidRDefault="00C552AE">
            <w:pPr>
              <w:pStyle w:val="TAH"/>
              <w:rPr>
                <w:lang w:eastAsia="zh-CN"/>
              </w:rPr>
            </w:pPr>
            <w:r>
              <w:rPr>
                <w:lang w:eastAsia="zh-CN"/>
              </w:rPr>
              <w:t>Access Technology Identifier</w:t>
            </w:r>
          </w:p>
        </w:tc>
      </w:tr>
      <w:tr w:rsidR="00C552AE" w14:paraId="09BEBA02" w14:textId="77777777" w:rsidTr="00C552A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F7004B9" w14:textId="77777777" w:rsidR="00C552AE" w:rsidRDefault="00C552AE">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67721116" w14:textId="77777777" w:rsidR="00C552AE" w:rsidRDefault="00C552AE">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E0657B4" w14:textId="77777777" w:rsidR="00C552AE" w:rsidRDefault="00C552AE">
            <w:pPr>
              <w:pStyle w:val="TAL"/>
              <w:rPr>
                <w:lang w:eastAsia="zh-CN"/>
              </w:rPr>
            </w:pPr>
            <w:r>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745F5EA4" w14:textId="77777777" w:rsidR="00C552AE" w:rsidRDefault="00C552AE">
            <w:pPr>
              <w:rPr>
                <w:lang w:eastAsia="zh-CN"/>
              </w:rPr>
            </w:pPr>
          </w:p>
        </w:tc>
      </w:tr>
      <w:tr w:rsidR="00C552AE" w14:paraId="5A7F9BE1" w14:textId="77777777" w:rsidTr="00C552A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4F29EF0" w14:textId="77777777" w:rsidR="00C552AE" w:rsidRDefault="00C552AE">
            <w:pPr>
              <w:pStyle w:val="TAL"/>
              <w:rPr>
                <w:lang w:eastAsia="zh-CN"/>
              </w:rPr>
            </w:pPr>
            <w:r>
              <w:rPr>
                <w:lang w:eastAsia="zh-CN"/>
              </w:rPr>
              <w:t>EF</w:t>
            </w:r>
            <w:r>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1AC85094" w14:textId="77777777" w:rsidR="00C552AE" w:rsidRDefault="00C552AE">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1C80D1E" w14:textId="77777777" w:rsidR="00C552AE" w:rsidRDefault="00C552AE">
            <w:pPr>
              <w:pStyle w:val="TAL"/>
              <w:rPr>
                <w:lang w:eastAsia="zh-CN"/>
              </w:rPr>
            </w:pPr>
            <w:r>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42ABF916" w14:textId="77777777" w:rsidR="00C552AE" w:rsidRDefault="00C552AE">
            <w:pPr>
              <w:rPr>
                <w:lang w:eastAsia="zh-CN"/>
              </w:rPr>
            </w:pPr>
          </w:p>
        </w:tc>
      </w:tr>
      <w:tr w:rsidR="00C552AE" w14:paraId="10D6CAC8" w14:textId="77777777" w:rsidTr="00C552A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C8BED3D" w14:textId="77777777" w:rsidR="00C552AE" w:rsidRDefault="00C552AE">
            <w:pPr>
              <w:pStyle w:val="TAL"/>
              <w:rPr>
                <w:lang w:eastAsia="zh-CN"/>
              </w:rPr>
            </w:pPr>
            <w:r>
              <w:rPr>
                <w:lang w:eastAsia="zh-CN"/>
              </w:rPr>
              <w:t>EF</w:t>
            </w:r>
            <w:r>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4F192995" w14:textId="77777777" w:rsidR="00C552AE" w:rsidRDefault="00C552AE">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5D0CAD" w14:textId="77777777" w:rsidR="00C552AE" w:rsidRDefault="00C552AE">
            <w:pPr>
              <w:pStyle w:val="TAL"/>
              <w:rPr>
                <w:lang w:eastAsia="zh-CN"/>
              </w:rPr>
            </w:pPr>
            <w:r>
              <w:rPr>
                <w:lang w:eastAsia="zh-CN"/>
              </w:rPr>
              <w:t>SL-PreconfigurationNR field as defined in TS 38.508-1 [4], table 4.10.1-1, except SL-BWP-PoolConfigCommon field as defined in Table 12.2.1.2.3.3-1</w:t>
            </w:r>
          </w:p>
        </w:tc>
        <w:tc>
          <w:tcPr>
            <w:tcW w:w="3075" w:type="dxa"/>
            <w:tcBorders>
              <w:top w:val="single" w:sz="4" w:space="0" w:color="auto"/>
              <w:left w:val="single" w:sz="4" w:space="0" w:color="auto"/>
              <w:bottom w:val="single" w:sz="4" w:space="0" w:color="auto"/>
              <w:right w:val="single" w:sz="4" w:space="0" w:color="auto"/>
            </w:tcBorders>
          </w:tcPr>
          <w:p w14:paraId="73BC10A0" w14:textId="77777777" w:rsidR="00C552AE" w:rsidRDefault="00C552AE">
            <w:pPr>
              <w:rPr>
                <w:lang w:eastAsia="zh-CN"/>
              </w:rPr>
            </w:pPr>
          </w:p>
        </w:tc>
      </w:tr>
    </w:tbl>
    <w:p w14:paraId="1B2E097D" w14:textId="77777777" w:rsidR="00C552AE" w:rsidRDefault="00C552AE" w:rsidP="00C552AE">
      <w:pPr>
        <w:rPr>
          <w:lang w:eastAsia="zh-CN"/>
        </w:rPr>
      </w:pPr>
    </w:p>
    <w:p w14:paraId="502EC80A" w14:textId="77777777" w:rsidR="00C552AE" w:rsidRDefault="00C552AE" w:rsidP="00C552AE">
      <w:pPr>
        <w:pStyle w:val="H6"/>
        <w:rPr>
          <w:lang w:eastAsia="en-US"/>
        </w:rPr>
      </w:pPr>
      <w:r>
        <w:t>Preamble:</w:t>
      </w:r>
    </w:p>
    <w:p w14:paraId="2DBD1A59" w14:textId="77777777" w:rsidR="00C552AE" w:rsidRDefault="00C552AE" w:rsidP="00C552AE">
      <w:pPr>
        <w:pStyle w:val="B1"/>
        <w:rPr>
          <w:rFonts w:eastAsia="Arial"/>
        </w:rPr>
      </w:pPr>
      <w:r>
        <w:t>-</w:t>
      </w:r>
      <w:r>
        <w:tab/>
        <w:t xml:space="preserve">The UE is in state </w:t>
      </w:r>
      <w:r>
        <w:rPr>
          <w:lang w:eastAsia="zh-CN"/>
        </w:rPr>
        <w:t>1</w:t>
      </w:r>
      <w:r>
        <w:t>N-</w:t>
      </w:r>
      <w:r>
        <w:rPr>
          <w:lang w:eastAsia="zh-CN"/>
        </w:rPr>
        <w:t>A</w:t>
      </w:r>
      <w:r>
        <w:t xml:space="preserve"> as defined in TS 38.508-1 [4], subclause 4.4A on NR Cell 1.</w:t>
      </w:r>
    </w:p>
    <w:p w14:paraId="45E92770" w14:textId="5C5A40C9" w:rsidR="00E42A25" w:rsidRPr="00C83C60" w:rsidRDefault="00E02D79" w:rsidP="00C83C60">
      <w:pPr>
        <w:rPr>
          <w:b/>
          <w:color w:val="00B0F0"/>
          <w:sz w:val="32"/>
          <w:szCs w:val="36"/>
        </w:rPr>
      </w:pPr>
      <w:r>
        <w:rPr>
          <w:b/>
          <w:color w:val="00B0F0"/>
          <w:sz w:val="32"/>
          <w:szCs w:val="36"/>
        </w:rPr>
        <w:t>&lt;End of Changed Section&gt;</w:t>
      </w:r>
    </w:p>
    <w:sectPr w:rsidR="00E42A25" w:rsidRPr="00C83C60">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159D7" w14:textId="77777777" w:rsidR="000B18E1" w:rsidRDefault="000B18E1">
      <w:pPr>
        <w:spacing w:after="0"/>
      </w:pPr>
      <w:r>
        <w:separator/>
      </w:r>
    </w:p>
  </w:endnote>
  <w:endnote w:type="continuationSeparator" w:id="0">
    <w:p w14:paraId="501E3220" w14:textId="77777777" w:rsidR="000B18E1" w:rsidRDefault="000B1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398A3" w14:textId="77777777" w:rsidR="000B18E1" w:rsidRDefault="000B18E1">
      <w:pPr>
        <w:spacing w:after="0"/>
      </w:pPr>
      <w:r>
        <w:separator/>
      </w:r>
    </w:p>
  </w:footnote>
  <w:footnote w:type="continuationSeparator" w:id="0">
    <w:p w14:paraId="0FBCD4B0" w14:textId="77777777" w:rsidR="000B18E1" w:rsidRDefault="000B18E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8"/>
  </w:num>
  <w:num w:numId="11">
    <w:abstractNumId w:val="0"/>
  </w:num>
  <w:num w:numId="12">
    <w:abstractNumId w:val="16"/>
  </w:num>
  <w:num w:numId="13">
    <w:abstractNumId w:val="6"/>
  </w:num>
  <w:num w:numId="14">
    <w:abstractNumId w:val="9"/>
  </w:num>
  <w:num w:numId="15">
    <w:abstractNumId w:val="11"/>
  </w:num>
  <w:num w:numId="16">
    <w:abstractNumId w:val="1"/>
  </w:num>
  <w:num w:numId="17">
    <w:abstractNumId w:val="10"/>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8482E"/>
    <w:rsid w:val="00086396"/>
    <w:rsid w:val="0009030E"/>
    <w:rsid w:val="00092EE1"/>
    <w:rsid w:val="0009312D"/>
    <w:rsid w:val="00097085"/>
    <w:rsid w:val="000978E9"/>
    <w:rsid w:val="000A31CE"/>
    <w:rsid w:val="000A5062"/>
    <w:rsid w:val="000B1548"/>
    <w:rsid w:val="000B18E1"/>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1A4C"/>
    <w:rsid w:val="001623DD"/>
    <w:rsid w:val="00165D2F"/>
    <w:rsid w:val="00166CA1"/>
    <w:rsid w:val="001818C7"/>
    <w:rsid w:val="00182F15"/>
    <w:rsid w:val="00185BA2"/>
    <w:rsid w:val="001904CB"/>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32508"/>
    <w:rsid w:val="00241F43"/>
    <w:rsid w:val="00244C98"/>
    <w:rsid w:val="00245015"/>
    <w:rsid w:val="00247856"/>
    <w:rsid w:val="00250023"/>
    <w:rsid w:val="00250A69"/>
    <w:rsid w:val="00250E9C"/>
    <w:rsid w:val="002542A5"/>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0876"/>
    <w:rsid w:val="0038206A"/>
    <w:rsid w:val="00387CA2"/>
    <w:rsid w:val="003920F0"/>
    <w:rsid w:val="00392E37"/>
    <w:rsid w:val="0039465B"/>
    <w:rsid w:val="003A5437"/>
    <w:rsid w:val="003B0BD0"/>
    <w:rsid w:val="003B314D"/>
    <w:rsid w:val="003B4EAA"/>
    <w:rsid w:val="003C0D24"/>
    <w:rsid w:val="003C3E66"/>
    <w:rsid w:val="003C4702"/>
    <w:rsid w:val="003C5174"/>
    <w:rsid w:val="003C5A74"/>
    <w:rsid w:val="003D0CFA"/>
    <w:rsid w:val="003D1075"/>
    <w:rsid w:val="003E788F"/>
    <w:rsid w:val="003F773D"/>
    <w:rsid w:val="004029F1"/>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86F72"/>
    <w:rsid w:val="00490403"/>
    <w:rsid w:val="00491FEF"/>
    <w:rsid w:val="004928BC"/>
    <w:rsid w:val="00493A26"/>
    <w:rsid w:val="0049535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06DA"/>
    <w:rsid w:val="00543BE3"/>
    <w:rsid w:val="00544D24"/>
    <w:rsid w:val="00547885"/>
    <w:rsid w:val="005518B1"/>
    <w:rsid w:val="005525D6"/>
    <w:rsid w:val="00563220"/>
    <w:rsid w:val="00567855"/>
    <w:rsid w:val="0057606C"/>
    <w:rsid w:val="00577251"/>
    <w:rsid w:val="005842EC"/>
    <w:rsid w:val="0058622C"/>
    <w:rsid w:val="00593D76"/>
    <w:rsid w:val="0059422D"/>
    <w:rsid w:val="00594957"/>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71C0"/>
    <w:rsid w:val="006673D4"/>
    <w:rsid w:val="006708A8"/>
    <w:rsid w:val="0067776A"/>
    <w:rsid w:val="00677DB0"/>
    <w:rsid w:val="006821D5"/>
    <w:rsid w:val="00687A94"/>
    <w:rsid w:val="00690385"/>
    <w:rsid w:val="00692A95"/>
    <w:rsid w:val="006935C7"/>
    <w:rsid w:val="00693A68"/>
    <w:rsid w:val="006A0A3D"/>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35524"/>
    <w:rsid w:val="00735AB3"/>
    <w:rsid w:val="0073693D"/>
    <w:rsid w:val="0073716B"/>
    <w:rsid w:val="007412CA"/>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3434"/>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4013"/>
    <w:rsid w:val="00845D2D"/>
    <w:rsid w:val="008503F5"/>
    <w:rsid w:val="008539C0"/>
    <w:rsid w:val="00857B13"/>
    <w:rsid w:val="008605FD"/>
    <w:rsid w:val="00860CE9"/>
    <w:rsid w:val="00864CE5"/>
    <w:rsid w:val="00867046"/>
    <w:rsid w:val="00881AB0"/>
    <w:rsid w:val="008830C4"/>
    <w:rsid w:val="00884588"/>
    <w:rsid w:val="0089194B"/>
    <w:rsid w:val="00892471"/>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212C0"/>
    <w:rsid w:val="009221B0"/>
    <w:rsid w:val="00925B46"/>
    <w:rsid w:val="00925D39"/>
    <w:rsid w:val="00926531"/>
    <w:rsid w:val="00926BCF"/>
    <w:rsid w:val="00935A9A"/>
    <w:rsid w:val="00936F32"/>
    <w:rsid w:val="0094588B"/>
    <w:rsid w:val="00945E64"/>
    <w:rsid w:val="00951870"/>
    <w:rsid w:val="009563E2"/>
    <w:rsid w:val="00957D13"/>
    <w:rsid w:val="009612BC"/>
    <w:rsid w:val="00965A50"/>
    <w:rsid w:val="00965E9B"/>
    <w:rsid w:val="009660D7"/>
    <w:rsid w:val="00966CEF"/>
    <w:rsid w:val="00975FE9"/>
    <w:rsid w:val="00982147"/>
    <w:rsid w:val="00996165"/>
    <w:rsid w:val="009962F8"/>
    <w:rsid w:val="00997341"/>
    <w:rsid w:val="00997666"/>
    <w:rsid w:val="009A0346"/>
    <w:rsid w:val="009A4F95"/>
    <w:rsid w:val="009A6A9A"/>
    <w:rsid w:val="009A7FDD"/>
    <w:rsid w:val="009A7FF4"/>
    <w:rsid w:val="009B1B2B"/>
    <w:rsid w:val="009B75ED"/>
    <w:rsid w:val="009C0793"/>
    <w:rsid w:val="009C1752"/>
    <w:rsid w:val="009C4257"/>
    <w:rsid w:val="009C7DE8"/>
    <w:rsid w:val="009D025A"/>
    <w:rsid w:val="009D2714"/>
    <w:rsid w:val="009E0371"/>
    <w:rsid w:val="009E367A"/>
    <w:rsid w:val="009E4777"/>
    <w:rsid w:val="009E6969"/>
    <w:rsid w:val="00A04C70"/>
    <w:rsid w:val="00A11216"/>
    <w:rsid w:val="00A17698"/>
    <w:rsid w:val="00A24412"/>
    <w:rsid w:val="00A27F9E"/>
    <w:rsid w:val="00A347E4"/>
    <w:rsid w:val="00A417BD"/>
    <w:rsid w:val="00A42BAF"/>
    <w:rsid w:val="00A444D6"/>
    <w:rsid w:val="00A5308E"/>
    <w:rsid w:val="00A54109"/>
    <w:rsid w:val="00A64D4A"/>
    <w:rsid w:val="00A65902"/>
    <w:rsid w:val="00A66E36"/>
    <w:rsid w:val="00A71D9C"/>
    <w:rsid w:val="00A92828"/>
    <w:rsid w:val="00A96CFB"/>
    <w:rsid w:val="00AA31BA"/>
    <w:rsid w:val="00AA7E4A"/>
    <w:rsid w:val="00AB5006"/>
    <w:rsid w:val="00AC17CC"/>
    <w:rsid w:val="00AC1E2A"/>
    <w:rsid w:val="00AC3470"/>
    <w:rsid w:val="00AC6085"/>
    <w:rsid w:val="00AC7A1A"/>
    <w:rsid w:val="00AD171A"/>
    <w:rsid w:val="00AD33A4"/>
    <w:rsid w:val="00AD5490"/>
    <w:rsid w:val="00AE274F"/>
    <w:rsid w:val="00AF1452"/>
    <w:rsid w:val="00AF4D39"/>
    <w:rsid w:val="00B055B8"/>
    <w:rsid w:val="00B06B18"/>
    <w:rsid w:val="00B12191"/>
    <w:rsid w:val="00B27642"/>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956AC"/>
    <w:rsid w:val="00BB0F52"/>
    <w:rsid w:val="00BB3DCF"/>
    <w:rsid w:val="00BC5061"/>
    <w:rsid w:val="00BC7644"/>
    <w:rsid w:val="00BD0854"/>
    <w:rsid w:val="00BE02B4"/>
    <w:rsid w:val="00BE11D6"/>
    <w:rsid w:val="00BE20B4"/>
    <w:rsid w:val="00BE7A6F"/>
    <w:rsid w:val="00BE7B85"/>
    <w:rsid w:val="00BF042F"/>
    <w:rsid w:val="00BF3E7B"/>
    <w:rsid w:val="00BF47CA"/>
    <w:rsid w:val="00BF6506"/>
    <w:rsid w:val="00BF6E8F"/>
    <w:rsid w:val="00C043F8"/>
    <w:rsid w:val="00C2153F"/>
    <w:rsid w:val="00C240DD"/>
    <w:rsid w:val="00C27A9E"/>
    <w:rsid w:val="00C526AE"/>
    <w:rsid w:val="00C552AE"/>
    <w:rsid w:val="00C66C25"/>
    <w:rsid w:val="00C674D1"/>
    <w:rsid w:val="00C7475C"/>
    <w:rsid w:val="00C761AE"/>
    <w:rsid w:val="00C826FC"/>
    <w:rsid w:val="00C83C60"/>
    <w:rsid w:val="00C9275A"/>
    <w:rsid w:val="00C92C98"/>
    <w:rsid w:val="00C94636"/>
    <w:rsid w:val="00C9541C"/>
    <w:rsid w:val="00C9660E"/>
    <w:rsid w:val="00CA5B14"/>
    <w:rsid w:val="00CB745D"/>
    <w:rsid w:val="00CC4207"/>
    <w:rsid w:val="00CD0E90"/>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18CF"/>
    <w:rsid w:val="00D52B8B"/>
    <w:rsid w:val="00D532EE"/>
    <w:rsid w:val="00D5581A"/>
    <w:rsid w:val="00D56990"/>
    <w:rsid w:val="00D63EBF"/>
    <w:rsid w:val="00D66927"/>
    <w:rsid w:val="00D66B49"/>
    <w:rsid w:val="00D74850"/>
    <w:rsid w:val="00D74F90"/>
    <w:rsid w:val="00D76157"/>
    <w:rsid w:val="00D76FB8"/>
    <w:rsid w:val="00D86A16"/>
    <w:rsid w:val="00D91398"/>
    <w:rsid w:val="00D923E3"/>
    <w:rsid w:val="00DA16F3"/>
    <w:rsid w:val="00DA4143"/>
    <w:rsid w:val="00DA68FF"/>
    <w:rsid w:val="00DA7FED"/>
    <w:rsid w:val="00DB3FCE"/>
    <w:rsid w:val="00DB575B"/>
    <w:rsid w:val="00DB7AE0"/>
    <w:rsid w:val="00DB7E78"/>
    <w:rsid w:val="00DC2C46"/>
    <w:rsid w:val="00DC7D34"/>
    <w:rsid w:val="00DD008D"/>
    <w:rsid w:val="00DD7D1D"/>
    <w:rsid w:val="00DE2524"/>
    <w:rsid w:val="00DE32A8"/>
    <w:rsid w:val="00DF2BA8"/>
    <w:rsid w:val="00DF55F4"/>
    <w:rsid w:val="00DF6D2F"/>
    <w:rsid w:val="00E011DF"/>
    <w:rsid w:val="00E0252C"/>
    <w:rsid w:val="00E02D79"/>
    <w:rsid w:val="00E03B31"/>
    <w:rsid w:val="00E07215"/>
    <w:rsid w:val="00E10954"/>
    <w:rsid w:val="00E1448D"/>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358"/>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42D23"/>
    <w:rsid w:val="00F54286"/>
    <w:rsid w:val="00F5523E"/>
    <w:rsid w:val="00F56A71"/>
    <w:rsid w:val="00F730FF"/>
    <w:rsid w:val="00F77CC2"/>
    <w:rsid w:val="00F81E75"/>
    <w:rsid w:val="00F8499A"/>
    <w:rsid w:val="00F863FE"/>
    <w:rsid w:val="00F876BA"/>
    <w:rsid w:val="00FA1704"/>
    <w:rsid w:val="00FA17DD"/>
    <w:rsid w:val="00FA2984"/>
    <w:rsid w:val="00FA7077"/>
    <w:rsid w:val="00FA7E8A"/>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343C6953-CCFA-49BD-82D5-5B417AE8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415973981">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1967731225">
      <w:bodyDiv w:val="1"/>
      <w:marLeft w:val="0"/>
      <w:marRight w:val="0"/>
      <w:marTop w:val="0"/>
      <w:marBottom w:val="0"/>
      <w:divBdr>
        <w:top w:val="none" w:sz="0" w:space="0" w:color="auto"/>
        <w:left w:val="none" w:sz="0" w:space="0" w:color="auto"/>
        <w:bottom w:val="none" w:sz="0" w:space="0" w:color="auto"/>
        <w:right w:val="none" w:sz="0" w:space="0" w:color="auto"/>
      </w:divBdr>
    </w:div>
    <w:div w:id="2036617405">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83DAF-DF19-41CC-A3F8-C441449C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1631</Words>
  <Characters>9299</Characters>
  <Application>Microsoft Office Word</Application>
  <DocSecurity>0</DocSecurity>
  <Lines>77</Lines>
  <Paragraphs>21</Paragraphs>
  <ScaleCrop>false</ScaleCrop>
  <Company>HP</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3</cp:revision>
  <cp:lastPrinted>2021-09-08T06:18:00Z</cp:lastPrinted>
  <dcterms:created xsi:type="dcterms:W3CDTF">2022-11-03T07:25:00Z</dcterms:created>
  <dcterms:modified xsi:type="dcterms:W3CDTF">2022-11-03T07:25:00Z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