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9F5A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A77EC2">
        <w:rPr>
          <w:b/>
          <w:i/>
          <w:noProof/>
          <w:sz w:val="28"/>
        </w:rPr>
        <w:t>5953</w:t>
      </w:r>
    </w:p>
    <w:p w14:paraId="7CB45193" w14:textId="69EB5038" w:rsidR="001E41F3" w:rsidRDefault="007A2BE2"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A4441F"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D914" w:rsidR="001E41F3" w:rsidRPr="00213218" w:rsidRDefault="00777F17" w:rsidP="00547111">
            <w:pPr>
              <w:pStyle w:val="CRCoverPage"/>
              <w:spacing w:after="0"/>
              <w:rPr>
                <w:noProof/>
                <w:highlight w:val="yellow"/>
              </w:rPr>
            </w:pPr>
            <w:r w:rsidRPr="00777F17">
              <w:rPr>
                <w:b/>
                <w:noProof/>
                <w:sz w:val="28"/>
              </w:rPr>
              <w:t>2564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A4441F">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1740D" w:rsidR="004413B6" w:rsidRDefault="00724B79">
            <w:pPr>
              <w:pStyle w:val="CRCoverPage"/>
              <w:spacing w:after="0"/>
              <w:ind w:left="100"/>
              <w:rPr>
                <w:noProof/>
              </w:rPr>
            </w:pPr>
            <w:r w:rsidRPr="00724B79">
              <w:rPr>
                <w:noProof/>
              </w:rPr>
              <w:t>Introduction of test frequencies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A2BE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A2BE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25EDC"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8007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C74B4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A2BE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A2BE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9F661" w:rsidR="001E41F3" w:rsidRDefault="00A81E61" w:rsidP="0002006A">
            <w:pPr>
              <w:pStyle w:val="CRCoverPage"/>
              <w:spacing w:after="0"/>
              <w:ind w:left="100"/>
              <w:rPr>
                <w:noProof/>
              </w:rPr>
            </w:pPr>
            <w:r>
              <w:rPr>
                <w:noProof/>
              </w:rPr>
              <w:t xml:space="preserve">Missing </w:t>
            </w:r>
            <w:r w:rsidR="00743D31" w:rsidRPr="00743D31">
              <w:rPr>
                <w:noProof/>
              </w:rPr>
              <w:t xml:space="preserve">test frequencies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2546A" w:rsidR="000D443F" w:rsidRPr="00064F12" w:rsidRDefault="00A81E61" w:rsidP="00F46AF4">
            <w:pPr>
              <w:pStyle w:val="CRCoverPage"/>
              <w:spacing w:after="0"/>
              <w:ind w:left="100"/>
              <w:rPr>
                <w:noProof/>
              </w:rPr>
            </w:pPr>
            <w:r>
              <w:rPr>
                <w:noProof/>
              </w:rPr>
              <w:t xml:space="preserve">Add </w:t>
            </w:r>
            <w:r w:rsidR="00743D31" w:rsidRPr="00743D31">
              <w:rPr>
                <w:noProof/>
              </w:rPr>
              <w:t xml:space="preserve">test frequencies </w:t>
            </w:r>
            <w:r w:rsidRPr="009973D8">
              <w:rPr>
                <w:noProof/>
              </w:rPr>
              <w:t>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40A9" w:rsidR="004C4F0E" w:rsidRDefault="00743D31">
            <w:pPr>
              <w:pStyle w:val="CRCoverPage"/>
              <w:spacing w:after="0"/>
              <w:ind w:left="100"/>
              <w:rPr>
                <w:noProof/>
              </w:rPr>
            </w:pPr>
            <w:r>
              <w:rPr>
                <w:noProof/>
              </w:rPr>
              <w:t>T</w:t>
            </w:r>
            <w:r w:rsidRPr="00743D31">
              <w:rPr>
                <w:noProof/>
              </w:rPr>
              <w:t xml:space="preserve">est frequencies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6A8FF" w:rsidR="001E41F3" w:rsidRDefault="00A81E61">
            <w:pPr>
              <w:pStyle w:val="CRCoverPage"/>
              <w:spacing w:after="0"/>
              <w:ind w:left="100"/>
              <w:rPr>
                <w:noProof/>
              </w:rPr>
            </w:pPr>
            <w:r>
              <w:rPr>
                <w:noProof/>
              </w:rPr>
              <w:t>4.3.1</w:t>
            </w:r>
            <w:r w:rsidR="00743D31">
              <w:rPr>
                <w:noProof/>
              </w:rPr>
              <w:t>.1.1.91 (new), 4.3.1.1.1.92 (new), 4.3.1.1.1.93 (new), 4.3.1.1.1.94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6F8350" w14:textId="636D8CEC" w:rsidR="003D731B" w:rsidRPr="00E45426" w:rsidRDefault="003D731B" w:rsidP="003D731B">
      <w:pPr>
        <w:pStyle w:val="Heading6"/>
      </w:pPr>
      <w:bookmarkStart w:id="1" w:name="_Toc77005769"/>
      <w:bookmarkStart w:id="2" w:name="_Toc84849673"/>
      <w:bookmarkStart w:id="3" w:name="_Toc92808400"/>
      <w:r w:rsidRPr="00E45426">
        <w:t>4.3.1.1.1.87 to 4.3.1.1.1.9</w:t>
      </w:r>
      <w:ins w:id="4" w:author="Nokia- Tuomo Säynäjäkangas" w:date="2022-10-03T12:40:00Z">
        <w:r>
          <w:t>0</w:t>
        </w:r>
      </w:ins>
      <w:del w:id="5" w:author="Nokia- Tuomo Säynäjäkangas" w:date="2022-10-03T12:40:00Z">
        <w:r w:rsidRPr="00E45426" w:rsidDel="003D731B">
          <w:delText>4</w:delText>
        </w:r>
      </w:del>
      <w:r w:rsidRPr="00E45426">
        <w:tab/>
        <w:t>FFS</w:t>
      </w:r>
      <w:bookmarkEnd w:id="1"/>
      <w:bookmarkEnd w:id="2"/>
      <w:bookmarkEnd w:id="3"/>
    </w:p>
    <w:p w14:paraId="4D762085" w14:textId="0B9CA425" w:rsidR="003D731B" w:rsidRDefault="003D731B" w:rsidP="003D731B">
      <w:pPr>
        <w:pStyle w:val="Heading6"/>
        <w:rPr>
          <w:ins w:id="6" w:author="Nokia- Tuomo Säynäjäkangas" w:date="2022-10-03T12:41:00Z"/>
        </w:rPr>
      </w:pPr>
      <w:bookmarkStart w:id="7" w:name="_Toc77005770"/>
      <w:bookmarkStart w:id="8" w:name="_Toc84849674"/>
      <w:bookmarkStart w:id="9" w:name="_Toc92808401"/>
      <w:ins w:id="10" w:author="Nokia- Tuomo Säynäjäkangas" w:date="2022-10-03T12:38:00Z">
        <w:r w:rsidRPr="00E45426">
          <w:t>4.3.1.1.1.9</w:t>
        </w:r>
      </w:ins>
      <w:ins w:id="11" w:author="Nokia- Tuomo Säynäjäkangas" w:date="2022-10-03T12:39:00Z">
        <w:r>
          <w:t>1</w:t>
        </w:r>
      </w:ins>
      <w:ins w:id="12" w:author="Nokia- Tuomo Säynäjäkangas" w:date="2022-10-03T12:38:00Z">
        <w:r w:rsidRPr="00E45426">
          <w:tab/>
          <w:t>Reference test frequencies for NR operating band n9</w:t>
        </w:r>
      </w:ins>
      <w:ins w:id="13" w:author="Nokia- Tuomo Säynäjäkangas" w:date="2022-10-03T12:39:00Z">
        <w:r>
          <w:t>1</w:t>
        </w:r>
      </w:ins>
      <w:ins w:id="14" w:author="Nokia- Tuomo Säynäjäkangas" w:date="2022-10-03T12:38:00Z">
        <w:r w:rsidRPr="00E45426">
          <w:t xml:space="preserve"> </w:t>
        </w:r>
      </w:ins>
    </w:p>
    <w:p w14:paraId="43DEE103" w14:textId="2E4A1A87" w:rsidR="003D731B" w:rsidRDefault="003D731B" w:rsidP="003D731B">
      <w:pPr>
        <w:pStyle w:val="TH"/>
        <w:rPr>
          <w:ins w:id="15" w:author="Nokia- Tuomo Säynäjäkangas" w:date="2022-10-03T12:47:00Z"/>
        </w:rPr>
      </w:pPr>
      <w:ins w:id="16" w:author="Nokia- Tuomo Säynäjäkangas" w:date="2022-10-03T12:41:00Z">
        <w:r w:rsidRPr="00E45426">
          <w:t>Table 4.3.1.1.1.9</w:t>
        </w:r>
        <w:r>
          <w:t>1</w:t>
        </w:r>
        <w:r w:rsidRPr="00E45426">
          <w:t>-1: Test frequencies for NR operating band n9</w:t>
        </w:r>
        <w:r>
          <w:t>1</w:t>
        </w:r>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C691E" w:rsidRPr="00E45426" w14:paraId="01713E92" w14:textId="77777777" w:rsidTr="0022122A">
        <w:trPr>
          <w:ins w:id="17" w:author="Nokia- Tuomo Säynäjäkangas" w:date="2022-10-03T12:47:00Z"/>
        </w:trPr>
        <w:tc>
          <w:tcPr>
            <w:tcW w:w="789" w:type="dxa"/>
            <w:tcBorders>
              <w:top w:val="single" w:sz="4" w:space="0" w:color="auto"/>
              <w:bottom w:val="single" w:sz="4" w:space="0" w:color="auto"/>
            </w:tcBorders>
            <w:shd w:val="clear" w:color="auto" w:fill="auto"/>
          </w:tcPr>
          <w:p w14:paraId="7993DA33" w14:textId="77777777" w:rsidR="009C691E" w:rsidRPr="00E45426" w:rsidRDefault="009C691E" w:rsidP="0022122A">
            <w:pPr>
              <w:pStyle w:val="TAH"/>
              <w:rPr>
                <w:ins w:id="18" w:author="Nokia- Tuomo Säynäjäkangas" w:date="2022-10-03T12:47:00Z"/>
              </w:rPr>
            </w:pPr>
            <w:ins w:id="19" w:author="Nokia- Tuomo Säynäjäkangas" w:date="2022-10-03T12:47:00Z">
              <w:r w:rsidRPr="00E45426">
                <w:t>CBW [MHz]</w:t>
              </w:r>
            </w:ins>
          </w:p>
        </w:tc>
        <w:tc>
          <w:tcPr>
            <w:tcW w:w="850" w:type="dxa"/>
            <w:tcBorders>
              <w:bottom w:val="single" w:sz="4" w:space="0" w:color="auto"/>
            </w:tcBorders>
            <w:shd w:val="clear" w:color="auto" w:fill="auto"/>
          </w:tcPr>
          <w:p w14:paraId="3826DCA6" w14:textId="77777777" w:rsidR="009C691E" w:rsidRPr="00E45426" w:rsidRDefault="009C691E" w:rsidP="0022122A">
            <w:pPr>
              <w:pStyle w:val="TAH"/>
              <w:rPr>
                <w:ins w:id="20" w:author="Nokia- Tuomo Säynäjäkangas" w:date="2022-10-03T12:47:00Z"/>
              </w:rPr>
            </w:pPr>
            <w:proofErr w:type="spellStart"/>
            <w:ins w:id="21" w:author="Nokia- Tuomo Säynäjäkangas" w:date="2022-10-03T12:47:00Z">
              <w:r w:rsidRPr="00E45426">
                <w:t>carrierBandwidth</w:t>
              </w:r>
              <w:proofErr w:type="spellEnd"/>
            </w:ins>
          </w:p>
          <w:p w14:paraId="45EBAB8A" w14:textId="77777777" w:rsidR="009C691E" w:rsidRPr="00E45426" w:rsidRDefault="009C691E" w:rsidP="0022122A">
            <w:pPr>
              <w:pStyle w:val="TAH"/>
              <w:rPr>
                <w:ins w:id="22" w:author="Nokia- Tuomo Säynäjäkangas" w:date="2022-10-03T12:47:00Z"/>
              </w:rPr>
            </w:pPr>
            <w:ins w:id="23" w:author="Nokia- Tuomo Säynäjäkangas" w:date="2022-10-03T12:47:00Z">
              <w:r w:rsidRPr="00E45426">
                <w:t>[PRBs]</w:t>
              </w:r>
            </w:ins>
          </w:p>
        </w:tc>
        <w:tc>
          <w:tcPr>
            <w:tcW w:w="1843" w:type="dxa"/>
            <w:gridSpan w:val="2"/>
            <w:tcBorders>
              <w:bottom w:val="single" w:sz="4" w:space="0" w:color="auto"/>
            </w:tcBorders>
            <w:shd w:val="clear" w:color="auto" w:fill="auto"/>
          </w:tcPr>
          <w:p w14:paraId="7D20A1CC" w14:textId="77777777" w:rsidR="009C691E" w:rsidRPr="00E45426" w:rsidRDefault="009C691E" w:rsidP="0022122A">
            <w:pPr>
              <w:pStyle w:val="TAH"/>
              <w:rPr>
                <w:ins w:id="24" w:author="Nokia- Tuomo Säynäjäkangas" w:date="2022-10-03T12:47:00Z"/>
              </w:rPr>
            </w:pPr>
            <w:ins w:id="25" w:author="Nokia- Tuomo Säynäjäkangas" w:date="2022-10-03T12:47:00Z">
              <w:r w:rsidRPr="00E45426">
                <w:t>Range</w:t>
              </w:r>
            </w:ins>
          </w:p>
        </w:tc>
        <w:tc>
          <w:tcPr>
            <w:tcW w:w="992" w:type="dxa"/>
            <w:shd w:val="clear" w:color="auto" w:fill="auto"/>
          </w:tcPr>
          <w:p w14:paraId="67EC190D" w14:textId="77777777" w:rsidR="009C691E" w:rsidRPr="00E45426" w:rsidRDefault="009C691E" w:rsidP="0022122A">
            <w:pPr>
              <w:pStyle w:val="TAH"/>
              <w:rPr>
                <w:ins w:id="26" w:author="Nokia- Tuomo Säynäjäkangas" w:date="2022-10-03T12:47:00Z"/>
              </w:rPr>
            </w:pPr>
            <w:ins w:id="27" w:author="Nokia- Tuomo Säynäjäkangas" w:date="2022-10-03T12:47:00Z">
              <w:r w:rsidRPr="00E45426">
                <w:t>Carrier centre</w:t>
              </w:r>
            </w:ins>
          </w:p>
          <w:p w14:paraId="6789F0FF" w14:textId="77777777" w:rsidR="009C691E" w:rsidRPr="00E45426" w:rsidRDefault="009C691E" w:rsidP="0022122A">
            <w:pPr>
              <w:pStyle w:val="TAH"/>
              <w:rPr>
                <w:ins w:id="28" w:author="Nokia- Tuomo Säynäjäkangas" w:date="2022-10-03T12:47:00Z"/>
              </w:rPr>
            </w:pPr>
            <w:ins w:id="29" w:author="Nokia- Tuomo Säynäjäkangas" w:date="2022-10-03T12:47:00Z">
              <w:r w:rsidRPr="00E45426">
                <w:t>[MHz]</w:t>
              </w:r>
            </w:ins>
          </w:p>
        </w:tc>
        <w:tc>
          <w:tcPr>
            <w:tcW w:w="992" w:type="dxa"/>
          </w:tcPr>
          <w:p w14:paraId="31EF4858" w14:textId="77777777" w:rsidR="009C691E" w:rsidRPr="00E45426" w:rsidRDefault="009C691E" w:rsidP="0022122A">
            <w:pPr>
              <w:pStyle w:val="TAH"/>
              <w:rPr>
                <w:ins w:id="30" w:author="Nokia- Tuomo Säynäjäkangas" w:date="2022-10-03T12:47:00Z"/>
              </w:rPr>
            </w:pPr>
            <w:ins w:id="31" w:author="Nokia- Tuomo Säynäjäkangas" w:date="2022-10-03T12:47:00Z">
              <w:r w:rsidRPr="00E45426">
                <w:t>Carrier centre</w:t>
              </w:r>
            </w:ins>
          </w:p>
          <w:p w14:paraId="43B72C6A" w14:textId="77777777" w:rsidR="009C691E" w:rsidRPr="00E45426" w:rsidRDefault="009C691E" w:rsidP="0022122A">
            <w:pPr>
              <w:pStyle w:val="TAH"/>
              <w:rPr>
                <w:ins w:id="32" w:author="Nokia- Tuomo Säynäjäkangas" w:date="2022-10-03T12:47:00Z"/>
              </w:rPr>
            </w:pPr>
            <w:ins w:id="33" w:author="Nokia- Tuomo Säynäjäkangas" w:date="2022-10-03T12:47:00Z">
              <w:r w:rsidRPr="00E45426">
                <w:t>[ARFCN]</w:t>
              </w:r>
            </w:ins>
          </w:p>
        </w:tc>
        <w:tc>
          <w:tcPr>
            <w:tcW w:w="993" w:type="dxa"/>
            <w:shd w:val="clear" w:color="auto" w:fill="auto"/>
          </w:tcPr>
          <w:p w14:paraId="652FAD2E" w14:textId="77777777" w:rsidR="009C691E" w:rsidRPr="00E45426" w:rsidRDefault="009C691E" w:rsidP="0022122A">
            <w:pPr>
              <w:pStyle w:val="TAH"/>
              <w:rPr>
                <w:ins w:id="34" w:author="Nokia- Tuomo Säynäjäkangas" w:date="2022-10-03T12:47:00Z"/>
              </w:rPr>
            </w:pPr>
            <w:ins w:id="35" w:author="Nokia- Tuomo Säynäjäkangas" w:date="2022-10-03T12:47:00Z">
              <w:r w:rsidRPr="00E45426">
                <w:t>point A</w:t>
              </w:r>
              <w:r w:rsidRPr="00E45426">
                <w:br/>
                <w:t>[MHz]</w:t>
              </w:r>
            </w:ins>
          </w:p>
        </w:tc>
        <w:tc>
          <w:tcPr>
            <w:tcW w:w="992" w:type="dxa"/>
            <w:shd w:val="clear" w:color="auto" w:fill="auto"/>
          </w:tcPr>
          <w:p w14:paraId="7113B345" w14:textId="77777777" w:rsidR="009C691E" w:rsidRPr="00E45426" w:rsidRDefault="009C691E" w:rsidP="0022122A">
            <w:pPr>
              <w:pStyle w:val="TAH"/>
              <w:rPr>
                <w:ins w:id="36" w:author="Nokia- Tuomo Säynäjäkangas" w:date="2022-10-03T12:47:00Z"/>
              </w:rPr>
            </w:pPr>
            <w:proofErr w:type="spellStart"/>
            <w:ins w:id="37" w:author="Nokia- Tuomo Säynäjäkangas" w:date="2022-10-03T12:47:00Z">
              <w:r w:rsidRPr="00E45426">
                <w:t>absoluteFrequencyPointA</w:t>
              </w:r>
              <w:proofErr w:type="spellEnd"/>
              <w:r w:rsidRPr="00E45426">
                <w:br/>
                <w:t>[ARFCN]</w:t>
              </w:r>
            </w:ins>
          </w:p>
        </w:tc>
        <w:tc>
          <w:tcPr>
            <w:tcW w:w="992" w:type="dxa"/>
            <w:shd w:val="clear" w:color="auto" w:fill="auto"/>
          </w:tcPr>
          <w:p w14:paraId="1BD15E0C" w14:textId="77777777" w:rsidR="009C691E" w:rsidRPr="00E45426" w:rsidRDefault="009C691E" w:rsidP="0022122A">
            <w:pPr>
              <w:pStyle w:val="TAH"/>
              <w:rPr>
                <w:ins w:id="38" w:author="Nokia- Tuomo Säynäjäkangas" w:date="2022-10-03T12:47:00Z"/>
              </w:rPr>
            </w:pPr>
            <w:proofErr w:type="spellStart"/>
            <w:ins w:id="39" w:author="Nokia- Tuomo Säynäjäkangas" w:date="2022-10-03T12:47: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4A11AF20" w14:textId="77777777" w:rsidR="009C691E" w:rsidRPr="00E45426" w:rsidRDefault="009C691E" w:rsidP="0022122A">
            <w:pPr>
              <w:pStyle w:val="TAH"/>
              <w:rPr>
                <w:ins w:id="40" w:author="Nokia- Tuomo Säynäjäkangas" w:date="2022-10-03T12:47:00Z"/>
              </w:rPr>
            </w:pPr>
            <w:ins w:id="41" w:author="Nokia- Tuomo Säynäjäkangas" w:date="2022-10-03T12:47:00Z">
              <w:r w:rsidRPr="00E45426">
                <w:t>SS block SCS</w:t>
              </w:r>
            </w:ins>
          </w:p>
          <w:p w14:paraId="23784461" w14:textId="77777777" w:rsidR="009C691E" w:rsidRPr="00E45426" w:rsidRDefault="009C691E" w:rsidP="0022122A">
            <w:pPr>
              <w:pStyle w:val="TAH"/>
              <w:rPr>
                <w:ins w:id="42" w:author="Nokia- Tuomo Säynäjäkangas" w:date="2022-10-03T12:47:00Z"/>
              </w:rPr>
            </w:pPr>
            <w:ins w:id="43" w:author="Nokia- Tuomo Säynäjäkangas" w:date="2022-10-03T12:47:00Z">
              <w:r w:rsidRPr="00E45426">
                <w:t>[kHz]</w:t>
              </w:r>
            </w:ins>
          </w:p>
        </w:tc>
        <w:tc>
          <w:tcPr>
            <w:tcW w:w="850" w:type="dxa"/>
            <w:tcBorders>
              <w:bottom w:val="single" w:sz="4" w:space="0" w:color="auto"/>
            </w:tcBorders>
            <w:shd w:val="clear" w:color="auto" w:fill="auto"/>
          </w:tcPr>
          <w:p w14:paraId="57E40A57" w14:textId="77777777" w:rsidR="009C691E" w:rsidRPr="00E45426" w:rsidRDefault="009C691E" w:rsidP="0022122A">
            <w:pPr>
              <w:pStyle w:val="TAH"/>
              <w:rPr>
                <w:ins w:id="44" w:author="Nokia- Tuomo Säynäjäkangas" w:date="2022-10-03T12:47:00Z"/>
              </w:rPr>
            </w:pPr>
            <w:ins w:id="45" w:author="Nokia- Tuomo Säynäjäkangas" w:date="2022-10-03T12:47:00Z">
              <w:r w:rsidRPr="00E45426">
                <w:t>GSCN</w:t>
              </w:r>
            </w:ins>
          </w:p>
        </w:tc>
        <w:tc>
          <w:tcPr>
            <w:tcW w:w="992" w:type="dxa"/>
            <w:tcBorders>
              <w:bottom w:val="single" w:sz="4" w:space="0" w:color="auto"/>
            </w:tcBorders>
            <w:shd w:val="clear" w:color="auto" w:fill="auto"/>
          </w:tcPr>
          <w:p w14:paraId="626D81EC" w14:textId="77777777" w:rsidR="009C691E" w:rsidRPr="00E45426" w:rsidRDefault="009C691E" w:rsidP="0022122A">
            <w:pPr>
              <w:pStyle w:val="TAH"/>
              <w:rPr>
                <w:ins w:id="46" w:author="Nokia- Tuomo Säynäjäkangas" w:date="2022-10-03T12:47:00Z"/>
              </w:rPr>
            </w:pPr>
            <w:proofErr w:type="spellStart"/>
            <w:ins w:id="47" w:author="Nokia- Tuomo Säynäjäkangas" w:date="2022-10-03T12:47:00Z">
              <w:r w:rsidRPr="00E45426">
                <w:t>absoluteFrequencySSB</w:t>
              </w:r>
              <w:proofErr w:type="spellEnd"/>
            </w:ins>
          </w:p>
          <w:p w14:paraId="1E1E1E2B" w14:textId="77777777" w:rsidR="009C691E" w:rsidRPr="00E45426" w:rsidRDefault="009C691E" w:rsidP="0022122A">
            <w:pPr>
              <w:pStyle w:val="TAH"/>
              <w:rPr>
                <w:ins w:id="48" w:author="Nokia- Tuomo Säynäjäkangas" w:date="2022-10-03T12:47:00Z"/>
              </w:rPr>
            </w:pPr>
            <w:ins w:id="49" w:author="Nokia- Tuomo Säynäjäkangas" w:date="2022-10-03T12:47:00Z">
              <w:r w:rsidRPr="00E45426">
                <w:t>[ARFCN]</w:t>
              </w:r>
            </w:ins>
          </w:p>
        </w:tc>
        <w:tc>
          <w:tcPr>
            <w:tcW w:w="709" w:type="dxa"/>
            <w:tcBorders>
              <w:bottom w:val="single" w:sz="4" w:space="0" w:color="auto"/>
            </w:tcBorders>
            <w:shd w:val="clear" w:color="auto" w:fill="auto"/>
          </w:tcPr>
          <w:p w14:paraId="04780C86" w14:textId="77777777" w:rsidR="009C691E" w:rsidRPr="00E45426" w:rsidRDefault="009C691E" w:rsidP="0022122A">
            <w:pPr>
              <w:pStyle w:val="TAH"/>
              <w:rPr>
                <w:ins w:id="50" w:author="Nokia- Tuomo Säynäjäkangas" w:date="2022-10-03T12:47:00Z"/>
              </w:rPr>
            </w:pPr>
            <w:ins w:id="51" w:author="Nokia- Tuomo Säynäjäkangas" w:date="2022-10-03T12:47:00Z">
              <w:r w:rsidRPr="00E45426">
                <w:object w:dxaOrig="420" w:dyaOrig="300" w14:anchorId="4E0D9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28295238" r:id="rId14"/>
                </w:object>
              </w:r>
            </w:ins>
          </w:p>
        </w:tc>
        <w:tc>
          <w:tcPr>
            <w:tcW w:w="851" w:type="dxa"/>
            <w:tcBorders>
              <w:bottom w:val="single" w:sz="4" w:space="0" w:color="auto"/>
            </w:tcBorders>
            <w:shd w:val="clear" w:color="auto" w:fill="auto"/>
          </w:tcPr>
          <w:p w14:paraId="0C852D4D" w14:textId="77777777" w:rsidR="009C691E" w:rsidRPr="00E45426" w:rsidRDefault="009C691E" w:rsidP="0022122A">
            <w:pPr>
              <w:pStyle w:val="TAH"/>
              <w:rPr>
                <w:ins w:id="52" w:author="Nokia- Tuomo Säynäjäkangas" w:date="2022-10-03T12:47:00Z"/>
              </w:rPr>
            </w:pPr>
            <w:ins w:id="53" w:author="Nokia- Tuomo Säynäjäkangas" w:date="2022-10-03T12:47:00Z">
              <w:r w:rsidRPr="00E45426">
                <w:t>Offset Carrier CORESET#0</w:t>
              </w:r>
            </w:ins>
          </w:p>
          <w:p w14:paraId="6C27946C" w14:textId="77777777" w:rsidR="009C691E" w:rsidRPr="00E45426" w:rsidRDefault="009C691E" w:rsidP="0022122A">
            <w:pPr>
              <w:pStyle w:val="TAH"/>
              <w:rPr>
                <w:ins w:id="54" w:author="Nokia- Tuomo Säynäjäkangas" w:date="2022-10-03T12:47:00Z"/>
              </w:rPr>
            </w:pPr>
            <w:ins w:id="55" w:author="Nokia- Tuomo Säynäjäkangas" w:date="2022-10-03T12:47:00Z">
              <w:r w:rsidRPr="00E45426">
                <w:t>[RBs]</w:t>
              </w:r>
            </w:ins>
          </w:p>
          <w:p w14:paraId="4575EEF1" w14:textId="77777777" w:rsidR="009C691E" w:rsidRPr="00E45426" w:rsidRDefault="009C691E" w:rsidP="0022122A">
            <w:pPr>
              <w:pStyle w:val="TAH"/>
              <w:rPr>
                <w:ins w:id="56" w:author="Nokia- Tuomo Säynäjäkangas" w:date="2022-10-03T12:47:00Z"/>
              </w:rPr>
            </w:pPr>
            <w:ins w:id="57" w:author="Nokia- Tuomo Säynäjäkangas" w:date="2022-10-03T12:47:00Z">
              <w:r w:rsidRPr="00E45426">
                <w:t>Note 2</w:t>
              </w:r>
            </w:ins>
          </w:p>
        </w:tc>
        <w:tc>
          <w:tcPr>
            <w:tcW w:w="850" w:type="dxa"/>
            <w:tcBorders>
              <w:bottom w:val="single" w:sz="4" w:space="0" w:color="auto"/>
            </w:tcBorders>
          </w:tcPr>
          <w:p w14:paraId="585C6931" w14:textId="77777777" w:rsidR="009C691E" w:rsidRPr="00E45426" w:rsidRDefault="009C691E" w:rsidP="0022122A">
            <w:pPr>
              <w:pStyle w:val="TAH"/>
              <w:rPr>
                <w:ins w:id="58" w:author="Nokia- Tuomo Säynäjäkangas" w:date="2022-10-03T12:47:00Z"/>
              </w:rPr>
            </w:pPr>
            <w:ins w:id="59" w:author="Nokia- Tuomo Säynäjäkangas" w:date="2022-10-03T12:47:00Z">
              <w:r w:rsidRPr="00E45426">
                <w:t>CORESET#0 Index (Offset</w:t>
              </w:r>
            </w:ins>
          </w:p>
          <w:p w14:paraId="6C3C6E3D" w14:textId="77777777" w:rsidR="009C691E" w:rsidRPr="00E45426" w:rsidRDefault="009C691E" w:rsidP="0022122A">
            <w:pPr>
              <w:pStyle w:val="TAH"/>
              <w:rPr>
                <w:ins w:id="60" w:author="Nokia- Tuomo Säynäjäkangas" w:date="2022-10-03T12:47:00Z"/>
              </w:rPr>
            </w:pPr>
            <w:ins w:id="61" w:author="Nokia- Tuomo Säynäjäkangas" w:date="2022-10-03T12:47:00Z">
              <w:r w:rsidRPr="00E45426">
                <w:t>[RBs])</w:t>
              </w:r>
            </w:ins>
          </w:p>
          <w:p w14:paraId="655E1A83" w14:textId="77777777" w:rsidR="009C691E" w:rsidRPr="00E45426" w:rsidRDefault="009C691E" w:rsidP="0022122A">
            <w:pPr>
              <w:pStyle w:val="TAH"/>
              <w:rPr>
                <w:ins w:id="62" w:author="Nokia- Tuomo Säynäjäkangas" w:date="2022-10-03T12:47:00Z"/>
              </w:rPr>
            </w:pPr>
            <w:ins w:id="63" w:author="Nokia- Tuomo Säynäjäkangas" w:date="2022-10-03T12:47:00Z">
              <w:r w:rsidRPr="00E45426">
                <w:t>Note 1</w:t>
              </w:r>
            </w:ins>
          </w:p>
        </w:tc>
        <w:tc>
          <w:tcPr>
            <w:tcW w:w="992" w:type="dxa"/>
            <w:tcBorders>
              <w:bottom w:val="single" w:sz="4" w:space="0" w:color="auto"/>
            </w:tcBorders>
          </w:tcPr>
          <w:p w14:paraId="662BF345" w14:textId="77777777" w:rsidR="009C691E" w:rsidRPr="00E45426" w:rsidRDefault="009C691E" w:rsidP="0022122A">
            <w:pPr>
              <w:pStyle w:val="TAH"/>
              <w:rPr>
                <w:ins w:id="64" w:author="Nokia- Tuomo Säynäjäkangas" w:date="2022-10-03T12:47:00Z"/>
              </w:rPr>
            </w:pPr>
            <w:proofErr w:type="spellStart"/>
            <w:ins w:id="65" w:author="Nokia- Tuomo Säynäjäkangas" w:date="2022-10-03T12:47:00Z">
              <w:r w:rsidRPr="00E45426">
                <w:t>offsetToPointA</w:t>
              </w:r>
              <w:proofErr w:type="spellEnd"/>
              <w:r w:rsidRPr="00E45426">
                <w:br/>
                <w:t>(SIB1)</w:t>
              </w:r>
            </w:ins>
          </w:p>
          <w:p w14:paraId="3F209C8C" w14:textId="77777777" w:rsidR="009C691E" w:rsidRPr="00E45426" w:rsidRDefault="009C691E" w:rsidP="0022122A">
            <w:pPr>
              <w:pStyle w:val="TAH"/>
              <w:rPr>
                <w:ins w:id="66" w:author="Nokia- Tuomo Säynäjäkangas" w:date="2022-10-03T12:47:00Z"/>
              </w:rPr>
            </w:pPr>
            <w:ins w:id="67" w:author="Nokia- Tuomo Säynäjäkangas" w:date="2022-10-03T12:47:00Z">
              <w:r w:rsidRPr="00E45426">
                <w:t>[PRBs]</w:t>
              </w:r>
            </w:ins>
          </w:p>
          <w:p w14:paraId="612271B6" w14:textId="77777777" w:rsidR="009C691E" w:rsidRPr="00E45426" w:rsidRDefault="009C691E" w:rsidP="0022122A">
            <w:pPr>
              <w:pStyle w:val="TAH"/>
              <w:rPr>
                <w:ins w:id="68" w:author="Nokia- Tuomo Säynäjäkangas" w:date="2022-10-03T12:47:00Z"/>
              </w:rPr>
            </w:pPr>
            <w:ins w:id="69" w:author="Nokia- Tuomo Säynäjäkangas" w:date="2022-10-03T12:47:00Z">
              <w:r w:rsidRPr="00E45426">
                <w:t>Note 1</w:t>
              </w:r>
            </w:ins>
          </w:p>
        </w:tc>
      </w:tr>
      <w:tr w:rsidR="00E210ED" w:rsidRPr="00E45426" w14:paraId="7899A4CA" w14:textId="77777777" w:rsidTr="00C15FD1">
        <w:trPr>
          <w:ins w:id="70" w:author="Nokia- Tuomo Säynäjäkangas" w:date="2022-10-03T12:47:00Z"/>
        </w:trPr>
        <w:tc>
          <w:tcPr>
            <w:tcW w:w="789" w:type="dxa"/>
            <w:vMerge w:val="restart"/>
            <w:tcBorders>
              <w:top w:val="single" w:sz="4" w:space="0" w:color="auto"/>
              <w:left w:val="single" w:sz="4" w:space="0" w:color="auto"/>
              <w:right w:val="single" w:sz="4" w:space="0" w:color="auto"/>
            </w:tcBorders>
            <w:shd w:val="clear" w:color="auto" w:fill="auto"/>
          </w:tcPr>
          <w:p w14:paraId="707A0648" w14:textId="77777777" w:rsidR="00E210ED" w:rsidRPr="00E45426" w:rsidRDefault="00E210ED" w:rsidP="009C691E">
            <w:pPr>
              <w:pStyle w:val="TAC"/>
              <w:rPr>
                <w:ins w:id="71" w:author="Nokia- Tuomo Säynäjäkangas" w:date="2022-10-03T12:47:00Z"/>
              </w:rPr>
            </w:pPr>
            <w:ins w:id="72" w:author="Nokia- Tuomo Säynäjäkangas" w:date="2022-10-03T12:47:00Z">
              <w:r w:rsidRPr="00E45426">
                <w:t>5</w:t>
              </w:r>
            </w:ins>
          </w:p>
        </w:tc>
        <w:tc>
          <w:tcPr>
            <w:tcW w:w="850" w:type="dxa"/>
            <w:vMerge w:val="restart"/>
            <w:tcBorders>
              <w:top w:val="single" w:sz="4" w:space="0" w:color="auto"/>
              <w:left w:val="single" w:sz="4" w:space="0" w:color="auto"/>
              <w:right w:val="single" w:sz="4" w:space="0" w:color="auto"/>
            </w:tcBorders>
            <w:shd w:val="clear" w:color="auto" w:fill="auto"/>
          </w:tcPr>
          <w:p w14:paraId="144FEE8C" w14:textId="77777777" w:rsidR="00E210ED" w:rsidRPr="00E45426" w:rsidRDefault="00E210ED" w:rsidP="009C691E">
            <w:pPr>
              <w:pStyle w:val="TAC"/>
              <w:rPr>
                <w:ins w:id="73" w:author="Nokia- Tuomo Säynäjäkangas" w:date="2022-10-03T12:47:00Z"/>
              </w:rPr>
            </w:pPr>
            <w:ins w:id="74" w:author="Nokia- Tuomo Säynäjäkangas" w:date="2022-10-03T12:47:00Z">
              <w:r w:rsidRPr="00E45426">
                <w:t>25</w:t>
              </w:r>
            </w:ins>
          </w:p>
        </w:tc>
        <w:tc>
          <w:tcPr>
            <w:tcW w:w="1134" w:type="dxa"/>
            <w:vMerge w:val="restart"/>
            <w:tcBorders>
              <w:top w:val="single" w:sz="4" w:space="0" w:color="auto"/>
              <w:left w:val="single" w:sz="4" w:space="0" w:color="auto"/>
              <w:right w:val="single" w:sz="4" w:space="0" w:color="auto"/>
            </w:tcBorders>
            <w:shd w:val="clear" w:color="auto" w:fill="auto"/>
          </w:tcPr>
          <w:p w14:paraId="597F2F93" w14:textId="77777777" w:rsidR="00E210ED" w:rsidRPr="00E45426" w:rsidRDefault="00E210ED" w:rsidP="009C691E">
            <w:pPr>
              <w:pStyle w:val="TAC"/>
              <w:rPr>
                <w:ins w:id="75" w:author="Nokia- Tuomo Säynäjäkangas" w:date="2022-10-03T12:47:00Z"/>
              </w:rPr>
            </w:pPr>
            <w:ins w:id="76" w:author="Nokia- Tuomo Säynäjäkangas" w:date="2022-10-03T12:47:00Z">
              <w:r w:rsidRPr="00E45426">
                <w:t>Downlink</w:t>
              </w:r>
            </w:ins>
          </w:p>
        </w:tc>
        <w:tc>
          <w:tcPr>
            <w:tcW w:w="709" w:type="dxa"/>
            <w:tcBorders>
              <w:left w:val="single" w:sz="4" w:space="0" w:color="auto"/>
            </w:tcBorders>
            <w:shd w:val="clear" w:color="auto" w:fill="auto"/>
          </w:tcPr>
          <w:p w14:paraId="7F50F583" w14:textId="77777777" w:rsidR="00E210ED" w:rsidRPr="00E45426" w:rsidRDefault="00E210ED" w:rsidP="009C691E">
            <w:pPr>
              <w:pStyle w:val="TAC"/>
              <w:rPr>
                <w:ins w:id="77" w:author="Nokia- Tuomo Säynäjäkangas" w:date="2022-10-03T12:47:00Z"/>
              </w:rPr>
            </w:pPr>
            <w:ins w:id="78" w:author="Nokia- Tuomo Säynäjäkangas" w:date="2022-10-03T12:47:00Z">
              <w:r w:rsidRPr="00E45426">
                <w:t>Low</w:t>
              </w:r>
            </w:ins>
          </w:p>
        </w:tc>
        <w:tc>
          <w:tcPr>
            <w:tcW w:w="992" w:type="dxa"/>
            <w:vMerge w:val="restart"/>
            <w:shd w:val="clear" w:color="auto" w:fill="auto"/>
          </w:tcPr>
          <w:p w14:paraId="5FE79DFF" w14:textId="1CC1D8BF" w:rsidR="00E210ED" w:rsidRPr="00E45426" w:rsidRDefault="00E210ED" w:rsidP="009C691E">
            <w:pPr>
              <w:pStyle w:val="TAC"/>
              <w:rPr>
                <w:ins w:id="79" w:author="Nokia- Tuomo Säynäjäkangas" w:date="2022-10-03T12:47:00Z"/>
              </w:rPr>
            </w:pPr>
            <w:ins w:id="80" w:author="Nokia- Tuomo Säynäjäkangas" w:date="2022-10-03T12:52:00Z">
              <w:r w:rsidRPr="00E45426">
                <w:t>1429.5</w:t>
              </w:r>
            </w:ins>
          </w:p>
        </w:tc>
        <w:tc>
          <w:tcPr>
            <w:tcW w:w="992" w:type="dxa"/>
            <w:vMerge w:val="restart"/>
          </w:tcPr>
          <w:p w14:paraId="53A51FC5" w14:textId="53A4DECB" w:rsidR="00E210ED" w:rsidRPr="00E45426" w:rsidRDefault="00E210ED" w:rsidP="009C691E">
            <w:pPr>
              <w:pStyle w:val="TAC"/>
              <w:rPr>
                <w:ins w:id="81" w:author="Nokia- Tuomo Säynäjäkangas" w:date="2022-10-03T12:47:00Z"/>
              </w:rPr>
            </w:pPr>
            <w:ins w:id="82" w:author="Nokia- Tuomo Säynäjäkangas" w:date="2022-10-03T12:52:00Z">
              <w:r w:rsidRPr="00E45426">
                <w:t>285900</w:t>
              </w:r>
            </w:ins>
          </w:p>
        </w:tc>
        <w:tc>
          <w:tcPr>
            <w:tcW w:w="993" w:type="dxa"/>
            <w:vMerge w:val="restart"/>
            <w:shd w:val="clear" w:color="auto" w:fill="auto"/>
          </w:tcPr>
          <w:p w14:paraId="00C0A422" w14:textId="7703EF8E" w:rsidR="00E210ED" w:rsidRPr="00E45426" w:rsidRDefault="00E210ED" w:rsidP="009C691E">
            <w:pPr>
              <w:pStyle w:val="TAC"/>
              <w:rPr>
                <w:ins w:id="83" w:author="Nokia- Tuomo Säynäjäkangas" w:date="2022-10-03T12:47:00Z"/>
              </w:rPr>
            </w:pPr>
            <w:ins w:id="84" w:author="Nokia- Tuomo Säynäjäkangas" w:date="2022-10-03T12:52:00Z">
              <w:r w:rsidRPr="00E45426">
                <w:t>1427.25</w:t>
              </w:r>
            </w:ins>
          </w:p>
        </w:tc>
        <w:tc>
          <w:tcPr>
            <w:tcW w:w="992" w:type="dxa"/>
            <w:vMerge w:val="restart"/>
            <w:tcBorders>
              <w:right w:val="single" w:sz="4" w:space="0" w:color="auto"/>
            </w:tcBorders>
            <w:shd w:val="clear" w:color="auto" w:fill="auto"/>
          </w:tcPr>
          <w:p w14:paraId="79655E7A" w14:textId="6D0A044F" w:rsidR="00E210ED" w:rsidRPr="00E45426" w:rsidRDefault="00E210ED" w:rsidP="009C691E">
            <w:pPr>
              <w:pStyle w:val="TAC"/>
              <w:rPr>
                <w:ins w:id="85" w:author="Nokia- Tuomo Säynäjäkangas" w:date="2022-10-03T12:47:00Z"/>
              </w:rPr>
            </w:pPr>
            <w:ins w:id="86" w:author="Nokia- Tuomo Säynäjäkangas" w:date="2022-10-03T12:52:00Z">
              <w:r w:rsidRPr="00E45426">
                <w:t>285450</w:t>
              </w:r>
            </w:ins>
          </w:p>
        </w:tc>
        <w:tc>
          <w:tcPr>
            <w:tcW w:w="992" w:type="dxa"/>
            <w:vMerge w:val="restart"/>
            <w:tcBorders>
              <w:right w:val="single" w:sz="4" w:space="0" w:color="auto"/>
            </w:tcBorders>
            <w:shd w:val="clear" w:color="auto" w:fill="auto"/>
          </w:tcPr>
          <w:p w14:paraId="40E65C04" w14:textId="34542FEE" w:rsidR="00E210ED" w:rsidRPr="00E45426" w:rsidRDefault="00E210ED" w:rsidP="009C691E">
            <w:pPr>
              <w:pStyle w:val="TAC"/>
              <w:rPr>
                <w:ins w:id="87" w:author="Nokia- Tuomo Säynäjäkangas" w:date="2022-10-03T12:47:00Z"/>
              </w:rPr>
            </w:pPr>
            <w:ins w:id="88" w:author="Nokia- Tuomo Säynäjäkangas" w:date="2022-10-03T12:52: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6064E7D5" w14:textId="1CBF8039" w:rsidR="00E210ED" w:rsidRPr="00E45426" w:rsidRDefault="00E210ED" w:rsidP="009C691E">
            <w:pPr>
              <w:pStyle w:val="TAC"/>
              <w:rPr>
                <w:ins w:id="89" w:author="Nokia- Tuomo Säynäjäkangas" w:date="2022-10-03T12:47:00Z"/>
              </w:rPr>
            </w:pPr>
            <w:ins w:id="90" w:author="Nokia- Tuomo Säynäjäkangas" w:date="2022-10-03T12:52: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1A1EC32D" w14:textId="79A6DE79" w:rsidR="00E210ED" w:rsidRPr="00E45426" w:rsidRDefault="00E210ED" w:rsidP="009C691E">
            <w:pPr>
              <w:pStyle w:val="TAC"/>
              <w:rPr>
                <w:ins w:id="91" w:author="Nokia- Tuomo Säynäjäkangas" w:date="2022-10-03T12:47:00Z"/>
              </w:rPr>
            </w:pPr>
            <w:ins w:id="92" w:author="Nokia- Tuomo Säynäjäkangas" w:date="2022-10-03T12:52:00Z">
              <w:r w:rsidRPr="00E45426">
                <w:t>3573</w:t>
              </w:r>
            </w:ins>
          </w:p>
        </w:tc>
        <w:tc>
          <w:tcPr>
            <w:tcW w:w="992" w:type="dxa"/>
            <w:vMerge w:val="restart"/>
            <w:tcBorders>
              <w:top w:val="single" w:sz="4" w:space="0" w:color="auto"/>
              <w:left w:val="single" w:sz="4" w:space="0" w:color="auto"/>
              <w:right w:val="single" w:sz="4" w:space="0" w:color="auto"/>
            </w:tcBorders>
            <w:shd w:val="clear" w:color="auto" w:fill="auto"/>
          </w:tcPr>
          <w:p w14:paraId="2932654C" w14:textId="11B1CB03" w:rsidR="00E210ED" w:rsidRPr="00E45426" w:rsidRDefault="00E210ED" w:rsidP="009C691E">
            <w:pPr>
              <w:pStyle w:val="TAC"/>
              <w:rPr>
                <w:ins w:id="93" w:author="Nokia- Tuomo Säynäjäkangas" w:date="2022-10-03T12:47:00Z"/>
              </w:rPr>
            </w:pPr>
            <w:ins w:id="94" w:author="Nokia- Tuomo Säynäjäkangas" w:date="2022-10-03T12:52:00Z">
              <w:r w:rsidRPr="00E45426">
                <w:t>285870</w:t>
              </w:r>
            </w:ins>
          </w:p>
        </w:tc>
        <w:tc>
          <w:tcPr>
            <w:tcW w:w="709" w:type="dxa"/>
            <w:vMerge w:val="restart"/>
            <w:tcBorders>
              <w:top w:val="single" w:sz="4" w:space="0" w:color="auto"/>
              <w:left w:val="single" w:sz="4" w:space="0" w:color="auto"/>
              <w:right w:val="single" w:sz="4" w:space="0" w:color="auto"/>
            </w:tcBorders>
            <w:shd w:val="clear" w:color="auto" w:fill="auto"/>
          </w:tcPr>
          <w:p w14:paraId="0D64E72F" w14:textId="6CC5D9B9" w:rsidR="00E210ED" w:rsidRPr="00E45426" w:rsidRDefault="00E210ED" w:rsidP="009C691E">
            <w:pPr>
              <w:pStyle w:val="TAC"/>
              <w:rPr>
                <w:ins w:id="95" w:author="Nokia- Tuomo Säynäjäkangas" w:date="2022-10-03T12:47:00Z"/>
              </w:rPr>
            </w:pPr>
            <w:ins w:id="96" w:author="Nokia- Tuomo Säynäjäkangas" w:date="2022-10-03T12:52:00Z">
              <w:r w:rsidRPr="00E45426">
                <w:t>8</w:t>
              </w:r>
            </w:ins>
          </w:p>
        </w:tc>
        <w:tc>
          <w:tcPr>
            <w:tcW w:w="851" w:type="dxa"/>
            <w:vMerge w:val="restart"/>
            <w:tcBorders>
              <w:top w:val="single" w:sz="4" w:space="0" w:color="auto"/>
              <w:left w:val="single" w:sz="4" w:space="0" w:color="auto"/>
              <w:right w:val="single" w:sz="4" w:space="0" w:color="auto"/>
            </w:tcBorders>
            <w:shd w:val="clear" w:color="auto" w:fill="auto"/>
          </w:tcPr>
          <w:p w14:paraId="7305AFFE" w14:textId="7D3E91C7" w:rsidR="00E210ED" w:rsidRPr="00E45426" w:rsidRDefault="00E210ED" w:rsidP="009C691E">
            <w:pPr>
              <w:pStyle w:val="TAC"/>
              <w:rPr>
                <w:ins w:id="97" w:author="Nokia- Tuomo Säynäjäkangas" w:date="2022-10-03T12:47:00Z"/>
              </w:rPr>
            </w:pPr>
            <w:ins w:id="98" w:author="Nokia- Tuomo Säynäjäkangas" w:date="2022-10-03T12:52:00Z">
              <w:r w:rsidRPr="00E45426">
                <w:t>1</w:t>
              </w:r>
            </w:ins>
          </w:p>
        </w:tc>
        <w:tc>
          <w:tcPr>
            <w:tcW w:w="850" w:type="dxa"/>
            <w:vMerge w:val="restart"/>
            <w:tcBorders>
              <w:top w:val="single" w:sz="4" w:space="0" w:color="auto"/>
              <w:left w:val="single" w:sz="4" w:space="0" w:color="auto"/>
              <w:right w:val="single" w:sz="4" w:space="0" w:color="auto"/>
            </w:tcBorders>
          </w:tcPr>
          <w:p w14:paraId="3C3D8CC6" w14:textId="646B7DFF" w:rsidR="00E210ED" w:rsidRPr="00E45426" w:rsidRDefault="00E210ED" w:rsidP="009C691E">
            <w:pPr>
              <w:pStyle w:val="TAC"/>
              <w:rPr>
                <w:ins w:id="99" w:author="Nokia- Tuomo Säynäjäkangas" w:date="2022-10-03T12:47:00Z"/>
              </w:rPr>
            </w:pPr>
            <w:ins w:id="100" w:author="Nokia- Tuomo Säynäjäkangas" w:date="2022-10-03T12:52:00Z">
              <w:r w:rsidRPr="00E45426">
                <w:t>0 (0)</w:t>
              </w:r>
            </w:ins>
          </w:p>
        </w:tc>
        <w:tc>
          <w:tcPr>
            <w:tcW w:w="992" w:type="dxa"/>
            <w:vMerge w:val="restart"/>
            <w:tcBorders>
              <w:top w:val="single" w:sz="4" w:space="0" w:color="auto"/>
              <w:left w:val="single" w:sz="4" w:space="0" w:color="auto"/>
              <w:right w:val="single" w:sz="4" w:space="0" w:color="auto"/>
            </w:tcBorders>
          </w:tcPr>
          <w:p w14:paraId="204E582E" w14:textId="0ACD7F79" w:rsidR="00E210ED" w:rsidRPr="00E45426" w:rsidRDefault="00E210ED" w:rsidP="009C691E">
            <w:pPr>
              <w:pStyle w:val="TAC"/>
              <w:rPr>
                <w:ins w:id="101" w:author="Nokia- Tuomo Säynäjäkangas" w:date="2022-10-03T12:47:00Z"/>
              </w:rPr>
            </w:pPr>
            <w:ins w:id="102" w:author="Nokia- Tuomo Säynäjäkangas" w:date="2022-10-03T12:52:00Z">
              <w:r w:rsidRPr="00E45426">
                <w:t>1</w:t>
              </w:r>
            </w:ins>
          </w:p>
        </w:tc>
      </w:tr>
      <w:tr w:rsidR="00E210ED" w:rsidRPr="00E45426" w14:paraId="7EE076F9" w14:textId="77777777" w:rsidTr="00C15FD1">
        <w:trPr>
          <w:ins w:id="103" w:author="Nokia- Tuomo Säynäjäkangas" w:date="2022-10-03T12:47:00Z"/>
        </w:trPr>
        <w:tc>
          <w:tcPr>
            <w:tcW w:w="789" w:type="dxa"/>
            <w:vMerge/>
            <w:tcBorders>
              <w:left w:val="single" w:sz="4" w:space="0" w:color="auto"/>
              <w:right w:val="single" w:sz="4" w:space="0" w:color="auto"/>
            </w:tcBorders>
            <w:shd w:val="clear" w:color="auto" w:fill="auto"/>
          </w:tcPr>
          <w:p w14:paraId="3953CF8C" w14:textId="77777777" w:rsidR="00E210ED" w:rsidRPr="00E45426" w:rsidRDefault="00E210ED" w:rsidP="009C691E">
            <w:pPr>
              <w:pStyle w:val="TAC"/>
              <w:rPr>
                <w:ins w:id="104" w:author="Nokia- Tuomo Säynäjäkangas" w:date="2022-10-03T12:47:00Z"/>
              </w:rPr>
            </w:pPr>
          </w:p>
        </w:tc>
        <w:tc>
          <w:tcPr>
            <w:tcW w:w="850" w:type="dxa"/>
            <w:vMerge/>
            <w:tcBorders>
              <w:left w:val="single" w:sz="4" w:space="0" w:color="auto"/>
              <w:right w:val="single" w:sz="4" w:space="0" w:color="auto"/>
            </w:tcBorders>
            <w:shd w:val="clear" w:color="auto" w:fill="auto"/>
          </w:tcPr>
          <w:p w14:paraId="5F4DF291" w14:textId="77777777" w:rsidR="00E210ED" w:rsidRPr="00E45426" w:rsidRDefault="00E210ED" w:rsidP="009C691E">
            <w:pPr>
              <w:pStyle w:val="TAC"/>
              <w:rPr>
                <w:ins w:id="105" w:author="Nokia- Tuomo Säynäjäkangas" w:date="2022-10-03T12:47:00Z"/>
              </w:rPr>
            </w:pPr>
          </w:p>
        </w:tc>
        <w:tc>
          <w:tcPr>
            <w:tcW w:w="1134" w:type="dxa"/>
            <w:vMerge/>
            <w:tcBorders>
              <w:left w:val="single" w:sz="4" w:space="0" w:color="auto"/>
              <w:right w:val="single" w:sz="4" w:space="0" w:color="auto"/>
            </w:tcBorders>
            <w:shd w:val="clear" w:color="auto" w:fill="auto"/>
          </w:tcPr>
          <w:p w14:paraId="4C5F942B" w14:textId="77777777" w:rsidR="00E210ED" w:rsidRPr="00E45426" w:rsidRDefault="00E210ED" w:rsidP="009C691E">
            <w:pPr>
              <w:pStyle w:val="TAC"/>
              <w:rPr>
                <w:ins w:id="106" w:author="Nokia- Tuomo Säynäjäkangas" w:date="2022-10-03T12:47:00Z"/>
              </w:rPr>
            </w:pPr>
          </w:p>
        </w:tc>
        <w:tc>
          <w:tcPr>
            <w:tcW w:w="709" w:type="dxa"/>
            <w:tcBorders>
              <w:left w:val="single" w:sz="4" w:space="0" w:color="auto"/>
            </w:tcBorders>
            <w:shd w:val="clear" w:color="auto" w:fill="auto"/>
          </w:tcPr>
          <w:p w14:paraId="09C41A41" w14:textId="77777777" w:rsidR="00E210ED" w:rsidRPr="00E45426" w:rsidRDefault="00E210ED" w:rsidP="009C691E">
            <w:pPr>
              <w:pStyle w:val="TAC"/>
              <w:rPr>
                <w:ins w:id="107" w:author="Nokia- Tuomo Säynäjäkangas" w:date="2022-10-03T12:47:00Z"/>
              </w:rPr>
            </w:pPr>
            <w:ins w:id="108" w:author="Nokia- Tuomo Säynäjäkangas" w:date="2022-10-03T12:47:00Z">
              <w:r w:rsidRPr="00E45426">
                <w:t>Mid</w:t>
              </w:r>
            </w:ins>
          </w:p>
        </w:tc>
        <w:tc>
          <w:tcPr>
            <w:tcW w:w="992" w:type="dxa"/>
            <w:vMerge/>
            <w:shd w:val="clear" w:color="auto" w:fill="auto"/>
          </w:tcPr>
          <w:p w14:paraId="432FE0EB" w14:textId="60F84635" w:rsidR="00E210ED" w:rsidRPr="00E45426" w:rsidRDefault="00E210ED" w:rsidP="009C691E">
            <w:pPr>
              <w:pStyle w:val="TAC"/>
              <w:rPr>
                <w:ins w:id="109" w:author="Nokia- Tuomo Säynäjäkangas" w:date="2022-10-03T12:47:00Z"/>
              </w:rPr>
            </w:pPr>
          </w:p>
        </w:tc>
        <w:tc>
          <w:tcPr>
            <w:tcW w:w="992" w:type="dxa"/>
            <w:vMerge/>
          </w:tcPr>
          <w:p w14:paraId="1ED45EC8" w14:textId="15E3D893" w:rsidR="00E210ED" w:rsidRPr="00E45426" w:rsidRDefault="00E210ED" w:rsidP="009C691E">
            <w:pPr>
              <w:pStyle w:val="TAC"/>
              <w:rPr>
                <w:ins w:id="110" w:author="Nokia- Tuomo Säynäjäkangas" w:date="2022-10-03T12:47:00Z"/>
              </w:rPr>
            </w:pPr>
          </w:p>
        </w:tc>
        <w:tc>
          <w:tcPr>
            <w:tcW w:w="993" w:type="dxa"/>
            <w:vMerge/>
            <w:shd w:val="clear" w:color="auto" w:fill="auto"/>
          </w:tcPr>
          <w:p w14:paraId="5444D61A" w14:textId="72FAADA0" w:rsidR="00E210ED" w:rsidRPr="00E45426" w:rsidRDefault="00E210ED" w:rsidP="009C691E">
            <w:pPr>
              <w:pStyle w:val="TAC"/>
              <w:rPr>
                <w:ins w:id="111" w:author="Nokia- Tuomo Säynäjäkangas" w:date="2022-10-03T12:47:00Z"/>
              </w:rPr>
            </w:pPr>
          </w:p>
        </w:tc>
        <w:tc>
          <w:tcPr>
            <w:tcW w:w="992" w:type="dxa"/>
            <w:vMerge/>
            <w:tcBorders>
              <w:right w:val="single" w:sz="4" w:space="0" w:color="auto"/>
            </w:tcBorders>
            <w:shd w:val="clear" w:color="auto" w:fill="auto"/>
          </w:tcPr>
          <w:p w14:paraId="6FD68D2B" w14:textId="2F4E896C" w:rsidR="00E210ED" w:rsidRPr="00E45426" w:rsidRDefault="00E210ED" w:rsidP="009C691E">
            <w:pPr>
              <w:pStyle w:val="TAC"/>
              <w:rPr>
                <w:ins w:id="112" w:author="Nokia- Tuomo Säynäjäkangas" w:date="2022-10-03T12:47:00Z"/>
              </w:rPr>
            </w:pPr>
          </w:p>
        </w:tc>
        <w:tc>
          <w:tcPr>
            <w:tcW w:w="992" w:type="dxa"/>
            <w:vMerge/>
            <w:tcBorders>
              <w:right w:val="single" w:sz="4" w:space="0" w:color="auto"/>
            </w:tcBorders>
            <w:shd w:val="clear" w:color="auto" w:fill="auto"/>
          </w:tcPr>
          <w:p w14:paraId="14F28FC7" w14:textId="3750BC24" w:rsidR="00E210ED" w:rsidRPr="00E45426" w:rsidRDefault="00E210ED" w:rsidP="009C691E">
            <w:pPr>
              <w:pStyle w:val="TAC"/>
              <w:rPr>
                <w:ins w:id="113" w:author="Nokia- Tuomo Säynäjäkangas" w:date="2022-10-03T12:47:00Z"/>
              </w:rPr>
            </w:pPr>
          </w:p>
        </w:tc>
        <w:tc>
          <w:tcPr>
            <w:tcW w:w="851" w:type="dxa"/>
            <w:vMerge/>
            <w:tcBorders>
              <w:left w:val="single" w:sz="4" w:space="0" w:color="auto"/>
              <w:right w:val="single" w:sz="4" w:space="0" w:color="auto"/>
            </w:tcBorders>
            <w:shd w:val="clear" w:color="auto" w:fill="auto"/>
          </w:tcPr>
          <w:p w14:paraId="38828129" w14:textId="77777777" w:rsidR="00E210ED" w:rsidRPr="00E45426" w:rsidRDefault="00E210ED" w:rsidP="009C691E">
            <w:pPr>
              <w:pStyle w:val="TAC"/>
              <w:rPr>
                <w:ins w:id="114" w:author="Nokia- Tuomo Säynäjäkangas" w:date="2022-10-03T12:47:00Z"/>
              </w:rPr>
            </w:pPr>
          </w:p>
        </w:tc>
        <w:tc>
          <w:tcPr>
            <w:tcW w:w="850" w:type="dxa"/>
            <w:vMerge/>
            <w:tcBorders>
              <w:left w:val="single" w:sz="4" w:space="0" w:color="auto"/>
              <w:right w:val="single" w:sz="4" w:space="0" w:color="auto"/>
            </w:tcBorders>
            <w:shd w:val="clear" w:color="auto" w:fill="auto"/>
          </w:tcPr>
          <w:p w14:paraId="01A1E0C2" w14:textId="7741EDE7" w:rsidR="00E210ED" w:rsidRPr="00E45426" w:rsidRDefault="00E210ED" w:rsidP="009C691E">
            <w:pPr>
              <w:pStyle w:val="TAC"/>
              <w:rPr>
                <w:ins w:id="115" w:author="Nokia- Tuomo Säynäjäkangas" w:date="2022-10-03T12:47:00Z"/>
              </w:rPr>
            </w:pPr>
          </w:p>
        </w:tc>
        <w:tc>
          <w:tcPr>
            <w:tcW w:w="992" w:type="dxa"/>
            <w:vMerge/>
            <w:tcBorders>
              <w:left w:val="single" w:sz="4" w:space="0" w:color="auto"/>
              <w:right w:val="single" w:sz="4" w:space="0" w:color="auto"/>
            </w:tcBorders>
            <w:shd w:val="clear" w:color="auto" w:fill="auto"/>
          </w:tcPr>
          <w:p w14:paraId="3A38244E" w14:textId="63E58591" w:rsidR="00E210ED" w:rsidRPr="00E45426" w:rsidRDefault="00E210ED" w:rsidP="009C691E">
            <w:pPr>
              <w:pStyle w:val="TAC"/>
              <w:rPr>
                <w:ins w:id="116" w:author="Nokia- Tuomo Säynäjäkangas" w:date="2022-10-03T12:47:00Z"/>
              </w:rPr>
            </w:pPr>
          </w:p>
        </w:tc>
        <w:tc>
          <w:tcPr>
            <w:tcW w:w="709" w:type="dxa"/>
            <w:vMerge/>
            <w:tcBorders>
              <w:left w:val="single" w:sz="4" w:space="0" w:color="auto"/>
              <w:right w:val="single" w:sz="4" w:space="0" w:color="auto"/>
            </w:tcBorders>
            <w:shd w:val="clear" w:color="auto" w:fill="auto"/>
          </w:tcPr>
          <w:p w14:paraId="16D59629" w14:textId="5B4AE950" w:rsidR="00E210ED" w:rsidRPr="00E45426" w:rsidRDefault="00E210ED" w:rsidP="009C691E">
            <w:pPr>
              <w:pStyle w:val="TAC"/>
              <w:rPr>
                <w:ins w:id="117" w:author="Nokia- Tuomo Säynäjäkangas" w:date="2022-10-03T12:47:00Z"/>
              </w:rPr>
            </w:pPr>
          </w:p>
        </w:tc>
        <w:tc>
          <w:tcPr>
            <w:tcW w:w="851" w:type="dxa"/>
            <w:vMerge/>
            <w:tcBorders>
              <w:left w:val="single" w:sz="4" w:space="0" w:color="auto"/>
              <w:right w:val="single" w:sz="4" w:space="0" w:color="auto"/>
            </w:tcBorders>
            <w:shd w:val="clear" w:color="auto" w:fill="auto"/>
          </w:tcPr>
          <w:p w14:paraId="1AEE6F53" w14:textId="141741FB" w:rsidR="00E210ED" w:rsidRPr="00E45426" w:rsidRDefault="00E210ED" w:rsidP="009C691E">
            <w:pPr>
              <w:pStyle w:val="TAC"/>
              <w:rPr>
                <w:ins w:id="118" w:author="Nokia- Tuomo Säynäjäkangas" w:date="2022-10-03T12:47:00Z"/>
              </w:rPr>
            </w:pPr>
          </w:p>
        </w:tc>
        <w:tc>
          <w:tcPr>
            <w:tcW w:w="850" w:type="dxa"/>
            <w:vMerge/>
            <w:tcBorders>
              <w:left w:val="single" w:sz="4" w:space="0" w:color="auto"/>
              <w:right w:val="single" w:sz="4" w:space="0" w:color="auto"/>
            </w:tcBorders>
          </w:tcPr>
          <w:p w14:paraId="4831811E" w14:textId="33F9E01B" w:rsidR="00E210ED" w:rsidRPr="00E45426" w:rsidRDefault="00E210ED" w:rsidP="009C691E">
            <w:pPr>
              <w:pStyle w:val="TAC"/>
              <w:rPr>
                <w:ins w:id="119" w:author="Nokia- Tuomo Säynäjäkangas" w:date="2022-10-03T12:47:00Z"/>
              </w:rPr>
            </w:pPr>
          </w:p>
        </w:tc>
        <w:tc>
          <w:tcPr>
            <w:tcW w:w="992" w:type="dxa"/>
            <w:vMerge/>
            <w:tcBorders>
              <w:left w:val="single" w:sz="4" w:space="0" w:color="auto"/>
              <w:right w:val="single" w:sz="4" w:space="0" w:color="auto"/>
            </w:tcBorders>
          </w:tcPr>
          <w:p w14:paraId="2E333E0E" w14:textId="44D82B17" w:rsidR="00E210ED" w:rsidRPr="00E45426" w:rsidRDefault="00E210ED" w:rsidP="009C691E">
            <w:pPr>
              <w:pStyle w:val="TAC"/>
              <w:rPr>
                <w:ins w:id="120" w:author="Nokia- Tuomo Säynäjäkangas" w:date="2022-10-03T12:47:00Z"/>
              </w:rPr>
            </w:pPr>
          </w:p>
        </w:tc>
      </w:tr>
      <w:tr w:rsidR="00E210ED" w:rsidRPr="00E45426" w14:paraId="447BF468" w14:textId="77777777" w:rsidTr="00C15FD1">
        <w:trPr>
          <w:ins w:id="121" w:author="Nokia- Tuomo Säynäjäkangas" w:date="2022-10-03T12:47:00Z"/>
        </w:trPr>
        <w:tc>
          <w:tcPr>
            <w:tcW w:w="789" w:type="dxa"/>
            <w:vMerge/>
            <w:tcBorders>
              <w:left w:val="single" w:sz="4" w:space="0" w:color="auto"/>
              <w:right w:val="single" w:sz="4" w:space="0" w:color="auto"/>
            </w:tcBorders>
            <w:shd w:val="clear" w:color="auto" w:fill="auto"/>
          </w:tcPr>
          <w:p w14:paraId="04413123" w14:textId="77777777" w:rsidR="00E210ED" w:rsidRPr="00E45426" w:rsidRDefault="00E210ED" w:rsidP="009C691E">
            <w:pPr>
              <w:pStyle w:val="TAC"/>
              <w:rPr>
                <w:ins w:id="122" w:author="Nokia- Tuomo Säynäjäkangas" w:date="2022-10-03T12:47:00Z"/>
              </w:rPr>
            </w:pPr>
          </w:p>
        </w:tc>
        <w:tc>
          <w:tcPr>
            <w:tcW w:w="850" w:type="dxa"/>
            <w:vMerge/>
            <w:tcBorders>
              <w:left w:val="single" w:sz="4" w:space="0" w:color="auto"/>
              <w:right w:val="single" w:sz="4" w:space="0" w:color="auto"/>
            </w:tcBorders>
            <w:shd w:val="clear" w:color="auto" w:fill="auto"/>
          </w:tcPr>
          <w:p w14:paraId="5406B6CC" w14:textId="77777777" w:rsidR="00E210ED" w:rsidRPr="00E45426" w:rsidRDefault="00E210ED" w:rsidP="009C691E">
            <w:pPr>
              <w:pStyle w:val="TAC"/>
              <w:rPr>
                <w:ins w:id="123" w:author="Nokia- Tuomo Säynäjäkangas" w:date="2022-10-03T12:47:00Z"/>
              </w:rPr>
            </w:pPr>
          </w:p>
        </w:tc>
        <w:tc>
          <w:tcPr>
            <w:tcW w:w="1134" w:type="dxa"/>
            <w:vMerge/>
            <w:tcBorders>
              <w:left w:val="single" w:sz="4" w:space="0" w:color="auto"/>
              <w:bottom w:val="single" w:sz="4" w:space="0" w:color="auto"/>
              <w:right w:val="single" w:sz="4" w:space="0" w:color="auto"/>
            </w:tcBorders>
            <w:shd w:val="clear" w:color="auto" w:fill="auto"/>
          </w:tcPr>
          <w:p w14:paraId="209F9AF6" w14:textId="77777777" w:rsidR="00E210ED" w:rsidRPr="00E45426" w:rsidRDefault="00E210ED" w:rsidP="009C691E">
            <w:pPr>
              <w:pStyle w:val="TAC"/>
              <w:rPr>
                <w:ins w:id="124" w:author="Nokia- Tuomo Säynäjäkangas" w:date="2022-10-03T12:47:00Z"/>
              </w:rPr>
            </w:pPr>
          </w:p>
        </w:tc>
        <w:tc>
          <w:tcPr>
            <w:tcW w:w="709" w:type="dxa"/>
            <w:tcBorders>
              <w:left w:val="single" w:sz="4" w:space="0" w:color="auto"/>
            </w:tcBorders>
            <w:shd w:val="clear" w:color="auto" w:fill="auto"/>
          </w:tcPr>
          <w:p w14:paraId="26088398" w14:textId="77777777" w:rsidR="00E210ED" w:rsidRPr="00E45426" w:rsidRDefault="00E210ED" w:rsidP="009C691E">
            <w:pPr>
              <w:pStyle w:val="TAC"/>
              <w:rPr>
                <w:ins w:id="125" w:author="Nokia- Tuomo Säynäjäkangas" w:date="2022-10-03T12:47:00Z"/>
              </w:rPr>
            </w:pPr>
            <w:ins w:id="126" w:author="Nokia- Tuomo Säynäjäkangas" w:date="2022-10-03T12:47:00Z">
              <w:r w:rsidRPr="00E45426">
                <w:t>High</w:t>
              </w:r>
            </w:ins>
          </w:p>
        </w:tc>
        <w:tc>
          <w:tcPr>
            <w:tcW w:w="992" w:type="dxa"/>
            <w:vMerge/>
            <w:shd w:val="clear" w:color="auto" w:fill="auto"/>
          </w:tcPr>
          <w:p w14:paraId="2FAD28D9" w14:textId="6152D8A9" w:rsidR="00E210ED" w:rsidRPr="00E45426" w:rsidRDefault="00E210ED" w:rsidP="009C691E">
            <w:pPr>
              <w:pStyle w:val="TAC"/>
              <w:rPr>
                <w:ins w:id="127" w:author="Nokia- Tuomo Säynäjäkangas" w:date="2022-10-03T12:47:00Z"/>
              </w:rPr>
            </w:pPr>
          </w:p>
        </w:tc>
        <w:tc>
          <w:tcPr>
            <w:tcW w:w="992" w:type="dxa"/>
            <w:vMerge/>
          </w:tcPr>
          <w:p w14:paraId="2104E360" w14:textId="117F725B" w:rsidR="00E210ED" w:rsidRPr="00E45426" w:rsidRDefault="00E210ED" w:rsidP="009C691E">
            <w:pPr>
              <w:pStyle w:val="TAC"/>
              <w:rPr>
                <w:ins w:id="128" w:author="Nokia- Tuomo Säynäjäkangas" w:date="2022-10-03T12:47:00Z"/>
              </w:rPr>
            </w:pPr>
          </w:p>
        </w:tc>
        <w:tc>
          <w:tcPr>
            <w:tcW w:w="993" w:type="dxa"/>
            <w:vMerge/>
            <w:shd w:val="clear" w:color="auto" w:fill="auto"/>
          </w:tcPr>
          <w:p w14:paraId="5393ABD8" w14:textId="0114AEB8" w:rsidR="00E210ED" w:rsidRPr="00E45426" w:rsidRDefault="00E210ED" w:rsidP="009C691E">
            <w:pPr>
              <w:pStyle w:val="TAC"/>
              <w:rPr>
                <w:ins w:id="129" w:author="Nokia- Tuomo Säynäjäkangas" w:date="2022-10-03T12:47:00Z"/>
              </w:rPr>
            </w:pPr>
          </w:p>
        </w:tc>
        <w:tc>
          <w:tcPr>
            <w:tcW w:w="992" w:type="dxa"/>
            <w:vMerge/>
            <w:tcBorders>
              <w:right w:val="single" w:sz="4" w:space="0" w:color="auto"/>
            </w:tcBorders>
            <w:shd w:val="clear" w:color="auto" w:fill="auto"/>
          </w:tcPr>
          <w:p w14:paraId="633472BB" w14:textId="553583F8" w:rsidR="00E210ED" w:rsidRPr="00E45426" w:rsidRDefault="00E210ED" w:rsidP="009C691E">
            <w:pPr>
              <w:pStyle w:val="TAC"/>
              <w:rPr>
                <w:ins w:id="130" w:author="Nokia- Tuomo Säynäjäkangas" w:date="2022-10-03T12:47:00Z"/>
              </w:rPr>
            </w:pPr>
          </w:p>
        </w:tc>
        <w:tc>
          <w:tcPr>
            <w:tcW w:w="992" w:type="dxa"/>
            <w:vMerge/>
            <w:tcBorders>
              <w:right w:val="single" w:sz="4" w:space="0" w:color="auto"/>
            </w:tcBorders>
            <w:shd w:val="clear" w:color="auto" w:fill="auto"/>
          </w:tcPr>
          <w:p w14:paraId="6E225409" w14:textId="739278E9" w:rsidR="00E210ED" w:rsidRPr="00E45426" w:rsidRDefault="00E210ED" w:rsidP="009C691E">
            <w:pPr>
              <w:pStyle w:val="TAC"/>
              <w:rPr>
                <w:ins w:id="131" w:author="Nokia- Tuomo Säynäjäkangas" w:date="2022-10-03T12:47:00Z"/>
              </w:rPr>
            </w:pPr>
          </w:p>
        </w:tc>
        <w:tc>
          <w:tcPr>
            <w:tcW w:w="851" w:type="dxa"/>
            <w:vMerge/>
            <w:tcBorders>
              <w:left w:val="single" w:sz="4" w:space="0" w:color="auto"/>
              <w:bottom w:val="single" w:sz="4" w:space="0" w:color="auto"/>
              <w:right w:val="single" w:sz="4" w:space="0" w:color="auto"/>
            </w:tcBorders>
            <w:shd w:val="clear" w:color="auto" w:fill="auto"/>
          </w:tcPr>
          <w:p w14:paraId="35FED0E3" w14:textId="77777777" w:rsidR="00E210ED" w:rsidRPr="00E45426" w:rsidRDefault="00E210ED" w:rsidP="009C691E">
            <w:pPr>
              <w:pStyle w:val="TAC"/>
              <w:rPr>
                <w:ins w:id="132" w:author="Nokia- Tuomo Säynäjäkangas" w:date="2022-10-03T12:47:00Z"/>
              </w:rPr>
            </w:pPr>
          </w:p>
        </w:tc>
        <w:tc>
          <w:tcPr>
            <w:tcW w:w="850" w:type="dxa"/>
            <w:vMerge/>
            <w:tcBorders>
              <w:left w:val="single" w:sz="4" w:space="0" w:color="auto"/>
              <w:bottom w:val="single" w:sz="4" w:space="0" w:color="auto"/>
              <w:right w:val="single" w:sz="4" w:space="0" w:color="auto"/>
            </w:tcBorders>
            <w:shd w:val="clear" w:color="auto" w:fill="auto"/>
          </w:tcPr>
          <w:p w14:paraId="0BA0526F" w14:textId="133857F1" w:rsidR="00E210ED" w:rsidRPr="00E45426" w:rsidRDefault="00E210ED" w:rsidP="009C691E">
            <w:pPr>
              <w:pStyle w:val="TAC"/>
              <w:rPr>
                <w:ins w:id="133" w:author="Nokia- Tuomo Säynäjäkangas" w:date="2022-10-03T12:47:00Z"/>
              </w:rPr>
            </w:pPr>
          </w:p>
        </w:tc>
        <w:tc>
          <w:tcPr>
            <w:tcW w:w="992" w:type="dxa"/>
            <w:vMerge/>
            <w:tcBorders>
              <w:left w:val="single" w:sz="4" w:space="0" w:color="auto"/>
              <w:bottom w:val="single" w:sz="4" w:space="0" w:color="auto"/>
              <w:right w:val="single" w:sz="4" w:space="0" w:color="auto"/>
            </w:tcBorders>
            <w:shd w:val="clear" w:color="auto" w:fill="auto"/>
          </w:tcPr>
          <w:p w14:paraId="2087281F" w14:textId="157DB93F" w:rsidR="00E210ED" w:rsidRPr="00E45426" w:rsidRDefault="00E210ED" w:rsidP="009C691E">
            <w:pPr>
              <w:pStyle w:val="TAC"/>
              <w:rPr>
                <w:ins w:id="134" w:author="Nokia- Tuomo Säynäjäkangas" w:date="2022-10-03T12:47:00Z"/>
              </w:rPr>
            </w:pPr>
          </w:p>
        </w:tc>
        <w:tc>
          <w:tcPr>
            <w:tcW w:w="709" w:type="dxa"/>
            <w:vMerge/>
            <w:tcBorders>
              <w:left w:val="single" w:sz="4" w:space="0" w:color="auto"/>
              <w:bottom w:val="single" w:sz="4" w:space="0" w:color="auto"/>
              <w:right w:val="single" w:sz="4" w:space="0" w:color="auto"/>
            </w:tcBorders>
            <w:shd w:val="clear" w:color="auto" w:fill="auto"/>
          </w:tcPr>
          <w:p w14:paraId="7C1ADEC9" w14:textId="3A276C97" w:rsidR="00E210ED" w:rsidRPr="00E45426" w:rsidRDefault="00E210ED" w:rsidP="009C691E">
            <w:pPr>
              <w:pStyle w:val="TAC"/>
              <w:rPr>
                <w:ins w:id="135" w:author="Nokia- Tuomo Säynäjäkangas" w:date="2022-10-03T12:47:00Z"/>
              </w:rPr>
            </w:pPr>
          </w:p>
        </w:tc>
        <w:tc>
          <w:tcPr>
            <w:tcW w:w="851" w:type="dxa"/>
            <w:vMerge/>
            <w:tcBorders>
              <w:left w:val="single" w:sz="4" w:space="0" w:color="auto"/>
              <w:bottom w:val="single" w:sz="4" w:space="0" w:color="auto"/>
              <w:right w:val="single" w:sz="4" w:space="0" w:color="auto"/>
            </w:tcBorders>
            <w:shd w:val="clear" w:color="auto" w:fill="auto"/>
          </w:tcPr>
          <w:p w14:paraId="2DE1C7B2" w14:textId="7121D64E" w:rsidR="00E210ED" w:rsidRPr="00E45426" w:rsidRDefault="00E210ED" w:rsidP="009C691E">
            <w:pPr>
              <w:pStyle w:val="TAC"/>
              <w:rPr>
                <w:ins w:id="136" w:author="Nokia- Tuomo Säynäjäkangas" w:date="2022-10-03T12:47:00Z"/>
              </w:rPr>
            </w:pPr>
          </w:p>
        </w:tc>
        <w:tc>
          <w:tcPr>
            <w:tcW w:w="850" w:type="dxa"/>
            <w:vMerge/>
            <w:tcBorders>
              <w:left w:val="single" w:sz="4" w:space="0" w:color="auto"/>
              <w:bottom w:val="single" w:sz="4" w:space="0" w:color="auto"/>
              <w:right w:val="single" w:sz="4" w:space="0" w:color="auto"/>
            </w:tcBorders>
          </w:tcPr>
          <w:p w14:paraId="49B6C91C" w14:textId="341A5453" w:rsidR="00E210ED" w:rsidRPr="00E45426" w:rsidRDefault="00E210ED" w:rsidP="009C691E">
            <w:pPr>
              <w:pStyle w:val="TAC"/>
              <w:rPr>
                <w:ins w:id="137" w:author="Nokia- Tuomo Säynäjäkangas" w:date="2022-10-03T12:47:00Z"/>
              </w:rPr>
            </w:pPr>
          </w:p>
        </w:tc>
        <w:tc>
          <w:tcPr>
            <w:tcW w:w="992" w:type="dxa"/>
            <w:vMerge/>
            <w:tcBorders>
              <w:left w:val="single" w:sz="4" w:space="0" w:color="auto"/>
              <w:bottom w:val="single" w:sz="4" w:space="0" w:color="auto"/>
              <w:right w:val="single" w:sz="4" w:space="0" w:color="auto"/>
            </w:tcBorders>
          </w:tcPr>
          <w:p w14:paraId="044E2206" w14:textId="2FAA520C" w:rsidR="00E210ED" w:rsidRPr="00E45426" w:rsidRDefault="00E210ED" w:rsidP="009C691E">
            <w:pPr>
              <w:pStyle w:val="TAC"/>
              <w:rPr>
                <w:ins w:id="138" w:author="Nokia- Tuomo Säynäjäkangas" w:date="2022-10-03T12:47:00Z"/>
              </w:rPr>
            </w:pPr>
          </w:p>
        </w:tc>
      </w:tr>
      <w:tr w:rsidR="00E210ED" w:rsidRPr="00E45426" w14:paraId="114197B0" w14:textId="77777777" w:rsidTr="00E25F59">
        <w:trPr>
          <w:ins w:id="139" w:author="Nokia- Tuomo Säynäjäkangas" w:date="2022-10-03T12:47:00Z"/>
        </w:trPr>
        <w:tc>
          <w:tcPr>
            <w:tcW w:w="789" w:type="dxa"/>
            <w:vMerge/>
            <w:tcBorders>
              <w:left w:val="single" w:sz="4" w:space="0" w:color="auto"/>
              <w:right w:val="single" w:sz="4" w:space="0" w:color="auto"/>
            </w:tcBorders>
            <w:shd w:val="clear" w:color="auto" w:fill="auto"/>
          </w:tcPr>
          <w:p w14:paraId="625C0468" w14:textId="77777777" w:rsidR="00E210ED" w:rsidRPr="00E45426" w:rsidRDefault="00E210ED" w:rsidP="009C691E">
            <w:pPr>
              <w:pStyle w:val="TAC"/>
              <w:rPr>
                <w:ins w:id="140" w:author="Nokia- Tuomo Säynäjäkangas" w:date="2022-10-03T12:47:00Z"/>
              </w:rPr>
            </w:pPr>
          </w:p>
        </w:tc>
        <w:tc>
          <w:tcPr>
            <w:tcW w:w="850" w:type="dxa"/>
            <w:vMerge/>
            <w:tcBorders>
              <w:left w:val="single" w:sz="4" w:space="0" w:color="auto"/>
              <w:right w:val="single" w:sz="4" w:space="0" w:color="auto"/>
            </w:tcBorders>
            <w:shd w:val="clear" w:color="auto" w:fill="auto"/>
          </w:tcPr>
          <w:p w14:paraId="7F2206AF" w14:textId="77777777" w:rsidR="00E210ED" w:rsidRPr="00E45426" w:rsidRDefault="00E210ED" w:rsidP="009C691E">
            <w:pPr>
              <w:pStyle w:val="TAC"/>
              <w:rPr>
                <w:ins w:id="141" w:author="Nokia- Tuomo Säynäjäkangas" w:date="2022-10-03T12:47:00Z"/>
              </w:rPr>
            </w:pPr>
          </w:p>
        </w:tc>
        <w:tc>
          <w:tcPr>
            <w:tcW w:w="1134" w:type="dxa"/>
            <w:vMerge w:val="restart"/>
            <w:tcBorders>
              <w:top w:val="single" w:sz="4" w:space="0" w:color="auto"/>
              <w:left w:val="single" w:sz="4" w:space="0" w:color="auto"/>
              <w:right w:val="single" w:sz="4" w:space="0" w:color="auto"/>
            </w:tcBorders>
            <w:shd w:val="clear" w:color="auto" w:fill="auto"/>
          </w:tcPr>
          <w:p w14:paraId="57675FE8" w14:textId="77777777" w:rsidR="00E210ED" w:rsidRPr="00E45426" w:rsidRDefault="00E210ED" w:rsidP="009C691E">
            <w:pPr>
              <w:pStyle w:val="TAC"/>
              <w:rPr>
                <w:ins w:id="142" w:author="Nokia- Tuomo Säynäjäkangas" w:date="2022-10-03T12:47:00Z"/>
              </w:rPr>
            </w:pPr>
            <w:ins w:id="143" w:author="Nokia- Tuomo Säynäjäkangas" w:date="2022-10-03T12:47:00Z">
              <w:r w:rsidRPr="00E45426">
                <w:t>Uplink</w:t>
              </w:r>
            </w:ins>
          </w:p>
        </w:tc>
        <w:tc>
          <w:tcPr>
            <w:tcW w:w="709" w:type="dxa"/>
            <w:tcBorders>
              <w:left w:val="single" w:sz="4" w:space="0" w:color="auto"/>
            </w:tcBorders>
            <w:shd w:val="clear" w:color="auto" w:fill="auto"/>
          </w:tcPr>
          <w:p w14:paraId="33D73CB2" w14:textId="77777777" w:rsidR="00E210ED" w:rsidRPr="00E45426" w:rsidRDefault="00E210ED" w:rsidP="009C691E">
            <w:pPr>
              <w:pStyle w:val="TAC"/>
              <w:rPr>
                <w:ins w:id="144" w:author="Nokia- Tuomo Säynäjäkangas" w:date="2022-10-03T12:47:00Z"/>
              </w:rPr>
            </w:pPr>
            <w:ins w:id="145" w:author="Nokia- Tuomo Säynäjäkangas" w:date="2022-10-03T12:47:00Z">
              <w:r w:rsidRPr="00E45426">
                <w:t>Low</w:t>
              </w:r>
            </w:ins>
          </w:p>
        </w:tc>
        <w:tc>
          <w:tcPr>
            <w:tcW w:w="992" w:type="dxa"/>
            <w:shd w:val="clear" w:color="auto" w:fill="auto"/>
          </w:tcPr>
          <w:p w14:paraId="63404457" w14:textId="77777777" w:rsidR="00E210ED" w:rsidRPr="00E45426" w:rsidRDefault="00E210ED" w:rsidP="009C691E">
            <w:pPr>
              <w:pStyle w:val="TAC"/>
              <w:rPr>
                <w:ins w:id="146" w:author="Nokia- Tuomo Säynäjäkangas" w:date="2022-10-03T12:47:00Z"/>
              </w:rPr>
            </w:pPr>
            <w:ins w:id="147" w:author="Nokia- Tuomo Säynäjäkangas" w:date="2022-10-03T12:47:00Z">
              <w:r w:rsidRPr="00E45426">
                <w:t>834.5</w:t>
              </w:r>
            </w:ins>
          </w:p>
        </w:tc>
        <w:tc>
          <w:tcPr>
            <w:tcW w:w="992" w:type="dxa"/>
          </w:tcPr>
          <w:p w14:paraId="338AA8FB" w14:textId="77777777" w:rsidR="00E210ED" w:rsidRPr="00E45426" w:rsidRDefault="00E210ED" w:rsidP="009C691E">
            <w:pPr>
              <w:pStyle w:val="TAC"/>
              <w:rPr>
                <w:ins w:id="148" w:author="Nokia- Tuomo Säynäjäkangas" w:date="2022-10-03T12:47:00Z"/>
              </w:rPr>
            </w:pPr>
            <w:ins w:id="149" w:author="Nokia- Tuomo Säynäjäkangas" w:date="2022-10-03T12:47:00Z">
              <w:r w:rsidRPr="00E45426">
                <w:t>166900</w:t>
              </w:r>
            </w:ins>
          </w:p>
        </w:tc>
        <w:tc>
          <w:tcPr>
            <w:tcW w:w="993" w:type="dxa"/>
            <w:shd w:val="clear" w:color="auto" w:fill="auto"/>
          </w:tcPr>
          <w:p w14:paraId="698163D2" w14:textId="77777777" w:rsidR="00E210ED" w:rsidRPr="00E45426" w:rsidRDefault="00E210ED" w:rsidP="009C691E">
            <w:pPr>
              <w:pStyle w:val="TAC"/>
              <w:rPr>
                <w:ins w:id="150" w:author="Nokia- Tuomo Säynäjäkangas" w:date="2022-10-03T12:47:00Z"/>
              </w:rPr>
            </w:pPr>
            <w:ins w:id="151" w:author="Nokia- Tuomo Säynäjäkangas" w:date="2022-10-03T12:47:00Z">
              <w:r w:rsidRPr="00E45426">
                <w:t>832.25</w:t>
              </w:r>
            </w:ins>
          </w:p>
        </w:tc>
        <w:tc>
          <w:tcPr>
            <w:tcW w:w="992" w:type="dxa"/>
            <w:tcBorders>
              <w:right w:val="single" w:sz="4" w:space="0" w:color="auto"/>
            </w:tcBorders>
            <w:shd w:val="clear" w:color="auto" w:fill="auto"/>
          </w:tcPr>
          <w:p w14:paraId="23DF69CD" w14:textId="77777777" w:rsidR="00E210ED" w:rsidRPr="00E45426" w:rsidRDefault="00E210ED" w:rsidP="009C691E">
            <w:pPr>
              <w:pStyle w:val="TAC"/>
              <w:rPr>
                <w:ins w:id="152" w:author="Nokia- Tuomo Säynäjäkangas" w:date="2022-10-03T12:47:00Z"/>
              </w:rPr>
            </w:pPr>
            <w:ins w:id="153" w:author="Nokia- Tuomo Säynäjäkangas" w:date="2022-10-03T12:47:00Z">
              <w:r w:rsidRPr="00E45426">
                <w:t>166450</w:t>
              </w:r>
            </w:ins>
          </w:p>
        </w:tc>
        <w:tc>
          <w:tcPr>
            <w:tcW w:w="992" w:type="dxa"/>
            <w:tcBorders>
              <w:right w:val="single" w:sz="4" w:space="0" w:color="auto"/>
            </w:tcBorders>
            <w:shd w:val="clear" w:color="auto" w:fill="auto"/>
          </w:tcPr>
          <w:p w14:paraId="4CEA9046" w14:textId="77777777" w:rsidR="00E210ED" w:rsidRPr="00E45426" w:rsidRDefault="00E210ED" w:rsidP="009C691E">
            <w:pPr>
              <w:pStyle w:val="TAC"/>
              <w:rPr>
                <w:ins w:id="154" w:author="Nokia- Tuomo Säynäjäkangas" w:date="2022-10-03T12:47:00Z"/>
              </w:rPr>
            </w:pPr>
            <w:ins w:id="155" w:author="Nokia- Tuomo Säynäjäkangas" w:date="2022-10-03T12:47: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5DADAD1D" w14:textId="77777777" w:rsidR="00E210ED" w:rsidRPr="00E45426" w:rsidRDefault="00E210ED" w:rsidP="009C691E">
            <w:pPr>
              <w:pStyle w:val="TAC"/>
              <w:rPr>
                <w:ins w:id="156" w:author="Nokia- Tuomo Säynäjäkangas" w:date="2022-10-03T12:47:00Z"/>
              </w:rPr>
            </w:pPr>
            <w:ins w:id="157"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709A6" w14:textId="77777777" w:rsidR="00E210ED" w:rsidRPr="00E45426" w:rsidRDefault="00E210ED" w:rsidP="009C691E">
            <w:pPr>
              <w:pStyle w:val="TAC"/>
              <w:rPr>
                <w:ins w:id="158" w:author="Nokia- Tuomo Säynäjäkangas" w:date="2022-10-03T12:47:00Z"/>
              </w:rPr>
            </w:pPr>
            <w:ins w:id="159"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A1685" w14:textId="77777777" w:rsidR="00E210ED" w:rsidRPr="00E45426" w:rsidRDefault="00E210ED" w:rsidP="009C691E">
            <w:pPr>
              <w:pStyle w:val="TAC"/>
              <w:rPr>
                <w:ins w:id="160" w:author="Nokia- Tuomo Säynäjäkangas" w:date="2022-10-03T12:47:00Z"/>
              </w:rPr>
            </w:pPr>
            <w:ins w:id="161" w:author="Nokia- Tuomo Säynäjäkangas" w:date="2022-10-03T12:47: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ED7D6" w14:textId="77777777" w:rsidR="00E210ED" w:rsidRPr="00E45426" w:rsidRDefault="00E210ED" w:rsidP="009C691E">
            <w:pPr>
              <w:pStyle w:val="TAC"/>
              <w:rPr>
                <w:ins w:id="162" w:author="Nokia- Tuomo Säynäjäkangas" w:date="2022-10-03T12:47:00Z"/>
              </w:rPr>
            </w:pPr>
            <w:ins w:id="163" w:author="Nokia- Tuomo Säynäjäkangas" w:date="2022-10-03T12:47: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B1FB0" w14:textId="77777777" w:rsidR="00E210ED" w:rsidRPr="00E45426" w:rsidRDefault="00E210ED" w:rsidP="009C691E">
            <w:pPr>
              <w:pStyle w:val="TAC"/>
              <w:rPr>
                <w:ins w:id="164" w:author="Nokia- Tuomo Säynäjäkangas" w:date="2022-10-03T12:47:00Z"/>
              </w:rPr>
            </w:pPr>
            <w:ins w:id="165"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14B48A0" w14:textId="77777777" w:rsidR="00E210ED" w:rsidRPr="00E45426" w:rsidRDefault="00E210ED" w:rsidP="009C691E">
            <w:pPr>
              <w:pStyle w:val="TAC"/>
              <w:rPr>
                <w:ins w:id="166" w:author="Nokia- Tuomo Säynäjäkangas" w:date="2022-10-03T12:47:00Z"/>
              </w:rPr>
            </w:pPr>
            <w:ins w:id="167"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02E09FA" w14:textId="77777777" w:rsidR="00E210ED" w:rsidRPr="00E45426" w:rsidRDefault="00E210ED" w:rsidP="009C691E">
            <w:pPr>
              <w:pStyle w:val="TAC"/>
              <w:rPr>
                <w:ins w:id="168" w:author="Nokia- Tuomo Säynäjäkangas" w:date="2022-10-03T12:47:00Z"/>
              </w:rPr>
            </w:pPr>
            <w:ins w:id="169" w:author="Nokia- Tuomo Säynäjäkangas" w:date="2022-10-03T12:47:00Z">
              <w:r w:rsidRPr="00E45426">
                <w:t>-</w:t>
              </w:r>
            </w:ins>
          </w:p>
        </w:tc>
      </w:tr>
      <w:tr w:rsidR="00E210ED" w:rsidRPr="00E45426" w14:paraId="781FB4EF" w14:textId="77777777" w:rsidTr="00E25F59">
        <w:trPr>
          <w:ins w:id="170" w:author="Nokia- Tuomo Säynäjäkangas" w:date="2022-10-03T12:47:00Z"/>
        </w:trPr>
        <w:tc>
          <w:tcPr>
            <w:tcW w:w="789" w:type="dxa"/>
            <w:vMerge/>
            <w:tcBorders>
              <w:left w:val="single" w:sz="4" w:space="0" w:color="auto"/>
              <w:right w:val="single" w:sz="4" w:space="0" w:color="auto"/>
            </w:tcBorders>
            <w:shd w:val="clear" w:color="auto" w:fill="auto"/>
          </w:tcPr>
          <w:p w14:paraId="1C64E294" w14:textId="77777777" w:rsidR="00E210ED" w:rsidRPr="00E45426" w:rsidRDefault="00E210ED" w:rsidP="009C691E">
            <w:pPr>
              <w:pStyle w:val="TAC"/>
              <w:rPr>
                <w:ins w:id="171" w:author="Nokia- Tuomo Säynäjäkangas" w:date="2022-10-03T12:47:00Z"/>
              </w:rPr>
            </w:pPr>
          </w:p>
        </w:tc>
        <w:tc>
          <w:tcPr>
            <w:tcW w:w="850" w:type="dxa"/>
            <w:vMerge/>
            <w:tcBorders>
              <w:left w:val="single" w:sz="4" w:space="0" w:color="auto"/>
              <w:right w:val="single" w:sz="4" w:space="0" w:color="auto"/>
            </w:tcBorders>
            <w:shd w:val="clear" w:color="auto" w:fill="auto"/>
          </w:tcPr>
          <w:p w14:paraId="6554FE9C" w14:textId="77777777" w:rsidR="00E210ED" w:rsidRPr="00E45426" w:rsidRDefault="00E210ED" w:rsidP="009C691E">
            <w:pPr>
              <w:pStyle w:val="TAC"/>
              <w:rPr>
                <w:ins w:id="172" w:author="Nokia- Tuomo Säynäjäkangas" w:date="2022-10-03T12:47:00Z"/>
              </w:rPr>
            </w:pPr>
          </w:p>
        </w:tc>
        <w:tc>
          <w:tcPr>
            <w:tcW w:w="1134" w:type="dxa"/>
            <w:vMerge/>
            <w:tcBorders>
              <w:left w:val="single" w:sz="4" w:space="0" w:color="auto"/>
              <w:right w:val="single" w:sz="4" w:space="0" w:color="auto"/>
            </w:tcBorders>
            <w:shd w:val="clear" w:color="auto" w:fill="auto"/>
          </w:tcPr>
          <w:p w14:paraId="08B8A561" w14:textId="77777777" w:rsidR="00E210ED" w:rsidRPr="00E45426" w:rsidRDefault="00E210ED" w:rsidP="009C691E">
            <w:pPr>
              <w:pStyle w:val="TAC"/>
              <w:rPr>
                <w:ins w:id="173" w:author="Nokia- Tuomo Säynäjäkangas" w:date="2022-10-03T12:47:00Z"/>
              </w:rPr>
            </w:pPr>
          </w:p>
        </w:tc>
        <w:tc>
          <w:tcPr>
            <w:tcW w:w="709" w:type="dxa"/>
            <w:tcBorders>
              <w:left w:val="single" w:sz="4" w:space="0" w:color="auto"/>
            </w:tcBorders>
            <w:shd w:val="clear" w:color="auto" w:fill="auto"/>
          </w:tcPr>
          <w:p w14:paraId="2EAD33A2" w14:textId="77777777" w:rsidR="00E210ED" w:rsidRPr="00E45426" w:rsidRDefault="00E210ED" w:rsidP="009C691E">
            <w:pPr>
              <w:pStyle w:val="TAC"/>
              <w:rPr>
                <w:ins w:id="174" w:author="Nokia- Tuomo Säynäjäkangas" w:date="2022-10-03T12:47:00Z"/>
              </w:rPr>
            </w:pPr>
            <w:ins w:id="175" w:author="Nokia- Tuomo Säynäjäkangas" w:date="2022-10-03T12:47:00Z">
              <w:r w:rsidRPr="00E45426">
                <w:t>Mid</w:t>
              </w:r>
            </w:ins>
          </w:p>
        </w:tc>
        <w:tc>
          <w:tcPr>
            <w:tcW w:w="992" w:type="dxa"/>
            <w:shd w:val="clear" w:color="auto" w:fill="auto"/>
          </w:tcPr>
          <w:p w14:paraId="45A2ACEF" w14:textId="77777777" w:rsidR="00E210ED" w:rsidRPr="00E45426" w:rsidRDefault="00E210ED" w:rsidP="009C691E">
            <w:pPr>
              <w:pStyle w:val="TAC"/>
              <w:rPr>
                <w:ins w:id="176" w:author="Nokia- Tuomo Säynäjäkangas" w:date="2022-10-03T12:47:00Z"/>
              </w:rPr>
            </w:pPr>
            <w:ins w:id="177" w:author="Nokia- Tuomo Säynäjäkangas" w:date="2022-10-03T12:47:00Z">
              <w:r w:rsidRPr="00E45426">
                <w:t>847</w:t>
              </w:r>
            </w:ins>
          </w:p>
        </w:tc>
        <w:tc>
          <w:tcPr>
            <w:tcW w:w="992" w:type="dxa"/>
          </w:tcPr>
          <w:p w14:paraId="0CD139EC" w14:textId="77777777" w:rsidR="00E210ED" w:rsidRPr="00E45426" w:rsidRDefault="00E210ED" w:rsidP="009C691E">
            <w:pPr>
              <w:pStyle w:val="TAC"/>
              <w:rPr>
                <w:ins w:id="178" w:author="Nokia- Tuomo Säynäjäkangas" w:date="2022-10-03T12:47:00Z"/>
              </w:rPr>
            </w:pPr>
            <w:ins w:id="179" w:author="Nokia- Tuomo Säynäjäkangas" w:date="2022-10-03T12:47:00Z">
              <w:r w:rsidRPr="00E45426">
                <w:t>169400</w:t>
              </w:r>
            </w:ins>
          </w:p>
        </w:tc>
        <w:tc>
          <w:tcPr>
            <w:tcW w:w="993" w:type="dxa"/>
            <w:shd w:val="clear" w:color="auto" w:fill="auto"/>
          </w:tcPr>
          <w:p w14:paraId="51A7D831" w14:textId="77777777" w:rsidR="00E210ED" w:rsidRPr="00E45426" w:rsidRDefault="00E210ED" w:rsidP="009C691E">
            <w:pPr>
              <w:pStyle w:val="TAC"/>
              <w:rPr>
                <w:ins w:id="180" w:author="Nokia- Tuomo Säynäjäkangas" w:date="2022-10-03T12:47:00Z"/>
              </w:rPr>
            </w:pPr>
            <w:ins w:id="181" w:author="Nokia- Tuomo Säynäjäkangas" w:date="2022-10-03T12:47:00Z">
              <w:r w:rsidRPr="00E45426">
                <w:t>754.03</w:t>
              </w:r>
            </w:ins>
          </w:p>
        </w:tc>
        <w:tc>
          <w:tcPr>
            <w:tcW w:w="992" w:type="dxa"/>
            <w:tcBorders>
              <w:right w:val="single" w:sz="4" w:space="0" w:color="auto"/>
            </w:tcBorders>
            <w:shd w:val="clear" w:color="auto" w:fill="auto"/>
          </w:tcPr>
          <w:p w14:paraId="2F1DB841" w14:textId="77777777" w:rsidR="00E210ED" w:rsidRPr="00E45426" w:rsidRDefault="00E210ED" w:rsidP="009C691E">
            <w:pPr>
              <w:pStyle w:val="TAC"/>
              <w:rPr>
                <w:ins w:id="182" w:author="Nokia- Tuomo Säynäjäkangas" w:date="2022-10-03T12:47:00Z"/>
              </w:rPr>
            </w:pPr>
            <w:ins w:id="183" w:author="Nokia- Tuomo Säynäjäkangas" w:date="2022-10-03T12:47:00Z">
              <w:r w:rsidRPr="00E45426">
                <w:t>150806</w:t>
              </w:r>
            </w:ins>
          </w:p>
        </w:tc>
        <w:tc>
          <w:tcPr>
            <w:tcW w:w="992" w:type="dxa"/>
            <w:tcBorders>
              <w:right w:val="single" w:sz="4" w:space="0" w:color="auto"/>
            </w:tcBorders>
            <w:shd w:val="clear" w:color="auto" w:fill="auto"/>
          </w:tcPr>
          <w:p w14:paraId="22325109" w14:textId="77777777" w:rsidR="00E210ED" w:rsidRPr="00E45426" w:rsidRDefault="00E210ED" w:rsidP="009C691E">
            <w:pPr>
              <w:pStyle w:val="TAC"/>
              <w:rPr>
                <w:ins w:id="184" w:author="Nokia- Tuomo Säynäjäkangas" w:date="2022-10-03T12:47:00Z"/>
              </w:rPr>
            </w:pPr>
            <w:ins w:id="185" w:author="Nokia- Tuomo Säynäjäkangas" w:date="2022-10-03T12:47:00Z">
              <w:r w:rsidRPr="00E45426">
                <w:t>504</w:t>
              </w:r>
            </w:ins>
          </w:p>
        </w:tc>
        <w:tc>
          <w:tcPr>
            <w:tcW w:w="851" w:type="dxa"/>
            <w:vMerge/>
            <w:tcBorders>
              <w:left w:val="single" w:sz="4" w:space="0" w:color="auto"/>
              <w:right w:val="single" w:sz="4" w:space="0" w:color="auto"/>
            </w:tcBorders>
            <w:shd w:val="clear" w:color="auto" w:fill="auto"/>
          </w:tcPr>
          <w:p w14:paraId="7F5B7B51" w14:textId="77777777" w:rsidR="00E210ED" w:rsidRPr="00E45426" w:rsidRDefault="00E210ED" w:rsidP="009C691E">
            <w:pPr>
              <w:pStyle w:val="TAC"/>
              <w:rPr>
                <w:ins w:id="186" w:author="Nokia- Tuomo Säynäjäkangas" w:date="2022-10-03T12:4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6C357" w14:textId="77777777" w:rsidR="00E210ED" w:rsidRPr="00E45426" w:rsidRDefault="00E210ED" w:rsidP="009C691E">
            <w:pPr>
              <w:pStyle w:val="TAC"/>
              <w:rPr>
                <w:ins w:id="187" w:author="Nokia- Tuomo Säynäjäkangas" w:date="2022-10-03T12:47:00Z"/>
              </w:rPr>
            </w:pPr>
            <w:ins w:id="188"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0D69D" w14:textId="77777777" w:rsidR="00E210ED" w:rsidRPr="00E45426" w:rsidRDefault="00E210ED" w:rsidP="009C691E">
            <w:pPr>
              <w:pStyle w:val="TAC"/>
              <w:rPr>
                <w:ins w:id="189" w:author="Nokia- Tuomo Säynäjäkangas" w:date="2022-10-03T12:47:00Z"/>
              </w:rPr>
            </w:pPr>
            <w:ins w:id="190" w:author="Nokia- Tuomo Säynäjäkangas" w:date="2022-10-03T12:47: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64888" w14:textId="77777777" w:rsidR="00E210ED" w:rsidRPr="00E45426" w:rsidRDefault="00E210ED" w:rsidP="009C691E">
            <w:pPr>
              <w:pStyle w:val="TAC"/>
              <w:rPr>
                <w:ins w:id="191" w:author="Nokia- Tuomo Säynäjäkangas" w:date="2022-10-03T12:47:00Z"/>
              </w:rPr>
            </w:pPr>
            <w:ins w:id="192" w:author="Nokia- Tuomo Säynäjäkangas" w:date="2022-10-03T12:47: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98137" w14:textId="77777777" w:rsidR="00E210ED" w:rsidRPr="00E45426" w:rsidRDefault="00E210ED" w:rsidP="009C691E">
            <w:pPr>
              <w:pStyle w:val="TAC"/>
              <w:rPr>
                <w:ins w:id="193" w:author="Nokia- Tuomo Säynäjäkangas" w:date="2022-10-03T12:47:00Z"/>
              </w:rPr>
            </w:pPr>
            <w:ins w:id="194"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33F05D5" w14:textId="77777777" w:rsidR="00E210ED" w:rsidRPr="00E45426" w:rsidRDefault="00E210ED" w:rsidP="009C691E">
            <w:pPr>
              <w:pStyle w:val="TAC"/>
              <w:rPr>
                <w:ins w:id="195" w:author="Nokia- Tuomo Säynäjäkangas" w:date="2022-10-03T12:47:00Z"/>
              </w:rPr>
            </w:pPr>
            <w:ins w:id="196"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3CF709A" w14:textId="77777777" w:rsidR="00E210ED" w:rsidRPr="00E45426" w:rsidRDefault="00E210ED" w:rsidP="009C691E">
            <w:pPr>
              <w:pStyle w:val="TAC"/>
              <w:rPr>
                <w:ins w:id="197" w:author="Nokia- Tuomo Säynäjäkangas" w:date="2022-10-03T12:47:00Z"/>
              </w:rPr>
            </w:pPr>
            <w:ins w:id="198" w:author="Nokia- Tuomo Säynäjäkangas" w:date="2022-10-03T12:47:00Z">
              <w:r w:rsidRPr="00E45426">
                <w:t>-</w:t>
              </w:r>
            </w:ins>
          </w:p>
        </w:tc>
      </w:tr>
      <w:tr w:rsidR="00E210ED" w:rsidRPr="00E45426" w14:paraId="0C665280" w14:textId="77777777" w:rsidTr="00E25F59">
        <w:trPr>
          <w:ins w:id="199" w:author="Nokia- Tuomo Säynäjäkangas" w:date="2022-10-03T12:47:00Z"/>
        </w:trPr>
        <w:tc>
          <w:tcPr>
            <w:tcW w:w="789" w:type="dxa"/>
            <w:vMerge/>
            <w:tcBorders>
              <w:left w:val="single" w:sz="4" w:space="0" w:color="auto"/>
              <w:bottom w:val="single" w:sz="4" w:space="0" w:color="auto"/>
              <w:right w:val="single" w:sz="4" w:space="0" w:color="auto"/>
            </w:tcBorders>
            <w:shd w:val="clear" w:color="auto" w:fill="auto"/>
          </w:tcPr>
          <w:p w14:paraId="736D31BA" w14:textId="77777777" w:rsidR="00E210ED" w:rsidRPr="00E45426" w:rsidRDefault="00E210ED" w:rsidP="009C691E">
            <w:pPr>
              <w:pStyle w:val="TAC"/>
              <w:rPr>
                <w:ins w:id="200" w:author="Nokia- Tuomo Säynäjäkangas" w:date="2022-10-03T12:47:00Z"/>
              </w:rPr>
            </w:pPr>
          </w:p>
        </w:tc>
        <w:tc>
          <w:tcPr>
            <w:tcW w:w="850" w:type="dxa"/>
            <w:vMerge/>
            <w:tcBorders>
              <w:left w:val="single" w:sz="4" w:space="0" w:color="auto"/>
              <w:bottom w:val="single" w:sz="4" w:space="0" w:color="auto"/>
              <w:right w:val="single" w:sz="4" w:space="0" w:color="auto"/>
            </w:tcBorders>
            <w:shd w:val="clear" w:color="auto" w:fill="auto"/>
          </w:tcPr>
          <w:p w14:paraId="3F19A4FB" w14:textId="77777777" w:rsidR="00E210ED" w:rsidRPr="00E45426" w:rsidRDefault="00E210ED" w:rsidP="009C691E">
            <w:pPr>
              <w:pStyle w:val="TAC"/>
              <w:rPr>
                <w:ins w:id="201" w:author="Nokia- Tuomo Säynäjäkangas" w:date="2022-10-03T12:47:00Z"/>
              </w:rPr>
            </w:pPr>
          </w:p>
        </w:tc>
        <w:tc>
          <w:tcPr>
            <w:tcW w:w="1134" w:type="dxa"/>
            <w:vMerge/>
            <w:tcBorders>
              <w:left w:val="single" w:sz="4" w:space="0" w:color="auto"/>
              <w:bottom w:val="single" w:sz="4" w:space="0" w:color="auto"/>
              <w:right w:val="single" w:sz="4" w:space="0" w:color="auto"/>
            </w:tcBorders>
            <w:shd w:val="clear" w:color="auto" w:fill="auto"/>
          </w:tcPr>
          <w:p w14:paraId="55DB0720" w14:textId="77777777" w:rsidR="00E210ED" w:rsidRPr="00E45426" w:rsidRDefault="00E210ED" w:rsidP="009C691E">
            <w:pPr>
              <w:pStyle w:val="TAC"/>
              <w:rPr>
                <w:ins w:id="202" w:author="Nokia- Tuomo Säynäjäkangas" w:date="2022-10-03T12:47:00Z"/>
              </w:rPr>
            </w:pPr>
          </w:p>
        </w:tc>
        <w:tc>
          <w:tcPr>
            <w:tcW w:w="709" w:type="dxa"/>
            <w:tcBorders>
              <w:left w:val="single" w:sz="4" w:space="0" w:color="auto"/>
            </w:tcBorders>
            <w:shd w:val="clear" w:color="auto" w:fill="auto"/>
          </w:tcPr>
          <w:p w14:paraId="4EAD3D93" w14:textId="77777777" w:rsidR="00E210ED" w:rsidRPr="00E45426" w:rsidRDefault="00E210ED" w:rsidP="009C691E">
            <w:pPr>
              <w:pStyle w:val="TAC"/>
              <w:rPr>
                <w:ins w:id="203" w:author="Nokia- Tuomo Säynäjäkangas" w:date="2022-10-03T12:47:00Z"/>
              </w:rPr>
            </w:pPr>
            <w:ins w:id="204" w:author="Nokia- Tuomo Säynäjäkangas" w:date="2022-10-03T12:47:00Z">
              <w:r w:rsidRPr="00E45426">
                <w:t>High</w:t>
              </w:r>
            </w:ins>
          </w:p>
        </w:tc>
        <w:tc>
          <w:tcPr>
            <w:tcW w:w="992" w:type="dxa"/>
            <w:shd w:val="clear" w:color="auto" w:fill="auto"/>
          </w:tcPr>
          <w:p w14:paraId="67202045" w14:textId="77777777" w:rsidR="00E210ED" w:rsidRPr="00E45426" w:rsidRDefault="00E210ED" w:rsidP="009C691E">
            <w:pPr>
              <w:pStyle w:val="TAC"/>
              <w:rPr>
                <w:ins w:id="205" w:author="Nokia- Tuomo Säynäjäkangas" w:date="2022-10-03T12:47:00Z"/>
              </w:rPr>
            </w:pPr>
            <w:ins w:id="206" w:author="Nokia- Tuomo Säynäjäkangas" w:date="2022-10-03T12:47:00Z">
              <w:r w:rsidRPr="00E45426">
                <w:t>859.5</w:t>
              </w:r>
            </w:ins>
          </w:p>
        </w:tc>
        <w:tc>
          <w:tcPr>
            <w:tcW w:w="992" w:type="dxa"/>
          </w:tcPr>
          <w:p w14:paraId="5682D82C" w14:textId="77777777" w:rsidR="00E210ED" w:rsidRPr="00E45426" w:rsidRDefault="00E210ED" w:rsidP="009C691E">
            <w:pPr>
              <w:pStyle w:val="TAC"/>
              <w:rPr>
                <w:ins w:id="207" w:author="Nokia- Tuomo Säynäjäkangas" w:date="2022-10-03T12:47:00Z"/>
              </w:rPr>
            </w:pPr>
            <w:ins w:id="208" w:author="Nokia- Tuomo Säynäjäkangas" w:date="2022-10-03T12:47:00Z">
              <w:r w:rsidRPr="00E45426">
                <w:t>171900</w:t>
              </w:r>
            </w:ins>
          </w:p>
        </w:tc>
        <w:tc>
          <w:tcPr>
            <w:tcW w:w="993" w:type="dxa"/>
            <w:shd w:val="clear" w:color="auto" w:fill="auto"/>
          </w:tcPr>
          <w:p w14:paraId="74ABF968" w14:textId="77777777" w:rsidR="00E210ED" w:rsidRPr="00E45426" w:rsidRDefault="00E210ED" w:rsidP="009C691E">
            <w:pPr>
              <w:pStyle w:val="TAC"/>
              <w:rPr>
                <w:ins w:id="209" w:author="Nokia- Tuomo Säynäjäkangas" w:date="2022-10-03T12:47:00Z"/>
              </w:rPr>
            </w:pPr>
            <w:ins w:id="210" w:author="Nokia- Tuomo Säynäjäkangas" w:date="2022-10-03T12:47:00Z">
              <w:r w:rsidRPr="00E45426">
                <w:t>856.17</w:t>
              </w:r>
            </w:ins>
          </w:p>
        </w:tc>
        <w:tc>
          <w:tcPr>
            <w:tcW w:w="992" w:type="dxa"/>
            <w:tcBorders>
              <w:right w:val="single" w:sz="4" w:space="0" w:color="auto"/>
            </w:tcBorders>
            <w:shd w:val="clear" w:color="auto" w:fill="auto"/>
          </w:tcPr>
          <w:p w14:paraId="048BFA6E" w14:textId="77777777" w:rsidR="00E210ED" w:rsidRPr="00E45426" w:rsidRDefault="00E210ED" w:rsidP="009C691E">
            <w:pPr>
              <w:pStyle w:val="TAC"/>
              <w:rPr>
                <w:ins w:id="211" w:author="Nokia- Tuomo Säynäjäkangas" w:date="2022-10-03T12:47:00Z"/>
              </w:rPr>
            </w:pPr>
            <w:ins w:id="212" w:author="Nokia- Tuomo Säynäjäkangas" w:date="2022-10-03T12:47:00Z">
              <w:r w:rsidRPr="00E45426">
                <w:t>171234</w:t>
              </w:r>
            </w:ins>
          </w:p>
        </w:tc>
        <w:tc>
          <w:tcPr>
            <w:tcW w:w="992" w:type="dxa"/>
            <w:tcBorders>
              <w:right w:val="single" w:sz="4" w:space="0" w:color="auto"/>
            </w:tcBorders>
            <w:shd w:val="clear" w:color="auto" w:fill="auto"/>
          </w:tcPr>
          <w:p w14:paraId="0912F3F4" w14:textId="77777777" w:rsidR="00E210ED" w:rsidRPr="00E45426" w:rsidRDefault="00E210ED" w:rsidP="009C691E">
            <w:pPr>
              <w:pStyle w:val="TAC"/>
              <w:rPr>
                <w:ins w:id="213" w:author="Nokia- Tuomo Säynäjäkangas" w:date="2022-10-03T12:47:00Z"/>
              </w:rPr>
            </w:pPr>
            <w:ins w:id="214" w:author="Nokia- Tuomo Säynäjäkangas" w:date="2022-10-03T12:47:00Z">
              <w:r w:rsidRPr="00E45426">
                <w:t>6</w:t>
              </w:r>
            </w:ins>
          </w:p>
        </w:tc>
        <w:tc>
          <w:tcPr>
            <w:tcW w:w="851" w:type="dxa"/>
            <w:vMerge/>
            <w:tcBorders>
              <w:left w:val="single" w:sz="4" w:space="0" w:color="auto"/>
              <w:bottom w:val="single" w:sz="4" w:space="0" w:color="auto"/>
              <w:right w:val="single" w:sz="4" w:space="0" w:color="auto"/>
            </w:tcBorders>
            <w:shd w:val="clear" w:color="auto" w:fill="auto"/>
          </w:tcPr>
          <w:p w14:paraId="37258EA4" w14:textId="77777777" w:rsidR="00E210ED" w:rsidRPr="00E45426" w:rsidRDefault="00E210ED" w:rsidP="009C691E">
            <w:pPr>
              <w:pStyle w:val="TAC"/>
              <w:rPr>
                <w:ins w:id="215" w:author="Nokia- Tuomo Säynäjäkangas" w:date="2022-10-03T12:4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DE97E" w14:textId="77777777" w:rsidR="00E210ED" w:rsidRPr="00E45426" w:rsidRDefault="00E210ED" w:rsidP="009C691E">
            <w:pPr>
              <w:pStyle w:val="TAC"/>
              <w:rPr>
                <w:ins w:id="216" w:author="Nokia- Tuomo Säynäjäkangas" w:date="2022-10-03T12:47:00Z"/>
              </w:rPr>
            </w:pPr>
            <w:ins w:id="217"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35E49" w14:textId="77777777" w:rsidR="00E210ED" w:rsidRPr="00E45426" w:rsidRDefault="00E210ED" w:rsidP="009C691E">
            <w:pPr>
              <w:pStyle w:val="TAC"/>
              <w:rPr>
                <w:ins w:id="218" w:author="Nokia- Tuomo Säynäjäkangas" w:date="2022-10-03T12:47:00Z"/>
              </w:rPr>
            </w:pPr>
            <w:ins w:id="219" w:author="Nokia- Tuomo Säynäjäkangas" w:date="2022-10-03T12:47: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51CB7" w14:textId="77777777" w:rsidR="00E210ED" w:rsidRPr="00E45426" w:rsidRDefault="00E210ED" w:rsidP="009C691E">
            <w:pPr>
              <w:pStyle w:val="TAC"/>
              <w:rPr>
                <w:ins w:id="220" w:author="Nokia- Tuomo Säynäjäkangas" w:date="2022-10-03T12:47:00Z"/>
              </w:rPr>
            </w:pPr>
            <w:ins w:id="221" w:author="Nokia- Tuomo Säynäjäkangas" w:date="2022-10-03T12:47: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B7E9C" w14:textId="77777777" w:rsidR="00E210ED" w:rsidRPr="00E45426" w:rsidRDefault="00E210ED" w:rsidP="009C691E">
            <w:pPr>
              <w:pStyle w:val="TAC"/>
              <w:rPr>
                <w:ins w:id="222" w:author="Nokia- Tuomo Säynäjäkangas" w:date="2022-10-03T12:47:00Z"/>
              </w:rPr>
            </w:pPr>
            <w:ins w:id="223"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474F053" w14:textId="77777777" w:rsidR="00E210ED" w:rsidRPr="00E45426" w:rsidRDefault="00E210ED" w:rsidP="009C691E">
            <w:pPr>
              <w:pStyle w:val="TAC"/>
              <w:rPr>
                <w:ins w:id="224" w:author="Nokia- Tuomo Säynäjäkangas" w:date="2022-10-03T12:47:00Z"/>
              </w:rPr>
            </w:pPr>
            <w:ins w:id="225"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5348F32" w14:textId="77777777" w:rsidR="00E210ED" w:rsidRPr="00E45426" w:rsidRDefault="00E210ED" w:rsidP="009C691E">
            <w:pPr>
              <w:pStyle w:val="TAC"/>
              <w:rPr>
                <w:ins w:id="226" w:author="Nokia- Tuomo Säynäjäkangas" w:date="2022-10-03T12:47:00Z"/>
              </w:rPr>
            </w:pPr>
            <w:ins w:id="227" w:author="Nokia- Tuomo Säynäjäkangas" w:date="2022-10-03T12:47:00Z">
              <w:r w:rsidRPr="00E45426">
                <w:t>-</w:t>
              </w:r>
            </w:ins>
          </w:p>
        </w:tc>
      </w:tr>
      <w:tr w:rsidR="00E210ED" w:rsidRPr="00E45426" w14:paraId="6CDAC63D" w14:textId="77777777" w:rsidTr="00781D24">
        <w:trPr>
          <w:ins w:id="228" w:author="Nokia- Tuomo Säynäjäkangas" w:date="2022-10-03T12:47:00Z"/>
        </w:trPr>
        <w:tc>
          <w:tcPr>
            <w:tcW w:w="789" w:type="dxa"/>
            <w:vMerge w:val="restart"/>
            <w:tcBorders>
              <w:top w:val="nil"/>
              <w:left w:val="single" w:sz="4" w:space="0" w:color="auto"/>
              <w:right w:val="single" w:sz="4" w:space="0" w:color="auto"/>
            </w:tcBorders>
            <w:shd w:val="clear" w:color="auto" w:fill="auto"/>
          </w:tcPr>
          <w:p w14:paraId="799F33E6" w14:textId="7DDF16EA" w:rsidR="00E210ED" w:rsidRPr="00E45426" w:rsidRDefault="00E210ED" w:rsidP="009C691E">
            <w:pPr>
              <w:pStyle w:val="TAC"/>
              <w:rPr>
                <w:ins w:id="229" w:author="Nokia- Tuomo Säynäjäkangas" w:date="2022-10-03T12:47:00Z"/>
              </w:rPr>
            </w:pPr>
            <w:ins w:id="230" w:author="Nokia- Tuomo Säynäjäkangas" w:date="2022-10-03T12:54:00Z">
              <w:r>
                <w:t>10</w:t>
              </w:r>
            </w:ins>
          </w:p>
        </w:tc>
        <w:tc>
          <w:tcPr>
            <w:tcW w:w="850" w:type="dxa"/>
            <w:vMerge w:val="restart"/>
            <w:tcBorders>
              <w:top w:val="nil"/>
              <w:left w:val="single" w:sz="4" w:space="0" w:color="auto"/>
              <w:right w:val="single" w:sz="4" w:space="0" w:color="auto"/>
            </w:tcBorders>
            <w:shd w:val="clear" w:color="auto" w:fill="auto"/>
          </w:tcPr>
          <w:p w14:paraId="6B96E834" w14:textId="0C77DED3" w:rsidR="00E210ED" w:rsidRPr="00E45426" w:rsidRDefault="00E210ED" w:rsidP="009C691E">
            <w:pPr>
              <w:pStyle w:val="TAC"/>
              <w:rPr>
                <w:ins w:id="231" w:author="Nokia- Tuomo Säynäjäkangas" w:date="2022-10-03T12:47:00Z"/>
              </w:rPr>
            </w:pPr>
            <w:ins w:id="232" w:author="Nokia- Tuomo Säynäjäkangas" w:date="2022-10-03T12:54:00Z">
              <w:r>
                <w:t>52</w:t>
              </w:r>
            </w:ins>
          </w:p>
        </w:tc>
        <w:tc>
          <w:tcPr>
            <w:tcW w:w="1134" w:type="dxa"/>
            <w:vMerge w:val="restart"/>
            <w:tcBorders>
              <w:top w:val="single" w:sz="4" w:space="0" w:color="auto"/>
              <w:left w:val="single" w:sz="4" w:space="0" w:color="auto"/>
              <w:right w:val="single" w:sz="4" w:space="0" w:color="auto"/>
            </w:tcBorders>
            <w:shd w:val="clear" w:color="auto" w:fill="auto"/>
          </w:tcPr>
          <w:p w14:paraId="1756F13A" w14:textId="77777777" w:rsidR="00E210ED" w:rsidRPr="00E45426" w:rsidRDefault="00E210ED" w:rsidP="009C691E">
            <w:pPr>
              <w:pStyle w:val="TAC"/>
              <w:rPr>
                <w:ins w:id="233" w:author="Nokia- Tuomo Säynäjäkangas" w:date="2022-10-03T12:47:00Z"/>
              </w:rPr>
            </w:pPr>
            <w:ins w:id="234" w:author="Nokia- Tuomo Säynäjäkangas" w:date="2022-10-03T12:47:00Z">
              <w:r w:rsidRPr="00E45426">
                <w:t>Uplink</w:t>
              </w:r>
            </w:ins>
          </w:p>
        </w:tc>
        <w:tc>
          <w:tcPr>
            <w:tcW w:w="709" w:type="dxa"/>
            <w:tcBorders>
              <w:left w:val="single" w:sz="4" w:space="0" w:color="auto"/>
            </w:tcBorders>
            <w:shd w:val="clear" w:color="auto" w:fill="auto"/>
          </w:tcPr>
          <w:p w14:paraId="7D710BEB" w14:textId="77777777" w:rsidR="00E210ED" w:rsidRPr="00E45426" w:rsidRDefault="00E210ED" w:rsidP="009C691E">
            <w:pPr>
              <w:pStyle w:val="TAC"/>
              <w:rPr>
                <w:ins w:id="235" w:author="Nokia- Tuomo Säynäjäkangas" w:date="2022-10-03T12:47:00Z"/>
              </w:rPr>
            </w:pPr>
            <w:ins w:id="236" w:author="Nokia- Tuomo Säynäjäkangas" w:date="2022-10-03T12:47:00Z">
              <w:r w:rsidRPr="00E45426">
                <w:t>Low</w:t>
              </w:r>
            </w:ins>
          </w:p>
        </w:tc>
        <w:tc>
          <w:tcPr>
            <w:tcW w:w="992" w:type="dxa"/>
            <w:shd w:val="clear" w:color="auto" w:fill="auto"/>
          </w:tcPr>
          <w:p w14:paraId="74E32C01" w14:textId="77777777" w:rsidR="00E210ED" w:rsidRPr="00E45426" w:rsidRDefault="00E210ED" w:rsidP="009C691E">
            <w:pPr>
              <w:pStyle w:val="TAC"/>
              <w:rPr>
                <w:ins w:id="237" w:author="Nokia- Tuomo Säynäjäkangas" w:date="2022-10-03T12:47:00Z"/>
              </w:rPr>
            </w:pPr>
            <w:ins w:id="238" w:author="Nokia- Tuomo Säynäjäkangas" w:date="2022-10-03T12:47:00Z">
              <w:r w:rsidRPr="00E45426">
                <w:t>837</w:t>
              </w:r>
            </w:ins>
          </w:p>
        </w:tc>
        <w:tc>
          <w:tcPr>
            <w:tcW w:w="992" w:type="dxa"/>
          </w:tcPr>
          <w:p w14:paraId="4A1C2975" w14:textId="77777777" w:rsidR="00E210ED" w:rsidRPr="00E45426" w:rsidRDefault="00E210ED" w:rsidP="009C691E">
            <w:pPr>
              <w:pStyle w:val="TAC"/>
              <w:rPr>
                <w:ins w:id="239" w:author="Nokia- Tuomo Säynäjäkangas" w:date="2022-10-03T12:47:00Z"/>
              </w:rPr>
            </w:pPr>
            <w:ins w:id="240" w:author="Nokia- Tuomo Säynäjäkangas" w:date="2022-10-03T12:47:00Z">
              <w:r w:rsidRPr="00E45426">
                <w:t>167400</w:t>
              </w:r>
            </w:ins>
          </w:p>
        </w:tc>
        <w:tc>
          <w:tcPr>
            <w:tcW w:w="993" w:type="dxa"/>
            <w:shd w:val="clear" w:color="auto" w:fill="auto"/>
          </w:tcPr>
          <w:p w14:paraId="356F5A87" w14:textId="77777777" w:rsidR="00E210ED" w:rsidRPr="00E45426" w:rsidRDefault="00E210ED" w:rsidP="009C691E">
            <w:pPr>
              <w:pStyle w:val="TAC"/>
              <w:rPr>
                <w:ins w:id="241" w:author="Nokia- Tuomo Säynäjäkangas" w:date="2022-10-03T12:47:00Z"/>
              </w:rPr>
            </w:pPr>
            <w:ins w:id="242" w:author="Nokia- Tuomo Säynäjäkangas" w:date="2022-10-03T12:47:00Z">
              <w:r w:rsidRPr="00E45426">
                <w:t>832.32</w:t>
              </w:r>
            </w:ins>
          </w:p>
        </w:tc>
        <w:tc>
          <w:tcPr>
            <w:tcW w:w="992" w:type="dxa"/>
            <w:tcBorders>
              <w:right w:val="single" w:sz="4" w:space="0" w:color="auto"/>
            </w:tcBorders>
            <w:shd w:val="clear" w:color="auto" w:fill="auto"/>
          </w:tcPr>
          <w:p w14:paraId="0BF0AB89" w14:textId="77777777" w:rsidR="00E210ED" w:rsidRPr="00E45426" w:rsidRDefault="00E210ED" w:rsidP="009C691E">
            <w:pPr>
              <w:pStyle w:val="TAC"/>
              <w:rPr>
                <w:ins w:id="243" w:author="Nokia- Tuomo Säynäjäkangas" w:date="2022-10-03T12:47:00Z"/>
              </w:rPr>
            </w:pPr>
            <w:ins w:id="244" w:author="Nokia- Tuomo Säynäjäkangas" w:date="2022-10-03T12:47:00Z">
              <w:r w:rsidRPr="00E45426">
                <w:t>166464</w:t>
              </w:r>
            </w:ins>
          </w:p>
        </w:tc>
        <w:tc>
          <w:tcPr>
            <w:tcW w:w="992" w:type="dxa"/>
            <w:tcBorders>
              <w:right w:val="single" w:sz="4" w:space="0" w:color="auto"/>
            </w:tcBorders>
            <w:shd w:val="clear" w:color="auto" w:fill="auto"/>
          </w:tcPr>
          <w:p w14:paraId="2AF16CFB" w14:textId="77777777" w:rsidR="00E210ED" w:rsidRPr="00E45426" w:rsidRDefault="00E210ED" w:rsidP="009C691E">
            <w:pPr>
              <w:pStyle w:val="TAC"/>
              <w:rPr>
                <w:ins w:id="245" w:author="Nokia- Tuomo Säynäjäkangas" w:date="2022-10-03T12:47:00Z"/>
              </w:rPr>
            </w:pPr>
            <w:ins w:id="246" w:author="Nokia- Tuomo Säynäjäkangas" w:date="2022-10-03T12:47: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0AEE943B" w14:textId="71F418AF" w:rsidR="00E210ED" w:rsidRPr="00E45426" w:rsidRDefault="00E210ED" w:rsidP="009C691E">
            <w:pPr>
              <w:pStyle w:val="TAC"/>
              <w:rPr>
                <w:ins w:id="247" w:author="Nokia- Tuomo Säynäjäkangas" w:date="2022-10-03T12:47:00Z"/>
              </w:rPr>
            </w:pPr>
            <w:ins w:id="248" w:author="Nokia- Tuomo Säynäjäkangas" w:date="2022-10-03T13:16:00Z">
              <w:r>
                <w:t>(Note 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95400" w14:textId="77777777" w:rsidR="00E210ED" w:rsidRPr="00E45426" w:rsidRDefault="00E210ED" w:rsidP="009C691E">
            <w:pPr>
              <w:pStyle w:val="TAC"/>
              <w:rPr>
                <w:ins w:id="249" w:author="Nokia- Tuomo Säynäjäkangas" w:date="2022-10-03T12:47:00Z"/>
              </w:rPr>
            </w:pPr>
            <w:ins w:id="250"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88986" w14:textId="77777777" w:rsidR="00E210ED" w:rsidRPr="00E45426" w:rsidRDefault="00E210ED" w:rsidP="009C691E">
            <w:pPr>
              <w:pStyle w:val="TAC"/>
              <w:rPr>
                <w:ins w:id="251" w:author="Nokia- Tuomo Säynäjäkangas" w:date="2022-10-03T12:47:00Z"/>
              </w:rPr>
            </w:pPr>
            <w:ins w:id="252" w:author="Nokia- Tuomo Säynäjäkangas" w:date="2022-10-03T12:47: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0A789" w14:textId="77777777" w:rsidR="00E210ED" w:rsidRPr="00E45426" w:rsidRDefault="00E210ED" w:rsidP="009C691E">
            <w:pPr>
              <w:pStyle w:val="TAC"/>
              <w:rPr>
                <w:ins w:id="253" w:author="Nokia- Tuomo Säynäjäkangas" w:date="2022-10-03T12:47:00Z"/>
              </w:rPr>
            </w:pPr>
            <w:ins w:id="254" w:author="Nokia- Tuomo Säynäjäkangas" w:date="2022-10-03T12:47: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7DBAE" w14:textId="77777777" w:rsidR="00E210ED" w:rsidRPr="00E45426" w:rsidRDefault="00E210ED" w:rsidP="009C691E">
            <w:pPr>
              <w:pStyle w:val="TAC"/>
              <w:rPr>
                <w:ins w:id="255" w:author="Nokia- Tuomo Säynäjäkangas" w:date="2022-10-03T12:47:00Z"/>
              </w:rPr>
            </w:pPr>
            <w:ins w:id="256"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C4382CC" w14:textId="77777777" w:rsidR="00E210ED" w:rsidRPr="00E45426" w:rsidRDefault="00E210ED" w:rsidP="009C691E">
            <w:pPr>
              <w:pStyle w:val="TAC"/>
              <w:rPr>
                <w:ins w:id="257" w:author="Nokia- Tuomo Säynäjäkangas" w:date="2022-10-03T12:47:00Z"/>
              </w:rPr>
            </w:pPr>
            <w:ins w:id="258"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4FD84C1" w14:textId="77777777" w:rsidR="00E210ED" w:rsidRPr="00E45426" w:rsidRDefault="00E210ED" w:rsidP="009C691E">
            <w:pPr>
              <w:pStyle w:val="TAC"/>
              <w:rPr>
                <w:ins w:id="259" w:author="Nokia- Tuomo Säynäjäkangas" w:date="2022-10-03T12:47:00Z"/>
              </w:rPr>
            </w:pPr>
            <w:ins w:id="260" w:author="Nokia- Tuomo Säynäjäkangas" w:date="2022-10-03T12:47:00Z">
              <w:r w:rsidRPr="00E45426">
                <w:t>-</w:t>
              </w:r>
            </w:ins>
          </w:p>
        </w:tc>
      </w:tr>
      <w:tr w:rsidR="00E210ED" w:rsidRPr="00E45426" w14:paraId="7335A532" w14:textId="77777777" w:rsidTr="00781D24">
        <w:trPr>
          <w:ins w:id="261" w:author="Nokia- Tuomo Säynäjäkangas" w:date="2022-10-03T12:47:00Z"/>
        </w:trPr>
        <w:tc>
          <w:tcPr>
            <w:tcW w:w="789" w:type="dxa"/>
            <w:vMerge/>
            <w:tcBorders>
              <w:left w:val="single" w:sz="4" w:space="0" w:color="auto"/>
              <w:right w:val="single" w:sz="4" w:space="0" w:color="auto"/>
            </w:tcBorders>
            <w:shd w:val="clear" w:color="auto" w:fill="auto"/>
          </w:tcPr>
          <w:p w14:paraId="1FF4021B" w14:textId="77777777" w:rsidR="00E210ED" w:rsidRPr="00E45426" w:rsidRDefault="00E210ED" w:rsidP="009C691E">
            <w:pPr>
              <w:pStyle w:val="TAC"/>
              <w:rPr>
                <w:ins w:id="262" w:author="Nokia- Tuomo Säynäjäkangas" w:date="2022-10-03T12:47:00Z"/>
              </w:rPr>
            </w:pPr>
          </w:p>
        </w:tc>
        <w:tc>
          <w:tcPr>
            <w:tcW w:w="850" w:type="dxa"/>
            <w:vMerge/>
            <w:tcBorders>
              <w:left w:val="single" w:sz="4" w:space="0" w:color="auto"/>
              <w:right w:val="single" w:sz="4" w:space="0" w:color="auto"/>
            </w:tcBorders>
            <w:shd w:val="clear" w:color="auto" w:fill="auto"/>
          </w:tcPr>
          <w:p w14:paraId="6F0187AB" w14:textId="77777777" w:rsidR="00E210ED" w:rsidRPr="00E45426" w:rsidRDefault="00E210ED" w:rsidP="009C691E">
            <w:pPr>
              <w:pStyle w:val="TAC"/>
              <w:rPr>
                <w:ins w:id="263" w:author="Nokia- Tuomo Säynäjäkangas" w:date="2022-10-03T12:47:00Z"/>
              </w:rPr>
            </w:pPr>
          </w:p>
        </w:tc>
        <w:tc>
          <w:tcPr>
            <w:tcW w:w="1134" w:type="dxa"/>
            <w:vMerge/>
            <w:tcBorders>
              <w:left w:val="single" w:sz="4" w:space="0" w:color="auto"/>
              <w:right w:val="single" w:sz="4" w:space="0" w:color="auto"/>
            </w:tcBorders>
            <w:shd w:val="clear" w:color="auto" w:fill="auto"/>
          </w:tcPr>
          <w:p w14:paraId="28BE9E5D" w14:textId="77777777" w:rsidR="00E210ED" w:rsidRPr="00E45426" w:rsidRDefault="00E210ED" w:rsidP="009C691E">
            <w:pPr>
              <w:pStyle w:val="TAC"/>
              <w:rPr>
                <w:ins w:id="264" w:author="Nokia- Tuomo Säynäjäkangas" w:date="2022-10-03T12:47:00Z"/>
              </w:rPr>
            </w:pPr>
          </w:p>
        </w:tc>
        <w:tc>
          <w:tcPr>
            <w:tcW w:w="709" w:type="dxa"/>
            <w:tcBorders>
              <w:left w:val="single" w:sz="4" w:space="0" w:color="auto"/>
            </w:tcBorders>
            <w:shd w:val="clear" w:color="auto" w:fill="auto"/>
          </w:tcPr>
          <w:p w14:paraId="33CE1759" w14:textId="77777777" w:rsidR="00E210ED" w:rsidRPr="00E45426" w:rsidRDefault="00E210ED" w:rsidP="009C691E">
            <w:pPr>
              <w:pStyle w:val="TAC"/>
              <w:rPr>
                <w:ins w:id="265" w:author="Nokia- Tuomo Säynäjäkangas" w:date="2022-10-03T12:47:00Z"/>
              </w:rPr>
            </w:pPr>
            <w:ins w:id="266" w:author="Nokia- Tuomo Säynäjäkangas" w:date="2022-10-03T12:47:00Z">
              <w:r w:rsidRPr="00E45426">
                <w:t>Mid</w:t>
              </w:r>
            </w:ins>
          </w:p>
        </w:tc>
        <w:tc>
          <w:tcPr>
            <w:tcW w:w="992" w:type="dxa"/>
            <w:shd w:val="clear" w:color="auto" w:fill="auto"/>
          </w:tcPr>
          <w:p w14:paraId="046288B4" w14:textId="77777777" w:rsidR="00E210ED" w:rsidRPr="00E45426" w:rsidRDefault="00E210ED" w:rsidP="009C691E">
            <w:pPr>
              <w:pStyle w:val="TAC"/>
              <w:rPr>
                <w:ins w:id="267" w:author="Nokia- Tuomo Säynäjäkangas" w:date="2022-10-03T12:47:00Z"/>
              </w:rPr>
            </w:pPr>
            <w:ins w:id="268" w:author="Nokia- Tuomo Säynäjäkangas" w:date="2022-10-03T12:47:00Z">
              <w:r w:rsidRPr="00E45426">
                <w:t>847</w:t>
              </w:r>
            </w:ins>
          </w:p>
        </w:tc>
        <w:tc>
          <w:tcPr>
            <w:tcW w:w="992" w:type="dxa"/>
          </w:tcPr>
          <w:p w14:paraId="53230CEC" w14:textId="77777777" w:rsidR="00E210ED" w:rsidRPr="00E45426" w:rsidRDefault="00E210ED" w:rsidP="009C691E">
            <w:pPr>
              <w:pStyle w:val="TAC"/>
              <w:rPr>
                <w:ins w:id="269" w:author="Nokia- Tuomo Säynäjäkangas" w:date="2022-10-03T12:47:00Z"/>
              </w:rPr>
            </w:pPr>
            <w:ins w:id="270" w:author="Nokia- Tuomo Säynäjäkangas" w:date="2022-10-03T12:47:00Z">
              <w:r w:rsidRPr="00E45426">
                <w:t>169400</w:t>
              </w:r>
            </w:ins>
          </w:p>
        </w:tc>
        <w:tc>
          <w:tcPr>
            <w:tcW w:w="993" w:type="dxa"/>
            <w:shd w:val="clear" w:color="auto" w:fill="auto"/>
          </w:tcPr>
          <w:p w14:paraId="02B3A808" w14:textId="77777777" w:rsidR="00E210ED" w:rsidRPr="00E45426" w:rsidRDefault="00E210ED" w:rsidP="009C691E">
            <w:pPr>
              <w:pStyle w:val="TAC"/>
              <w:rPr>
                <w:ins w:id="271" w:author="Nokia- Tuomo Säynäjäkangas" w:date="2022-10-03T12:47:00Z"/>
              </w:rPr>
            </w:pPr>
            <w:ins w:id="272" w:author="Nokia- Tuomo Säynäjäkangas" w:date="2022-10-03T12:47:00Z">
              <w:r w:rsidRPr="00E45426">
                <w:t>751.6</w:t>
              </w:r>
            </w:ins>
          </w:p>
        </w:tc>
        <w:tc>
          <w:tcPr>
            <w:tcW w:w="992" w:type="dxa"/>
            <w:tcBorders>
              <w:right w:val="single" w:sz="4" w:space="0" w:color="auto"/>
            </w:tcBorders>
            <w:shd w:val="clear" w:color="auto" w:fill="auto"/>
          </w:tcPr>
          <w:p w14:paraId="4141FCC5" w14:textId="77777777" w:rsidR="00E210ED" w:rsidRPr="00E45426" w:rsidRDefault="00E210ED" w:rsidP="009C691E">
            <w:pPr>
              <w:pStyle w:val="TAC"/>
              <w:rPr>
                <w:ins w:id="273" w:author="Nokia- Tuomo Säynäjäkangas" w:date="2022-10-03T12:47:00Z"/>
              </w:rPr>
            </w:pPr>
            <w:ins w:id="274" w:author="Nokia- Tuomo Säynäjäkangas" w:date="2022-10-03T12:47:00Z">
              <w:r w:rsidRPr="00E45426">
                <w:t>150320</w:t>
              </w:r>
            </w:ins>
          </w:p>
        </w:tc>
        <w:tc>
          <w:tcPr>
            <w:tcW w:w="992" w:type="dxa"/>
            <w:tcBorders>
              <w:right w:val="single" w:sz="4" w:space="0" w:color="auto"/>
            </w:tcBorders>
            <w:shd w:val="clear" w:color="auto" w:fill="auto"/>
          </w:tcPr>
          <w:p w14:paraId="1B8ADE73" w14:textId="77777777" w:rsidR="00E210ED" w:rsidRPr="00E45426" w:rsidRDefault="00E210ED" w:rsidP="009C691E">
            <w:pPr>
              <w:pStyle w:val="TAC"/>
              <w:rPr>
                <w:ins w:id="275" w:author="Nokia- Tuomo Säynäjäkangas" w:date="2022-10-03T12:47:00Z"/>
              </w:rPr>
            </w:pPr>
            <w:ins w:id="276" w:author="Nokia- Tuomo Säynäjäkangas" w:date="2022-10-03T12:47:00Z">
              <w:r w:rsidRPr="00E45426">
                <w:t>504</w:t>
              </w:r>
            </w:ins>
          </w:p>
        </w:tc>
        <w:tc>
          <w:tcPr>
            <w:tcW w:w="851" w:type="dxa"/>
            <w:vMerge/>
            <w:tcBorders>
              <w:left w:val="single" w:sz="4" w:space="0" w:color="auto"/>
              <w:right w:val="single" w:sz="4" w:space="0" w:color="auto"/>
            </w:tcBorders>
            <w:shd w:val="clear" w:color="auto" w:fill="auto"/>
          </w:tcPr>
          <w:p w14:paraId="398493D5" w14:textId="77777777" w:rsidR="00E210ED" w:rsidRPr="00E45426" w:rsidRDefault="00E210ED" w:rsidP="009C691E">
            <w:pPr>
              <w:pStyle w:val="TAC"/>
              <w:rPr>
                <w:ins w:id="277" w:author="Nokia- Tuomo Säynäjäkangas" w:date="2022-10-03T12:4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812BE" w14:textId="77777777" w:rsidR="00E210ED" w:rsidRPr="00E45426" w:rsidRDefault="00E210ED" w:rsidP="009C691E">
            <w:pPr>
              <w:pStyle w:val="TAC"/>
              <w:rPr>
                <w:ins w:id="278" w:author="Nokia- Tuomo Säynäjäkangas" w:date="2022-10-03T12:47:00Z"/>
              </w:rPr>
            </w:pPr>
            <w:ins w:id="279"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3DDFC" w14:textId="77777777" w:rsidR="00E210ED" w:rsidRPr="00E45426" w:rsidRDefault="00E210ED" w:rsidP="009C691E">
            <w:pPr>
              <w:pStyle w:val="TAC"/>
              <w:rPr>
                <w:ins w:id="280" w:author="Nokia- Tuomo Säynäjäkangas" w:date="2022-10-03T12:47:00Z"/>
              </w:rPr>
            </w:pPr>
            <w:ins w:id="281" w:author="Nokia- Tuomo Säynäjäkangas" w:date="2022-10-03T12:47: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7FA04" w14:textId="77777777" w:rsidR="00E210ED" w:rsidRPr="00E45426" w:rsidRDefault="00E210ED" w:rsidP="009C691E">
            <w:pPr>
              <w:pStyle w:val="TAC"/>
              <w:rPr>
                <w:ins w:id="282" w:author="Nokia- Tuomo Säynäjäkangas" w:date="2022-10-03T12:47:00Z"/>
              </w:rPr>
            </w:pPr>
            <w:ins w:id="283" w:author="Nokia- Tuomo Säynäjäkangas" w:date="2022-10-03T12:47: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F53C1" w14:textId="77777777" w:rsidR="00E210ED" w:rsidRPr="00E45426" w:rsidRDefault="00E210ED" w:rsidP="009C691E">
            <w:pPr>
              <w:pStyle w:val="TAC"/>
              <w:rPr>
                <w:ins w:id="284" w:author="Nokia- Tuomo Säynäjäkangas" w:date="2022-10-03T12:47:00Z"/>
              </w:rPr>
            </w:pPr>
            <w:ins w:id="285"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E4CE6F6" w14:textId="77777777" w:rsidR="00E210ED" w:rsidRPr="00E45426" w:rsidRDefault="00E210ED" w:rsidP="009C691E">
            <w:pPr>
              <w:pStyle w:val="TAC"/>
              <w:rPr>
                <w:ins w:id="286" w:author="Nokia- Tuomo Säynäjäkangas" w:date="2022-10-03T12:47:00Z"/>
              </w:rPr>
            </w:pPr>
            <w:ins w:id="287"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74528A9" w14:textId="77777777" w:rsidR="00E210ED" w:rsidRPr="00E45426" w:rsidRDefault="00E210ED" w:rsidP="009C691E">
            <w:pPr>
              <w:pStyle w:val="TAC"/>
              <w:rPr>
                <w:ins w:id="288" w:author="Nokia- Tuomo Säynäjäkangas" w:date="2022-10-03T12:47:00Z"/>
              </w:rPr>
            </w:pPr>
            <w:ins w:id="289" w:author="Nokia- Tuomo Säynäjäkangas" w:date="2022-10-03T12:47:00Z">
              <w:r w:rsidRPr="00E45426">
                <w:t>-</w:t>
              </w:r>
            </w:ins>
          </w:p>
        </w:tc>
      </w:tr>
      <w:tr w:rsidR="00E210ED" w:rsidRPr="00E45426" w14:paraId="6AFF5240" w14:textId="77777777" w:rsidTr="00781D24">
        <w:trPr>
          <w:ins w:id="290" w:author="Nokia- Tuomo Säynäjäkangas" w:date="2022-10-03T12:47:00Z"/>
        </w:trPr>
        <w:tc>
          <w:tcPr>
            <w:tcW w:w="789" w:type="dxa"/>
            <w:vMerge/>
            <w:tcBorders>
              <w:left w:val="single" w:sz="4" w:space="0" w:color="auto"/>
              <w:bottom w:val="single" w:sz="4" w:space="0" w:color="auto"/>
              <w:right w:val="single" w:sz="4" w:space="0" w:color="auto"/>
            </w:tcBorders>
            <w:shd w:val="clear" w:color="auto" w:fill="auto"/>
          </w:tcPr>
          <w:p w14:paraId="6C0F6C24" w14:textId="77777777" w:rsidR="00E210ED" w:rsidRPr="00E45426" w:rsidRDefault="00E210ED" w:rsidP="009C691E">
            <w:pPr>
              <w:pStyle w:val="TAC"/>
              <w:rPr>
                <w:ins w:id="291" w:author="Nokia- Tuomo Säynäjäkangas" w:date="2022-10-03T12:47:00Z"/>
              </w:rPr>
            </w:pPr>
          </w:p>
        </w:tc>
        <w:tc>
          <w:tcPr>
            <w:tcW w:w="850" w:type="dxa"/>
            <w:vMerge/>
            <w:tcBorders>
              <w:left w:val="single" w:sz="4" w:space="0" w:color="auto"/>
              <w:bottom w:val="single" w:sz="4" w:space="0" w:color="auto"/>
              <w:right w:val="single" w:sz="4" w:space="0" w:color="auto"/>
            </w:tcBorders>
            <w:shd w:val="clear" w:color="auto" w:fill="auto"/>
          </w:tcPr>
          <w:p w14:paraId="26B4A062" w14:textId="77777777" w:rsidR="00E210ED" w:rsidRPr="00E45426" w:rsidRDefault="00E210ED" w:rsidP="009C691E">
            <w:pPr>
              <w:pStyle w:val="TAC"/>
              <w:rPr>
                <w:ins w:id="292" w:author="Nokia- Tuomo Säynäjäkangas" w:date="2022-10-03T12:47:00Z"/>
              </w:rPr>
            </w:pPr>
          </w:p>
        </w:tc>
        <w:tc>
          <w:tcPr>
            <w:tcW w:w="1134" w:type="dxa"/>
            <w:vMerge/>
            <w:tcBorders>
              <w:left w:val="single" w:sz="4" w:space="0" w:color="auto"/>
              <w:bottom w:val="single" w:sz="4" w:space="0" w:color="auto"/>
              <w:right w:val="single" w:sz="4" w:space="0" w:color="auto"/>
            </w:tcBorders>
            <w:shd w:val="clear" w:color="auto" w:fill="auto"/>
          </w:tcPr>
          <w:p w14:paraId="7A799A74" w14:textId="77777777" w:rsidR="00E210ED" w:rsidRPr="00E45426" w:rsidRDefault="00E210ED" w:rsidP="009C691E">
            <w:pPr>
              <w:pStyle w:val="TAC"/>
              <w:rPr>
                <w:ins w:id="293" w:author="Nokia- Tuomo Säynäjäkangas" w:date="2022-10-03T12:47:00Z"/>
              </w:rPr>
            </w:pPr>
          </w:p>
        </w:tc>
        <w:tc>
          <w:tcPr>
            <w:tcW w:w="709" w:type="dxa"/>
            <w:tcBorders>
              <w:left w:val="single" w:sz="4" w:space="0" w:color="auto"/>
              <w:bottom w:val="single" w:sz="4" w:space="0" w:color="auto"/>
            </w:tcBorders>
            <w:shd w:val="clear" w:color="auto" w:fill="auto"/>
          </w:tcPr>
          <w:p w14:paraId="26273F97" w14:textId="77777777" w:rsidR="00E210ED" w:rsidRPr="00E45426" w:rsidRDefault="00E210ED" w:rsidP="009C691E">
            <w:pPr>
              <w:pStyle w:val="TAC"/>
              <w:rPr>
                <w:ins w:id="294" w:author="Nokia- Tuomo Säynäjäkangas" w:date="2022-10-03T12:47:00Z"/>
              </w:rPr>
            </w:pPr>
            <w:ins w:id="295" w:author="Nokia- Tuomo Säynäjäkangas" w:date="2022-10-03T12:47:00Z">
              <w:r w:rsidRPr="00E45426">
                <w:t>High</w:t>
              </w:r>
            </w:ins>
          </w:p>
        </w:tc>
        <w:tc>
          <w:tcPr>
            <w:tcW w:w="992" w:type="dxa"/>
            <w:tcBorders>
              <w:bottom w:val="single" w:sz="4" w:space="0" w:color="auto"/>
            </w:tcBorders>
            <w:shd w:val="clear" w:color="auto" w:fill="auto"/>
          </w:tcPr>
          <w:p w14:paraId="4ABF499D" w14:textId="77777777" w:rsidR="00E210ED" w:rsidRPr="00E45426" w:rsidRDefault="00E210ED" w:rsidP="009C691E">
            <w:pPr>
              <w:pStyle w:val="TAC"/>
              <w:rPr>
                <w:ins w:id="296" w:author="Nokia- Tuomo Säynäjäkangas" w:date="2022-10-03T12:47:00Z"/>
              </w:rPr>
            </w:pPr>
            <w:ins w:id="297" w:author="Nokia- Tuomo Säynäjäkangas" w:date="2022-10-03T12:47:00Z">
              <w:r w:rsidRPr="00E45426">
                <w:t>857</w:t>
              </w:r>
            </w:ins>
          </w:p>
        </w:tc>
        <w:tc>
          <w:tcPr>
            <w:tcW w:w="992" w:type="dxa"/>
            <w:tcBorders>
              <w:bottom w:val="single" w:sz="4" w:space="0" w:color="auto"/>
            </w:tcBorders>
          </w:tcPr>
          <w:p w14:paraId="2777E9FF" w14:textId="77777777" w:rsidR="00E210ED" w:rsidRPr="00E45426" w:rsidRDefault="00E210ED" w:rsidP="009C691E">
            <w:pPr>
              <w:pStyle w:val="TAC"/>
              <w:rPr>
                <w:ins w:id="298" w:author="Nokia- Tuomo Säynäjäkangas" w:date="2022-10-03T12:47:00Z"/>
              </w:rPr>
            </w:pPr>
            <w:ins w:id="299" w:author="Nokia- Tuomo Säynäjäkangas" w:date="2022-10-03T12:47:00Z">
              <w:r w:rsidRPr="00E45426">
                <w:t>171400</w:t>
              </w:r>
            </w:ins>
          </w:p>
        </w:tc>
        <w:tc>
          <w:tcPr>
            <w:tcW w:w="993" w:type="dxa"/>
            <w:tcBorders>
              <w:bottom w:val="single" w:sz="4" w:space="0" w:color="auto"/>
            </w:tcBorders>
            <w:shd w:val="clear" w:color="auto" w:fill="auto"/>
          </w:tcPr>
          <w:p w14:paraId="3E58ACEF" w14:textId="77777777" w:rsidR="00E210ED" w:rsidRPr="00E45426" w:rsidRDefault="00E210ED" w:rsidP="009C691E">
            <w:pPr>
              <w:pStyle w:val="TAC"/>
              <w:rPr>
                <w:ins w:id="300" w:author="Nokia- Tuomo Säynäjäkangas" w:date="2022-10-03T12:47:00Z"/>
              </w:rPr>
            </w:pPr>
            <w:ins w:id="301" w:author="Nokia- Tuomo Säynäjäkangas" w:date="2022-10-03T12:47:00Z">
              <w:r w:rsidRPr="00E45426">
                <w:t>851.24</w:t>
              </w:r>
            </w:ins>
          </w:p>
        </w:tc>
        <w:tc>
          <w:tcPr>
            <w:tcW w:w="992" w:type="dxa"/>
            <w:tcBorders>
              <w:bottom w:val="single" w:sz="4" w:space="0" w:color="auto"/>
              <w:right w:val="single" w:sz="4" w:space="0" w:color="auto"/>
            </w:tcBorders>
            <w:shd w:val="clear" w:color="auto" w:fill="auto"/>
          </w:tcPr>
          <w:p w14:paraId="6AEF29BC" w14:textId="77777777" w:rsidR="00E210ED" w:rsidRPr="00E45426" w:rsidRDefault="00E210ED" w:rsidP="009C691E">
            <w:pPr>
              <w:pStyle w:val="TAC"/>
              <w:rPr>
                <w:ins w:id="302" w:author="Nokia- Tuomo Säynäjäkangas" w:date="2022-10-03T12:47:00Z"/>
              </w:rPr>
            </w:pPr>
            <w:ins w:id="303" w:author="Nokia- Tuomo Säynäjäkangas" w:date="2022-10-03T12:47:00Z">
              <w:r w:rsidRPr="00E45426">
                <w:t>170248</w:t>
              </w:r>
            </w:ins>
          </w:p>
        </w:tc>
        <w:tc>
          <w:tcPr>
            <w:tcW w:w="992" w:type="dxa"/>
            <w:tcBorders>
              <w:bottom w:val="single" w:sz="4" w:space="0" w:color="auto"/>
              <w:right w:val="single" w:sz="4" w:space="0" w:color="auto"/>
            </w:tcBorders>
            <w:shd w:val="clear" w:color="auto" w:fill="auto"/>
          </w:tcPr>
          <w:p w14:paraId="7420F420" w14:textId="77777777" w:rsidR="00E210ED" w:rsidRPr="00E45426" w:rsidRDefault="00E210ED" w:rsidP="009C691E">
            <w:pPr>
              <w:pStyle w:val="TAC"/>
              <w:rPr>
                <w:ins w:id="304" w:author="Nokia- Tuomo Säynäjäkangas" w:date="2022-10-03T12:47:00Z"/>
              </w:rPr>
            </w:pPr>
            <w:ins w:id="305" w:author="Nokia- Tuomo Säynäjäkangas" w:date="2022-10-03T12:47:00Z">
              <w:r w:rsidRPr="00E45426">
                <w:t>6</w:t>
              </w:r>
            </w:ins>
          </w:p>
        </w:tc>
        <w:tc>
          <w:tcPr>
            <w:tcW w:w="851" w:type="dxa"/>
            <w:vMerge/>
            <w:tcBorders>
              <w:left w:val="single" w:sz="4" w:space="0" w:color="auto"/>
              <w:bottom w:val="single" w:sz="4" w:space="0" w:color="auto"/>
              <w:right w:val="single" w:sz="4" w:space="0" w:color="auto"/>
            </w:tcBorders>
            <w:shd w:val="clear" w:color="auto" w:fill="auto"/>
          </w:tcPr>
          <w:p w14:paraId="2F425FF2" w14:textId="77777777" w:rsidR="00E210ED" w:rsidRPr="00E45426" w:rsidRDefault="00E210ED" w:rsidP="009C691E">
            <w:pPr>
              <w:pStyle w:val="TAC"/>
              <w:rPr>
                <w:ins w:id="306" w:author="Nokia- Tuomo Säynäjäkangas" w:date="2022-10-03T12:4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7852F" w14:textId="77777777" w:rsidR="00E210ED" w:rsidRPr="00E45426" w:rsidRDefault="00E210ED" w:rsidP="009C691E">
            <w:pPr>
              <w:pStyle w:val="TAC"/>
              <w:rPr>
                <w:ins w:id="307" w:author="Nokia- Tuomo Säynäjäkangas" w:date="2022-10-03T12:47:00Z"/>
              </w:rPr>
            </w:pPr>
            <w:ins w:id="308"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D0D61" w14:textId="77777777" w:rsidR="00E210ED" w:rsidRPr="00E45426" w:rsidRDefault="00E210ED" w:rsidP="009C691E">
            <w:pPr>
              <w:pStyle w:val="TAC"/>
              <w:rPr>
                <w:ins w:id="309" w:author="Nokia- Tuomo Säynäjäkangas" w:date="2022-10-03T12:47:00Z"/>
              </w:rPr>
            </w:pPr>
            <w:ins w:id="310" w:author="Nokia- Tuomo Säynäjäkangas" w:date="2022-10-03T12:47: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709A4" w14:textId="77777777" w:rsidR="00E210ED" w:rsidRPr="00E45426" w:rsidRDefault="00E210ED" w:rsidP="009C691E">
            <w:pPr>
              <w:pStyle w:val="TAC"/>
              <w:rPr>
                <w:ins w:id="311" w:author="Nokia- Tuomo Säynäjäkangas" w:date="2022-10-03T12:47:00Z"/>
              </w:rPr>
            </w:pPr>
            <w:ins w:id="312" w:author="Nokia- Tuomo Säynäjäkangas" w:date="2022-10-03T12:47: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9DCC1" w14:textId="77777777" w:rsidR="00E210ED" w:rsidRPr="00E45426" w:rsidRDefault="00E210ED" w:rsidP="009C691E">
            <w:pPr>
              <w:pStyle w:val="TAC"/>
              <w:rPr>
                <w:ins w:id="313" w:author="Nokia- Tuomo Säynäjäkangas" w:date="2022-10-03T12:47:00Z"/>
              </w:rPr>
            </w:pPr>
            <w:ins w:id="314" w:author="Nokia- Tuomo Säynäjäkangas" w:date="2022-10-03T12:47: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0069B79" w14:textId="77777777" w:rsidR="00E210ED" w:rsidRPr="00E45426" w:rsidRDefault="00E210ED" w:rsidP="009C691E">
            <w:pPr>
              <w:pStyle w:val="TAC"/>
              <w:rPr>
                <w:ins w:id="315" w:author="Nokia- Tuomo Säynäjäkangas" w:date="2022-10-03T12:47:00Z"/>
              </w:rPr>
            </w:pPr>
            <w:ins w:id="316" w:author="Nokia- Tuomo Säynäjäkangas" w:date="2022-10-03T12:47: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887561D" w14:textId="77777777" w:rsidR="00E210ED" w:rsidRPr="00E45426" w:rsidRDefault="00E210ED" w:rsidP="009C691E">
            <w:pPr>
              <w:pStyle w:val="TAC"/>
              <w:rPr>
                <w:ins w:id="317" w:author="Nokia- Tuomo Säynäjäkangas" w:date="2022-10-03T12:47:00Z"/>
              </w:rPr>
            </w:pPr>
            <w:ins w:id="318" w:author="Nokia- Tuomo Säynäjäkangas" w:date="2022-10-03T12:47:00Z">
              <w:r w:rsidRPr="00E45426">
                <w:t>-</w:t>
              </w:r>
            </w:ins>
          </w:p>
        </w:tc>
      </w:tr>
      <w:tr w:rsidR="001610C5" w:rsidRPr="00E45426" w14:paraId="1A05E3F3" w14:textId="77777777" w:rsidTr="001610C5">
        <w:trPr>
          <w:ins w:id="319" w:author="Nokia- Tuomo Säynäjäkangas" w:date="2022-10-03T13:0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C724CC4" w14:textId="77777777" w:rsidR="001610C5" w:rsidRPr="00E45426" w:rsidRDefault="001610C5" w:rsidP="001610C5">
            <w:pPr>
              <w:pStyle w:val="TAN"/>
              <w:rPr>
                <w:ins w:id="320" w:author="Nokia- Tuomo Säynäjäkangas" w:date="2022-10-03T13:06:00Z"/>
              </w:rPr>
            </w:pPr>
            <w:ins w:id="321" w:author="Nokia- Tuomo Säynäjäkangas" w:date="2022-10-03T13:06: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5C8E7BBF" w14:textId="77777777" w:rsidR="001610C5" w:rsidRDefault="001610C5" w:rsidP="001610C5">
            <w:pPr>
              <w:pStyle w:val="TAN"/>
              <w:rPr>
                <w:ins w:id="322" w:author="Nokia- Tuomo Säynäjäkangas" w:date="2022-10-03T13:06:00Z"/>
              </w:rPr>
            </w:pPr>
            <w:ins w:id="323" w:author="Nokia- Tuomo Säynäjäkangas" w:date="2022-10-03T13:06: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650F60EA" w14:textId="2B643D3D" w:rsidR="001610C5" w:rsidRPr="00E45426" w:rsidRDefault="001610C5" w:rsidP="001610C5">
            <w:pPr>
              <w:pStyle w:val="TAN"/>
              <w:rPr>
                <w:ins w:id="324" w:author="Nokia- Tuomo Säynäjäkangas" w:date="2022-10-03T13:04:00Z"/>
              </w:rPr>
            </w:pPr>
            <w:ins w:id="325" w:author="Nokia- Tuomo Säynäjäkangas" w:date="2022-10-03T13:06:00Z">
              <w:r w:rsidRPr="00E45426">
                <w:t>Note 3:</w:t>
              </w:r>
              <w:r w:rsidRPr="00E45426">
                <w:tab/>
              </w:r>
            </w:ins>
            <w:ins w:id="326" w:author="Nokia- Tuomo Säynäjäkangas" w:date="2022-10-03T13:13:00Z">
              <w:r w:rsidR="00E210ED" w:rsidRPr="00E45426">
                <w:t xml:space="preserve">This UE channel bandwidth is applicable only to </w:t>
              </w:r>
            </w:ins>
            <w:ins w:id="327" w:author="Nokia- Tuomo Säynäjäkangas" w:date="2022-10-03T13:16:00Z">
              <w:r w:rsidR="00E210ED">
                <w:t>up</w:t>
              </w:r>
            </w:ins>
            <w:ins w:id="328" w:author="Nokia- Tuomo Säynäjäkangas" w:date="2022-10-03T13:13:00Z">
              <w:r w:rsidR="00E210ED" w:rsidRPr="00E45426">
                <w:t>link (TS 38.101-1 table 5.3.5-1).</w:t>
              </w:r>
            </w:ins>
          </w:p>
        </w:tc>
      </w:tr>
    </w:tbl>
    <w:p w14:paraId="1351CAD4" w14:textId="77777777" w:rsidR="003D731B" w:rsidRPr="003D731B" w:rsidRDefault="003D731B" w:rsidP="003D731B">
      <w:pPr>
        <w:rPr>
          <w:ins w:id="329" w:author="Nokia- Tuomo Säynäjäkangas" w:date="2022-10-03T12:38:00Z"/>
        </w:rPr>
      </w:pPr>
    </w:p>
    <w:p w14:paraId="0D47F1D7" w14:textId="15CBD820" w:rsidR="003D731B" w:rsidRDefault="003D731B" w:rsidP="003D731B">
      <w:pPr>
        <w:pStyle w:val="Heading6"/>
        <w:rPr>
          <w:ins w:id="330" w:author="Nokia- Tuomo Säynäjäkangas" w:date="2022-10-03T12:42:00Z"/>
        </w:rPr>
      </w:pPr>
      <w:ins w:id="331" w:author="Nokia- Tuomo Säynäjäkangas" w:date="2022-10-03T12:39:00Z">
        <w:r w:rsidRPr="00E45426">
          <w:lastRenderedPageBreak/>
          <w:t>4.3.1.1.1.9</w:t>
        </w:r>
        <w:r>
          <w:t>2</w:t>
        </w:r>
        <w:r w:rsidRPr="00E45426">
          <w:tab/>
          <w:t>Reference test frequencies for NR operating band n9</w:t>
        </w:r>
        <w:r>
          <w:t>2</w:t>
        </w:r>
        <w:r w:rsidRPr="00E45426">
          <w:t xml:space="preserve"> </w:t>
        </w:r>
      </w:ins>
    </w:p>
    <w:p w14:paraId="4F3D15EC" w14:textId="522A156C" w:rsidR="003D731B" w:rsidRDefault="003D731B" w:rsidP="003D731B">
      <w:pPr>
        <w:pStyle w:val="TH"/>
        <w:rPr>
          <w:ins w:id="332" w:author="Nokia- Tuomo Säynäjäkangas" w:date="2022-10-03T13:09:00Z"/>
        </w:rPr>
      </w:pPr>
      <w:ins w:id="333" w:author="Nokia- Tuomo Säynäjäkangas" w:date="2022-10-03T12:42:00Z">
        <w:r w:rsidRPr="00E45426">
          <w:t>Table 4.3.1.1.1.9</w:t>
        </w:r>
        <w:r>
          <w:t>2</w:t>
        </w:r>
        <w:r w:rsidRPr="00E45426">
          <w:t>-1: Test frequencies for NR operating band n9</w:t>
        </w:r>
        <w:r>
          <w:t>2</w:t>
        </w:r>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210ED" w:rsidRPr="00E45426" w14:paraId="7A23D601" w14:textId="77777777" w:rsidTr="0022122A">
        <w:trPr>
          <w:ins w:id="334" w:author="Nokia- Tuomo Säynäjäkangas" w:date="2022-10-03T13:09:00Z"/>
        </w:trPr>
        <w:tc>
          <w:tcPr>
            <w:tcW w:w="789" w:type="dxa"/>
            <w:tcBorders>
              <w:top w:val="single" w:sz="4" w:space="0" w:color="auto"/>
              <w:bottom w:val="single" w:sz="4" w:space="0" w:color="auto"/>
            </w:tcBorders>
            <w:shd w:val="clear" w:color="auto" w:fill="auto"/>
          </w:tcPr>
          <w:p w14:paraId="5BF09A6C" w14:textId="77777777" w:rsidR="00E210ED" w:rsidRPr="00E45426" w:rsidRDefault="00E210ED" w:rsidP="0022122A">
            <w:pPr>
              <w:pStyle w:val="TAH"/>
              <w:rPr>
                <w:ins w:id="335" w:author="Nokia- Tuomo Säynäjäkangas" w:date="2022-10-03T13:09:00Z"/>
              </w:rPr>
            </w:pPr>
            <w:ins w:id="336" w:author="Nokia- Tuomo Säynäjäkangas" w:date="2022-10-03T13:09:00Z">
              <w:r w:rsidRPr="00E45426">
                <w:t>CBW [MHz]</w:t>
              </w:r>
            </w:ins>
          </w:p>
        </w:tc>
        <w:tc>
          <w:tcPr>
            <w:tcW w:w="850" w:type="dxa"/>
            <w:tcBorders>
              <w:bottom w:val="single" w:sz="4" w:space="0" w:color="auto"/>
            </w:tcBorders>
            <w:shd w:val="clear" w:color="auto" w:fill="auto"/>
          </w:tcPr>
          <w:p w14:paraId="38610809" w14:textId="77777777" w:rsidR="00E210ED" w:rsidRPr="00E45426" w:rsidRDefault="00E210ED" w:rsidP="0022122A">
            <w:pPr>
              <w:pStyle w:val="TAH"/>
              <w:rPr>
                <w:ins w:id="337" w:author="Nokia- Tuomo Säynäjäkangas" w:date="2022-10-03T13:09:00Z"/>
              </w:rPr>
            </w:pPr>
            <w:proofErr w:type="spellStart"/>
            <w:ins w:id="338" w:author="Nokia- Tuomo Säynäjäkangas" w:date="2022-10-03T13:09:00Z">
              <w:r w:rsidRPr="00E45426">
                <w:t>carrierBandwidth</w:t>
              </w:r>
              <w:proofErr w:type="spellEnd"/>
            </w:ins>
          </w:p>
          <w:p w14:paraId="7D7E2333" w14:textId="77777777" w:rsidR="00E210ED" w:rsidRPr="00E45426" w:rsidRDefault="00E210ED" w:rsidP="0022122A">
            <w:pPr>
              <w:pStyle w:val="TAH"/>
              <w:rPr>
                <w:ins w:id="339" w:author="Nokia- Tuomo Säynäjäkangas" w:date="2022-10-03T13:09:00Z"/>
              </w:rPr>
            </w:pPr>
            <w:ins w:id="340" w:author="Nokia- Tuomo Säynäjäkangas" w:date="2022-10-03T13:09:00Z">
              <w:r w:rsidRPr="00E45426">
                <w:t>[PRBs]</w:t>
              </w:r>
            </w:ins>
          </w:p>
        </w:tc>
        <w:tc>
          <w:tcPr>
            <w:tcW w:w="1843" w:type="dxa"/>
            <w:gridSpan w:val="2"/>
            <w:tcBorders>
              <w:bottom w:val="single" w:sz="4" w:space="0" w:color="auto"/>
            </w:tcBorders>
            <w:shd w:val="clear" w:color="auto" w:fill="auto"/>
          </w:tcPr>
          <w:p w14:paraId="6B1944E0" w14:textId="77777777" w:rsidR="00E210ED" w:rsidRPr="00E45426" w:rsidRDefault="00E210ED" w:rsidP="0022122A">
            <w:pPr>
              <w:pStyle w:val="TAH"/>
              <w:rPr>
                <w:ins w:id="341" w:author="Nokia- Tuomo Säynäjäkangas" w:date="2022-10-03T13:09:00Z"/>
              </w:rPr>
            </w:pPr>
            <w:ins w:id="342" w:author="Nokia- Tuomo Säynäjäkangas" w:date="2022-10-03T13:09:00Z">
              <w:r w:rsidRPr="00E45426">
                <w:t>Range</w:t>
              </w:r>
            </w:ins>
          </w:p>
        </w:tc>
        <w:tc>
          <w:tcPr>
            <w:tcW w:w="992" w:type="dxa"/>
            <w:shd w:val="clear" w:color="auto" w:fill="auto"/>
          </w:tcPr>
          <w:p w14:paraId="43742E33" w14:textId="77777777" w:rsidR="00E210ED" w:rsidRPr="00E45426" w:rsidRDefault="00E210ED" w:rsidP="0022122A">
            <w:pPr>
              <w:pStyle w:val="TAH"/>
              <w:rPr>
                <w:ins w:id="343" w:author="Nokia- Tuomo Säynäjäkangas" w:date="2022-10-03T13:09:00Z"/>
              </w:rPr>
            </w:pPr>
            <w:ins w:id="344" w:author="Nokia- Tuomo Säynäjäkangas" w:date="2022-10-03T13:09:00Z">
              <w:r w:rsidRPr="00E45426">
                <w:t>Carrier centre</w:t>
              </w:r>
            </w:ins>
          </w:p>
          <w:p w14:paraId="5B1D38DC" w14:textId="77777777" w:rsidR="00E210ED" w:rsidRPr="00E45426" w:rsidRDefault="00E210ED" w:rsidP="0022122A">
            <w:pPr>
              <w:pStyle w:val="TAH"/>
              <w:rPr>
                <w:ins w:id="345" w:author="Nokia- Tuomo Säynäjäkangas" w:date="2022-10-03T13:09:00Z"/>
              </w:rPr>
            </w:pPr>
            <w:ins w:id="346" w:author="Nokia- Tuomo Säynäjäkangas" w:date="2022-10-03T13:09:00Z">
              <w:r w:rsidRPr="00E45426">
                <w:t>[MHz]</w:t>
              </w:r>
            </w:ins>
          </w:p>
        </w:tc>
        <w:tc>
          <w:tcPr>
            <w:tcW w:w="992" w:type="dxa"/>
          </w:tcPr>
          <w:p w14:paraId="0B1B4410" w14:textId="77777777" w:rsidR="00E210ED" w:rsidRPr="00E45426" w:rsidRDefault="00E210ED" w:rsidP="0022122A">
            <w:pPr>
              <w:pStyle w:val="TAH"/>
              <w:rPr>
                <w:ins w:id="347" w:author="Nokia- Tuomo Säynäjäkangas" w:date="2022-10-03T13:09:00Z"/>
              </w:rPr>
            </w:pPr>
            <w:ins w:id="348" w:author="Nokia- Tuomo Säynäjäkangas" w:date="2022-10-03T13:09:00Z">
              <w:r w:rsidRPr="00E45426">
                <w:t>Carrier centre</w:t>
              </w:r>
            </w:ins>
          </w:p>
          <w:p w14:paraId="300EE21F" w14:textId="77777777" w:rsidR="00E210ED" w:rsidRPr="00E45426" w:rsidRDefault="00E210ED" w:rsidP="0022122A">
            <w:pPr>
              <w:pStyle w:val="TAH"/>
              <w:rPr>
                <w:ins w:id="349" w:author="Nokia- Tuomo Säynäjäkangas" w:date="2022-10-03T13:09:00Z"/>
              </w:rPr>
            </w:pPr>
            <w:ins w:id="350" w:author="Nokia- Tuomo Säynäjäkangas" w:date="2022-10-03T13:09:00Z">
              <w:r w:rsidRPr="00E45426">
                <w:t>[ARFCN]</w:t>
              </w:r>
            </w:ins>
          </w:p>
        </w:tc>
        <w:tc>
          <w:tcPr>
            <w:tcW w:w="993" w:type="dxa"/>
            <w:shd w:val="clear" w:color="auto" w:fill="auto"/>
          </w:tcPr>
          <w:p w14:paraId="46057D9A" w14:textId="77777777" w:rsidR="00E210ED" w:rsidRPr="00E45426" w:rsidRDefault="00E210ED" w:rsidP="0022122A">
            <w:pPr>
              <w:pStyle w:val="TAH"/>
              <w:rPr>
                <w:ins w:id="351" w:author="Nokia- Tuomo Säynäjäkangas" w:date="2022-10-03T13:09:00Z"/>
              </w:rPr>
            </w:pPr>
            <w:ins w:id="352" w:author="Nokia- Tuomo Säynäjäkangas" w:date="2022-10-03T13:09:00Z">
              <w:r w:rsidRPr="00E45426">
                <w:t>point A</w:t>
              </w:r>
              <w:r w:rsidRPr="00E45426">
                <w:br/>
                <w:t>[MHz]</w:t>
              </w:r>
            </w:ins>
          </w:p>
        </w:tc>
        <w:tc>
          <w:tcPr>
            <w:tcW w:w="992" w:type="dxa"/>
            <w:shd w:val="clear" w:color="auto" w:fill="auto"/>
          </w:tcPr>
          <w:p w14:paraId="5BB05B94" w14:textId="77777777" w:rsidR="00E210ED" w:rsidRPr="00E45426" w:rsidRDefault="00E210ED" w:rsidP="0022122A">
            <w:pPr>
              <w:pStyle w:val="TAH"/>
              <w:rPr>
                <w:ins w:id="353" w:author="Nokia- Tuomo Säynäjäkangas" w:date="2022-10-03T13:09:00Z"/>
              </w:rPr>
            </w:pPr>
            <w:proofErr w:type="spellStart"/>
            <w:ins w:id="354" w:author="Nokia- Tuomo Säynäjäkangas" w:date="2022-10-03T13:09:00Z">
              <w:r w:rsidRPr="00E45426">
                <w:t>absoluteFrequencyPointA</w:t>
              </w:r>
              <w:proofErr w:type="spellEnd"/>
              <w:r w:rsidRPr="00E45426">
                <w:br/>
                <w:t>[ARFCN]</w:t>
              </w:r>
            </w:ins>
          </w:p>
        </w:tc>
        <w:tc>
          <w:tcPr>
            <w:tcW w:w="992" w:type="dxa"/>
            <w:shd w:val="clear" w:color="auto" w:fill="auto"/>
          </w:tcPr>
          <w:p w14:paraId="17B6266B" w14:textId="77777777" w:rsidR="00E210ED" w:rsidRPr="00E45426" w:rsidRDefault="00E210ED" w:rsidP="0022122A">
            <w:pPr>
              <w:pStyle w:val="TAH"/>
              <w:rPr>
                <w:ins w:id="355" w:author="Nokia- Tuomo Säynäjäkangas" w:date="2022-10-03T13:09:00Z"/>
              </w:rPr>
            </w:pPr>
            <w:proofErr w:type="spellStart"/>
            <w:ins w:id="356" w:author="Nokia- Tuomo Säynäjäkangas" w:date="2022-10-03T13:09: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41EC8EB1" w14:textId="77777777" w:rsidR="00E210ED" w:rsidRPr="00E45426" w:rsidRDefault="00E210ED" w:rsidP="0022122A">
            <w:pPr>
              <w:pStyle w:val="TAH"/>
              <w:rPr>
                <w:ins w:id="357" w:author="Nokia- Tuomo Säynäjäkangas" w:date="2022-10-03T13:09:00Z"/>
              </w:rPr>
            </w:pPr>
            <w:ins w:id="358" w:author="Nokia- Tuomo Säynäjäkangas" w:date="2022-10-03T13:09:00Z">
              <w:r w:rsidRPr="00E45426">
                <w:t>SS block SCS</w:t>
              </w:r>
            </w:ins>
          </w:p>
          <w:p w14:paraId="2B2B0281" w14:textId="77777777" w:rsidR="00E210ED" w:rsidRPr="00E45426" w:rsidRDefault="00E210ED" w:rsidP="0022122A">
            <w:pPr>
              <w:pStyle w:val="TAH"/>
              <w:rPr>
                <w:ins w:id="359" w:author="Nokia- Tuomo Säynäjäkangas" w:date="2022-10-03T13:09:00Z"/>
              </w:rPr>
            </w:pPr>
            <w:ins w:id="360" w:author="Nokia- Tuomo Säynäjäkangas" w:date="2022-10-03T13:09:00Z">
              <w:r w:rsidRPr="00E45426">
                <w:t>[kHz]</w:t>
              </w:r>
            </w:ins>
          </w:p>
        </w:tc>
        <w:tc>
          <w:tcPr>
            <w:tcW w:w="850" w:type="dxa"/>
            <w:tcBorders>
              <w:bottom w:val="single" w:sz="4" w:space="0" w:color="auto"/>
            </w:tcBorders>
            <w:shd w:val="clear" w:color="auto" w:fill="auto"/>
          </w:tcPr>
          <w:p w14:paraId="2C0BDF6A" w14:textId="77777777" w:rsidR="00E210ED" w:rsidRPr="00E45426" w:rsidRDefault="00E210ED" w:rsidP="0022122A">
            <w:pPr>
              <w:pStyle w:val="TAH"/>
              <w:rPr>
                <w:ins w:id="361" w:author="Nokia- Tuomo Säynäjäkangas" w:date="2022-10-03T13:09:00Z"/>
              </w:rPr>
            </w:pPr>
            <w:ins w:id="362" w:author="Nokia- Tuomo Säynäjäkangas" w:date="2022-10-03T13:09:00Z">
              <w:r w:rsidRPr="00E45426">
                <w:t>GSCN</w:t>
              </w:r>
            </w:ins>
          </w:p>
        </w:tc>
        <w:tc>
          <w:tcPr>
            <w:tcW w:w="992" w:type="dxa"/>
            <w:tcBorders>
              <w:bottom w:val="single" w:sz="4" w:space="0" w:color="auto"/>
            </w:tcBorders>
            <w:shd w:val="clear" w:color="auto" w:fill="auto"/>
          </w:tcPr>
          <w:p w14:paraId="5E86A319" w14:textId="77777777" w:rsidR="00E210ED" w:rsidRPr="00E45426" w:rsidRDefault="00E210ED" w:rsidP="0022122A">
            <w:pPr>
              <w:pStyle w:val="TAH"/>
              <w:rPr>
                <w:ins w:id="363" w:author="Nokia- Tuomo Säynäjäkangas" w:date="2022-10-03T13:09:00Z"/>
              </w:rPr>
            </w:pPr>
            <w:proofErr w:type="spellStart"/>
            <w:ins w:id="364" w:author="Nokia- Tuomo Säynäjäkangas" w:date="2022-10-03T13:09:00Z">
              <w:r w:rsidRPr="00E45426">
                <w:t>absoluteFrequencySSB</w:t>
              </w:r>
              <w:proofErr w:type="spellEnd"/>
            </w:ins>
          </w:p>
          <w:p w14:paraId="6E2BDBC2" w14:textId="77777777" w:rsidR="00E210ED" w:rsidRPr="00E45426" w:rsidRDefault="00E210ED" w:rsidP="0022122A">
            <w:pPr>
              <w:pStyle w:val="TAH"/>
              <w:rPr>
                <w:ins w:id="365" w:author="Nokia- Tuomo Säynäjäkangas" w:date="2022-10-03T13:09:00Z"/>
              </w:rPr>
            </w:pPr>
            <w:ins w:id="366" w:author="Nokia- Tuomo Säynäjäkangas" w:date="2022-10-03T13:09:00Z">
              <w:r w:rsidRPr="00E45426">
                <w:t>[ARFCN]</w:t>
              </w:r>
            </w:ins>
          </w:p>
        </w:tc>
        <w:tc>
          <w:tcPr>
            <w:tcW w:w="709" w:type="dxa"/>
            <w:tcBorders>
              <w:bottom w:val="single" w:sz="4" w:space="0" w:color="auto"/>
            </w:tcBorders>
            <w:shd w:val="clear" w:color="auto" w:fill="auto"/>
          </w:tcPr>
          <w:p w14:paraId="239A8DFA" w14:textId="77777777" w:rsidR="00E210ED" w:rsidRPr="00E45426" w:rsidRDefault="00E210ED" w:rsidP="0022122A">
            <w:pPr>
              <w:pStyle w:val="TAH"/>
              <w:rPr>
                <w:ins w:id="367" w:author="Nokia- Tuomo Säynäjäkangas" w:date="2022-10-03T13:09:00Z"/>
              </w:rPr>
            </w:pPr>
            <w:ins w:id="368" w:author="Nokia- Tuomo Säynäjäkangas" w:date="2022-10-03T13:09:00Z">
              <w:r w:rsidRPr="00E45426">
                <w:object w:dxaOrig="420" w:dyaOrig="300" w14:anchorId="056056DA">
                  <v:shape id="_x0000_i1026" type="#_x0000_t75" style="width:18pt;height:18pt" o:ole="">
                    <v:imagedata r:id="rId13" o:title=""/>
                  </v:shape>
                  <o:OLEObject Type="Embed" ProgID="Equation.3" ShapeID="_x0000_i1026" DrawAspect="Content" ObjectID="_1728295239" r:id="rId15"/>
                </w:object>
              </w:r>
            </w:ins>
          </w:p>
        </w:tc>
        <w:tc>
          <w:tcPr>
            <w:tcW w:w="851" w:type="dxa"/>
            <w:tcBorders>
              <w:bottom w:val="single" w:sz="4" w:space="0" w:color="auto"/>
            </w:tcBorders>
            <w:shd w:val="clear" w:color="auto" w:fill="auto"/>
          </w:tcPr>
          <w:p w14:paraId="7B4563E4" w14:textId="77777777" w:rsidR="00E210ED" w:rsidRPr="00E45426" w:rsidRDefault="00E210ED" w:rsidP="0022122A">
            <w:pPr>
              <w:keepNext/>
              <w:keepLines/>
              <w:spacing w:after="0"/>
              <w:jc w:val="center"/>
              <w:rPr>
                <w:ins w:id="369" w:author="Nokia- Tuomo Säynäjäkangas" w:date="2022-10-03T13:09:00Z"/>
              </w:rPr>
            </w:pPr>
            <w:ins w:id="370" w:author="Nokia- Tuomo Säynäjäkangas" w:date="2022-10-03T13:09:00Z">
              <w:r w:rsidRPr="00E45426">
                <w:t>Offset Carrier CORESET#0</w:t>
              </w:r>
            </w:ins>
          </w:p>
          <w:p w14:paraId="30162B3F" w14:textId="77777777" w:rsidR="00E210ED" w:rsidRPr="00E45426" w:rsidRDefault="00E210ED" w:rsidP="0022122A">
            <w:pPr>
              <w:keepNext/>
              <w:keepLines/>
              <w:spacing w:after="0"/>
              <w:jc w:val="center"/>
              <w:rPr>
                <w:ins w:id="371" w:author="Nokia- Tuomo Säynäjäkangas" w:date="2022-10-03T13:09:00Z"/>
              </w:rPr>
            </w:pPr>
            <w:ins w:id="372" w:author="Nokia- Tuomo Säynäjäkangas" w:date="2022-10-03T13:09:00Z">
              <w:r w:rsidRPr="00E45426">
                <w:t>[RBs]</w:t>
              </w:r>
            </w:ins>
          </w:p>
          <w:p w14:paraId="5D85EED2" w14:textId="77777777" w:rsidR="00E210ED" w:rsidRPr="00E45426" w:rsidRDefault="00E210ED" w:rsidP="0022122A">
            <w:pPr>
              <w:pStyle w:val="TAH"/>
              <w:rPr>
                <w:ins w:id="373" w:author="Nokia- Tuomo Säynäjäkangas" w:date="2022-10-03T13:09:00Z"/>
              </w:rPr>
            </w:pPr>
            <w:ins w:id="374" w:author="Nokia- Tuomo Säynäjäkangas" w:date="2022-10-03T13:09:00Z">
              <w:r w:rsidRPr="00E45426">
                <w:t>Note 2</w:t>
              </w:r>
            </w:ins>
          </w:p>
        </w:tc>
        <w:tc>
          <w:tcPr>
            <w:tcW w:w="850" w:type="dxa"/>
            <w:tcBorders>
              <w:bottom w:val="single" w:sz="4" w:space="0" w:color="auto"/>
            </w:tcBorders>
          </w:tcPr>
          <w:p w14:paraId="7627CD72" w14:textId="77777777" w:rsidR="00E210ED" w:rsidRPr="00E45426" w:rsidRDefault="00E210ED" w:rsidP="0022122A">
            <w:pPr>
              <w:keepNext/>
              <w:keepLines/>
              <w:spacing w:after="0"/>
              <w:jc w:val="center"/>
              <w:rPr>
                <w:ins w:id="375" w:author="Nokia- Tuomo Säynäjäkangas" w:date="2022-10-03T13:09:00Z"/>
                <w:rFonts w:ascii="Arial" w:hAnsi="Arial"/>
                <w:sz w:val="18"/>
              </w:rPr>
            </w:pPr>
            <w:ins w:id="376" w:author="Nokia- Tuomo Säynäjäkangas" w:date="2022-10-03T13:09:00Z">
              <w:r w:rsidRPr="00E45426">
                <w:t>CORESET#0 Index (Offset</w:t>
              </w:r>
              <w:r w:rsidRPr="00E45426">
                <w:rPr>
                  <w:rFonts w:ascii="Arial" w:hAnsi="Arial"/>
                  <w:sz w:val="18"/>
                </w:rPr>
                <w:t>[RBs])</w:t>
              </w:r>
            </w:ins>
          </w:p>
          <w:p w14:paraId="7001827A" w14:textId="77777777" w:rsidR="00E210ED" w:rsidRPr="00E45426" w:rsidRDefault="00E210ED" w:rsidP="0022122A">
            <w:pPr>
              <w:pStyle w:val="TAH"/>
              <w:rPr>
                <w:ins w:id="377" w:author="Nokia- Tuomo Säynäjäkangas" w:date="2022-10-03T13:09:00Z"/>
              </w:rPr>
            </w:pPr>
          </w:p>
          <w:p w14:paraId="04F76A1A" w14:textId="77777777" w:rsidR="00E210ED" w:rsidRPr="00E45426" w:rsidRDefault="00E210ED" w:rsidP="0022122A">
            <w:pPr>
              <w:pStyle w:val="TAH"/>
              <w:rPr>
                <w:ins w:id="378" w:author="Nokia- Tuomo Säynäjäkangas" w:date="2022-10-03T13:09:00Z"/>
              </w:rPr>
            </w:pPr>
            <w:ins w:id="379" w:author="Nokia- Tuomo Säynäjäkangas" w:date="2022-10-03T13:09:00Z">
              <w:r w:rsidRPr="00E45426">
                <w:t>Note 1</w:t>
              </w:r>
            </w:ins>
          </w:p>
        </w:tc>
        <w:tc>
          <w:tcPr>
            <w:tcW w:w="992" w:type="dxa"/>
            <w:tcBorders>
              <w:bottom w:val="single" w:sz="4" w:space="0" w:color="auto"/>
            </w:tcBorders>
          </w:tcPr>
          <w:p w14:paraId="22AE0A97" w14:textId="77777777" w:rsidR="00E210ED" w:rsidRPr="00E45426" w:rsidRDefault="00E210ED" w:rsidP="0022122A">
            <w:pPr>
              <w:pStyle w:val="TAH"/>
              <w:rPr>
                <w:ins w:id="380" w:author="Nokia- Tuomo Säynäjäkangas" w:date="2022-10-03T13:09:00Z"/>
              </w:rPr>
            </w:pPr>
            <w:proofErr w:type="spellStart"/>
            <w:ins w:id="381" w:author="Nokia- Tuomo Säynäjäkangas" w:date="2022-10-03T13:09:00Z">
              <w:r w:rsidRPr="00E45426">
                <w:t>offsetToPointA</w:t>
              </w:r>
              <w:proofErr w:type="spellEnd"/>
              <w:r w:rsidRPr="00E45426">
                <w:br/>
                <w:t>(SIB1)</w:t>
              </w:r>
            </w:ins>
          </w:p>
          <w:p w14:paraId="09D8FD9A" w14:textId="77777777" w:rsidR="00E210ED" w:rsidRPr="00E45426" w:rsidRDefault="00E210ED" w:rsidP="0022122A">
            <w:pPr>
              <w:pStyle w:val="TAH"/>
              <w:rPr>
                <w:ins w:id="382" w:author="Nokia- Tuomo Säynäjäkangas" w:date="2022-10-03T13:09:00Z"/>
              </w:rPr>
            </w:pPr>
            <w:ins w:id="383" w:author="Nokia- Tuomo Säynäjäkangas" w:date="2022-10-03T13:09:00Z">
              <w:r w:rsidRPr="00E45426">
                <w:t>[PRBs]</w:t>
              </w:r>
            </w:ins>
          </w:p>
          <w:p w14:paraId="6485C001" w14:textId="77777777" w:rsidR="00E210ED" w:rsidRPr="00E45426" w:rsidRDefault="00E210ED" w:rsidP="0022122A">
            <w:pPr>
              <w:pStyle w:val="TAH"/>
              <w:rPr>
                <w:ins w:id="384" w:author="Nokia- Tuomo Säynäjäkangas" w:date="2022-10-03T13:09:00Z"/>
              </w:rPr>
            </w:pPr>
            <w:ins w:id="385" w:author="Nokia- Tuomo Säynäjäkangas" w:date="2022-10-03T13:09:00Z">
              <w:r w:rsidRPr="00E45426">
                <w:t>Note 1</w:t>
              </w:r>
            </w:ins>
          </w:p>
        </w:tc>
      </w:tr>
      <w:tr w:rsidR="007C7F4F" w:rsidRPr="00E45426" w14:paraId="075F93C5" w14:textId="77777777" w:rsidTr="00761C55">
        <w:trPr>
          <w:ins w:id="386" w:author="Nokia- Tuomo Säynäjäkangas" w:date="2022-10-03T13:09:00Z"/>
        </w:trPr>
        <w:tc>
          <w:tcPr>
            <w:tcW w:w="789" w:type="dxa"/>
            <w:vMerge w:val="restart"/>
            <w:tcBorders>
              <w:top w:val="single" w:sz="4" w:space="0" w:color="auto"/>
              <w:left w:val="single" w:sz="4" w:space="0" w:color="auto"/>
              <w:right w:val="single" w:sz="4" w:space="0" w:color="auto"/>
            </w:tcBorders>
            <w:shd w:val="clear" w:color="auto" w:fill="auto"/>
          </w:tcPr>
          <w:p w14:paraId="4BD5D6EE" w14:textId="77777777" w:rsidR="007C7F4F" w:rsidRPr="00E45426" w:rsidRDefault="007C7F4F" w:rsidP="0022122A">
            <w:pPr>
              <w:pStyle w:val="TAC"/>
              <w:rPr>
                <w:ins w:id="387" w:author="Nokia- Tuomo Säynäjäkangas" w:date="2022-10-03T13:09:00Z"/>
              </w:rPr>
            </w:pPr>
            <w:ins w:id="388" w:author="Nokia- Tuomo Säynäjäkangas" w:date="2022-10-03T13:09:00Z">
              <w:r w:rsidRPr="00E45426">
                <w:t>5</w:t>
              </w:r>
            </w:ins>
          </w:p>
        </w:tc>
        <w:tc>
          <w:tcPr>
            <w:tcW w:w="850" w:type="dxa"/>
            <w:vMerge w:val="restart"/>
            <w:tcBorders>
              <w:top w:val="single" w:sz="4" w:space="0" w:color="auto"/>
              <w:left w:val="single" w:sz="4" w:space="0" w:color="auto"/>
              <w:right w:val="single" w:sz="4" w:space="0" w:color="auto"/>
            </w:tcBorders>
            <w:shd w:val="clear" w:color="auto" w:fill="auto"/>
          </w:tcPr>
          <w:p w14:paraId="65A337F5" w14:textId="77777777" w:rsidR="007C7F4F" w:rsidRPr="00E45426" w:rsidRDefault="007C7F4F" w:rsidP="0022122A">
            <w:pPr>
              <w:pStyle w:val="TAC"/>
              <w:rPr>
                <w:ins w:id="389" w:author="Nokia- Tuomo Säynäjäkangas" w:date="2022-10-03T13:09:00Z"/>
              </w:rPr>
            </w:pPr>
            <w:ins w:id="390" w:author="Nokia- Tuomo Säynäjäkangas" w:date="2022-10-03T13:09:00Z">
              <w:r w:rsidRPr="00E45426">
                <w:t>25</w:t>
              </w:r>
            </w:ins>
          </w:p>
        </w:tc>
        <w:tc>
          <w:tcPr>
            <w:tcW w:w="1134" w:type="dxa"/>
            <w:vMerge w:val="restart"/>
            <w:tcBorders>
              <w:top w:val="single" w:sz="4" w:space="0" w:color="auto"/>
              <w:left w:val="single" w:sz="4" w:space="0" w:color="auto"/>
              <w:right w:val="single" w:sz="4" w:space="0" w:color="auto"/>
            </w:tcBorders>
            <w:shd w:val="clear" w:color="auto" w:fill="auto"/>
          </w:tcPr>
          <w:p w14:paraId="41A6A77E" w14:textId="77777777" w:rsidR="007C7F4F" w:rsidRPr="00E45426" w:rsidRDefault="007C7F4F" w:rsidP="0022122A">
            <w:pPr>
              <w:pStyle w:val="TAC"/>
              <w:rPr>
                <w:ins w:id="391" w:author="Nokia- Tuomo Säynäjäkangas" w:date="2022-10-03T13:09:00Z"/>
              </w:rPr>
            </w:pPr>
            <w:ins w:id="392" w:author="Nokia- Tuomo Säynäjäkangas" w:date="2022-10-03T13:09:00Z">
              <w:r w:rsidRPr="00E45426">
                <w:t>Downlink</w:t>
              </w:r>
            </w:ins>
          </w:p>
        </w:tc>
        <w:tc>
          <w:tcPr>
            <w:tcW w:w="709" w:type="dxa"/>
            <w:tcBorders>
              <w:left w:val="single" w:sz="4" w:space="0" w:color="auto"/>
            </w:tcBorders>
            <w:shd w:val="clear" w:color="auto" w:fill="auto"/>
          </w:tcPr>
          <w:p w14:paraId="31745F6C" w14:textId="77777777" w:rsidR="007C7F4F" w:rsidRPr="00E45426" w:rsidRDefault="007C7F4F" w:rsidP="0022122A">
            <w:pPr>
              <w:pStyle w:val="TAC"/>
              <w:rPr>
                <w:ins w:id="393" w:author="Nokia- Tuomo Säynäjäkangas" w:date="2022-10-03T13:09:00Z"/>
              </w:rPr>
            </w:pPr>
            <w:ins w:id="394" w:author="Nokia- Tuomo Säynäjäkangas" w:date="2022-10-03T13:09:00Z">
              <w:r w:rsidRPr="00E45426">
                <w:t>Low</w:t>
              </w:r>
            </w:ins>
          </w:p>
        </w:tc>
        <w:tc>
          <w:tcPr>
            <w:tcW w:w="992" w:type="dxa"/>
            <w:shd w:val="clear" w:color="auto" w:fill="auto"/>
          </w:tcPr>
          <w:p w14:paraId="587D731F" w14:textId="77777777" w:rsidR="007C7F4F" w:rsidRPr="00E45426" w:rsidRDefault="007C7F4F" w:rsidP="0022122A">
            <w:pPr>
              <w:pStyle w:val="TAC"/>
              <w:rPr>
                <w:ins w:id="395" w:author="Nokia- Tuomo Säynäjäkangas" w:date="2022-10-03T13:09:00Z"/>
              </w:rPr>
            </w:pPr>
            <w:ins w:id="396" w:author="Nokia- Tuomo Säynäjäkangas" w:date="2022-10-03T13:09:00Z">
              <w:r w:rsidRPr="00E45426">
                <w:t>1434.5</w:t>
              </w:r>
            </w:ins>
          </w:p>
        </w:tc>
        <w:tc>
          <w:tcPr>
            <w:tcW w:w="992" w:type="dxa"/>
          </w:tcPr>
          <w:p w14:paraId="5FB651A3" w14:textId="77777777" w:rsidR="007C7F4F" w:rsidRPr="00E45426" w:rsidRDefault="007C7F4F" w:rsidP="0022122A">
            <w:pPr>
              <w:pStyle w:val="TAC"/>
              <w:rPr>
                <w:ins w:id="397" w:author="Nokia- Tuomo Säynäjäkangas" w:date="2022-10-03T13:09:00Z"/>
              </w:rPr>
            </w:pPr>
            <w:ins w:id="398" w:author="Nokia- Tuomo Säynäjäkangas" w:date="2022-10-03T13:09:00Z">
              <w:r w:rsidRPr="00E45426">
                <w:t>286900</w:t>
              </w:r>
            </w:ins>
          </w:p>
        </w:tc>
        <w:tc>
          <w:tcPr>
            <w:tcW w:w="993" w:type="dxa"/>
            <w:shd w:val="clear" w:color="auto" w:fill="auto"/>
          </w:tcPr>
          <w:p w14:paraId="7066D133" w14:textId="77777777" w:rsidR="007C7F4F" w:rsidRPr="00E45426" w:rsidRDefault="007C7F4F" w:rsidP="0022122A">
            <w:pPr>
              <w:pStyle w:val="TAC"/>
              <w:rPr>
                <w:ins w:id="399" w:author="Nokia- Tuomo Säynäjäkangas" w:date="2022-10-03T13:09:00Z"/>
              </w:rPr>
            </w:pPr>
            <w:ins w:id="400" w:author="Nokia- Tuomo Säynäjäkangas" w:date="2022-10-03T13:09:00Z">
              <w:r w:rsidRPr="00E45426">
                <w:t>1432.25</w:t>
              </w:r>
            </w:ins>
          </w:p>
        </w:tc>
        <w:tc>
          <w:tcPr>
            <w:tcW w:w="992" w:type="dxa"/>
            <w:tcBorders>
              <w:right w:val="single" w:sz="4" w:space="0" w:color="auto"/>
            </w:tcBorders>
            <w:shd w:val="clear" w:color="auto" w:fill="auto"/>
          </w:tcPr>
          <w:p w14:paraId="33747C73" w14:textId="77777777" w:rsidR="007C7F4F" w:rsidRPr="00E45426" w:rsidRDefault="007C7F4F" w:rsidP="0022122A">
            <w:pPr>
              <w:pStyle w:val="TAC"/>
              <w:rPr>
                <w:ins w:id="401" w:author="Nokia- Tuomo Säynäjäkangas" w:date="2022-10-03T13:09:00Z"/>
              </w:rPr>
            </w:pPr>
            <w:ins w:id="402" w:author="Nokia- Tuomo Säynäjäkangas" w:date="2022-10-03T13:09:00Z">
              <w:r w:rsidRPr="00E45426">
                <w:t>286450</w:t>
              </w:r>
            </w:ins>
          </w:p>
        </w:tc>
        <w:tc>
          <w:tcPr>
            <w:tcW w:w="992" w:type="dxa"/>
            <w:tcBorders>
              <w:right w:val="single" w:sz="4" w:space="0" w:color="auto"/>
            </w:tcBorders>
            <w:shd w:val="clear" w:color="auto" w:fill="auto"/>
          </w:tcPr>
          <w:p w14:paraId="16D72969" w14:textId="77777777" w:rsidR="007C7F4F" w:rsidRPr="00E45426" w:rsidRDefault="007C7F4F" w:rsidP="0022122A">
            <w:pPr>
              <w:pStyle w:val="TAC"/>
              <w:rPr>
                <w:ins w:id="403" w:author="Nokia- Tuomo Säynäjäkangas" w:date="2022-10-03T13:09:00Z"/>
              </w:rPr>
            </w:pPr>
            <w:ins w:id="404" w:author="Nokia- Tuomo Säynäjäkangas" w:date="2022-10-03T13:09: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575C6E9F" w14:textId="77777777" w:rsidR="007C7F4F" w:rsidRPr="00E45426" w:rsidRDefault="007C7F4F" w:rsidP="0022122A">
            <w:pPr>
              <w:pStyle w:val="TAC"/>
              <w:rPr>
                <w:ins w:id="405" w:author="Nokia- Tuomo Säynäjäkangas" w:date="2022-10-03T13:09:00Z"/>
              </w:rPr>
            </w:pPr>
            <w:ins w:id="406" w:author="Nokia- Tuomo Säynäjäkangas" w:date="2022-10-03T13:09:00Z">
              <w:r w:rsidRPr="00E45426">
                <w:t>(Note 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C9C90" w14:textId="77777777" w:rsidR="007C7F4F" w:rsidRPr="00E45426" w:rsidRDefault="007C7F4F" w:rsidP="0022122A">
            <w:pPr>
              <w:pStyle w:val="TAC"/>
              <w:rPr>
                <w:ins w:id="407" w:author="Nokia- Tuomo Säynäjäkangas" w:date="2022-10-03T13:09:00Z"/>
              </w:rPr>
            </w:pPr>
            <w:ins w:id="408" w:author="Nokia- Tuomo Säynäjäkangas" w:date="2022-10-03T13:0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EE8C6" w14:textId="77777777" w:rsidR="007C7F4F" w:rsidRPr="00E45426" w:rsidRDefault="007C7F4F" w:rsidP="0022122A">
            <w:pPr>
              <w:pStyle w:val="TAC"/>
              <w:rPr>
                <w:ins w:id="409" w:author="Nokia- Tuomo Säynäjäkangas" w:date="2022-10-03T13:09:00Z"/>
              </w:rPr>
            </w:pPr>
            <w:ins w:id="410" w:author="Nokia- Tuomo Säynäjäkangas" w:date="2022-10-03T13:09:00Z">
              <w:r w:rsidRPr="00E45426">
                <w:t>287170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4D110" w14:textId="77777777" w:rsidR="007C7F4F" w:rsidRPr="00E45426" w:rsidRDefault="007C7F4F" w:rsidP="0022122A">
            <w:pPr>
              <w:pStyle w:val="TAC"/>
              <w:rPr>
                <w:ins w:id="411" w:author="Nokia- Tuomo Säynäjäkangas" w:date="2022-10-03T13:09:00Z"/>
              </w:rPr>
            </w:pPr>
            <w:ins w:id="412" w:author="Nokia- Tuomo Säynäjäkangas" w:date="2022-10-03T13:0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54A8C" w14:textId="77777777" w:rsidR="007C7F4F" w:rsidRPr="00E45426" w:rsidRDefault="007C7F4F" w:rsidP="0022122A">
            <w:pPr>
              <w:pStyle w:val="TAC"/>
              <w:rPr>
                <w:ins w:id="413" w:author="Nokia- Tuomo Säynäjäkangas" w:date="2022-10-03T13:09:00Z"/>
              </w:rPr>
            </w:pPr>
            <w:ins w:id="414" w:author="Nokia- Tuomo Säynäjäkangas" w:date="2022-10-03T13:0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1A9C0BE" w14:textId="77777777" w:rsidR="007C7F4F" w:rsidRPr="00E45426" w:rsidRDefault="007C7F4F" w:rsidP="0022122A">
            <w:pPr>
              <w:pStyle w:val="TAC"/>
              <w:rPr>
                <w:ins w:id="415" w:author="Nokia- Tuomo Säynäjäkangas" w:date="2022-10-03T13:09:00Z"/>
              </w:rPr>
            </w:pPr>
            <w:ins w:id="416" w:author="Nokia- Tuomo Säynäjäkangas" w:date="2022-10-03T13:0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853F15F" w14:textId="77777777" w:rsidR="007C7F4F" w:rsidRPr="00E45426" w:rsidRDefault="007C7F4F" w:rsidP="0022122A">
            <w:pPr>
              <w:pStyle w:val="TAC"/>
              <w:rPr>
                <w:ins w:id="417" w:author="Nokia- Tuomo Säynäjäkangas" w:date="2022-10-03T13:09:00Z"/>
              </w:rPr>
            </w:pPr>
            <w:ins w:id="418" w:author="Nokia- Tuomo Säynäjäkangas" w:date="2022-10-03T13:09:00Z">
              <w:r w:rsidRPr="00E45426">
                <w:t>-</w:t>
              </w:r>
            </w:ins>
          </w:p>
        </w:tc>
      </w:tr>
      <w:tr w:rsidR="007C7F4F" w:rsidRPr="00E45426" w14:paraId="471191B1" w14:textId="77777777" w:rsidTr="00761C55">
        <w:trPr>
          <w:ins w:id="419" w:author="Nokia- Tuomo Säynäjäkangas" w:date="2022-10-03T13:09:00Z"/>
        </w:trPr>
        <w:tc>
          <w:tcPr>
            <w:tcW w:w="789" w:type="dxa"/>
            <w:vMerge/>
            <w:tcBorders>
              <w:left w:val="single" w:sz="4" w:space="0" w:color="auto"/>
              <w:right w:val="single" w:sz="4" w:space="0" w:color="auto"/>
            </w:tcBorders>
            <w:shd w:val="clear" w:color="auto" w:fill="auto"/>
          </w:tcPr>
          <w:p w14:paraId="78B4A044" w14:textId="77777777" w:rsidR="007C7F4F" w:rsidRPr="00E45426" w:rsidRDefault="007C7F4F" w:rsidP="0022122A">
            <w:pPr>
              <w:pStyle w:val="TAC"/>
              <w:rPr>
                <w:ins w:id="420" w:author="Nokia- Tuomo Säynäjäkangas" w:date="2022-10-03T13:09:00Z"/>
              </w:rPr>
            </w:pPr>
          </w:p>
        </w:tc>
        <w:tc>
          <w:tcPr>
            <w:tcW w:w="850" w:type="dxa"/>
            <w:vMerge/>
            <w:tcBorders>
              <w:left w:val="single" w:sz="4" w:space="0" w:color="auto"/>
              <w:right w:val="single" w:sz="4" w:space="0" w:color="auto"/>
            </w:tcBorders>
            <w:shd w:val="clear" w:color="auto" w:fill="auto"/>
          </w:tcPr>
          <w:p w14:paraId="44753748" w14:textId="77777777" w:rsidR="007C7F4F" w:rsidRPr="00E45426" w:rsidRDefault="007C7F4F" w:rsidP="0022122A">
            <w:pPr>
              <w:pStyle w:val="TAC"/>
              <w:rPr>
                <w:ins w:id="421" w:author="Nokia- Tuomo Säynäjäkangas" w:date="2022-10-03T13:09:00Z"/>
              </w:rPr>
            </w:pPr>
          </w:p>
        </w:tc>
        <w:tc>
          <w:tcPr>
            <w:tcW w:w="1134" w:type="dxa"/>
            <w:vMerge/>
            <w:tcBorders>
              <w:left w:val="single" w:sz="4" w:space="0" w:color="auto"/>
              <w:right w:val="single" w:sz="4" w:space="0" w:color="auto"/>
            </w:tcBorders>
            <w:shd w:val="clear" w:color="auto" w:fill="auto"/>
          </w:tcPr>
          <w:p w14:paraId="5FD69241" w14:textId="5108FBC0" w:rsidR="007C7F4F" w:rsidRPr="00E45426" w:rsidRDefault="007C7F4F" w:rsidP="0022122A">
            <w:pPr>
              <w:pStyle w:val="TAC"/>
              <w:rPr>
                <w:ins w:id="422" w:author="Nokia- Tuomo Säynäjäkangas" w:date="2022-10-03T13:09:00Z"/>
              </w:rPr>
            </w:pPr>
          </w:p>
        </w:tc>
        <w:tc>
          <w:tcPr>
            <w:tcW w:w="709" w:type="dxa"/>
            <w:tcBorders>
              <w:left w:val="single" w:sz="4" w:space="0" w:color="auto"/>
            </w:tcBorders>
            <w:shd w:val="clear" w:color="auto" w:fill="auto"/>
          </w:tcPr>
          <w:p w14:paraId="45B5C44B" w14:textId="77777777" w:rsidR="007C7F4F" w:rsidRPr="00E45426" w:rsidRDefault="007C7F4F" w:rsidP="0022122A">
            <w:pPr>
              <w:pStyle w:val="TAC"/>
              <w:rPr>
                <w:ins w:id="423" w:author="Nokia- Tuomo Säynäjäkangas" w:date="2022-10-03T13:09:00Z"/>
              </w:rPr>
            </w:pPr>
            <w:ins w:id="424" w:author="Nokia- Tuomo Säynäjäkangas" w:date="2022-10-03T13:09:00Z">
              <w:r w:rsidRPr="00E45426">
                <w:t>Mid</w:t>
              </w:r>
            </w:ins>
          </w:p>
        </w:tc>
        <w:tc>
          <w:tcPr>
            <w:tcW w:w="992" w:type="dxa"/>
            <w:shd w:val="clear" w:color="auto" w:fill="auto"/>
          </w:tcPr>
          <w:p w14:paraId="693854AC" w14:textId="77777777" w:rsidR="007C7F4F" w:rsidRPr="00E45426" w:rsidRDefault="007C7F4F" w:rsidP="0022122A">
            <w:pPr>
              <w:pStyle w:val="TAC"/>
              <w:rPr>
                <w:ins w:id="425" w:author="Nokia- Tuomo Säynäjäkangas" w:date="2022-10-03T13:09:00Z"/>
              </w:rPr>
            </w:pPr>
            <w:ins w:id="426" w:author="Nokia- Tuomo Säynäjäkangas" w:date="2022-10-03T13:09:00Z">
              <w:r w:rsidRPr="00E45426">
                <w:t>1474.5</w:t>
              </w:r>
            </w:ins>
          </w:p>
        </w:tc>
        <w:tc>
          <w:tcPr>
            <w:tcW w:w="992" w:type="dxa"/>
          </w:tcPr>
          <w:p w14:paraId="31154C1D" w14:textId="77777777" w:rsidR="007C7F4F" w:rsidRPr="00E45426" w:rsidRDefault="007C7F4F" w:rsidP="0022122A">
            <w:pPr>
              <w:pStyle w:val="TAC"/>
              <w:rPr>
                <w:ins w:id="427" w:author="Nokia- Tuomo Säynäjäkangas" w:date="2022-10-03T13:09:00Z"/>
              </w:rPr>
            </w:pPr>
            <w:ins w:id="428" w:author="Nokia- Tuomo Säynäjäkangas" w:date="2022-10-03T13:09:00Z">
              <w:r w:rsidRPr="00E45426">
                <w:t>294900</w:t>
              </w:r>
            </w:ins>
          </w:p>
        </w:tc>
        <w:tc>
          <w:tcPr>
            <w:tcW w:w="993" w:type="dxa"/>
            <w:shd w:val="clear" w:color="auto" w:fill="auto"/>
          </w:tcPr>
          <w:p w14:paraId="1915B128" w14:textId="77777777" w:rsidR="007C7F4F" w:rsidRPr="00E45426" w:rsidRDefault="007C7F4F" w:rsidP="0022122A">
            <w:pPr>
              <w:pStyle w:val="TAC"/>
              <w:rPr>
                <w:ins w:id="429" w:author="Nokia- Tuomo Säynäjäkangas" w:date="2022-10-03T13:09:00Z"/>
              </w:rPr>
            </w:pPr>
            <w:ins w:id="430" w:author="Nokia- Tuomo Säynäjäkangas" w:date="2022-10-03T13:09:00Z">
              <w:r w:rsidRPr="00E45426">
                <w:t>1453.89</w:t>
              </w:r>
            </w:ins>
          </w:p>
        </w:tc>
        <w:tc>
          <w:tcPr>
            <w:tcW w:w="992" w:type="dxa"/>
            <w:tcBorders>
              <w:right w:val="single" w:sz="4" w:space="0" w:color="auto"/>
            </w:tcBorders>
            <w:shd w:val="clear" w:color="auto" w:fill="auto"/>
          </w:tcPr>
          <w:p w14:paraId="7039FCFB" w14:textId="77777777" w:rsidR="007C7F4F" w:rsidRPr="00E45426" w:rsidRDefault="007C7F4F" w:rsidP="0022122A">
            <w:pPr>
              <w:pStyle w:val="TAC"/>
              <w:rPr>
                <w:ins w:id="431" w:author="Nokia- Tuomo Säynäjäkangas" w:date="2022-10-03T13:09:00Z"/>
              </w:rPr>
            </w:pPr>
            <w:ins w:id="432" w:author="Nokia- Tuomo Säynäjäkangas" w:date="2022-10-03T13:09:00Z">
              <w:r w:rsidRPr="00E45426">
                <w:t>290778</w:t>
              </w:r>
            </w:ins>
          </w:p>
        </w:tc>
        <w:tc>
          <w:tcPr>
            <w:tcW w:w="992" w:type="dxa"/>
            <w:tcBorders>
              <w:right w:val="single" w:sz="4" w:space="0" w:color="auto"/>
            </w:tcBorders>
            <w:shd w:val="clear" w:color="auto" w:fill="auto"/>
          </w:tcPr>
          <w:p w14:paraId="7BAB24E3" w14:textId="77777777" w:rsidR="007C7F4F" w:rsidRPr="00E45426" w:rsidRDefault="007C7F4F" w:rsidP="0022122A">
            <w:pPr>
              <w:pStyle w:val="TAC"/>
              <w:rPr>
                <w:ins w:id="433" w:author="Nokia- Tuomo Säynäjäkangas" w:date="2022-10-03T13:09:00Z"/>
              </w:rPr>
            </w:pPr>
            <w:ins w:id="434" w:author="Nokia- Tuomo Säynäjäkangas" w:date="2022-10-03T13:09:00Z">
              <w:r w:rsidRPr="00E45426">
                <w:t>102</w:t>
              </w:r>
            </w:ins>
          </w:p>
        </w:tc>
        <w:tc>
          <w:tcPr>
            <w:tcW w:w="851" w:type="dxa"/>
            <w:vMerge/>
            <w:tcBorders>
              <w:left w:val="single" w:sz="4" w:space="0" w:color="auto"/>
              <w:right w:val="single" w:sz="4" w:space="0" w:color="auto"/>
            </w:tcBorders>
            <w:shd w:val="clear" w:color="auto" w:fill="auto"/>
          </w:tcPr>
          <w:p w14:paraId="6FB31478" w14:textId="77777777" w:rsidR="007C7F4F" w:rsidRPr="00E45426" w:rsidRDefault="007C7F4F" w:rsidP="0022122A">
            <w:pPr>
              <w:pStyle w:val="TAC"/>
              <w:rPr>
                <w:ins w:id="435"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5311C" w14:textId="77777777" w:rsidR="007C7F4F" w:rsidRPr="00E45426" w:rsidRDefault="007C7F4F" w:rsidP="0022122A">
            <w:pPr>
              <w:pStyle w:val="TAC"/>
              <w:rPr>
                <w:ins w:id="436" w:author="Nokia- Tuomo Säynäjäkangas" w:date="2022-10-03T13:09:00Z"/>
              </w:rPr>
            </w:pPr>
            <w:ins w:id="437" w:author="Nokia- Tuomo Säynäjäkangas" w:date="2022-10-03T13:0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9E034" w14:textId="77777777" w:rsidR="007C7F4F" w:rsidRPr="00E45426" w:rsidRDefault="007C7F4F" w:rsidP="0022122A">
            <w:pPr>
              <w:pStyle w:val="TAC"/>
              <w:rPr>
                <w:ins w:id="438" w:author="Nokia- Tuomo Säynäjäkangas" w:date="2022-10-03T13:09:00Z"/>
              </w:rPr>
            </w:pPr>
            <w:ins w:id="439" w:author="Nokia- Tuomo Säynäjäkangas" w:date="2022-10-03T13:09:00Z">
              <w:r w:rsidRPr="00E45426">
                <w:t>295170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B0D58" w14:textId="77777777" w:rsidR="007C7F4F" w:rsidRPr="00E45426" w:rsidRDefault="007C7F4F" w:rsidP="0022122A">
            <w:pPr>
              <w:pStyle w:val="TAC"/>
              <w:rPr>
                <w:ins w:id="440" w:author="Nokia- Tuomo Säynäjäkangas" w:date="2022-10-03T13:09:00Z"/>
              </w:rPr>
            </w:pPr>
            <w:ins w:id="441" w:author="Nokia- Tuomo Säynäjäkangas" w:date="2022-10-03T13:0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BDCBB" w14:textId="77777777" w:rsidR="007C7F4F" w:rsidRPr="00E45426" w:rsidRDefault="007C7F4F" w:rsidP="0022122A">
            <w:pPr>
              <w:pStyle w:val="TAC"/>
              <w:rPr>
                <w:ins w:id="442" w:author="Nokia- Tuomo Säynäjäkangas" w:date="2022-10-03T13:09:00Z"/>
              </w:rPr>
            </w:pPr>
            <w:ins w:id="443" w:author="Nokia- Tuomo Säynäjäkangas" w:date="2022-10-03T13:0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F0FE433" w14:textId="77777777" w:rsidR="007C7F4F" w:rsidRPr="00E45426" w:rsidRDefault="007C7F4F" w:rsidP="0022122A">
            <w:pPr>
              <w:pStyle w:val="TAC"/>
              <w:rPr>
                <w:ins w:id="444" w:author="Nokia- Tuomo Säynäjäkangas" w:date="2022-10-03T13:09:00Z"/>
              </w:rPr>
            </w:pPr>
            <w:ins w:id="445" w:author="Nokia- Tuomo Säynäjäkangas" w:date="2022-10-03T13:0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FB25272" w14:textId="77777777" w:rsidR="007C7F4F" w:rsidRPr="00E45426" w:rsidRDefault="007C7F4F" w:rsidP="0022122A">
            <w:pPr>
              <w:pStyle w:val="TAC"/>
              <w:rPr>
                <w:ins w:id="446" w:author="Nokia- Tuomo Säynäjäkangas" w:date="2022-10-03T13:09:00Z"/>
              </w:rPr>
            </w:pPr>
            <w:ins w:id="447" w:author="Nokia- Tuomo Säynäjäkangas" w:date="2022-10-03T13:09:00Z">
              <w:r w:rsidRPr="00E45426">
                <w:t>-</w:t>
              </w:r>
            </w:ins>
          </w:p>
        </w:tc>
      </w:tr>
      <w:tr w:rsidR="007C7F4F" w:rsidRPr="00E45426" w14:paraId="14F920CA" w14:textId="77777777" w:rsidTr="002B4320">
        <w:trPr>
          <w:ins w:id="448" w:author="Nokia- Tuomo Säynäjäkangas" w:date="2022-10-03T13:09:00Z"/>
        </w:trPr>
        <w:tc>
          <w:tcPr>
            <w:tcW w:w="789" w:type="dxa"/>
            <w:vMerge/>
            <w:tcBorders>
              <w:left w:val="single" w:sz="4" w:space="0" w:color="auto"/>
              <w:right w:val="single" w:sz="4" w:space="0" w:color="auto"/>
            </w:tcBorders>
            <w:shd w:val="clear" w:color="auto" w:fill="auto"/>
          </w:tcPr>
          <w:p w14:paraId="080F0893" w14:textId="77777777" w:rsidR="007C7F4F" w:rsidRPr="00E45426" w:rsidRDefault="007C7F4F" w:rsidP="0022122A">
            <w:pPr>
              <w:pStyle w:val="TAC"/>
              <w:rPr>
                <w:ins w:id="449" w:author="Nokia- Tuomo Säynäjäkangas" w:date="2022-10-03T13:09:00Z"/>
              </w:rPr>
            </w:pPr>
          </w:p>
        </w:tc>
        <w:tc>
          <w:tcPr>
            <w:tcW w:w="850" w:type="dxa"/>
            <w:vMerge/>
            <w:tcBorders>
              <w:left w:val="single" w:sz="4" w:space="0" w:color="auto"/>
              <w:right w:val="single" w:sz="4" w:space="0" w:color="auto"/>
            </w:tcBorders>
            <w:shd w:val="clear" w:color="auto" w:fill="auto"/>
          </w:tcPr>
          <w:p w14:paraId="43C897A4" w14:textId="77777777" w:rsidR="007C7F4F" w:rsidRPr="00E45426" w:rsidRDefault="007C7F4F" w:rsidP="0022122A">
            <w:pPr>
              <w:pStyle w:val="TAC"/>
              <w:rPr>
                <w:ins w:id="450" w:author="Nokia- Tuomo Säynäjäkangas" w:date="2022-10-03T13:09:00Z"/>
              </w:rPr>
            </w:pPr>
          </w:p>
        </w:tc>
        <w:tc>
          <w:tcPr>
            <w:tcW w:w="1134" w:type="dxa"/>
            <w:vMerge/>
            <w:tcBorders>
              <w:left w:val="single" w:sz="4" w:space="0" w:color="auto"/>
              <w:bottom w:val="single" w:sz="4" w:space="0" w:color="auto"/>
              <w:right w:val="single" w:sz="4" w:space="0" w:color="auto"/>
            </w:tcBorders>
            <w:shd w:val="clear" w:color="auto" w:fill="auto"/>
          </w:tcPr>
          <w:p w14:paraId="016E36D0" w14:textId="60AED0E9" w:rsidR="007C7F4F" w:rsidRPr="00E45426" w:rsidRDefault="007C7F4F" w:rsidP="0022122A">
            <w:pPr>
              <w:pStyle w:val="TAC"/>
              <w:rPr>
                <w:ins w:id="451" w:author="Nokia- Tuomo Säynäjäkangas" w:date="2022-10-03T13:09:00Z"/>
              </w:rPr>
            </w:pPr>
          </w:p>
        </w:tc>
        <w:tc>
          <w:tcPr>
            <w:tcW w:w="709" w:type="dxa"/>
            <w:tcBorders>
              <w:left w:val="single" w:sz="4" w:space="0" w:color="auto"/>
            </w:tcBorders>
            <w:shd w:val="clear" w:color="auto" w:fill="auto"/>
          </w:tcPr>
          <w:p w14:paraId="7C3980EE" w14:textId="77777777" w:rsidR="007C7F4F" w:rsidRPr="00E45426" w:rsidRDefault="007C7F4F" w:rsidP="0022122A">
            <w:pPr>
              <w:pStyle w:val="TAC"/>
              <w:rPr>
                <w:ins w:id="452" w:author="Nokia- Tuomo Säynäjäkangas" w:date="2022-10-03T13:09:00Z"/>
              </w:rPr>
            </w:pPr>
            <w:ins w:id="453" w:author="Nokia- Tuomo Säynäjäkangas" w:date="2022-10-03T13:09:00Z">
              <w:r w:rsidRPr="00E45426">
                <w:t>High</w:t>
              </w:r>
            </w:ins>
          </w:p>
        </w:tc>
        <w:tc>
          <w:tcPr>
            <w:tcW w:w="992" w:type="dxa"/>
            <w:shd w:val="clear" w:color="auto" w:fill="auto"/>
          </w:tcPr>
          <w:p w14:paraId="45143395" w14:textId="77777777" w:rsidR="007C7F4F" w:rsidRPr="00E45426" w:rsidRDefault="007C7F4F" w:rsidP="0022122A">
            <w:pPr>
              <w:pStyle w:val="TAC"/>
              <w:rPr>
                <w:ins w:id="454" w:author="Nokia- Tuomo Säynäjäkangas" w:date="2022-10-03T13:09:00Z"/>
              </w:rPr>
            </w:pPr>
            <w:ins w:id="455" w:author="Nokia- Tuomo Säynäjäkangas" w:date="2022-10-03T13:09:00Z">
              <w:r w:rsidRPr="00E45426">
                <w:t>1514.5</w:t>
              </w:r>
            </w:ins>
          </w:p>
        </w:tc>
        <w:tc>
          <w:tcPr>
            <w:tcW w:w="992" w:type="dxa"/>
          </w:tcPr>
          <w:p w14:paraId="330BA994" w14:textId="77777777" w:rsidR="007C7F4F" w:rsidRPr="00E45426" w:rsidRDefault="007C7F4F" w:rsidP="0022122A">
            <w:pPr>
              <w:pStyle w:val="TAC"/>
              <w:rPr>
                <w:ins w:id="456" w:author="Nokia- Tuomo Säynäjäkangas" w:date="2022-10-03T13:09:00Z"/>
              </w:rPr>
            </w:pPr>
            <w:ins w:id="457" w:author="Nokia- Tuomo Säynäjäkangas" w:date="2022-10-03T13:09:00Z">
              <w:r w:rsidRPr="00E45426">
                <w:t>302900</w:t>
              </w:r>
            </w:ins>
          </w:p>
        </w:tc>
        <w:tc>
          <w:tcPr>
            <w:tcW w:w="993" w:type="dxa"/>
            <w:shd w:val="clear" w:color="auto" w:fill="auto"/>
          </w:tcPr>
          <w:p w14:paraId="6175736C" w14:textId="77777777" w:rsidR="007C7F4F" w:rsidRPr="00E45426" w:rsidRDefault="007C7F4F" w:rsidP="0022122A">
            <w:pPr>
              <w:pStyle w:val="TAC"/>
              <w:rPr>
                <w:ins w:id="458" w:author="Nokia- Tuomo Säynäjäkangas" w:date="2022-10-03T13:09:00Z"/>
              </w:rPr>
            </w:pPr>
            <w:ins w:id="459" w:author="Nokia- Tuomo Säynäjäkangas" w:date="2022-10-03T13:09:00Z">
              <w:r w:rsidRPr="00E45426">
                <w:t>1421.53</w:t>
              </w:r>
            </w:ins>
          </w:p>
        </w:tc>
        <w:tc>
          <w:tcPr>
            <w:tcW w:w="992" w:type="dxa"/>
            <w:tcBorders>
              <w:right w:val="single" w:sz="4" w:space="0" w:color="auto"/>
            </w:tcBorders>
            <w:shd w:val="clear" w:color="auto" w:fill="auto"/>
          </w:tcPr>
          <w:p w14:paraId="71D9DC36" w14:textId="77777777" w:rsidR="007C7F4F" w:rsidRPr="00E45426" w:rsidRDefault="007C7F4F" w:rsidP="0022122A">
            <w:pPr>
              <w:pStyle w:val="TAC"/>
              <w:rPr>
                <w:ins w:id="460" w:author="Nokia- Tuomo Säynäjäkangas" w:date="2022-10-03T13:09:00Z"/>
              </w:rPr>
            </w:pPr>
            <w:ins w:id="461" w:author="Nokia- Tuomo Säynäjäkangas" w:date="2022-10-03T13:09:00Z">
              <w:r w:rsidRPr="00E45426">
                <w:t>284306</w:t>
              </w:r>
            </w:ins>
          </w:p>
        </w:tc>
        <w:tc>
          <w:tcPr>
            <w:tcW w:w="992" w:type="dxa"/>
            <w:tcBorders>
              <w:right w:val="single" w:sz="4" w:space="0" w:color="auto"/>
            </w:tcBorders>
            <w:shd w:val="clear" w:color="auto" w:fill="auto"/>
          </w:tcPr>
          <w:p w14:paraId="4DE1E59F" w14:textId="77777777" w:rsidR="007C7F4F" w:rsidRPr="00E45426" w:rsidRDefault="007C7F4F" w:rsidP="0022122A">
            <w:pPr>
              <w:pStyle w:val="TAC"/>
              <w:rPr>
                <w:ins w:id="462" w:author="Nokia- Tuomo Säynäjäkangas" w:date="2022-10-03T13:09:00Z"/>
              </w:rPr>
            </w:pPr>
            <w:ins w:id="463" w:author="Nokia- Tuomo Säynäjäkangas" w:date="2022-10-03T13:09: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6E32F514" w14:textId="77777777" w:rsidR="007C7F4F" w:rsidRPr="00E45426" w:rsidRDefault="007C7F4F" w:rsidP="0022122A">
            <w:pPr>
              <w:pStyle w:val="TAC"/>
              <w:rPr>
                <w:ins w:id="464"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0E4D2" w14:textId="77777777" w:rsidR="007C7F4F" w:rsidRPr="00E45426" w:rsidRDefault="007C7F4F" w:rsidP="0022122A">
            <w:pPr>
              <w:pStyle w:val="TAC"/>
              <w:rPr>
                <w:ins w:id="465" w:author="Nokia- Tuomo Säynäjäkangas" w:date="2022-10-03T13:09:00Z"/>
              </w:rPr>
            </w:pPr>
            <w:ins w:id="466" w:author="Nokia- Tuomo Säynäjäkangas" w:date="2022-10-03T13:0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71D23" w14:textId="77777777" w:rsidR="007C7F4F" w:rsidRPr="00E45426" w:rsidRDefault="007C7F4F" w:rsidP="0022122A">
            <w:pPr>
              <w:pStyle w:val="TAC"/>
              <w:rPr>
                <w:ins w:id="467" w:author="Nokia- Tuomo Säynäjäkangas" w:date="2022-10-03T13:09:00Z"/>
              </w:rPr>
            </w:pPr>
            <w:ins w:id="468" w:author="Nokia- Tuomo Säynäjäkangas" w:date="2022-10-03T13:09:00Z">
              <w:r w:rsidRPr="00E45426">
                <w:t>303170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5A12E" w14:textId="77777777" w:rsidR="007C7F4F" w:rsidRPr="00E45426" w:rsidRDefault="007C7F4F" w:rsidP="0022122A">
            <w:pPr>
              <w:pStyle w:val="TAC"/>
              <w:rPr>
                <w:ins w:id="469" w:author="Nokia- Tuomo Säynäjäkangas" w:date="2022-10-03T13:09:00Z"/>
              </w:rPr>
            </w:pPr>
            <w:ins w:id="470" w:author="Nokia- Tuomo Säynäjäkangas" w:date="2022-10-03T13:0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536E8" w14:textId="77777777" w:rsidR="007C7F4F" w:rsidRPr="00E45426" w:rsidRDefault="007C7F4F" w:rsidP="0022122A">
            <w:pPr>
              <w:pStyle w:val="TAC"/>
              <w:rPr>
                <w:ins w:id="471" w:author="Nokia- Tuomo Säynäjäkangas" w:date="2022-10-03T13:09:00Z"/>
              </w:rPr>
            </w:pPr>
            <w:ins w:id="472" w:author="Nokia- Tuomo Säynäjäkangas" w:date="2022-10-03T13:0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30829EB" w14:textId="77777777" w:rsidR="007C7F4F" w:rsidRPr="00E45426" w:rsidRDefault="007C7F4F" w:rsidP="0022122A">
            <w:pPr>
              <w:pStyle w:val="TAC"/>
              <w:rPr>
                <w:ins w:id="473" w:author="Nokia- Tuomo Säynäjäkangas" w:date="2022-10-03T13:09:00Z"/>
              </w:rPr>
            </w:pPr>
            <w:ins w:id="474" w:author="Nokia- Tuomo Säynäjäkangas" w:date="2022-10-03T13:0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B3CC25C" w14:textId="77777777" w:rsidR="007C7F4F" w:rsidRPr="00E45426" w:rsidRDefault="007C7F4F" w:rsidP="0022122A">
            <w:pPr>
              <w:pStyle w:val="TAC"/>
              <w:rPr>
                <w:ins w:id="475" w:author="Nokia- Tuomo Säynäjäkangas" w:date="2022-10-03T13:09:00Z"/>
              </w:rPr>
            </w:pPr>
            <w:ins w:id="476" w:author="Nokia- Tuomo Säynäjäkangas" w:date="2022-10-03T13:09:00Z">
              <w:r w:rsidRPr="00E45426">
                <w:t>-</w:t>
              </w:r>
            </w:ins>
          </w:p>
        </w:tc>
      </w:tr>
      <w:tr w:rsidR="007C7F4F" w:rsidRPr="00E45426" w14:paraId="3435ED24" w14:textId="77777777" w:rsidTr="00826F7D">
        <w:trPr>
          <w:ins w:id="477" w:author="Nokia- Tuomo Säynäjäkangas" w:date="2022-10-03T13:27:00Z"/>
        </w:trPr>
        <w:tc>
          <w:tcPr>
            <w:tcW w:w="789" w:type="dxa"/>
            <w:vMerge/>
            <w:tcBorders>
              <w:left w:val="single" w:sz="4" w:space="0" w:color="auto"/>
              <w:right w:val="single" w:sz="4" w:space="0" w:color="auto"/>
            </w:tcBorders>
            <w:shd w:val="clear" w:color="auto" w:fill="auto"/>
          </w:tcPr>
          <w:p w14:paraId="2A465B56" w14:textId="77777777" w:rsidR="007C7F4F" w:rsidRPr="00E45426" w:rsidRDefault="007C7F4F" w:rsidP="007C7F4F">
            <w:pPr>
              <w:pStyle w:val="TAC"/>
              <w:rPr>
                <w:ins w:id="478" w:author="Nokia- Tuomo Säynäjäkangas" w:date="2022-10-03T13:27:00Z"/>
              </w:rPr>
            </w:pPr>
          </w:p>
        </w:tc>
        <w:tc>
          <w:tcPr>
            <w:tcW w:w="850" w:type="dxa"/>
            <w:vMerge/>
            <w:tcBorders>
              <w:left w:val="single" w:sz="4" w:space="0" w:color="auto"/>
              <w:right w:val="single" w:sz="4" w:space="0" w:color="auto"/>
            </w:tcBorders>
            <w:shd w:val="clear" w:color="auto" w:fill="auto"/>
          </w:tcPr>
          <w:p w14:paraId="682AC3D6" w14:textId="77777777" w:rsidR="007C7F4F" w:rsidRPr="00E45426" w:rsidRDefault="007C7F4F" w:rsidP="007C7F4F">
            <w:pPr>
              <w:pStyle w:val="TAC"/>
              <w:rPr>
                <w:ins w:id="479" w:author="Nokia- Tuomo Säynäjäkangas" w:date="2022-10-03T13:27:00Z"/>
              </w:rPr>
            </w:pPr>
          </w:p>
        </w:tc>
        <w:tc>
          <w:tcPr>
            <w:tcW w:w="1134" w:type="dxa"/>
            <w:vMerge w:val="restart"/>
            <w:tcBorders>
              <w:left w:val="single" w:sz="4" w:space="0" w:color="auto"/>
              <w:right w:val="single" w:sz="4" w:space="0" w:color="auto"/>
            </w:tcBorders>
            <w:shd w:val="clear" w:color="auto" w:fill="auto"/>
          </w:tcPr>
          <w:p w14:paraId="4BA7E187" w14:textId="34C40656" w:rsidR="007C7F4F" w:rsidRPr="00E45426" w:rsidRDefault="007C7F4F" w:rsidP="007C7F4F">
            <w:pPr>
              <w:pStyle w:val="TAC"/>
              <w:rPr>
                <w:ins w:id="480" w:author="Nokia- Tuomo Säynäjäkangas" w:date="2022-10-03T13:27:00Z"/>
              </w:rPr>
            </w:pPr>
            <w:ins w:id="481" w:author="Nokia- Tuomo Säynäjäkangas" w:date="2022-10-03T13:29:00Z">
              <w:r>
                <w:t>Uplink</w:t>
              </w:r>
            </w:ins>
          </w:p>
        </w:tc>
        <w:tc>
          <w:tcPr>
            <w:tcW w:w="709" w:type="dxa"/>
            <w:tcBorders>
              <w:left w:val="single" w:sz="4" w:space="0" w:color="auto"/>
            </w:tcBorders>
            <w:shd w:val="clear" w:color="auto" w:fill="auto"/>
          </w:tcPr>
          <w:p w14:paraId="0283CA65" w14:textId="7E554D2F" w:rsidR="007C7F4F" w:rsidRPr="00E45426" w:rsidRDefault="007C7F4F" w:rsidP="007C7F4F">
            <w:pPr>
              <w:pStyle w:val="TAC"/>
              <w:rPr>
                <w:ins w:id="482" w:author="Nokia- Tuomo Säynäjäkangas" w:date="2022-10-03T13:27:00Z"/>
              </w:rPr>
            </w:pPr>
            <w:ins w:id="483" w:author="Nokia- Tuomo Säynäjäkangas" w:date="2022-10-03T13:35:00Z">
              <w:r w:rsidRPr="00E45426">
                <w:t>Low</w:t>
              </w:r>
            </w:ins>
          </w:p>
        </w:tc>
        <w:tc>
          <w:tcPr>
            <w:tcW w:w="992" w:type="dxa"/>
            <w:shd w:val="clear" w:color="auto" w:fill="auto"/>
          </w:tcPr>
          <w:p w14:paraId="14F829B5" w14:textId="297F0687" w:rsidR="007C7F4F" w:rsidRPr="00E45426" w:rsidRDefault="007C7F4F" w:rsidP="007C7F4F">
            <w:pPr>
              <w:pStyle w:val="TAC"/>
              <w:rPr>
                <w:ins w:id="484" w:author="Nokia- Tuomo Säynäjäkangas" w:date="2022-10-03T13:27:00Z"/>
              </w:rPr>
            </w:pPr>
            <w:ins w:id="485" w:author="Nokia- Tuomo Säynäjäkangas" w:date="2022-10-03T13:35:00Z">
              <w:r w:rsidRPr="00E45426">
                <w:t>834.5</w:t>
              </w:r>
            </w:ins>
          </w:p>
        </w:tc>
        <w:tc>
          <w:tcPr>
            <w:tcW w:w="992" w:type="dxa"/>
          </w:tcPr>
          <w:p w14:paraId="0F64D442" w14:textId="092A25AA" w:rsidR="007C7F4F" w:rsidRPr="00E45426" w:rsidRDefault="007C7F4F" w:rsidP="007C7F4F">
            <w:pPr>
              <w:pStyle w:val="TAC"/>
              <w:rPr>
                <w:ins w:id="486" w:author="Nokia- Tuomo Säynäjäkangas" w:date="2022-10-03T13:27:00Z"/>
              </w:rPr>
            </w:pPr>
            <w:ins w:id="487" w:author="Nokia- Tuomo Säynäjäkangas" w:date="2022-10-03T13:35:00Z">
              <w:r w:rsidRPr="00E45426">
                <w:t>166900</w:t>
              </w:r>
            </w:ins>
          </w:p>
        </w:tc>
        <w:tc>
          <w:tcPr>
            <w:tcW w:w="993" w:type="dxa"/>
            <w:shd w:val="clear" w:color="auto" w:fill="auto"/>
          </w:tcPr>
          <w:p w14:paraId="2A2FA7BE" w14:textId="30F39C36" w:rsidR="007C7F4F" w:rsidRPr="00E45426" w:rsidRDefault="007C7F4F" w:rsidP="007C7F4F">
            <w:pPr>
              <w:pStyle w:val="TAC"/>
              <w:rPr>
                <w:ins w:id="488" w:author="Nokia- Tuomo Säynäjäkangas" w:date="2022-10-03T13:27:00Z"/>
              </w:rPr>
            </w:pPr>
            <w:ins w:id="489" w:author="Nokia- Tuomo Säynäjäkangas" w:date="2022-10-03T13:35:00Z">
              <w:r w:rsidRPr="00E45426">
                <w:t>832.25</w:t>
              </w:r>
            </w:ins>
          </w:p>
        </w:tc>
        <w:tc>
          <w:tcPr>
            <w:tcW w:w="992" w:type="dxa"/>
            <w:tcBorders>
              <w:right w:val="single" w:sz="4" w:space="0" w:color="auto"/>
            </w:tcBorders>
            <w:shd w:val="clear" w:color="auto" w:fill="auto"/>
          </w:tcPr>
          <w:p w14:paraId="0142ED9B" w14:textId="0CBC98F7" w:rsidR="007C7F4F" w:rsidRPr="00E45426" w:rsidRDefault="007C7F4F" w:rsidP="007C7F4F">
            <w:pPr>
              <w:pStyle w:val="TAC"/>
              <w:rPr>
                <w:ins w:id="490" w:author="Nokia- Tuomo Säynäjäkangas" w:date="2022-10-03T13:27:00Z"/>
              </w:rPr>
            </w:pPr>
            <w:ins w:id="491" w:author="Nokia- Tuomo Säynäjäkangas" w:date="2022-10-03T13:35:00Z">
              <w:r w:rsidRPr="00E45426">
                <w:t>166450</w:t>
              </w:r>
            </w:ins>
          </w:p>
        </w:tc>
        <w:tc>
          <w:tcPr>
            <w:tcW w:w="992" w:type="dxa"/>
            <w:tcBorders>
              <w:right w:val="single" w:sz="4" w:space="0" w:color="auto"/>
            </w:tcBorders>
            <w:shd w:val="clear" w:color="auto" w:fill="auto"/>
          </w:tcPr>
          <w:p w14:paraId="7FA21504" w14:textId="3A44EAF0" w:rsidR="007C7F4F" w:rsidRPr="00E45426" w:rsidRDefault="007C7F4F" w:rsidP="007C7F4F">
            <w:pPr>
              <w:pStyle w:val="TAC"/>
              <w:rPr>
                <w:ins w:id="492" w:author="Nokia- Tuomo Säynäjäkangas" w:date="2022-10-03T13:27:00Z"/>
              </w:rPr>
            </w:pPr>
            <w:ins w:id="493" w:author="Nokia- Tuomo Säynäjäkangas" w:date="2022-10-03T13:35:00Z">
              <w:r w:rsidRPr="00E45426">
                <w:t>0</w:t>
              </w:r>
            </w:ins>
          </w:p>
        </w:tc>
        <w:tc>
          <w:tcPr>
            <w:tcW w:w="851" w:type="dxa"/>
            <w:tcBorders>
              <w:left w:val="single" w:sz="4" w:space="0" w:color="auto"/>
              <w:bottom w:val="single" w:sz="4" w:space="0" w:color="auto"/>
              <w:right w:val="single" w:sz="4" w:space="0" w:color="auto"/>
            </w:tcBorders>
            <w:shd w:val="clear" w:color="auto" w:fill="auto"/>
          </w:tcPr>
          <w:p w14:paraId="080D4620" w14:textId="00F5BD4D" w:rsidR="007C7F4F" w:rsidRPr="00E45426" w:rsidRDefault="007C7F4F" w:rsidP="007C7F4F">
            <w:pPr>
              <w:pStyle w:val="TAC"/>
              <w:rPr>
                <w:ins w:id="494" w:author="Nokia- Tuomo Säynäjäkangas" w:date="2022-10-03T13:27:00Z"/>
              </w:rPr>
            </w:pPr>
            <w:ins w:id="495"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7E876" w14:textId="6E6BEAB8" w:rsidR="007C7F4F" w:rsidRPr="00E45426" w:rsidRDefault="007C7F4F" w:rsidP="007C7F4F">
            <w:pPr>
              <w:pStyle w:val="TAC"/>
              <w:rPr>
                <w:ins w:id="496" w:author="Nokia- Tuomo Säynäjäkangas" w:date="2022-10-03T13:27:00Z"/>
              </w:rPr>
            </w:pPr>
            <w:ins w:id="497"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D9822" w14:textId="3D187414" w:rsidR="007C7F4F" w:rsidRPr="00E45426" w:rsidRDefault="007C7F4F" w:rsidP="007C7F4F">
            <w:pPr>
              <w:pStyle w:val="TAC"/>
              <w:rPr>
                <w:ins w:id="498" w:author="Nokia- Tuomo Säynäjäkangas" w:date="2022-10-03T13:27:00Z"/>
              </w:rPr>
            </w:pPr>
            <w:ins w:id="499"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24311" w14:textId="6E2A038C" w:rsidR="007C7F4F" w:rsidRPr="00E45426" w:rsidRDefault="007C7F4F" w:rsidP="007C7F4F">
            <w:pPr>
              <w:pStyle w:val="TAC"/>
              <w:rPr>
                <w:ins w:id="500" w:author="Nokia- Tuomo Säynäjäkangas" w:date="2022-10-03T13:27:00Z"/>
              </w:rPr>
            </w:pPr>
            <w:ins w:id="501"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3CEEC" w14:textId="5CD6FB5B" w:rsidR="007C7F4F" w:rsidRPr="00E45426" w:rsidRDefault="007C7F4F" w:rsidP="007C7F4F">
            <w:pPr>
              <w:pStyle w:val="TAC"/>
              <w:rPr>
                <w:ins w:id="502" w:author="Nokia- Tuomo Säynäjäkangas" w:date="2022-10-03T13:27:00Z"/>
              </w:rPr>
            </w:pPr>
            <w:ins w:id="503"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2E61537" w14:textId="3E75C8AC" w:rsidR="007C7F4F" w:rsidRPr="00E45426" w:rsidRDefault="007C7F4F" w:rsidP="007C7F4F">
            <w:pPr>
              <w:pStyle w:val="TAC"/>
              <w:rPr>
                <w:ins w:id="504" w:author="Nokia- Tuomo Säynäjäkangas" w:date="2022-10-03T13:27:00Z"/>
              </w:rPr>
            </w:pPr>
            <w:ins w:id="505"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FC8C4E2" w14:textId="47A03691" w:rsidR="007C7F4F" w:rsidRPr="00E45426" w:rsidRDefault="007C7F4F" w:rsidP="007C7F4F">
            <w:pPr>
              <w:pStyle w:val="TAC"/>
              <w:rPr>
                <w:ins w:id="506" w:author="Nokia- Tuomo Säynäjäkangas" w:date="2022-10-03T13:27:00Z"/>
              </w:rPr>
            </w:pPr>
            <w:ins w:id="507" w:author="Nokia- Tuomo Säynäjäkangas" w:date="2022-10-03T13:35:00Z">
              <w:r w:rsidRPr="00E45426">
                <w:t>-</w:t>
              </w:r>
            </w:ins>
          </w:p>
        </w:tc>
      </w:tr>
      <w:tr w:rsidR="007C7F4F" w:rsidRPr="00E45426" w14:paraId="5DB609F5" w14:textId="77777777" w:rsidTr="00826F7D">
        <w:trPr>
          <w:ins w:id="508" w:author="Nokia- Tuomo Säynäjäkangas" w:date="2022-10-03T13:27:00Z"/>
        </w:trPr>
        <w:tc>
          <w:tcPr>
            <w:tcW w:w="789" w:type="dxa"/>
            <w:vMerge/>
            <w:tcBorders>
              <w:left w:val="single" w:sz="4" w:space="0" w:color="auto"/>
              <w:right w:val="single" w:sz="4" w:space="0" w:color="auto"/>
            </w:tcBorders>
            <w:shd w:val="clear" w:color="auto" w:fill="auto"/>
          </w:tcPr>
          <w:p w14:paraId="3E9F1AFA" w14:textId="77777777" w:rsidR="007C7F4F" w:rsidRPr="00E45426" w:rsidRDefault="007C7F4F" w:rsidP="007C7F4F">
            <w:pPr>
              <w:pStyle w:val="TAC"/>
              <w:rPr>
                <w:ins w:id="509" w:author="Nokia- Tuomo Säynäjäkangas" w:date="2022-10-03T13:27:00Z"/>
              </w:rPr>
            </w:pPr>
          </w:p>
        </w:tc>
        <w:tc>
          <w:tcPr>
            <w:tcW w:w="850" w:type="dxa"/>
            <w:vMerge/>
            <w:tcBorders>
              <w:left w:val="single" w:sz="4" w:space="0" w:color="auto"/>
              <w:right w:val="single" w:sz="4" w:space="0" w:color="auto"/>
            </w:tcBorders>
            <w:shd w:val="clear" w:color="auto" w:fill="auto"/>
          </w:tcPr>
          <w:p w14:paraId="78DAB76B" w14:textId="77777777" w:rsidR="007C7F4F" w:rsidRPr="00E45426" w:rsidRDefault="007C7F4F" w:rsidP="007C7F4F">
            <w:pPr>
              <w:pStyle w:val="TAC"/>
              <w:rPr>
                <w:ins w:id="510" w:author="Nokia- Tuomo Säynäjäkangas" w:date="2022-10-03T13:27:00Z"/>
              </w:rPr>
            </w:pPr>
          </w:p>
        </w:tc>
        <w:tc>
          <w:tcPr>
            <w:tcW w:w="1134" w:type="dxa"/>
            <w:vMerge/>
            <w:tcBorders>
              <w:left w:val="single" w:sz="4" w:space="0" w:color="auto"/>
              <w:right w:val="single" w:sz="4" w:space="0" w:color="auto"/>
            </w:tcBorders>
            <w:shd w:val="clear" w:color="auto" w:fill="auto"/>
          </w:tcPr>
          <w:p w14:paraId="79BB7276" w14:textId="77777777" w:rsidR="007C7F4F" w:rsidRPr="00E45426" w:rsidRDefault="007C7F4F" w:rsidP="007C7F4F">
            <w:pPr>
              <w:pStyle w:val="TAC"/>
              <w:rPr>
                <w:ins w:id="511" w:author="Nokia- Tuomo Säynäjäkangas" w:date="2022-10-03T13:27:00Z"/>
              </w:rPr>
            </w:pPr>
          </w:p>
        </w:tc>
        <w:tc>
          <w:tcPr>
            <w:tcW w:w="709" w:type="dxa"/>
            <w:tcBorders>
              <w:left w:val="single" w:sz="4" w:space="0" w:color="auto"/>
            </w:tcBorders>
            <w:shd w:val="clear" w:color="auto" w:fill="auto"/>
          </w:tcPr>
          <w:p w14:paraId="27231CF8" w14:textId="685A2879" w:rsidR="007C7F4F" w:rsidRPr="00E45426" w:rsidRDefault="007C7F4F" w:rsidP="007C7F4F">
            <w:pPr>
              <w:pStyle w:val="TAC"/>
              <w:rPr>
                <w:ins w:id="512" w:author="Nokia- Tuomo Säynäjäkangas" w:date="2022-10-03T13:27:00Z"/>
              </w:rPr>
            </w:pPr>
            <w:ins w:id="513" w:author="Nokia- Tuomo Säynäjäkangas" w:date="2022-10-03T13:35:00Z">
              <w:r w:rsidRPr="00E45426">
                <w:t>Mid</w:t>
              </w:r>
            </w:ins>
          </w:p>
        </w:tc>
        <w:tc>
          <w:tcPr>
            <w:tcW w:w="992" w:type="dxa"/>
            <w:shd w:val="clear" w:color="auto" w:fill="auto"/>
          </w:tcPr>
          <w:p w14:paraId="091B1291" w14:textId="65CF94F4" w:rsidR="007C7F4F" w:rsidRPr="00E45426" w:rsidRDefault="007C7F4F" w:rsidP="007C7F4F">
            <w:pPr>
              <w:pStyle w:val="TAC"/>
              <w:rPr>
                <w:ins w:id="514" w:author="Nokia- Tuomo Säynäjäkangas" w:date="2022-10-03T13:27:00Z"/>
              </w:rPr>
            </w:pPr>
            <w:ins w:id="515" w:author="Nokia- Tuomo Säynäjäkangas" w:date="2022-10-03T13:35:00Z">
              <w:r w:rsidRPr="00E45426">
                <w:t>847</w:t>
              </w:r>
            </w:ins>
          </w:p>
        </w:tc>
        <w:tc>
          <w:tcPr>
            <w:tcW w:w="992" w:type="dxa"/>
          </w:tcPr>
          <w:p w14:paraId="6EA3E830" w14:textId="67923D2A" w:rsidR="007C7F4F" w:rsidRPr="00E45426" w:rsidRDefault="007C7F4F" w:rsidP="007C7F4F">
            <w:pPr>
              <w:pStyle w:val="TAC"/>
              <w:rPr>
                <w:ins w:id="516" w:author="Nokia- Tuomo Säynäjäkangas" w:date="2022-10-03T13:27:00Z"/>
              </w:rPr>
            </w:pPr>
            <w:ins w:id="517" w:author="Nokia- Tuomo Säynäjäkangas" w:date="2022-10-03T13:35:00Z">
              <w:r w:rsidRPr="00E45426">
                <w:t>169400</w:t>
              </w:r>
            </w:ins>
          </w:p>
        </w:tc>
        <w:tc>
          <w:tcPr>
            <w:tcW w:w="993" w:type="dxa"/>
            <w:shd w:val="clear" w:color="auto" w:fill="auto"/>
          </w:tcPr>
          <w:p w14:paraId="210F7D63" w14:textId="70415D01" w:rsidR="007C7F4F" w:rsidRPr="00E45426" w:rsidRDefault="007C7F4F" w:rsidP="007C7F4F">
            <w:pPr>
              <w:pStyle w:val="TAC"/>
              <w:rPr>
                <w:ins w:id="518" w:author="Nokia- Tuomo Säynäjäkangas" w:date="2022-10-03T13:27:00Z"/>
              </w:rPr>
            </w:pPr>
            <w:ins w:id="519" w:author="Nokia- Tuomo Säynäjäkangas" w:date="2022-10-03T13:35:00Z">
              <w:r w:rsidRPr="00E45426">
                <w:t>754.03</w:t>
              </w:r>
            </w:ins>
          </w:p>
        </w:tc>
        <w:tc>
          <w:tcPr>
            <w:tcW w:w="992" w:type="dxa"/>
            <w:tcBorders>
              <w:right w:val="single" w:sz="4" w:space="0" w:color="auto"/>
            </w:tcBorders>
            <w:shd w:val="clear" w:color="auto" w:fill="auto"/>
          </w:tcPr>
          <w:p w14:paraId="6A4A13DB" w14:textId="1699ED05" w:rsidR="007C7F4F" w:rsidRPr="00E45426" w:rsidRDefault="007C7F4F" w:rsidP="007C7F4F">
            <w:pPr>
              <w:pStyle w:val="TAC"/>
              <w:rPr>
                <w:ins w:id="520" w:author="Nokia- Tuomo Säynäjäkangas" w:date="2022-10-03T13:27:00Z"/>
              </w:rPr>
            </w:pPr>
            <w:ins w:id="521" w:author="Nokia- Tuomo Säynäjäkangas" w:date="2022-10-03T13:35:00Z">
              <w:r w:rsidRPr="00E45426">
                <w:t>150806</w:t>
              </w:r>
            </w:ins>
          </w:p>
        </w:tc>
        <w:tc>
          <w:tcPr>
            <w:tcW w:w="992" w:type="dxa"/>
            <w:tcBorders>
              <w:right w:val="single" w:sz="4" w:space="0" w:color="auto"/>
            </w:tcBorders>
            <w:shd w:val="clear" w:color="auto" w:fill="auto"/>
          </w:tcPr>
          <w:p w14:paraId="36E8B10B" w14:textId="2A26A3D2" w:rsidR="007C7F4F" w:rsidRPr="00E45426" w:rsidRDefault="007C7F4F" w:rsidP="007C7F4F">
            <w:pPr>
              <w:pStyle w:val="TAC"/>
              <w:rPr>
                <w:ins w:id="522" w:author="Nokia- Tuomo Säynäjäkangas" w:date="2022-10-03T13:27:00Z"/>
              </w:rPr>
            </w:pPr>
            <w:ins w:id="523" w:author="Nokia- Tuomo Säynäjäkangas" w:date="2022-10-03T13:35:00Z">
              <w:r w:rsidRPr="00E45426">
                <w:t>504</w:t>
              </w:r>
            </w:ins>
          </w:p>
        </w:tc>
        <w:tc>
          <w:tcPr>
            <w:tcW w:w="851" w:type="dxa"/>
            <w:tcBorders>
              <w:left w:val="single" w:sz="4" w:space="0" w:color="auto"/>
              <w:bottom w:val="single" w:sz="4" w:space="0" w:color="auto"/>
              <w:right w:val="single" w:sz="4" w:space="0" w:color="auto"/>
            </w:tcBorders>
            <w:shd w:val="clear" w:color="auto" w:fill="auto"/>
          </w:tcPr>
          <w:p w14:paraId="17DCCFD6" w14:textId="77777777" w:rsidR="007C7F4F" w:rsidRPr="00E45426" w:rsidRDefault="007C7F4F" w:rsidP="007C7F4F">
            <w:pPr>
              <w:pStyle w:val="TAC"/>
              <w:rPr>
                <w:ins w:id="524" w:author="Nokia- Tuomo Säynäjäkangas" w:date="2022-10-03T13:2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DFA3F" w14:textId="27678250" w:rsidR="007C7F4F" w:rsidRPr="00E45426" w:rsidRDefault="007C7F4F" w:rsidP="007C7F4F">
            <w:pPr>
              <w:pStyle w:val="TAC"/>
              <w:rPr>
                <w:ins w:id="525" w:author="Nokia- Tuomo Säynäjäkangas" w:date="2022-10-03T13:27:00Z"/>
              </w:rPr>
            </w:pPr>
            <w:ins w:id="526"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5EA86" w14:textId="48FEF46E" w:rsidR="007C7F4F" w:rsidRPr="00E45426" w:rsidRDefault="007C7F4F" w:rsidP="007C7F4F">
            <w:pPr>
              <w:pStyle w:val="TAC"/>
              <w:rPr>
                <w:ins w:id="527" w:author="Nokia- Tuomo Säynäjäkangas" w:date="2022-10-03T13:27:00Z"/>
              </w:rPr>
            </w:pPr>
            <w:ins w:id="528"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2F3E4" w14:textId="77F3F0BB" w:rsidR="007C7F4F" w:rsidRPr="00E45426" w:rsidRDefault="007C7F4F" w:rsidP="007C7F4F">
            <w:pPr>
              <w:pStyle w:val="TAC"/>
              <w:rPr>
                <w:ins w:id="529" w:author="Nokia- Tuomo Säynäjäkangas" w:date="2022-10-03T13:27:00Z"/>
              </w:rPr>
            </w:pPr>
            <w:ins w:id="530"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34A2C" w14:textId="64672ECB" w:rsidR="007C7F4F" w:rsidRPr="00E45426" w:rsidRDefault="007C7F4F" w:rsidP="007C7F4F">
            <w:pPr>
              <w:pStyle w:val="TAC"/>
              <w:rPr>
                <w:ins w:id="531" w:author="Nokia- Tuomo Säynäjäkangas" w:date="2022-10-03T13:27:00Z"/>
              </w:rPr>
            </w:pPr>
            <w:ins w:id="532"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AA13360" w14:textId="657AFB22" w:rsidR="007C7F4F" w:rsidRPr="00E45426" w:rsidRDefault="007C7F4F" w:rsidP="007C7F4F">
            <w:pPr>
              <w:pStyle w:val="TAC"/>
              <w:rPr>
                <w:ins w:id="533" w:author="Nokia- Tuomo Säynäjäkangas" w:date="2022-10-03T13:27:00Z"/>
              </w:rPr>
            </w:pPr>
            <w:ins w:id="534"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53CEF53" w14:textId="3A013BF1" w:rsidR="007C7F4F" w:rsidRPr="00E45426" w:rsidRDefault="007C7F4F" w:rsidP="007C7F4F">
            <w:pPr>
              <w:pStyle w:val="TAC"/>
              <w:rPr>
                <w:ins w:id="535" w:author="Nokia- Tuomo Säynäjäkangas" w:date="2022-10-03T13:27:00Z"/>
              </w:rPr>
            </w:pPr>
            <w:ins w:id="536" w:author="Nokia- Tuomo Säynäjäkangas" w:date="2022-10-03T13:35:00Z">
              <w:r w:rsidRPr="00E45426">
                <w:t>-</w:t>
              </w:r>
            </w:ins>
          </w:p>
        </w:tc>
      </w:tr>
      <w:tr w:rsidR="007C7F4F" w:rsidRPr="00E45426" w14:paraId="3B3FFC5A" w14:textId="77777777" w:rsidTr="00761C55">
        <w:trPr>
          <w:ins w:id="537" w:author="Nokia- Tuomo Säynäjäkangas" w:date="2022-10-03T13:27:00Z"/>
        </w:trPr>
        <w:tc>
          <w:tcPr>
            <w:tcW w:w="789" w:type="dxa"/>
            <w:vMerge/>
            <w:tcBorders>
              <w:left w:val="single" w:sz="4" w:space="0" w:color="auto"/>
              <w:bottom w:val="nil"/>
              <w:right w:val="single" w:sz="4" w:space="0" w:color="auto"/>
            </w:tcBorders>
            <w:shd w:val="clear" w:color="auto" w:fill="auto"/>
          </w:tcPr>
          <w:p w14:paraId="43E87862" w14:textId="77777777" w:rsidR="007C7F4F" w:rsidRPr="00E45426" w:rsidRDefault="007C7F4F" w:rsidP="007C7F4F">
            <w:pPr>
              <w:pStyle w:val="TAC"/>
              <w:rPr>
                <w:ins w:id="538" w:author="Nokia- Tuomo Säynäjäkangas" w:date="2022-10-03T13:27:00Z"/>
              </w:rPr>
            </w:pPr>
          </w:p>
        </w:tc>
        <w:tc>
          <w:tcPr>
            <w:tcW w:w="850" w:type="dxa"/>
            <w:vMerge/>
            <w:tcBorders>
              <w:left w:val="single" w:sz="4" w:space="0" w:color="auto"/>
              <w:bottom w:val="nil"/>
              <w:right w:val="single" w:sz="4" w:space="0" w:color="auto"/>
            </w:tcBorders>
            <w:shd w:val="clear" w:color="auto" w:fill="auto"/>
          </w:tcPr>
          <w:p w14:paraId="485F3393" w14:textId="77777777" w:rsidR="007C7F4F" w:rsidRPr="00E45426" w:rsidRDefault="007C7F4F" w:rsidP="007C7F4F">
            <w:pPr>
              <w:pStyle w:val="TAC"/>
              <w:rPr>
                <w:ins w:id="539" w:author="Nokia- Tuomo Säynäjäkangas" w:date="2022-10-03T13:27:00Z"/>
              </w:rPr>
            </w:pPr>
          </w:p>
        </w:tc>
        <w:tc>
          <w:tcPr>
            <w:tcW w:w="1134" w:type="dxa"/>
            <w:vMerge/>
            <w:tcBorders>
              <w:left w:val="single" w:sz="4" w:space="0" w:color="auto"/>
              <w:bottom w:val="single" w:sz="4" w:space="0" w:color="auto"/>
              <w:right w:val="single" w:sz="4" w:space="0" w:color="auto"/>
            </w:tcBorders>
            <w:shd w:val="clear" w:color="auto" w:fill="auto"/>
          </w:tcPr>
          <w:p w14:paraId="074A5E6E" w14:textId="77777777" w:rsidR="007C7F4F" w:rsidRPr="00E45426" w:rsidRDefault="007C7F4F" w:rsidP="007C7F4F">
            <w:pPr>
              <w:pStyle w:val="TAC"/>
              <w:rPr>
                <w:ins w:id="540" w:author="Nokia- Tuomo Säynäjäkangas" w:date="2022-10-03T13:27:00Z"/>
              </w:rPr>
            </w:pPr>
          </w:p>
        </w:tc>
        <w:tc>
          <w:tcPr>
            <w:tcW w:w="709" w:type="dxa"/>
            <w:tcBorders>
              <w:left w:val="single" w:sz="4" w:space="0" w:color="auto"/>
            </w:tcBorders>
            <w:shd w:val="clear" w:color="auto" w:fill="auto"/>
          </w:tcPr>
          <w:p w14:paraId="4B155523" w14:textId="5C65584D" w:rsidR="007C7F4F" w:rsidRPr="00E45426" w:rsidRDefault="007C7F4F" w:rsidP="007C7F4F">
            <w:pPr>
              <w:pStyle w:val="TAC"/>
              <w:rPr>
                <w:ins w:id="541" w:author="Nokia- Tuomo Säynäjäkangas" w:date="2022-10-03T13:27:00Z"/>
              </w:rPr>
            </w:pPr>
            <w:ins w:id="542" w:author="Nokia- Tuomo Säynäjäkangas" w:date="2022-10-03T13:35:00Z">
              <w:r w:rsidRPr="00E45426">
                <w:t>High</w:t>
              </w:r>
            </w:ins>
          </w:p>
        </w:tc>
        <w:tc>
          <w:tcPr>
            <w:tcW w:w="992" w:type="dxa"/>
            <w:shd w:val="clear" w:color="auto" w:fill="auto"/>
          </w:tcPr>
          <w:p w14:paraId="0C6FFBE1" w14:textId="36F97450" w:rsidR="007C7F4F" w:rsidRPr="00E45426" w:rsidRDefault="007C7F4F" w:rsidP="007C7F4F">
            <w:pPr>
              <w:pStyle w:val="TAC"/>
              <w:rPr>
                <w:ins w:id="543" w:author="Nokia- Tuomo Säynäjäkangas" w:date="2022-10-03T13:27:00Z"/>
              </w:rPr>
            </w:pPr>
            <w:ins w:id="544" w:author="Nokia- Tuomo Säynäjäkangas" w:date="2022-10-03T13:35:00Z">
              <w:r w:rsidRPr="00E45426">
                <w:t>859.5</w:t>
              </w:r>
            </w:ins>
          </w:p>
        </w:tc>
        <w:tc>
          <w:tcPr>
            <w:tcW w:w="992" w:type="dxa"/>
          </w:tcPr>
          <w:p w14:paraId="3F1EAA40" w14:textId="1AF001F3" w:rsidR="007C7F4F" w:rsidRPr="00E45426" w:rsidRDefault="007C7F4F" w:rsidP="007C7F4F">
            <w:pPr>
              <w:pStyle w:val="TAC"/>
              <w:rPr>
                <w:ins w:id="545" w:author="Nokia- Tuomo Säynäjäkangas" w:date="2022-10-03T13:27:00Z"/>
              </w:rPr>
            </w:pPr>
            <w:ins w:id="546" w:author="Nokia- Tuomo Säynäjäkangas" w:date="2022-10-03T13:35:00Z">
              <w:r w:rsidRPr="00E45426">
                <w:t>171900</w:t>
              </w:r>
            </w:ins>
          </w:p>
        </w:tc>
        <w:tc>
          <w:tcPr>
            <w:tcW w:w="993" w:type="dxa"/>
            <w:shd w:val="clear" w:color="auto" w:fill="auto"/>
          </w:tcPr>
          <w:p w14:paraId="167625FB" w14:textId="04877570" w:rsidR="007C7F4F" w:rsidRPr="00E45426" w:rsidRDefault="007C7F4F" w:rsidP="007C7F4F">
            <w:pPr>
              <w:pStyle w:val="TAC"/>
              <w:rPr>
                <w:ins w:id="547" w:author="Nokia- Tuomo Säynäjäkangas" w:date="2022-10-03T13:27:00Z"/>
              </w:rPr>
            </w:pPr>
            <w:ins w:id="548" w:author="Nokia- Tuomo Säynäjäkangas" w:date="2022-10-03T13:35:00Z">
              <w:r w:rsidRPr="00E45426">
                <w:t>856.17</w:t>
              </w:r>
            </w:ins>
          </w:p>
        </w:tc>
        <w:tc>
          <w:tcPr>
            <w:tcW w:w="992" w:type="dxa"/>
            <w:tcBorders>
              <w:right w:val="single" w:sz="4" w:space="0" w:color="auto"/>
            </w:tcBorders>
            <w:shd w:val="clear" w:color="auto" w:fill="auto"/>
          </w:tcPr>
          <w:p w14:paraId="4D9BC1A9" w14:textId="5BB0F8F7" w:rsidR="007C7F4F" w:rsidRPr="00E45426" w:rsidRDefault="007C7F4F" w:rsidP="007C7F4F">
            <w:pPr>
              <w:pStyle w:val="TAC"/>
              <w:rPr>
                <w:ins w:id="549" w:author="Nokia- Tuomo Säynäjäkangas" w:date="2022-10-03T13:27:00Z"/>
              </w:rPr>
            </w:pPr>
            <w:ins w:id="550" w:author="Nokia- Tuomo Säynäjäkangas" w:date="2022-10-03T13:35:00Z">
              <w:r w:rsidRPr="00E45426">
                <w:t>171234</w:t>
              </w:r>
            </w:ins>
          </w:p>
        </w:tc>
        <w:tc>
          <w:tcPr>
            <w:tcW w:w="992" w:type="dxa"/>
            <w:tcBorders>
              <w:right w:val="single" w:sz="4" w:space="0" w:color="auto"/>
            </w:tcBorders>
            <w:shd w:val="clear" w:color="auto" w:fill="auto"/>
          </w:tcPr>
          <w:p w14:paraId="6B614210" w14:textId="2F4C0D2C" w:rsidR="007C7F4F" w:rsidRPr="00E45426" w:rsidRDefault="007C7F4F" w:rsidP="007C7F4F">
            <w:pPr>
              <w:pStyle w:val="TAC"/>
              <w:rPr>
                <w:ins w:id="551" w:author="Nokia- Tuomo Säynäjäkangas" w:date="2022-10-03T13:27:00Z"/>
              </w:rPr>
            </w:pPr>
            <w:ins w:id="552" w:author="Nokia- Tuomo Säynäjäkangas" w:date="2022-10-03T13:35:00Z">
              <w:r w:rsidRPr="00E45426">
                <w:t>6</w:t>
              </w:r>
            </w:ins>
          </w:p>
        </w:tc>
        <w:tc>
          <w:tcPr>
            <w:tcW w:w="851" w:type="dxa"/>
            <w:tcBorders>
              <w:left w:val="single" w:sz="4" w:space="0" w:color="auto"/>
              <w:bottom w:val="single" w:sz="4" w:space="0" w:color="auto"/>
              <w:right w:val="single" w:sz="4" w:space="0" w:color="auto"/>
            </w:tcBorders>
            <w:shd w:val="clear" w:color="auto" w:fill="auto"/>
          </w:tcPr>
          <w:p w14:paraId="0D305F92" w14:textId="77777777" w:rsidR="007C7F4F" w:rsidRPr="00E45426" w:rsidRDefault="007C7F4F" w:rsidP="007C7F4F">
            <w:pPr>
              <w:pStyle w:val="TAC"/>
              <w:rPr>
                <w:ins w:id="553" w:author="Nokia- Tuomo Säynäjäkangas" w:date="2022-10-03T13:2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F0BFB" w14:textId="13A22AFA" w:rsidR="007C7F4F" w:rsidRPr="00E45426" w:rsidRDefault="007C7F4F" w:rsidP="007C7F4F">
            <w:pPr>
              <w:pStyle w:val="TAC"/>
              <w:rPr>
                <w:ins w:id="554" w:author="Nokia- Tuomo Säynäjäkangas" w:date="2022-10-03T13:27:00Z"/>
              </w:rPr>
            </w:pPr>
            <w:ins w:id="555"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B488B" w14:textId="4F577211" w:rsidR="007C7F4F" w:rsidRPr="00E45426" w:rsidRDefault="007C7F4F" w:rsidP="007C7F4F">
            <w:pPr>
              <w:pStyle w:val="TAC"/>
              <w:rPr>
                <w:ins w:id="556" w:author="Nokia- Tuomo Säynäjäkangas" w:date="2022-10-03T13:27:00Z"/>
              </w:rPr>
            </w:pPr>
            <w:ins w:id="557"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AC45B" w14:textId="68BFC752" w:rsidR="007C7F4F" w:rsidRPr="00E45426" w:rsidRDefault="007C7F4F" w:rsidP="007C7F4F">
            <w:pPr>
              <w:pStyle w:val="TAC"/>
              <w:rPr>
                <w:ins w:id="558" w:author="Nokia- Tuomo Säynäjäkangas" w:date="2022-10-03T13:27:00Z"/>
              </w:rPr>
            </w:pPr>
            <w:ins w:id="559"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B91F4" w14:textId="204E8A21" w:rsidR="007C7F4F" w:rsidRPr="00E45426" w:rsidRDefault="007C7F4F" w:rsidP="007C7F4F">
            <w:pPr>
              <w:pStyle w:val="TAC"/>
              <w:rPr>
                <w:ins w:id="560" w:author="Nokia- Tuomo Säynäjäkangas" w:date="2022-10-03T13:27:00Z"/>
              </w:rPr>
            </w:pPr>
            <w:ins w:id="561"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49B0EA4" w14:textId="0015D8B4" w:rsidR="007C7F4F" w:rsidRPr="00E45426" w:rsidRDefault="007C7F4F" w:rsidP="007C7F4F">
            <w:pPr>
              <w:pStyle w:val="TAC"/>
              <w:rPr>
                <w:ins w:id="562" w:author="Nokia- Tuomo Säynäjäkangas" w:date="2022-10-03T13:27:00Z"/>
              </w:rPr>
            </w:pPr>
            <w:ins w:id="563"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B8D6A9E" w14:textId="61271428" w:rsidR="007C7F4F" w:rsidRPr="00E45426" w:rsidRDefault="007C7F4F" w:rsidP="007C7F4F">
            <w:pPr>
              <w:pStyle w:val="TAC"/>
              <w:rPr>
                <w:ins w:id="564" w:author="Nokia- Tuomo Säynäjäkangas" w:date="2022-10-03T13:27:00Z"/>
              </w:rPr>
            </w:pPr>
            <w:ins w:id="565" w:author="Nokia- Tuomo Säynäjäkangas" w:date="2022-10-03T13:35:00Z">
              <w:r w:rsidRPr="00E45426">
                <w:t>-</w:t>
              </w:r>
            </w:ins>
          </w:p>
        </w:tc>
      </w:tr>
      <w:tr w:rsidR="007C7F4F" w:rsidRPr="00E45426" w14:paraId="15A28110" w14:textId="77777777" w:rsidTr="00221A49">
        <w:trPr>
          <w:ins w:id="566" w:author="Nokia- Tuomo Säynäjäkangas" w:date="2022-10-03T13:09:00Z"/>
        </w:trPr>
        <w:tc>
          <w:tcPr>
            <w:tcW w:w="789" w:type="dxa"/>
            <w:vMerge w:val="restart"/>
            <w:tcBorders>
              <w:top w:val="single" w:sz="4" w:space="0" w:color="auto"/>
              <w:left w:val="single" w:sz="4" w:space="0" w:color="auto"/>
              <w:right w:val="single" w:sz="4" w:space="0" w:color="auto"/>
            </w:tcBorders>
            <w:shd w:val="clear" w:color="auto" w:fill="auto"/>
          </w:tcPr>
          <w:p w14:paraId="346B9603" w14:textId="77777777" w:rsidR="007C7F4F" w:rsidRPr="00E45426" w:rsidRDefault="007C7F4F" w:rsidP="007C7F4F">
            <w:pPr>
              <w:pStyle w:val="TAC"/>
              <w:rPr>
                <w:ins w:id="567" w:author="Nokia- Tuomo Säynäjäkangas" w:date="2022-10-03T13:09:00Z"/>
              </w:rPr>
            </w:pPr>
            <w:ins w:id="568" w:author="Nokia- Tuomo Säynäjäkangas" w:date="2022-10-03T13:09:00Z">
              <w:r w:rsidRPr="00E45426">
                <w:t>10</w:t>
              </w:r>
            </w:ins>
          </w:p>
        </w:tc>
        <w:tc>
          <w:tcPr>
            <w:tcW w:w="850" w:type="dxa"/>
            <w:vMerge w:val="restart"/>
            <w:tcBorders>
              <w:top w:val="single" w:sz="4" w:space="0" w:color="auto"/>
              <w:left w:val="single" w:sz="4" w:space="0" w:color="auto"/>
              <w:right w:val="single" w:sz="4" w:space="0" w:color="auto"/>
            </w:tcBorders>
            <w:shd w:val="clear" w:color="auto" w:fill="auto"/>
          </w:tcPr>
          <w:p w14:paraId="1E66C683" w14:textId="77777777" w:rsidR="007C7F4F" w:rsidRPr="00E45426" w:rsidRDefault="007C7F4F" w:rsidP="007C7F4F">
            <w:pPr>
              <w:pStyle w:val="TAC"/>
              <w:rPr>
                <w:ins w:id="569" w:author="Nokia- Tuomo Säynäjäkangas" w:date="2022-10-03T13:09:00Z"/>
              </w:rPr>
            </w:pPr>
            <w:ins w:id="570" w:author="Nokia- Tuomo Säynäjäkangas" w:date="2022-10-03T13:09:00Z">
              <w:r w:rsidRPr="00E45426">
                <w:t>52</w:t>
              </w:r>
            </w:ins>
          </w:p>
        </w:tc>
        <w:tc>
          <w:tcPr>
            <w:tcW w:w="1134" w:type="dxa"/>
            <w:vMerge w:val="restart"/>
            <w:tcBorders>
              <w:top w:val="single" w:sz="4" w:space="0" w:color="auto"/>
              <w:left w:val="single" w:sz="4" w:space="0" w:color="auto"/>
              <w:right w:val="single" w:sz="4" w:space="0" w:color="auto"/>
            </w:tcBorders>
            <w:shd w:val="clear" w:color="auto" w:fill="auto"/>
          </w:tcPr>
          <w:p w14:paraId="67DA45C3" w14:textId="77777777" w:rsidR="007C7F4F" w:rsidRPr="00E45426" w:rsidRDefault="007C7F4F" w:rsidP="007C7F4F">
            <w:pPr>
              <w:pStyle w:val="TAC"/>
              <w:rPr>
                <w:ins w:id="571" w:author="Nokia- Tuomo Säynäjäkangas" w:date="2022-10-03T13:09:00Z"/>
              </w:rPr>
            </w:pPr>
            <w:ins w:id="572" w:author="Nokia- Tuomo Säynäjäkangas" w:date="2022-10-03T13:09:00Z">
              <w:r w:rsidRPr="00E45426">
                <w:t>Downlink</w:t>
              </w:r>
            </w:ins>
          </w:p>
        </w:tc>
        <w:tc>
          <w:tcPr>
            <w:tcW w:w="709" w:type="dxa"/>
            <w:tcBorders>
              <w:left w:val="single" w:sz="4" w:space="0" w:color="auto"/>
            </w:tcBorders>
            <w:shd w:val="clear" w:color="auto" w:fill="auto"/>
          </w:tcPr>
          <w:p w14:paraId="3BB33031" w14:textId="77777777" w:rsidR="007C7F4F" w:rsidRPr="00E45426" w:rsidRDefault="007C7F4F" w:rsidP="007C7F4F">
            <w:pPr>
              <w:pStyle w:val="TAC"/>
              <w:rPr>
                <w:ins w:id="573" w:author="Nokia- Tuomo Säynäjäkangas" w:date="2022-10-03T13:09:00Z"/>
              </w:rPr>
            </w:pPr>
            <w:ins w:id="574" w:author="Nokia- Tuomo Säynäjäkangas" w:date="2022-10-03T13:09:00Z">
              <w:r w:rsidRPr="00E45426">
                <w:t>Low</w:t>
              </w:r>
            </w:ins>
          </w:p>
        </w:tc>
        <w:tc>
          <w:tcPr>
            <w:tcW w:w="992" w:type="dxa"/>
            <w:shd w:val="clear" w:color="auto" w:fill="auto"/>
          </w:tcPr>
          <w:p w14:paraId="644CA649" w14:textId="77777777" w:rsidR="007C7F4F" w:rsidRPr="00E45426" w:rsidRDefault="007C7F4F" w:rsidP="007C7F4F">
            <w:pPr>
              <w:pStyle w:val="TAC"/>
              <w:rPr>
                <w:ins w:id="575" w:author="Nokia- Tuomo Säynäjäkangas" w:date="2022-10-03T13:09:00Z"/>
              </w:rPr>
            </w:pPr>
            <w:ins w:id="576" w:author="Nokia- Tuomo Säynäjäkangas" w:date="2022-10-03T13:09:00Z">
              <w:r w:rsidRPr="00E45426">
                <w:t>1437</w:t>
              </w:r>
            </w:ins>
          </w:p>
        </w:tc>
        <w:tc>
          <w:tcPr>
            <w:tcW w:w="992" w:type="dxa"/>
          </w:tcPr>
          <w:p w14:paraId="6B941A3B" w14:textId="77777777" w:rsidR="007C7F4F" w:rsidRPr="00E45426" w:rsidRDefault="007C7F4F" w:rsidP="007C7F4F">
            <w:pPr>
              <w:pStyle w:val="TAC"/>
              <w:rPr>
                <w:ins w:id="577" w:author="Nokia- Tuomo Säynäjäkangas" w:date="2022-10-03T13:09:00Z"/>
              </w:rPr>
            </w:pPr>
            <w:ins w:id="578" w:author="Nokia- Tuomo Säynäjäkangas" w:date="2022-10-03T13:09:00Z">
              <w:r w:rsidRPr="00E45426">
                <w:t>287400</w:t>
              </w:r>
            </w:ins>
          </w:p>
        </w:tc>
        <w:tc>
          <w:tcPr>
            <w:tcW w:w="993" w:type="dxa"/>
            <w:shd w:val="clear" w:color="auto" w:fill="auto"/>
          </w:tcPr>
          <w:p w14:paraId="2BBF2FDD" w14:textId="77777777" w:rsidR="007C7F4F" w:rsidRPr="00E45426" w:rsidRDefault="007C7F4F" w:rsidP="007C7F4F">
            <w:pPr>
              <w:pStyle w:val="TAC"/>
              <w:rPr>
                <w:ins w:id="579" w:author="Nokia- Tuomo Säynäjäkangas" w:date="2022-10-03T13:09:00Z"/>
              </w:rPr>
            </w:pPr>
            <w:ins w:id="580" w:author="Nokia- Tuomo Säynäjäkangas" w:date="2022-10-03T13:09:00Z">
              <w:r w:rsidRPr="00E45426">
                <w:t>1432.32</w:t>
              </w:r>
            </w:ins>
          </w:p>
        </w:tc>
        <w:tc>
          <w:tcPr>
            <w:tcW w:w="992" w:type="dxa"/>
            <w:tcBorders>
              <w:right w:val="single" w:sz="4" w:space="0" w:color="auto"/>
            </w:tcBorders>
            <w:shd w:val="clear" w:color="auto" w:fill="auto"/>
          </w:tcPr>
          <w:p w14:paraId="609BF073" w14:textId="77777777" w:rsidR="007C7F4F" w:rsidRPr="00E45426" w:rsidRDefault="007C7F4F" w:rsidP="007C7F4F">
            <w:pPr>
              <w:pStyle w:val="TAC"/>
              <w:rPr>
                <w:ins w:id="581" w:author="Nokia- Tuomo Säynäjäkangas" w:date="2022-10-03T13:09:00Z"/>
              </w:rPr>
            </w:pPr>
            <w:ins w:id="582" w:author="Nokia- Tuomo Säynäjäkangas" w:date="2022-10-03T13:09:00Z">
              <w:r w:rsidRPr="00E45426">
                <w:t>286464</w:t>
              </w:r>
            </w:ins>
          </w:p>
        </w:tc>
        <w:tc>
          <w:tcPr>
            <w:tcW w:w="992" w:type="dxa"/>
            <w:tcBorders>
              <w:right w:val="single" w:sz="4" w:space="0" w:color="auto"/>
            </w:tcBorders>
            <w:shd w:val="clear" w:color="auto" w:fill="auto"/>
          </w:tcPr>
          <w:p w14:paraId="59644A56" w14:textId="77777777" w:rsidR="007C7F4F" w:rsidRPr="00E45426" w:rsidRDefault="007C7F4F" w:rsidP="007C7F4F">
            <w:pPr>
              <w:pStyle w:val="TAC"/>
              <w:rPr>
                <w:ins w:id="583" w:author="Nokia- Tuomo Säynäjäkangas" w:date="2022-10-03T13:09:00Z"/>
              </w:rPr>
            </w:pPr>
            <w:ins w:id="584" w:author="Nokia- Tuomo Säynäjäkangas" w:date="2022-10-03T13:09: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7784A7EB" w14:textId="77777777" w:rsidR="007C7F4F" w:rsidRPr="00E45426" w:rsidRDefault="007C7F4F" w:rsidP="007C7F4F">
            <w:pPr>
              <w:pStyle w:val="TAC"/>
              <w:rPr>
                <w:ins w:id="585" w:author="Nokia- Tuomo Säynäjäkangas" w:date="2022-10-03T13:09:00Z"/>
              </w:rPr>
            </w:pPr>
            <w:ins w:id="586" w:author="Nokia- Tuomo Säynäjäkangas" w:date="2022-10-03T13:0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AEB0B" w14:textId="77777777" w:rsidR="007C7F4F" w:rsidRPr="00E45426" w:rsidRDefault="007C7F4F" w:rsidP="007C7F4F">
            <w:pPr>
              <w:pStyle w:val="TAC"/>
              <w:rPr>
                <w:ins w:id="587" w:author="Nokia- Tuomo Säynäjäkangas" w:date="2022-10-03T13:09:00Z"/>
              </w:rPr>
            </w:pPr>
            <w:ins w:id="588" w:author="Nokia- Tuomo Säynäjäkangas" w:date="2022-10-03T13:09:00Z">
              <w:r w:rsidRPr="00E45426">
                <w:t>3591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7C477" w14:textId="77777777" w:rsidR="007C7F4F" w:rsidRPr="00E45426" w:rsidRDefault="007C7F4F" w:rsidP="007C7F4F">
            <w:pPr>
              <w:pStyle w:val="TAC"/>
              <w:rPr>
                <w:ins w:id="589" w:author="Nokia- Tuomo Säynäjäkangas" w:date="2022-10-03T13:09:00Z"/>
              </w:rPr>
            </w:pPr>
            <w:ins w:id="590" w:author="Nokia- Tuomo Säynäjäkangas" w:date="2022-10-03T13:09:00Z">
              <w:r w:rsidRPr="00E45426">
                <w:t>287310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8B6EF" w14:textId="77777777" w:rsidR="007C7F4F" w:rsidRPr="00E45426" w:rsidRDefault="007C7F4F" w:rsidP="007C7F4F">
            <w:pPr>
              <w:pStyle w:val="TAC"/>
              <w:rPr>
                <w:ins w:id="591" w:author="Nokia- Tuomo Säynäjäkangas" w:date="2022-10-03T13:09:00Z"/>
              </w:rPr>
            </w:pPr>
            <w:ins w:id="592" w:author="Nokia- Tuomo Säynäjäkangas" w:date="2022-10-03T13:0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EE763" w14:textId="77777777" w:rsidR="007C7F4F" w:rsidRPr="00E45426" w:rsidRDefault="007C7F4F" w:rsidP="007C7F4F">
            <w:pPr>
              <w:pStyle w:val="TAC"/>
              <w:rPr>
                <w:ins w:id="593" w:author="Nokia- Tuomo Säynäjäkangas" w:date="2022-10-03T13:09:00Z"/>
              </w:rPr>
            </w:pPr>
            <w:ins w:id="594" w:author="Nokia- Tuomo Säynäjäkangas" w:date="2022-10-03T13:09: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3C5F7E68" w14:textId="77777777" w:rsidR="007C7F4F" w:rsidRPr="00E45426" w:rsidRDefault="007C7F4F" w:rsidP="007C7F4F">
            <w:pPr>
              <w:pStyle w:val="TAC"/>
              <w:rPr>
                <w:ins w:id="595" w:author="Nokia- Tuomo Säynäjäkangas" w:date="2022-10-03T13:09:00Z"/>
              </w:rPr>
            </w:pPr>
            <w:ins w:id="596" w:author="Nokia- Tuomo Säynäjäkangas" w:date="2022-10-03T13:09: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36813387" w14:textId="77777777" w:rsidR="007C7F4F" w:rsidRPr="00E45426" w:rsidRDefault="007C7F4F" w:rsidP="007C7F4F">
            <w:pPr>
              <w:pStyle w:val="TAC"/>
              <w:rPr>
                <w:ins w:id="597" w:author="Nokia- Tuomo Säynäjäkangas" w:date="2022-10-03T13:09:00Z"/>
              </w:rPr>
            </w:pPr>
            <w:ins w:id="598" w:author="Nokia- Tuomo Säynäjäkangas" w:date="2022-10-03T13:09:00Z">
              <w:r w:rsidRPr="00E45426">
                <w:t>3</w:t>
              </w:r>
            </w:ins>
          </w:p>
        </w:tc>
      </w:tr>
      <w:tr w:rsidR="007C7F4F" w:rsidRPr="00E45426" w14:paraId="18D8641A" w14:textId="77777777" w:rsidTr="00221A49">
        <w:trPr>
          <w:ins w:id="599" w:author="Nokia- Tuomo Säynäjäkangas" w:date="2022-10-03T13:09:00Z"/>
        </w:trPr>
        <w:tc>
          <w:tcPr>
            <w:tcW w:w="789" w:type="dxa"/>
            <w:vMerge/>
            <w:tcBorders>
              <w:left w:val="single" w:sz="4" w:space="0" w:color="auto"/>
              <w:right w:val="single" w:sz="4" w:space="0" w:color="auto"/>
            </w:tcBorders>
            <w:shd w:val="clear" w:color="auto" w:fill="auto"/>
          </w:tcPr>
          <w:p w14:paraId="163DED13" w14:textId="77777777" w:rsidR="007C7F4F" w:rsidRPr="00E45426" w:rsidRDefault="007C7F4F" w:rsidP="007C7F4F">
            <w:pPr>
              <w:pStyle w:val="TAC"/>
              <w:rPr>
                <w:ins w:id="600" w:author="Nokia- Tuomo Säynäjäkangas" w:date="2022-10-03T13:09:00Z"/>
              </w:rPr>
            </w:pPr>
          </w:p>
        </w:tc>
        <w:tc>
          <w:tcPr>
            <w:tcW w:w="850" w:type="dxa"/>
            <w:vMerge/>
            <w:tcBorders>
              <w:left w:val="single" w:sz="4" w:space="0" w:color="auto"/>
              <w:right w:val="single" w:sz="4" w:space="0" w:color="auto"/>
            </w:tcBorders>
            <w:shd w:val="clear" w:color="auto" w:fill="auto"/>
          </w:tcPr>
          <w:p w14:paraId="60BCB676" w14:textId="77777777" w:rsidR="007C7F4F" w:rsidRPr="00E45426" w:rsidRDefault="007C7F4F" w:rsidP="007C7F4F">
            <w:pPr>
              <w:pStyle w:val="TAC"/>
              <w:rPr>
                <w:ins w:id="601" w:author="Nokia- Tuomo Säynäjäkangas" w:date="2022-10-03T13:09:00Z"/>
              </w:rPr>
            </w:pPr>
          </w:p>
        </w:tc>
        <w:tc>
          <w:tcPr>
            <w:tcW w:w="1134" w:type="dxa"/>
            <w:vMerge/>
            <w:tcBorders>
              <w:left w:val="single" w:sz="4" w:space="0" w:color="auto"/>
              <w:right w:val="single" w:sz="4" w:space="0" w:color="auto"/>
            </w:tcBorders>
            <w:shd w:val="clear" w:color="auto" w:fill="auto"/>
          </w:tcPr>
          <w:p w14:paraId="42B0AE6D" w14:textId="2D916485" w:rsidR="007C7F4F" w:rsidRPr="00E45426" w:rsidRDefault="007C7F4F" w:rsidP="007C7F4F">
            <w:pPr>
              <w:pStyle w:val="TAC"/>
              <w:rPr>
                <w:ins w:id="602" w:author="Nokia- Tuomo Säynäjäkangas" w:date="2022-10-03T13:09:00Z"/>
              </w:rPr>
            </w:pPr>
          </w:p>
        </w:tc>
        <w:tc>
          <w:tcPr>
            <w:tcW w:w="709" w:type="dxa"/>
            <w:tcBorders>
              <w:left w:val="single" w:sz="4" w:space="0" w:color="auto"/>
            </w:tcBorders>
            <w:shd w:val="clear" w:color="auto" w:fill="auto"/>
          </w:tcPr>
          <w:p w14:paraId="0F20521C" w14:textId="77777777" w:rsidR="007C7F4F" w:rsidRPr="00E45426" w:rsidRDefault="007C7F4F" w:rsidP="007C7F4F">
            <w:pPr>
              <w:pStyle w:val="TAC"/>
              <w:rPr>
                <w:ins w:id="603" w:author="Nokia- Tuomo Säynäjäkangas" w:date="2022-10-03T13:09:00Z"/>
              </w:rPr>
            </w:pPr>
            <w:ins w:id="604" w:author="Nokia- Tuomo Säynäjäkangas" w:date="2022-10-03T13:09:00Z">
              <w:r w:rsidRPr="00E45426">
                <w:t>Mid</w:t>
              </w:r>
            </w:ins>
          </w:p>
        </w:tc>
        <w:tc>
          <w:tcPr>
            <w:tcW w:w="992" w:type="dxa"/>
            <w:shd w:val="clear" w:color="auto" w:fill="auto"/>
          </w:tcPr>
          <w:p w14:paraId="65FAACB9" w14:textId="77777777" w:rsidR="007C7F4F" w:rsidRPr="00E45426" w:rsidRDefault="007C7F4F" w:rsidP="007C7F4F">
            <w:pPr>
              <w:pStyle w:val="TAC"/>
              <w:rPr>
                <w:ins w:id="605" w:author="Nokia- Tuomo Säynäjäkangas" w:date="2022-10-03T13:09:00Z"/>
              </w:rPr>
            </w:pPr>
            <w:ins w:id="606" w:author="Nokia- Tuomo Säynäjäkangas" w:date="2022-10-03T13:09:00Z">
              <w:r w:rsidRPr="00E45426">
                <w:t>1474.5</w:t>
              </w:r>
            </w:ins>
          </w:p>
        </w:tc>
        <w:tc>
          <w:tcPr>
            <w:tcW w:w="992" w:type="dxa"/>
          </w:tcPr>
          <w:p w14:paraId="5CC12A05" w14:textId="77777777" w:rsidR="007C7F4F" w:rsidRPr="00E45426" w:rsidRDefault="007C7F4F" w:rsidP="007C7F4F">
            <w:pPr>
              <w:pStyle w:val="TAC"/>
              <w:rPr>
                <w:ins w:id="607" w:author="Nokia- Tuomo Säynäjäkangas" w:date="2022-10-03T13:09:00Z"/>
              </w:rPr>
            </w:pPr>
            <w:ins w:id="608" w:author="Nokia- Tuomo Säynäjäkangas" w:date="2022-10-03T13:09:00Z">
              <w:r w:rsidRPr="00E45426">
                <w:t>294900</w:t>
              </w:r>
            </w:ins>
          </w:p>
        </w:tc>
        <w:tc>
          <w:tcPr>
            <w:tcW w:w="993" w:type="dxa"/>
            <w:shd w:val="clear" w:color="auto" w:fill="auto"/>
          </w:tcPr>
          <w:p w14:paraId="7975E279" w14:textId="77777777" w:rsidR="007C7F4F" w:rsidRPr="00E45426" w:rsidRDefault="007C7F4F" w:rsidP="007C7F4F">
            <w:pPr>
              <w:pStyle w:val="TAC"/>
              <w:rPr>
                <w:ins w:id="609" w:author="Nokia- Tuomo Säynäjäkangas" w:date="2022-10-03T13:09:00Z"/>
              </w:rPr>
            </w:pPr>
            <w:ins w:id="610" w:author="Nokia- Tuomo Säynäjäkangas" w:date="2022-10-03T13:09:00Z">
              <w:r w:rsidRPr="00E45426">
                <w:t>1451.46</w:t>
              </w:r>
            </w:ins>
          </w:p>
        </w:tc>
        <w:tc>
          <w:tcPr>
            <w:tcW w:w="992" w:type="dxa"/>
            <w:tcBorders>
              <w:right w:val="single" w:sz="4" w:space="0" w:color="auto"/>
            </w:tcBorders>
            <w:shd w:val="clear" w:color="auto" w:fill="auto"/>
          </w:tcPr>
          <w:p w14:paraId="3A7E21EF" w14:textId="77777777" w:rsidR="007C7F4F" w:rsidRPr="00E45426" w:rsidRDefault="007C7F4F" w:rsidP="007C7F4F">
            <w:pPr>
              <w:pStyle w:val="TAC"/>
              <w:rPr>
                <w:ins w:id="611" w:author="Nokia- Tuomo Säynäjäkangas" w:date="2022-10-03T13:09:00Z"/>
              </w:rPr>
            </w:pPr>
            <w:ins w:id="612" w:author="Nokia- Tuomo Säynäjäkangas" w:date="2022-10-03T13:09:00Z">
              <w:r w:rsidRPr="00E45426">
                <w:t>290292</w:t>
              </w:r>
            </w:ins>
          </w:p>
        </w:tc>
        <w:tc>
          <w:tcPr>
            <w:tcW w:w="992" w:type="dxa"/>
            <w:tcBorders>
              <w:right w:val="single" w:sz="4" w:space="0" w:color="auto"/>
            </w:tcBorders>
            <w:shd w:val="clear" w:color="auto" w:fill="auto"/>
          </w:tcPr>
          <w:p w14:paraId="13E8AFE9" w14:textId="77777777" w:rsidR="007C7F4F" w:rsidRPr="00E45426" w:rsidRDefault="007C7F4F" w:rsidP="007C7F4F">
            <w:pPr>
              <w:pStyle w:val="TAC"/>
              <w:rPr>
                <w:ins w:id="613" w:author="Nokia- Tuomo Säynäjäkangas" w:date="2022-10-03T13:09:00Z"/>
              </w:rPr>
            </w:pPr>
            <w:ins w:id="614" w:author="Nokia- Tuomo Säynäjäkangas" w:date="2022-10-03T13:09:00Z">
              <w:r w:rsidRPr="00E45426">
                <w:t>102</w:t>
              </w:r>
            </w:ins>
          </w:p>
        </w:tc>
        <w:tc>
          <w:tcPr>
            <w:tcW w:w="851" w:type="dxa"/>
            <w:vMerge/>
            <w:tcBorders>
              <w:left w:val="single" w:sz="4" w:space="0" w:color="auto"/>
              <w:right w:val="single" w:sz="4" w:space="0" w:color="auto"/>
            </w:tcBorders>
            <w:shd w:val="clear" w:color="auto" w:fill="auto"/>
          </w:tcPr>
          <w:p w14:paraId="60B12834" w14:textId="77777777" w:rsidR="007C7F4F" w:rsidRPr="00E45426" w:rsidRDefault="007C7F4F" w:rsidP="007C7F4F">
            <w:pPr>
              <w:pStyle w:val="TAC"/>
              <w:rPr>
                <w:ins w:id="615"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03354" w14:textId="77777777" w:rsidR="007C7F4F" w:rsidRPr="00E45426" w:rsidRDefault="007C7F4F" w:rsidP="007C7F4F">
            <w:pPr>
              <w:pStyle w:val="TAC"/>
              <w:rPr>
                <w:ins w:id="616" w:author="Nokia- Tuomo Säynäjäkangas" w:date="2022-10-03T13:09:00Z"/>
              </w:rPr>
            </w:pPr>
            <w:ins w:id="617" w:author="Nokia- Tuomo Säynäjäkangas" w:date="2022-10-03T13:09:00Z">
              <w:r w:rsidRPr="00E45426">
                <w:t>3687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DC83A" w14:textId="77777777" w:rsidR="007C7F4F" w:rsidRPr="00E45426" w:rsidRDefault="007C7F4F" w:rsidP="007C7F4F">
            <w:pPr>
              <w:pStyle w:val="TAC"/>
              <w:rPr>
                <w:ins w:id="618" w:author="Nokia- Tuomo Säynäjäkangas" w:date="2022-10-03T13:09:00Z"/>
              </w:rPr>
            </w:pPr>
            <w:ins w:id="619" w:author="Nokia- Tuomo Säynäjäkangas" w:date="2022-10-03T13:09:00Z">
              <w:r w:rsidRPr="00E45426">
                <w:t>294990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72114" w14:textId="77777777" w:rsidR="007C7F4F" w:rsidRPr="00E45426" w:rsidRDefault="007C7F4F" w:rsidP="007C7F4F">
            <w:pPr>
              <w:pStyle w:val="TAC"/>
              <w:rPr>
                <w:ins w:id="620" w:author="Nokia- Tuomo Säynäjäkangas" w:date="2022-10-03T13:09:00Z"/>
              </w:rPr>
            </w:pPr>
            <w:ins w:id="621" w:author="Nokia- Tuomo Säynäjäkangas" w:date="2022-10-03T13:09: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CC518" w14:textId="77777777" w:rsidR="007C7F4F" w:rsidRPr="00E45426" w:rsidRDefault="007C7F4F" w:rsidP="007C7F4F">
            <w:pPr>
              <w:pStyle w:val="TAC"/>
              <w:rPr>
                <w:ins w:id="622" w:author="Nokia- Tuomo Säynäjäkangas" w:date="2022-10-03T13:09:00Z"/>
              </w:rPr>
            </w:pPr>
            <w:ins w:id="623" w:author="Nokia- Tuomo Säynäjäkangas" w:date="2022-10-03T13:09:00Z">
              <w:r w:rsidRPr="00E45426">
                <w:t>2</w:t>
              </w:r>
            </w:ins>
          </w:p>
        </w:tc>
        <w:tc>
          <w:tcPr>
            <w:tcW w:w="850" w:type="dxa"/>
            <w:tcBorders>
              <w:top w:val="single" w:sz="4" w:space="0" w:color="auto"/>
              <w:left w:val="single" w:sz="4" w:space="0" w:color="auto"/>
              <w:bottom w:val="single" w:sz="4" w:space="0" w:color="auto"/>
              <w:right w:val="single" w:sz="4" w:space="0" w:color="auto"/>
            </w:tcBorders>
          </w:tcPr>
          <w:p w14:paraId="1C0218D7" w14:textId="77777777" w:rsidR="007C7F4F" w:rsidRPr="00E45426" w:rsidRDefault="007C7F4F" w:rsidP="007C7F4F">
            <w:pPr>
              <w:pStyle w:val="TAC"/>
              <w:rPr>
                <w:ins w:id="624" w:author="Nokia- Tuomo Säynäjäkangas" w:date="2022-10-03T13:09:00Z"/>
              </w:rPr>
            </w:pPr>
            <w:ins w:id="625" w:author="Nokia- Tuomo Säynäjäkangas" w:date="2022-10-03T13:09: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177FB1E5" w14:textId="77777777" w:rsidR="007C7F4F" w:rsidRPr="00E45426" w:rsidRDefault="007C7F4F" w:rsidP="007C7F4F">
            <w:pPr>
              <w:pStyle w:val="TAC"/>
              <w:rPr>
                <w:ins w:id="626" w:author="Nokia- Tuomo Säynäjäkangas" w:date="2022-10-03T13:09:00Z"/>
              </w:rPr>
            </w:pPr>
            <w:ins w:id="627" w:author="Nokia- Tuomo Säynäjäkangas" w:date="2022-10-03T13:09:00Z">
              <w:r w:rsidRPr="00E45426">
                <w:t>110</w:t>
              </w:r>
            </w:ins>
          </w:p>
        </w:tc>
      </w:tr>
      <w:tr w:rsidR="007C7F4F" w:rsidRPr="00E45426" w14:paraId="6329B67F" w14:textId="77777777" w:rsidTr="005D66D8">
        <w:trPr>
          <w:ins w:id="628" w:author="Nokia- Tuomo Säynäjäkangas" w:date="2022-10-03T13:09:00Z"/>
        </w:trPr>
        <w:tc>
          <w:tcPr>
            <w:tcW w:w="789" w:type="dxa"/>
            <w:vMerge/>
            <w:tcBorders>
              <w:left w:val="single" w:sz="4" w:space="0" w:color="auto"/>
              <w:right w:val="single" w:sz="4" w:space="0" w:color="auto"/>
            </w:tcBorders>
            <w:shd w:val="clear" w:color="auto" w:fill="auto"/>
          </w:tcPr>
          <w:p w14:paraId="4084FEFB" w14:textId="77777777" w:rsidR="007C7F4F" w:rsidRPr="00E45426" w:rsidRDefault="007C7F4F" w:rsidP="007C7F4F">
            <w:pPr>
              <w:pStyle w:val="TAC"/>
              <w:rPr>
                <w:ins w:id="629" w:author="Nokia- Tuomo Säynäjäkangas" w:date="2022-10-03T13:09:00Z"/>
              </w:rPr>
            </w:pPr>
          </w:p>
        </w:tc>
        <w:tc>
          <w:tcPr>
            <w:tcW w:w="850" w:type="dxa"/>
            <w:vMerge/>
            <w:tcBorders>
              <w:left w:val="single" w:sz="4" w:space="0" w:color="auto"/>
              <w:right w:val="single" w:sz="4" w:space="0" w:color="auto"/>
            </w:tcBorders>
            <w:shd w:val="clear" w:color="auto" w:fill="auto"/>
          </w:tcPr>
          <w:p w14:paraId="4936AC3D" w14:textId="77777777" w:rsidR="007C7F4F" w:rsidRPr="00E45426" w:rsidRDefault="007C7F4F" w:rsidP="007C7F4F">
            <w:pPr>
              <w:pStyle w:val="TAC"/>
              <w:rPr>
                <w:ins w:id="630" w:author="Nokia- Tuomo Säynäjäkangas" w:date="2022-10-03T13:09:00Z"/>
              </w:rPr>
            </w:pPr>
          </w:p>
        </w:tc>
        <w:tc>
          <w:tcPr>
            <w:tcW w:w="1134" w:type="dxa"/>
            <w:vMerge/>
            <w:tcBorders>
              <w:left w:val="single" w:sz="4" w:space="0" w:color="auto"/>
              <w:bottom w:val="single" w:sz="4" w:space="0" w:color="auto"/>
              <w:right w:val="single" w:sz="4" w:space="0" w:color="auto"/>
            </w:tcBorders>
            <w:shd w:val="clear" w:color="auto" w:fill="auto"/>
          </w:tcPr>
          <w:p w14:paraId="517A7DD2" w14:textId="3DCA0F0B" w:rsidR="007C7F4F" w:rsidRPr="00E45426" w:rsidRDefault="007C7F4F" w:rsidP="007C7F4F">
            <w:pPr>
              <w:pStyle w:val="TAC"/>
              <w:rPr>
                <w:ins w:id="631" w:author="Nokia- Tuomo Säynäjäkangas" w:date="2022-10-03T13:09:00Z"/>
              </w:rPr>
            </w:pPr>
          </w:p>
        </w:tc>
        <w:tc>
          <w:tcPr>
            <w:tcW w:w="709" w:type="dxa"/>
            <w:tcBorders>
              <w:left w:val="single" w:sz="4" w:space="0" w:color="auto"/>
            </w:tcBorders>
            <w:shd w:val="clear" w:color="auto" w:fill="auto"/>
          </w:tcPr>
          <w:p w14:paraId="6339BD13" w14:textId="77777777" w:rsidR="007C7F4F" w:rsidRPr="00E45426" w:rsidRDefault="007C7F4F" w:rsidP="007C7F4F">
            <w:pPr>
              <w:pStyle w:val="TAC"/>
              <w:rPr>
                <w:ins w:id="632" w:author="Nokia- Tuomo Säynäjäkangas" w:date="2022-10-03T13:09:00Z"/>
              </w:rPr>
            </w:pPr>
            <w:ins w:id="633" w:author="Nokia- Tuomo Säynäjäkangas" w:date="2022-10-03T13:09:00Z">
              <w:r w:rsidRPr="00E45426">
                <w:t>High</w:t>
              </w:r>
            </w:ins>
          </w:p>
        </w:tc>
        <w:tc>
          <w:tcPr>
            <w:tcW w:w="992" w:type="dxa"/>
            <w:shd w:val="clear" w:color="auto" w:fill="auto"/>
          </w:tcPr>
          <w:p w14:paraId="39176F4C" w14:textId="77777777" w:rsidR="007C7F4F" w:rsidRPr="00E45426" w:rsidRDefault="007C7F4F" w:rsidP="007C7F4F">
            <w:pPr>
              <w:pStyle w:val="TAC"/>
              <w:rPr>
                <w:ins w:id="634" w:author="Nokia- Tuomo Säynäjäkangas" w:date="2022-10-03T13:09:00Z"/>
              </w:rPr>
            </w:pPr>
            <w:ins w:id="635" w:author="Nokia- Tuomo Säynäjäkangas" w:date="2022-10-03T13:09:00Z">
              <w:r w:rsidRPr="00E45426">
                <w:t>1512</w:t>
              </w:r>
            </w:ins>
          </w:p>
        </w:tc>
        <w:tc>
          <w:tcPr>
            <w:tcW w:w="992" w:type="dxa"/>
          </w:tcPr>
          <w:p w14:paraId="531597F1" w14:textId="77777777" w:rsidR="007C7F4F" w:rsidRPr="00E45426" w:rsidRDefault="007C7F4F" w:rsidP="007C7F4F">
            <w:pPr>
              <w:pStyle w:val="TAC"/>
              <w:rPr>
                <w:ins w:id="636" w:author="Nokia- Tuomo Säynäjäkangas" w:date="2022-10-03T13:09:00Z"/>
              </w:rPr>
            </w:pPr>
            <w:ins w:id="637" w:author="Nokia- Tuomo Säynäjäkangas" w:date="2022-10-03T13:09:00Z">
              <w:r w:rsidRPr="00E45426">
                <w:t>302400</w:t>
              </w:r>
            </w:ins>
          </w:p>
        </w:tc>
        <w:tc>
          <w:tcPr>
            <w:tcW w:w="993" w:type="dxa"/>
            <w:shd w:val="clear" w:color="auto" w:fill="auto"/>
          </w:tcPr>
          <w:p w14:paraId="7E72D083" w14:textId="77777777" w:rsidR="007C7F4F" w:rsidRPr="00E45426" w:rsidRDefault="007C7F4F" w:rsidP="007C7F4F">
            <w:pPr>
              <w:pStyle w:val="TAC"/>
              <w:rPr>
                <w:ins w:id="638" w:author="Nokia- Tuomo Säynäjäkangas" w:date="2022-10-03T13:09:00Z"/>
              </w:rPr>
            </w:pPr>
            <w:ins w:id="639" w:author="Nokia- Tuomo Säynäjäkangas" w:date="2022-10-03T13:09:00Z">
              <w:r w:rsidRPr="00E45426">
                <w:t>1416.6</w:t>
              </w:r>
            </w:ins>
          </w:p>
        </w:tc>
        <w:tc>
          <w:tcPr>
            <w:tcW w:w="992" w:type="dxa"/>
            <w:tcBorders>
              <w:right w:val="single" w:sz="4" w:space="0" w:color="auto"/>
            </w:tcBorders>
            <w:shd w:val="clear" w:color="auto" w:fill="auto"/>
          </w:tcPr>
          <w:p w14:paraId="15B63B3C" w14:textId="77777777" w:rsidR="007C7F4F" w:rsidRPr="00E45426" w:rsidRDefault="007C7F4F" w:rsidP="007C7F4F">
            <w:pPr>
              <w:pStyle w:val="TAC"/>
              <w:rPr>
                <w:ins w:id="640" w:author="Nokia- Tuomo Säynäjäkangas" w:date="2022-10-03T13:09:00Z"/>
              </w:rPr>
            </w:pPr>
            <w:ins w:id="641" w:author="Nokia- Tuomo Säynäjäkangas" w:date="2022-10-03T13:09:00Z">
              <w:r w:rsidRPr="00E45426">
                <w:t>283320</w:t>
              </w:r>
            </w:ins>
          </w:p>
        </w:tc>
        <w:tc>
          <w:tcPr>
            <w:tcW w:w="992" w:type="dxa"/>
            <w:tcBorders>
              <w:right w:val="single" w:sz="4" w:space="0" w:color="auto"/>
            </w:tcBorders>
            <w:shd w:val="clear" w:color="auto" w:fill="auto"/>
          </w:tcPr>
          <w:p w14:paraId="0B0B3A34" w14:textId="77777777" w:rsidR="007C7F4F" w:rsidRPr="00E45426" w:rsidRDefault="007C7F4F" w:rsidP="007C7F4F">
            <w:pPr>
              <w:pStyle w:val="TAC"/>
              <w:rPr>
                <w:ins w:id="642" w:author="Nokia- Tuomo Säynäjäkangas" w:date="2022-10-03T13:09:00Z"/>
              </w:rPr>
            </w:pPr>
            <w:ins w:id="643" w:author="Nokia- Tuomo Säynäjäkangas" w:date="2022-10-03T13:09: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48C4825B" w14:textId="77777777" w:rsidR="007C7F4F" w:rsidRPr="00E45426" w:rsidRDefault="007C7F4F" w:rsidP="007C7F4F">
            <w:pPr>
              <w:pStyle w:val="TAC"/>
              <w:rPr>
                <w:ins w:id="644"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9B001" w14:textId="77777777" w:rsidR="007C7F4F" w:rsidRPr="00E45426" w:rsidRDefault="007C7F4F" w:rsidP="007C7F4F">
            <w:pPr>
              <w:pStyle w:val="TAC"/>
              <w:rPr>
                <w:ins w:id="645" w:author="Nokia- Tuomo Säynäjäkangas" w:date="2022-10-03T13:09:00Z"/>
              </w:rPr>
            </w:pPr>
            <w:ins w:id="646" w:author="Nokia- Tuomo Säynäjäkangas" w:date="2022-10-03T13:09:00Z">
              <w:r w:rsidRPr="00E45426">
                <w:t>3780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1F321" w14:textId="77777777" w:rsidR="007C7F4F" w:rsidRPr="00E45426" w:rsidRDefault="007C7F4F" w:rsidP="007C7F4F">
            <w:pPr>
              <w:pStyle w:val="TAC"/>
              <w:rPr>
                <w:ins w:id="647" w:author="Nokia- Tuomo Säynäjäkangas" w:date="2022-10-03T13:09:00Z"/>
              </w:rPr>
            </w:pPr>
            <w:ins w:id="648" w:author="Nokia- Tuomo Säynäjäkangas" w:date="2022-10-03T13:09:00Z">
              <w:r w:rsidRPr="00E45426">
                <w:t>302430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8E785" w14:textId="77777777" w:rsidR="007C7F4F" w:rsidRPr="00E45426" w:rsidRDefault="007C7F4F" w:rsidP="007C7F4F">
            <w:pPr>
              <w:pStyle w:val="TAC"/>
              <w:rPr>
                <w:ins w:id="649" w:author="Nokia- Tuomo Säynäjäkangas" w:date="2022-10-03T13:09:00Z"/>
              </w:rPr>
            </w:pPr>
            <w:ins w:id="650" w:author="Nokia- Tuomo Säynäjäkangas" w:date="2022-10-03T13:09:00Z">
              <w:r w:rsidRPr="00E4542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6AB70" w14:textId="77777777" w:rsidR="007C7F4F" w:rsidRPr="00E45426" w:rsidRDefault="007C7F4F" w:rsidP="007C7F4F">
            <w:pPr>
              <w:pStyle w:val="TAC"/>
              <w:rPr>
                <w:ins w:id="651" w:author="Nokia- Tuomo Säynäjäkangas" w:date="2022-10-03T13:09:00Z"/>
              </w:rPr>
            </w:pPr>
            <w:ins w:id="652" w:author="Nokia- Tuomo Säynäjäkangas" w:date="2022-10-03T13:09: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308BC486" w14:textId="77777777" w:rsidR="007C7F4F" w:rsidRPr="00E45426" w:rsidRDefault="007C7F4F" w:rsidP="007C7F4F">
            <w:pPr>
              <w:pStyle w:val="TAC"/>
              <w:rPr>
                <w:ins w:id="653" w:author="Nokia- Tuomo Säynäjäkangas" w:date="2022-10-03T13:09:00Z"/>
              </w:rPr>
            </w:pPr>
            <w:ins w:id="654" w:author="Nokia- Tuomo Säynäjäkangas" w:date="2022-10-03T13:09: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7CFF248A" w14:textId="77777777" w:rsidR="007C7F4F" w:rsidRPr="00E45426" w:rsidRDefault="007C7F4F" w:rsidP="007C7F4F">
            <w:pPr>
              <w:pStyle w:val="TAC"/>
              <w:rPr>
                <w:ins w:id="655" w:author="Nokia- Tuomo Säynäjäkangas" w:date="2022-10-03T13:09:00Z"/>
              </w:rPr>
            </w:pPr>
            <w:ins w:id="656" w:author="Nokia- Tuomo Säynäjäkangas" w:date="2022-10-03T13:09:00Z">
              <w:r w:rsidRPr="00E45426">
                <w:t>510</w:t>
              </w:r>
            </w:ins>
          </w:p>
        </w:tc>
      </w:tr>
      <w:tr w:rsidR="007C7F4F" w:rsidRPr="00E45426" w14:paraId="75F3F70B" w14:textId="77777777" w:rsidTr="00A9295E">
        <w:trPr>
          <w:ins w:id="657" w:author="Nokia- Tuomo Säynäjäkangas" w:date="2022-10-03T13:27:00Z"/>
        </w:trPr>
        <w:tc>
          <w:tcPr>
            <w:tcW w:w="789" w:type="dxa"/>
            <w:vMerge/>
            <w:tcBorders>
              <w:left w:val="single" w:sz="4" w:space="0" w:color="auto"/>
              <w:right w:val="single" w:sz="4" w:space="0" w:color="auto"/>
            </w:tcBorders>
            <w:shd w:val="clear" w:color="auto" w:fill="auto"/>
          </w:tcPr>
          <w:p w14:paraId="7B4A1147" w14:textId="77777777" w:rsidR="007C7F4F" w:rsidRPr="00E45426" w:rsidRDefault="007C7F4F" w:rsidP="007C7F4F">
            <w:pPr>
              <w:pStyle w:val="TAC"/>
              <w:rPr>
                <w:ins w:id="658" w:author="Nokia- Tuomo Säynäjäkangas" w:date="2022-10-03T13:27:00Z"/>
              </w:rPr>
            </w:pPr>
          </w:p>
        </w:tc>
        <w:tc>
          <w:tcPr>
            <w:tcW w:w="850" w:type="dxa"/>
            <w:vMerge/>
            <w:tcBorders>
              <w:left w:val="single" w:sz="4" w:space="0" w:color="auto"/>
              <w:right w:val="single" w:sz="4" w:space="0" w:color="auto"/>
            </w:tcBorders>
            <w:shd w:val="clear" w:color="auto" w:fill="auto"/>
          </w:tcPr>
          <w:p w14:paraId="6385C169" w14:textId="77777777" w:rsidR="007C7F4F" w:rsidRPr="00E45426" w:rsidRDefault="007C7F4F" w:rsidP="007C7F4F">
            <w:pPr>
              <w:pStyle w:val="TAC"/>
              <w:rPr>
                <w:ins w:id="659" w:author="Nokia- Tuomo Säynäjäkangas" w:date="2022-10-03T13:27:00Z"/>
              </w:rPr>
            </w:pPr>
          </w:p>
        </w:tc>
        <w:tc>
          <w:tcPr>
            <w:tcW w:w="1134" w:type="dxa"/>
            <w:vMerge w:val="restart"/>
            <w:tcBorders>
              <w:left w:val="single" w:sz="4" w:space="0" w:color="auto"/>
              <w:right w:val="single" w:sz="4" w:space="0" w:color="auto"/>
            </w:tcBorders>
            <w:shd w:val="clear" w:color="auto" w:fill="auto"/>
          </w:tcPr>
          <w:p w14:paraId="1D59B349" w14:textId="3C3AFB06" w:rsidR="007C7F4F" w:rsidRPr="00E45426" w:rsidRDefault="007C7F4F" w:rsidP="007C7F4F">
            <w:pPr>
              <w:pStyle w:val="TAC"/>
              <w:rPr>
                <w:ins w:id="660" w:author="Nokia- Tuomo Säynäjäkangas" w:date="2022-10-03T13:27:00Z"/>
              </w:rPr>
            </w:pPr>
            <w:ins w:id="661" w:author="Nokia- Tuomo Säynäjäkangas" w:date="2022-10-03T13:29:00Z">
              <w:r>
                <w:t>Uplink</w:t>
              </w:r>
            </w:ins>
          </w:p>
        </w:tc>
        <w:tc>
          <w:tcPr>
            <w:tcW w:w="709" w:type="dxa"/>
            <w:tcBorders>
              <w:left w:val="single" w:sz="4" w:space="0" w:color="auto"/>
            </w:tcBorders>
            <w:shd w:val="clear" w:color="auto" w:fill="auto"/>
          </w:tcPr>
          <w:p w14:paraId="153FBEB4" w14:textId="496B6F6E" w:rsidR="007C7F4F" w:rsidRPr="00E45426" w:rsidRDefault="007C7F4F" w:rsidP="007C7F4F">
            <w:pPr>
              <w:pStyle w:val="TAC"/>
              <w:rPr>
                <w:ins w:id="662" w:author="Nokia- Tuomo Säynäjäkangas" w:date="2022-10-03T13:27:00Z"/>
              </w:rPr>
            </w:pPr>
            <w:ins w:id="663" w:author="Nokia- Tuomo Säynäjäkangas" w:date="2022-10-03T13:35:00Z">
              <w:r w:rsidRPr="00E45426">
                <w:t>Low</w:t>
              </w:r>
            </w:ins>
          </w:p>
        </w:tc>
        <w:tc>
          <w:tcPr>
            <w:tcW w:w="992" w:type="dxa"/>
            <w:shd w:val="clear" w:color="auto" w:fill="auto"/>
          </w:tcPr>
          <w:p w14:paraId="4983C84C" w14:textId="399EBA55" w:rsidR="007C7F4F" w:rsidRPr="00E45426" w:rsidRDefault="007C7F4F" w:rsidP="007C7F4F">
            <w:pPr>
              <w:pStyle w:val="TAC"/>
              <w:rPr>
                <w:ins w:id="664" w:author="Nokia- Tuomo Säynäjäkangas" w:date="2022-10-03T13:27:00Z"/>
              </w:rPr>
            </w:pPr>
            <w:ins w:id="665" w:author="Nokia- Tuomo Säynäjäkangas" w:date="2022-10-03T13:35:00Z">
              <w:r w:rsidRPr="00E45426">
                <w:t>837</w:t>
              </w:r>
            </w:ins>
          </w:p>
        </w:tc>
        <w:tc>
          <w:tcPr>
            <w:tcW w:w="992" w:type="dxa"/>
          </w:tcPr>
          <w:p w14:paraId="5FA7DB55" w14:textId="195F33E3" w:rsidR="007C7F4F" w:rsidRPr="00E45426" w:rsidRDefault="007C7F4F" w:rsidP="007C7F4F">
            <w:pPr>
              <w:pStyle w:val="TAC"/>
              <w:rPr>
                <w:ins w:id="666" w:author="Nokia- Tuomo Säynäjäkangas" w:date="2022-10-03T13:27:00Z"/>
              </w:rPr>
            </w:pPr>
            <w:ins w:id="667" w:author="Nokia- Tuomo Säynäjäkangas" w:date="2022-10-03T13:35:00Z">
              <w:r w:rsidRPr="00E45426">
                <w:t>167400</w:t>
              </w:r>
            </w:ins>
          </w:p>
        </w:tc>
        <w:tc>
          <w:tcPr>
            <w:tcW w:w="993" w:type="dxa"/>
            <w:shd w:val="clear" w:color="auto" w:fill="auto"/>
          </w:tcPr>
          <w:p w14:paraId="45962FE8" w14:textId="7456393E" w:rsidR="007C7F4F" w:rsidRPr="00E45426" w:rsidRDefault="007C7F4F" w:rsidP="007C7F4F">
            <w:pPr>
              <w:pStyle w:val="TAC"/>
              <w:rPr>
                <w:ins w:id="668" w:author="Nokia- Tuomo Säynäjäkangas" w:date="2022-10-03T13:27:00Z"/>
              </w:rPr>
            </w:pPr>
            <w:ins w:id="669" w:author="Nokia- Tuomo Säynäjäkangas" w:date="2022-10-03T13:35:00Z">
              <w:r w:rsidRPr="00E45426">
                <w:t>832.32</w:t>
              </w:r>
            </w:ins>
          </w:p>
        </w:tc>
        <w:tc>
          <w:tcPr>
            <w:tcW w:w="992" w:type="dxa"/>
            <w:tcBorders>
              <w:right w:val="single" w:sz="4" w:space="0" w:color="auto"/>
            </w:tcBorders>
            <w:shd w:val="clear" w:color="auto" w:fill="auto"/>
          </w:tcPr>
          <w:p w14:paraId="2DB8C3EE" w14:textId="2ADEFF0E" w:rsidR="007C7F4F" w:rsidRPr="00E45426" w:rsidRDefault="007C7F4F" w:rsidP="007C7F4F">
            <w:pPr>
              <w:pStyle w:val="TAC"/>
              <w:rPr>
                <w:ins w:id="670" w:author="Nokia- Tuomo Säynäjäkangas" w:date="2022-10-03T13:27:00Z"/>
              </w:rPr>
            </w:pPr>
            <w:ins w:id="671" w:author="Nokia- Tuomo Säynäjäkangas" w:date="2022-10-03T13:35:00Z">
              <w:r w:rsidRPr="00E45426">
                <w:t>166464</w:t>
              </w:r>
            </w:ins>
          </w:p>
        </w:tc>
        <w:tc>
          <w:tcPr>
            <w:tcW w:w="992" w:type="dxa"/>
            <w:tcBorders>
              <w:right w:val="single" w:sz="4" w:space="0" w:color="auto"/>
            </w:tcBorders>
            <w:shd w:val="clear" w:color="auto" w:fill="auto"/>
          </w:tcPr>
          <w:p w14:paraId="2441437A" w14:textId="47EB758E" w:rsidR="007C7F4F" w:rsidRPr="00E45426" w:rsidRDefault="007C7F4F" w:rsidP="007C7F4F">
            <w:pPr>
              <w:pStyle w:val="TAC"/>
              <w:rPr>
                <w:ins w:id="672" w:author="Nokia- Tuomo Säynäjäkangas" w:date="2022-10-03T13:27:00Z"/>
              </w:rPr>
            </w:pPr>
            <w:ins w:id="673" w:author="Nokia- Tuomo Säynäjäkangas" w:date="2022-10-03T13:35:00Z">
              <w:r w:rsidRPr="00E45426">
                <w:t>0</w:t>
              </w:r>
            </w:ins>
          </w:p>
        </w:tc>
        <w:tc>
          <w:tcPr>
            <w:tcW w:w="851" w:type="dxa"/>
            <w:tcBorders>
              <w:left w:val="single" w:sz="4" w:space="0" w:color="auto"/>
              <w:bottom w:val="single" w:sz="4" w:space="0" w:color="auto"/>
              <w:right w:val="single" w:sz="4" w:space="0" w:color="auto"/>
            </w:tcBorders>
            <w:shd w:val="clear" w:color="auto" w:fill="auto"/>
          </w:tcPr>
          <w:p w14:paraId="76C653C4" w14:textId="2F09AEA4" w:rsidR="007C7F4F" w:rsidRPr="00E45426" w:rsidRDefault="007C7F4F" w:rsidP="007C7F4F">
            <w:pPr>
              <w:pStyle w:val="TAC"/>
              <w:rPr>
                <w:ins w:id="674" w:author="Nokia- Tuomo Säynäjäkangas" w:date="2022-10-03T13:27:00Z"/>
              </w:rPr>
            </w:pPr>
            <w:ins w:id="675"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8C1A" w14:textId="217D8C31" w:rsidR="007C7F4F" w:rsidRPr="00E45426" w:rsidRDefault="007C7F4F" w:rsidP="007C7F4F">
            <w:pPr>
              <w:pStyle w:val="TAC"/>
              <w:rPr>
                <w:ins w:id="676" w:author="Nokia- Tuomo Säynäjäkangas" w:date="2022-10-03T13:27:00Z"/>
              </w:rPr>
            </w:pPr>
            <w:ins w:id="677"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38BB3" w14:textId="6877F9A2" w:rsidR="007C7F4F" w:rsidRPr="00E45426" w:rsidRDefault="007C7F4F" w:rsidP="007C7F4F">
            <w:pPr>
              <w:pStyle w:val="TAC"/>
              <w:rPr>
                <w:ins w:id="678" w:author="Nokia- Tuomo Säynäjäkangas" w:date="2022-10-03T13:27:00Z"/>
              </w:rPr>
            </w:pPr>
            <w:ins w:id="679"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32C18" w14:textId="5DB0A0C7" w:rsidR="007C7F4F" w:rsidRPr="00E45426" w:rsidRDefault="007C7F4F" w:rsidP="007C7F4F">
            <w:pPr>
              <w:pStyle w:val="TAC"/>
              <w:rPr>
                <w:ins w:id="680" w:author="Nokia- Tuomo Säynäjäkangas" w:date="2022-10-03T13:27:00Z"/>
              </w:rPr>
            </w:pPr>
            <w:ins w:id="681"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F54F0" w14:textId="5C14E5D5" w:rsidR="007C7F4F" w:rsidRPr="00E45426" w:rsidRDefault="007C7F4F" w:rsidP="007C7F4F">
            <w:pPr>
              <w:pStyle w:val="TAC"/>
              <w:rPr>
                <w:ins w:id="682" w:author="Nokia- Tuomo Säynäjäkangas" w:date="2022-10-03T13:27:00Z"/>
              </w:rPr>
            </w:pPr>
            <w:ins w:id="683"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AEA21DA" w14:textId="28C1F9AB" w:rsidR="007C7F4F" w:rsidRPr="00E45426" w:rsidRDefault="007C7F4F" w:rsidP="007C7F4F">
            <w:pPr>
              <w:pStyle w:val="TAC"/>
              <w:rPr>
                <w:ins w:id="684" w:author="Nokia- Tuomo Säynäjäkangas" w:date="2022-10-03T13:27:00Z"/>
              </w:rPr>
            </w:pPr>
            <w:ins w:id="685"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321778B" w14:textId="3493CE11" w:rsidR="007C7F4F" w:rsidRPr="00E45426" w:rsidRDefault="007C7F4F" w:rsidP="007C7F4F">
            <w:pPr>
              <w:pStyle w:val="TAC"/>
              <w:rPr>
                <w:ins w:id="686" w:author="Nokia- Tuomo Säynäjäkangas" w:date="2022-10-03T13:27:00Z"/>
              </w:rPr>
            </w:pPr>
            <w:ins w:id="687" w:author="Nokia- Tuomo Säynäjäkangas" w:date="2022-10-03T13:35:00Z">
              <w:r w:rsidRPr="00E45426">
                <w:t>-</w:t>
              </w:r>
            </w:ins>
          </w:p>
        </w:tc>
      </w:tr>
      <w:tr w:rsidR="007C7F4F" w:rsidRPr="00E45426" w14:paraId="6EFCB71D" w14:textId="77777777" w:rsidTr="00A9295E">
        <w:trPr>
          <w:ins w:id="688" w:author="Nokia- Tuomo Säynäjäkangas" w:date="2022-10-03T13:27:00Z"/>
        </w:trPr>
        <w:tc>
          <w:tcPr>
            <w:tcW w:w="789" w:type="dxa"/>
            <w:vMerge/>
            <w:tcBorders>
              <w:left w:val="single" w:sz="4" w:space="0" w:color="auto"/>
              <w:right w:val="single" w:sz="4" w:space="0" w:color="auto"/>
            </w:tcBorders>
            <w:shd w:val="clear" w:color="auto" w:fill="auto"/>
          </w:tcPr>
          <w:p w14:paraId="64F55AA2" w14:textId="77777777" w:rsidR="007C7F4F" w:rsidRPr="00E45426" w:rsidRDefault="007C7F4F" w:rsidP="007C7F4F">
            <w:pPr>
              <w:pStyle w:val="TAC"/>
              <w:rPr>
                <w:ins w:id="689" w:author="Nokia- Tuomo Säynäjäkangas" w:date="2022-10-03T13:27:00Z"/>
              </w:rPr>
            </w:pPr>
          </w:p>
        </w:tc>
        <w:tc>
          <w:tcPr>
            <w:tcW w:w="850" w:type="dxa"/>
            <w:vMerge/>
            <w:tcBorders>
              <w:left w:val="single" w:sz="4" w:space="0" w:color="auto"/>
              <w:right w:val="single" w:sz="4" w:space="0" w:color="auto"/>
            </w:tcBorders>
            <w:shd w:val="clear" w:color="auto" w:fill="auto"/>
          </w:tcPr>
          <w:p w14:paraId="33A2D371" w14:textId="77777777" w:rsidR="007C7F4F" w:rsidRPr="00E45426" w:rsidRDefault="007C7F4F" w:rsidP="007C7F4F">
            <w:pPr>
              <w:pStyle w:val="TAC"/>
              <w:rPr>
                <w:ins w:id="690" w:author="Nokia- Tuomo Säynäjäkangas" w:date="2022-10-03T13:27:00Z"/>
              </w:rPr>
            </w:pPr>
          </w:p>
        </w:tc>
        <w:tc>
          <w:tcPr>
            <w:tcW w:w="1134" w:type="dxa"/>
            <w:vMerge/>
            <w:tcBorders>
              <w:left w:val="single" w:sz="4" w:space="0" w:color="auto"/>
              <w:right w:val="single" w:sz="4" w:space="0" w:color="auto"/>
            </w:tcBorders>
            <w:shd w:val="clear" w:color="auto" w:fill="auto"/>
          </w:tcPr>
          <w:p w14:paraId="089660AF" w14:textId="77777777" w:rsidR="007C7F4F" w:rsidRPr="00E45426" w:rsidRDefault="007C7F4F" w:rsidP="007C7F4F">
            <w:pPr>
              <w:pStyle w:val="TAC"/>
              <w:rPr>
                <w:ins w:id="691" w:author="Nokia- Tuomo Säynäjäkangas" w:date="2022-10-03T13:27:00Z"/>
              </w:rPr>
            </w:pPr>
          </w:p>
        </w:tc>
        <w:tc>
          <w:tcPr>
            <w:tcW w:w="709" w:type="dxa"/>
            <w:tcBorders>
              <w:left w:val="single" w:sz="4" w:space="0" w:color="auto"/>
            </w:tcBorders>
            <w:shd w:val="clear" w:color="auto" w:fill="auto"/>
          </w:tcPr>
          <w:p w14:paraId="0C07C9C2" w14:textId="25553DD1" w:rsidR="007C7F4F" w:rsidRPr="00E45426" w:rsidRDefault="007C7F4F" w:rsidP="007C7F4F">
            <w:pPr>
              <w:pStyle w:val="TAC"/>
              <w:rPr>
                <w:ins w:id="692" w:author="Nokia- Tuomo Säynäjäkangas" w:date="2022-10-03T13:27:00Z"/>
              </w:rPr>
            </w:pPr>
            <w:ins w:id="693" w:author="Nokia- Tuomo Säynäjäkangas" w:date="2022-10-03T13:35:00Z">
              <w:r w:rsidRPr="00E45426">
                <w:t>Mid</w:t>
              </w:r>
            </w:ins>
          </w:p>
        </w:tc>
        <w:tc>
          <w:tcPr>
            <w:tcW w:w="992" w:type="dxa"/>
            <w:shd w:val="clear" w:color="auto" w:fill="auto"/>
          </w:tcPr>
          <w:p w14:paraId="21D3C316" w14:textId="52313405" w:rsidR="007C7F4F" w:rsidRPr="00E45426" w:rsidRDefault="007C7F4F" w:rsidP="007C7F4F">
            <w:pPr>
              <w:pStyle w:val="TAC"/>
              <w:rPr>
                <w:ins w:id="694" w:author="Nokia- Tuomo Säynäjäkangas" w:date="2022-10-03T13:27:00Z"/>
              </w:rPr>
            </w:pPr>
            <w:ins w:id="695" w:author="Nokia- Tuomo Säynäjäkangas" w:date="2022-10-03T13:35:00Z">
              <w:r w:rsidRPr="00E45426">
                <w:t>847</w:t>
              </w:r>
            </w:ins>
          </w:p>
        </w:tc>
        <w:tc>
          <w:tcPr>
            <w:tcW w:w="992" w:type="dxa"/>
          </w:tcPr>
          <w:p w14:paraId="53EFF1E4" w14:textId="44A58D64" w:rsidR="007C7F4F" w:rsidRPr="00E45426" w:rsidRDefault="007C7F4F" w:rsidP="007C7F4F">
            <w:pPr>
              <w:pStyle w:val="TAC"/>
              <w:rPr>
                <w:ins w:id="696" w:author="Nokia- Tuomo Säynäjäkangas" w:date="2022-10-03T13:27:00Z"/>
              </w:rPr>
            </w:pPr>
            <w:ins w:id="697" w:author="Nokia- Tuomo Säynäjäkangas" w:date="2022-10-03T13:35:00Z">
              <w:r w:rsidRPr="00E45426">
                <w:t>169400</w:t>
              </w:r>
            </w:ins>
          </w:p>
        </w:tc>
        <w:tc>
          <w:tcPr>
            <w:tcW w:w="993" w:type="dxa"/>
            <w:shd w:val="clear" w:color="auto" w:fill="auto"/>
          </w:tcPr>
          <w:p w14:paraId="371F9BEF" w14:textId="1E2E0C8C" w:rsidR="007C7F4F" w:rsidRPr="00E45426" w:rsidRDefault="007C7F4F" w:rsidP="007C7F4F">
            <w:pPr>
              <w:pStyle w:val="TAC"/>
              <w:rPr>
                <w:ins w:id="698" w:author="Nokia- Tuomo Säynäjäkangas" w:date="2022-10-03T13:27:00Z"/>
              </w:rPr>
            </w:pPr>
            <w:ins w:id="699" w:author="Nokia- Tuomo Säynäjäkangas" w:date="2022-10-03T13:35:00Z">
              <w:r w:rsidRPr="00E45426">
                <w:t>751.6</w:t>
              </w:r>
            </w:ins>
          </w:p>
        </w:tc>
        <w:tc>
          <w:tcPr>
            <w:tcW w:w="992" w:type="dxa"/>
            <w:tcBorders>
              <w:right w:val="single" w:sz="4" w:space="0" w:color="auto"/>
            </w:tcBorders>
            <w:shd w:val="clear" w:color="auto" w:fill="auto"/>
          </w:tcPr>
          <w:p w14:paraId="52ADED13" w14:textId="67A41AD1" w:rsidR="007C7F4F" w:rsidRPr="00E45426" w:rsidRDefault="007C7F4F" w:rsidP="007C7F4F">
            <w:pPr>
              <w:pStyle w:val="TAC"/>
              <w:rPr>
                <w:ins w:id="700" w:author="Nokia- Tuomo Säynäjäkangas" w:date="2022-10-03T13:27:00Z"/>
              </w:rPr>
            </w:pPr>
            <w:ins w:id="701" w:author="Nokia- Tuomo Säynäjäkangas" w:date="2022-10-03T13:35:00Z">
              <w:r w:rsidRPr="00E45426">
                <w:t>150320</w:t>
              </w:r>
            </w:ins>
          </w:p>
        </w:tc>
        <w:tc>
          <w:tcPr>
            <w:tcW w:w="992" w:type="dxa"/>
            <w:tcBorders>
              <w:right w:val="single" w:sz="4" w:space="0" w:color="auto"/>
            </w:tcBorders>
            <w:shd w:val="clear" w:color="auto" w:fill="auto"/>
          </w:tcPr>
          <w:p w14:paraId="756CD627" w14:textId="1DA5BA77" w:rsidR="007C7F4F" w:rsidRPr="00E45426" w:rsidRDefault="007C7F4F" w:rsidP="007C7F4F">
            <w:pPr>
              <w:pStyle w:val="TAC"/>
              <w:rPr>
                <w:ins w:id="702" w:author="Nokia- Tuomo Säynäjäkangas" w:date="2022-10-03T13:27:00Z"/>
              </w:rPr>
            </w:pPr>
            <w:ins w:id="703" w:author="Nokia- Tuomo Säynäjäkangas" w:date="2022-10-03T13:35:00Z">
              <w:r w:rsidRPr="00E45426">
                <w:t>504</w:t>
              </w:r>
            </w:ins>
          </w:p>
        </w:tc>
        <w:tc>
          <w:tcPr>
            <w:tcW w:w="851" w:type="dxa"/>
            <w:tcBorders>
              <w:left w:val="single" w:sz="4" w:space="0" w:color="auto"/>
              <w:bottom w:val="single" w:sz="4" w:space="0" w:color="auto"/>
              <w:right w:val="single" w:sz="4" w:space="0" w:color="auto"/>
            </w:tcBorders>
            <w:shd w:val="clear" w:color="auto" w:fill="auto"/>
          </w:tcPr>
          <w:p w14:paraId="6B6097B7" w14:textId="77777777" w:rsidR="007C7F4F" w:rsidRPr="00E45426" w:rsidRDefault="007C7F4F" w:rsidP="007C7F4F">
            <w:pPr>
              <w:pStyle w:val="TAC"/>
              <w:rPr>
                <w:ins w:id="704" w:author="Nokia- Tuomo Säynäjäkangas" w:date="2022-10-03T13:2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949EE" w14:textId="79EF2857" w:rsidR="007C7F4F" w:rsidRPr="00E45426" w:rsidRDefault="007C7F4F" w:rsidP="007C7F4F">
            <w:pPr>
              <w:pStyle w:val="TAC"/>
              <w:rPr>
                <w:ins w:id="705" w:author="Nokia- Tuomo Säynäjäkangas" w:date="2022-10-03T13:27:00Z"/>
              </w:rPr>
            </w:pPr>
            <w:ins w:id="706"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61271" w14:textId="66EB8BE3" w:rsidR="007C7F4F" w:rsidRPr="00E45426" w:rsidRDefault="007C7F4F" w:rsidP="007C7F4F">
            <w:pPr>
              <w:pStyle w:val="TAC"/>
              <w:rPr>
                <w:ins w:id="707" w:author="Nokia- Tuomo Säynäjäkangas" w:date="2022-10-03T13:27:00Z"/>
              </w:rPr>
            </w:pPr>
            <w:ins w:id="708"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E50F0" w14:textId="75626E16" w:rsidR="007C7F4F" w:rsidRPr="00E45426" w:rsidRDefault="007C7F4F" w:rsidP="007C7F4F">
            <w:pPr>
              <w:pStyle w:val="TAC"/>
              <w:rPr>
                <w:ins w:id="709" w:author="Nokia- Tuomo Säynäjäkangas" w:date="2022-10-03T13:27:00Z"/>
              </w:rPr>
            </w:pPr>
            <w:ins w:id="710"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F409DC" w14:textId="5C262E0A" w:rsidR="007C7F4F" w:rsidRPr="00E45426" w:rsidRDefault="007C7F4F" w:rsidP="007C7F4F">
            <w:pPr>
              <w:pStyle w:val="TAC"/>
              <w:rPr>
                <w:ins w:id="711" w:author="Nokia- Tuomo Säynäjäkangas" w:date="2022-10-03T13:27:00Z"/>
              </w:rPr>
            </w:pPr>
            <w:ins w:id="712"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72B34BC" w14:textId="3FC10CC6" w:rsidR="007C7F4F" w:rsidRPr="00E45426" w:rsidRDefault="007C7F4F" w:rsidP="007C7F4F">
            <w:pPr>
              <w:pStyle w:val="TAC"/>
              <w:rPr>
                <w:ins w:id="713" w:author="Nokia- Tuomo Säynäjäkangas" w:date="2022-10-03T13:27:00Z"/>
              </w:rPr>
            </w:pPr>
            <w:ins w:id="714"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F92D4DB" w14:textId="6C13EB48" w:rsidR="007C7F4F" w:rsidRPr="00E45426" w:rsidRDefault="007C7F4F" w:rsidP="007C7F4F">
            <w:pPr>
              <w:pStyle w:val="TAC"/>
              <w:rPr>
                <w:ins w:id="715" w:author="Nokia- Tuomo Säynäjäkangas" w:date="2022-10-03T13:27:00Z"/>
              </w:rPr>
            </w:pPr>
            <w:ins w:id="716" w:author="Nokia- Tuomo Säynäjäkangas" w:date="2022-10-03T13:35:00Z">
              <w:r w:rsidRPr="00E45426">
                <w:t>-</w:t>
              </w:r>
            </w:ins>
          </w:p>
        </w:tc>
      </w:tr>
      <w:tr w:rsidR="007C7F4F" w:rsidRPr="00E45426" w14:paraId="574019DC" w14:textId="77777777" w:rsidTr="00221A49">
        <w:trPr>
          <w:ins w:id="717" w:author="Nokia- Tuomo Säynäjäkangas" w:date="2022-10-03T13:27:00Z"/>
        </w:trPr>
        <w:tc>
          <w:tcPr>
            <w:tcW w:w="789" w:type="dxa"/>
            <w:vMerge/>
            <w:tcBorders>
              <w:left w:val="single" w:sz="4" w:space="0" w:color="auto"/>
              <w:bottom w:val="nil"/>
              <w:right w:val="single" w:sz="4" w:space="0" w:color="auto"/>
            </w:tcBorders>
            <w:shd w:val="clear" w:color="auto" w:fill="auto"/>
          </w:tcPr>
          <w:p w14:paraId="39A1F31A" w14:textId="77777777" w:rsidR="007C7F4F" w:rsidRPr="00E45426" w:rsidRDefault="007C7F4F" w:rsidP="007C7F4F">
            <w:pPr>
              <w:pStyle w:val="TAC"/>
              <w:rPr>
                <w:ins w:id="718" w:author="Nokia- Tuomo Säynäjäkangas" w:date="2022-10-03T13:27:00Z"/>
              </w:rPr>
            </w:pPr>
          </w:p>
        </w:tc>
        <w:tc>
          <w:tcPr>
            <w:tcW w:w="850" w:type="dxa"/>
            <w:vMerge/>
            <w:tcBorders>
              <w:left w:val="single" w:sz="4" w:space="0" w:color="auto"/>
              <w:bottom w:val="nil"/>
              <w:right w:val="single" w:sz="4" w:space="0" w:color="auto"/>
            </w:tcBorders>
            <w:shd w:val="clear" w:color="auto" w:fill="auto"/>
          </w:tcPr>
          <w:p w14:paraId="14F7FCD9" w14:textId="77777777" w:rsidR="007C7F4F" w:rsidRPr="00E45426" w:rsidRDefault="007C7F4F" w:rsidP="007C7F4F">
            <w:pPr>
              <w:pStyle w:val="TAC"/>
              <w:rPr>
                <w:ins w:id="719" w:author="Nokia- Tuomo Säynäjäkangas" w:date="2022-10-03T13:27:00Z"/>
              </w:rPr>
            </w:pPr>
          </w:p>
        </w:tc>
        <w:tc>
          <w:tcPr>
            <w:tcW w:w="1134" w:type="dxa"/>
            <w:vMerge/>
            <w:tcBorders>
              <w:left w:val="single" w:sz="4" w:space="0" w:color="auto"/>
              <w:bottom w:val="single" w:sz="4" w:space="0" w:color="auto"/>
              <w:right w:val="single" w:sz="4" w:space="0" w:color="auto"/>
            </w:tcBorders>
            <w:shd w:val="clear" w:color="auto" w:fill="auto"/>
          </w:tcPr>
          <w:p w14:paraId="08ABC07D" w14:textId="77777777" w:rsidR="007C7F4F" w:rsidRPr="00E45426" w:rsidRDefault="007C7F4F" w:rsidP="007C7F4F">
            <w:pPr>
              <w:pStyle w:val="TAC"/>
              <w:rPr>
                <w:ins w:id="720" w:author="Nokia- Tuomo Säynäjäkangas" w:date="2022-10-03T13:27:00Z"/>
              </w:rPr>
            </w:pPr>
          </w:p>
        </w:tc>
        <w:tc>
          <w:tcPr>
            <w:tcW w:w="709" w:type="dxa"/>
            <w:tcBorders>
              <w:left w:val="single" w:sz="4" w:space="0" w:color="auto"/>
            </w:tcBorders>
            <w:shd w:val="clear" w:color="auto" w:fill="auto"/>
          </w:tcPr>
          <w:p w14:paraId="400442F8" w14:textId="533623D0" w:rsidR="007C7F4F" w:rsidRPr="00E45426" w:rsidRDefault="007C7F4F" w:rsidP="007C7F4F">
            <w:pPr>
              <w:pStyle w:val="TAC"/>
              <w:rPr>
                <w:ins w:id="721" w:author="Nokia- Tuomo Säynäjäkangas" w:date="2022-10-03T13:27:00Z"/>
              </w:rPr>
            </w:pPr>
            <w:ins w:id="722" w:author="Nokia- Tuomo Säynäjäkangas" w:date="2022-10-03T13:35:00Z">
              <w:r w:rsidRPr="00E45426">
                <w:t>High</w:t>
              </w:r>
            </w:ins>
          </w:p>
        </w:tc>
        <w:tc>
          <w:tcPr>
            <w:tcW w:w="992" w:type="dxa"/>
            <w:shd w:val="clear" w:color="auto" w:fill="auto"/>
          </w:tcPr>
          <w:p w14:paraId="7E89E979" w14:textId="5F08C9BD" w:rsidR="007C7F4F" w:rsidRPr="00E45426" w:rsidRDefault="007C7F4F" w:rsidP="007C7F4F">
            <w:pPr>
              <w:pStyle w:val="TAC"/>
              <w:rPr>
                <w:ins w:id="723" w:author="Nokia- Tuomo Säynäjäkangas" w:date="2022-10-03T13:27:00Z"/>
              </w:rPr>
            </w:pPr>
            <w:ins w:id="724" w:author="Nokia- Tuomo Säynäjäkangas" w:date="2022-10-03T13:35:00Z">
              <w:r w:rsidRPr="00E45426">
                <w:t>857</w:t>
              </w:r>
            </w:ins>
          </w:p>
        </w:tc>
        <w:tc>
          <w:tcPr>
            <w:tcW w:w="992" w:type="dxa"/>
          </w:tcPr>
          <w:p w14:paraId="0BCECECE" w14:textId="6F303611" w:rsidR="007C7F4F" w:rsidRPr="00E45426" w:rsidRDefault="007C7F4F" w:rsidP="007C7F4F">
            <w:pPr>
              <w:pStyle w:val="TAC"/>
              <w:rPr>
                <w:ins w:id="725" w:author="Nokia- Tuomo Säynäjäkangas" w:date="2022-10-03T13:27:00Z"/>
              </w:rPr>
            </w:pPr>
            <w:ins w:id="726" w:author="Nokia- Tuomo Säynäjäkangas" w:date="2022-10-03T13:35:00Z">
              <w:r w:rsidRPr="00E45426">
                <w:t>171400</w:t>
              </w:r>
            </w:ins>
          </w:p>
        </w:tc>
        <w:tc>
          <w:tcPr>
            <w:tcW w:w="993" w:type="dxa"/>
            <w:shd w:val="clear" w:color="auto" w:fill="auto"/>
          </w:tcPr>
          <w:p w14:paraId="17E07474" w14:textId="27972549" w:rsidR="007C7F4F" w:rsidRPr="00E45426" w:rsidRDefault="007C7F4F" w:rsidP="007C7F4F">
            <w:pPr>
              <w:pStyle w:val="TAC"/>
              <w:rPr>
                <w:ins w:id="727" w:author="Nokia- Tuomo Säynäjäkangas" w:date="2022-10-03T13:27:00Z"/>
              </w:rPr>
            </w:pPr>
            <w:ins w:id="728" w:author="Nokia- Tuomo Säynäjäkangas" w:date="2022-10-03T13:35:00Z">
              <w:r w:rsidRPr="00E45426">
                <w:t>851.24</w:t>
              </w:r>
            </w:ins>
          </w:p>
        </w:tc>
        <w:tc>
          <w:tcPr>
            <w:tcW w:w="992" w:type="dxa"/>
            <w:tcBorders>
              <w:right w:val="single" w:sz="4" w:space="0" w:color="auto"/>
            </w:tcBorders>
            <w:shd w:val="clear" w:color="auto" w:fill="auto"/>
          </w:tcPr>
          <w:p w14:paraId="18E041C9" w14:textId="6C7E25C7" w:rsidR="007C7F4F" w:rsidRPr="00E45426" w:rsidRDefault="007C7F4F" w:rsidP="007C7F4F">
            <w:pPr>
              <w:pStyle w:val="TAC"/>
              <w:rPr>
                <w:ins w:id="729" w:author="Nokia- Tuomo Säynäjäkangas" w:date="2022-10-03T13:27:00Z"/>
              </w:rPr>
            </w:pPr>
            <w:ins w:id="730" w:author="Nokia- Tuomo Säynäjäkangas" w:date="2022-10-03T13:35:00Z">
              <w:r w:rsidRPr="00E45426">
                <w:t>170248</w:t>
              </w:r>
            </w:ins>
          </w:p>
        </w:tc>
        <w:tc>
          <w:tcPr>
            <w:tcW w:w="992" w:type="dxa"/>
            <w:tcBorders>
              <w:right w:val="single" w:sz="4" w:space="0" w:color="auto"/>
            </w:tcBorders>
            <w:shd w:val="clear" w:color="auto" w:fill="auto"/>
          </w:tcPr>
          <w:p w14:paraId="6E4885F9" w14:textId="3E7C2F57" w:rsidR="007C7F4F" w:rsidRPr="00E45426" w:rsidRDefault="007C7F4F" w:rsidP="007C7F4F">
            <w:pPr>
              <w:pStyle w:val="TAC"/>
              <w:rPr>
                <w:ins w:id="731" w:author="Nokia- Tuomo Säynäjäkangas" w:date="2022-10-03T13:27:00Z"/>
              </w:rPr>
            </w:pPr>
            <w:ins w:id="732" w:author="Nokia- Tuomo Säynäjäkangas" w:date="2022-10-03T13:35:00Z">
              <w:r w:rsidRPr="00E45426">
                <w:t>6</w:t>
              </w:r>
            </w:ins>
          </w:p>
        </w:tc>
        <w:tc>
          <w:tcPr>
            <w:tcW w:w="851" w:type="dxa"/>
            <w:tcBorders>
              <w:left w:val="single" w:sz="4" w:space="0" w:color="auto"/>
              <w:bottom w:val="single" w:sz="4" w:space="0" w:color="auto"/>
              <w:right w:val="single" w:sz="4" w:space="0" w:color="auto"/>
            </w:tcBorders>
            <w:shd w:val="clear" w:color="auto" w:fill="auto"/>
          </w:tcPr>
          <w:p w14:paraId="6F488602" w14:textId="77777777" w:rsidR="007C7F4F" w:rsidRPr="00E45426" w:rsidRDefault="007C7F4F" w:rsidP="007C7F4F">
            <w:pPr>
              <w:pStyle w:val="TAC"/>
              <w:rPr>
                <w:ins w:id="733" w:author="Nokia- Tuomo Säynäjäkangas" w:date="2022-10-03T13:2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9F1F0" w14:textId="3D30F3BF" w:rsidR="007C7F4F" w:rsidRPr="00E45426" w:rsidRDefault="007C7F4F" w:rsidP="007C7F4F">
            <w:pPr>
              <w:pStyle w:val="TAC"/>
              <w:rPr>
                <w:ins w:id="734" w:author="Nokia- Tuomo Säynäjäkangas" w:date="2022-10-03T13:27:00Z"/>
              </w:rPr>
            </w:pPr>
            <w:ins w:id="735"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35DBA" w14:textId="1A03C9BF" w:rsidR="007C7F4F" w:rsidRPr="00E45426" w:rsidRDefault="007C7F4F" w:rsidP="007C7F4F">
            <w:pPr>
              <w:pStyle w:val="TAC"/>
              <w:rPr>
                <w:ins w:id="736" w:author="Nokia- Tuomo Säynäjäkangas" w:date="2022-10-03T13:27:00Z"/>
              </w:rPr>
            </w:pPr>
            <w:ins w:id="737"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F84BC" w14:textId="1E5F5252" w:rsidR="007C7F4F" w:rsidRPr="00E45426" w:rsidRDefault="007C7F4F" w:rsidP="007C7F4F">
            <w:pPr>
              <w:pStyle w:val="TAC"/>
              <w:rPr>
                <w:ins w:id="738" w:author="Nokia- Tuomo Säynäjäkangas" w:date="2022-10-03T13:27:00Z"/>
              </w:rPr>
            </w:pPr>
            <w:ins w:id="739"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3E3CE" w14:textId="49E5D487" w:rsidR="007C7F4F" w:rsidRPr="00E45426" w:rsidRDefault="007C7F4F" w:rsidP="007C7F4F">
            <w:pPr>
              <w:pStyle w:val="TAC"/>
              <w:rPr>
                <w:ins w:id="740" w:author="Nokia- Tuomo Säynäjäkangas" w:date="2022-10-03T13:27:00Z"/>
              </w:rPr>
            </w:pPr>
            <w:ins w:id="741"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95748ED" w14:textId="1117167D" w:rsidR="007C7F4F" w:rsidRPr="00E45426" w:rsidRDefault="007C7F4F" w:rsidP="007C7F4F">
            <w:pPr>
              <w:pStyle w:val="TAC"/>
              <w:rPr>
                <w:ins w:id="742" w:author="Nokia- Tuomo Säynäjäkangas" w:date="2022-10-03T13:27:00Z"/>
              </w:rPr>
            </w:pPr>
            <w:ins w:id="743"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49585EF" w14:textId="3DC66BEA" w:rsidR="007C7F4F" w:rsidRPr="00E45426" w:rsidRDefault="007C7F4F" w:rsidP="007C7F4F">
            <w:pPr>
              <w:pStyle w:val="TAC"/>
              <w:rPr>
                <w:ins w:id="744" w:author="Nokia- Tuomo Säynäjäkangas" w:date="2022-10-03T13:27:00Z"/>
              </w:rPr>
            </w:pPr>
            <w:ins w:id="745" w:author="Nokia- Tuomo Säynäjäkangas" w:date="2022-10-03T13:35:00Z">
              <w:r w:rsidRPr="00E45426">
                <w:t>-</w:t>
              </w:r>
            </w:ins>
          </w:p>
        </w:tc>
      </w:tr>
      <w:tr w:rsidR="007C7F4F" w:rsidRPr="00E45426" w14:paraId="3C7255A5" w14:textId="77777777" w:rsidTr="003A6112">
        <w:trPr>
          <w:ins w:id="746" w:author="Nokia- Tuomo Säynäjäkangas" w:date="2022-10-03T13:09:00Z"/>
        </w:trPr>
        <w:tc>
          <w:tcPr>
            <w:tcW w:w="789" w:type="dxa"/>
            <w:vMerge w:val="restart"/>
            <w:tcBorders>
              <w:top w:val="single" w:sz="4" w:space="0" w:color="auto"/>
              <w:left w:val="single" w:sz="4" w:space="0" w:color="auto"/>
              <w:right w:val="single" w:sz="4" w:space="0" w:color="auto"/>
            </w:tcBorders>
            <w:shd w:val="clear" w:color="auto" w:fill="auto"/>
          </w:tcPr>
          <w:p w14:paraId="524B036C" w14:textId="77777777" w:rsidR="007C7F4F" w:rsidRPr="00E45426" w:rsidRDefault="007C7F4F" w:rsidP="007C7F4F">
            <w:pPr>
              <w:pStyle w:val="TAC"/>
              <w:rPr>
                <w:ins w:id="747" w:author="Nokia- Tuomo Säynäjäkangas" w:date="2022-10-03T13:09:00Z"/>
              </w:rPr>
            </w:pPr>
            <w:ins w:id="748" w:author="Nokia- Tuomo Säynäjäkangas" w:date="2022-10-03T13:09: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22CF258C" w14:textId="77777777" w:rsidR="007C7F4F" w:rsidRPr="00E45426" w:rsidRDefault="007C7F4F" w:rsidP="007C7F4F">
            <w:pPr>
              <w:pStyle w:val="TAC"/>
              <w:rPr>
                <w:ins w:id="749" w:author="Nokia- Tuomo Säynäjäkangas" w:date="2022-10-03T13:09:00Z"/>
              </w:rPr>
            </w:pPr>
            <w:ins w:id="750" w:author="Nokia- Tuomo Säynäjäkangas" w:date="2022-10-03T13:09:00Z">
              <w:r w:rsidRPr="00E45426">
                <w:t>79</w:t>
              </w:r>
            </w:ins>
          </w:p>
        </w:tc>
        <w:tc>
          <w:tcPr>
            <w:tcW w:w="1134" w:type="dxa"/>
            <w:vMerge w:val="restart"/>
            <w:tcBorders>
              <w:top w:val="single" w:sz="4" w:space="0" w:color="auto"/>
              <w:left w:val="single" w:sz="4" w:space="0" w:color="auto"/>
              <w:right w:val="single" w:sz="4" w:space="0" w:color="auto"/>
            </w:tcBorders>
            <w:shd w:val="clear" w:color="auto" w:fill="auto"/>
          </w:tcPr>
          <w:p w14:paraId="7FE02121" w14:textId="77777777" w:rsidR="007C7F4F" w:rsidRPr="00E45426" w:rsidRDefault="007C7F4F" w:rsidP="007C7F4F">
            <w:pPr>
              <w:pStyle w:val="TAC"/>
              <w:rPr>
                <w:ins w:id="751" w:author="Nokia- Tuomo Säynäjäkangas" w:date="2022-10-03T13:09:00Z"/>
              </w:rPr>
            </w:pPr>
            <w:ins w:id="752" w:author="Nokia- Tuomo Säynäjäkangas" w:date="2022-10-03T13:09:00Z">
              <w:r w:rsidRPr="00E45426">
                <w:t>Downlink</w:t>
              </w:r>
            </w:ins>
          </w:p>
        </w:tc>
        <w:tc>
          <w:tcPr>
            <w:tcW w:w="709" w:type="dxa"/>
            <w:tcBorders>
              <w:left w:val="single" w:sz="4" w:space="0" w:color="auto"/>
            </w:tcBorders>
            <w:shd w:val="clear" w:color="auto" w:fill="auto"/>
          </w:tcPr>
          <w:p w14:paraId="5463F4CF" w14:textId="77777777" w:rsidR="007C7F4F" w:rsidRPr="00E45426" w:rsidRDefault="007C7F4F" w:rsidP="007C7F4F">
            <w:pPr>
              <w:pStyle w:val="TAC"/>
              <w:rPr>
                <w:ins w:id="753" w:author="Nokia- Tuomo Säynäjäkangas" w:date="2022-10-03T13:09:00Z"/>
              </w:rPr>
            </w:pPr>
            <w:ins w:id="754" w:author="Nokia- Tuomo Säynäjäkangas" w:date="2022-10-03T13:09:00Z">
              <w:r w:rsidRPr="00E45426">
                <w:t>Low</w:t>
              </w:r>
            </w:ins>
          </w:p>
        </w:tc>
        <w:tc>
          <w:tcPr>
            <w:tcW w:w="992" w:type="dxa"/>
            <w:shd w:val="clear" w:color="auto" w:fill="auto"/>
          </w:tcPr>
          <w:p w14:paraId="19B392ED" w14:textId="77777777" w:rsidR="007C7F4F" w:rsidRPr="00E45426" w:rsidRDefault="007C7F4F" w:rsidP="007C7F4F">
            <w:pPr>
              <w:pStyle w:val="TAC"/>
              <w:rPr>
                <w:ins w:id="755" w:author="Nokia- Tuomo Säynäjäkangas" w:date="2022-10-03T13:09:00Z"/>
              </w:rPr>
            </w:pPr>
            <w:ins w:id="756" w:author="Nokia- Tuomo Säynäjäkangas" w:date="2022-10-03T13:09:00Z">
              <w:r w:rsidRPr="00E45426">
                <w:t>1439.5</w:t>
              </w:r>
            </w:ins>
          </w:p>
        </w:tc>
        <w:tc>
          <w:tcPr>
            <w:tcW w:w="992" w:type="dxa"/>
          </w:tcPr>
          <w:p w14:paraId="19184CE4" w14:textId="77777777" w:rsidR="007C7F4F" w:rsidRPr="00E45426" w:rsidRDefault="007C7F4F" w:rsidP="007C7F4F">
            <w:pPr>
              <w:pStyle w:val="TAC"/>
              <w:rPr>
                <w:ins w:id="757" w:author="Nokia- Tuomo Säynäjäkangas" w:date="2022-10-03T13:09:00Z"/>
              </w:rPr>
            </w:pPr>
            <w:ins w:id="758" w:author="Nokia- Tuomo Säynäjäkangas" w:date="2022-10-03T13:09:00Z">
              <w:r w:rsidRPr="00E45426">
                <w:t>287900</w:t>
              </w:r>
            </w:ins>
          </w:p>
        </w:tc>
        <w:tc>
          <w:tcPr>
            <w:tcW w:w="993" w:type="dxa"/>
            <w:shd w:val="clear" w:color="auto" w:fill="auto"/>
          </w:tcPr>
          <w:p w14:paraId="544A828C" w14:textId="77777777" w:rsidR="007C7F4F" w:rsidRPr="00E45426" w:rsidRDefault="007C7F4F" w:rsidP="007C7F4F">
            <w:pPr>
              <w:pStyle w:val="TAC"/>
              <w:rPr>
                <w:ins w:id="759" w:author="Nokia- Tuomo Säynäjäkangas" w:date="2022-10-03T13:09:00Z"/>
              </w:rPr>
            </w:pPr>
            <w:ins w:id="760" w:author="Nokia- Tuomo Säynäjäkangas" w:date="2022-10-03T13:09:00Z">
              <w:r w:rsidRPr="00E45426">
                <w:t>1432.39</w:t>
              </w:r>
            </w:ins>
          </w:p>
        </w:tc>
        <w:tc>
          <w:tcPr>
            <w:tcW w:w="992" w:type="dxa"/>
            <w:tcBorders>
              <w:right w:val="single" w:sz="4" w:space="0" w:color="auto"/>
            </w:tcBorders>
            <w:shd w:val="clear" w:color="auto" w:fill="auto"/>
          </w:tcPr>
          <w:p w14:paraId="497F05C8" w14:textId="77777777" w:rsidR="007C7F4F" w:rsidRPr="00E45426" w:rsidRDefault="007C7F4F" w:rsidP="007C7F4F">
            <w:pPr>
              <w:pStyle w:val="TAC"/>
              <w:rPr>
                <w:ins w:id="761" w:author="Nokia- Tuomo Säynäjäkangas" w:date="2022-10-03T13:09:00Z"/>
              </w:rPr>
            </w:pPr>
            <w:ins w:id="762" w:author="Nokia- Tuomo Säynäjäkangas" w:date="2022-10-03T13:09:00Z">
              <w:r w:rsidRPr="00E45426">
                <w:t>286478</w:t>
              </w:r>
            </w:ins>
          </w:p>
        </w:tc>
        <w:tc>
          <w:tcPr>
            <w:tcW w:w="992" w:type="dxa"/>
            <w:tcBorders>
              <w:right w:val="single" w:sz="4" w:space="0" w:color="auto"/>
            </w:tcBorders>
            <w:shd w:val="clear" w:color="auto" w:fill="auto"/>
          </w:tcPr>
          <w:p w14:paraId="290DAA17" w14:textId="77777777" w:rsidR="007C7F4F" w:rsidRPr="00E45426" w:rsidRDefault="007C7F4F" w:rsidP="007C7F4F">
            <w:pPr>
              <w:pStyle w:val="TAC"/>
              <w:rPr>
                <w:ins w:id="763" w:author="Nokia- Tuomo Säynäjäkangas" w:date="2022-10-03T13:09:00Z"/>
              </w:rPr>
            </w:pPr>
            <w:ins w:id="764" w:author="Nokia- Tuomo Säynäjäkangas" w:date="2022-10-03T13:09: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0C43056E" w14:textId="77777777" w:rsidR="007C7F4F" w:rsidRPr="00E45426" w:rsidRDefault="007C7F4F" w:rsidP="007C7F4F">
            <w:pPr>
              <w:pStyle w:val="TAC"/>
              <w:rPr>
                <w:ins w:id="765" w:author="Nokia- Tuomo Säynäjäkangas" w:date="2022-10-03T13:09:00Z"/>
              </w:rPr>
            </w:pPr>
            <w:ins w:id="766" w:author="Nokia- Tuomo Säynäjäkangas" w:date="2022-10-03T13:0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414F9" w14:textId="77777777" w:rsidR="007C7F4F" w:rsidRPr="00E45426" w:rsidRDefault="007C7F4F" w:rsidP="007C7F4F">
            <w:pPr>
              <w:pStyle w:val="TAC"/>
              <w:rPr>
                <w:ins w:id="767" w:author="Nokia- Tuomo Säynäjäkangas" w:date="2022-10-03T13:09:00Z"/>
              </w:rPr>
            </w:pPr>
            <w:ins w:id="768" w:author="Nokia- Tuomo Säynäjäkangas" w:date="2022-10-03T13:09:00Z">
              <w:r w:rsidRPr="00E45426">
                <w:t>3592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536ED" w14:textId="77777777" w:rsidR="007C7F4F" w:rsidRPr="00E45426" w:rsidRDefault="007C7F4F" w:rsidP="007C7F4F">
            <w:pPr>
              <w:pStyle w:val="TAC"/>
              <w:rPr>
                <w:ins w:id="769" w:author="Nokia- Tuomo Säynäjäkangas" w:date="2022-10-03T13:09:00Z"/>
              </w:rPr>
            </w:pPr>
            <w:ins w:id="770" w:author="Nokia- Tuomo Säynäjäkangas" w:date="2022-10-03T13:09:00Z">
              <w:r w:rsidRPr="00E45426">
                <w:t>287330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8EADA" w14:textId="77777777" w:rsidR="007C7F4F" w:rsidRPr="00E45426" w:rsidRDefault="007C7F4F" w:rsidP="007C7F4F">
            <w:pPr>
              <w:pStyle w:val="TAC"/>
              <w:rPr>
                <w:ins w:id="771" w:author="Nokia- Tuomo Säynäjäkangas" w:date="2022-10-03T13:09:00Z"/>
              </w:rPr>
            </w:pPr>
            <w:ins w:id="772" w:author="Nokia- Tuomo Säynäjäkangas" w:date="2022-10-03T13:09: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6AC5A" w14:textId="77777777" w:rsidR="007C7F4F" w:rsidRPr="00E45426" w:rsidRDefault="007C7F4F" w:rsidP="007C7F4F">
            <w:pPr>
              <w:pStyle w:val="TAC"/>
              <w:rPr>
                <w:ins w:id="773" w:author="Nokia- Tuomo Säynäjäkangas" w:date="2022-10-03T13:09:00Z"/>
              </w:rPr>
            </w:pPr>
            <w:ins w:id="774" w:author="Nokia- Tuomo Säynäjäkangas" w:date="2022-10-03T13:09: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3A8EB59D" w14:textId="77777777" w:rsidR="007C7F4F" w:rsidRPr="00E45426" w:rsidRDefault="007C7F4F" w:rsidP="007C7F4F">
            <w:pPr>
              <w:pStyle w:val="TAC"/>
              <w:rPr>
                <w:ins w:id="775" w:author="Nokia- Tuomo Säynäjäkangas" w:date="2022-10-03T13:09:00Z"/>
              </w:rPr>
            </w:pPr>
            <w:ins w:id="776" w:author="Nokia- Tuomo Säynäjäkangas" w:date="2022-10-03T13:09: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0FDA155D" w14:textId="77777777" w:rsidR="007C7F4F" w:rsidRPr="00E45426" w:rsidRDefault="007C7F4F" w:rsidP="007C7F4F">
            <w:pPr>
              <w:pStyle w:val="TAC"/>
              <w:rPr>
                <w:ins w:id="777" w:author="Nokia- Tuomo Säynäjäkangas" w:date="2022-10-03T13:09:00Z"/>
              </w:rPr>
            </w:pPr>
            <w:ins w:id="778" w:author="Nokia- Tuomo Säynäjäkangas" w:date="2022-10-03T13:09:00Z">
              <w:r w:rsidRPr="00E45426">
                <w:t>3</w:t>
              </w:r>
            </w:ins>
          </w:p>
        </w:tc>
      </w:tr>
      <w:tr w:rsidR="007C7F4F" w:rsidRPr="00E45426" w14:paraId="0B01CAFD" w14:textId="77777777" w:rsidTr="003A6112">
        <w:trPr>
          <w:ins w:id="779" w:author="Nokia- Tuomo Säynäjäkangas" w:date="2022-10-03T13:09:00Z"/>
        </w:trPr>
        <w:tc>
          <w:tcPr>
            <w:tcW w:w="789" w:type="dxa"/>
            <w:vMerge/>
            <w:tcBorders>
              <w:left w:val="single" w:sz="4" w:space="0" w:color="auto"/>
              <w:right w:val="single" w:sz="4" w:space="0" w:color="auto"/>
            </w:tcBorders>
            <w:shd w:val="clear" w:color="auto" w:fill="auto"/>
          </w:tcPr>
          <w:p w14:paraId="094C7203" w14:textId="77777777" w:rsidR="007C7F4F" w:rsidRPr="00E45426" w:rsidRDefault="007C7F4F" w:rsidP="007C7F4F">
            <w:pPr>
              <w:pStyle w:val="TAC"/>
              <w:rPr>
                <w:ins w:id="780" w:author="Nokia- Tuomo Säynäjäkangas" w:date="2022-10-03T13:09:00Z"/>
              </w:rPr>
            </w:pPr>
          </w:p>
        </w:tc>
        <w:tc>
          <w:tcPr>
            <w:tcW w:w="850" w:type="dxa"/>
            <w:vMerge/>
            <w:tcBorders>
              <w:left w:val="single" w:sz="4" w:space="0" w:color="auto"/>
              <w:right w:val="single" w:sz="4" w:space="0" w:color="auto"/>
            </w:tcBorders>
            <w:shd w:val="clear" w:color="auto" w:fill="auto"/>
          </w:tcPr>
          <w:p w14:paraId="54BE931D" w14:textId="77777777" w:rsidR="007C7F4F" w:rsidRPr="00E45426" w:rsidRDefault="007C7F4F" w:rsidP="007C7F4F">
            <w:pPr>
              <w:pStyle w:val="TAC"/>
              <w:rPr>
                <w:ins w:id="781" w:author="Nokia- Tuomo Säynäjäkangas" w:date="2022-10-03T13:09:00Z"/>
              </w:rPr>
            </w:pPr>
          </w:p>
        </w:tc>
        <w:tc>
          <w:tcPr>
            <w:tcW w:w="1134" w:type="dxa"/>
            <w:vMerge/>
            <w:tcBorders>
              <w:left w:val="single" w:sz="4" w:space="0" w:color="auto"/>
              <w:right w:val="single" w:sz="4" w:space="0" w:color="auto"/>
            </w:tcBorders>
            <w:shd w:val="clear" w:color="auto" w:fill="auto"/>
          </w:tcPr>
          <w:p w14:paraId="2E1E97F4" w14:textId="0BAFF2D7" w:rsidR="007C7F4F" w:rsidRPr="00E45426" w:rsidRDefault="007C7F4F" w:rsidP="007C7F4F">
            <w:pPr>
              <w:pStyle w:val="TAC"/>
              <w:rPr>
                <w:ins w:id="782" w:author="Nokia- Tuomo Säynäjäkangas" w:date="2022-10-03T13:09:00Z"/>
              </w:rPr>
            </w:pPr>
          </w:p>
        </w:tc>
        <w:tc>
          <w:tcPr>
            <w:tcW w:w="709" w:type="dxa"/>
            <w:tcBorders>
              <w:left w:val="single" w:sz="4" w:space="0" w:color="auto"/>
            </w:tcBorders>
            <w:shd w:val="clear" w:color="auto" w:fill="auto"/>
          </w:tcPr>
          <w:p w14:paraId="66B82C01" w14:textId="77777777" w:rsidR="007C7F4F" w:rsidRPr="00E45426" w:rsidRDefault="007C7F4F" w:rsidP="007C7F4F">
            <w:pPr>
              <w:pStyle w:val="TAC"/>
              <w:rPr>
                <w:ins w:id="783" w:author="Nokia- Tuomo Säynäjäkangas" w:date="2022-10-03T13:09:00Z"/>
              </w:rPr>
            </w:pPr>
            <w:ins w:id="784" w:author="Nokia- Tuomo Säynäjäkangas" w:date="2022-10-03T13:09:00Z">
              <w:r w:rsidRPr="00E45426">
                <w:t>Mid</w:t>
              </w:r>
            </w:ins>
          </w:p>
        </w:tc>
        <w:tc>
          <w:tcPr>
            <w:tcW w:w="992" w:type="dxa"/>
            <w:shd w:val="clear" w:color="auto" w:fill="auto"/>
          </w:tcPr>
          <w:p w14:paraId="427CFD54" w14:textId="77777777" w:rsidR="007C7F4F" w:rsidRPr="00E45426" w:rsidRDefault="007C7F4F" w:rsidP="007C7F4F">
            <w:pPr>
              <w:pStyle w:val="TAC"/>
              <w:rPr>
                <w:ins w:id="785" w:author="Nokia- Tuomo Säynäjäkangas" w:date="2022-10-03T13:09:00Z"/>
              </w:rPr>
            </w:pPr>
            <w:ins w:id="786" w:author="Nokia- Tuomo Säynäjäkangas" w:date="2022-10-03T13:09:00Z">
              <w:r w:rsidRPr="00E45426">
                <w:t>1474.5</w:t>
              </w:r>
            </w:ins>
          </w:p>
        </w:tc>
        <w:tc>
          <w:tcPr>
            <w:tcW w:w="992" w:type="dxa"/>
          </w:tcPr>
          <w:p w14:paraId="500F469F" w14:textId="77777777" w:rsidR="007C7F4F" w:rsidRPr="00E45426" w:rsidRDefault="007C7F4F" w:rsidP="007C7F4F">
            <w:pPr>
              <w:pStyle w:val="TAC"/>
              <w:rPr>
                <w:ins w:id="787" w:author="Nokia- Tuomo Säynäjäkangas" w:date="2022-10-03T13:09:00Z"/>
              </w:rPr>
            </w:pPr>
            <w:ins w:id="788" w:author="Nokia- Tuomo Säynäjäkangas" w:date="2022-10-03T13:09:00Z">
              <w:r w:rsidRPr="00E45426">
                <w:t>294900</w:t>
              </w:r>
            </w:ins>
          </w:p>
        </w:tc>
        <w:tc>
          <w:tcPr>
            <w:tcW w:w="993" w:type="dxa"/>
            <w:shd w:val="clear" w:color="auto" w:fill="auto"/>
          </w:tcPr>
          <w:p w14:paraId="75152A0F" w14:textId="77777777" w:rsidR="007C7F4F" w:rsidRPr="00E45426" w:rsidRDefault="007C7F4F" w:rsidP="007C7F4F">
            <w:pPr>
              <w:pStyle w:val="TAC"/>
              <w:rPr>
                <w:ins w:id="789" w:author="Nokia- Tuomo Säynäjäkangas" w:date="2022-10-03T13:09:00Z"/>
              </w:rPr>
            </w:pPr>
            <w:ins w:id="790" w:author="Nokia- Tuomo Säynäjäkangas" w:date="2022-10-03T13:09:00Z">
              <w:r w:rsidRPr="00E45426">
                <w:t>1449.03</w:t>
              </w:r>
            </w:ins>
          </w:p>
        </w:tc>
        <w:tc>
          <w:tcPr>
            <w:tcW w:w="992" w:type="dxa"/>
            <w:tcBorders>
              <w:right w:val="single" w:sz="4" w:space="0" w:color="auto"/>
            </w:tcBorders>
            <w:shd w:val="clear" w:color="auto" w:fill="auto"/>
          </w:tcPr>
          <w:p w14:paraId="47FB7BA8" w14:textId="77777777" w:rsidR="007C7F4F" w:rsidRPr="00E45426" w:rsidRDefault="007C7F4F" w:rsidP="007C7F4F">
            <w:pPr>
              <w:pStyle w:val="TAC"/>
              <w:rPr>
                <w:ins w:id="791" w:author="Nokia- Tuomo Säynäjäkangas" w:date="2022-10-03T13:09:00Z"/>
              </w:rPr>
            </w:pPr>
            <w:ins w:id="792" w:author="Nokia- Tuomo Säynäjäkangas" w:date="2022-10-03T13:09:00Z">
              <w:r w:rsidRPr="00E45426">
                <w:t>289806</w:t>
              </w:r>
            </w:ins>
          </w:p>
        </w:tc>
        <w:tc>
          <w:tcPr>
            <w:tcW w:w="992" w:type="dxa"/>
            <w:tcBorders>
              <w:right w:val="single" w:sz="4" w:space="0" w:color="auto"/>
            </w:tcBorders>
            <w:shd w:val="clear" w:color="auto" w:fill="auto"/>
          </w:tcPr>
          <w:p w14:paraId="15C3BFC4" w14:textId="77777777" w:rsidR="007C7F4F" w:rsidRPr="00E45426" w:rsidRDefault="007C7F4F" w:rsidP="007C7F4F">
            <w:pPr>
              <w:pStyle w:val="TAC"/>
              <w:rPr>
                <w:ins w:id="793" w:author="Nokia- Tuomo Säynäjäkangas" w:date="2022-10-03T13:09:00Z"/>
              </w:rPr>
            </w:pPr>
            <w:ins w:id="794" w:author="Nokia- Tuomo Säynäjäkangas" w:date="2022-10-03T13:09:00Z">
              <w:r w:rsidRPr="00E45426">
                <w:t>102</w:t>
              </w:r>
            </w:ins>
          </w:p>
        </w:tc>
        <w:tc>
          <w:tcPr>
            <w:tcW w:w="851" w:type="dxa"/>
            <w:vMerge/>
            <w:tcBorders>
              <w:left w:val="single" w:sz="4" w:space="0" w:color="auto"/>
              <w:right w:val="single" w:sz="4" w:space="0" w:color="auto"/>
            </w:tcBorders>
            <w:shd w:val="clear" w:color="auto" w:fill="auto"/>
          </w:tcPr>
          <w:p w14:paraId="11A06C9E" w14:textId="77777777" w:rsidR="007C7F4F" w:rsidRPr="00E45426" w:rsidRDefault="007C7F4F" w:rsidP="007C7F4F">
            <w:pPr>
              <w:pStyle w:val="TAC"/>
              <w:rPr>
                <w:ins w:id="795"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39588" w14:textId="77777777" w:rsidR="007C7F4F" w:rsidRPr="00E45426" w:rsidRDefault="007C7F4F" w:rsidP="007C7F4F">
            <w:pPr>
              <w:pStyle w:val="TAC"/>
              <w:rPr>
                <w:ins w:id="796" w:author="Nokia- Tuomo Säynäjäkangas" w:date="2022-10-03T13:09:00Z"/>
              </w:rPr>
            </w:pPr>
            <w:ins w:id="797" w:author="Nokia- Tuomo Säynäjäkangas" w:date="2022-10-03T13:09:00Z">
              <w:r w:rsidRPr="00E45426">
                <w:t>3678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C5BB9" w14:textId="77777777" w:rsidR="007C7F4F" w:rsidRPr="00E45426" w:rsidRDefault="007C7F4F" w:rsidP="007C7F4F">
            <w:pPr>
              <w:pStyle w:val="TAC"/>
              <w:rPr>
                <w:ins w:id="798" w:author="Nokia- Tuomo Säynäjäkangas" w:date="2022-10-03T13:09:00Z"/>
              </w:rPr>
            </w:pPr>
            <w:ins w:id="799" w:author="Nokia- Tuomo Säynäjäkangas" w:date="2022-10-03T13:09:00Z">
              <w:r w:rsidRPr="00E45426">
                <w:t>294270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78F77" w14:textId="77777777" w:rsidR="007C7F4F" w:rsidRPr="00E45426" w:rsidRDefault="007C7F4F" w:rsidP="007C7F4F">
            <w:pPr>
              <w:pStyle w:val="TAC"/>
              <w:rPr>
                <w:ins w:id="800" w:author="Nokia- Tuomo Säynäjäkangas" w:date="2022-10-03T13:09:00Z"/>
              </w:rPr>
            </w:pPr>
            <w:ins w:id="801" w:author="Nokia- Tuomo Säynäjäkangas" w:date="2022-10-03T13:09: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7981A" w14:textId="77777777" w:rsidR="007C7F4F" w:rsidRPr="00E45426" w:rsidRDefault="007C7F4F" w:rsidP="007C7F4F">
            <w:pPr>
              <w:pStyle w:val="TAC"/>
              <w:rPr>
                <w:ins w:id="802" w:author="Nokia- Tuomo Säynäjäkangas" w:date="2022-10-03T13:09:00Z"/>
              </w:rPr>
            </w:pPr>
            <w:ins w:id="803" w:author="Nokia- Tuomo Säynäjäkangas" w:date="2022-10-03T13:09: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77430F68" w14:textId="77777777" w:rsidR="007C7F4F" w:rsidRPr="00E45426" w:rsidRDefault="007C7F4F" w:rsidP="007C7F4F">
            <w:pPr>
              <w:pStyle w:val="TAC"/>
              <w:rPr>
                <w:ins w:id="804" w:author="Nokia- Tuomo Säynäjäkangas" w:date="2022-10-03T13:09:00Z"/>
              </w:rPr>
            </w:pPr>
            <w:ins w:id="805" w:author="Nokia- Tuomo Säynäjäkangas" w:date="2022-10-03T13:09: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62B3138C" w14:textId="77777777" w:rsidR="007C7F4F" w:rsidRPr="00E45426" w:rsidRDefault="007C7F4F" w:rsidP="007C7F4F">
            <w:pPr>
              <w:pStyle w:val="TAC"/>
              <w:rPr>
                <w:ins w:id="806" w:author="Nokia- Tuomo Säynäjäkangas" w:date="2022-10-03T13:09:00Z"/>
              </w:rPr>
            </w:pPr>
            <w:ins w:id="807" w:author="Nokia- Tuomo Säynäjäkangas" w:date="2022-10-03T13:09:00Z">
              <w:r w:rsidRPr="00E45426">
                <w:t>104</w:t>
              </w:r>
            </w:ins>
          </w:p>
        </w:tc>
      </w:tr>
      <w:tr w:rsidR="007C7F4F" w:rsidRPr="00E45426" w14:paraId="581216C7" w14:textId="77777777" w:rsidTr="00443992">
        <w:trPr>
          <w:ins w:id="808" w:author="Nokia- Tuomo Säynäjäkangas" w:date="2022-10-03T13:09:00Z"/>
        </w:trPr>
        <w:tc>
          <w:tcPr>
            <w:tcW w:w="789" w:type="dxa"/>
            <w:vMerge/>
            <w:tcBorders>
              <w:left w:val="single" w:sz="4" w:space="0" w:color="auto"/>
              <w:right w:val="single" w:sz="4" w:space="0" w:color="auto"/>
            </w:tcBorders>
            <w:shd w:val="clear" w:color="auto" w:fill="auto"/>
          </w:tcPr>
          <w:p w14:paraId="5ED4F951" w14:textId="77777777" w:rsidR="007C7F4F" w:rsidRPr="00E45426" w:rsidRDefault="007C7F4F" w:rsidP="007C7F4F">
            <w:pPr>
              <w:pStyle w:val="TAC"/>
              <w:rPr>
                <w:ins w:id="809" w:author="Nokia- Tuomo Säynäjäkangas" w:date="2022-10-03T13:09:00Z"/>
              </w:rPr>
            </w:pPr>
          </w:p>
        </w:tc>
        <w:tc>
          <w:tcPr>
            <w:tcW w:w="850" w:type="dxa"/>
            <w:vMerge/>
            <w:tcBorders>
              <w:left w:val="single" w:sz="4" w:space="0" w:color="auto"/>
              <w:right w:val="single" w:sz="4" w:space="0" w:color="auto"/>
            </w:tcBorders>
            <w:shd w:val="clear" w:color="auto" w:fill="auto"/>
          </w:tcPr>
          <w:p w14:paraId="2B6D751D" w14:textId="77777777" w:rsidR="007C7F4F" w:rsidRPr="00E45426" w:rsidRDefault="007C7F4F" w:rsidP="007C7F4F">
            <w:pPr>
              <w:pStyle w:val="TAC"/>
              <w:rPr>
                <w:ins w:id="810" w:author="Nokia- Tuomo Säynäjäkangas" w:date="2022-10-03T13:09:00Z"/>
              </w:rPr>
            </w:pPr>
          </w:p>
        </w:tc>
        <w:tc>
          <w:tcPr>
            <w:tcW w:w="1134" w:type="dxa"/>
            <w:vMerge/>
            <w:tcBorders>
              <w:left w:val="single" w:sz="4" w:space="0" w:color="auto"/>
              <w:bottom w:val="single" w:sz="4" w:space="0" w:color="auto"/>
              <w:right w:val="single" w:sz="4" w:space="0" w:color="auto"/>
            </w:tcBorders>
            <w:shd w:val="clear" w:color="auto" w:fill="auto"/>
          </w:tcPr>
          <w:p w14:paraId="2132A776" w14:textId="7803CD69" w:rsidR="007C7F4F" w:rsidRPr="00E45426" w:rsidRDefault="007C7F4F" w:rsidP="007C7F4F">
            <w:pPr>
              <w:pStyle w:val="TAC"/>
              <w:rPr>
                <w:ins w:id="811" w:author="Nokia- Tuomo Säynäjäkangas" w:date="2022-10-03T13:09:00Z"/>
              </w:rPr>
            </w:pPr>
          </w:p>
        </w:tc>
        <w:tc>
          <w:tcPr>
            <w:tcW w:w="709" w:type="dxa"/>
            <w:tcBorders>
              <w:left w:val="single" w:sz="4" w:space="0" w:color="auto"/>
            </w:tcBorders>
            <w:shd w:val="clear" w:color="auto" w:fill="auto"/>
          </w:tcPr>
          <w:p w14:paraId="2F4F301C" w14:textId="77777777" w:rsidR="007C7F4F" w:rsidRPr="00E45426" w:rsidRDefault="007C7F4F" w:rsidP="007C7F4F">
            <w:pPr>
              <w:pStyle w:val="TAC"/>
              <w:rPr>
                <w:ins w:id="812" w:author="Nokia- Tuomo Säynäjäkangas" w:date="2022-10-03T13:09:00Z"/>
              </w:rPr>
            </w:pPr>
            <w:ins w:id="813" w:author="Nokia- Tuomo Säynäjäkangas" w:date="2022-10-03T13:09:00Z">
              <w:r w:rsidRPr="00E45426">
                <w:t>High</w:t>
              </w:r>
            </w:ins>
          </w:p>
        </w:tc>
        <w:tc>
          <w:tcPr>
            <w:tcW w:w="992" w:type="dxa"/>
            <w:shd w:val="clear" w:color="auto" w:fill="auto"/>
          </w:tcPr>
          <w:p w14:paraId="0BF57EA3" w14:textId="77777777" w:rsidR="007C7F4F" w:rsidRPr="00E45426" w:rsidRDefault="007C7F4F" w:rsidP="007C7F4F">
            <w:pPr>
              <w:pStyle w:val="TAC"/>
              <w:rPr>
                <w:ins w:id="814" w:author="Nokia- Tuomo Säynäjäkangas" w:date="2022-10-03T13:09:00Z"/>
              </w:rPr>
            </w:pPr>
            <w:ins w:id="815" w:author="Nokia- Tuomo Säynäjäkangas" w:date="2022-10-03T13:09:00Z">
              <w:r w:rsidRPr="00E45426">
                <w:t>1509.5</w:t>
              </w:r>
            </w:ins>
          </w:p>
        </w:tc>
        <w:tc>
          <w:tcPr>
            <w:tcW w:w="992" w:type="dxa"/>
          </w:tcPr>
          <w:p w14:paraId="6407EC3C" w14:textId="77777777" w:rsidR="007C7F4F" w:rsidRPr="00E45426" w:rsidRDefault="007C7F4F" w:rsidP="007C7F4F">
            <w:pPr>
              <w:pStyle w:val="TAC"/>
              <w:rPr>
                <w:ins w:id="816" w:author="Nokia- Tuomo Säynäjäkangas" w:date="2022-10-03T13:09:00Z"/>
              </w:rPr>
            </w:pPr>
            <w:ins w:id="817" w:author="Nokia- Tuomo Säynäjäkangas" w:date="2022-10-03T13:09:00Z">
              <w:r w:rsidRPr="00E45426">
                <w:t>301900</w:t>
              </w:r>
            </w:ins>
          </w:p>
        </w:tc>
        <w:tc>
          <w:tcPr>
            <w:tcW w:w="993" w:type="dxa"/>
            <w:shd w:val="clear" w:color="auto" w:fill="auto"/>
          </w:tcPr>
          <w:p w14:paraId="1EFE9C68" w14:textId="77777777" w:rsidR="007C7F4F" w:rsidRPr="00E45426" w:rsidRDefault="007C7F4F" w:rsidP="007C7F4F">
            <w:pPr>
              <w:pStyle w:val="TAC"/>
              <w:rPr>
                <w:ins w:id="818" w:author="Nokia- Tuomo Säynäjäkangas" w:date="2022-10-03T13:09:00Z"/>
              </w:rPr>
            </w:pPr>
            <w:ins w:id="819" w:author="Nokia- Tuomo Säynäjäkangas" w:date="2022-10-03T13:09:00Z">
              <w:r w:rsidRPr="00E45426">
                <w:t>1411.67</w:t>
              </w:r>
            </w:ins>
          </w:p>
        </w:tc>
        <w:tc>
          <w:tcPr>
            <w:tcW w:w="992" w:type="dxa"/>
            <w:tcBorders>
              <w:right w:val="single" w:sz="4" w:space="0" w:color="auto"/>
            </w:tcBorders>
            <w:shd w:val="clear" w:color="auto" w:fill="auto"/>
          </w:tcPr>
          <w:p w14:paraId="28C2F6C2" w14:textId="77777777" w:rsidR="007C7F4F" w:rsidRPr="00E45426" w:rsidRDefault="007C7F4F" w:rsidP="007C7F4F">
            <w:pPr>
              <w:pStyle w:val="TAC"/>
              <w:rPr>
                <w:ins w:id="820" w:author="Nokia- Tuomo Säynäjäkangas" w:date="2022-10-03T13:09:00Z"/>
              </w:rPr>
            </w:pPr>
            <w:ins w:id="821" w:author="Nokia- Tuomo Säynäjäkangas" w:date="2022-10-03T13:09:00Z">
              <w:r w:rsidRPr="00E45426">
                <w:t>282334</w:t>
              </w:r>
            </w:ins>
          </w:p>
        </w:tc>
        <w:tc>
          <w:tcPr>
            <w:tcW w:w="992" w:type="dxa"/>
            <w:tcBorders>
              <w:right w:val="single" w:sz="4" w:space="0" w:color="auto"/>
            </w:tcBorders>
            <w:shd w:val="clear" w:color="auto" w:fill="auto"/>
          </w:tcPr>
          <w:p w14:paraId="5A813410" w14:textId="77777777" w:rsidR="007C7F4F" w:rsidRPr="00E45426" w:rsidRDefault="007C7F4F" w:rsidP="007C7F4F">
            <w:pPr>
              <w:pStyle w:val="TAC"/>
              <w:rPr>
                <w:ins w:id="822" w:author="Nokia- Tuomo Säynäjäkangas" w:date="2022-10-03T13:09:00Z"/>
              </w:rPr>
            </w:pPr>
            <w:ins w:id="823" w:author="Nokia- Tuomo Säynäjäkangas" w:date="2022-10-03T13:09: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29B71D82" w14:textId="77777777" w:rsidR="007C7F4F" w:rsidRPr="00E45426" w:rsidRDefault="007C7F4F" w:rsidP="007C7F4F">
            <w:pPr>
              <w:pStyle w:val="TAC"/>
              <w:rPr>
                <w:ins w:id="824"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D9F1" w14:textId="77777777" w:rsidR="007C7F4F" w:rsidRPr="00E45426" w:rsidRDefault="007C7F4F" w:rsidP="007C7F4F">
            <w:pPr>
              <w:pStyle w:val="TAC"/>
              <w:rPr>
                <w:ins w:id="825" w:author="Nokia- Tuomo Säynäjäkangas" w:date="2022-10-03T13:09:00Z"/>
              </w:rPr>
            </w:pPr>
            <w:ins w:id="826" w:author="Nokia- Tuomo Säynäjäkangas" w:date="2022-10-03T13:09:00Z">
              <w:r w:rsidRPr="00E45426">
                <w:t>3767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CEAF6" w14:textId="77777777" w:rsidR="007C7F4F" w:rsidRPr="00E45426" w:rsidRDefault="007C7F4F" w:rsidP="007C7F4F">
            <w:pPr>
              <w:pStyle w:val="TAC"/>
              <w:rPr>
                <w:ins w:id="827" w:author="Nokia- Tuomo Säynäjäkangas" w:date="2022-10-03T13:09:00Z"/>
              </w:rPr>
            </w:pPr>
            <w:ins w:id="828" w:author="Nokia- Tuomo Säynäjäkangas" w:date="2022-10-03T13:09:00Z">
              <w:r w:rsidRPr="00E45426">
                <w:t>301450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EB54F" w14:textId="77777777" w:rsidR="007C7F4F" w:rsidRPr="00E45426" w:rsidRDefault="007C7F4F" w:rsidP="007C7F4F">
            <w:pPr>
              <w:pStyle w:val="TAC"/>
              <w:rPr>
                <w:ins w:id="829" w:author="Nokia- Tuomo Säynäjäkangas" w:date="2022-10-03T13:09:00Z"/>
              </w:rPr>
            </w:pPr>
            <w:ins w:id="830" w:author="Nokia- Tuomo Säynäjäkangas" w:date="2022-10-03T13:09: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E7EA7" w14:textId="77777777" w:rsidR="007C7F4F" w:rsidRPr="00E45426" w:rsidRDefault="007C7F4F" w:rsidP="007C7F4F">
            <w:pPr>
              <w:pStyle w:val="TAC"/>
              <w:rPr>
                <w:ins w:id="831" w:author="Nokia- Tuomo Säynäjäkangas" w:date="2022-10-03T13:09:00Z"/>
              </w:rPr>
            </w:pPr>
            <w:ins w:id="832" w:author="Nokia- Tuomo Säynäjäkangas" w:date="2022-10-03T13:09: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5A1D962C" w14:textId="77777777" w:rsidR="007C7F4F" w:rsidRPr="00E45426" w:rsidRDefault="007C7F4F" w:rsidP="007C7F4F">
            <w:pPr>
              <w:pStyle w:val="TAC"/>
              <w:rPr>
                <w:ins w:id="833" w:author="Nokia- Tuomo Säynäjäkangas" w:date="2022-10-03T13:09:00Z"/>
              </w:rPr>
            </w:pPr>
            <w:ins w:id="834" w:author="Nokia- Tuomo Säynäjäkangas" w:date="2022-10-03T13:09: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3C16F718" w14:textId="77777777" w:rsidR="007C7F4F" w:rsidRPr="00E45426" w:rsidRDefault="007C7F4F" w:rsidP="007C7F4F">
            <w:pPr>
              <w:pStyle w:val="TAC"/>
              <w:rPr>
                <w:ins w:id="835" w:author="Nokia- Tuomo Säynäjäkangas" w:date="2022-10-03T13:09:00Z"/>
              </w:rPr>
            </w:pPr>
            <w:ins w:id="836" w:author="Nokia- Tuomo Säynäjäkangas" w:date="2022-10-03T13:09:00Z">
              <w:r w:rsidRPr="00E45426">
                <w:t>511</w:t>
              </w:r>
            </w:ins>
          </w:p>
        </w:tc>
      </w:tr>
      <w:tr w:rsidR="007C7F4F" w:rsidRPr="00E45426" w14:paraId="7A7D7A49" w14:textId="77777777" w:rsidTr="0093498F">
        <w:trPr>
          <w:ins w:id="837" w:author="Nokia- Tuomo Säynäjäkangas" w:date="2022-10-03T13:27:00Z"/>
        </w:trPr>
        <w:tc>
          <w:tcPr>
            <w:tcW w:w="789" w:type="dxa"/>
            <w:vMerge/>
            <w:tcBorders>
              <w:left w:val="single" w:sz="4" w:space="0" w:color="auto"/>
              <w:right w:val="single" w:sz="4" w:space="0" w:color="auto"/>
            </w:tcBorders>
            <w:shd w:val="clear" w:color="auto" w:fill="auto"/>
          </w:tcPr>
          <w:p w14:paraId="7009B9BD" w14:textId="77777777" w:rsidR="007C7F4F" w:rsidRPr="00E45426" w:rsidRDefault="007C7F4F" w:rsidP="007C7F4F">
            <w:pPr>
              <w:pStyle w:val="TAC"/>
              <w:rPr>
                <w:ins w:id="838" w:author="Nokia- Tuomo Säynäjäkangas" w:date="2022-10-03T13:27:00Z"/>
              </w:rPr>
            </w:pPr>
          </w:p>
        </w:tc>
        <w:tc>
          <w:tcPr>
            <w:tcW w:w="850" w:type="dxa"/>
            <w:vMerge/>
            <w:tcBorders>
              <w:left w:val="single" w:sz="4" w:space="0" w:color="auto"/>
              <w:right w:val="single" w:sz="4" w:space="0" w:color="auto"/>
            </w:tcBorders>
            <w:shd w:val="clear" w:color="auto" w:fill="auto"/>
          </w:tcPr>
          <w:p w14:paraId="40277834" w14:textId="77777777" w:rsidR="007C7F4F" w:rsidRPr="00E45426" w:rsidRDefault="007C7F4F" w:rsidP="007C7F4F">
            <w:pPr>
              <w:pStyle w:val="TAC"/>
              <w:rPr>
                <w:ins w:id="839" w:author="Nokia- Tuomo Säynäjäkangas" w:date="2022-10-03T13:27:00Z"/>
              </w:rPr>
            </w:pPr>
          </w:p>
        </w:tc>
        <w:tc>
          <w:tcPr>
            <w:tcW w:w="1134" w:type="dxa"/>
            <w:vMerge w:val="restart"/>
            <w:tcBorders>
              <w:left w:val="single" w:sz="4" w:space="0" w:color="auto"/>
              <w:right w:val="single" w:sz="4" w:space="0" w:color="auto"/>
            </w:tcBorders>
            <w:shd w:val="clear" w:color="auto" w:fill="auto"/>
          </w:tcPr>
          <w:p w14:paraId="453B3623" w14:textId="3DBCF7B6" w:rsidR="007C7F4F" w:rsidRPr="00E45426" w:rsidRDefault="007C7F4F" w:rsidP="007C7F4F">
            <w:pPr>
              <w:pStyle w:val="TAC"/>
              <w:rPr>
                <w:ins w:id="840" w:author="Nokia- Tuomo Säynäjäkangas" w:date="2022-10-03T13:27:00Z"/>
              </w:rPr>
            </w:pPr>
            <w:ins w:id="841" w:author="Nokia- Tuomo Säynäjäkangas" w:date="2022-10-03T13:29:00Z">
              <w:r>
                <w:t>Uplink</w:t>
              </w:r>
            </w:ins>
          </w:p>
        </w:tc>
        <w:tc>
          <w:tcPr>
            <w:tcW w:w="709" w:type="dxa"/>
            <w:tcBorders>
              <w:left w:val="single" w:sz="4" w:space="0" w:color="auto"/>
            </w:tcBorders>
            <w:shd w:val="clear" w:color="auto" w:fill="auto"/>
          </w:tcPr>
          <w:p w14:paraId="0B98AEFD" w14:textId="6DDF189E" w:rsidR="007C7F4F" w:rsidRPr="00E45426" w:rsidRDefault="007C7F4F" w:rsidP="007C7F4F">
            <w:pPr>
              <w:pStyle w:val="TAC"/>
              <w:rPr>
                <w:ins w:id="842" w:author="Nokia- Tuomo Säynäjäkangas" w:date="2022-10-03T13:27:00Z"/>
              </w:rPr>
            </w:pPr>
            <w:ins w:id="843" w:author="Nokia- Tuomo Säynäjäkangas" w:date="2022-10-03T13:35:00Z">
              <w:r w:rsidRPr="00E45426">
                <w:t>Low</w:t>
              </w:r>
            </w:ins>
          </w:p>
        </w:tc>
        <w:tc>
          <w:tcPr>
            <w:tcW w:w="992" w:type="dxa"/>
            <w:shd w:val="clear" w:color="auto" w:fill="auto"/>
          </w:tcPr>
          <w:p w14:paraId="7B7DE451" w14:textId="22C05FE9" w:rsidR="007C7F4F" w:rsidRPr="00E45426" w:rsidRDefault="007C7F4F" w:rsidP="007C7F4F">
            <w:pPr>
              <w:pStyle w:val="TAC"/>
              <w:rPr>
                <w:ins w:id="844" w:author="Nokia- Tuomo Säynäjäkangas" w:date="2022-10-03T13:27:00Z"/>
              </w:rPr>
            </w:pPr>
            <w:ins w:id="845" w:author="Nokia- Tuomo Säynäjäkangas" w:date="2022-10-03T13:35:00Z">
              <w:r w:rsidRPr="00E45426">
                <w:t>839.5</w:t>
              </w:r>
            </w:ins>
          </w:p>
        </w:tc>
        <w:tc>
          <w:tcPr>
            <w:tcW w:w="992" w:type="dxa"/>
          </w:tcPr>
          <w:p w14:paraId="27ACF169" w14:textId="492C2085" w:rsidR="007C7F4F" w:rsidRPr="00E45426" w:rsidRDefault="007C7F4F" w:rsidP="007C7F4F">
            <w:pPr>
              <w:pStyle w:val="TAC"/>
              <w:rPr>
                <w:ins w:id="846" w:author="Nokia- Tuomo Säynäjäkangas" w:date="2022-10-03T13:27:00Z"/>
              </w:rPr>
            </w:pPr>
            <w:ins w:id="847" w:author="Nokia- Tuomo Säynäjäkangas" w:date="2022-10-03T13:35:00Z">
              <w:r w:rsidRPr="00E45426">
                <w:t>167900</w:t>
              </w:r>
            </w:ins>
          </w:p>
        </w:tc>
        <w:tc>
          <w:tcPr>
            <w:tcW w:w="993" w:type="dxa"/>
            <w:shd w:val="clear" w:color="auto" w:fill="auto"/>
          </w:tcPr>
          <w:p w14:paraId="30B617E5" w14:textId="3CE874F8" w:rsidR="007C7F4F" w:rsidRPr="00E45426" w:rsidRDefault="007C7F4F" w:rsidP="007C7F4F">
            <w:pPr>
              <w:pStyle w:val="TAC"/>
              <w:rPr>
                <w:ins w:id="848" w:author="Nokia- Tuomo Säynäjäkangas" w:date="2022-10-03T13:27:00Z"/>
              </w:rPr>
            </w:pPr>
            <w:ins w:id="849" w:author="Nokia- Tuomo Säynäjäkangas" w:date="2022-10-03T13:35:00Z">
              <w:r w:rsidRPr="00E45426">
                <w:t>832.39</w:t>
              </w:r>
            </w:ins>
          </w:p>
        </w:tc>
        <w:tc>
          <w:tcPr>
            <w:tcW w:w="992" w:type="dxa"/>
            <w:tcBorders>
              <w:right w:val="single" w:sz="4" w:space="0" w:color="auto"/>
            </w:tcBorders>
            <w:shd w:val="clear" w:color="auto" w:fill="auto"/>
          </w:tcPr>
          <w:p w14:paraId="54BF825C" w14:textId="3CDC2217" w:rsidR="007C7F4F" w:rsidRPr="00E45426" w:rsidRDefault="007C7F4F" w:rsidP="007C7F4F">
            <w:pPr>
              <w:pStyle w:val="TAC"/>
              <w:rPr>
                <w:ins w:id="850" w:author="Nokia- Tuomo Säynäjäkangas" w:date="2022-10-03T13:27:00Z"/>
              </w:rPr>
            </w:pPr>
            <w:ins w:id="851" w:author="Nokia- Tuomo Säynäjäkangas" w:date="2022-10-03T13:35:00Z">
              <w:r w:rsidRPr="00E45426">
                <w:t>166478</w:t>
              </w:r>
            </w:ins>
          </w:p>
        </w:tc>
        <w:tc>
          <w:tcPr>
            <w:tcW w:w="992" w:type="dxa"/>
            <w:tcBorders>
              <w:right w:val="single" w:sz="4" w:space="0" w:color="auto"/>
            </w:tcBorders>
            <w:shd w:val="clear" w:color="auto" w:fill="auto"/>
          </w:tcPr>
          <w:p w14:paraId="51F8D8EA" w14:textId="64149795" w:rsidR="007C7F4F" w:rsidRPr="00E45426" w:rsidRDefault="007C7F4F" w:rsidP="007C7F4F">
            <w:pPr>
              <w:pStyle w:val="TAC"/>
              <w:rPr>
                <w:ins w:id="852" w:author="Nokia- Tuomo Säynäjäkangas" w:date="2022-10-03T13:27:00Z"/>
              </w:rPr>
            </w:pPr>
            <w:ins w:id="853" w:author="Nokia- Tuomo Säynäjäkangas" w:date="2022-10-03T13:35:00Z">
              <w:r w:rsidRPr="00E45426">
                <w:t>0</w:t>
              </w:r>
            </w:ins>
          </w:p>
        </w:tc>
        <w:tc>
          <w:tcPr>
            <w:tcW w:w="851" w:type="dxa"/>
            <w:tcBorders>
              <w:left w:val="single" w:sz="4" w:space="0" w:color="auto"/>
              <w:bottom w:val="single" w:sz="4" w:space="0" w:color="auto"/>
              <w:right w:val="single" w:sz="4" w:space="0" w:color="auto"/>
            </w:tcBorders>
            <w:shd w:val="clear" w:color="auto" w:fill="auto"/>
          </w:tcPr>
          <w:p w14:paraId="52A66C83" w14:textId="0508170F" w:rsidR="007C7F4F" w:rsidRPr="00E45426" w:rsidRDefault="007C7F4F" w:rsidP="007C7F4F">
            <w:pPr>
              <w:pStyle w:val="TAC"/>
              <w:rPr>
                <w:ins w:id="854" w:author="Nokia- Tuomo Säynäjäkangas" w:date="2022-10-03T13:27:00Z"/>
              </w:rPr>
            </w:pPr>
            <w:ins w:id="855"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DBFD2" w14:textId="22694B74" w:rsidR="007C7F4F" w:rsidRPr="00E45426" w:rsidRDefault="007C7F4F" w:rsidP="007C7F4F">
            <w:pPr>
              <w:pStyle w:val="TAC"/>
              <w:rPr>
                <w:ins w:id="856" w:author="Nokia- Tuomo Säynäjäkangas" w:date="2022-10-03T13:27:00Z"/>
              </w:rPr>
            </w:pPr>
            <w:ins w:id="857"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D4BA27" w14:textId="3C80730A" w:rsidR="007C7F4F" w:rsidRPr="00E45426" w:rsidRDefault="007C7F4F" w:rsidP="007C7F4F">
            <w:pPr>
              <w:pStyle w:val="TAC"/>
              <w:rPr>
                <w:ins w:id="858" w:author="Nokia- Tuomo Säynäjäkangas" w:date="2022-10-03T13:27:00Z"/>
              </w:rPr>
            </w:pPr>
            <w:ins w:id="859"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61BFF" w14:textId="26CA0E91" w:rsidR="007C7F4F" w:rsidRPr="00E45426" w:rsidRDefault="007C7F4F" w:rsidP="007C7F4F">
            <w:pPr>
              <w:pStyle w:val="TAC"/>
              <w:rPr>
                <w:ins w:id="860" w:author="Nokia- Tuomo Säynäjäkangas" w:date="2022-10-03T13:27:00Z"/>
              </w:rPr>
            </w:pPr>
            <w:ins w:id="861"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CD776" w14:textId="309D928A" w:rsidR="007C7F4F" w:rsidRPr="00E45426" w:rsidRDefault="007C7F4F" w:rsidP="007C7F4F">
            <w:pPr>
              <w:pStyle w:val="TAC"/>
              <w:rPr>
                <w:ins w:id="862" w:author="Nokia- Tuomo Säynäjäkangas" w:date="2022-10-03T13:27:00Z"/>
              </w:rPr>
            </w:pPr>
            <w:ins w:id="863"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6028AD4" w14:textId="280B8503" w:rsidR="007C7F4F" w:rsidRPr="00E45426" w:rsidRDefault="007C7F4F" w:rsidP="007C7F4F">
            <w:pPr>
              <w:pStyle w:val="TAC"/>
              <w:rPr>
                <w:ins w:id="864" w:author="Nokia- Tuomo Säynäjäkangas" w:date="2022-10-03T13:27:00Z"/>
              </w:rPr>
            </w:pPr>
            <w:ins w:id="865"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A94D35D" w14:textId="5CFA8580" w:rsidR="007C7F4F" w:rsidRPr="00E45426" w:rsidRDefault="007C7F4F" w:rsidP="007C7F4F">
            <w:pPr>
              <w:pStyle w:val="TAC"/>
              <w:rPr>
                <w:ins w:id="866" w:author="Nokia- Tuomo Säynäjäkangas" w:date="2022-10-03T13:27:00Z"/>
              </w:rPr>
            </w:pPr>
            <w:ins w:id="867" w:author="Nokia- Tuomo Säynäjäkangas" w:date="2022-10-03T13:35:00Z">
              <w:r w:rsidRPr="00E45426">
                <w:t>-</w:t>
              </w:r>
            </w:ins>
          </w:p>
        </w:tc>
      </w:tr>
      <w:tr w:rsidR="007C7F4F" w:rsidRPr="00E45426" w14:paraId="7118CA86" w14:textId="77777777" w:rsidTr="0093498F">
        <w:trPr>
          <w:ins w:id="868" w:author="Nokia- Tuomo Säynäjäkangas" w:date="2022-10-03T13:28:00Z"/>
        </w:trPr>
        <w:tc>
          <w:tcPr>
            <w:tcW w:w="789" w:type="dxa"/>
            <w:vMerge/>
            <w:tcBorders>
              <w:left w:val="single" w:sz="4" w:space="0" w:color="auto"/>
              <w:right w:val="single" w:sz="4" w:space="0" w:color="auto"/>
            </w:tcBorders>
            <w:shd w:val="clear" w:color="auto" w:fill="auto"/>
          </w:tcPr>
          <w:p w14:paraId="11C69F75" w14:textId="77777777" w:rsidR="007C7F4F" w:rsidRPr="00E45426" w:rsidRDefault="007C7F4F" w:rsidP="007C7F4F">
            <w:pPr>
              <w:pStyle w:val="TAC"/>
              <w:rPr>
                <w:ins w:id="869" w:author="Nokia- Tuomo Säynäjäkangas" w:date="2022-10-03T13:28:00Z"/>
              </w:rPr>
            </w:pPr>
          </w:p>
        </w:tc>
        <w:tc>
          <w:tcPr>
            <w:tcW w:w="850" w:type="dxa"/>
            <w:vMerge/>
            <w:tcBorders>
              <w:left w:val="single" w:sz="4" w:space="0" w:color="auto"/>
              <w:right w:val="single" w:sz="4" w:space="0" w:color="auto"/>
            </w:tcBorders>
            <w:shd w:val="clear" w:color="auto" w:fill="auto"/>
          </w:tcPr>
          <w:p w14:paraId="0BE0072F" w14:textId="77777777" w:rsidR="007C7F4F" w:rsidRPr="00E45426" w:rsidRDefault="007C7F4F" w:rsidP="007C7F4F">
            <w:pPr>
              <w:pStyle w:val="TAC"/>
              <w:rPr>
                <w:ins w:id="870" w:author="Nokia- Tuomo Säynäjäkangas" w:date="2022-10-03T13:28:00Z"/>
              </w:rPr>
            </w:pPr>
          </w:p>
        </w:tc>
        <w:tc>
          <w:tcPr>
            <w:tcW w:w="1134" w:type="dxa"/>
            <w:vMerge/>
            <w:tcBorders>
              <w:left w:val="single" w:sz="4" w:space="0" w:color="auto"/>
              <w:right w:val="single" w:sz="4" w:space="0" w:color="auto"/>
            </w:tcBorders>
            <w:shd w:val="clear" w:color="auto" w:fill="auto"/>
          </w:tcPr>
          <w:p w14:paraId="2C805FB1" w14:textId="77777777" w:rsidR="007C7F4F" w:rsidRPr="00E45426" w:rsidRDefault="007C7F4F" w:rsidP="007C7F4F">
            <w:pPr>
              <w:pStyle w:val="TAC"/>
              <w:rPr>
                <w:ins w:id="871" w:author="Nokia- Tuomo Säynäjäkangas" w:date="2022-10-03T13:28:00Z"/>
              </w:rPr>
            </w:pPr>
          </w:p>
        </w:tc>
        <w:tc>
          <w:tcPr>
            <w:tcW w:w="709" w:type="dxa"/>
            <w:tcBorders>
              <w:left w:val="single" w:sz="4" w:space="0" w:color="auto"/>
            </w:tcBorders>
            <w:shd w:val="clear" w:color="auto" w:fill="auto"/>
          </w:tcPr>
          <w:p w14:paraId="53E3E1AE" w14:textId="11E06F4C" w:rsidR="007C7F4F" w:rsidRPr="00E45426" w:rsidRDefault="007C7F4F" w:rsidP="007C7F4F">
            <w:pPr>
              <w:pStyle w:val="TAC"/>
              <w:rPr>
                <w:ins w:id="872" w:author="Nokia- Tuomo Säynäjäkangas" w:date="2022-10-03T13:28:00Z"/>
              </w:rPr>
            </w:pPr>
            <w:ins w:id="873" w:author="Nokia- Tuomo Säynäjäkangas" w:date="2022-10-03T13:35:00Z">
              <w:r w:rsidRPr="00E45426">
                <w:t>Mid</w:t>
              </w:r>
            </w:ins>
          </w:p>
        </w:tc>
        <w:tc>
          <w:tcPr>
            <w:tcW w:w="992" w:type="dxa"/>
            <w:shd w:val="clear" w:color="auto" w:fill="auto"/>
          </w:tcPr>
          <w:p w14:paraId="6855A045" w14:textId="6A1A6A62" w:rsidR="007C7F4F" w:rsidRPr="00E45426" w:rsidRDefault="007C7F4F" w:rsidP="007C7F4F">
            <w:pPr>
              <w:pStyle w:val="TAC"/>
              <w:rPr>
                <w:ins w:id="874" w:author="Nokia- Tuomo Säynäjäkangas" w:date="2022-10-03T13:28:00Z"/>
              </w:rPr>
            </w:pPr>
            <w:ins w:id="875" w:author="Nokia- Tuomo Säynäjäkangas" w:date="2022-10-03T13:35:00Z">
              <w:r w:rsidRPr="00E45426">
                <w:t>847</w:t>
              </w:r>
            </w:ins>
          </w:p>
        </w:tc>
        <w:tc>
          <w:tcPr>
            <w:tcW w:w="992" w:type="dxa"/>
          </w:tcPr>
          <w:p w14:paraId="37F2674F" w14:textId="12701F26" w:rsidR="007C7F4F" w:rsidRPr="00E45426" w:rsidRDefault="007C7F4F" w:rsidP="007C7F4F">
            <w:pPr>
              <w:pStyle w:val="TAC"/>
              <w:rPr>
                <w:ins w:id="876" w:author="Nokia- Tuomo Säynäjäkangas" w:date="2022-10-03T13:28:00Z"/>
              </w:rPr>
            </w:pPr>
            <w:ins w:id="877" w:author="Nokia- Tuomo Säynäjäkangas" w:date="2022-10-03T13:35:00Z">
              <w:r w:rsidRPr="00E45426">
                <w:t>169400</w:t>
              </w:r>
            </w:ins>
          </w:p>
        </w:tc>
        <w:tc>
          <w:tcPr>
            <w:tcW w:w="993" w:type="dxa"/>
            <w:shd w:val="clear" w:color="auto" w:fill="auto"/>
          </w:tcPr>
          <w:p w14:paraId="69721F48" w14:textId="7267BDB5" w:rsidR="007C7F4F" w:rsidRPr="00E45426" w:rsidRDefault="007C7F4F" w:rsidP="007C7F4F">
            <w:pPr>
              <w:pStyle w:val="TAC"/>
              <w:rPr>
                <w:ins w:id="878" w:author="Nokia- Tuomo Säynäjäkangas" w:date="2022-10-03T13:28:00Z"/>
              </w:rPr>
            </w:pPr>
            <w:ins w:id="879" w:author="Nokia- Tuomo Säynäjäkangas" w:date="2022-10-03T13:35:00Z">
              <w:r w:rsidRPr="00E45426">
                <w:t>749.17</w:t>
              </w:r>
            </w:ins>
          </w:p>
        </w:tc>
        <w:tc>
          <w:tcPr>
            <w:tcW w:w="992" w:type="dxa"/>
            <w:tcBorders>
              <w:right w:val="single" w:sz="4" w:space="0" w:color="auto"/>
            </w:tcBorders>
            <w:shd w:val="clear" w:color="auto" w:fill="auto"/>
          </w:tcPr>
          <w:p w14:paraId="5A270856" w14:textId="10E5BED8" w:rsidR="007C7F4F" w:rsidRPr="00E45426" w:rsidRDefault="007C7F4F" w:rsidP="007C7F4F">
            <w:pPr>
              <w:pStyle w:val="TAC"/>
              <w:rPr>
                <w:ins w:id="880" w:author="Nokia- Tuomo Säynäjäkangas" w:date="2022-10-03T13:28:00Z"/>
              </w:rPr>
            </w:pPr>
            <w:ins w:id="881" w:author="Nokia- Tuomo Säynäjäkangas" w:date="2022-10-03T13:35:00Z">
              <w:r w:rsidRPr="00E45426">
                <w:t>149834</w:t>
              </w:r>
            </w:ins>
          </w:p>
        </w:tc>
        <w:tc>
          <w:tcPr>
            <w:tcW w:w="992" w:type="dxa"/>
            <w:tcBorders>
              <w:right w:val="single" w:sz="4" w:space="0" w:color="auto"/>
            </w:tcBorders>
            <w:shd w:val="clear" w:color="auto" w:fill="auto"/>
          </w:tcPr>
          <w:p w14:paraId="2677BCC3" w14:textId="58D72222" w:rsidR="007C7F4F" w:rsidRPr="00E45426" w:rsidRDefault="007C7F4F" w:rsidP="007C7F4F">
            <w:pPr>
              <w:pStyle w:val="TAC"/>
              <w:rPr>
                <w:ins w:id="882" w:author="Nokia- Tuomo Säynäjäkangas" w:date="2022-10-03T13:28:00Z"/>
              </w:rPr>
            </w:pPr>
            <w:ins w:id="883" w:author="Nokia- Tuomo Säynäjäkangas" w:date="2022-10-03T13:35:00Z">
              <w:r w:rsidRPr="00E45426">
                <w:t>504</w:t>
              </w:r>
            </w:ins>
          </w:p>
        </w:tc>
        <w:tc>
          <w:tcPr>
            <w:tcW w:w="851" w:type="dxa"/>
            <w:tcBorders>
              <w:left w:val="single" w:sz="4" w:space="0" w:color="auto"/>
              <w:bottom w:val="single" w:sz="4" w:space="0" w:color="auto"/>
              <w:right w:val="single" w:sz="4" w:space="0" w:color="auto"/>
            </w:tcBorders>
            <w:shd w:val="clear" w:color="auto" w:fill="auto"/>
          </w:tcPr>
          <w:p w14:paraId="5A913F6F" w14:textId="77777777" w:rsidR="007C7F4F" w:rsidRPr="00E45426" w:rsidRDefault="007C7F4F" w:rsidP="007C7F4F">
            <w:pPr>
              <w:pStyle w:val="TAC"/>
              <w:rPr>
                <w:ins w:id="884" w:author="Nokia- Tuomo Säynäjäkangas" w:date="2022-10-03T13: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B60D1" w14:textId="50455EFF" w:rsidR="007C7F4F" w:rsidRPr="00E45426" w:rsidRDefault="007C7F4F" w:rsidP="007C7F4F">
            <w:pPr>
              <w:pStyle w:val="TAC"/>
              <w:rPr>
                <w:ins w:id="885" w:author="Nokia- Tuomo Säynäjäkangas" w:date="2022-10-03T13:28:00Z"/>
              </w:rPr>
            </w:pPr>
            <w:ins w:id="886"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FDDD16" w14:textId="105A4504" w:rsidR="007C7F4F" w:rsidRPr="00E45426" w:rsidRDefault="007C7F4F" w:rsidP="007C7F4F">
            <w:pPr>
              <w:pStyle w:val="TAC"/>
              <w:rPr>
                <w:ins w:id="887" w:author="Nokia- Tuomo Säynäjäkangas" w:date="2022-10-03T13:28:00Z"/>
              </w:rPr>
            </w:pPr>
            <w:ins w:id="888"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76071" w14:textId="72165EE6" w:rsidR="007C7F4F" w:rsidRPr="00E45426" w:rsidRDefault="007C7F4F" w:rsidP="007C7F4F">
            <w:pPr>
              <w:pStyle w:val="TAC"/>
              <w:rPr>
                <w:ins w:id="889" w:author="Nokia- Tuomo Säynäjäkangas" w:date="2022-10-03T13:28:00Z"/>
              </w:rPr>
            </w:pPr>
            <w:ins w:id="890"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BCBE2" w14:textId="5F43A373" w:rsidR="007C7F4F" w:rsidRPr="00E45426" w:rsidRDefault="007C7F4F" w:rsidP="007C7F4F">
            <w:pPr>
              <w:pStyle w:val="TAC"/>
              <w:rPr>
                <w:ins w:id="891" w:author="Nokia- Tuomo Säynäjäkangas" w:date="2022-10-03T13:28:00Z"/>
              </w:rPr>
            </w:pPr>
            <w:ins w:id="892"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1296842" w14:textId="40E26365" w:rsidR="007C7F4F" w:rsidRPr="00E45426" w:rsidRDefault="007C7F4F" w:rsidP="007C7F4F">
            <w:pPr>
              <w:pStyle w:val="TAC"/>
              <w:rPr>
                <w:ins w:id="893" w:author="Nokia- Tuomo Säynäjäkangas" w:date="2022-10-03T13:28:00Z"/>
              </w:rPr>
            </w:pPr>
            <w:ins w:id="894"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C916691" w14:textId="480BF3C1" w:rsidR="007C7F4F" w:rsidRPr="00E45426" w:rsidRDefault="007C7F4F" w:rsidP="007C7F4F">
            <w:pPr>
              <w:pStyle w:val="TAC"/>
              <w:rPr>
                <w:ins w:id="895" w:author="Nokia- Tuomo Säynäjäkangas" w:date="2022-10-03T13:28:00Z"/>
              </w:rPr>
            </w:pPr>
            <w:ins w:id="896" w:author="Nokia- Tuomo Säynäjäkangas" w:date="2022-10-03T13:35:00Z">
              <w:r w:rsidRPr="00E45426">
                <w:t>-</w:t>
              </w:r>
            </w:ins>
          </w:p>
        </w:tc>
      </w:tr>
      <w:tr w:rsidR="007C7F4F" w:rsidRPr="00E45426" w14:paraId="494D1D69" w14:textId="77777777" w:rsidTr="003A6112">
        <w:trPr>
          <w:ins w:id="897" w:author="Nokia- Tuomo Säynäjäkangas" w:date="2022-10-03T13:28:00Z"/>
        </w:trPr>
        <w:tc>
          <w:tcPr>
            <w:tcW w:w="789" w:type="dxa"/>
            <w:vMerge/>
            <w:tcBorders>
              <w:left w:val="single" w:sz="4" w:space="0" w:color="auto"/>
              <w:bottom w:val="nil"/>
              <w:right w:val="single" w:sz="4" w:space="0" w:color="auto"/>
            </w:tcBorders>
            <w:shd w:val="clear" w:color="auto" w:fill="auto"/>
          </w:tcPr>
          <w:p w14:paraId="457529E4" w14:textId="77777777" w:rsidR="007C7F4F" w:rsidRPr="00E45426" w:rsidRDefault="007C7F4F" w:rsidP="007C7F4F">
            <w:pPr>
              <w:pStyle w:val="TAC"/>
              <w:rPr>
                <w:ins w:id="898" w:author="Nokia- Tuomo Säynäjäkangas" w:date="2022-10-03T13:28:00Z"/>
              </w:rPr>
            </w:pPr>
          </w:p>
        </w:tc>
        <w:tc>
          <w:tcPr>
            <w:tcW w:w="850" w:type="dxa"/>
            <w:vMerge/>
            <w:tcBorders>
              <w:left w:val="single" w:sz="4" w:space="0" w:color="auto"/>
              <w:bottom w:val="nil"/>
              <w:right w:val="single" w:sz="4" w:space="0" w:color="auto"/>
            </w:tcBorders>
            <w:shd w:val="clear" w:color="auto" w:fill="auto"/>
          </w:tcPr>
          <w:p w14:paraId="3AD4FC2D" w14:textId="77777777" w:rsidR="007C7F4F" w:rsidRPr="00E45426" w:rsidRDefault="007C7F4F" w:rsidP="007C7F4F">
            <w:pPr>
              <w:pStyle w:val="TAC"/>
              <w:rPr>
                <w:ins w:id="899" w:author="Nokia- Tuomo Säynäjäkangas" w:date="2022-10-03T13:28:00Z"/>
              </w:rPr>
            </w:pPr>
          </w:p>
        </w:tc>
        <w:tc>
          <w:tcPr>
            <w:tcW w:w="1134" w:type="dxa"/>
            <w:vMerge/>
            <w:tcBorders>
              <w:left w:val="single" w:sz="4" w:space="0" w:color="auto"/>
              <w:bottom w:val="single" w:sz="4" w:space="0" w:color="auto"/>
              <w:right w:val="single" w:sz="4" w:space="0" w:color="auto"/>
            </w:tcBorders>
            <w:shd w:val="clear" w:color="auto" w:fill="auto"/>
          </w:tcPr>
          <w:p w14:paraId="17DB16DA" w14:textId="77777777" w:rsidR="007C7F4F" w:rsidRPr="00E45426" w:rsidRDefault="007C7F4F" w:rsidP="007C7F4F">
            <w:pPr>
              <w:pStyle w:val="TAC"/>
              <w:rPr>
                <w:ins w:id="900" w:author="Nokia- Tuomo Säynäjäkangas" w:date="2022-10-03T13:28:00Z"/>
              </w:rPr>
            </w:pPr>
          </w:p>
        </w:tc>
        <w:tc>
          <w:tcPr>
            <w:tcW w:w="709" w:type="dxa"/>
            <w:tcBorders>
              <w:left w:val="single" w:sz="4" w:space="0" w:color="auto"/>
            </w:tcBorders>
            <w:shd w:val="clear" w:color="auto" w:fill="auto"/>
          </w:tcPr>
          <w:p w14:paraId="4B086E21" w14:textId="0D9319B2" w:rsidR="007C7F4F" w:rsidRPr="00E45426" w:rsidRDefault="007C7F4F" w:rsidP="007C7F4F">
            <w:pPr>
              <w:pStyle w:val="TAC"/>
              <w:rPr>
                <w:ins w:id="901" w:author="Nokia- Tuomo Säynäjäkangas" w:date="2022-10-03T13:28:00Z"/>
              </w:rPr>
            </w:pPr>
            <w:ins w:id="902" w:author="Nokia- Tuomo Säynäjäkangas" w:date="2022-10-03T13:35:00Z">
              <w:r w:rsidRPr="00E45426">
                <w:t>High</w:t>
              </w:r>
            </w:ins>
          </w:p>
        </w:tc>
        <w:tc>
          <w:tcPr>
            <w:tcW w:w="992" w:type="dxa"/>
            <w:shd w:val="clear" w:color="auto" w:fill="auto"/>
          </w:tcPr>
          <w:p w14:paraId="1D75C607" w14:textId="5F4D6853" w:rsidR="007C7F4F" w:rsidRPr="00E45426" w:rsidRDefault="007C7F4F" w:rsidP="007C7F4F">
            <w:pPr>
              <w:pStyle w:val="TAC"/>
              <w:rPr>
                <w:ins w:id="903" w:author="Nokia- Tuomo Säynäjäkangas" w:date="2022-10-03T13:28:00Z"/>
              </w:rPr>
            </w:pPr>
            <w:ins w:id="904" w:author="Nokia- Tuomo Säynäjäkangas" w:date="2022-10-03T13:35:00Z">
              <w:r w:rsidRPr="00E45426">
                <w:t>854.5</w:t>
              </w:r>
            </w:ins>
          </w:p>
        </w:tc>
        <w:tc>
          <w:tcPr>
            <w:tcW w:w="992" w:type="dxa"/>
          </w:tcPr>
          <w:p w14:paraId="4A3AAC72" w14:textId="37A82DDE" w:rsidR="007C7F4F" w:rsidRPr="00E45426" w:rsidRDefault="007C7F4F" w:rsidP="007C7F4F">
            <w:pPr>
              <w:pStyle w:val="TAC"/>
              <w:rPr>
                <w:ins w:id="905" w:author="Nokia- Tuomo Säynäjäkangas" w:date="2022-10-03T13:28:00Z"/>
              </w:rPr>
            </w:pPr>
            <w:ins w:id="906" w:author="Nokia- Tuomo Säynäjäkangas" w:date="2022-10-03T13:35:00Z">
              <w:r w:rsidRPr="00E45426">
                <w:t>170900</w:t>
              </w:r>
            </w:ins>
          </w:p>
        </w:tc>
        <w:tc>
          <w:tcPr>
            <w:tcW w:w="993" w:type="dxa"/>
            <w:shd w:val="clear" w:color="auto" w:fill="auto"/>
          </w:tcPr>
          <w:p w14:paraId="47F66A34" w14:textId="49F45ED6" w:rsidR="007C7F4F" w:rsidRPr="00E45426" w:rsidRDefault="007C7F4F" w:rsidP="007C7F4F">
            <w:pPr>
              <w:pStyle w:val="TAC"/>
              <w:rPr>
                <w:ins w:id="907" w:author="Nokia- Tuomo Säynäjäkangas" w:date="2022-10-03T13:28:00Z"/>
              </w:rPr>
            </w:pPr>
            <w:ins w:id="908" w:author="Nokia- Tuomo Säynäjäkangas" w:date="2022-10-03T13:35:00Z">
              <w:r w:rsidRPr="00E45426">
                <w:t>846.31</w:t>
              </w:r>
            </w:ins>
          </w:p>
        </w:tc>
        <w:tc>
          <w:tcPr>
            <w:tcW w:w="992" w:type="dxa"/>
            <w:tcBorders>
              <w:right w:val="single" w:sz="4" w:space="0" w:color="auto"/>
            </w:tcBorders>
            <w:shd w:val="clear" w:color="auto" w:fill="auto"/>
          </w:tcPr>
          <w:p w14:paraId="53553018" w14:textId="3EE712A1" w:rsidR="007C7F4F" w:rsidRPr="00E45426" w:rsidRDefault="007C7F4F" w:rsidP="007C7F4F">
            <w:pPr>
              <w:pStyle w:val="TAC"/>
              <w:rPr>
                <w:ins w:id="909" w:author="Nokia- Tuomo Säynäjäkangas" w:date="2022-10-03T13:28:00Z"/>
              </w:rPr>
            </w:pPr>
            <w:ins w:id="910" w:author="Nokia- Tuomo Säynäjäkangas" w:date="2022-10-03T13:35:00Z">
              <w:r w:rsidRPr="00E45426">
                <w:t>169262</w:t>
              </w:r>
            </w:ins>
          </w:p>
        </w:tc>
        <w:tc>
          <w:tcPr>
            <w:tcW w:w="992" w:type="dxa"/>
            <w:tcBorders>
              <w:right w:val="single" w:sz="4" w:space="0" w:color="auto"/>
            </w:tcBorders>
            <w:shd w:val="clear" w:color="auto" w:fill="auto"/>
          </w:tcPr>
          <w:p w14:paraId="0622F572" w14:textId="41C290FE" w:rsidR="007C7F4F" w:rsidRPr="00E45426" w:rsidRDefault="007C7F4F" w:rsidP="007C7F4F">
            <w:pPr>
              <w:pStyle w:val="TAC"/>
              <w:rPr>
                <w:ins w:id="911" w:author="Nokia- Tuomo Säynäjäkangas" w:date="2022-10-03T13:28:00Z"/>
              </w:rPr>
            </w:pPr>
            <w:ins w:id="912" w:author="Nokia- Tuomo Säynäjäkangas" w:date="2022-10-03T13:35:00Z">
              <w:r w:rsidRPr="00E45426">
                <w:t>6</w:t>
              </w:r>
            </w:ins>
          </w:p>
        </w:tc>
        <w:tc>
          <w:tcPr>
            <w:tcW w:w="851" w:type="dxa"/>
            <w:tcBorders>
              <w:left w:val="single" w:sz="4" w:space="0" w:color="auto"/>
              <w:bottom w:val="single" w:sz="4" w:space="0" w:color="auto"/>
              <w:right w:val="single" w:sz="4" w:space="0" w:color="auto"/>
            </w:tcBorders>
            <w:shd w:val="clear" w:color="auto" w:fill="auto"/>
          </w:tcPr>
          <w:p w14:paraId="062EB909" w14:textId="77777777" w:rsidR="007C7F4F" w:rsidRPr="00E45426" w:rsidRDefault="007C7F4F" w:rsidP="007C7F4F">
            <w:pPr>
              <w:pStyle w:val="TAC"/>
              <w:rPr>
                <w:ins w:id="913" w:author="Nokia- Tuomo Säynäjäkangas" w:date="2022-10-03T13: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D3E99" w14:textId="60412654" w:rsidR="007C7F4F" w:rsidRPr="00E45426" w:rsidRDefault="007C7F4F" w:rsidP="007C7F4F">
            <w:pPr>
              <w:pStyle w:val="TAC"/>
              <w:rPr>
                <w:ins w:id="914" w:author="Nokia- Tuomo Säynäjäkangas" w:date="2022-10-03T13:28:00Z"/>
              </w:rPr>
            </w:pPr>
            <w:ins w:id="915"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7537D" w14:textId="3E685E59" w:rsidR="007C7F4F" w:rsidRPr="00E45426" w:rsidRDefault="007C7F4F" w:rsidP="007C7F4F">
            <w:pPr>
              <w:pStyle w:val="TAC"/>
              <w:rPr>
                <w:ins w:id="916" w:author="Nokia- Tuomo Säynäjäkangas" w:date="2022-10-03T13:28:00Z"/>
              </w:rPr>
            </w:pPr>
            <w:ins w:id="917" w:author="Nokia- Tuomo Säynäjäkangas" w:date="2022-10-03T13:35: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AACF6F" w14:textId="44F86382" w:rsidR="007C7F4F" w:rsidRPr="00E45426" w:rsidRDefault="007C7F4F" w:rsidP="007C7F4F">
            <w:pPr>
              <w:pStyle w:val="TAC"/>
              <w:rPr>
                <w:ins w:id="918" w:author="Nokia- Tuomo Säynäjäkangas" w:date="2022-10-03T13:28:00Z"/>
              </w:rPr>
            </w:pPr>
            <w:ins w:id="919" w:author="Nokia- Tuomo Säynäjäkangas" w:date="2022-10-03T13:35: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E493D1" w14:textId="080E50A4" w:rsidR="007C7F4F" w:rsidRPr="00E45426" w:rsidRDefault="007C7F4F" w:rsidP="007C7F4F">
            <w:pPr>
              <w:pStyle w:val="TAC"/>
              <w:rPr>
                <w:ins w:id="920" w:author="Nokia- Tuomo Säynäjäkangas" w:date="2022-10-03T13:28:00Z"/>
              </w:rPr>
            </w:pPr>
            <w:ins w:id="921" w:author="Nokia- Tuomo Säynäjäkangas" w:date="2022-10-03T13:35: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E077F22" w14:textId="283851F6" w:rsidR="007C7F4F" w:rsidRPr="00E45426" w:rsidRDefault="007C7F4F" w:rsidP="007C7F4F">
            <w:pPr>
              <w:pStyle w:val="TAC"/>
              <w:rPr>
                <w:ins w:id="922" w:author="Nokia- Tuomo Säynäjäkangas" w:date="2022-10-03T13:28:00Z"/>
              </w:rPr>
            </w:pPr>
            <w:ins w:id="923" w:author="Nokia- Tuomo Säynäjäkangas" w:date="2022-10-03T13:35: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0A51CC2" w14:textId="13AD0E8E" w:rsidR="007C7F4F" w:rsidRPr="00E45426" w:rsidRDefault="007C7F4F" w:rsidP="007C7F4F">
            <w:pPr>
              <w:pStyle w:val="TAC"/>
              <w:rPr>
                <w:ins w:id="924" w:author="Nokia- Tuomo Säynäjäkangas" w:date="2022-10-03T13:28:00Z"/>
              </w:rPr>
            </w:pPr>
            <w:ins w:id="925" w:author="Nokia- Tuomo Säynäjäkangas" w:date="2022-10-03T13:35:00Z">
              <w:r w:rsidRPr="00E45426">
                <w:t>-</w:t>
              </w:r>
            </w:ins>
          </w:p>
        </w:tc>
      </w:tr>
      <w:tr w:rsidR="007C7F4F" w:rsidRPr="00E45426" w14:paraId="1720EDA0" w14:textId="77777777" w:rsidTr="0093250B">
        <w:trPr>
          <w:ins w:id="926" w:author="Nokia- Tuomo Säynäjäkangas" w:date="2022-10-03T13:09:00Z"/>
        </w:trPr>
        <w:tc>
          <w:tcPr>
            <w:tcW w:w="789" w:type="dxa"/>
            <w:vMerge w:val="restart"/>
            <w:tcBorders>
              <w:top w:val="single" w:sz="4" w:space="0" w:color="auto"/>
              <w:left w:val="single" w:sz="4" w:space="0" w:color="auto"/>
              <w:right w:val="single" w:sz="4" w:space="0" w:color="auto"/>
            </w:tcBorders>
            <w:shd w:val="clear" w:color="auto" w:fill="auto"/>
          </w:tcPr>
          <w:p w14:paraId="4900BFF0" w14:textId="77777777" w:rsidR="007C7F4F" w:rsidRPr="00E45426" w:rsidRDefault="007C7F4F" w:rsidP="007C7F4F">
            <w:pPr>
              <w:pStyle w:val="TAC"/>
              <w:rPr>
                <w:ins w:id="927" w:author="Nokia- Tuomo Säynäjäkangas" w:date="2022-10-03T13:09:00Z"/>
              </w:rPr>
            </w:pPr>
            <w:ins w:id="928" w:author="Nokia- Tuomo Säynäjäkangas" w:date="2022-10-03T13:09:00Z">
              <w:r w:rsidRPr="00E45426">
                <w:t>20</w:t>
              </w:r>
            </w:ins>
          </w:p>
        </w:tc>
        <w:tc>
          <w:tcPr>
            <w:tcW w:w="850" w:type="dxa"/>
            <w:vMerge w:val="restart"/>
            <w:tcBorders>
              <w:top w:val="single" w:sz="4" w:space="0" w:color="auto"/>
              <w:left w:val="single" w:sz="4" w:space="0" w:color="auto"/>
              <w:right w:val="single" w:sz="4" w:space="0" w:color="auto"/>
            </w:tcBorders>
            <w:shd w:val="clear" w:color="auto" w:fill="auto"/>
          </w:tcPr>
          <w:p w14:paraId="3CD02664" w14:textId="77777777" w:rsidR="007C7F4F" w:rsidRPr="00E45426" w:rsidRDefault="007C7F4F" w:rsidP="007C7F4F">
            <w:pPr>
              <w:pStyle w:val="TAC"/>
              <w:rPr>
                <w:ins w:id="929" w:author="Nokia- Tuomo Säynäjäkangas" w:date="2022-10-03T13:09:00Z"/>
              </w:rPr>
            </w:pPr>
            <w:ins w:id="930" w:author="Nokia- Tuomo Säynäjäkangas" w:date="2022-10-03T13:09:00Z">
              <w:r w:rsidRPr="00E45426">
                <w:t>106</w:t>
              </w:r>
            </w:ins>
          </w:p>
        </w:tc>
        <w:tc>
          <w:tcPr>
            <w:tcW w:w="1134" w:type="dxa"/>
            <w:vMerge w:val="restart"/>
            <w:tcBorders>
              <w:top w:val="single" w:sz="4" w:space="0" w:color="auto"/>
              <w:left w:val="single" w:sz="4" w:space="0" w:color="auto"/>
              <w:right w:val="single" w:sz="4" w:space="0" w:color="auto"/>
            </w:tcBorders>
            <w:shd w:val="clear" w:color="auto" w:fill="auto"/>
          </w:tcPr>
          <w:p w14:paraId="185D99C1" w14:textId="77777777" w:rsidR="007C7F4F" w:rsidRPr="00E45426" w:rsidRDefault="007C7F4F" w:rsidP="007C7F4F">
            <w:pPr>
              <w:pStyle w:val="TAC"/>
              <w:rPr>
                <w:ins w:id="931" w:author="Nokia- Tuomo Säynäjäkangas" w:date="2022-10-03T13:09:00Z"/>
              </w:rPr>
            </w:pPr>
            <w:ins w:id="932" w:author="Nokia- Tuomo Säynäjäkangas" w:date="2022-10-03T13:09:00Z">
              <w:r w:rsidRPr="00E45426">
                <w:t>Downlink</w:t>
              </w:r>
            </w:ins>
          </w:p>
        </w:tc>
        <w:tc>
          <w:tcPr>
            <w:tcW w:w="709" w:type="dxa"/>
            <w:tcBorders>
              <w:left w:val="single" w:sz="4" w:space="0" w:color="auto"/>
            </w:tcBorders>
            <w:shd w:val="clear" w:color="auto" w:fill="auto"/>
          </w:tcPr>
          <w:p w14:paraId="59E04945" w14:textId="77777777" w:rsidR="007C7F4F" w:rsidRPr="00E45426" w:rsidRDefault="007C7F4F" w:rsidP="007C7F4F">
            <w:pPr>
              <w:pStyle w:val="TAC"/>
              <w:rPr>
                <w:ins w:id="933" w:author="Nokia- Tuomo Säynäjäkangas" w:date="2022-10-03T13:09:00Z"/>
              </w:rPr>
            </w:pPr>
            <w:ins w:id="934" w:author="Nokia- Tuomo Säynäjäkangas" w:date="2022-10-03T13:09:00Z">
              <w:r w:rsidRPr="00E45426">
                <w:t>Low</w:t>
              </w:r>
            </w:ins>
          </w:p>
        </w:tc>
        <w:tc>
          <w:tcPr>
            <w:tcW w:w="992" w:type="dxa"/>
            <w:shd w:val="clear" w:color="auto" w:fill="auto"/>
          </w:tcPr>
          <w:p w14:paraId="0C67B2D6" w14:textId="77777777" w:rsidR="007C7F4F" w:rsidRPr="00E45426" w:rsidRDefault="007C7F4F" w:rsidP="007C7F4F">
            <w:pPr>
              <w:pStyle w:val="TAC"/>
              <w:rPr>
                <w:ins w:id="935" w:author="Nokia- Tuomo Säynäjäkangas" w:date="2022-10-03T13:09:00Z"/>
              </w:rPr>
            </w:pPr>
            <w:ins w:id="936" w:author="Nokia- Tuomo Säynäjäkangas" w:date="2022-10-03T13:09:00Z">
              <w:r w:rsidRPr="00E45426">
                <w:t>1442</w:t>
              </w:r>
            </w:ins>
          </w:p>
        </w:tc>
        <w:tc>
          <w:tcPr>
            <w:tcW w:w="992" w:type="dxa"/>
          </w:tcPr>
          <w:p w14:paraId="01447C42" w14:textId="77777777" w:rsidR="007C7F4F" w:rsidRPr="00E45426" w:rsidRDefault="007C7F4F" w:rsidP="007C7F4F">
            <w:pPr>
              <w:pStyle w:val="TAC"/>
              <w:rPr>
                <w:ins w:id="937" w:author="Nokia- Tuomo Säynäjäkangas" w:date="2022-10-03T13:09:00Z"/>
              </w:rPr>
            </w:pPr>
            <w:ins w:id="938" w:author="Nokia- Tuomo Säynäjäkangas" w:date="2022-10-03T13:09:00Z">
              <w:r w:rsidRPr="00E45426">
                <w:t>288400</w:t>
              </w:r>
            </w:ins>
          </w:p>
        </w:tc>
        <w:tc>
          <w:tcPr>
            <w:tcW w:w="993" w:type="dxa"/>
            <w:shd w:val="clear" w:color="auto" w:fill="auto"/>
          </w:tcPr>
          <w:p w14:paraId="3B5FB283" w14:textId="77777777" w:rsidR="007C7F4F" w:rsidRPr="00E45426" w:rsidRDefault="007C7F4F" w:rsidP="007C7F4F">
            <w:pPr>
              <w:pStyle w:val="TAC"/>
              <w:rPr>
                <w:ins w:id="939" w:author="Nokia- Tuomo Säynäjäkangas" w:date="2022-10-03T13:09:00Z"/>
              </w:rPr>
            </w:pPr>
            <w:ins w:id="940" w:author="Nokia- Tuomo Säynäjäkangas" w:date="2022-10-03T13:09:00Z">
              <w:r w:rsidRPr="00E45426">
                <w:t>1432.46</w:t>
              </w:r>
            </w:ins>
          </w:p>
        </w:tc>
        <w:tc>
          <w:tcPr>
            <w:tcW w:w="992" w:type="dxa"/>
            <w:tcBorders>
              <w:right w:val="single" w:sz="4" w:space="0" w:color="auto"/>
            </w:tcBorders>
            <w:shd w:val="clear" w:color="auto" w:fill="auto"/>
          </w:tcPr>
          <w:p w14:paraId="615030D1" w14:textId="77777777" w:rsidR="007C7F4F" w:rsidRPr="00E45426" w:rsidRDefault="007C7F4F" w:rsidP="007C7F4F">
            <w:pPr>
              <w:pStyle w:val="TAC"/>
              <w:rPr>
                <w:ins w:id="941" w:author="Nokia- Tuomo Säynäjäkangas" w:date="2022-10-03T13:09:00Z"/>
              </w:rPr>
            </w:pPr>
            <w:ins w:id="942" w:author="Nokia- Tuomo Säynäjäkangas" w:date="2022-10-03T13:09:00Z">
              <w:r w:rsidRPr="00E45426">
                <w:t>286492</w:t>
              </w:r>
            </w:ins>
          </w:p>
        </w:tc>
        <w:tc>
          <w:tcPr>
            <w:tcW w:w="992" w:type="dxa"/>
            <w:tcBorders>
              <w:right w:val="single" w:sz="4" w:space="0" w:color="auto"/>
            </w:tcBorders>
            <w:shd w:val="clear" w:color="auto" w:fill="auto"/>
          </w:tcPr>
          <w:p w14:paraId="5C6DB670" w14:textId="77777777" w:rsidR="007C7F4F" w:rsidRPr="00E45426" w:rsidRDefault="007C7F4F" w:rsidP="007C7F4F">
            <w:pPr>
              <w:pStyle w:val="TAC"/>
              <w:rPr>
                <w:ins w:id="943" w:author="Nokia- Tuomo Säynäjäkangas" w:date="2022-10-03T13:09:00Z"/>
              </w:rPr>
            </w:pPr>
            <w:ins w:id="944" w:author="Nokia- Tuomo Säynäjäkangas" w:date="2022-10-03T13:09: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77FCD1D5" w14:textId="77777777" w:rsidR="007C7F4F" w:rsidRPr="00E45426" w:rsidRDefault="007C7F4F" w:rsidP="007C7F4F">
            <w:pPr>
              <w:pStyle w:val="TAC"/>
              <w:rPr>
                <w:ins w:id="945" w:author="Nokia- Tuomo Säynäjäkangas" w:date="2022-10-03T13:09:00Z"/>
              </w:rPr>
            </w:pPr>
            <w:ins w:id="946" w:author="Nokia- Tuomo Säynäjäkangas" w:date="2022-10-03T13:0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ACED7" w14:textId="77777777" w:rsidR="007C7F4F" w:rsidRPr="00E45426" w:rsidRDefault="007C7F4F" w:rsidP="007C7F4F">
            <w:pPr>
              <w:pStyle w:val="TAC"/>
              <w:rPr>
                <w:ins w:id="947" w:author="Nokia- Tuomo Säynäjäkangas" w:date="2022-10-03T13:09:00Z"/>
              </w:rPr>
            </w:pPr>
            <w:ins w:id="948" w:author="Nokia- Tuomo Säynäjäkangas" w:date="2022-10-03T13:09:00Z">
              <w:r w:rsidRPr="00E45426">
                <w:t>3590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DEEAF" w14:textId="77777777" w:rsidR="007C7F4F" w:rsidRPr="00E45426" w:rsidRDefault="007C7F4F" w:rsidP="007C7F4F">
            <w:pPr>
              <w:pStyle w:val="TAC"/>
              <w:rPr>
                <w:ins w:id="949" w:author="Nokia- Tuomo Säynäjäkangas" w:date="2022-10-03T13:09:00Z"/>
              </w:rPr>
            </w:pPr>
            <w:ins w:id="950" w:author="Nokia- Tuomo Säynäjäkangas" w:date="2022-10-03T13:09:00Z">
              <w:r w:rsidRPr="00E45426">
                <w:t>287290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B4F3" w14:textId="77777777" w:rsidR="007C7F4F" w:rsidRPr="00E45426" w:rsidRDefault="007C7F4F" w:rsidP="007C7F4F">
            <w:pPr>
              <w:pStyle w:val="TAC"/>
              <w:rPr>
                <w:ins w:id="951" w:author="Nokia- Tuomo Säynäjäkangas" w:date="2022-10-03T13:09:00Z"/>
              </w:rPr>
            </w:pPr>
            <w:ins w:id="952" w:author="Nokia- Tuomo Säynäjäkangas" w:date="2022-10-03T13:09: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C8E0B" w14:textId="77777777" w:rsidR="007C7F4F" w:rsidRPr="00E45426" w:rsidRDefault="007C7F4F" w:rsidP="007C7F4F">
            <w:pPr>
              <w:pStyle w:val="TAC"/>
              <w:rPr>
                <w:ins w:id="953" w:author="Nokia- Tuomo Säynäjäkangas" w:date="2022-10-03T13:09:00Z"/>
              </w:rPr>
            </w:pPr>
            <w:ins w:id="954" w:author="Nokia- Tuomo Säynäjäkangas" w:date="2022-10-03T13:09: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0A120594" w14:textId="77777777" w:rsidR="007C7F4F" w:rsidRPr="00E45426" w:rsidRDefault="007C7F4F" w:rsidP="007C7F4F">
            <w:pPr>
              <w:pStyle w:val="TAC"/>
              <w:rPr>
                <w:ins w:id="955" w:author="Nokia- Tuomo Säynäjäkangas" w:date="2022-10-03T13:09:00Z"/>
              </w:rPr>
            </w:pPr>
            <w:ins w:id="956" w:author="Nokia- Tuomo Säynäjäkangas" w:date="2022-10-03T13:09: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706CC07A" w14:textId="77777777" w:rsidR="007C7F4F" w:rsidRPr="00E45426" w:rsidRDefault="007C7F4F" w:rsidP="007C7F4F">
            <w:pPr>
              <w:pStyle w:val="TAC"/>
              <w:rPr>
                <w:ins w:id="957" w:author="Nokia- Tuomo Säynäjäkangas" w:date="2022-10-03T13:09:00Z"/>
              </w:rPr>
            </w:pPr>
            <w:ins w:id="958" w:author="Nokia- Tuomo Säynäjäkangas" w:date="2022-10-03T13:09:00Z">
              <w:r w:rsidRPr="00E45426">
                <w:t>2</w:t>
              </w:r>
            </w:ins>
          </w:p>
        </w:tc>
      </w:tr>
      <w:tr w:rsidR="007C7F4F" w:rsidRPr="00E45426" w14:paraId="453ECD8B" w14:textId="77777777" w:rsidTr="0093250B">
        <w:trPr>
          <w:ins w:id="959" w:author="Nokia- Tuomo Säynäjäkangas" w:date="2022-10-03T13:09:00Z"/>
        </w:trPr>
        <w:tc>
          <w:tcPr>
            <w:tcW w:w="789" w:type="dxa"/>
            <w:vMerge/>
            <w:tcBorders>
              <w:left w:val="single" w:sz="4" w:space="0" w:color="auto"/>
              <w:right w:val="single" w:sz="4" w:space="0" w:color="auto"/>
            </w:tcBorders>
            <w:shd w:val="clear" w:color="auto" w:fill="auto"/>
          </w:tcPr>
          <w:p w14:paraId="6548DCC7" w14:textId="77777777" w:rsidR="007C7F4F" w:rsidRPr="00E45426" w:rsidRDefault="007C7F4F" w:rsidP="007C7F4F">
            <w:pPr>
              <w:pStyle w:val="TAC"/>
              <w:rPr>
                <w:ins w:id="960" w:author="Nokia- Tuomo Säynäjäkangas" w:date="2022-10-03T13:09:00Z"/>
              </w:rPr>
            </w:pPr>
          </w:p>
        </w:tc>
        <w:tc>
          <w:tcPr>
            <w:tcW w:w="850" w:type="dxa"/>
            <w:vMerge/>
            <w:tcBorders>
              <w:left w:val="single" w:sz="4" w:space="0" w:color="auto"/>
              <w:right w:val="single" w:sz="4" w:space="0" w:color="auto"/>
            </w:tcBorders>
            <w:shd w:val="clear" w:color="auto" w:fill="auto"/>
          </w:tcPr>
          <w:p w14:paraId="374AAD56" w14:textId="77777777" w:rsidR="007C7F4F" w:rsidRPr="00E45426" w:rsidRDefault="007C7F4F" w:rsidP="007C7F4F">
            <w:pPr>
              <w:pStyle w:val="TAC"/>
              <w:rPr>
                <w:ins w:id="961" w:author="Nokia- Tuomo Säynäjäkangas" w:date="2022-10-03T13:09:00Z"/>
              </w:rPr>
            </w:pPr>
          </w:p>
        </w:tc>
        <w:tc>
          <w:tcPr>
            <w:tcW w:w="1134" w:type="dxa"/>
            <w:vMerge/>
            <w:tcBorders>
              <w:left w:val="single" w:sz="4" w:space="0" w:color="auto"/>
              <w:right w:val="single" w:sz="4" w:space="0" w:color="auto"/>
            </w:tcBorders>
            <w:shd w:val="clear" w:color="auto" w:fill="auto"/>
          </w:tcPr>
          <w:p w14:paraId="46E89D6D" w14:textId="44EC34E6" w:rsidR="007C7F4F" w:rsidRPr="00E45426" w:rsidRDefault="007C7F4F" w:rsidP="007C7F4F">
            <w:pPr>
              <w:pStyle w:val="TAC"/>
              <w:rPr>
                <w:ins w:id="962" w:author="Nokia- Tuomo Säynäjäkangas" w:date="2022-10-03T13:09:00Z"/>
              </w:rPr>
            </w:pPr>
          </w:p>
        </w:tc>
        <w:tc>
          <w:tcPr>
            <w:tcW w:w="709" w:type="dxa"/>
            <w:tcBorders>
              <w:left w:val="single" w:sz="4" w:space="0" w:color="auto"/>
            </w:tcBorders>
            <w:shd w:val="clear" w:color="auto" w:fill="auto"/>
          </w:tcPr>
          <w:p w14:paraId="64EC28A0" w14:textId="77777777" w:rsidR="007C7F4F" w:rsidRPr="00E45426" w:rsidRDefault="007C7F4F" w:rsidP="007C7F4F">
            <w:pPr>
              <w:pStyle w:val="TAC"/>
              <w:rPr>
                <w:ins w:id="963" w:author="Nokia- Tuomo Säynäjäkangas" w:date="2022-10-03T13:09:00Z"/>
              </w:rPr>
            </w:pPr>
            <w:ins w:id="964" w:author="Nokia- Tuomo Säynäjäkangas" w:date="2022-10-03T13:09:00Z">
              <w:r w:rsidRPr="00E45426">
                <w:t>Mid</w:t>
              </w:r>
            </w:ins>
          </w:p>
        </w:tc>
        <w:tc>
          <w:tcPr>
            <w:tcW w:w="992" w:type="dxa"/>
            <w:shd w:val="clear" w:color="auto" w:fill="auto"/>
          </w:tcPr>
          <w:p w14:paraId="52DF6DA5" w14:textId="77777777" w:rsidR="007C7F4F" w:rsidRPr="00E45426" w:rsidRDefault="007C7F4F" w:rsidP="007C7F4F">
            <w:pPr>
              <w:pStyle w:val="TAC"/>
              <w:rPr>
                <w:ins w:id="965" w:author="Nokia- Tuomo Säynäjäkangas" w:date="2022-10-03T13:09:00Z"/>
              </w:rPr>
            </w:pPr>
            <w:ins w:id="966" w:author="Nokia- Tuomo Säynäjäkangas" w:date="2022-10-03T13:09:00Z">
              <w:r w:rsidRPr="00E45426">
                <w:t>1474.5</w:t>
              </w:r>
            </w:ins>
          </w:p>
        </w:tc>
        <w:tc>
          <w:tcPr>
            <w:tcW w:w="992" w:type="dxa"/>
          </w:tcPr>
          <w:p w14:paraId="607E45E1" w14:textId="77777777" w:rsidR="007C7F4F" w:rsidRPr="00E45426" w:rsidRDefault="007C7F4F" w:rsidP="007C7F4F">
            <w:pPr>
              <w:pStyle w:val="TAC"/>
              <w:rPr>
                <w:ins w:id="967" w:author="Nokia- Tuomo Säynäjäkangas" w:date="2022-10-03T13:09:00Z"/>
              </w:rPr>
            </w:pPr>
            <w:ins w:id="968" w:author="Nokia- Tuomo Säynäjäkangas" w:date="2022-10-03T13:09:00Z">
              <w:r w:rsidRPr="00E45426">
                <w:t>294900</w:t>
              </w:r>
            </w:ins>
          </w:p>
        </w:tc>
        <w:tc>
          <w:tcPr>
            <w:tcW w:w="993" w:type="dxa"/>
            <w:shd w:val="clear" w:color="auto" w:fill="auto"/>
          </w:tcPr>
          <w:p w14:paraId="674BBB00" w14:textId="77777777" w:rsidR="007C7F4F" w:rsidRPr="00E45426" w:rsidRDefault="007C7F4F" w:rsidP="007C7F4F">
            <w:pPr>
              <w:pStyle w:val="TAC"/>
              <w:rPr>
                <w:ins w:id="969" w:author="Nokia- Tuomo Säynäjäkangas" w:date="2022-10-03T13:09:00Z"/>
              </w:rPr>
            </w:pPr>
            <w:ins w:id="970" w:author="Nokia- Tuomo Säynäjäkangas" w:date="2022-10-03T13:09:00Z">
              <w:r w:rsidRPr="00E45426">
                <w:t>1446.6</w:t>
              </w:r>
            </w:ins>
          </w:p>
        </w:tc>
        <w:tc>
          <w:tcPr>
            <w:tcW w:w="992" w:type="dxa"/>
            <w:tcBorders>
              <w:right w:val="single" w:sz="4" w:space="0" w:color="auto"/>
            </w:tcBorders>
            <w:shd w:val="clear" w:color="auto" w:fill="auto"/>
          </w:tcPr>
          <w:p w14:paraId="5F51EF47" w14:textId="77777777" w:rsidR="007C7F4F" w:rsidRPr="00E45426" w:rsidRDefault="007C7F4F" w:rsidP="007C7F4F">
            <w:pPr>
              <w:pStyle w:val="TAC"/>
              <w:rPr>
                <w:ins w:id="971" w:author="Nokia- Tuomo Säynäjäkangas" w:date="2022-10-03T13:09:00Z"/>
              </w:rPr>
            </w:pPr>
            <w:ins w:id="972" w:author="Nokia- Tuomo Säynäjäkangas" w:date="2022-10-03T13:09:00Z">
              <w:r w:rsidRPr="00E45426">
                <w:t>289320</w:t>
              </w:r>
            </w:ins>
          </w:p>
        </w:tc>
        <w:tc>
          <w:tcPr>
            <w:tcW w:w="992" w:type="dxa"/>
            <w:tcBorders>
              <w:right w:val="single" w:sz="4" w:space="0" w:color="auto"/>
            </w:tcBorders>
            <w:shd w:val="clear" w:color="auto" w:fill="auto"/>
          </w:tcPr>
          <w:p w14:paraId="65554F6E" w14:textId="77777777" w:rsidR="007C7F4F" w:rsidRPr="00E45426" w:rsidRDefault="007C7F4F" w:rsidP="007C7F4F">
            <w:pPr>
              <w:pStyle w:val="TAC"/>
              <w:rPr>
                <w:ins w:id="973" w:author="Nokia- Tuomo Säynäjäkangas" w:date="2022-10-03T13:09:00Z"/>
              </w:rPr>
            </w:pPr>
            <w:ins w:id="974" w:author="Nokia- Tuomo Säynäjäkangas" w:date="2022-10-03T13:09:00Z">
              <w:r w:rsidRPr="00E45426">
                <w:t>102</w:t>
              </w:r>
            </w:ins>
          </w:p>
        </w:tc>
        <w:tc>
          <w:tcPr>
            <w:tcW w:w="851" w:type="dxa"/>
            <w:vMerge/>
            <w:tcBorders>
              <w:left w:val="single" w:sz="4" w:space="0" w:color="auto"/>
              <w:right w:val="single" w:sz="4" w:space="0" w:color="auto"/>
            </w:tcBorders>
            <w:shd w:val="clear" w:color="auto" w:fill="auto"/>
          </w:tcPr>
          <w:p w14:paraId="14D52A98" w14:textId="77777777" w:rsidR="007C7F4F" w:rsidRPr="00E45426" w:rsidRDefault="007C7F4F" w:rsidP="007C7F4F">
            <w:pPr>
              <w:pStyle w:val="TAC"/>
              <w:rPr>
                <w:ins w:id="975"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FD7D1" w14:textId="77777777" w:rsidR="007C7F4F" w:rsidRPr="00E45426" w:rsidRDefault="007C7F4F" w:rsidP="007C7F4F">
            <w:pPr>
              <w:pStyle w:val="TAC"/>
              <w:rPr>
                <w:ins w:id="976" w:author="Nokia- Tuomo Säynäjäkangas" w:date="2022-10-03T13:09:00Z"/>
              </w:rPr>
            </w:pPr>
            <w:ins w:id="977" w:author="Nokia- Tuomo Säynäjäkangas" w:date="2022-10-03T13:09:00Z">
              <w:r w:rsidRPr="00E45426">
                <w:t>3672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75B85" w14:textId="77777777" w:rsidR="007C7F4F" w:rsidRPr="00E45426" w:rsidRDefault="007C7F4F" w:rsidP="007C7F4F">
            <w:pPr>
              <w:pStyle w:val="TAC"/>
              <w:rPr>
                <w:ins w:id="978" w:author="Nokia- Tuomo Säynäjäkangas" w:date="2022-10-03T13:09:00Z"/>
              </w:rPr>
            </w:pPr>
            <w:ins w:id="979" w:author="Nokia- Tuomo Säynäjäkangas" w:date="2022-10-03T13:09:00Z">
              <w:r w:rsidRPr="00E45426">
                <w:t>293790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EDB0D" w14:textId="77777777" w:rsidR="007C7F4F" w:rsidRPr="00E45426" w:rsidRDefault="007C7F4F" w:rsidP="007C7F4F">
            <w:pPr>
              <w:pStyle w:val="TAC"/>
              <w:rPr>
                <w:ins w:id="980" w:author="Nokia- Tuomo Säynäjäkangas" w:date="2022-10-03T13:09:00Z"/>
              </w:rPr>
            </w:pPr>
            <w:ins w:id="981" w:author="Nokia- Tuomo Säynäjäkangas" w:date="2022-10-03T13:09: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6647B" w14:textId="77777777" w:rsidR="007C7F4F" w:rsidRPr="00E45426" w:rsidRDefault="007C7F4F" w:rsidP="007C7F4F">
            <w:pPr>
              <w:pStyle w:val="TAC"/>
              <w:rPr>
                <w:ins w:id="982" w:author="Nokia- Tuomo Säynäjäkangas" w:date="2022-10-03T13:09:00Z"/>
              </w:rPr>
            </w:pPr>
            <w:ins w:id="983" w:author="Nokia- Tuomo Säynäjäkangas" w:date="2022-10-03T13:09: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2D898599" w14:textId="77777777" w:rsidR="007C7F4F" w:rsidRPr="00E45426" w:rsidRDefault="007C7F4F" w:rsidP="007C7F4F">
            <w:pPr>
              <w:pStyle w:val="TAC"/>
              <w:rPr>
                <w:ins w:id="984" w:author="Nokia- Tuomo Säynäjäkangas" w:date="2022-10-03T13:09:00Z"/>
              </w:rPr>
            </w:pPr>
            <w:ins w:id="985" w:author="Nokia- Tuomo Säynäjäkangas" w:date="2022-10-03T13:09: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0FD6F9EE" w14:textId="77777777" w:rsidR="007C7F4F" w:rsidRPr="00E45426" w:rsidRDefault="007C7F4F" w:rsidP="007C7F4F">
            <w:pPr>
              <w:pStyle w:val="TAC"/>
              <w:rPr>
                <w:ins w:id="986" w:author="Nokia- Tuomo Säynäjäkangas" w:date="2022-10-03T13:09:00Z"/>
              </w:rPr>
            </w:pPr>
            <w:ins w:id="987" w:author="Nokia- Tuomo Säynäjäkangas" w:date="2022-10-03T13:09:00Z">
              <w:r w:rsidRPr="00E45426">
                <w:t>104</w:t>
              </w:r>
            </w:ins>
          </w:p>
        </w:tc>
      </w:tr>
      <w:tr w:rsidR="007C7F4F" w:rsidRPr="00E45426" w14:paraId="6ABD70A6" w14:textId="77777777" w:rsidTr="00B12EDB">
        <w:trPr>
          <w:ins w:id="988" w:author="Nokia- Tuomo Säynäjäkangas" w:date="2022-10-03T13:09:00Z"/>
        </w:trPr>
        <w:tc>
          <w:tcPr>
            <w:tcW w:w="789" w:type="dxa"/>
            <w:vMerge/>
            <w:tcBorders>
              <w:left w:val="single" w:sz="4" w:space="0" w:color="auto"/>
              <w:right w:val="single" w:sz="4" w:space="0" w:color="auto"/>
            </w:tcBorders>
            <w:shd w:val="clear" w:color="auto" w:fill="auto"/>
          </w:tcPr>
          <w:p w14:paraId="15601C2C" w14:textId="77777777" w:rsidR="007C7F4F" w:rsidRPr="00E45426" w:rsidRDefault="007C7F4F" w:rsidP="007C7F4F">
            <w:pPr>
              <w:pStyle w:val="TAC"/>
              <w:rPr>
                <w:ins w:id="989" w:author="Nokia- Tuomo Säynäjäkangas" w:date="2022-10-03T13:09:00Z"/>
              </w:rPr>
            </w:pPr>
          </w:p>
        </w:tc>
        <w:tc>
          <w:tcPr>
            <w:tcW w:w="850" w:type="dxa"/>
            <w:vMerge/>
            <w:tcBorders>
              <w:left w:val="single" w:sz="4" w:space="0" w:color="auto"/>
              <w:right w:val="single" w:sz="4" w:space="0" w:color="auto"/>
            </w:tcBorders>
            <w:shd w:val="clear" w:color="auto" w:fill="auto"/>
          </w:tcPr>
          <w:p w14:paraId="23259330" w14:textId="77777777" w:rsidR="007C7F4F" w:rsidRPr="00E45426" w:rsidRDefault="007C7F4F" w:rsidP="007C7F4F">
            <w:pPr>
              <w:pStyle w:val="TAC"/>
              <w:rPr>
                <w:ins w:id="990" w:author="Nokia- Tuomo Säynäjäkangas" w:date="2022-10-03T13:09:00Z"/>
              </w:rPr>
            </w:pPr>
          </w:p>
        </w:tc>
        <w:tc>
          <w:tcPr>
            <w:tcW w:w="1134" w:type="dxa"/>
            <w:vMerge/>
            <w:tcBorders>
              <w:left w:val="single" w:sz="4" w:space="0" w:color="auto"/>
              <w:bottom w:val="single" w:sz="4" w:space="0" w:color="auto"/>
              <w:right w:val="single" w:sz="4" w:space="0" w:color="auto"/>
            </w:tcBorders>
            <w:shd w:val="clear" w:color="auto" w:fill="auto"/>
          </w:tcPr>
          <w:p w14:paraId="738C4BB0" w14:textId="34B629DB" w:rsidR="007C7F4F" w:rsidRPr="00E45426" w:rsidRDefault="007C7F4F" w:rsidP="007C7F4F">
            <w:pPr>
              <w:pStyle w:val="TAC"/>
              <w:rPr>
                <w:ins w:id="991" w:author="Nokia- Tuomo Säynäjäkangas" w:date="2022-10-03T13:09:00Z"/>
              </w:rPr>
            </w:pPr>
          </w:p>
        </w:tc>
        <w:tc>
          <w:tcPr>
            <w:tcW w:w="709" w:type="dxa"/>
            <w:tcBorders>
              <w:left w:val="single" w:sz="4" w:space="0" w:color="auto"/>
            </w:tcBorders>
            <w:shd w:val="clear" w:color="auto" w:fill="auto"/>
          </w:tcPr>
          <w:p w14:paraId="68408211" w14:textId="77777777" w:rsidR="007C7F4F" w:rsidRPr="00E45426" w:rsidRDefault="007C7F4F" w:rsidP="007C7F4F">
            <w:pPr>
              <w:pStyle w:val="TAC"/>
              <w:rPr>
                <w:ins w:id="992" w:author="Nokia- Tuomo Säynäjäkangas" w:date="2022-10-03T13:09:00Z"/>
              </w:rPr>
            </w:pPr>
            <w:ins w:id="993" w:author="Nokia- Tuomo Säynäjäkangas" w:date="2022-10-03T13:09:00Z">
              <w:r w:rsidRPr="00E45426">
                <w:t>High</w:t>
              </w:r>
            </w:ins>
          </w:p>
        </w:tc>
        <w:tc>
          <w:tcPr>
            <w:tcW w:w="992" w:type="dxa"/>
            <w:shd w:val="clear" w:color="auto" w:fill="auto"/>
          </w:tcPr>
          <w:p w14:paraId="0DCAAC02" w14:textId="77777777" w:rsidR="007C7F4F" w:rsidRPr="00E45426" w:rsidRDefault="007C7F4F" w:rsidP="007C7F4F">
            <w:pPr>
              <w:pStyle w:val="TAC"/>
              <w:rPr>
                <w:ins w:id="994" w:author="Nokia- Tuomo Säynäjäkangas" w:date="2022-10-03T13:09:00Z"/>
              </w:rPr>
            </w:pPr>
            <w:ins w:id="995" w:author="Nokia- Tuomo Säynäjäkangas" w:date="2022-10-03T13:09:00Z">
              <w:r w:rsidRPr="00E45426">
                <w:t>1507</w:t>
              </w:r>
            </w:ins>
          </w:p>
        </w:tc>
        <w:tc>
          <w:tcPr>
            <w:tcW w:w="992" w:type="dxa"/>
          </w:tcPr>
          <w:p w14:paraId="3335766F" w14:textId="77777777" w:rsidR="007C7F4F" w:rsidRPr="00E45426" w:rsidRDefault="007C7F4F" w:rsidP="007C7F4F">
            <w:pPr>
              <w:pStyle w:val="TAC"/>
              <w:rPr>
                <w:ins w:id="996" w:author="Nokia- Tuomo Säynäjäkangas" w:date="2022-10-03T13:09:00Z"/>
              </w:rPr>
            </w:pPr>
            <w:ins w:id="997" w:author="Nokia- Tuomo Säynäjäkangas" w:date="2022-10-03T13:09:00Z">
              <w:r w:rsidRPr="00E45426">
                <w:t>301400</w:t>
              </w:r>
            </w:ins>
          </w:p>
        </w:tc>
        <w:tc>
          <w:tcPr>
            <w:tcW w:w="993" w:type="dxa"/>
            <w:shd w:val="clear" w:color="auto" w:fill="auto"/>
          </w:tcPr>
          <w:p w14:paraId="250D5286" w14:textId="77777777" w:rsidR="007C7F4F" w:rsidRPr="00E45426" w:rsidRDefault="007C7F4F" w:rsidP="007C7F4F">
            <w:pPr>
              <w:pStyle w:val="TAC"/>
              <w:rPr>
                <w:ins w:id="998" w:author="Nokia- Tuomo Säynäjäkangas" w:date="2022-10-03T13:09:00Z"/>
              </w:rPr>
            </w:pPr>
            <w:ins w:id="999" w:author="Nokia- Tuomo Säynäjäkangas" w:date="2022-10-03T13:09:00Z">
              <w:r w:rsidRPr="00E45426">
                <w:t>1406.74</w:t>
              </w:r>
            </w:ins>
          </w:p>
        </w:tc>
        <w:tc>
          <w:tcPr>
            <w:tcW w:w="992" w:type="dxa"/>
            <w:tcBorders>
              <w:right w:val="single" w:sz="4" w:space="0" w:color="auto"/>
            </w:tcBorders>
            <w:shd w:val="clear" w:color="auto" w:fill="auto"/>
          </w:tcPr>
          <w:p w14:paraId="0B239C20" w14:textId="77777777" w:rsidR="007C7F4F" w:rsidRPr="00E45426" w:rsidRDefault="007C7F4F" w:rsidP="007C7F4F">
            <w:pPr>
              <w:pStyle w:val="TAC"/>
              <w:rPr>
                <w:ins w:id="1000" w:author="Nokia- Tuomo Säynäjäkangas" w:date="2022-10-03T13:09:00Z"/>
              </w:rPr>
            </w:pPr>
            <w:ins w:id="1001" w:author="Nokia- Tuomo Säynäjäkangas" w:date="2022-10-03T13:09:00Z">
              <w:r w:rsidRPr="00E45426">
                <w:t>281348</w:t>
              </w:r>
            </w:ins>
          </w:p>
        </w:tc>
        <w:tc>
          <w:tcPr>
            <w:tcW w:w="992" w:type="dxa"/>
            <w:tcBorders>
              <w:right w:val="single" w:sz="4" w:space="0" w:color="auto"/>
            </w:tcBorders>
            <w:shd w:val="clear" w:color="auto" w:fill="auto"/>
          </w:tcPr>
          <w:p w14:paraId="70292900" w14:textId="77777777" w:rsidR="007C7F4F" w:rsidRPr="00E45426" w:rsidRDefault="007C7F4F" w:rsidP="007C7F4F">
            <w:pPr>
              <w:pStyle w:val="TAC"/>
              <w:rPr>
                <w:ins w:id="1002" w:author="Nokia- Tuomo Säynäjäkangas" w:date="2022-10-03T13:09:00Z"/>
              </w:rPr>
            </w:pPr>
            <w:ins w:id="1003" w:author="Nokia- Tuomo Säynäjäkangas" w:date="2022-10-03T13:09: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7616D9BC" w14:textId="77777777" w:rsidR="007C7F4F" w:rsidRPr="00E45426" w:rsidRDefault="007C7F4F" w:rsidP="007C7F4F">
            <w:pPr>
              <w:pStyle w:val="TAC"/>
              <w:rPr>
                <w:ins w:id="1004" w:author="Nokia- Tuomo Säynäjäkangas" w:date="2022-10-03T13: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C017F" w14:textId="77777777" w:rsidR="007C7F4F" w:rsidRPr="00E45426" w:rsidRDefault="007C7F4F" w:rsidP="007C7F4F">
            <w:pPr>
              <w:pStyle w:val="TAC"/>
              <w:rPr>
                <w:ins w:id="1005" w:author="Nokia- Tuomo Säynäjäkangas" w:date="2022-10-03T13:09:00Z"/>
              </w:rPr>
            </w:pPr>
            <w:ins w:id="1006" w:author="Nokia- Tuomo Säynäjäkangas" w:date="2022-10-03T13:09:00Z">
              <w:r w:rsidRPr="00E45426">
                <w:t>3754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25D40" w14:textId="77777777" w:rsidR="007C7F4F" w:rsidRPr="00E45426" w:rsidRDefault="007C7F4F" w:rsidP="007C7F4F">
            <w:pPr>
              <w:pStyle w:val="TAC"/>
              <w:rPr>
                <w:ins w:id="1007" w:author="Nokia- Tuomo Säynäjäkangas" w:date="2022-10-03T13:09:00Z"/>
              </w:rPr>
            </w:pPr>
            <w:ins w:id="1008" w:author="Nokia- Tuomo Säynäjäkangas" w:date="2022-10-03T13:09:00Z">
              <w:r w:rsidRPr="00E45426">
                <w:t>300290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01A3F" w14:textId="77777777" w:rsidR="007C7F4F" w:rsidRPr="00E45426" w:rsidRDefault="007C7F4F" w:rsidP="007C7F4F">
            <w:pPr>
              <w:pStyle w:val="TAC"/>
              <w:rPr>
                <w:ins w:id="1009" w:author="Nokia- Tuomo Säynäjäkangas" w:date="2022-10-03T13:09:00Z"/>
              </w:rPr>
            </w:pPr>
            <w:ins w:id="1010" w:author="Nokia- Tuomo Säynäjäkangas" w:date="2022-10-03T13:09: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BACFD" w14:textId="77777777" w:rsidR="007C7F4F" w:rsidRPr="00E45426" w:rsidRDefault="007C7F4F" w:rsidP="007C7F4F">
            <w:pPr>
              <w:pStyle w:val="TAC"/>
              <w:rPr>
                <w:ins w:id="1011" w:author="Nokia- Tuomo Säynäjäkangas" w:date="2022-10-03T13:09:00Z"/>
              </w:rPr>
            </w:pPr>
            <w:ins w:id="1012" w:author="Nokia- Tuomo Säynäjäkangas" w:date="2022-10-03T13:09: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49A85866" w14:textId="77777777" w:rsidR="007C7F4F" w:rsidRPr="00E45426" w:rsidRDefault="007C7F4F" w:rsidP="007C7F4F">
            <w:pPr>
              <w:pStyle w:val="TAC"/>
              <w:rPr>
                <w:ins w:id="1013" w:author="Nokia- Tuomo Säynäjäkangas" w:date="2022-10-03T13:09:00Z"/>
              </w:rPr>
            </w:pPr>
            <w:ins w:id="1014" w:author="Nokia- Tuomo Säynäjäkangas" w:date="2022-10-03T13:09: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5A542FDF" w14:textId="77777777" w:rsidR="007C7F4F" w:rsidRPr="00E45426" w:rsidRDefault="007C7F4F" w:rsidP="007C7F4F">
            <w:pPr>
              <w:pStyle w:val="TAC"/>
              <w:rPr>
                <w:ins w:id="1015" w:author="Nokia- Tuomo Säynäjäkangas" w:date="2022-10-03T13:09:00Z"/>
              </w:rPr>
            </w:pPr>
            <w:ins w:id="1016" w:author="Nokia- Tuomo Säynäjäkangas" w:date="2022-10-03T13:09:00Z">
              <w:r w:rsidRPr="00E45426">
                <w:t>506</w:t>
              </w:r>
            </w:ins>
          </w:p>
        </w:tc>
      </w:tr>
      <w:tr w:rsidR="007C7F4F" w:rsidRPr="00E45426" w14:paraId="1E7C35F5" w14:textId="77777777" w:rsidTr="004E0F94">
        <w:trPr>
          <w:ins w:id="1017" w:author="Nokia- Tuomo Säynäjäkangas" w:date="2022-10-03T13:28:00Z"/>
        </w:trPr>
        <w:tc>
          <w:tcPr>
            <w:tcW w:w="789" w:type="dxa"/>
            <w:vMerge/>
            <w:tcBorders>
              <w:left w:val="single" w:sz="4" w:space="0" w:color="auto"/>
              <w:right w:val="single" w:sz="4" w:space="0" w:color="auto"/>
            </w:tcBorders>
            <w:shd w:val="clear" w:color="auto" w:fill="auto"/>
          </w:tcPr>
          <w:p w14:paraId="40C81A59" w14:textId="77777777" w:rsidR="007C7F4F" w:rsidRPr="00E45426" w:rsidRDefault="007C7F4F" w:rsidP="007C7F4F">
            <w:pPr>
              <w:pStyle w:val="TAC"/>
              <w:rPr>
                <w:ins w:id="1018" w:author="Nokia- Tuomo Säynäjäkangas" w:date="2022-10-03T13:28:00Z"/>
              </w:rPr>
            </w:pPr>
          </w:p>
        </w:tc>
        <w:tc>
          <w:tcPr>
            <w:tcW w:w="850" w:type="dxa"/>
            <w:vMerge/>
            <w:tcBorders>
              <w:left w:val="single" w:sz="4" w:space="0" w:color="auto"/>
              <w:right w:val="single" w:sz="4" w:space="0" w:color="auto"/>
            </w:tcBorders>
            <w:shd w:val="clear" w:color="auto" w:fill="auto"/>
          </w:tcPr>
          <w:p w14:paraId="57A7973B" w14:textId="77777777" w:rsidR="007C7F4F" w:rsidRPr="00E45426" w:rsidRDefault="007C7F4F" w:rsidP="007C7F4F">
            <w:pPr>
              <w:pStyle w:val="TAC"/>
              <w:rPr>
                <w:ins w:id="1019" w:author="Nokia- Tuomo Säynäjäkangas" w:date="2022-10-03T13:28:00Z"/>
              </w:rPr>
            </w:pPr>
          </w:p>
        </w:tc>
        <w:tc>
          <w:tcPr>
            <w:tcW w:w="1134" w:type="dxa"/>
            <w:vMerge w:val="restart"/>
            <w:tcBorders>
              <w:left w:val="single" w:sz="4" w:space="0" w:color="auto"/>
              <w:right w:val="single" w:sz="4" w:space="0" w:color="auto"/>
            </w:tcBorders>
            <w:shd w:val="clear" w:color="auto" w:fill="auto"/>
          </w:tcPr>
          <w:p w14:paraId="53619689" w14:textId="1577D57D" w:rsidR="007C7F4F" w:rsidRPr="00E45426" w:rsidRDefault="007C7F4F" w:rsidP="007C7F4F">
            <w:pPr>
              <w:pStyle w:val="TAC"/>
              <w:rPr>
                <w:ins w:id="1020" w:author="Nokia- Tuomo Säynäjäkangas" w:date="2022-10-03T13:28:00Z"/>
              </w:rPr>
            </w:pPr>
            <w:ins w:id="1021" w:author="Nokia- Tuomo Säynäjäkangas" w:date="2022-10-03T13:29:00Z">
              <w:r>
                <w:t>Uplink</w:t>
              </w:r>
            </w:ins>
          </w:p>
        </w:tc>
        <w:tc>
          <w:tcPr>
            <w:tcW w:w="709" w:type="dxa"/>
            <w:tcBorders>
              <w:left w:val="single" w:sz="4" w:space="0" w:color="auto"/>
            </w:tcBorders>
            <w:shd w:val="clear" w:color="auto" w:fill="auto"/>
          </w:tcPr>
          <w:p w14:paraId="61D8F962" w14:textId="442B56AE" w:rsidR="007C7F4F" w:rsidRPr="00E45426" w:rsidRDefault="007C7F4F" w:rsidP="007C7F4F">
            <w:pPr>
              <w:pStyle w:val="TAC"/>
              <w:rPr>
                <w:ins w:id="1022" w:author="Nokia- Tuomo Säynäjäkangas" w:date="2022-10-03T13:28:00Z"/>
              </w:rPr>
            </w:pPr>
            <w:ins w:id="1023" w:author="Nokia- Tuomo Säynäjäkangas" w:date="2022-10-03T13:36:00Z">
              <w:r w:rsidRPr="00E45426">
                <w:t>Low</w:t>
              </w:r>
            </w:ins>
          </w:p>
        </w:tc>
        <w:tc>
          <w:tcPr>
            <w:tcW w:w="992" w:type="dxa"/>
            <w:shd w:val="clear" w:color="auto" w:fill="auto"/>
          </w:tcPr>
          <w:p w14:paraId="5BE408DB" w14:textId="4DA93264" w:rsidR="007C7F4F" w:rsidRPr="00E45426" w:rsidRDefault="007C7F4F" w:rsidP="007C7F4F">
            <w:pPr>
              <w:pStyle w:val="TAC"/>
              <w:rPr>
                <w:ins w:id="1024" w:author="Nokia- Tuomo Säynäjäkangas" w:date="2022-10-03T13:28:00Z"/>
              </w:rPr>
            </w:pPr>
            <w:ins w:id="1025" w:author="Nokia- Tuomo Säynäjäkangas" w:date="2022-10-03T13:36:00Z">
              <w:r w:rsidRPr="00E45426">
                <w:t>842</w:t>
              </w:r>
            </w:ins>
          </w:p>
        </w:tc>
        <w:tc>
          <w:tcPr>
            <w:tcW w:w="992" w:type="dxa"/>
          </w:tcPr>
          <w:p w14:paraId="563494BF" w14:textId="6EFF16B8" w:rsidR="007C7F4F" w:rsidRPr="00E45426" w:rsidRDefault="007C7F4F" w:rsidP="007C7F4F">
            <w:pPr>
              <w:pStyle w:val="TAC"/>
              <w:rPr>
                <w:ins w:id="1026" w:author="Nokia- Tuomo Säynäjäkangas" w:date="2022-10-03T13:28:00Z"/>
              </w:rPr>
            </w:pPr>
            <w:ins w:id="1027" w:author="Nokia- Tuomo Säynäjäkangas" w:date="2022-10-03T13:36:00Z">
              <w:r w:rsidRPr="00E45426">
                <w:t>168400</w:t>
              </w:r>
            </w:ins>
          </w:p>
        </w:tc>
        <w:tc>
          <w:tcPr>
            <w:tcW w:w="993" w:type="dxa"/>
            <w:shd w:val="clear" w:color="auto" w:fill="auto"/>
          </w:tcPr>
          <w:p w14:paraId="3A3B3F66" w14:textId="4B177C5E" w:rsidR="007C7F4F" w:rsidRPr="00E45426" w:rsidRDefault="007C7F4F" w:rsidP="007C7F4F">
            <w:pPr>
              <w:pStyle w:val="TAC"/>
              <w:rPr>
                <w:ins w:id="1028" w:author="Nokia- Tuomo Säynäjäkangas" w:date="2022-10-03T13:28:00Z"/>
              </w:rPr>
            </w:pPr>
            <w:ins w:id="1029" w:author="Nokia- Tuomo Säynäjäkangas" w:date="2022-10-03T13:36:00Z">
              <w:r w:rsidRPr="00E45426">
                <w:t>832.46</w:t>
              </w:r>
            </w:ins>
          </w:p>
        </w:tc>
        <w:tc>
          <w:tcPr>
            <w:tcW w:w="992" w:type="dxa"/>
            <w:tcBorders>
              <w:right w:val="single" w:sz="4" w:space="0" w:color="auto"/>
            </w:tcBorders>
            <w:shd w:val="clear" w:color="auto" w:fill="auto"/>
          </w:tcPr>
          <w:p w14:paraId="0DFC07FF" w14:textId="5F0AEECC" w:rsidR="007C7F4F" w:rsidRPr="00E45426" w:rsidRDefault="007C7F4F" w:rsidP="007C7F4F">
            <w:pPr>
              <w:pStyle w:val="TAC"/>
              <w:rPr>
                <w:ins w:id="1030" w:author="Nokia- Tuomo Säynäjäkangas" w:date="2022-10-03T13:28:00Z"/>
              </w:rPr>
            </w:pPr>
            <w:ins w:id="1031" w:author="Nokia- Tuomo Säynäjäkangas" w:date="2022-10-03T13:36:00Z">
              <w:r w:rsidRPr="00E45426">
                <w:t>166492</w:t>
              </w:r>
            </w:ins>
          </w:p>
        </w:tc>
        <w:tc>
          <w:tcPr>
            <w:tcW w:w="992" w:type="dxa"/>
            <w:tcBorders>
              <w:right w:val="single" w:sz="4" w:space="0" w:color="auto"/>
            </w:tcBorders>
            <w:shd w:val="clear" w:color="auto" w:fill="auto"/>
          </w:tcPr>
          <w:p w14:paraId="18CB703F" w14:textId="41780158" w:rsidR="007C7F4F" w:rsidRPr="00E45426" w:rsidRDefault="007C7F4F" w:rsidP="007C7F4F">
            <w:pPr>
              <w:pStyle w:val="TAC"/>
              <w:rPr>
                <w:ins w:id="1032" w:author="Nokia- Tuomo Säynäjäkangas" w:date="2022-10-03T13:28:00Z"/>
              </w:rPr>
            </w:pPr>
            <w:ins w:id="1033" w:author="Nokia- Tuomo Säynäjäkangas" w:date="2022-10-03T13:36:00Z">
              <w:r w:rsidRPr="00E45426">
                <w:t>0</w:t>
              </w:r>
            </w:ins>
          </w:p>
        </w:tc>
        <w:tc>
          <w:tcPr>
            <w:tcW w:w="851" w:type="dxa"/>
            <w:tcBorders>
              <w:left w:val="single" w:sz="4" w:space="0" w:color="auto"/>
              <w:bottom w:val="single" w:sz="4" w:space="0" w:color="auto"/>
              <w:right w:val="single" w:sz="4" w:space="0" w:color="auto"/>
            </w:tcBorders>
            <w:shd w:val="clear" w:color="auto" w:fill="auto"/>
          </w:tcPr>
          <w:p w14:paraId="4F9DD39D" w14:textId="33D862C3" w:rsidR="007C7F4F" w:rsidRPr="00E45426" w:rsidRDefault="007C7F4F" w:rsidP="007C7F4F">
            <w:pPr>
              <w:pStyle w:val="TAC"/>
              <w:rPr>
                <w:ins w:id="1034" w:author="Nokia- Tuomo Säynäjäkangas" w:date="2022-10-03T13:28:00Z"/>
              </w:rPr>
            </w:pPr>
            <w:ins w:id="1035" w:author="Nokia- Tuomo Säynäjäkangas" w:date="2022-10-03T13:36: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C06BF" w14:textId="0F51ABDC" w:rsidR="007C7F4F" w:rsidRPr="00E45426" w:rsidRDefault="007C7F4F" w:rsidP="007C7F4F">
            <w:pPr>
              <w:pStyle w:val="TAC"/>
              <w:rPr>
                <w:ins w:id="1036" w:author="Nokia- Tuomo Säynäjäkangas" w:date="2022-10-03T13:28:00Z"/>
              </w:rPr>
            </w:pPr>
            <w:ins w:id="1037" w:author="Nokia- Tuomo Säynäjäkangas" w:date="2022-10-03T13:36: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BCFFC" w14:textId="4B3AC24E" w:rsidR="007C7F4F" w:rsidRPr="00E45426" w:rsidRDefault="007C7F4F" w:rsidP="007C7F4F">
            <w:pPr>
              <w:pStyle w:val="TAC"/>
              <w:rPr>
                <w:ins w:id="1038" w:author="Nokia- Tuomo Säynäjäkangas" w:date="2022-10-03T13:28:00Z"/>
              </w:rPr>
            </w:pPr>
            <w:ins w:id="1039" w:author="Nokia- Tuomo Säynäjäkangas" w:date="2022-10-03T13:36: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6E776" w14:textId="283D0AB2" w:rsidR="007C7F4F" w:rsidRPr="00E45426" w:rsidRDefault="007C7F4F" w:rsidP="007C7F4F">
            <w:pPr>
              <w:pStyle w:val="TAC"/>
              <w:rPr>
                <w:ins w:id="1040" w:author="Nokia- Tuomo Säynäjäkangas" w:date="2022-10-03T13:28:00Z"/>
              </w:rPr>
            </w:pPr>
            <w:ins w:id="1041" w:author="Nokia- Tuomo Säynäjäkangas" w:date="2022-10-03T13:36: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7A8FCE" w14:textId="48D018C5" w:rsidR="007C7F4F" w:rsidRPr="00E45426" w:rsidRDefault="007C7F4F" w:rsidP="007C7F4F">
            <w:pPr>
              <w:pStyle w:val="TAC"/>
              <w:rPr>
                <w:ins w:id="1042" w:author="Nokia- Tuomo Säynäjäkangas" w:date="2022-10-03T13:28:00Z"/>
              </w:rPr>
            </w:pPr>
            <w:ins w:id="1043" w:author="Nokia- Tuomo Säynäjäkangas" w:date="2022-10-03T13:36: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8EBA815" w14:textId="725309B1" w:rsidR="007C7F4F" w:rsidRPr="00E45426" w:rsidRDefault="007C7F4F" w:rsidP="007C7F4F">
            <w:pPr>
              <w:pStyle w:val="TAC"/>
              <w:rPr>
                <w:ins w:id="1044" w:author="Nokia- Tuomo Säynäjäkangas" w:date="2022-10-03T13:28:00Z"/>
              </w:rPr>
            </w:pPr>
            <w:ins w:id="1045" w:author="Nokia- Tuomo Säynäjäkangas" w:date="2022-10-03T13:36: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39BE3BA" w14:textId="76A7BA1E" w:rsidR="007C7F4F" w:rsidRPr="00E45426" w:rsidRDefault="007C7F4F" w:rsidP="007C7F4F">
            <w:pPr>
              <w:pStyle w:val="TAC"/>
              <w:rPr>
                <w:ins w:id="1046" w:author="Nokia- Tuomo Säynäjäkangas" w:date="2022-10-03T13:28:00Z"/>
              </w:rPr>
            </w:pPr>
            <w:ins w:id="1047" w:author="Nokia- Tuomo Säynäjäkangas" w:date="2022-10-03T13:36:00Z">
              <w:r w:rsidRPr="00E45426">
                <w:t>-</w:t>
              </w:r>
            </w:ins>
          </w:p>
        </w:tc>
      </w:tr>
      <w:tr w:rsidR="007C7F4F" w:rsidRPr="00E45426" w14:paraId="24170B2A" w14:textId="77777777" w:rsidTr="004E0F94">
        <w:trPr>
          <w:ins w:id="1048" w:author="Nokia- Tuomo Säynäjäkangas" w:date="2022-10-03T13:28:00Z"/>
        </w:trPr>
        <w:tc>
          <w:tcPr>
            <w:tcW w:w="789" w:type="dxa"/>
            <w:vMerge/>
            <w:tcBorders>
              <w:left w:val="single" w:sz="4" w:space="0" w:color="auto"/>
              <w:right w:val="single" w:sz="4" w:space="0" w:color="auto"/>
            </w:tcBorders>
            <w:shd w:val="clear" w:color="auto" w:fill="auto"/>
          </w:tcPr>
          <w:p w14:paraId="01DABB66" w14:textId="77777777" w:rsidR="007C7F4F" w:rsidRPr="00E45426" w:rsidRDefault="007C7F4F" w:rsidP="007C7F4F">
            <w:pPr>
              <w:pStyle w:val="TAC"/>
              <w:rPr>
                <w:ins w:id="1049" w:author="Nokia- Tuomo Säynäjäkangas" w:date="2022-10-03T13:28:00Z"/>
              </w:rPr>
            </w:pPr>
          </w:p>
        </w:tc>
        <w:tc>
          <w:tcPr>
            <w:tcW w:w="850" w:type="dxa"/>
            <w:vMerge/>
            <w:tcBorders>
              <w:left w:val="single" w:sz="4" w:space="0" w:color="auto"/>
              <w:right w:val="single" w:sz="4" w:space="0" w:color="auto"/>
            </w:tcBorders>
            <w:shd w:val="clear" w:color="auto" w:fill="auto"/>
          </w:tcPr>
          <w:p w14:paraId="3F53F4D2" w14:textId="77777777" w:rsidR="007C7F4F" w:rsidRPr="00E45426" w:rsidRDefault="007C7F4F" w:rsidP="007C7F4F">
            <w:pPr>
              <w:pStyle w:val="TAC"/>
              <w:rPr>
                <w:ins w:id="1050" w:author="Nokia- Tuomo Säynäjäkangas" w:date="2022-10-03T13:28:00Z"/>
              </w:rPr>
            </w:pPr>
          </w:p>
        </w:tc>
        <w:tc>
          <w:tcPr>
            <w:tcW w:w="1134" w:type="dxa"/>
            <w:vMerge/>
            <w:tcBorders>
              <w:left w:val="single" w:sz="4" w:space="0" w:color="auto"/>
              <w:right w:val="single" w:sz="4" w:space="0" w:color="auto"/>
            </w:tcBorders>
            <w:shd w:val="clear" w:color="auto" w:fill="auto"/>
          </w:tcPr>
          <w:p w14:paraId="12E4020C" w14:textId="77777777" w:rsidR="007C7F4F" w:rsidRPr="00E45426" w:rsidRDefault="007C7F4F" w:rsidP="007C7F4F">
            <w:pPr>
              <w:pStyle w:val="TAC"/>
              <w:rPr>
                <w:ins w:id="1051" w:author="Nokia- Tuomo Säynäjäkangas" w:date="2022-10-03T13:28:00Z"/>
              </w:rPr>
            </w:pPr>
          </w:p>
        </w:tc>
        <w:tc>
          <w:tcPr>
            <w:tcW w:w="709" w:type="dxa"/>
            <w:tcBorders>
              <w:left w:val="single" w:sz="4" w:space="0" w:color="auto"/>
            </w:tcBorders>
            <w:shd w:val="clear" w:color="auto" w:fill="auto"/>
          </w:tcPr>
          <w:p w14:paraId="502F441A" w14:textId="1B9C039E" w:rsidR="007C7F4F" w:rsidRPr="00E45426" w:rsidRDefault="007C7F4F" w:rsidP="007C7F4F">
            <w:pPr>
              <w:pStyle w:val="TAC"/>
              <w:rPr>
                <w:ins w:id="1052" w:author="Nokia- Tuomo Säynäjäkangas" w:date="2022-10-03T13:28:00Z"/>
              </w:rPr>
            </w:pPr>
            <w:ins w:id="1053" w:author="Nokia- Tuomo Säynäjäkangas" w:date="2022-10-03T13:36:00Z">
              <w:r w:rsidRPr="00E45426">
                <w:t>Mid</w:t>
              </w:r>
            </w:ins>
          </w:p>
        </w:tc>
        <w:tc>
          <w:tcPr>
            <w:tcW w:w="992" w:type="dxa"/>
            <w:shd w:val="clear" w:color="auto" w:fill="auto"/>
          </w:tcPr>
          <w:p w14:paraId="405466B2" w14:textId="4B437B78" w:rsidR="007C7F4F" w:rsidRPr="00E45426" w:rsidRDefault="007C7F4F" w:rsidP="007C7F4F">
            <w:pPr>
              <w:pStyle w:val="TAC"/>
              <w:rPr>
                <w:ins w:id="1054" w:author="Nokia- Tuomo Säynäjäkangas" w:date="2022-10-03T13:28:00Z"/>
              </w:rPr>
            </w:pPr>
            <w:ins w:id="1055" w:author="Nokia- Tuomo Säynäjäkangas" w:date="2022-10-03T13:36:00Z">
              <w:r w:rsidRPr="00E45426">
                <w:t>847</w:t>
              </w:r>
            </w:ins>
          </w:p>
        </w:tc>
        <w:tc>
          <w:tcPr>
            <w:tcW w:w="992" w:type="dxa"/>
          </w:tcPr>
          <w:p w14:paraId="00F49EEC" w14:textId="76E497D6" w:rsidR="007C7F4F" w:rsidRPr="00E45426" w:rsidRDefault="007C7F4F" w:rsidP="007C7F4F">
            <w:pPr>
              <w:pStyle w:val="TAC"/>
              <w:rPr>
                <w:ins w:id="1056" w:author="Nokia- Tuomo Säynäjäkangas" w:date="2022-10-03T13:28:00Z"/>
              </w:rPr>
            </w:pPr>
            <w:ins w:id="1057" w:author="Nokia- Tuomo Säynäjäkangas" w:date="2022-10-03T13:36:00Z">
              <w:r w:rsidRPr="00E45426">
                <w:t>169400</w:t>
              </w:r>
            </w:ins>
          </w:p>
        </w:tc>
        <w:tc>
          <w:tcPr>
            <w:tcW w:w="993" w:type="dxa"/>
            <w:shd w:val="clear" w:color="auto" w:fill="auto"/>
          </w:tcPr>
          <w:p w14:paraId="4381788F" w14:textId="3AA1E680" w:rsidR="007C7F4F" w:rsidRPr="00E45426" w:rsidRDefault="007C7F4F" w:rsidP="007C7F4F">
            <w:pPr>
              <w:pStyle w:val="TAC"/>
              <w:rPr>
                <w:ins w:id="1058" w:author="Nokia- Tuomo Säynäjäkangas" w:date="2022-10-03T13:28:00Z"/>
              </w:rPr>
            </w:pPr>
            <w:ins w:id="1059" w:author="Nokia- Tuomo Säynäjäkangas" w:date="2022-10-03T13:36:00Z">
              <w:r w:rsidRPr="00E45426">
                <w:t>746.74</w:t>
              </w:r>
            </w:ins>
          </w:p>
        </w:tc>
        <w:tc>
          <w:tcPr>
            <w:tcW w:w="992" w:type="dxa"/>
            <w:tcBorders>
              <w:right w:val="single" w:sz="4" w:space="0" w:color="auto"/>
            </w:tcBorders>
            <w:shd w:val="clear" w:color="auto" w:fill="auto"/>
          </w:tcPr>
          <w:p w14:paraId="58FAE1F6" w14:textId="70149CC8" w:rsidR="007C7F4F" w:rsidRPr="00E45426" w:rsidRDefault="007C7F4F" w:rsidP="007C7F4F">
            <w:pPr>
              <w:pStyle w:val="TAC"/>
              <w:rPr>
                <w:ins w:id="1060" w:author="Nokia- Tuomo Säynäjäkangas" w:date="2022-10-03T13:28:00Z"/>
              </w:rPr>
            </w:pPr>
            <w:ins w:id="1061" w:author="Nokia- Tuomo Säynäjäkangas" w:date="2022-10-03T13:36:00Z">
              <w:r w:rsidRPr="00E45426">
                <w:t>149348</w:t>
              </w:r>
            </w:ins>
          </w:p>
        </w:tc>
        <w:tc>
          <w:tcPr>
            <w:tcW w:w="992" w:type="dxa"/>
            <w:tcBorders>
              <w:right w:val="single" w:sz="4" w:space="0" w:color="auto"/>
            </w:tcBorders>
            <w:shd w:val="clear" w:color="auto" w:fill="auto"/>
          </w:tcPr>
          <w:p w14:paraId="2BBB81C5" w14:textId="61CF8E27" w:rsidR="007C7F4F" w:rsidRPr="00E45426" w:rsidRDefault="007C7F4F" w:rsidP="007C7F4F">
            <w:pPr>
              <w:pStyle w:val="TAC"/>
              <w:rPr>
                <w:ins w:id="1062" w:author="Nokia- Tuomo Säynäjäkangas" w:date="2022-10-03T13:28:00Z"/>
              </w:rPr>
            </w:pPr>
            <w:ins w:id="1063" w:author="Nokia- Tuomo Säynäjäkangas" w:date="2022-10-03T13:36:00Z">
              <w:r w:rsidRPr="00E45426">
                <w:t>504</w:t>
              </w:r>
            </w:ins>
          </w:p>
        </w:tc>
        <w:tc>
          <w:tcPr>
            <w:tcW w:w="851" w:type="dxa"/>
            <w:tcBorders>
              <w:left w:val="single" w:sz="4" w:space="0" w:color="auto"/>
              <w:bottom w:val="single" w:sz="4" w:space="0" w:color="auto"/>
              <w:right w:val="single" w:sz="4" w:space="0" w:color="auto"/>
            </w:tcBorders>
            <w:shd w:val="clear" w:color="auto" w:fill="auto"/>
          </w:tcPr>
          <w:p w14:paraId="536E2F84" w14:textId="77777777" w:rsidR="007C7F4F" w:rsidRPr="00E45426" w:rsidRDefault="007C7F4F" w:rsidP="007C7F4F">
            <w:pPr>
              <w:pStyle w:val="TAC"/>
              <w:rPr>
                <w:ins w:id="1064" w:author="Nokia- Tuomo Säynäjäkangas" w:date="2022-10-03T13: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1C9B2" w14:textId="728D64C7" w:rsidR="007C7F4F" w:rsidRPr="00E45426" w:rsidRDefault="007C7F4F" w:rsidP="007C7F4F">
            <w:pPr>
              <w:pStyle w:val="TAC"/>
              <w:rPr>
                <w:ins w:id="1065" w:author="Nokia- Tuomo Säynäjäkangas" w:date="2022-10-03T13:28:00Z"/>
              </w:rPr>
            </w:pPr>
            <w:ins w:id="1066" w:author="Nokia- Tuomo Säynäjäkangas" w:date="2022-10-03T13:36: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39D56" w14:textId="356014BD" w:rsidR="007C7F4F" w:rsidRPr="00E45426" w:rsidRDefault="007C7F4F" w:rsidP="007C7F4F">
            <w:pPr>
              <w:pStyle w:val="TAC"/>
              <w:rPr>
                <w:ins w:id="1067" w:author="Nokia- Tuomo Säynäjäkangas" w:date="2022-10-03T13:28:00Z"/>
              </w:rPr>
            </w:pPr>
            <w:ins w:id="1068" w:author="Nokia- Tuomo Säynäjäkangas" w:date="2022-10-03T13:36: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7C6C2" w14:textId="4208669C" w:rsidR="007C7F4F" w:rsidRPr="00E45426" w:rsidRDefault="007C7F4F" w:rsidP="007C7F4F">
            <w:pPr>
              <w:pStyle w:val="TAC"/>
              <w:rPr>
                <w:ins w:id="1069" w:author="Nokia- Tuomo Säynäjäkangas" w:date="2022-10-03T13:28:00Z"/>
              </w:rPr>
            </w:pPr>
            <w:ins w:id="1070" w:author="Nokia- Tuomo Säynäjäkangas" w:date="2022-10-03T13:36: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0C424" w14:textId="5755413E" w:rsidR="007C7F4F" w:rsidRPr="00E45426" w:rsidRDefault="007C7F4F" w:rsidP="007C7F4F">
            <w:pPr>
              <w:pStyle w:val="TAC"/>
              <w:rPr>
                <w:ins w:id="1071" w:author="Nokia- Tuomo Säynäjäkangas" w:date="2022-10-03T13:28:00Z"/>
              </w:rPr>
            </w:pPr>
            <w:ins w:id="1072" w:author="Nokia- Tuomo Säynäjäkangas" w:date="2022-10-03T13:36: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0C14D60" w14:textId="7CB4C7CE" w:rsidR="007C7F4F" w:rsidRPr="00E45426" w:rsidRDefault="007C7F4F" w:rsidP="007C7F4F">
            <w:pPr>
              <w:pStyle w:val="TAC"/>
              <w:rPr>
                <w:ins w:id="1073" w:author="Nokia- Tuomo Säynäjäkangas" w:date="2022-10-03T13:28:00Z"/>
              </w:rPr>
            </w:pPr>
            <w:ins w:id="1074" w:author="Nokia- Tuomo Säynäjäkangas" w:date="2022-10-03T13:36: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2C253D5" w14:textId="3E621356" w:rsidR="007C7F4F" w:rsidRPr="00E45426" w:rsidRDefault="007C7F4F" w:rsidP="007C7F4F">
            <w:pPr>
              <w:pStyle w:val="TAC"/>
              <w:rPr>
                <w:ins w:id="1075" w:author="Nokia- Tuomo Säynäjäkangas" w:date="2022-10-03T13:28:00Z"/>
              </w:rPr>
            </w:pPr>
            <w:ins w:id="1076" w:author="Nokia- Tuomo Säynäjäkangas" w:date="2022-10-03T13:36:00Z">
              <w:r w:rsidRPr="00E45426">
                <w:t>-</w:t>
              </w:r>
            </w:ins>
          </w:p>
        </w:tc>
      </w:tr>
      <w:tr w:rsidR="007C7F4F" w:rsidRPr="00E45426" w14:paraId="22121039" w14:textId="77777777" w:rsidTr="0093250B">
        <w:trPr>
          <w:ins w:id="1077" w:author="Nokia- Tuomo Säynäjäkangas" w:date="2022-10-03T13:28:00Z"/>
        </w:trPr>
        <w:tc>
          <w:tcPr>
            <w:tcW w:w="789" w:type="dxa"/>
            <w:vMerge/>
            <w:tcBorders>
              <w:left w:val="single" w:sz="4" w:space="0" w:color="auto"/>
              <w:bottom w:val="nil"/>
              <w:right w:val="single" w:sz="4" w:space="0" w:color="auto"/>
            </w:tcBorders>
            <w:shd w:val="clear" w:color="auto" w:fill="auto"/>
          </w:tcPr>
          <w:p w14:paraId="79E13984" w14:textId="77777777" w:rsidR="007C7F4F" w:rsidRPr="00E45426" w:rsidRDefault="007C7F4F" w:rsidP="007C7F4F">
            <w:pPr>
              <w:pStyle w:val="TAC"/>
              <w:rPr>
                <w:ins w:id="1078" w:author="Nokia- Tuomo Säynäjäkangas" w:date="2022-10-03T13:28:00Z"/>
              </w:rPr>
            </w:pPr>
          </w:p>
        </w:tc>
        <w:tc>
          <w:tcPr>
            <w:tcW w:w="850" w:type="dxa"/>
            <w:vMerge/>
            <w:tcBorders>
              <w:left w:val="single" w:sz="4" w:space="0" w:color="auto"/>
              <w:bottom w:val="nil"/>
              <w:right w:val="single" w:sz="4" w:space="0" w:color="auto"/>
            </w:tcBorders>
            <w:shd w:val="clear" w:color="auto" w:fill="auto"/>
          </w:tcPr>
          <w:p w14:paraId="50686361" w14:textId="77777777" w:rsidR="007C7F4F" w:rsidRPr="00E45426" w:rsidRDefault="007C7F4F" w:rsidP="007C7F4F">
            <w:pPr>
              <w:pStyle w:val="TAC"/>
              <w:rPr>
                <w:ins w:id="1079" w:author="Nokia- Tuomo Säynäjäkangas" w:date="2022-10-03T13:28:00Z"/>
              </w:rPr>
            </w:pPr>
          </w:p>
        </w:tc>
        <w:tc>
          <w:tcPr>
            <w:tcW w:w="1134" w:type="dxa"/>
            <w:vMerge/>
            <w:tcBorders>
              <w:left w:val="single" w:sz="4" w:space="0" w:color="auto"/>
              <w:bottom w:val="single" w:sz="4" w:space="0" w:color="auto"/>
              <w:right w:val="single" w:sz="4" w:space="0" w:color="auto"/>
            </w:tcBorders>
            <w:shd w:val="clear" w:color="auto" w:fill="auto"/>
          </w:tcPr>
          <w:p w14:paraId="4FB965C4" w14:textId="77777777" w:rsidR="007C7F4F" w:rsidRPr="00E45426" w:rsidRDefault="007C7F4F" w:rsidP="007C7F4F">
            <w:pPr>
              <w:pStyle w:val="TAC"/>
              <w:rPr>
                <w:ins w:id="1080" w:author="Nokia- Tuomo Säynäjäkangas" w:date="2022-10-03T13:28:00Z"/>
              </w:rPr>
            </w:pPr>
          </w:p>
        </w:tc>
        <w:tc>
          <w:tcPr>
            <w:tcW w:w="709" w:type="dxa"/>
            <w:tcBorders>
              <w:left w:val="single" w:sz="4" w:space="0" w:color="auto"/>
            </w:tcBorders>
            <w:shd w:val="clear" w:color="auto" w:fill="auto"/>
          </w:tcPr>
          <w:p w14:paraId="1681EEC4" w14:textId="538C9A7D" w:rsidR="007C7F4F" w:rsidRPr="00E45426" w:rsidRDefault="007C7F4F" w:rsidP="007C7F4F">
            <w:pPr>
              <w:pStyle w:val="TAC"/>
              <w:rPr>
                <w:ins w:id="1081" w:author="Nokia- Tuomo Säynäjäkangas" w:date="2022-10-03T13:28:00Z"/>
              </w:rPr>
            </w:pPr>
            <w:ins w:id="1082" w:author="Nokia- Tuomo Säynäjäkangas" w:date="2022-10-03T13:36:00Z">
              <w:r w:rsidRPr="00E45426">
                <w:t>High</w:t>
              </w:r>
            </w:ins>
          </w:p>
        </w:tc>
        <w:tc>
          <w:tcPr>
            <w:tcW w:w="992" w:type="dxa"/>
            <w:shd w:val="clear" w:color="auto" w:fill="auto"/>
          </w:tcPr>
          <w:p w14:paraId="11B19186" w14:textId="540F9BDB" w:rsidR="007C7F4F" w:rsidRPr="00E45426" w:rsidRDefault="007C7F4F" w:rsidP="007C7F4F">
            <w:pPr>
              <w:pStyle w:val="TAC"/>
              <w:rPr>
                <w:ins w:id="1083" w:author="Nokia- Tuomo Säynäjäkangas" w:date="2022-10-03T13:28:00Z"/>
              </w:rPr>
            </w:pPr>
            <w:ins w:id="1084" w:author="Nokia- Tuomo Säynäjäkangas" w:date="2022-10-03T13:36:00Z">
              <w:r w:rsidRPr="00E45426">
                <w:t>852</w:t>
              </w:r>
            </w:ins>
          </w:p>
        </w:tc>
        <w:tc>
          <w:tcPr>
            <w:tcW w:w="992" w:type="dxa"/>
          </w:tcPr>
          <w:p w14:paraId="64287D9F" w14:textId="75DAF05B" w:rsidR="007C7F4F" w:rsidRPr="00E45426" w:rsidRDefault="007C7F4F" w:rsidP="007C7F4F">
            <w:pPr>
              <w:pStyle w:val="TAC"/>
              <w:rPr>
                <w:ins w:id="1085" w:author="Nokia- Tuomo Säynäjäkangas" w:date="2022-10-03T13:28:00Z"/>
              </w:rPr>
            </w:pPr>
            <w:ins w:id="1086" w:author="Nokia- Tuomo Säynäjäkangas" w:date="2022-10-03T13:36:00Z">
              <w:r w:rsidRPr="00E45426">
                <w:t>170400</w:t>
              </w:r>
            </w:ins>
          </w:p>
        </w:tc>
        <w:tc>
          <w:tcPr>
            <w:tcW w:w="993" w:type="dxa"/>
            <w:shd w:val="clear" w:color="auto" w:fill="auto"/>
          </w:tcPr>
          <w:p w14:paraId="00682298" w14:textId="6B43BE0E" w:rsidR="007C7F4F" w:rsidRPr="00E45426" w:rsidRDefault="007C7F4F" w:rsidP="007C7F4F">
            <w:pPr>
              <w:pStyle w:val="TAC"/>
              <w:rPr>
                <w:ins w:id="1087" w:author="Nokia- Tuomo Säynäjäkangas" w:date="2022-10-03T13:28:00Z"/>
              </w:rPr>
            </w:pPr>
            <w:ins w:id="1088" w:author="Nokia- Tuomo Säynäjäkangas" w:date="2022-10-03T13:36:00Z">
              <w:r w:rsidRPr="00E45426">
                <w:t>841.38</w:t>
              </w:r>
            </w:ins>
          </w:p>
        </w:tc>
        <w:tc>
          <w:tcPr>
            <w:tcW w:w="992" w:type="dxa"/>
            <w:tcBorders>
              <w:right w:val="single" w:sz="4" w:space="0" w:color="auto"/>
            </w:tcBorders>
            <w:shd w:val="clear" w:color="auto" w:fill="auto"/>
          </w:tcPr>
          <w:p w14:paraId="3603CEED" w14:textId="20DF079D" w:rsidR="007C7F4F" w:rsidRPr="00E45426" w:rsidRDefault="007C7F4F" w:rsidP="007C7F4F">
            <w:pPr>
              <w:pStyle w:val="TAC"/>
              <w:rPr>
                <w:ins w:id="1089" w:author="Nokia- Tuomo Säynäjäkangas" w:date="2022-10-03T13:28:00Z"/>
              </w:rPr>
            </w:pPr>
            <w:ins w:id="1090" w:author="Nokia- Tuomo Säynäjäkangas" w:date="2022-10-03T13:36:00Z">
              <w:r w:rsidRPr="00E45426">
                <w:t>168276</w:t>
              </w:r>
            </w:ins>
          </w:p>
        </w:tc>
        <w:tc>
          <w:tcPr>
            <w:tcW w:w="992" w:type="dxa"/>
            <w:tcBorders>
              <w:right w:val="single" w:sz="4" w:space="0" w:color="auto"/>
            </w:tcBorders>
            <w:shd w:val="clear" w:color="auto" w:fill="auto"/>
          </w:tcPr>
          <w:p w14:paraId="4B262C4C" w14:textId="2733D480" w:rsidR="007C7F4F" w:rsidRPr="00E45426" w:rsidRDefault="007C7F4F" w:rsidP="007C7F4F">
            <w:pPr>
              <w:pStyle w:val="TAC"/>
              <w:rPr>
                <w:ins w:id="1091" w:author="Nokia- Tuomo Säynäjäkangas" w:date="2022-10-03T13:28:00Z"/>
              </w:rPr>
            </w:pPr>
            <w:ins w:id="1092" w:author="Nokia- Tuomo Säynäjäkangas" w:date="2022-10-03T13:36:00Z">
              <w:r w:rsidRPr="00E45426">
                <w:t>6</w:t>
              </w:r>
            </w:ins>
          </w:p>
        </w:tc>
        <w:tc>
          <w:tcPr>
            <w:tcW w:w="851" w:type="dxa"/>
            <w:tcBorders>
              <w:left w:val="single" w:sz="4" w:space="0" w:color="auto"/>
              <w:bottom w:val="single" w:sz="4" w:space="0" w:color="auto"/>
              <w:right w:val="single" w:sz="4" w:space="0" w:color="auto"/>
            </w:tcBorders>
            <w:shd w:val="clear" w:color="auto" w:fill="auto"/>
          </w:tcPr>
          <w:p w14:paraId="127E2B71" w14:textId="77777777" w:rsidR="007C7F4F" w:rsidRPr="00E45426" w:rsidRDefault="007C7F4F" w:rsidP="007C7F4F">
            <w:pPr>
              <w:pStyle w:val="TAC"/>
              <w:rPr>
                <w:ins w:id="1093" w:author="Nokia- Tuomo Säynäjäkangas" w:date="2022-10-03T13: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53AA3" w14:textId="0A6BEA66" w:rsidR="007C7F4F" w:rsidRPr="00E45426" w:rsidRDefault="007C7F4F" w:rsidP="007C7F4F">
            <w:pPr>
              <w:pStyle w:val="TAC"/>
              <w:rPr>
                <w:ins w:id="1094" w:author="Nokia- Tuomo Säynäjäkangas" w:date="2022-10-03T13:28:00Z"/>
              </w:rPr>
            </w:pPr>
            <w:ins w:id="1095" w:author="Nokia- Tuomo Säynäjäkangas" w:date="2022-10-03T13:36: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7359E" w14:textId="690C11DC" w:rsidR="007C7F4F" w:rsidRPr="00E45426" w:rsidRDefault="007C7F4F" w:rsidP="007C7F4F">
            <w:pPr>
              <w:pStyle w:val="TAC"/>
              <w:rPr>
                <w:ins w:id="1096" w:author="Nokia- Tuomo Säynäjäkangas" w:date="2022-10-03T13:28:00Z"/>
              </w:rPr>
            </w:pPr>
            <w:ins w:id="1097" w:author="Nokia- Tuomo Säynäjäkangas" w:date="2022-10-03T13:36: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09CEE" w14:textId="0F1617B7" w:rsidR="007C7F4F" w:rsidRPr="00E45426" w:rsidRDefault="007C7F4F" w:rsidP="007C7F4F">
            <w:pPr>
              <w:pStyle w:val="TAC"/>
              <w:rPr>
                <w:ins w:id="1098" w:author="Nokia- Tuomo Säynäjäkangas" w:date="2022-10-03T13:28:00Z"/>
              </w:rPr>
            </w:pPr>
            <w:ins w:id="1099" w:author="Nokia- Tuomo Säynäjäkangas" w:date="2022-10-03T13:36: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12895" w14:textId="5D988572" w:rsidR="007C7F4F" w:rsidRPr="00E45426" w:rsidRDefault="007C7F4F" w:rsidP="007C7F4F">
            <w:pPr>
              <w:pStyle w:val="TAC"/>
              <w:rPr>
                <w:ins w:id="1100" w:author="Nokia- Tuomo Säynäjäkangas" w:date="2022-10-03T13:28:00Z"/>
              </w:rPr>
            </w:pPr>
            <w:ins w:id="1101" w:author="Nokia- Tuomo Säynäjäkangas" w:date="2022-10-03T13:36: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ADEB8F8" w14:textId="3F444892" w:rsidR="007C7F4F" w:rsidRPr="00E45426" w:rsidRDefault="007C7F4F" w:rsidP="007C7F4F">
            <w:pPr>
              <w:pStyle w:val="TAC"/>
              <w:rPr>
                <w:ins w:id="1102" w:author="Nokia- Tuomo Säynäjäkangas" w:date="2022-10-03T13:28:00Z"/>
              </w:rPr>
            </w:pPr>
            <w:ins w:id="1103" w:author="Nokia- Tuomo Säynäjäkangas" w:date="2022-10-03T13:36: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D6AB798" w14:textId="39A0E0EE" w:rsidR="007C7F4F" w:rsidRPr="00E45426" w:rsidRDefault="007C7F4F" w:rsidP="007C7F4F">
            <w:pPr>
              <w:pStyle w:val="TAC"/>
              <w:rPr>
                <w:ins w:id="1104" w:author="Nokia- Tuomo Säynäjäkangas" w:date="2022-10-03T13:28:00Z"/>
              </w:rPr>
            </w:pPr>
            <w:ins w:id="1105" w:author="Nokia- Tuomo Säynäjäkangas" w:date="2022-10-03T13:36:00Z">
              <w:r w:rsidRPr="00E45426">
                <w:t>-</w:t>
              </w:r>
            </w:ins>
          </w:p>
        </w:tc>
      </w:tr>
      <w:tr w:rsidR="007C7F4F" w:rsidRPr="00E45426" w14:paraId="574B0026" w14:textId="77777777" w:rsidTr="0022122A">
        <w:trPr>
          <w:ins w:id="1106" w:author="Nokia- Tuomo Säynäjäkangas" w:date="2022-10-03T13:09: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852EB94" w14:textId="77777777" w:rsidR="007C7F4F" w:rsidRPr="00E45426" w:rsidRDefault="007C7F4F" w:rsidP="007C7F4F">
            <w:pPr>
              <w:pStyle w:val="TAN"/>
              <w:rPr>
                <w:ins w:id="1107" w:author="Nokia- Tuomo Säynäjäkangas" w:date="2022-10-03T13:09:00Z"/>
              </w:rPr>
            </w:pPr>
            <w:ins w:id="1108" w:author="Nokia- Tuomo Säynäjäkangas" w:date="2022-10-03T13:09: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7024531F" w14:textId="77777777" w:rsidR="007C7F4F" w:rsidRPr="00E45426" w:rsidRDefault="007C7F4F" w:rsidP="007C7F4F">
            <w:pPr>
              <w:pStyle w:val="TAN"/>
              <w:rPr>
                <w:ins w:id="1109" w:author="Nokia- Tuomo Säynäjäkangas" w:date="2022-10-03T13:09:00Z"/>
              </w:rPr>
            </w:pPr>
            <w:ins w:id="1110" w:author="Nokia- Tuomo Säynäjäkangas" w:date="2022-10-03T13:09: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3C95BB9B" w14:textId="77777777" w:rsidR="007C7F4F" w:rsidRPr="00E45426" w:rsidRDefault="007C7F4F" w:rsidP="007C7F4F">
            <w:pPr>
              <w:pStyle w:val="TAN"/>
              <w:rPr>
                <w:ins w:id="1111" w:author="Nokia- Tuomo Säynäjäkangas" w:date="2022-10-03T13:09:00Z"/>
              </w:rPr>
            </w:pPr>
            <w:ins w:id="1112" w:author="Nokia- Tuomo Säynäjäkangas" w:date="2022-10-03T13:09:00Z">
              <w:r w:rsidRPr="00E45426">
                <w:t>Note 3:</w:t>
              </w:r>
              <w:r w:rsidRPr="00E45426">
                <w:tab/>
                <w:t>No SS/PBCH block fits within the channel bandwidth. The channel bandwidth can only be used as SCell</w:t>
              </w:r>
            </w:ins>
          </w:p>
        </w:tc>
      </w:tr>
    </w:tbl>
    <w:p w14:paraId="3384B6AA" w14:textId="77777777" w:rsidR="00E210ED" w:rsidRDefault="00E210ED" w:rsidP="003D731B">
      <w:pPr>
        <w:pStyle w:val="TH"/>
        <w:rPr>
          <w:ins w:id="1113" w:author="Nokia- Tuomo Säynäjäkangas" w:date="2022-10-03T12:42:00Z"/>
        </w:rPr>
      </w:pPr>
    </w:p>
    <w:p w14:paraId="2B064E39" w14:textId="398B3774" w:rsidR="003D731B" w:rsidRDefault="003D731B" w:rsidP="003D731B">
      <w:pPr>
        <w:pStyle w:val="TH"/>
        <w:rPr>
          <w:ins w:id="1114" w:author="Nokia- Tuomo Säynäjäkangas" w:date="2022-10-03T13:32:00Z"/>
        </w:rPr>
      </w:pPr>
      <w:ins w:id="1115" w:author="Nokia- Tuomo Säynäjäkangas" w:date="2022-10-03T12:42:00Z">
        <w:r w:rsidRPr="00E45426">
          <w:t>Table 4.3.1.1.1.9</w:t>
        </w:r>
        <w:r>
          <w:t>2</w:t>
        </w:r>
        <w:r w:rsidRPr="00E45426">
          <w:t>-</w:t>
        </w:r>
        <w:r>
          <w:t>2</w:t>
        </w:r>
        <w:r w:rsidRPr="00E45426">
          <w:t>: Test frequencies for NR operating band n9</w:t>
        </w:r>
      </w:ins>
      <w:ins w:id="1116" w:author="Nokia- Tuomo Säynäjäkangas" w:date="2022-10-03T13:19:00Z">
        <w:r w:rsidR="00F94A74">
          <w:t>2</w:t>
        </w:r>
      </w:ins>
      <w:ins w:id="1117" w:author="Nokia- Tuomo Säynäjäkangas" w:date="2022-10-03T12:42:00Z">
        <w:r w:rsidRPr="00E45426">
          <w:t xml:space="preserve"> and SCS </w:t>
        </w:r>
        <w:r>
          <w:t>30</w:t>
        </w:r>
        <w:r w:rsidRPr="00E45426">
          <w:t xml:space="preserve">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C7F4F" w:rsidRPr="00E45426" w14:paraId="38DD164C" w14:textId="77777777" w:rsidTr="0022122A">
        <w:trPr>
          <w:ins w:id="1118" w:author="Nokia- Tuomo Säynäjäkangas" w:date="2022-10-03T13:32:00Z"/>
        </w:trPr>
        <w:tc>
          <w:tcPr>
            <w:tcW w:w="789" w:type="dxa"/>
            <w:tcBorders>
              <w:top w:val="single" w:sz="4" w:space="0" w:color="auto"/>
              <w:bottom w:val="single" w:sz="4" w:space="0" w:color="auto"/>
            </w:tcBorders>
            <w:shd w:val="clear" w:color="auto" w:fill="auto"/>
          </w:tcPr>
          <w:p w14:paraId="3A228A6F" w14:textId="77777777" w:rsidR="007C7F4F" w:rsidRPr="00E45426" w:rsidRDefault="007C7F4F" w:rsidP="0022122A">
            <w:pPr>
              <w:pStyle w:val="TAH"/>
              <w:rPr>
                <w:ins w:id="1119" w:author="Nokia- Tuomo Säynäjäkangas" w:date="2022-10-03T13:32:00Z"/>
              </w:rPr>
            </w:pPr>
            <w:ins w:id="1120" w:author="Nokia- Tuomo Säynäjäkangas" w:date="2022-10-03T13:32:00Z">
              <w:r w:rsidRPr="00E45426">
                <w:lastRenderedPageBreak/>
                <w:t>CBW [MHz]</w:t>
              </w:r>
            </w:ins>
          </w:p>
        </w:tc>
        <w:tc>
          <w:tcPr>
            <w:tcW w:w="850" w:type="dxa"/>
            <w:tcBorders>
              <w:bottom w:val="single" w:sz="4" w:space="0" w:color="auto"/>
            </w:tcBorders>
            <w:shd w:val="clear" w:color="auto" w:fill="auto"/>
          </w:tcPr>
          <w:p w14:paraId="5A259B2A" w14:textId="77777777" w:rsidR="007C7F4F" w:rsidRPr="00E45426" w:rsidRDefault="007C7F4F" w:rsidP="0022122A">
            <w:pPr>
              <w:pStyle w:val="TAH"/>
              <w:rPr>
                <w:ins w:id="1121" w:author="Nokia- Tuomo Säynäjäkangas" w:date="2022-10-03T13:32:00Z"/>
              </w:rPr>
            </w:pPr>
            <w:proofErr w:type="spellStart"/>
            <w:ins w:id="1122" w:author="Nokia- Tuomo Säynäjäkangas" w:date="2022-10-03T13:32:00Z">
              <w:r w:rsidRPr="00E45426">
                <w:t>carrierBandwidth</w:t>
              </w:r>
              <w:proofErr w:type="spellEnd"/>
            </w:ins>
          </w:p>
          <w:p w14:paraId="6FBE881A" w14:textId="77777777" w:rsidR="007C7F4F" w:rsidRPr="00E45426" w:rsidRDefault="007C7F4F" w:rsidP="0022122A">
            <w:pPr>
              <w:pStyle w:val="TAH"/>
              <w:rPr>
                <w:ins w:id="1123" w:author="Nokia- Tuomo Säynäjäkangas" w:date="2022-10-03T13:32:00Z"/>
              </w:rPr>
            </w:pPr>
            <w:ins w:id="1124" w:author="Nokia- Tuomo Säynäjäkangas" w:date="2022-10-03T13:32:00Z">
              <w:r w:rsidRPr="00E45426">
                <w:t>[PRBs]</w:t>
              </w:r>
            </w:ins>
          </w:p>
        </w:tc>
        <w:tc>
          <w:tcPr>
            <w:tcW w:w="1843" w:type="dxa"/>
            <w:gridSpan w:val="2"/>
            <w:tcBorders>
              <w:bottom w:val="single" w:sz="4" w:space="0" w:color="auto"/>
            </w:tcBorders>
            <w:shd w:val="clear" w:color="auto" w:fill="auto"/>
          </w:tcPr>
          <w:p w14:paraId="7B783238" w14:textId="77777777" w:rsidR="007C7F4F" w:rsidRPr="00E45426" w:rsidRDefault="007C7F4F" w:rsidP="0022122A">
            <w:pPr>
              <w:pStyle w:val="TAH"/>
              <w:rPr>
                <w:ins w:id="1125" w:author="Nokia- Tuomo Säynäjäkangas" w:date="2022-10-03T13:32:00Z"/>
              </w:rPr>
            </w:pPr>
            <w:ins w:id="1126" w:author="Nokia- Tuomo Säynäjäkangas" w:date="2022-10-03T13:32:00Z">
              <w:r w:rsidRPr="00E45426">
                <w:t>Range</w:t>
              </w:r>
            </w:ins>
          </w:p>
        </w:tc>
        <w:tc>
          <w:tcPr>
            <w:tcW w:w="992" w:type="dxa"/>
            <w:shd w:val="clear" w:color="auto" w:fill="auto"/>
          </w:tcPr>
          <w:p w14:paraId="4D2B9A62" w14:textId="77777777" w:rsidR="007C7F4F" w:rsidRPr="00E45426" w:rsidRDefault="007C7F4F" w:rsidP="0022122A">
            <w:pPr>
              <w:pStyle w:val="TAH"/>
              <w:rPr>
                <w:ins w:id="1127" w:author="Nokia- Tuomo Säynäjäkangas" w:date="2022-10-03T13:32:00Z"/>
              </w:rPr>
            </w:pPr>
            <w:ins w:id="1128" w:author="Nokia- Tuomo Säynäjäkangas" w:date="2022-10-03T13:32:00Z">
              <w:r w:rsidRPr="00E45426">
                <w:t>Carrier centre</w:t>
              </w:r>
            </w:ins>
          </w:p>
          <w:p w14:paraId="1CCE8E2D" w14:textId="77777777" w:rsidR="007C7F4F" w:rsidRPr="00E45426" w:rsidRDefault="007C7F4F" w:rsidP="0022122A">
            <w:pPr>
              <w:pStyle w:val="TAH"/>
              <w:rPr>
                <w:ins w:id="1129" w:author="Nokia- Tuomo Säynäjäkangas" w:date="2022-10-03T13:32:00Z"/>
              </w:rPr>
            </w:pPr>
            <w:ins w:id="1130" w:author="Nokia- Tuomo Säynäjäkangas" w:date="2022-10-03T13:32:00Z">
              <w:r w:rsidRPr="00E45426">
                <w:t>[MHz]</w:t>
              </w:r>
            </w:ins>
          </w:p>
        </w:tc>
        <w:tc>
          <w:tcPr>
            <w:tcW w:w="992" w:type="dxa"/>
          </w:tcPr>
          <w:p w14:paraId="3B310F64" w14:textId="77777777" w:rsidR="007C7F4F" w:rsidRPr="00E45426" w:rsidRDefault="007C7F4F" w:rsidP="0022122A">
            <w:pPr>
              <w:pStyle w:val="TAH"/>
              <w:rPr>
                <w:ins w:id="1131" w:author="Nokia- Tuomo Säynäjäkangas" w:date="2022-10-03T13:32:00Z"/>
              </w:rPr>
            </w:pPr>
            <w:ins w:id="1132" w:author="Nokia- Tuomo Säynäjäkangas" w:date="2022-10-03T13:32:00Z">
              <w:r w:rsidRPr="00E45426">
                <w:t>Carrier centre</w:t>
              </w:r>
            </w:ins>
          </w:p>
          <w:p w14:paraId="64284E43" w14:textId="77777777" w:rsidR="007C7F4F" w:rsidRPr="00E45426" w:rsidRDefault="007C7F4F" w:rsidP="0022122A">
            <w:pPr>
              <w:pStyle w:val="TAH"/>
              <w:rPr>
                <w:ins w:id="1133" w:author="Nokia- Tuomo Säynäjäkangas" w:date="2022-10-03T13:32:00Z"/>
              </w:rPr>
            </w:pPr>
            <w:ins w:id="1134" w:author="Nokia- Tuomo Säynäjäkangas" w:date="2022-10-03T13:32:00Z">
              <w:r w:rsidRPr="00E45426">
                <w:t>[ARFCN]</w:t>
              </w:r>
            </w:ins>
          </w:p>
        </w:tc>
        <w:tc>
          <w:tcPr>
            <w:tcW w:w="993" w:type="dxa"/>
            <w:shd w:val="clear" w:color="auto" w:fill="auto"/>
          </w:tcPr>
          <w:p w14:paraId="794F3F7F" w14:textId="77777777" w:rsidR="007C7F4F" w:rsidRPr="00E45426" w:rsidRDefault="007C7F4F" w:rsidP="0022122A">
            <w:pPr>
              <w:pStyle w:val="TAH"/>
              <w:rPr>
                <w:ins w:id="1135" w:author="Nokia- Tuomo Säynäjäkangas" w:date="2022-10-03T13:32:00Z"/>
              </w:rPr>
            </w:pPr>
            <w:ins w:id="1136" w:author="Nokia- Tuomo Säynäjäkangas" w:date="2022-10-03T13:32:00Z">
              <w:r w:rsidRPr="00E45426">
                <w:t>point A</w:t>
              </w:r>
              <w:r w:rsidRPr="00E45426">
                <w:br/>
                <w:t>[MHz]</w:t>
              </w:r>
            </w:ins>
          </w:p>
        </w:tc>
        <w:tc>
          <w:tcPr>
            <w:tcW w:w="992" w:type="dxa"/>
            <w:shd w:val="clear" w:color="auto" w:fill="auto"/>
          </w:tcPr>
          <w:p w14:paraId="7043DF33" w14:textId="77777777" w:rsidR="007C7F4F" w:rsidRPr="00E45426" w:rsidRDefault="007C7F4F" w:rsidP="0022122A">
            <w:pPr>
              <w:pStyle w:val="TAH"/>
              <w:rPr>
                <w:ins w:id="1137" w:author="Nokia- Tuomo Säynäjäkangas" w:date="2022-10-03T13:32:00Z"/>
              </w:rPr>
            </w:pPr>
            <w:proofErr w:type="spellStart"/>
            <w:ins w:id="1138" w:author="Nokia- Tuomo Säynäjäkangas" w:date="2022-10-03T13:32:00Z">
              <w:r w:rsidRPr="00E45426">
                <w:t>absoluteFrequencyPointA</w:t>
              </w:r>
              <w:proofErr w:type="spellEnd"/>
              <w:r w:rsidRPr="00E45426">
                <w:br/>
                <w:t>[ARFCN]</w:t>
              </w:r>
            </w:ins>
          </w:p>
        </w:tc>
        <w:tc>
          <w:tcPr>
            <w:tcW w:w="992" w:type="dxa"/>
            <w:shd w:val="clear" w:color="auto" w:fill="auto"/>
          </w:tcPr>
          <w:p w14:paraId="76D68F4D" w14:textId="77777777" w:rsidR="007C7F4F" w:rsidRPr="00E45426" w:rsidRDefault="007C7F4F" w:rsidP="0022122A">
            <w:pPr>
              <w:pStyle w:val="TAH"/>
              <w:rPr>
                <w:ins w:id="1139" w:author="Nokia- Tuomo Säynäjäkangas" w:date="2022-10-03T13:32:00Z"/>
              </w:rPr>
            </w:pPr>
            <w:proofErr w:type="spellStart"/>
            <w:ins w:id="1140" w:author="Nokia- Tuomo Säynäjäkangas" w:date="2022-10-03T13:32: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20446CD8" w14:textId="77777777" w:rsidR="007C7F4F" w:rsidRPr="00E45426" w:rsidRDefault="007C7F4F" w:rsidP="0022122A">
            <w:pPr>
              <w:pStyle w:val="TAH"/>
              <w:rPr>
                <w:ins w:id="1141" w:author="Nokia- Tuomo Säynäjäkangas" w:date="2022-10-03T13:32:00Z"/>
              </w:rPr>
            </w:pPr>
            <w:ins w:id="1142" w:author="Nokia- Tuomo Säynäjäkangas" w:date="2022-10-03T13:32:00Z">
              <w:r w:rsidRPr="00E45426">
                <w:t>SS block SCS</w:t>
              </w:r>
            </w:ins>
          </w:p>
          <w:p w14:paraId="7C105549" w14:textId="77777777" w:rsidR="007C7F4F" w:rsidRPr="00E45426" w:rsidRDefault="007C7F4F" w:rsidP="0022122A">
            <w:pPr>
              <w:pStyle w:val="TAH"/>
              <w:rPr>
                <w:ins w:id="1143" w:author="Nokia- Tuomo Säynäjäkangas" w:date="2022-10-03T13:32:00Z"/>
              </w:rPr>
            </w:pPr>
            <w:ins w:id="1144" w:author="Nokia- Tuomo Säynäjäkangas" w:date="2022-10-03T13:32:00Z">
              <w:r w:rsidRPr="00E45426">
                <w:t>[kHz]</w:t>
              </w:r>
            </w:ins>
          </w:p>
        </w:tc>
        <w:tc>
          <w:tcPr>
            <w:tcW w:w="850" w:type="dxa"/>
            <w:tcBorders>
              <w:bottom w:val="single" w:sz="4" w:space="0" w:color="auto"/>
            </w:tcBorders>
            <w:shd w:val="clear" w:color="auto" w:fill="auto"/>
          </w:tcPr>
          <w:p w14:paraId="19A4C1EA" w14:textId="77777777" w:rsidR="007C7F4F" w:rsidRPr="00E45426" w:rsidRDefault="007C7F4F" w:rsidP="0022122A">
            <w:pPr>
              <w:pStyle w:val="TAH"/>
              <w:rPr>
                <w:ins w:id="1145" w:author="Nokia- Tuomo Säynäjäkangas" w:date="2022-10-03T13:32:00Z"/>
              </w:rPr>
            </w:pPr>
            <w:ins w:id="1146" w:author="Nokia- Tuomo Säynäjäkangas" w:date="2022-10-03T13:32:00Z">
              <w:r w:rsidRPr="00E45426">
                <w:t>GSCN</w:t>
              </w:r>
            </w:ins>
          </w:p>
        </w:tc>
        <w:tc>
          <w:tcPr>
            <w:tcW w:w="992" w:type="dxa"/>
            <w:tcBorders>
              <w:bottom w:val="single" w:sz="4" w:space="0" w:color="auto"/>
            </w:tcBorders>
            <w:shd w:val="clear" w:color="auto" w:fill="auto"/>
          </w:tcPr>
          <w:p w14:paraId="60AFF32A" w14:textId="77777777" w:rsidR="007C7F4F" w:rsidRPr="00E45426" w:rsidRDefault="007C7F4F" w:rsidP="0022122A">
            <w:pPr>
              <w:pStyle w:val="TAH"/>
              <w:rPr>
                <w:ins w:id="1147" w:author="Nokia- Tuomo Säynäjäkangas" w:date="2022-10-03T13:32:00Z"/>
              </w:rPr>
            </w:pPr>
            <w:proofErr w:type="spellStart"/>
            <w:ins w:id="1148" w:author="Nokia- Tuomo Säynäjäkangas" w:date="2022-10-03T13:32:00Z">
              <w:r w:rsidRPr="00E45426">
                <w:t>absoluteFrequencySSB</w:t>
              </w:r>
              <w:proofErr w:type="spellEnd"/>
            </w:ins>
          </w:p>
          <w:p w14:paraId="59108532" w14:textId="77777777" w:rsidR="007C7F4F" w:rsidRPr="00E45426" w:rsidRDefault="007C7F4F" w:rsidP="0022122A">
            <w:pPr>
              <w:pStyle w:val="TAH"/>
              <w:rPr>
                <w:ins w:id="1149" w:author="Nokia- Tuomo Säynäjäkangas" w:date="2022-10-03T13:32:00Z"/>
              </w:rPr>
            </w:pPr>
            <w:ins w:id="1150" w:author="Nokia- Tuomo Säynäjäkangas" w:date="2022-10-03T13:32:00Z">
              <w:r w:rsidRPr="00E45426">
                <w:t>[ARFCN]</w:t>
              </w:r>
            </w:ins>
          </w:p>
        </w:tc>
        <w:tc>
          <w:tcPr>
            <w:tcW w:w="709" w:type="dxa"/>
            <w:tcBorders>
              <w:bottom w:val="single" w:sz="4" w:space="0" w:color="auto"/>
            </w:tcBorders>
            <w:shd w:val="clear" w:color="auto" w:fill="auto"/>
          </w:tcPr>
          <w:p w14:paraId="69D2C16D" w14:textId="77777777" w:rsidR="007C7F4F" w:rsidRPr="00E45426" w:rsidRDefault="007C7F4F" w:rsidP="0022122A">
            <w:pPr>
              <w:pStyle w:val="TAH"/>
              <w:rPr>
                <w:ins w:id="1151" w:author="Nokia- Tuomo Säynäjäkangas" w:date="2022-10-03T13:32:00Z"/>
              </w:rPr>
            </w:pPr>
            <w:ins w:id="1152" w:author="Nokia- Tuomo Säynäjäkangas" w:date="2022-10-03T13:32:00Z">
              <w:r w:rsidRPr="00E45426">
                <w:object w:dxaOrig="420" w:dyaOrig="300" w14:anchorId="711B29E1">
                  <v:shape id="_x0000_i1027" type="#_x0000_t75" style="width:18pt;height:18pt" o:ole="">
                    <v:imagedata r:id="rId13" o:title=""/>
                  </v:shape>
                  <o:OLEObject Type="Embed" ProgID="Equation.3" ShapeID="_x0000_i1027" DrawAspect="Content" ObjectID="_1728295240" r:id="rId16"/>
                </w:object>
              </w:r>
            </w:ins>
          </w:p>
        </w:tc>
        <w:tc>
          <w:tcPr>
            <w:tcW w:w="851" w:type="dxa"/>
            <w:tcBorders>
              <w:bottom w:val="single" w:sz="4" w:space="0" w:color="auto"/>
            </w:tcBorders>
            <w:shd w:val="clear" w:color="auto" w:fill="auto"/>
          </w:tcPr>
          <w:p w14:paraId="555372E0" w14:textId="77777777" w:rsidR="007C7F4F" w:rsidRPr="00E45426" w:rsidRDefault="007C7F4F" w:rsidP="0022122A">
            <w:pPr>
              <w:keepNext/>
              <w:keepLines/>
              <w:spacing w:after="0"/>
              <w:jc w:val="center"/>
              <w:rPr>
                <w:ins w:id="1153" w:author="Nokia- Tuomo Säynäjäkangas" w:date="2022-10-03T13:32:00Z"/>
              </w:rPr>
            </w:pPr>
            <w:ins w:id="1154" w:author="Nokia- Tuomo Säynäjäkangas" w:date="2022-10-03T13:32:00Z">
              <w:r w:rsidRPr="00E45426">
                <w:t>Offset Carrier CORESET#0</w:t>
              </w:r>
            </w:ins>
          </w:p>
          <w:p w14:paraId="7D6AD403" w14:textId="77777777" w:rsidR="007C7F4F" w:rsidRPr="00E45426" w:rsidRDefault="007C7F4F" w:rsidP="0022122A">
            <w:pPr>
              <w:keepNext/>
              <w:keepLines/>
              <w:spacing w:after="0"/>
              <w:jc w:val="center"/>
              <w:rPr>
                <w:ins w:id="1155" w:author="Nokia- Tuomo Säynäjäkangas" w:date="2022-10-03T13:32:00Z"/>
              </w:rPr>
            </w:pPr>
            <w:ins w:id="1156" w:author="Nokia- Tuomo Säynäjäkangas" w:date="2022-10-03T13:32:00Z">
              <w:r w:rsidRPr="00E45426">
                <w:t>[RBs]</w:t>
              </w:r>
            </w:ins>
          </w:p>
          <w:p w14:paraId="065472BA" w14:textId="77777777" w:rsidR="007C7F4F" w:rsidRPr="00E45426" w:rsidRDefault="007C7F4F" w:rsidP="0022122A">
            <w:pPr>
              <w:pStyle w:val="TAH"/>
              <w:rPr>
                <w:ins w:id="1157" w:author="Nokia- Tuomo Säynäjäkangas" w:date="2022-10-03T13:32:00Z"/>
              </w:rPr>
            </w:pPr>
            <w:ins w:id="1158" w:author="Nokia- Tuomo Säynäjäkangas" w:date="2022-10-03T13:32:00Z">
              <w:r w:rsidRPr="00E45426">
                <w:t>Note 2</w:t>
              </w:r>
            </w:ins>
          </w:p>
        </w:tc>
        <w:tc>
          <w:tcPr>
            <w:tcW w:w="850" w:type="dxa"/>
            <w:tcBorders>
              <w:bottom w:val="single" w:sz="4" w:space="0" w:color="auto"/>
            </w:tcBorders>
          </w:tcPr>
          <w:p w14:paraId="70C1F1F4" w14:textId="77777777" w:rsidR="007C7F4F" w:rsidRPr="00E45426" w:rsidRDefault="007C7F4F" w:rsidP="0022122A">
            <w:pPr>
              <w:keepNext/>
              <w:keepLines/>
              <w:spacing w:after="0"/>
              <w:jc w:val="center"/>
              <w:rPr>
                <w:ins w:id="1159" w:author="Nokia- Tuomo Säynäjäkangas" w:date="2022-10-03T13:32:00Z"/>
                <w:rFonts w:ascii="Arial" w:hAnsi="Arial"/>
                <w:sz w:val="18"/>
              </w:rPr>
            </w:pPr>
            <w:ins w:id="1160" w:author="Nokia- Tuomo Säynäjäkangas" w:date="2022-10-03T13:32:00Z">
              <w:r w:rsidRPr="00E45426">
                <w:t>CORESET#0 Index (Offset</w:t>
              </w:r>
              <w:r w:rsidRPr="00E45426">
                <w:rPr>
                  <w:rFonts w:ascii="Arial" w:hAnsi="Arial"/>
                  <w:sz w:val="18"/>
                </w:rPr>
                <w:t>[RBs])</w:t>
              </w:r>
            </w:ins>
          </w:p>
          <w:p w14:paraId="5B6C1A2C" w14:textId="77777777" w:rsidR="007C7F4F" w:rsidRPr="00E45426" w:rsidRDefault="007C7F4F" w:rsidP="0022122A">
            <w:pPr>
              <w:pStyle w:val="TAH"/>
              <w:rPr>
                <w:ins w:id="1161" w:author="Nokia- Tuomo Säynäjäkangas" w:date="2022-10-03T13:32:00Z"/>
              </w:rPr>
            </w:pPr>
          </w:p>
          <w:p w14:paraId="5D34DFA0" w14:textId="77777777" w:rsidR="007C7F4F" w:rsidRPr="00E45426" w:rsidRDefault="007C7F4F" w:rsidP="0022122A">
            <w:pPr>
              <w:pStyle w:val="TAH"/>
              <w:rPr>
                <w:ins w:id="1162" w:author="Nokia- Tuomo Säynäjäkangas" w:date="2022-10-03T13:32:00Z"/>
              </w:rPr>
            </w:pPr>
            <w:ins w:id="1163" w:author="Nokia- Tuomo Säynäjäkangas" w:date="2022-10-03T13:32:00Z">
              <w:r w:rsidRPr="00E45426">
                <w:t>Note 1</w:t>
              </w:r>
            </w:ins>
          </w:p>
        </w:tc>
        <w:tc>
          <w:tcPr>
            <w:tcW w:w="992" w:type="dxa"/>
            <w:tcBorders>
              <w:bottom w:val="single" w:sz="4" w:space="0" w:color="auto"/>
            </w:tcBorders>
          </w:tcPr>
          <w:p w14:paraId="5073EE91" w14:textId="77777777" w:rsidR="007C7F4F" w:rsidRPr="00E45426" w:rsidRDefault="007C7F4F" w:rsidP="0022122A">
            <w:pPr>
              <w:pStyle w:val="TAH"/>
              <w:rPr>
                <w:ins w:id="1164" w:author="Nokia- Tuomo Säynäjäkangas" w:date="2022-10-03T13:32:00Z"/>
              </w:rPr>
            </w:pPr>
            <w:proofErr w:type="spellStart"/>
            <w:ins w:id="1165" w:author="Nokia- Tuomo Säynäjäkangas" w:date="2022-10-03T13:32:00Z">
              <w:r w:rsidRPr="00E45426">
                <w:t>offsetToPointA</w:t>
              </w:r>
              <w:proofErr w:type="spellEnd"/>
              <w:r w:rsidRPr="00E45426">
                <w:br/>
                <w:t>(SIB1)</w:t>
              </w:r>
            </w:ins>
          </w:p>
          <w:p w14:paraId="0A940AAB" w14:textId="77777777" w:rsidR="007C7F4F" w:rsidRPr="00E45426" w:rsidRDefault="007C7F4F" w:rsidP="0022122A">
            <w:pPr>
              <w:pStyle w:val="TAH"/>
              <w:rPr>
                <w:ins w:id="1166" w:author="Nokia- Tuomo Säynäjäkangas" w:date="2022-10-03T13:32:00Z"/>
              </w:rPr>
            </w:pPr>
            <w:ins w:id="1167" w:author="Nokia- Tuomo Säynäjäkangas" w:date="2022-10-03T13:32:00Z">
              <w:r w:rsidRPr="00E45426">
                <w:t>[PRBs]</w:t>
              </w:r>
            </w:ins>
          </w:p>
          <w:p w14:paraId="6C69FB5D" w14:textId="77777777" w:rsidR="007C7F4F" w:rsidRPr="00E45426" w:rsidRDefault="007C7F4F" w:rsidP="0022122A">
            <w:pPr>
              <w:pStyle w:val="TAH"/>
              <w:rPr>
                <w:ins w:id="1168" w:author="Nokia- Tuomo Säynäjäkangas" w:date="2022-10-03T13:32:00Z"/>
              </w:rPr>
            </w:pPr>
            <w:ins w:id="1169" w:author="Nokia- Tuomo Säynäjäkangas" w:date="2022-10-03T13:32:00Z">
              <w:r w:rsidRPr="00E45426">
                <w:t>Note 1</w:t>
              </w:r>
            </w:ins>
          </w:p>
        </w:tc>
      </w:tr>
      <w:tr w:rsidR="007C7F4F" w:rsidRPr="00E45426" w14:paraId="25459745" w14:textId="77777777" w:rsidTr="0022122A">
        <w:trPr>
          <w:ins w:id="1170" w:author="Nokia- Tuomo Säynäjäkangas" w:date="2022-10-03T13:32:00Z"/>
        </w:trPr>
        <w:tc>
          <w:tcPr>
            <w:tcW w:w="789" w:type="dxa"/>
            <w:vMerge w:val="restart"/>
            <w:tcBorders>
              <w:top w:val="single" w:sz="4" w:space="0" w:color="auto"/>
              <w:left w:val="single" w:sz="4" w:space="0" w:color="auto"/>
              <w:right w:val="single" w:sz="4" w:space="0" w:color="auto"/>
            </w:tcBorders>
            <w:shd w:val="clear" w:color="auto" w:fill="auto"/>
          </w:tcPr>
          <w:p w14:paraId="2D2A75F3" w14:textId="77777777" w:rsidR="007C7F4F" w:rsidRPr="00E45426" w:rsidRDefault="007C7F4F" w:rsidP="0022122A">
            <w:pPr>
              <w:pStyle w:val="TAC"/>
              <w:rPr>
                <w:ins w:id="1171" w:author="Nokia- Tuomo Säynäjäkangas" w:date="2022-10-03T13:32:00Z"/>
              </w:rPr>
            </w:pPr>
            <w:ins w:id="1172" w:author="Nokia- Tuomo Säynäjäkangas" w:date="2022-10-03T13:32:00Z">
              <w:r w:rsidRPr="00E45426">
                <w:t>10</w:t>
              </w:r>
            </w:ins>
          </w:p>
        </w:tc>
        <w:tc>
          <w:tcPr>
            <w:tcW w:w="850" w:type="dxa"/>
            <w:vMerge w:val="restart"/>
            <w:tcBorders>
              <w:top w:val="single" w:sz="4" w:space="0" w:color="auto"/>
              <w:left w:val="single" w:sz="4" w:space="0" w:color="auto"/>
              <w:right w:val="single" w:sz="4" w:space="0" w:color="auto"/>
            </w:tcBorders>
            <w:shd w:val="clear" w:color="auto" w:fill="auto"/>
          </w:tcPr>
          <w:p w14:paraId="50FBBC80" w14:textId="366A7F59" w:rsidR="007C7F4F" w:rsidRPr="00E45426" w:rsidRDefault="00597C52" w:rsidP="0022122A">
            <w:pPr>
              <w:pStyle w:val="TAC"/>
              <w:rPr>
                <w:ins w:id="1173" w:author="Nokia- Tuomo Säynäjäkangas" w:date="2022-10-03T13:32:00Z"/>
              </w:rPr>
            </w:pPr>
            <w:ins w:id="1174" w:author="Nokia- Tuomo Säynäjäkangas" w:date="2022-10-18T14:53:00Z">
              <w:r>
                <w:t>24</w:t>
              </w:r>
            </w:ins>
          </w:p>
        </w:tc>
        <w:tc>
          <w:tcPr>
            <w:tcW w:w="1134" w:type="dxa"/>
            <w:vMerge w:val="restart"/>
            <w:tcBorders>
              <w:top w:val="single" w:sz="4" w:space="0" w:color="auto"/>
              <w:left w:val="single" w:sz="4" w:space="0" w:color="auto"/>
              <w:right w:val="single" w:sz="4" w:space="0" w:color="auto"/>
            </w:tcBorders>
            <w:shd w:val="clear" w:color="auto" w:fill="auto"/>
          </w:tcPr>
          <w:p w14:paraId="647B5071" w14:textId="77777777" w:rsidR="007C7F4F" w:rsidRPr="00E45426" w:rsidRDefault="007C7F4F" w:rsidP="0022122A">
            <w:pPr>
              <w:pStyle w:val="TAC"/>
              <w:rPr>
                <w:ins w:id="1175" w:author="Nokia- Tuomo Säynäjäkangas" w:date="2022-10-03T13:32:00Z"/>
              </w:rPr>
            </w:pPr>
            <w:ins w:id="1176" w:author="Nokia- Tuomo Säynäjäkangas" w:date="2022-10-03T13:32:00Z">
              <w:r w:rsidRPr="00E45426">
                <w:t>Downlink</w:t>
              </w:r>
            </w:ins>
          </w:p>
        </w:tc>
        <w:tc>
          <w:tcPr>
            <w:tcW w:w="709" w:type="dxa"/>
            <w:tcBorders>
              <w:left w:val="single" w:sz="4" w:space="0" w:color="auto"/>
            </w:tcBorders>
            <w:shd w:val="clear" w:color="auto" w:fill="auto"/>
          </w:tcPr>
          <w:p w14:paraId="69C9E600" w14:textId="77777777" w:rsidR="007C7F4F" w:rsidRPr="00E45426" w:rsidRDefault="007C7F4F" w:rsidP="0022122A">
            <w:pPr>
              <w:pStyle w:val="TAC"/>
              <w:rPr>
                <w:ins w:id="1177" w:author="Nokia- Tuomo Säynäjäkangas" w:date="2022-10-03T13:32:00Z"/>
              </w:rPr>
            </w:pPr>
            <w:ins w:id="1178" w:author="Nokia- Tuomo Säynäjäkangas" w:date="2022-10-03T13:32:00Z">
              <w:r w:rsidRPr="00E45426">
                <w:t>Low</w:t>
              </w:r>
            </w:ins>
          </w:p>
        </w:tc>
        <w:tc>
          <w:tcPr>
            <w:tcW w:w="992" w:type="dxa"/>
            <w:shd w:val="clear" w:color="auto" w:fill="auto"/>
          </w:tcPr>
          <w:p w14:paraId="01897DDF" w14:textId="77777777" w:rsidR="007C7F4F" w:rsidRPr="00E45426" w:rsidRDefault="007C7F4F" w:rsidP="0022122A">
            <w:pPr>
              <w:pStyle w:val="TAC"/>
              <w:rPr>
                <w:ins w:id="1179" w:author="Nokia- Tuomo Säynäjäkangas" w:date="2022-10-03T13:32:00Z"/>
              </w:rPr>
            </w:pPr>
            <w:ins w:id="1180" w:author="Nokia- Tuomo Säynäjäkangas" w:date="2022-10-03T13:32:00Z">
              <w:r w:rsidRPr="00E45426">
                <w:t>1437</w:t>
              </w:r>
            </w:ins>
          </w:p>
        </w:tc>
        <w:tc>
          <w:tcPr>
            <w:tcW w:w="992" w:type="dxa"/>
          </w:tcPr>
          <w:p w14:paraId="12AE8EC2" w14:textId="77777777" w:rsidR="007C7F4F" w:rsidRPr="00E45426" w:rsidRDefault="007C7F4F" w:rsidP="0022122A">
            <w:pPr>
              <w:pStyle w:val="TAC"/>
              <w:rPr>
                <w:ins w:id="1181" w:author="Nokia- Tuomo Säynäjäkangas" w:date="2022-10-03T13:32:00Z"/>
              </w:rPr>
            </w:pPr>
            <w:ins w:id="1182" w:author="Nokia- Tuomo Säynäjäkangas" w:date="2022-10-03T13:32:00Z">
              <w:r w:rsidRPr="00E45426">
                <w:t>287400</w:t>
              </w:r>
            </w:ins>
          </w:p>
        </w:tc>
        <w:tc>
          <w:tcPr>
            <w:tcW w:w="993" w:type="dxa"/>
            <w:shd w:val="clear" w:color="auto" w:fill="auto"/>
          </w:tcPr>
          <w:p w14:paraId="4DA76B8A" w14:textId="77777777" w:rsidR="007C7F4F" w:rsidRPr="00E45426" w:rsidRDefault="007C7F4F" w:rsidP="0022122A">
            <w:pPr>
              <w:pStyle w:val="TAC"/>
              <w:rPr>
                <w:ins w:id="1183" w:author="Nokia- Tuomo Säynäjäkangas" w:date="2022-10-03T13:32:00Z"/>
              </w:rPr>
            </w:pPr>
            <w:ins w:id="1184" w:author="Nokia- Tuomo Säynäjäkangas" w:date="2022-10-03T13:32:00Z">
              <w:r w:rsidRPr="00E45426">
                <w:t>1432.32</w:t>
              </w:r>
            </w:ins>
          </w:p>
        </w:tc>
        <w:tc>
          <w:tcPr>
            <w:tcW w:w="992" w:type="dxa"/>
            <w:tcBorders>
              <w:right w:val="single" w:sz="4" w:space="0" w:color="auto"/>
            </w:tcBorders>
            <w:shd w:val="clear" w:color="auto" w:fill="auto"/>
          </w:tcPr>
          <w:p w14:paraId="2AD561EA" w14:textId="77777777" w:rsidR="007C7F4F" w:rsidRPr="00E45426" w:rsidRDefault="007C7F4F" w:rsidP="0022122A">
            <w:pPr>
              <w:pStyle w:val="TAC"/>
              <w:rPr>
                <w:ins w:id="1185" w:author="Nokia- Tuomo Säynäjäkangas" w:date="2022-10-03T13:32:00Z"/>
              </w:rPr>
            </w:pPr>
            <w:ins w:id="1186" w:author="Nokia- Tuomo Säynäjäkangas" w:date="2022-10-03T13:32:00Z">
              <w:r w:rsidRPr="00E45426">
                <w:t>286464</w:t>
              </w:r>
            </w:ins>
          </w:p>
        </w:tc>
        <w:tc>
          <w:tcPr>
            <w:tcW w:w="992" w:type="dxa"/>
            <w:tcBorders>
              <w:right w:val="single" w:sz="4" w:space="0" w:color="auto"/>
            </w:tcBorders>
            <w:shd w:val="clear" w:color="auto" w:fill="auto"/>
          </w:tcPr>
          <w:p w14:paraId="571A28D2" w14:textId="77777777" w:rsidR="007C7F4F" w:rsidRPr="00E45426" w:rsidRDefault="007C7F4F" w:rsidP="0022122A">
            <w:pPr>
              <w:pStyle w:val="TAC"/>
              <w:rPr>
                <w:ins w:id="1187" w:author="Nokia- Tuomo Säynäjäkangas" w:date="2022-10-03T13:32:00Z"/>
              </w:rPr>
            </w:pPr>
            <w:ins w:id="1188" w:author="Nokia- Tuomo Säynäjäkangas" w:date="2022-10-03T13:32: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219CDFD3" w14:textId="77777777" w:rsidR="007C7F4F" w:rsidRPr="00E45426" w:rsidRDefault="007C7F4F" w:rsidP="0022122A">
            <w:pPr>
              <w:pStyle w:val="TAC"/>
              <w:rPr>
                <w:ins w:id="1189" w:author="Nokia- Tuomo Säynäjäkangas" w:date="2022-10-03T13:32:00Z"/>
              </w:rPr>
            </w:pPr>
            <w:ins w:id="1190" w:author="Nokia- Tuomo Säynäjäkangas" w:date="2022-10-03T13:32: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36BD5" w14:textId="77777777" w:rsidR="007C7F4F" w:rsidRPr="00E45426" w:rsidRDefault="007C7F4F" w:rsidP="0022122A">
            <w:pPr>
              <w:pStyle w:val="TAC"/>
              <w:rPr>
                <w:ins w:id="1191" w:author="Nokia- Tuomo Säynäjäkangas" w:date="2022-10-03T13:32:00Z"/>
              </w:rPr>
            </w:pPr>
            <w:ins w:id="1192" w:author="Nokia- Tuomo Säynäjäkangas" w:date="2022-10-03T13:32:00Z">
              <w:r w:rsidRPr="00E45426">
                <w:t>3591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8C9D7A" w14:textId="77777777" w:rsidR="007C7F4F" w:rsidRPr="00E45426" w:rsidRDefault="007C7F4F" w:rsidP="0022122A">
            <w:pPr>
              <w:pStyle w:val="TAC"/>
              <w:rPr>
                <w:ins w:id="1193" w:author="Nokia- Tuomo Säynäjäkangas" w:date="2022-10-03T13:32:00Z"/>
              </w:rPr>
            </w:pPr>
            <w:ins w:id="1194" w:author="Nokia- Tuomo Säynäjäkangas" w:date="2022-10-03T13:32:00Z">
              <w:r w:rsidRPr="00E45426">
                <w:t>287310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215A7" w14:textId="77777777" w:rsidR="007C7F4F" w:rsidRPr="00E45426" w:rsidRDefault="007C7F4F" w:rsidP="0022122A">
            <w:pPr>
              <w:pStyle w:val="TAC"/>
              <w:rPr>
                <w:ins w:id="1195" w:author="Nokia- Tuomo Säynäjäkangas" w:date="2022-10-03T13:32:00Z"/>
              </w:rPr>
            </w:pPr>
            <w:ins w:id="1196" w:author="Nokia- Tuomo Säynäjäkangas" w:date="2022-10-03T13:32: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59AB0" w14:textId="77777777" w:rsidR="007C7F4F" w:rsidRPr="00E45426" w:rsidRDefault="007C7F4F" w:rsidP="0022122A">
            <w:pPr>
              <w:pStyle w:val="TAC"/>
              <w:rPr>
                <w:ins w:id="1197" w:author="Nokia- Tuomo Säynäjäkangas" w:date="2022-10-03T13:32:00Z"/>
              </w:rPr>
            </w:pPr>
            <w:ins w:id="1198" w:author="Nokia- Tuomo Säynäjäkangas" w:date="2022-10-03T13:32: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4D8BFE72" w14:textId="77777777" w:rsidR="007C7F4F" w:rsidRPr="00E45426" w:rsidRDefault="007C7F4F" w:rsidP="0022122A">
            <w:pPr>
              <w:pStyle w:val="TAC"/>
              <w:rPr>
                <w:ins w:id="1199" w:author="Nokia- Tuomo Säynäjäkangas" w:date="2022-10-03T13:32:00Z"/>
              </w:rPr>
            </w:pPr>
            <w:ins w:id="1200" w:author="Nokia- Tuomo Säynäjäkangas" w:date="2022-10-03T13:32: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0EAD3136" w14:textId="77777777" w:rsidR="007C7F4F" w:rsidRPr="00E45426" w:rsidRDefault="007C7F4F" w:rsidP="0022122A">
            <w:pPr>
              <w:pStyle w:val="TAC"/>
              <w:rPr>
                <w:ins w:id="1201" w:author="Nokia- Tuomo Säynäjäkangas" w:date="2022-10-03T13:32:00Z"/>
              </w:rPr>
            </w:pPr>
            <w:ins w:id="1202" w:author="Nokia- Tuomo Säynäjäkangas" w:date="2022-10-03T13:32:00Z">
              <w:r w:rsidRPr="00E45426">
                <w:t>3</w:t>
              </w:r>
            </w:ins>
          </w:p>
        </w:tc>
      </w:tr>
      <w:tr w:rsidR="007C7F4F" w:rsidRPr="00E45426" w14:paraId="4510E025" w14:textId="77777777" w:rsidTr="0022122A">
        <w:trPr>
          <w:ins w:id="1203" w:author="Nokia- Tuomo Säynäjäkangas" w:date="2022-10-03T13:32:00Z"/>
        </w:trPr>
        <w:tc>
          <w:tcPr>
            <w:tcW w:w="789" w:type="dxa"/>
            <w:vMerge/>
            <w:tcBorders>
              <w:left w:val="single" w:sz="4" w:space="0" w:color="auto"/>
              <w:right w:val="single" w:sz="4" w:space="0" w:color="auto"/>
            </w:tcBorders>
            <w:shd w:val="clear" w:color="auto" w:fill="auto"/>
          </w:tcPr>
          <w:p w14:paraId="79C903CF" w14:textId="77777777" w:rsidR="007C7F4F" w:rsidRPr="00E45426" w:rsidRDefault="007C7F4F" w:rsidP="0022122A">
            <w:pPr>
              <w:pStyle w:val="TAC"/>
              <w:rPr>
                <w:ins w:id="1204" w:author="Nokia- Tuomo Säynäjäkangas" w:date="2022-10-03T13:32:00Z"/>
              </w:rPr>
            </w:pPr>
          </w:p>
        </w:tc>
        <w:tc>
          <w:tcPr>
            <w:tcW w:w="850" w:type="dxa"/>
            <w:vMerge/>
            <w:tcBorders>
              <w:left w:val="single" w:sz="4" w:space="0" w:color="auto"/>
              <w:right w:val="single" w:sz="4" w:space="0" w:color="auto"/>
            </w:tcBorders>
            <w:shd w:val="clear" w:color="auto" w:fill="auto"/>
          </w:tcPr>
          <w:p w14:paraId="2FA422EC" w14:textId="77777777" w:rsidR="007C7F4F" w:rsidRPr="00E45426" w:rsidRDefault="007C7F4F" w:rsidP="0022122A">
            <w:pPr>
              <w:pStyle w:val="TAC"/>
              <w:rPr>
                <w:ins w:id="1205" w:author="Nokia- Tuomo Säynäjäkangas" w:date="2022-10-03T13:32:00Z"/>
              </w:rPr>
            </w:pPr>
          </w:p>
        </w:tc>
        <w:tc>
          <w:tcPr>
            <w:tcW w:w="1134" w:type="dxa"/>
            <w:vMerge/>
            <w:tcBorders>
              <w:left w:val="single" w:sz="4" w:space="0" w:color="auto"/>
              <w:right w:val="single" w:sz="4" w:space="0" w:color="auto"/>
            </w:tcBorders>
            <w:shd w:val="clear" w:color="auto" w:fill="auto"/>
          </w:tcPr>
          <w:p w14:paraId="46DC81FD" w14:textId="77777777" w:rsidR="007C7F4F" w:rsidRPr="00E45426" w:rsidRDefault="007C7F4F" w:rsidP="0022122A">
            <w:pPr>
              <w:pStyle w:val="TAC"/>
              <w:rPr>
                <w:ins w:id="1206" w:author="Nokia- Tuomo Säynäjäkangas" w:date="2022-10-03T13:32:00Z"/>
              </w:rPr>
            </w:pPr>
          </w:p>
        </w:tc>
        <w:tc>
          <w:tcPr>
            <w:tcW w:w="709" w:type="dxa"/>
            <w:tcBorders>
              <w:left w:val="single" w:sz="4" w:space="0" w:color="auto"/>
            </w:tcBorders>
            <w:shd w:val="clear" w:color="auto" w:fill="auto"/>
          </w:tcPr>
          <w:p w14:paraId="1473A0FA" w14:textId="77777777" w:rsidR="007C7F4F" w:rsidRPr="00E45426" w:rsidRDefault="007C7F4F" w:rsidP="0022122A">
            <w:pPr>
              <w:pStyle w:val="TAC"/>
              <w:rPr>
                <w:ins w:id="1207" w:author="Nokia- Tuomo Säynäjäkangas" w:date="2022-10-03T13:32:00Z"/>
              </w:rPr>
            </w:pPr>
            <w:ins w:id="1208" w:author="Nokia- Tuomo Säynäjäkangas" w:date="2022-10-03T13:32:00Z">
              <w:r w:rsidRPr="00E45426">
                <w:t>Mid</w:t>
              </w:r>
            </w:ins>
          </w:p>
        </w:tc>
        <w:tc>
          <w:tcPr>
            <w:tcW w:w="992" w:type="dxa"/>
            <w:shd w:val="clear" w:color="auto" w:fill="auto"/>
          </w:tcPr>
          <w:p w14:paraId="32F35709" w14:textId="77777777" w:rsidR="007C7F4F" w:rsidRPr="00E45426" w:rsidRDefault="007C7F4F" w:rsidP="0022122A">
            <w:pPr>
              <w:pStyle w:val="TAC"/>
              <w:rPr>
                <w:ins w:id="1209" w:author="Nokia- Tuomo Säynäjäkangas" w:date="2022-10-03T13:32:00Z"/>
              </w:rPr>
            </w:pPr>
            <w:ins w:id="1210" w:author="Nokia- Tuomo Säynäjäkangas" w:date="2022-10-03T13:32:00Z">
              <w:r w:rsidRPr="00E45426">
                <w:t>1474.5</w:t>
              </w:r>
            </w:ins>
          </w:p>
        </w:tc>
        <w:tc>
          <w:tcPr>
            <w:tcW w:w="992" w:type="dxa"/>
          </w:tcPr>
          <w:p w14:paraId="3C5EC14C" w14:textId="77777777" w:rsidR="007C7F4F" w:rsidRPr="00E45426" w:rsidRDefault="007C7F4F" w:rsidP="0022122A">
            <w:pPr>
              <w:pStyle w:val="TAC"/>
              <w:rPr>
                <w:ins w:id="1211" w:author="Nokia- Tuomo Säynäjäkangas" w:date="2022-10-03T13:32:00Z"/>
              </w:rPr>
            </w:pPr>
            <w:ins w:id="1212" w:author="Nokia- Tuomo Säynäjäkangas" w:date="2022-10-03T13:32:00Z">
              <w:r w:rsidRPr="00E45426">
                <w:t>294900</w:t>
              </w:r>
            </w:ins>
          </w:p>
        </w:tc>
        <w:tc>
          <w:tcPr>
            <w:tcW w:w="993" w:type="dxa"/>
            <w:shd w:val="clear" w:color="auto" w:fill="auto"/>
          </w:tcPr>
          <w:p w14:paraId="1A2A4FF6" w14:textId="77777777" w:rsidR="007C7F4F" w:rsidRPr="00E45426" w:rsidRDefault="007C7F4F" w:rsidP="0022122A">
            <w:pPr>
              <w:pStyle w:val="TAC"/>
              <w:rPr>
                <w:ins w:id="1213" w:author="Nokia- Tuomo Säynäjäkangas" w:date="2022-10-03T13:32:00Z"/>
              </w:rPr>
            </w:pPr>
            <w:ins w:id="1214" w:author="Nokia- Tuomo Säynäjäkangas" w:date="2022-10-03T13:32:00Z">
              <w:r w:rsidRPr="00E45426">
                <w:t>1451.46</w:t>
              </w:r>
            </w:ins>
          </w:p>
        </w:tc>
        <w:tc>
          <w:tcPr>
            <w:tcW w:w="992" w:type="dxa"/>
            <w:tcBorders>
              <w:right w:val="single" w:sz="4" w:space="0" w:color="auto"/>
            </w:tcBorders>
            <w:shd w:val="clear" w:color="auto" w:fill="auto"/>
          </w:tcPr>
          <w:p w14:paraId="644A518E" w14:textId="77777777" w:rsidR="007C7F4F" w:rsidRPr="00E45426" w:rsidRDefault="007C7F4F" w:rsidP="0022122A">
            <w:pPr>
              <w:pStyle w:val="TAC"/>
              <w:rPr>
                <w:ins w:id="1215" w:author="Nokia- Tuomo Säynäjäkangas" w:date="2022-10-03T13:32:00Z"/>
              </w:rPr>
            </w:pPr>
            <w:ins w:id="1216" w:author="Nokia- Tuomo Säynäjäkangas" w:date="2022-10-03T13:32:00Z">
              <w:r w:rsidRPr="00E45426">
                <w:t>290292</w:t>
              </w:r>
            </w:ins>
          </w:p>
        </w:tc>
        <w:tc>
          <w:tcPr>
            <w:tcW w:w="992" w:type="dxa"/>
            <w:tcBorders>
              <w:right w:val="single" w:sz="4" w:space="0" w:color="auto"/>
            </w:tcBorders>
            <w:shd w:val="clear" w:color="auto" w:fill="auto"/>
          </w:tcPr>
          <w:p w14:paraId="12278F7A" w14:textId="77777777" w:rsidR="007C7F4F" w:rsidRPr="00E45426" w:rsidRDefault="007C7F4F" w:rsidP="0022122A">
            <w:pPr>
              <w:pStyle w:val="TAC"/>
              <w:rPr>
                <w:ins w:id="1217" w:author="Nokia- Tuomo Säynäjäkangas" w:date="2022-10-03T13:32:00Z"/>
              </w:rPr>
            </w:pPr>
            <w:ins w:id="1218" w:author="Nokia- Tuomo Säynäjäkangas" w:date="2022-10-03T13:32:00Z">
              <w:r w:rsidRPr="00E45426">
                <w:t>102</w:t>
              </w:r>
            </w:ins>
          </w:p>
        </w:tc>
        <w:tc>
          <w:tcPr>
            <w:tcW w:w="851" w:type="dxa"/>
            <w:vMerge/>
            <w:tcBorders>
              <w:left w:val="single" w:sz="4" w:space="0" w:color="auto"/>
              <w:right w:val="single" w:sz="4" w:space="0" w:color="auto"/>
            </w:tcBorders>
            <w:shd w:val="clear" w:color="auto" w:fill="auto"/>
          </w:tcPr>
          <w:p w14:paraId="12B7FB76" w14:textId="77777777" w:rsidR="007C7F4F" w:rsidRPr="00E45426" w:rsidRDefault="007C7F4F" w:rsidP="0022122A">
            <w:pPr>
              <w:pStyle w:val="TAC"/>
              <w:rPr>
                <w:ins w:id="1219"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6A3ED" w14:textId="77777777" w:rsidR="007C7F4F" w:rsidRPr="00E45426" w:rsidRDefault="007C7F4F" w:rsidP="0022122A">
            <w:pPr>
              <w:pStyle w:val="TAC"/>
              <w:rPr>
                <w:ins w:id="1220" w:author="Nokia- Tuomo Säynäjäkangas" w:date="2022-10-03T13:32:00Z"/>
              </w:rPr>
            </w:pPr>
            <w:ins w:id="1221" w:author="Nokia- Tuomo Säynäjäkangas" w:date="2022-10-03T13:32:00Z">
              <w:r w:rsidRPr="00E45426">
                <w:t>3687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B8E91" w14:textId="77777777" w:rsidR="007C7F4F" w:rsidRPr="00E45426" w:rsidRDefault="007C7F4F" w:rsidP="0022122A">
            <w:pPr>
              <w:pStyle w:val="TAC"/>
              <w:rPr>
                <w:ins w:id="1222" w:author="Nokia- Tuomo Säynäjäkangas" w:date="2022-10-03T13:32:00Z"/>
              </w:rPr>
            </w:pPr>
            <w:ins w:id="1223" w:author="Nokia- Tuomo Säynäjäkangas" w:date="2022-10-03T13:32:00Z">
              <w:r w:rsidRPr="00E45426">
                <w:t>294990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937D9" w14:textId="77777777" w:rsidR="007C7F4F" w:rsidRPr="00E45426" w:rsidRDefault="007C7F4F" w:rsidP="0022122A">
            <w:pPr>
              <w:pStyle w:val="TAC"/>
              <w:rPr>
                <w:ins w:id="1224" w:author="Nokia- Tuomo Säynäjäkangas" w:date="2022-10-03T13:32:00Z"/>
              </w:rPr>
            </w:pPr>
            <w:ins w:id="1225" w:author="Nokia- Tuomo Säynäjäkangas" w:date="2022-10-03T13:32: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0849B" w14:textId="77777777" w:rsidR="007C7F4F" w:rsidRPr="00E45426" w:rsidRDefault="007C7F4F" w:rsidP="0022122A">
            <w:pPr>
              <w:pStyle w:val="TAC"/>
              <w:rPr>
                <w:ins w:id="1226" w:author="Nokia- Tuomo Säynäjäkangas" w:date="2022-10-03T13:32:00Z"/>
              </w:rPr>
            </w:pPr>
            <w:ins w:id="1227" w:author="Nokia- Tuomo Säynäjäkangas" w:date="2022-10-03T13:32:00Z">
              <w:r w:rsidRPr="00E45426">
                <w:t>2</w:t>
              </w:r>
            </w:ins>
          </w:p>
        </w:tc>
        <w:tc>
          <w:tcPr>
            <w:tcW w:w="850" w:type="dxa"/>
            <w:tcBorders>
              <w:top w:val="single" w:sz="4" w:space="0" w:color="auto"/>
              <w:left w:val="single" w:sz="4" w:space="0" w:color="auto"/>
              <w:bottom w:val="single" w:sz="4" w:space="0" w:color="auto"/>
              <w:right w:val="single" w:sz="4" w:space="0" w:color="auto"/>
            </w:tcBorders>
          </w:tcPr>
          <w:p w14:paraId="2B2C030E" w14:textId="77777777" w:rsidR="007C7F4F" w:rsidRPr="00E45426" w:rsidRDefault="007C7F4F" w:rsidP="0022122A">
            <w:pPr>
              <w:pStyle w:val="TAC"/>
              <w:rPr>
                <w:ins w:id="1228" w:author="Nokia- Tuomo Säynäjäkangas" w:date="2022-10-03T13:32:00Z"/>
              </w:rPr>
            </w:pPr>
            <w:ins w:id="1229" w:author="Nokia- Tuomo Säynäjäkangas" w:date="2022-10-03T13:32: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527DF445" w14:textId="77777777" w:rsidR="007C7F4F" w:rsidRPr="00E45426" w:rsidRDefault="007C7F4F" w:rsidP="0022122A">
            <w:pPr>
              <w:pStyle w:val="TAC"/>
              <w:rPr>
                <w:ins w:id="1230" w:author="Nokia- Tuomo Säynäjäkangas" w:date="2022-10-03T13:32:00Z"/>
              </w:rPr>
            </w:pPr>
            <w:ins w:id="1231" w:author="Nokia- Tuomo Säynäjäkangas" w:date="2022-10-03T13:32:00Z">
              <w:r w:rsidRPr="00E45426">
                <w:t>110</w:t>
              </w:r>
            </w:ins>
          </w:p>
        </w:tc>
      </w:tr>
      <w:tr w:rsidR="007C7F4F" w:rsidRPr="00E45426" w14:paraId="155AD3A1" w14:textId="77777777" w:rsidTr="0022122A">
        <w:trPr>
          <w:ins w:id="1232" w:author="Nokia- Tuomo Säynäjäkangas" w:date="2022-10-03T13:32:00Z"/>
        </w:trPr>
        <w:tc>
          <w:tcPr>
            <w:tcW w:w="789" w:type="dxa"/>
            <w:vMerge/>
            <w:tcBorders>
              <w:left w:val="single" w:sz="4" w:space="0" w:color="auto"/>
              <w:right w:val="single" w:sz="4" w:space="0" w:color="auto"/>
            </w:tcBorders>
            <w:shd w:val="clear" w:color="auto" w:fill="auto"/>
          </w:tcPr>
          <w:p w14:paraId="3373C68E" w14:textId="77777777" w:rsidR="007C7F4F" w:rsidRPr="00E45426" w:rsidRDefault="007C7F4F" w:rsidP="0022122A">
            <w:pPr>
              <w:pStyle w:val="TAC"/>
              <w:rPr>
                <w:ins w:id="1233" w:author="Nokia- Tuomo Säynäjäkangas" w:date="2022-10-03T13:32:00Z"/>
              </w:rPr>
            </w:pPr>
          </w:p>
        </w:tc>
        <w:tc>
          <w:tcPr>
            <w:tcW w:w="850" w:type="dxa"/>
            <w:vMerge/>
            <w:tcBorders>
              <w:left w:val="single" w:sz="4" w:space="0" w:color="auto"/>
              <w:right w:val="single" w:sz="4" w:space="0" w:color="auto"/>
            </w:tcBorders>
            <w:shd w:val="clear" w:color="auto" w:fill="auto"/>
          </w:tcPr>
          <w:p w14:paraId="7B950AA0" w14:textId="77777777" w:rsidR="007C7F4F" w:rsidRPr="00E45426" w:rsidRDefault="007C7F4F" w:rsidP="0022122A">
            <w:pPr>
              <w:pStyle w:val="TAC"/>
              <w:rPr>
                <w:ins w:id="1234" w:author="Nokia- Tuomo Säynäjäkangas" w:date="2022-10-03T13:32:00Z"/>
              </w:rPr>
            </w:pPr>
          </w:p>
        </w:tc>
        <w:tc>
          <w:tcPr>
            <w:tcW w:w="1134" w:type="dxa"/>
            <w:vMerge/>
            <w:tcBorders>
              <w:left w:val="single" w:sz="4" w:space="0" w:color="auto"/>
              <w:bottom w:val="single" w:sz="4" w:space="0" w:color="auto"/>
              <w:right w:val="single" w:sz="4" w:space="0" w:color="auto"/>
            </w:tcBorders>
            <w:shd w:val="clear" w:color="auto" w:fill="auto"/>
          </w:tcPr>
          <w:p w14:paraId="1FC5A28C" w14:textId="77777777" w:rsidR="007C7F4F" w:rsidRPr="00E45426" w:rsidRDefault="007C7F4F" w:rsidP="0022122A">
            <w:pPr>
              <w:pStyle w:val="TAC"/>
              <w:rPr>
                <w:ins w:id="1235" w:author="Nokia- Tuomo Säynäjäkangas" w:date="2022-10-03T13:32:00Z"/>
              </w:rPr>
            </w:pPr>
          </w:p>
        </w:tc>
        <w:tc>
          <w:tcPr>
            <w:tcW w:w="709" w:type="dxa"/>
            <w:tcBorders>
              <w:left w:val="single" w:sz="4" w:space="0" w:color="auto"/>
            </w:tcBorders>
            <w:shd w:val="clear" w:color="auto" w:fill="auto"/>
          </w:tcPr>
          <w:p w14:paraId="7BF9A99A" w14:textId="77777777" w:rsidR="007C7F4F" w:rsidRPr="00E45426" w:rsidRDefault="007C7F4F" w:rsidP="0022122A">
            <w:pPr>
              <w:pStyle w:val="TAC"/>
              <w:rPr>
                <w:ins w:id="1236" w:author="Nokia- Tuomo Säynäjäkangas" w:date="2022-10-03T13:32:00Z"/>
              </w:rPr>
            </w:pPr>
            <w:ins w:id="1237" w:author="Nokia- Tuomo Säynäjäkangas" w:date="2022-10-03T13:32:00Z">
              <w:r w:rsidRPr="00E45426">
                <w:t>High</w:t>
              </w:r>
            </w:ins>
          </w:p>
        </w:tc>
        <w:tc>
          <w:tcPr>
            <w:tcW w:w="992" w:type="dxa"/>
            <w:shd w:val="clear" w:color="auto" w:fill="auto"/>
          </w:tcPr>
          <w:p w14:paraId="33EC637F" w14:textId="77777777" w:rsidR="007C7F4F" w:rsidRPr="00E45426" w:rsidRDefault="007C7F4F" w:rsidP="0022122A">
            <w:pPr>
              <w:pStyle w:val="TAC"/>
              <w:rPr>
                <w:ins w:id="1238" w:author="Nokia- Tuomo Säynäjäkangas" w:date="2022-10-03T13:32:00Z"/>
              </w:rPr>
            </w:pPr>
            <w:ins w:id="1239" w:author="Nokia- Tuomo Säynäjäkangas" w:date="2022-10-03T13:32:00Z">
              <w:r w:rsidRPr="00E45426">
                <w:t>1512</w:t>
              </w:r>
            </w:ins>
          </w:p>
        </w:tc>
        <w:tc>
          <w:tcPr>
            <w:tcW w:w="992" w:type="dxa"/>
          </w:tcPr>
          <w:p w14:paraId="0EB1BE01" w14:textId="77777777" w:rsidR="007C7F4F" w:rsidRPr="00E45426" w:rsidRDefault="007C7F4F" w:rsidP="0022122A">
            <w:pPr>
              <w:pStyle w:val="TAC"/>
              <w:rPr>
                <w:ins w:id="1240" w:author="Nokia- Tuomo Säynäjäkangas" w:date="2022-10-03T13:32:00Z"/>
              </w:rPr>
            </w:pPr>
            <w:ins w:id="1241" w:author="Nokia- Tuomo Säynäjäkangas" w:date="2022-10-03T13:32:00Z">
              <w:r w:rsidRPr="00E45426">
                <w:t>302400</w:t>
              </w:r>
            </w:ins>
          </w:p>
        </w:tc>
        <w:tc>
          <w:tcPr>
            <w:tcW w:w="993" w:type="dxa"/>
            <w:shd w:val="clear" w:color="auto" w:fill="auto"/>
          </w:tcPr>
          <w:p w14:paraId="53D2EF0C" w14:textId="77777777" w:rsidR="007C7F4F" w:rsidRPr="00E45426" w:rsidRDefault="007C7F4F" w:rsidP="0022122A">
            <w:pPr>
              <w:pStyle w:val="TAC"/>
              <w:rPr>
                <w:ins w:id="1242" w:author="Nokia- Tuomo Säynäjäkangas" w:date="2022-10-03T13:32:00Z"/>
              </w:rPr>
            </w:pPr>
            <w:ins w:id="1243" w:author="Nokia- Tuomo Säynäjäkangas" w:date="2022-10-03T13:32:00Z">
              <w:r w:rsidRPr="00E45426">
                <w:t>1416.6</w:t>
              </w:r>
            </w:ins>
          </w:p>
        </w:tc>
        <w:tc>
          <w:tcPr>
            <w:tcW w:w="992" w:type="dxa"/>
            <w:tcBorders>
              <w:right w:val="single" w:sz="4" w:space="0" w:color="auto"/>
            </w:tcBorders>
            <w:shd w:val="clear" w:color="auto" w:fill="auto"/>
          </w:tcPr>
          <w:p w14:paraId="5E299286" w14:textId="77777777" w:rsidR="007C7F4F" w:rsidRPr="00E45426" w:rsidRDefault="007C7F4F" w:rsidP="0022122A">
            <w:pPr>
              <w:pStyle w:val="TAC"/>
              <w:rPr>
                <w:ins w:id="1244" w:author="Nokia- Tuomo Säynäjäkangas" w:date="2022-10-03T13:32:00Z"/>
              </w:rPr>
            </w:pPr>
            <w:ins w:id="1245" w:author="Nokia- Tuomo Säynäjäkangas" w:date="2022-10-03T13:32:00Z">
              <w:r w:rsidRPr="00E45426">
                <w:t>283320</w:t>
              </w:r>
            </w:ins>
          </w:p>
        </w:tc>
        <w:tc>
          <w:tcPr>
            <w:tcW w:w="992" w:type="dxa"/>
            <w:tcBorders>
              <w:right w:val="single" w:sz="4" w:space="0" w:color="auto"/>
            </w:tcBorders>
            <w:shd w:val="clear" w:color="auto" w:fill="auto"/>
          </w:tcPr>
          <w:p w14:paraId="7BE6FF7C" w14:textId="77777777" w:rsidR="007C7F4F" w:rsidRPr="00E45426" w:rsidRDefault="007C7F4F" w:rsidP="0022122A">
            <w:pPr>
              <w:pStyle w:val="TAC"/>
              <w:rPr>
                <w:ins w:id="1246" w:author="Nokia- Tuomo Säynäjäkangas" w:date="2022-10-03T13:32:00Z"/>
              </w:rPr>
            </w:pPr>
            <w:ins w:id="1247" w:author="Nokia- Tuomo Säynäjäkangas" w:date="2022-10-03T13:32: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67E42BF5" w14:textId="77777777" w:rsidR="007C7F4F" w:rsidRPr="00E45426" w:rsidRDefault="007C7F4F" w:rsidP="0022122A">
            <w:pPr>
              <w:pStyle w:val="TAC"/>
              <w:rPr>
                <w:ins w:id="1248"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5635" w14:textId="77777777" w:rsidR="007C7F4F" w:rsidRPr="00E45426" w:rsidRDefault="007C7F4F" w:rsidP="0022122A">
            <w:pPr>
              <w:pStyle w:val="TAC"/>
              <w:rPr>
                <w:ins w:id="1249" w:author="Nokia- Tuomo Säynäjäkangas" w:date="2022-10-03T13:32:00Z"/>
              </w:rPr>
            </w:pPr>
            <w:ins w:id="1250" w:author="Nokia- Tuomo Säynäjäkangas" w:date="2022-10-03T13:32:00Z">
              <w:r w:rsidRPr="00E45426">
                <w:t>3780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3300EC" w14:textId="77777777" w:rsidR="007C7F4F" w:rsidRPr="00E45426" w:rsidRDefault="007C7F4F" w:rsidP="0022122A">
            <w:pPr>
              <w:pStyle w:val="TAC"/>
              <w:rPr>
                <w:ins w:id="1251" w:author="Nokia- Tuomo Säynäjäkangas" w:date="2022-10-03T13:32:00Z"/>
              </w:rPr>
            </w:pPr>
            <w:ins w:id="1252" w:author="Nokia- Tuomo Säynäjäkangas" w:date="2022-10-03T13:32:00Z">
              <w:r w:rsidRPr="00E45426">
                <w:t>302430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75D7C" w14:textId="77777777" w:rsidR="007C7F4F" w:rsidRPr="00E45426" w:rsidRDefault="007C7F4F" w:rsidP="0022122A">
            <w:pPr>
              <w:pStyle w:val="TAC"/>
              <w:rPr>
                <w:ins w:id="1253" w:author="Nokia- Tuomo Säynäjäkangas" w:date="2022-10-03T13:32:00Z"/>
              </w:rPr>
            </w:pPr>
            <w:ins w:id="1254" w:author="Nokia- Tuomo Säynäjäkangas" w:date="2022-10-03T13:32:00Z">
              <w:r w:rsidRPr="00E4542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8A52B6" w14:textId="77777777" w:rsidR="007C7F4F" w:rsidRPr="00E45426" w:rsidRDefault="007C7F4F" w:rsidP="0022122A">
            <w:pPr>
              <w:pStyle w:val="TAC"/>
              <w:rPr>
                <w:ins w:id="1255" w:author="Nokia- Tuomo Säynäjäkangas" w:date="2022-10-03T13:32:00Z"/>
              </w:rPr>
            </w:pPr>
            <w:ins w:id="1256" w:author="Nokia- Tuomo Säynäjäkangas" w:date="2022-10-03T13:3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4593E2D7" w14:textId="77777777" w:rsidR="007C7F4F" w:rsidRPr="00E45426" w:rsidRDefault="007C7F4F" w:rsidP="0022122A">
            <w:pPr>
              <w:pStyle w:val="TAC"/>
              <w:rPr>
                <w:ins w:id="1257" w:author="Nokia- Tuomo Säynäjäkangas" w:date="2022-10-03T13:32:00Z"/>
              </w:rPr>
            </w:pPr>
            <w:ins w:id="1258" w:author="Nokia- Tuomo Säynäjäkangas" w:date="2022-10-03T13:32: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557219F6" w14:textId="77777777" w:rsidR="007C7F4F" w:rsidRPr="00E45426" w:rsidRDefault="007C7F4F" w:rsidP="0022122A">
            <w:pPr>
              <w:pStyle w:val="TAC"/>
              <w:rPr>
                <w:ins w:id="1259" w:author="Nokia- Tuomo Säynäjäkangas" w:date="2022-10-03T13:32:00Z"/>
              </w:rPr>
            </w:pPr>
            <w:ins w:id="1260" w:author="Nokia- Tuomo Säynäjäkangas" w:date="2022-10-03T13:32:00Z">
              <w:r w:rsidRPr="00E45426">
                <w:t>510</w:t>
              </w:r>
            </w:ins>
          </w:p>
        </w:tc>
      </w:tr>
      <w:tr w:rsidR="00BC32F5" w:rsidRPr="00E45426" w14:paraId="66609320" w14:textId="77777777" w:rsidTr="0022122A">
        <w:trPr>
          <w:ins w:id="1261" w:author="Nokia- Tuomo Säynäjäkangas" w:date="2022-10-03T13:32:00Z"/>
        </w:trPr>
        <w:tc>
          <w:tcPr>
            <w:tcW w:w="789" w:type="dxa"/>
            <w:vMerge/>
            <w:tcBorders>
              <w:left w:val="single" w:sz="4" w:space="0" w:color="auto"/>
              <w:right w:val="single" w:sz="4" w:space="0" w:color="auto"/>
            </w:tcBorders>
            <w:shd w:val="clear" w:color="auto" w:fill="auto"/>
          </w:tcPr>
          <w:p w14:paraId="5875721F" w14:textId="77777777" w:rsidR="00BC32F5" w:rsidRPr="00E45426" w:rsidRDefault="00BC32F5" w:rsidP="00BC32F5">
            <w:pPr>
              <w:pStyle w:val="TAC"/>
              <w:rPr>
                <w:ins w:id="1262" w:author="Nokia- Tuomo Säynäjäkangas" w:date="2022-10-03T13:32:00Z"/>
              </w:rPr>
            </w:pPr>
          </w:p>
        </w:tc>
        <w:tc>
          <w:tcPr>
            <w:tcW w:w="850" w:type="dxa"/>
            <w:vMerge/>
            <w:tcBorders>
              <w:left w:val="single" w:sz="4" w:space="0" w:color="auto"/>
              <w:right w:val="single" w:sz="4" w:space="0" w:color="auto"/>
            </w:tcBorders>
            <w:shd w:val="clear" w:color="auto" w:fill="auto"/>
          </w:tcPr>
          <w:p w14:paraId="2CA7F6AA" w14:textId="77777777" w:rsidR="00BC32F5" w:rsidRPr="00E45426" w:rsidRDefault="00BC32F5" w:rsidP="00BC32F5">
            <w:pPr>
              <w:pStyle w:val="TAC"/>
              <w:rPr>
                <w:ins w:id="1263" w:author="Nokia- Tuomo Säynäjäkangas" w:date="2022-10-03T13:32:00Z"/>
              </w:rPr>
            </w:pPr>
          </w:p>
        </w:tc>
        <w:tc>
          <w:tcPr>
            <w:tcW w:w="1134" w:type="dxa"/>
            <w:vMerge w:val="restart"/>
            <w:tcBorders>
              <w:left w:val="single" w:sz="4" w:space="0" w:color="auto"/>
              <w:right w:val="single" w:sz="4" w:space="0" w:color="auto"/>
            </w:tcBorders>
            <w:shd w:val="clear" w:color="auto" w:fill="auto"/>
          </w:tcPr>
          <w:p w14:paraId="42AEA4B6" w14:textId="77777777" w:rsidR="00BC32F5" w:rsidRPr="00E45426" w:rsidRDefault="00BC32F5" w:rsidP="00BC32F5">
            <w:pPr>
              <w:pStyle w:val="TAC"/>
              <w:rPr>
                <w:ins w:id="1264" w:author="Nokia- Tuomo Säynäjäkangas" w:date="2022-10-03T13:32:00Z"/>
              </w:rPr>
            </w:pPr>
            <w:ins w:id="1265" w:author="Nokia- Tuomo Säynäjäkangas" w:date="2022-10-03T13:32:00Z">
              <w:r>
                <w:t>Uplink</w:t>
              </w:r>
            </w:ins>
          </w:p>
        </w:tc>
        <w:tc>
          <w:tcPr>
            <w:tcW w:w="709" w:type="dxa"/>
            <w:tcBorders>
              <w:left w:val="single" w:sz="4" w:space="0" w:color="auto"/>
            </w:tcBorders>
            <w:shd w:val="clear" w:color="auto" w:fill="auto"/>
          </w:tcPr>
          <w:p w14:paraId="40F1A280" w14:textId="24BE87C3" w:rsidR="00BC32F5" w:rsidRPr="00E45426" w:rsidRDefault="00BC32F5" w:rsidP="00BC32F5">
            <w:pPr>
              <w:pStyle w:val="TAC"/>
              <w:rPr>
                <w:ins w:id="1266" w:author="Nokia- Tuomo Säynäjäkangas" w:date="2022-10-03T13:32:00Z"/>
              </w:rPr>
            </w:pPr>
            <w:ins w:id="1267" w:author="Nokia- Tuomo Säynäjäkangas" w:date="2022-10-03T13:39:00Z">
              <w:r w:rsidRPr="00E45426">
                <w:t>Low</w:t>
              </w:r>
            </w:ins>
          </w:p>
        </w:tc>
        <w:tc>
          <w:tcPr>
            <w:tcW w:w="992" w:type="dxa"/>
            <w:shd w:val="clear" w:color="auto" w:fill="auto"/>
          </w:tcPr>
          <w:p w14:paraId="10F3CDD0" w14:textId="3C6B1117" w:rsidR="00BC32F5" w:rsidRPr="00E45426" w:rsidRDefault="00BC32F5" w:rsidP="00BC32F5">
            <w:pPr>
              <w:pStyle w:val="TAC"/>
              <w:rPr>
                <w:ins w:id="1268" w:author="Nokia- Tuomo Säynäjäkangas" w:date="2022-10-03T13:32:00Z"/>
              </w:rPr>
            </w:pPr>
            <w:ins w:id="1269" w:author="Nokia- Tuomo Säynäjäkangas" w:date="2022-10-03T13:39:00Z">
              <w:r w:rsidRPr="00E45426">
                <w:t>837</w:t>
              </w:r>
            </w:ins>
          </w:p>
        </w:tc>
        <w:tc>
          <w:tcPr>
            <w:tcW w:w="992" w:type="dxa"/>
          </w:tcPr>
          <w:p w14:paraId="742B58B6" w14:textId="727B839B" w:rsidR="00BC32F5" w:rsidRPr="00E45426" w:rsidRDefault="00BC32F5" w:rsidP="00BC32F5">
            <w:pPr>
              <w:pStyle w:val="TAC"/>
              <w:rPr>
                <w:ins w:id="1270" w:author="Nokia- Tuomo Säynäjäkangas" w:date="2022-10-03T13:32:00Z"/>
              </w:rPr>
            </w:pPr>
            <w:ins w:id="1271" w:author="Nokia- Tuomo Säynäjäkangas" w:date="2022-10-03T13:39:00Z">
              <w:r w:rsidRPr="00E45426">
                <w:t>167400</w:t>
              </w:r>
            </w:ins>
          </w:p>
        </w:tc>
        <w:tc>
          <w:tcPr>
            <w:tcW w:w="993" w:type="dxa"/>
            <w:shd w:val="clear" w:color="auto" w:fill="auto"/>
          </w:tcPr>
          <w:p w14:paraId="3DF72824" w14:textId="0774D2DD" w:rsidR="00BC32F5" w:rsidRPr="00E45426" w:rsidRDefault="00BC32F5" w:rsidP="00BC32F5">
            <w:pPr>
              <w:pStyle w:val="TAC"/>
              <w:rPr>
                <w:ins w:id="1272" w:author="Nokia- Tuomo Säynäjäkangas" w:date="2022-10-03T13:32:00Z"/>
              </w:rPr>
            </w:pPr>
            <w:ins w:id="1273" w:author="Nokia- Tuomo Säynäjäkangas" w:date="2022-10-03T13:39:00Z">
              <w:r w:rsidRPr="00E45426">
                <w:t>832.68</w:t>
              </w:r>
            </w:ins>
          </w:p>
        </w:tc>
        <w:tc>
          <w:tcPr>
            <w:tcW w:w="992" w:type="dxa"/>
            <w:tcBorders>
              <w:right w:val="single" w:sz="4" w:space="0" w:color="auto"/>
            </w:tcBorders>
            <w:shd w:val="clear" w:color="auto" w:fill="auto"/>
          </w:tcPr>
          <w:p w14:paraId="4DCBC7D1" w14:textId="27CA1E03" w:rsidR="00BC32F5" w:rsidRPr="00E45426" w:rsidRDefault="00BC32F5" w:rsidP="00BC32F5">
            <w:pPr>
              <w:pStyle w:val="TAC"/>
              <w:rPr>
                <w:ins w:id="1274" w:author="Nokia- Tuomo Säynäjäkangas" w:date="2022-10-03T13:32:00Z"/>
              </w:rPr>
            </w:pPr>
            <w:ins w:id="1275" w:author="Nokia- Tuomo Säynäjäkangas" w:date="2022-10-03T13:39:00Z">
              <w:r w:rsidRPr="00E45426">
                <w:t>166536</w:t>
              </w:r>
            </w:ins>
          </w:p>
        </w:tc>
        <w:tc>
          <w:tcPr>
            <w:tcW w:w="992" w:type="dxa"/>
            <w:tcBorders>
              <w:right w:val="single" w:sz="4" w:space="0" w:color="auto"/>
            </w:tcBorders>
            <w:shd w:val="clear" w:color="auto" w:fill="auto"/>
          </w:tcPr>
          <w:p w14:paraId="1DBD757E" w14:textId="0FEE15A3" w:rsidR="00BC32F5" w:rsidRPr="00E45426" w:rsidRDefault="00BC32F5" w:rsidP="00BC32F5">
            <w:pPr>
              <w:pStyle w:val="TAC"/>
              <w:rPr>
                <w:ins w:id="1276" w:author="Nokia- Tuomo Säynäjäkangas" w:date="2022-10-03T13:32:00Z"/>
              </w:rPr>
            </w:pPr>
            <w:ins w:id="1277" w:author="Nokia- Tuomo Säynäjäkangas" w:date="2022-10-03T13:39:00Z">
              <w:r w:rsidRPr="00E45426">
                <w:t>0</w:t>
              </w:r>
            </w:ins>
          </w:p>
        </w:tc>
        <w:tc>
          <w:tcPr>
            <w:tcW w:w="851" w:type="dxa"/>
            <w:tcBorders>
              <w:left w:val="single" w:sz="4" w:space="0" w:color="auto"/>
              <w:bottom w:val="single" w:sz="4" w:space="0" w:color="auto"/>
              <w:right w:val="single" w:sz="4" w:space="0" w:color="auto"/>
            </w:tcBorders>
            <w:shd w:val="clear" w:color="auto" w:fill="auto"/>
          </w:tcPr>
          <w:p w14:paraId="08513114" w14:textId="3BC0B8B3" w:rsidR="00BC32F5" w:rsidRPr="00E45426" w:rsidRDefault="00BC32F5" w:rsidP="00BC32F5">
            <w:pPr>
              <w:pStyle w:val="TAC"/>
              <w:rPr>
                <w:ins w:id="1278" w:author="Nokia- Tuomo Säynäjäkangas" w:date="2022-10-03T13:32:00Z"/>
              </w:rPr>
            </w:pPr>
            <w:ins w:id="1279"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478A0" w14:textId="6B7A847D" w:rsidR="00BC32F5" w:rsidRPr="00E45426" w:rsidRDefault="00BC32F5" w:rsidP="00BC32F5">
            <w:pPr>
              <w:pStyle w:val="TAC"/>
              <w:rPr>
                <w:ins w:id="1280" w:author="Nokia- Tuomo Säynäjäkangas" w:date="2022-10-03T13:32:00Z"/>
              </w:rPr>
            </w:pPr>
            <w:ins w:id="1281"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459FB" w14:textId="5639AAF7" w:rsidR="00BC32F5" w:rsidRPr="00E45426" w:rsidRDefault="00BC32F5" w:rsidP="00BC32F5">
            <w:pPr>
              <w:pStyle w:val="TAC"/>
              <w:rPr>
                <w:ins w:id="1282" w:author="Nokia- Tuomo Säynäjäkangas" w:date="2022-10-03T13:32:00Z"/>
              </w:rPr>
            </w:pPr>
            <w:ins w:id="1283"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CD371" w14:textId="7D60B3CC" w:rsidR="00BC32F5" w:rsidRPr="00E45426" w:rsidRDefault="00BC32F5" w:rsidP="00BC32F5">
            <w:pPr>
              <w:pStyle w:val="TAC"/>
              <w:rPr>
                <w:ins w:id="1284" w:author="Nokia- Tuomo Säynäjäkangas" w:date="2022-10-03T13:32:00Z"/>
              </w:rPr>
            </w:pPr>
            <w:ins w:id="1285"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68670D" w14:textId="01DE92CC" w:rsidR="00BC32F5" w:rsidRPr="00E45426" w:rsidRDefault="00BC32F5" w:rsidP="00BC32F5">
            <w:pPr>
              <w:pStyle w:val="TAC"/>
              <w:rPr>
                <w:ins w:id="1286" w:author="Nokia- Tuomo Säynäjäkangas" w:date="2022-10-03T13:32:00Z"/>
              </w:rPr>
            </w:pPr>
            <w:ins w:id="1287"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B461EC3" w14:textId="52B24EFC" w:rsidR="00BC32F5" w:rsidRPr="00E45426" w:rsidRDefault="00BC32F5" w:rsidP="00BC32F5">
            <w:pPr>
              <w:pStyle w:val="TAC"/>
              <w:rPr>
                <w:ins w:id="1288" w:author="Nokia- Tuomo Säynäjäkangas" w:date="2022-10-03T13:32:00Z"/>
              </w:rPr>
            </w:pPr>
            <w:ins w:id="1289"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C16EBCB" w14:textId="1D8D0034" w:rsidR="00BC32F5" w:rsidRPr="00E45426" w:rsidRDefault="00BC32F5" w:rsidP="00BC32F5">
            <w:pPr>
              <w:pStyle w:val="TAC"/>
              <w:rPr>
                <w:ins w:id="1290" w:author="Nokia- Tuomo Säynäjäkangas" w:date="2022-10-03T13:32:00Z"/>
              </w:rPr>
            </w:pPr>
            <w:ins w:id="1291" w:author="Nokia- Tuomo Säynäjäkangas" w:date="2022-10-03T13:39:00Z">
              <w:r w:rsidRPr="00E45426">
                <w:t>-</w:t>
              </w:r>
            </w:ins>
          </w:p>
        </w:tc>
      </w:tr>
      <w:tr w:rsidR="00BC32F5" w:rsidRPr="00E45426" w14:paraId="4058ACED" w14:textId="77777777" w:rsidTr="0022122A">
        <w:trPr>
          <w:ins w:id="1292" w:author="Nokia- Tuomo Säynäjäkangas" w:date="2022-10-03T13:32:00Z"/>
        </w:trPr>
        <w:tc>
          <w:tcPr>
            <w:tcW w:w="789" w:type="dxa"/>
            <w:vMerge/>
            <w:tcBorders>
              <w:left w:val="single" w:sz="4" w:space="0" w:color="auto"/>
              <w:right w:val="single" w:sz="4" w:space="0" w:color="auto"/>
            </w:tcBorders>
            <w:shd w:val="clear" w:color="auto" w:fill="auto"/>
          </w:tcPr>
          <w:p w14:paraId="21F91E4D" w14:textId="77777777" w:rsidR="00BC32F5" w:rsidRPr="00E45426" w:rsidRDefault="00BC32F5" w:rsidP="00BC32F5">
            <w:pPr>
              <w:pStyle w:val="TAC"/>
              <w:rPr>
                <w:ins w:id="1293" w:author="Nokia- Tuomo Säynäjäkangas" w:date="2022-10-03T13:32:00Z"/>
              </w:rPr>
            </w:pPr>
          </w:p>
        </w:tc>
        <w:tc>
          <w:tcPr>
            <w:tcW w:w="850" w:type="dxa"/>
            <w:vMerge/>
            <w:tcBorders>
              <w:left w:val="single" w:sz="4" w:space="0" w:color="auto"/>
              <w:right w:val="single" w:sz="4" w:space="0" w:color="auto"/>
            </w:tcBorders>
            <w:shd w:val="clear" w:color="auto" w:fill="auto"/>
          </w:tcPr>
          <w:p w14:paraId="6D0C241F" w14:textId="77777777" w:rsidR="00BC32F5" w:rsidRPr="00E45426" w:rsidRDefault="00BC32F5" w:rsidP="00BC32F5">
            <w:pPr>
              <w:pStyle w:val="TAC"/>
              <w:rPr>
                <w:ins w:id="1294" w:author="Nokia- Tuomo Säynäjäkangas" w:date="2022-10-03T13:32:00Z"/>
              </w:rPr>
            </w:pPr>
          </w:p>
        </w:tc>
        <w:tc>
          <w:tcPr>
            <w:tcW w:w="1134" w:type="dxa"/>
            <w:vMerge/>
            <w:tcBorders>
              <w:left w:val="single" w:sz="4" w:space="0" w:color="auto"/>
              <w:right w:val="single" w:sz="4" w:space="0" w:color="auto"/>
            </w:tcBorders>
            <w:shd w:val="clear" w:color="auto" w:fill="auto"/>
          </w:tcPr>
          <w:p w14:paraId="05D2A34A" w14:textId="77777777" w:rsidR="00BC32F5" w:rsidRPr="00E45426" w:rsidRDefault="00BC32F5" w:rsidP="00BC32F5">
            <w:pPr>
              <w:pStyle w:val="TAC"/>
              <w:rPr>
                <w:ins w:id="1295" w:author="Nokia- Tuomo Säynäjäkangas" w:date="2022-10-03T13:32:00Z"/>
              </w:rPr>
            </w:pPr>
          </w:p>
        </w:tc>
        <w:tc>
          <w:tcPr>
            <w:tcW w:w="709" w:type="dxa"/>
            <w:tcBorders>
              <w:left w:val="single" w:sz="4" w:space="0" w:color="auto"/>
            </w:tcBorders>
            <w:shd w:val="clear" w:color="auto" w:fill="auto"/>
          </w:tcPr>
          <w:p w14:paraId="7CCF0241" w14:textId="454D8F86" w:rsidR="00BC32F5" w:rsidRPr="00E45426" w:rsidRDefault="00BC32F5" w:rsidP="00BC32F5">
            <w:pPr>
              <w:pStyle w:val="TAC"/>
              <w:rPr>
                <w:ins w:id="1296" w:author="Nokia- Tuomo Säynäjäkangas" w:date="2022-10-03T13:32:00Z"/>
              </w:rPr>
            </w:pPr>
            <w:ins w:id="1297" w:author="Nokia- Tuomo Säynäjäkangas" w:date="2022-10-03T13:39:00Z">
              <w:r w:rsidRPr="00E45426">
                <w:t>Mid</w:t>
              </w:r>
            </w:ins>
          </w:p>
        </w:tc>
        <w:tc>
          <w:tcPr>
            <w:tcW w:w="992" w:type="dxa"/>
            <w:shd w:val="clear" w:color="auto" w:fill="auto"/>
          </w:tcPr>
          <w:p w14:paraId="2C96768B" w14:textId="4B87F034" w:rsidR="00BC32F5" w:rsidRPr="00E45426" w:rsidRDefault="00BC32F5" w:rsidP="00BC32F5">
            <w:pPr>
              <w:pStyle w:val="TAC"/>
              <w:rPr>
                <w:ins w:id="1298" w:author="Nokia- Tuomo Säynäjäkangas" w:date="2022-10-03T13:32:00Z"/>
              </w:rPr>
            </w:pPr>
            <w:ins w:id="1299" w:author="Nokia- Tuomo Säynäjäkangas" w:date="2022-10-03T13:39:00Z">
              <w:r w:rsidRPr="00E45426">
                <w:t>847</w:t>
              </w:r>
            </w:ins>
          </w:p>
        </w:tc>
        <w:tc>
          <w:tcPr>
            <w:tcW w:w="992" w:type="dxa"/>
          </w:tcPr>
          <w:p w14:paraId="234E80F3" w14:textId="3916E3A4" w:rsidR="00BC32F5" w:rsidRPr="00E45426" w:rsidRDefault="00BC32F5" w:rsidP="00BC32F5">
            <w:pPr>
              <w:pStyle w:val="TAC"/>
              <w:rPr>
                <w:ins w:id="1300" w:author="Nokia- Tuomo Säynäjäkangas" w:date="2022-10-03T13:32:00Z"/>
              </w:rPr>
            </w:pPr>
            <w:ins w:id="1301" w:author="Nokia- Tuomo Säynäjäkangas" w:date="2022-10-03T13:39:00Z">
              <w:r w:rsidRPr="00E45426">
                <w:t>169400</w:t>
              </w:r>
            </w:ins>
          </w:p>
        </w:tc>
        <w:tc>
          <w:tcPr>
            <w:tcW w:w="993" w:type="dxa"/>
            <w:shd w:val="clear" w:color="auto" w:fill="auto"/>
          </w:tcPr>
          <w:p w14:paraId="15B5A493" w14:textId="3E27E1DF" w:rsidR="00BC32F5" w:rsidRPr="00E45426" w:rsidRDefault="00BC32F5" w:rsidP="00BC32F5">
            <w:pPr>
              <w:pStyle w:val="TAC"/>
              <w:rPr>
                <w:ins w:id="1302" w:author="Nokia- Tuomo Säynäjäkangas" w:date="2022-10-03T13:32:00Z"/>
              </w:rPr>
            </w:pPr>
            <w:ins w:id="1303" w:author="Nokia- Tuomo Säynäjäkangas" w:date="2022-10-03T13:39:00Z">
              <w:r w:rsidRPr="00E45426">
                <w:t>661.24</w:t>
              </w:r>
            </w:ins>
          </w:p>
        </w:tc>
        <w:tc>
          <w:tcPr>
            <w:tcW w:w="992" w:type="dxa"/>
            <w:tcBorders>
              <w:right w:val="single" w:sz="4" w:space="0" w:color="auto"/>
            </w:tcBorders>
            <w:shd w:val="clear" w:color="auto" w:fill="auto"/>
          </w:tcPr>
          <w:p w14:paraId="74775B03" w14:textId="1B10F2F1" w:rsidR="00BC32F5" w:rsidRPr="00E45426" w:rsidRDefault="00BC32F5" w:rsidP="00BC32F5">
            <w:pPr>
              <w:pStyle w:val="TAC"/>
              <w:rPr>
                <w:ins w:id="1304" w:author="Nokia- Tuomo Säynäjäkangas" w:date="2022-10-03T13:32:00Z"/>
              </w:rPr>
            </w:pPr>
            <w:ins w:id="1305" w:author="Nokia- Tuomo Säynäjäkangas" w:date="2022-10-03T13:39:00Z">
              <w:r w:rsidRPr="00E45426">
                <w:t>132248</w:t>
              </w:r>
            </w:ins>
          </w:p>
        </w:tc>
        <w:tc>
          <w:tcPr>
            <w:tcW w:w="992" w:type="dxa"/>
            <w:tcBorders>
              <w:right w:val="single" w:sz="4" w:space="0" w:color="auto"/>
            </w:tcBorders>
            <w:shd w:val="clear" w:color="auto" w:fill="auto"/>
          </w:tcPr>
          <w:p w14:paraId="21EB8A76" w14:textId="7444D39A" w:rsidR="00BC32F5" w:rsidRPr="00E45426" w:rsidRDefault="00BC32F5" w:rsidP="00BC32F5">
            <w:pPr>
              <w:pStyle w:val="TAC"/>
              <w:rPr>
                <w:ins w:id="1306" w:author="Nokia- Tuomo Säynäjäkangas" w:date="2022-10-03T13:32:00Z"/>
              </w:rPr>
            </w:pPr>
            <w:ins w:id="1307" w:author="Nokia- Tuomo Säynäjäkangas" w:date="2022-10-03T13:39:00Z">
              <w:r w:rsidRPr="00E45426">
                <w:t>504</w:t>
              </w:r>
            </w:ins>
          </w:p>
        </w:tc>
        <w:tc>
          <w:tcPr>
            <w:tcW w:w="851" w:type="dxa"/>
            <w:tcBorders>
              <w:left w:val="single" w:sz="4" w:space="0" w:color="auto"/>
              <w:bottom w:val="single" w:sz="4" w:space="0" w:color="auto"/>
              <w:right w:val="single" w:sz="4" w:space="0" w:color="auto"/>
            </w:tcBorders>
            <w:shd w:val="clear" w:color="auto" w:fill="auto"/>
          </w:tcPr>
          <w:p w14:paraId="642B9AD2" w14:textId="77777777" w:rsidR="00BC32F5" w:rsidRPr="00E45426" w:rsidRDefault="00BC32F5" w:rsidP="00BC32F5">
            <w:pPr>
              <w:pStyle w:val="TAC"/>
              <w:rPr>
                <w:ins w:id="1308"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F4ED7" w14:textId="0F76A2CD" w:rsidR="00BC32F5" w:rsidRPr="00E45426" w:rsidRDefault="00BC32F5" w:rsidP="00BC32F5">
            <w:pPr>
              <w:pStyle w:val="TAC"/>
              <w:rPr>
                <w:ins w:id="1309" w:author="Nokia- Tuomo Säynäjäkangas" w:date="2022-10-03T13:32:00Z"/>
              </w:rPr>
            </w:pPr>
            <w:ins w:id="1310"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0852B" w14:textId="55503CA8" w:rsidR="00BC32F5" w:rsidRPr="00E45426" w:rsidRDefault="00BC32F5" w:rsidP="00BC32F5">
            <w:pPr>
              <w:pStyle w:val="TAC"/>
              <w:rPr>
                <w:ins w:id="1311" w:author="Nokia- Tuomo Säynäjäkangas" w:date="2022-10-03T13:32:00Z"/>
              </w:rPr>
            </w:pPr>
            <w:ins w:id="1312"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18E39" w14:textId="0233DCFD" w:rsidR="00BC32F5" w:rsidRPr="00E45426" w:rsidRDefault="00BC32F5" w:rsidP="00BC32F5">
            <w:pPr>
              <w:pStyle w:val="TAC"/>
              <w:rPr>
                <w:ins w:id="1313" w:author="Nokia- Tuomo Säynäjäkangas" w:date="2022-10-03T13:32:00Z"/>
              </w:rPr>
            </w:pPr>
            <w:ins w:id="1314"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A051D" w14:textId="1AB1953A" w:rsidR="00BC32F5" w:rsidRPr="00E45426" w:rsidRDefault="00BC32F5" w:rsidP="00BC32F5">
            <w:pPr>
              <w:pStyle w:val="TAC"/>
              <w:rPr>
                <w:ins w:id="1315" w:author="Nokia- Tuomo Säynäjäkangas" w:date="2022-10-03T13:32:00Z"/>
              </w:rPr>
            </w:pPr>
            <w:ins w:id="1316"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0C2EC4C" w14:textId="29B69835" w:rsidR="00BC32F5" w:rsidRPr="00E45426" w:rsidRDefault="00BC32F5" w:rsidP="00BC32F5">
            <w:pPr>
              <w:pStyle w:val="TAC"/>
              <w:rPr>
                <w:ins w:id="1317" w:author="Nokia- Tuomo Säynäjäkangas" w:date="2022-10-03T13:32:00Z"/>
              </w:rPr>
            </w:pPr>
            <w:ins w:id="1318"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0EFF360" w14:textId="5CF9F455" w:rsidR="00BC32F5" w:rsidRPr="00E45426" w:rsidRDefault="00BC32F5" w:rsidP="00BC32F5">
            <w:pPr>
              <w:pStyle w:val="TAC"/>
              <w:rPr>
                <w:ins w:id="1319" w:author="Nokia- Tuomo Säynäjäkangas" w:date="2022-10-03T13:32:00Z"/>
              </w:rPr>
            </w:pPr>
            <w:ins w:id="1320" w:author="Nokia- Tuomo Säynäjäkangas" w:date="2022-10-03T13:39:00Z">
              <w:r w:rsidRPr="00E45426">
                <w:t>-</w:t>
              </w:r>
            </w:ins>
          </w:p>
        </w:tc>
      </w:tr>
      <w:tr w:rsidR="00BC32F5" w:rsidRPr="00E45426" w14:paraId="13B9B06C" w14:textId="77777777" w:rsidTr="0022122A">
        <w:trPr>
          <w:ins w:id="1321" w:author="Nokia- Tuomo Säynäjäkangas" w:date="2022-10-03T13:32:00Z"/>
        </w:trPr>
        <w:tc>
          <w:tcPr>
            <w:tcW w:w="789" w:type="dxa"/>
            <w:vMerge/>
            <w:tcBorders>
              <w:left w:val="single" w:sz="4" w:space="0" w:color="auto"/>
              <w:bottom w:val="nil"/>
              <w:right w:val="single" w:sz="4" w:space="0" w:color="auto"/>
            </w:tcBorders>
            <w:shd w:val="clear" w:color="auto" w:fill="auto"/>
          </w:tcPr>
          <w:p w14:paraId="24EECE1A" w14:textId="77777777" w:rsidR="00BC32F5" w:rsidRPr="00E45426" w:rsidRDefault="00BC32F5" w:rsidP="00BC32F5">
            <w:pPr>
              <w:pStyle w:val="TAC"/>
              <w:rPr>
                <w:ins w:id="1322" w:author="Nokia- Tuomo Säynäjäkangas" w:date="2022-10-03T13:32:00Z"/>
              </w:rPr>
            </w:pPr>
          </w:p>
        </w:tc>
        <w:tc>
          <w:tcPr>
            <w:tcW w:w="850" w:type="dxa"/>
            <w:vMerge/>
            <w:tcBorders>
              <w:left w:val="single" w:sz="4" w:space="0" w:color="auto"/>
              <w:bottom w:val="nil"/>
              <w:right w:val="single" w:sz="4" w:space="0" w:color="auto"/>
            </w:tcBorders>
            <w:shd w:val="clear" w:color="auto" w:fill="auto"/>
          </w:tcPr>
          <w:p w14:paraId="7865724A" w14:textId="77777777" w:rsidR="00BC32F5" w:rsidRPr="00E45426" w:rsidRDefault="00BC32F5" w:rsidP="00BC32F5">
            <w:pPr>
              <w:pStyle w:val="TAC"/>
              <w:rPr>
                <w:ins w:id="1323" w:author="Nokia- Tuomo Säynäjäkangas" w:date="2022-10-03T13:32:00Z"/>
              </w:rPr>
            </w:pPr>
          </w:p>
        </w:tc>
        <w:tc>
          <w:tcPr>
            <w:tcW w:w="1134" w:type="dxa"/>
            <w:vMerge/>
            <w:tcBorders>
              <w:left w:val="single" w:sz="4" w:space="0" w:color="auto"/>
              <w:bottom w:val="single" w:sz="4" w:space="0" w:color="auto"/>
              <w:right w:val="single" w:sz="4" w:space="0" w:color="auto"/>
            </w:tcBorders>
            <w:shd w:val="clear" w:color="auto" w:fill="auto"/>
          </w:tcPr>
          <w:p w14:paraId="66DE7F96" w14:textId="77777777" w:rsidR="00BC32F5" w:rsidRPr="00E45426" w:rsidRDefault="00BC32F5" w:rsidP="00BC32F5">
            <w:pPr>
              <w:pStyle w:val="TAC"/>
              <w:rPr>
                <w:ins w:id="1324" w:author="Nokia- Tuomo Säynäjäkangas" w:date="2022-10-03T13:32:00Z"/>
              </w:rPr>
            </w:pPr>
          </w:p>
        </w:tc>
        <w:tc>
          <w:tcPr>
            <w:tcW w:w="709" w:type="dxa"/>
            <w:tcBorders>
              <w:left w:val="single" w:sz="4" w:space="0" w:color="auto"/>
            </w:tcBorders>
            <w:shd w:val="clear" w:color="auto" w:fill="auto"/>
          </w:tcPr>
          <w:p w14:paraId="00D17D54" w14:textId="7C1F3ADD" w:rsidR="00BC32F5" w:rsidRPr="00E45426" w:rsidRDefault="00BC32F5" w:rsidP="00BC32F5">
            <w:pPr>
              <w:pStyle w:val="TAC"/>
              <w:rPr>
                <w:ins w:id="1325" w:author="Nokia- Tuomo Säynäjäkangas" w:date="2022-10-03T13:32:00Z"/>
              </w:rPr>
            </w:pPr>
            <w:ins w:id="1326" w:author="Nokia- Tuomo Säynäjäkangas" w:date="2022-10-03T13:39:00Z">
              <w:r w:rsidRPr="00E45426">
                <w:t>High</w:t>
              </w:r>
            </w:ins>
          </w:p>
        </w:tc>
        <w:tc>
          <w:tcPr>
            <w:tcW w:w="992" w:type="dxa"/>
            <w:shd w:val="clear" w:color="auto" w:fill="auto"/>
          </w:tcPr>
          <w:p w14:paraId="7FC1BF33" w14:textId="55223642" w:rsidR="00BC32F5" w:rsidRPr="00E45426" w:rsidRDefault="00BC32F5" w:rsidP="00BC32F5">
            <w:pPr>
              <w:pStyle w:val="TAC"/>
              <w:rPr>
                <w:ins w:id="1327" w:author="Nokia- Tuomo Säynäjäkangas" w:date="2022-10-03T13:32:00Z"/>
              </w:rPr>
            </w:pPr>
            <w:ins w:id="1328" w:author="Nokia- Tuomo Säynäjäkangas" w:date="2022-10-03T13:39:00Z">
              <w:r w:rsidRPr="00E45426">
                <w:t>857</w:t>
              </w:r>
            </w:ins>
          </w:p>
        </w:tc>
        <w:tc>
          <w:tcPr>
            <w:tcW w:w="992" w:type="dxa"/>
          </w:tcPr>
          <w:p w14:paraId="46D116DE" w14:textId="1C885320" w:rsidR="00BC32F5" w:rsidRPr="00E45426" w:rsidRDefault="00BC32F5" w:rsidP="00BC32F5">
            <w:pPr>
              <w:pStyle w:val="TAC"/>
              <w:rPr>
                <w:ins w:id="1329" w:author="Nokia- Tuomo Säynäjäkangas" w:date="2022-10-03T13:32:00Z"/>
              </w:rPr>
            </w:pPr>
            <w:ins w:id="1330" w:author="Nokia- Tuomo Säynäjäkangas" w:date="2022-10-03T13:39:00Z">
              <w:r w:rsidRPr="00E45426">
                <w:t>171400</w:t>
              </w:r>
            </w:ins>
          </w:p>
        </w:tc>
        <w:tc>
          <w:tcPr>
            <w:tcW w:w="993" w:type="dxa"/>
            <w:shd w:val="clear" w:color="auto" w:fill="auto"/>
          </w:tcPr>
          <w:p w14:paraId="5E671418" w14:textId="34E9C19A" w:rsidR="00BC32F5" w:rsidRPr="00E45426" w:rsidRDefault="00BC32F5" w:rsidP="00BC32F5">
            <w:pPr>
              <w:pStyle w:val="TAC"/>
              <w:rPr>
                <w:ins w:id="1331" w:author="Nokia- Tuomo Säynäjäkangas" w:date="2022-10-03T13:32:00Z"/>
              </w:rPr>
            </w:pPr>
            <w:ins w:id="1332" w:author="Nokia- Tuomo Säynäjäkangas" w:date="2022-10-03T13:39:00Z">
              <w:r w:rsidRPr="00E45426">
                <w:t>850.52</w:t>
              </w:r>
            </w:ins>
          </w:p>
        </w:tc>
        <w:tc>
          <w:tcPr>
            <w:tcW w:w="992" w:type="dxa"/>
            <w:tcBorders>
              <w:right w:val="single" w:sz="4" w:space="0" w:color="auto"/>
            </w:tcBorders>
            <w:shd w:val="clear" w:color="auto" w:fill="auto"/>
          </w:tcPr>
          <w:p w14:paraId="337AC791" w14:textId="06B4F5A9" w:rsidR="00BC32F5" w:rsidRPr="00E45426" w:rsidRDefault="00BC32F5" w:rsidP="00BC32F5">
            <w:pPr>
              <w:pStyle w:val="TAC"/>
              <w:rPr>
                <w:ins w:id="1333" w:author="Nokia- Tuomo Säynäjäkangas" w:date="2022-10-03T13:32:00Z"/>
              </w:rPr>
            </w:pPr>
            <w:ins w:id="1334" w:author="Nokia- Tuomo Säynäjäkangas" w:date="2022-10-03T13:39:00Z">
              <w:r w:rsidRPr="00E45426">
                <w:t>170104</w:t>
              </w:r>
            </w:ins>
          </w:p>
        </w:tc>
        <w:tc>
          <w:tcPr>
            <w:tcW w:w="992" w:type="dxa"/>
            <w:tcBorders>
              <w:right w:val="single" w:sz="4" w:space="0" w:color="auto"/>
            </w:tcBorders>
            <w:shd w:val="clear" w:color="auto" w:fill="auto"/>
          </w:tcPr>
          <w:p w14:paraId="0846E045" w14:textId="6740F729" w:rsidR="00BC32F5" w:rsidRPr="00E45426" w:rsidRDefault="00BC32F5" w:rsidP="00BC32F5">
            <w:pPr>
              <w:pStyle w:val="TAC"/>
              <w:rPr>
                <w:ins w:id="1335" w:author="Nokia- Tuomo Säynäjäkangas" w:date="2022-10-03T13:32:00Z"/>
              </w:rPr>
            </w:pPr>
            <w:ins w:id="1336" w:author="Nokia- Tuomo Säynäjäkangas" w:date="2022-10-03T13:39:00Z">
              <w:r w:rsidRPr="00E45426">
                <w:t>6</w:t>
              </w:r>
            </w:ins>
          </w:p>
        </w:tc>
        <w:tc>
          <w:tcPr>
            <w:tcW w:w="851" w:type="dxa"/>
            <w:tcBorders>
              <w:left w:val="single" w:sz="4" w:space="0" w:color="auto"/>
              <w:bottom w:val="single" w:sz="4" w:space="0" w:color="auto"/>
              <w:right w:val="single" w:sz="4" w:space="0" w:color="auto"/>
            </w:tcBorders>
            <w:shd w:val="clear" w:color="auto" w:fill="auto"/>
          </w:tcPr>
          <w:p w14:paraId="22165B55" w14:textId="77777777" w:rsidR="00BC32F5" w:rsidRPr="00E45426" w:rsidRDefault="00BC32F5" w:rsidP="00BC32F5">
            <w:pPr>
              <w:pStyle w:val="TAC"/>
              <w:rPr>
                <w:ins w:id="1337"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BAA26C" w14:textId="4256C486" w:rsidR="00BC32F5" w:rsidRPr="00E45426" w:rsidRDefault="00BC32F5" w:rsidP="00BC32F5">
            <w:pPr>
              <w:pStyle w:val="TAC"/>
              <w:rPr>
                <w:ins w:id="1338" w:author="Nokia- Tuomo Säynäjäkangas" w:date="2022-10-03T13:32:00Z"/>
              </w:rPr>
            </w:pPr>
            <w:ins w:id="1339"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5DB34" w14:textId="15BE2059" w:rsidR="00BC32F5" w:rsidRPr="00E45426" w:rsidRDefault="00BC32F5" w:rsidP="00BC32F5">
            <w:pPr>
              <w:pStyle w:val="TAC"/>
              <w:rPr>
                <w:ins w:id="1340" w:author="Nokia- Tuomo Säynäjäkangas" w:date="2022-10-03T13:32:00Z"/>
              </w:rPr>
            </w:pPr>
            <w:ins w:id="1341"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74F27" w14:textId="39EBBDBD" w:rsidR="00BC32F5" w:rsidRPr="00E45426" w:rsidRDefault="00BC32F5" w:rsidP="00BC32F5">
            <w:pPr>
              <w:pStyle w:val="TAC"/>
              <w:rPr>
                <w:ins w:id="1342" w:author="Nokia- Tuomo Säynäjäkangas" w:date="2022-10-03T13:32:00Z"/>
              </w:rPr>
            </w:pPr>
            <w:ins w:id="1343"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46F45" w14:textId="23DAD979" w:rsidR="00BC32F5" w:rsidRPr="00E45426" w:rsidRDefault="00BC32F5" w:rsidP="00BC32F5">
            <w:pPr>
              <w:pStyle w:val="TAC"/>
              <w:rPr>
                <w:ins w:id="1344" w:author="Nokia- Tuomo Säynäjäkangas" w:date="2022-10-03T13:32:00Z"/>
              </w:rPr>
            </w:pPr>
            <w:ins w:id="1345"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EBD9DAF" w14:textId="1DD5BA52" w:rsidR="00BC32F5" w:rsidRPr="00E45426" w:rsidRDefault="00BC32F5" w:rsidP="00BC32F5">
            <w:pPr>
              <w:pStyle w:val="TAC"/>
              <w:rPr>
                <w:ins w:id="1346" w:author="Nokia- Tuomo Säynäjäkangas" w:date="2022-10-03T13:32:00Z"/>
              </w:rPr>
            </w:pPr>
            <w:ins w:id="1347"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B570077" w14:textId="2B599A95" w:rsidR="00BC32F5" w:rsidRPr="00E45426" w:rsidRDefault="00BC32F5" w:rsidP="00BC32F5">
            <w:pPr>
              <w:pStyle w:val="TAC"/>
              <w:rPr>
                <w:ins w:id="1348" w:author="Nokia- Tuomo Säynäjäkangas" w:date="2022-10-03T13:32:00Z"/>
              </w:rPr>
            </w:pPr>
            <w:ins w:id="1349" w:author="Nokia- Tuomo Säynäjäkangas" w:date="2022-10-03T13:39:00Z">
              <w:r w:rsidRPr="00E45426">
                <w:t>-</w:t>
              </w:r>
            </w:ins>
          </w:p>
        </w:tc>
      </w:tr>
      <w:tr w:rsidR="00BC32F5" w:rsidRPr="00E45426" w14:paraId="440C08F8" w14:textId="77777777" w:rsidTr="0022122A">
        <w:trPr>
          <w:ins w:id="1350" w:author="Nokia- Tuomo Säynäjäkangas" w:date="2022-10-03T13:32:00Z"/>
        </w:trPr>
        <w:tc>
          <w:tcPr>
            <w:tcW w:w="789" w:type="dxa"/>
            <w:vMerge w:val="restart"/>
            <w:tcBorders>
              <w:top w:val="single" w:sz="4" w:space="0" w:color="auto"/>
              <w:left w:val="single" w:sz="4" w:space="0" w:color="auto"/>
              <w:right w:val="single" w:sz="4" w:space="0" w:color="auto"/>
            </w:tcBorders>
            <w:shd w:val="clear" w:color="auto" w:fill="auto"/>
          </w:tcPr>
          <w:p w14:paraId="55B1D4E2" w14:textId="77777777" w:rsidR="00BC32F5" w:rsidRPr="00E45426" w:rsidRDefault="00BC32F5" w:rsidP="00BC32F5">
            <w:pPr>
              <w:pStyle w:val="TAC"/>
              <w:rPr>
                <w:ins w:id="1351" w:author="Nokia- Tuomo Säynäjäkangas" w:date="2022-10-03T13:32:00Z"/>
              </w:rPr>
            </w:pPr>
            <w:ins w:id="1352" w:author="Nokia- Tuomo Säynäjäkangas" w:date="2022-10-03T13:32: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2240BE0A" w14:textId="3D2C3C37" w:rsidR="00BC32F5" w:rsidRPr="00E45426" w:rsidRDefault="00597C52" w:rsidP="00BC32F5">
            <w:pPr>
              <w:pStyle w:val="TAC"/>
              <w:rPr>
                <w:ins w:id="1353" w:author="Nokia- Tuomo Säynäjäkangas" w:date="2022-10-03T13:32:00Z"/>
              </w:rPr>
            </w:pPr>
            <w:ins w:id="1354" w:author="Nokia- Tuomo Säynäjäkangas" w:date="2022-10-18T14:53:00Z">
              <w:r>
                <w:t>38</w:t>
              </w:r>
            </w:ins>
          </w:p>
        </w:tc>
        <w:tc>
          <w:tcPr>
            <w:tcW w:w="1134" w:type="dxa"/>
            <w:vMerge w:val="restart"/>
            <w:tcBorders>
              <w:top w:val="single" w:sz="4" w:space="0" w:color="auto"/>
              <w:left w:val="single" w:sz="4" w:space="0" w:color="auto"/>
              <w:right w:val="single" w:sz="4" w:space="0" w:color="auto"/>
            </w:tcBorders>
            <w:shd w:val="clear" w:color="auto" w:fill="auto"/>
          </w:tcPr>
          <w:p w14:paraId="28C75A9A" w14:textId="77777777" w:rsidR="00BC32F5" w:rsidRPr="00E45426" w:rsidRDefault="00BC32F5" w:rsidP="00BC32F5">
            <w:pPr>
              <w:pStyle w:val="TAC"/>
              <w:rPr>
                <w:ins w:id="1355" w:author="Nokia- Tuomo Säynäjäkangas" w:date="2022-10-03T13:32:00Z"/>
              </w:rPr>
            </w:pPr>
            <w:ins w:id="1356" w:author="Nokia- Tuomo Säynäjäkangas" w:date="2022-10-03T13:32:00Z">
              <w:r w:rsidRPr="00E45426">
                <w:t>Downlink</w:t>
              </w:r>
            </w:ins>
          </w:p>
        </w:tc>
        <w:tc>
          <w:tcPr>
            <w:tcW w:w="709" w:type="dxa"/>
            <w:tcBorders>
              <w:left w:val="single" w:sz="4" w:space="0" w:color="auto"/>
            </w:tcBorders>
            <w:shd w:val="clear" w:color="auto" w:fill="auto"/>
          </w:tcPr>
          <w:p w14:paraId="02EB9F0A" w14:textId="77777777" w:rsidR="00BC32F5" w:rsidRPr="00E45426" w:rsidRDefault="00BC32F5" w:rsidP="00BC32F5">
            <w:pPr>
              <w:pStyle w:val="TAC"/>
              <w:rPr>
                <w:ins w:id="1357" w:author="Nokia- Tuomo Säynäjäkangas" w:date="2022-10-03T13:32:00Z"/>
              </w:rPr>
            </w:pPr>
            <w:ins w:id="1358" w:author="Nokia- Tuomo Säynäjäkangas" w:date="2022-10-03T13:32:00Z">
              <w:r w:rsidRPr="00E45426">
                <w:t>Low</w:t>
              </w:r>
            </w:ins>
          </w:p>
        </w:tc>
        <w:tc>
          <w:tcPr>
            <w:tcW w:w="992" w:type="dxa"/>
            <w:shd w:val="clear" w:color="auto" w:fill="auto"/>
          </w:tcPr>
          <w:p w14:paraId="2440F4FD" w14:textId="77777777" w:rsidR="00BC32F5" w:rsidRPr="00E45426" w:rsidRDefault="00BC32F5" w:rsidP="00BC32F5">
            <w:pPr>
              <w:pStyle w:val="TAC"/>
              <w:rPr>
                <w:ins w:id="1359" w:author="Nokia- Tuomo Säynäjäkangas" w:date="2022-10-03T13:32:00Z"/>
              </w:rPr>
            </w:pPr>
            <w:ins w:id="1360" w:author="Nokia- Tuomo Säynäjäkangas" w:date="2022-10-03T13:32:00Z">
              <w:r w:rsidRPr="00E45426">
                <w:t>1439.5</w:t>
              </w:r>
            </w:ins>
          </w:p>
        </w:tc>
        <w:tc>
          <w:tcPr>
            <w:tcW w:w="992" w:type="dxa"/>
          </w:tcPr>
          <w:p w14:paraId="6B0343C9" w14:textId="77777777" w:rsidR="00BC32F5" w:rsidRPr="00E45426" w:rsidRDefault="00BC32F5" w:rsidP="00BC32F5">
            <w:pPr>
              <w:pStyle w:val="TAC"/>
              <w:rPr>
                <w:ins w:id="1361" w:author="Nokia- Tuomo Säynäjäkangas" w:date="2022-10-03T13:32:00Z"/>
              </w:rPr>
            </w:pPr>
            <w:ins w:id="1362" w:author="Nokia- Tuomo Säynäjäkangas" w:date="2022-10-03T13:32:00Z">
              <w:r w:rsidRPr="00E45426">
                <w:t>287900</w:t>
              </w:r>
            </w:ins>
          </w:p>
        </w:tc>
        <w:tc>
          <w:tcPr>
            <w:tcW w:w="993" w:type="dxa"/>
            <w:shd w:val="clear" w:color="auto" w:fill="auto"/>
          </w:tcPr>
          <w:p w14:paraId="774C5780" w14:textId="77777777" w:rsidR="00BC32F5" w:rsidRPr="00E45426" w:rsidRDefault="00BC32F5" w:rsidP="00BC32F5">
            <w:pPr>
              <w:pStyle w:val="TAC"/>
              <w:rPr>
                <w:ins w:id="1363" w:author="Nokia- Tuomo Säynäjäkangas" w:date="2022-10-03T13:32:00Z"/>
              </w:rPr>
            </w:pPr>
            <w:ins w:id="1364" w:author="Nokia- Tuomo Säynäjäkangas" w:date="2022-10-03T13:32:00Z">
              <w:r w:rsidRPr="00E45426">
                <w:t>1432.39</w:t>
              </w:r>
            </w:ins>
          </w:p>
        </w:tc>
        <w:tc>
          <w:tcPr>
            <w:tcW w:w="992" w:type="dxa"/>
            <w:tcBorders>
              <w:right w:val="single" w:sz="4" w:space="0" w:color="auto"/>
            </w:tcBorders>
            <w:shd w:val="clear" w:color="auto" w:fill="auto"/>
          </w:tcPr>
          <w:p w14:paraId="46C5AF7A" w14:textId="77777777" w:rsidR="00BC32F5" w:rsidRPr="00E45426" w:rsidRDefault="00BC32F5" w:rsidP="00BC32F5">
            <w:pPr>
              <w:pStyle w:val="TAC"/>
              <w:rPr>
                <w:ins w:id="1365" w:author="Nokia- Tuomo Säynäjäkangas" w:date="2022-10-03T13:32:00Z"/>
              </w:rPr>
            </w:pPr>
            <w:ins w:id="1366" w:author="Nokia- Tuomo Säynäjäkangas" w:date="2022-10-03T13:32:00Z">
              <w:r w:rsidRPr="00E45426">
                <w:t>286478</w:t>
              </w:r>
            </w:ins>
          </w:p>
        </w:tc>
        <w:tc>
          <w:tcPr>
            <w:tcW w:w="992" w:type="dxa"/>
            <w:tcBorders>
              <w:right w:val="single" w:sz="4" w:space="0" w:color="auto"/>
            </w:tcBorders>
            <w:shd w:val="clear" w:color="auto" w:fill="auto"/>
          </w:tcPr>
          <w:p w14:paraId="28E9BD67" w14:textId="77777777" w:rsidR="00BC32F5" w:rsidRPr="00E45426" w:rsidRDefault="00BC32F5" w:rsidP="00BC32F5">
            <w:pPr>
              <w:pStyle w:val="TAC"/>
              <w:rPr>
                <w:ins w:id="1367" w:author="Nokia- Tuomo Säynäjäkangas" w:date="2022-10-03T13:32:00Z"/>
              </w:rPr>
            </w:pPr>
            <w:ins w:id="1368" w:author="Nokia- Tuomo Säynäjäkangas" w:date="2022-10-03T13:32: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2A13E958" w14:textId="77777777" w:rsidR="00BC32F5" w:rsidRPr="00E45426" w:rsidRDefault="00BC32F5" w:rsidP="00BC32F5">
            <w:pPr>
              <w:pStyle w:val="TAC"/>
              <w:rPr>
                <w:ins w:id="1369" w:author="Nokia- Tuomo Säynäjäkangas" w:date="2022-10-03T13:32:00Z"/>
              </w:rPr>
            </w:pPr>
            <w:ins w:id="1370" w:author="Nokia- Tuomo Säynäjäkangas" w:date="2022-10-03T13:32: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B8F09" w14:textId="77777777" w:rsidR="00BC32F5" w:rsidRPr="00E45426" w:rsidRDefault="00BC32F5" w:rsidP="00BC32F5">
            <w:pPr>
              <w:pStyle w:val="TAC"/>
              <w:rPr>
                <w:ins w:id="1371" w:author="Nokia- Tuomo Säynäjäkangas" w:date="2022-10-03T13:32:00Z"/>
              </w:rPr>
            </w:pPr>
            <w:ins w:id="1372" w:author="Nokia- Tuomo Säynäjäkangas" w:date="2022-10-03T13:32:00Z">
              <w:r w:rsidRPr="00E45426">
                <w:t>3592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B43B4" w14:textId="77777777" w:rsidR="00BC32F5" w:rsidRPr="00E45426" w:rsidRDefault="00BC32F5" w:rsidP="00BC32F5">
            <w:pPr>
              <w:pStyle w:val="TAC"/>
              <w:rPr>
                <w:ins w:id="1373" w:author="Nokia- Tuomo Säynäjäkangas" w:date="2022-10-03T13:32:00Z"/>
              </w:rPr>
            </w:pPr>
            <w:ins w:id="1374" w:author="Nokia- Tuomo Säynäjäkangas" w:date="2022-10-03T13:32:00Z">
              <w:r w:rsidRPr="00E45426">
                <w:t>287330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C13EC2" w14:textId="77777777" w:rsidR="00BC32F5" w:rsidRPr="00E45426" w:rsidRDefault="00BC32F5" w:rsidP="00BC32F5">
            <w:pPr>
              <w:pStyle w:val="TAC"/>
              <w:rPr>
                <w:ins w:id="1375" w:author="Nokia- Tuomo Säynäjäkangas" w:date="2022-10-03T13:32:00Z"/>
              </w:rPr>
            </w:pPr>
            <w:ins w:id="1376" w:author="Nokia- Tuomo Säynäjäkangas" w:date="2022-10-03T13:32: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187AD" w14:textId="77777777" w:rsidR="00BC32F5" w:rsidRPr="00E45426" w:rsidRDefault="00BC32F5" w:rsidP="00BC32F5">
            <w:pPr>
              <w:pStyle w:val="TAC"/>
              <w:rPr>
                <w:ins w:id="1377" w:author="Nokia- Tuomo Säynäjäkangas" w:date="2022-10-03T13:32:00Z"/>
              </w:rPr>
            </w:pPr>
            <w:ins w:id="1378" w:author="Nokia- Tuomo Säynäjäkangas" w:date="2022-10-03T13:32: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3B0E9A3E" w14:textId="77777777" w:rsidR="00BC32F5" w:rsidRPr="00E45426" w:rsidRDefault="00BC32F5" w:rsidP="00BC32F5">
            <w:pPr>
              <w:pStyle w:val="TAC"/>
              <w:rPr>
                <w:ins w:id="1379" w:author="Nokia- Tuomo Säynäjäkangas" w:date="2022-10-03T13:32:00Z"/>
              </w:rPr>
            </w:pPr>
            <w:ins w:id="1380" w:author="Nokia- Tuomo Säynäjäkangas" w:date="2022-10-03T13:32: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3A3FFE50" w14:textId="77777777" w:rsidR="00BC32F5" w:rsidRPr="00E45426" w:rsidRDefault="00BC32F5" w:rsidP="00BC32F5">
            <w:pPr>
              <w:pStyle w:val="TAC"/>
              <w:rPr>
                <w:ins w:id="1381" w:author="Nokia- Tuomo Säynäjäkangas" w:date="2022-10-03T13:32:00Z"/>
              </w:rPr>
            </w:pPr>
            <w:ins w:id="1382" w:author="Nokia- Tuomo Säynäjäkangas" w:date="2022-10-03T13:32:00Z">
              <w:r w:rsidRPr="00E45426">
                <w:t>3</w:t>
              </w:r>
            </w:ins>
          </w:p>
        </w:tc>
      </w:tr>
      <w:tr w:rsidR="00BC32F5" w:rsidRPr="00E45426" w14:paraId="5FB9E674" w14:textId="77777777" w:rsidTr="0022122A">
        <w:trPr>
          <w:ins w:id="1383" w:author="Nokia- Tuomo Säynäjäkangas" w:date="2022-10-03T13:32:00Z"/>
        </w:trPr>
        <w:tc>
          <w:tcPr>
            <w:tcW w:w="789" w:type="dxa"/>
            <w:vMerge/>
            <w:tcBorders>
              <w:left w:val="single" w:sz="4" w:space="0" w:color="auto"/>
              <w:right w:val="single" w:sz="4" w:space="0" w:color="auto"/>
            </w:tcBorders>
            <w:shd w:val="clear" w:color="auto" w:fill="auto"/>
          </w:tcPr>
          <w:p w14:paraId="1CC0FDFE" w14:textId="77777777" w:rsidR="00BC32F5" w:rsidRPr="00E45426" w:rsidRDefault="00BC32F5" w:rsidP="00BC32F5">
            <w:pPr>
              <w:pStyle w:val="TAC"/>
              <w:rPr>
                <w:ins w:id="1384" w:author="Nokia- Tuomo Säynäjäkangas" w:date="2022-10-03T13:32:00Z"/>
              </w:rPr>
            </w:pPr>
          </w:p>
        </w:tc>
        <w:tc>
          <w:tcPr>
            <w:tcW w:w="850" w:type="dxa"/>
            <w:vMerge/>
            <w:tcBorders>
              <w:left w:val="single" w:sz="4" w:space="0" w:color="auto"/>
              <w:right w:val="single" w:sz="4" w:space="0" w:color="auto"/>
            </w:tcBorders>
            <w:shd w:val="clear" w:color="auto" w:fill="auto"/>
          </w:tcPr>
          <w:p w14:paraId="32DCC254" w14:textId="77777777" w:rsidR="00BC32F5" w:rsidRPr="00E45426" w:rsidRDefault="00BC32F5" w:rsidP="00BC32F5">
            <w:pPr>
              <w:pStyle w:val="TAC"/>
              <w:rPr>
                <w:ins w:id="1385" w:author="Nokia- Tuomo Säynäjäkangas" w:date="2022-10-03T13:32:00Z"/>
              </w:rPr>
            </w:pPr>
          </w:p>
        </w:tc>
        <w:tc>
          <w:tcPr>
            <w:tcW w:w="1134" w:type="dxa"/>
            <w:vMerge/>
            <w:tcBorders>
              <w:left w:val="single" w:sz="4" w:space="0" w:color="auto"/>
              <w:right w:val="single" w:sz="4" w:space="0" w:color="auto"/>
            </w:tcBorders>
            <w:shd w:val="clear" w:color="auto" w:fill="auto"/>
          </w:tcPr>
          <w:p w14:paraId="5A17EE2D" w14:textId="77777777" w:rsidR="00BC32F5" w:rsidRPr="00E45426" w:rsidRDefault="00BC32F5" w:rsidP="00BC32F5">
            <w:pPr>
              <w:pStyle w:val="TAC"/>
              <w:rPr>
                <w:ins w:id="1386" w:author="Nokia- Tuomo Säynäjäkangas" w:date="2022-10-03T13:32:00Z"/>
              </w:rPr>
            </w:pPr>
          </w:p>
        </w:tc>
        <w:tc>
          <w:tcPr>
            <w:tcW w:w="709" w:type="dxa"/>
            <w:tcBorders>
              <w:left w:val="single" w:sz="4" w:space="0" w:color="auto"/>
            </w:tcBorders>
            <w:shd w:val="clear" w:color="auto" w:fill="auto"/>
          </w:tcPr>
          <w:p w14:paraId="63191022" w14:textId="77777777" w:rsidR="00BC32F5" w:rsidRPr="00E45426" w:rsidRDefault="00BC32F5" w:rsidP="00BC32F5">
            <w:pPr>
              <w:pStyle w:val="TAC"/>
              <w:rPr>
                <w:ins w:id="1387" w:author="Nokia- Tuomo Säynäjäkangas" w:date="2022-10-03T13:32:00Z"/>
              </w:rPr>
            </w:pPr>
            <w:ins w:id="1388" w:author="Nokia- Tuomo Säynäjäkangas" w:date="2022-10-03T13:32:00Z">
              <w:r w:rsidRPr="00E45426">
                <w:t>Mid</w:t>
              </w:r>
            </w:ins>
          </w:p>
        </w:tc>
        <w:tc>
          <w:tcPr>
            <w:tcW w:w="992" w:type="dxa"/>
            <w:shd w:val="clear" w:color="auto" w:fill="auto"/>
          </w:tcPr>
          <w:p w14:paraId="538CD5BF" w14:textId="77777777" w:rsidR="00BC32F5" w:rsidRPr="00E45426" w:rsidRDefault="00BC32F5" w:rsidP="00BC32F5">
            <w:pPr>
              <w:pStyle w:val="TAC"/>
              <w:rPr>
                <w:ins w:id="1389" w:author="Nokia- Tuomo Säynäjäkangas" w:date="2022-10-03T13:32:00Z"/>
              </w:rPr>
            </w:pPr>
            <w:ins w:id="1390" w:author="Nokia- Tuomo Säynäjäkangas" w:date="2022-10-03T13:32:00Z">
              <w:r w:rsidRPr="00E45426">
                <w:t>1474.5</w:t>
              </w:r>
            </w:ins>
          </w:p>
        </w:tc>
        <w:tc>
          <w:tcPr>
            <w:tcW w:w="992" w:type="dxa"/>
          </w:tcPr>
          <w:p w14:paraId="5CF0E1B8" w14:textId="77777777" w:rsidR="00BC32F5" w:rsidRPr="00E45426" w:rsidRDefault="00BC32F5" w:rsidP="00BC32F5">
            <w:pPr>
              <w:pStyle w:val="TAC"/>
              <w:rPr>
                <w:ins w:id="1391" w:author="Nokia- Tuomo Säynäjäkangas" w:date="2022-10-03T13:32:00Z"/>
              </w:rPr>
            </w:pPr>
            <w:ins w:id="1392" w:author="Nokia- Tuomo Säynäjäkangas" w:date="2022-10-03T13:32:00Z">
              <w:r w:rsidRPr="00E45426">
                <w:t>294900</w:t>
              </w:r>
            </w:ins>
          </w:p>
        </w:tc>
        <w:tc>
          <w:tcPr>
            <w:tcW w:w="993" w:type="dxa"/>
            <w:shd w:val="clear" w:color="auto" w:fill="auto"/>
          </w:tcPr>
          <w:p w14:paraId="201027D0" w14:textId="77777777" w:rsidR="00BC32F5" w:rsidRPr="00E45426" w:rsidRDefault="00BC32F5" w:rsidP="00BC32F5">
            <w:pPr>
              <w:pStyle w:val="TAC"/>
              <w:rPr>
                <w:ins w:id="1393" w:author="Nokia- Tuomo Säynäjäkangas" w:date="2022-10-03T13:32:00Z"/>
              </w:rPr>
            </w:pPr>
            <w:ins w:id="1394" w:author="Nokia- Tuomo Säynäjäkangas" w:date="2022-10-03T13:32:00Z">
              <w:r w:rsidRPr="00E45426">
                <w:t>1449.03</w:t>
              </w:r>
            </w:ins>
          </w:p>
        </w:tc>
        <w:tc>
          <w:tcPr>
            <w:tcW w:w="992" w:type="dxa"/>
            <w:tcBorders>
              <w:right w:val="single" w:sz="4" w:space="0" w:color="auto"/>
            </w:tcBorders>
            <w:shd w:val="clear" w:color="auto" w:fill="auto"/>
          </w:tcPr>
          <w:p w14:paraId="26D4137B" w14:textId="77777777" w:rsidR="00BC32F5" w:rsidRPr="00E45426" w:rsidRDefault="00BC32F5" w:rsidP="00BC32F5">
            <w:pPr>
              <w:pStyle w:val="TAC"/>
              <w:rPr>
                <w:ins w:id="1395" w:author="Nokia- Tuomo Säynäjäkangas" w:date="2022-10-03T13:32:00Z"/>
              </w:rPr>
            </w:pPr>
            <w:ins w:id="1396" w:author="Nokia- Tuomo Säynäjäkangas" w:date="2022-10-03T13:32:00Z">
              <w:r w:rsidRPr="00E45426">
                <w:t>289806</w:t>
              </w:r>
            </w:ins>
          </w:p>
        </w:tc>
        <w:tc>
          <w:tcPr>
            <w:tcW w:w="992" w:type="dxa"/>
            <w:tcBorders>
              <w:right w:val="single" w:sz="4" w:space="0" w:color="auto"/>
            </w:tcBorders>
            <w:shd w:val="clear" w:color="auto" w:fill="auto"/>
          </w:tcPr>
          <w:p w14:paraId="30FC2303" w14:textId="77777777" w:rsidR="00BC32F5" w:rsidRPr="00E45426" w:rsidRDefault="00BC32F5" w:rsidP="00BC32F5">
            <w:pPr>
              <w:pStyle w:val="TAC"/>
              <w:rPr>
                <w:ins w:id="1397" w:author="Nokia- Tuomo Säynäjäkangas" w:date="2022-10-03T13:32:00Z"/>
              </w:rPr>
            </w:pPr>
            <w:ins w:id="1398" w:author="Nokia- Tuomo Säynäjäkangas" w:date="2022-10-03T13:32:00Z">
              <w:r w:rsidRPr="00E45426">
                <w:t>102</w:t>
              </w:r>
            </w:ins>
          </w:p>
        </w:tc>
        <w:tc>
          <w:tcPr>
            <w:tcW w:w="851" w:type="dxa"/>
            <w:vMerge/>
            <w:tcBorders>
              <w:left w:val="single" w:sz="4" w:space="0" w:color="auto"/>
              <w:right w:val="single" w:sz="4" w:space="0" w:color="auto"/>
            </w:tcBorders>
            <w:shd w:val="clear" w:color="auto" w:fill="auto"/>
          </w:tcPr>
          <w:p w14:paraId="53D7EEF3" w14:textId="77777777" w:rsidR="00BC32F5" w:rsidRPr="00E45426" w:rsidRDefault="00BC32F5" w:rsidP="00BC32F5">
            <w:pPr>
              <w:pStyle w:val="TAC"/>
              <w:rPr>
                <w:ins w:id="1399"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6B759" w14:textId="77777777" w:rsidR="00BC32F5" w:rsidRPr="00E45426" w:rsidRDefault="00BC32F5" w:rsidP="00BC32F5">
            <w:pPr>
              <w:pStyle w:val="TAC"/>
              <w:rPr>
                <w:ins w:id="1400" w:author="Nokia- Tuomo Säynäjäkangas" w:date="2022-10-03T13:32:00Z"/>
              </w:rPr>
            </w:pPr>
            <w:ins w:id="1401" w:author="Nokia- Tuomo Säynäjäkangas" w:date="2022-10-03T13:32:00Z">
              <w:r w:rsidRPr="00E45426">
                <w:t>3678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4875C" w14:textId="77777777" w:rsidR="00BC32F5" w:rsidRPr="00E45426" w:rsidRDefault="00BC32F5" w:rsidP="00BC32F5">
            <w:pPr>
              <w:pStyle w:val="TAC"/>
              <w:rPr>
                <w:ins w:id="1402" w:author="Nokia- Tuomo Säynäjäkangas" w:date="2022-10-03T13:32:00Z"/>
              </w:rPr>
            </w:pPr>
            <w:ins w:id="1403" w:author="Nokia- Tuomo Säynäjäkangas" w:date="2022-10-03T13:32:00Z">
              <w:r w:rsidRPr="00E45426">
                <w:t>294270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9867A" w14:textId="77777777" w:rsidR="00BC32F5" w:rsidRPr="00E45426" w:rsidRDefault="00BC32F5" w:rsidP="00BC32F5">
            <w:pPr>
              <w:pStyle w:val="TAC"/>
              <w:rPr>
                <w:ins w:id="1404" w:author="Nokia- Tuomo Säynäjäkangas" w:date="2022-10-03T13:32:00Z"/>
              </w:rPr>
            </w:pPr>
            <w:ins w:id="1405" w:author="Nokia- Tuomo Säynäjäkangas" w:date="2022-10-03T13:32: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18B6B0" w14:textId="77777777" w:rsidR="00BC32F5" w:rsidRPr="00E45426" w:rsidRDefault="00BC32F5" w:rsidP="00BC32F5">
            <w:pPr>
              <w:pStyle w:val="TAC"/>
              <w:rPr>
                <w:ins w:id="1406" w:author="Nokia- Tuomo Säynäjäkangas" w:date="2022-10-03T13:32:00Z"/>
              </w:rPr>
            </w:pPr>
            <w:ins w:id="1407" w:author="Nokia- Tuomo Säynäjäkangas" w:date="2022-10-03T13:3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0925328A" w14:textId="77777777" w:rsidR="00BC32F5" w:rsidRPr="00E45426" w:rsidRDefault="00BC32F5" w:rsidP="00BC32F5">
            <w:pPr>
              <w:pStyle w:val="TAC"/>
              <w:rPr>
                <w:ins w:id="1408" w:author="Nokia- Tuomo Säynäjäkangas" w:date="2022-10-03T13:32:00Z"/>
              </w:rPr>
            </w:pPr>
            <w:ins w:id="1409" w:author="Nokia- Tuomo Säynäjäkangas" w:date="2022-10-03T13:32: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73109F3D" w14:textId="77777777" w:rsidR="00BC32F5" w:rsidRPr="00E45426" w:rsidRDefault="00BC32F5" w:rsidP="00BC32F5">
            <w:pPr>
              <w:pStyle w:val="TAC"/>
              <w:rPr>
                <w:ins w:id="1410" w:author="Nokia- Tuomo Säynäjäkangas" w:date="2022-10-03T13:32:00Z"/>
              </w:rPr>
            </w:pPr>
            <w:ins w:id="1411" w:author="Nokia- Tuomo Säynäjäkangas" w:date="2022-10-03T13:32:00Z">
              <w:r w:rsidRPr="00E45426">
                <w:t>104</w:t>
              </w:r>
            </w:ins>
          </w:p>
        </w:tc>
      </w:tr>
      <w:tr w:rsidR="00BC32F5" w:rsidRPr="00E45426" w14:paraId="30FD7D46" w14:textId="77777777" w:rsidTr="0022122A">
        <w:trPr>
          <w:ins w:id="1412" w:author="Nokia- Tuomo Säynäjäkangas" w:date="2022-10-03T13:32:00Z"/>
        </w:trPr>
        <w:tc>
          <w:tcPr>
            <w:tcW w:w="789" w:type="dxa"/>
            <w:vMerge/>
            <w:tcBorders>
              <w:left w:val="single" w:sz="4" w:space="0" w:color="auto"/>
              <w:right w:val="single" w:sz="4" w:space="0" w:color="auto"/>
            </w:tcBorders>
            <w:shd w:val="clear" w:color="auto" w:fill="auto"/>
          </w:tcPr>
          <w:p w14:paraId="79CAD212" w14:textId="77777777" w:rsidR="00BC32F5" w:rsidRPr="00E45426" w:rsidRDefault="00BC32F5" w:rsidP="00BC32F5">
            <w:pPr>
              <w:pStyle w:val="TAC"/>
              <w:rPr>
                <w:ins w:id="1413" w:author="Nokia- Tuomo Säynäjäkangas" w:date="2022-10-03T13:32:00Z"/>
              </w:rPr>
            </w:pPr>
          </w:p>
        </w:tc>
        <w:tc>
          <w:tcPr>
            <w:tcW w:w="850" w:type="dxa"/>
            <w:vMerge/>
            <w:tcBorders>
              <w:left w:val="single" w:sz="4" w:space="0" w:color="auto"/>
              <w:right w:val="single" w:sz="4" w:space="0" w:color="auto"/>
            </w:tcBorders>
            <w:shd w:val="clear" w:color="auto" w:fill="auto"/>
          </w:tcPr>
          <w:p w14:paraId="74E9E5E3" w14:textId="77777777" w:rsidR="00BC32F5" w:rsidRPr="00E45426" w:rsidRDefault="00BC32F5" w:rsidP="00BC32F5">
            <w:pPr>
              <w:pStyle w:val="TAC"/>
              <w:rPr>
                <w:ins w:id="1414" w:author="Nokia- Tuomo Säynäjäkangas" w:date="2022-10-03T13:32:00Z"/>
              </w:rPr>
            </w:pPr>
          </w:p>
        </w:tc>
        <w:tc>
          <w:tcPr>
            <w:tcW w:w="1134" w:type="dxa"/>
            <w:vMerge/>
            <w:tcBorders>
              <w:left w:val="single" w:sz="4" w:space="0" w:color="auto"/>
              <w:bottom w:val="single" w:sz="4" w:space="0" w:color="auto"/>
              <w:right w:val="single" w:sz="4" w:space="0" w:color="auto"/>
            </w:tcBorders>
            <w:shd w:val="clear" w:color="auto" w:fill="auto"/>
          </w:tcPr>
          <w:p w14:paraId="4C251E4A" w14:textId="77777777" w:rsidR="00BC32F5" w:rsidRPr="00E45426" w:rsidRDefault="00BC32F5" w:rsidP="00BC32F5">
            <w:pPr>
              <w:pStyle w:val="TAC"/>
              <w:rPr>
                <w:ins w:id="1415" w:author="Nokia- Tuomo Säynäjäkangas" w:date="2022-10-03T13:32:00Z"/>
              </w:rPr>
            </w:pPr>
          </w:p>
        </w:tc>
        <w:tc>
          <w:tcPr>
            <w:tcW w:w="709" w:type="dxa"/>
            <w:tcBorders>
              <w:left w:val="single" w:sz="4" w:space="0" w:color="auto"/>
            </w:tcBorders>
            <w:shd w:val="clear" w:color="auto" w:fill="auto"/>
          </w:tcPr>
          <w:p w14:paraId="4707DB38" w14:textId="77777777" w:rsidR="00BC32F5" w:rsidRPr="00E45426" w:rsidRDefault="00BC32F5" w:rsidP="00BC32F5">
            <w:pPr>
              <w:pStyle w:val="TAC"/>
              <w:rPr>
                <w:ins w:id="1416" w:author="Nokia- Tuomo Säynäjäkangas" w:date="2022-10-03T13:32:00Z"/>
              </w:rPr>
            </w:pPr>
            <w:ins w:id="1417" w:author="Nokia- Tuomo Säynäjäkangas" w:date="2022-10-03T13:32:00Z">
              <w:r w:rsidRPr="00E45426">
                <w:t>High</w:t>
              </w:r>
            </w:ins>
          </w:p>
        </w:tc>
        <w:tc>
          <w:tcPr>
            <w:tcW w:w="992" w:type="dxa"/>
            <w:shd w:val="clear" w:color="auto" w:fill="auto"/>
          </w:tcPr>
          <w:p w14:paraId="1371C11F" w14:textId="77777777" w:rsidR="00BC32F5" w:rsidRPr="00E45426" w:rsidRDefault="00BC32F5" w:rsidP="00BC32F5">
            <w:pPr>
              <w:pStyle w:val="TAC"/>
              <w:rPr>
                <w:ins w:id="1418" w:author="Nokia- Tuomo Säynäjäkangas" w:date="2022-10-03T13:32:00Z"/>
              </w:rPr>
            </w:pPr>
            <w:ins w:id="1419" w:author="Nokia- Tuomo Säynäjäkangas" w:date="2022-10-03T13:32:00Z">
              <w:r w:rsidRPr="00E45426">
                <w:t>1509.5</w:t>
              </w:r>
            </w:ins>
          </w:p>
        </w:tc>
        <w:tc>
          <w:tcPr>
            <w:tcW w:w="992" w:type="dxa"/>
          </w:tcPr>
          <w:p w14:paraId="0E0A8A92" w14:textId="77777777" w:rsidR="00BC32F5" w:rsidRPr="00E45426" w:rsidRDefault="00BC32F5" w:rsidP="00BC32F5">
            <w:pPr>
              <w:pStyle w:val="TAC"/>
              <w:rPr>
                <w:ins w:id="1420" w:author="Nokia- Tuomo Säynäjäkangas" w:date="2022-10-03T13:32:00Z"/>
              </w:rPr>
            </w:pPr>
            <w:ins w:id="1421" w:author="Nokia- Tuomo Säynäjäkangas" w:date="2022-10-03T13:32:00Z">
              <w:r w:rsidRPr="00E45426">
                <w:t>301900</w:t>
              </w:r>
            </w:ins>
          </w:p>
        </w:tc>
        <w:tc>
          <w:tcPr>
            <w:tcW w:w="993" w:type="dxa"/>
            <w:shd w:val="clear" w:color="auto" w:fill="auto"/>
          </w:tcPr>
          <w:p w14:paraId="4572C161" w14:textId="77777777" w:rsidR="00BC32F5" w:rsidRPr="00E45426" w:rsidRDefault="00BC32F5" w:rsidP="00BC32F5">
            <w:pPr>
              <w:pStyle w:val="TAC"/>
              <w:rPr>
                <w:ins w:id="1422" w:author="Nokia- Tuomo Säynäjäkangas" w:date="2022-10-03T13:32:00Z"/>
              </w:rPr>
            </w:pPr>
            <w:ins w:id="1423" w:author="Nokia- Tuomo Säynäjäkangas" w:date="2022-10-03T13:32:00Z">
              <w:r w:rsidRPr="00E45426">
                <w:t>1411.67</w:t>
              </w:r>
            </w:ins>
          </w:p>
        </w:tc>
        <w:tc>
          <w:tcPr>
            <w:tcW w:w="992" w:type="dxa"/>
            <w:tcBorders>
              <w:right w:val="single" w:sz="4" w:space="0" w:color="auto"/>
            </w:tcBorders>
            <w:shd w:val="clear" w:color="auto" w:fill="auto"/>
          </w:tcPr>
          <w:p w14:paraId="5E7184DF" w14:textId="77777777" w:rsidR="00BC32F5" w:rsidRPr="00E45426" w:rsidRDefault="00BC32F5" w:rsidP="00BC32F5">
            <w:pPr>
              <w:pStyle w:val="TAC"/>
              <w:rPr>
                <w:ins w:id="1424" w:author="Nokia- Tuomo Säynäjäkangas" w:date="2022-10-03T13:32:00Z"/>
              </w:rPr>
            </w:pPr>
            <w:ins w:id="1425" w:author="Nokia- Tuomo Säynäjäkangas" w:date="2022-10-03T13:32:00Z">
              <w:r w:rsidRPr="00E45426">
                <w:t>282334</w:t>
              </w:r>
            </w:ins>
          </w:p>
        </w:tc>
        <w:tc>
          <w:tcPr>
            <w:tcW w:w="992" w:type="dxa"/>
            <w:tcBorders>
              <w:right w:val="single" w:sz="4" w:space="0" w:color="auto"/>
            </w:tcBorders>
            <w:shd w:val="clear" w:color="auto" w:fill="auto"/>
          </w:tcPr>
          <w:p w14:paraId="440348A9" w14:textId="77777777" w:rsidR="00BC32F5" w:rsidRPr="00E45426" w:rsidRDefault="00BC32F5" w:rsidP="00BC32F5">
            <w:pPr>
              <w:pStyle w:val="TAC"/>
              <w:rPr>
                <w:ins w:id="1426" w:author="Nokia- Tuomo Säynäjäkangas" w:date="2022-10-03T13:32:00Z"/>
              </w:rPr>
            </w:pPr>
            <w:ins w:id="1427" w:author="Nokia- Tuomo Säynäjäkangas" w:date="2022-10-03T13:32: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4D075994" w14:textId="77777777" w:rsidR="00BC32F5" w:rsidRPr="00E45426" w:rsidRDefault="00BC32F5" w:rsidP="00BC32F5">
            <w:pPr>
              <w:pStyle w:val="TAC"/>
              <w:rPr>
                <w:ins w:id="1428"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468F8" w14:textId="77777777" w:rsidR="00BC32F5" w:rsidRPr="00E45426" w:rsidRDefault="00BC32F5" w:rsidP="00BC32F5">
            <w:pPr>
              <w:pStyle w:val="TAC"/>
              <w:rPr>
                <w:ins w:id="1429" w:author="Nokia- Tuomo Säynäjäkangas" w:date="2022-10-03T13:32:00Z"/>
              </w:rPr>
            </w:pPr>
            <w:ins w:id="1430" w:author="Nokia- Tuomo Säynäjäkangas" w:date="2022-10-03T13:32:00Z">
              <w:r w:rsidRPr="00E45426">
                <w:t>3767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3BC2A3" w14:textId="77777777" w:rsidR="00BC32F5" w:rsidRPr="00E45426" w:rsidRDefault="00BC32F5" w:rsidP="00BC32F5">
            <w:pPr>
              <w:pStyle w:val="TAC"/>
              <w:rPr>
                <w:ins w:id="1431" w:author="Nokia- Tuomo Säynäjäkangas" w:date="2022-10-03T13:32:00Z"/>
              </w:rPr>
            </w:pPr>
            <w:ins w:id="1432" w:author="Nokia- Tuomo Säynäjäkangas" w:date="2022-10-03T13:32:00Z">
              <w:r w:rsidRPr="00E45426">
                <w:t>301450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A6F188" w14:textId="77777777" w:rsidR="00BC32F5" w:rsidRPr="00E45426" w:rsidRDefault="00BC32F5" w:rsidP="00BC32F5">
            <w:pPr>
              <w:pStyle w:val="TAC"/>
              <w:rPr>
                <w:ins w:id="1433" w:author="Nokia- Tuomo Säynäjäkangas" w:date="2022-10-03T13:32:00Z"/>
              </w:rPr>
            </w:pPr>
            <w:ins w:id="1434" w:author="Nokia- Tuomo Säynäjäkangas" w:date="2022-10-03T13:32: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CD43B" w14:textId="77777777" w:rsidR="00BC32F5" w:rsidRPr="00E45426" w:rsidRDefault="00BC32F5" w:rsidP="00BC32F5">
            <w:pPr>
              <w:pStyle w:val="TAC"/>
              <w:rPr>
                <w:ins w:id="1435" w:author="Nokia- Tuomo Säynäjäkangas" w:date="2022-10-03T13:32:00Z"/>
              </w:rPr>
            </w:pPr>
            <w:ins w:id="1436" w:author="Nokia- Tuomo Säynäjäkangas" w:date="2022-10-03T13:32: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21B6D5DE" w14:textId="77777777" w:rsidR="00BC32F5" w:rsidRPr="00E45426" w:rsidRDefault="00BC32F5" w:rsidP="00BC32F5">
            <w:pPr>
              <w:pStyle w:val="TAC"/>
              <w:rPr>
                <w:ins w:id="1437" w:author="Nokia- Tuomo Säynäjäkangas" w:date="2022-10-03T13:32:00Z"/>
              </w:rPr>
            </w:pPr>
            <w:ins w:id="1438" w:author="Nokia- Tuomo Säynäjäkangas" w:date="2022-10-03T13:32: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7E3777D7" w14:textId="77777777" w:rsidR="00BC32F5" w:rsidRPr="00E45426" w:rsidRDefault="00BC32F5" w:rsidP="00BC32F5">
            <w:pPr>
              <w:pStyle w:val="TAC"/>
              <w:rPr>
                <w:ins w:id="1439" w:author="Nokia- Tuomo Säynäjäkangas" w:date="2022-10-03T13:32:00Z"/>
              </w:rPr>
            </w:pPr>
            <w:ins w:id="1440" w:author="Nokia- Tuomo Säynäjäkangas" w:date="2022-10-03T13:32:00Z">
              <w:r w:rsidRPr="00E45426">
                <w:t>511</w:t>
              </w:r>
            </w:ins>
          </w:p>
        </w:tc>
      </w:tr>
      <w:tr w:rsidR="00BC32F5" w:rsidRPr="00E45426" w14:paraId="2F570B17" w14:textId="77777777" w:rsidTr="0022122A">
        <w:trPr>
          <w:ins w:id="1441" w:author="Nokia- Tuomo Säynäjäkangas" w:date="2022-10-03T13:32:00Z"/>
        </w:trPr>
        <w:tc>
          <w:tcPr>
            <w:tcW w:w="789" w:type="dxa"/>
            <w:vMerge/>
            <w:tcBorders>
              <w:left w:val="single" w:sz="4" w:space="0" w:color="auto"/>
              <w:right w:val="single" w:sz="4" w:space="0" w:color="auto"/>
            </w:tcBorders>
            <w:shd w:val="clear" w:color="auto" w:fill="auto"/>
          </w:tcPr>
          <w:p w14:paraId="07BBBE2D" w14:textId="77777777" w:rsidR="00BC32F5" w:rsidRPr="00E45426" w:rsidRDefault="00BC32F5" w:rsidP="00BC32F5">
            <w:pPr>
              <w:pStyle w:val="TAC"/>
              <w:rPr>
                <w:ins w:id="1442" w:author="Nokia- Tuomo Säynäjäkangas" w:date="2022-10-03T13:32:00Z"/>
              </w:rPr>
            </w:pPr>
          </w:p>
        </w:tc>
        <w:tc>
          <w:tcPr>
            <w:tcW w:w="850" w:type="dxa"/>
            <w:vMerge/>
            <w:tcBorders>
              <w:left w:val="single" w:sz="4" w:space="0" w:color="auto"/>
              <w:right w:val="single" w:sz="4" w:space="0" w:color="auto"/>
            </w:tcBorders>
            <w:shd w:val="clear" w:color="auto" w:fill="auto"/>
          </w:tcPr>
          <w:p w14:paraId="487B6C5C" w14:textId="77777777" w:rsidR="00BC32F5" w:rsidRPr="00E45426" w:rsidRDefault="00BC32F5" w:rsidP="00BC32F5">
            <w:pPr>
              <w:pStyle w:val="TAC"/>
              <w:rPr>
                <w:ins w:id="1443" w:author="Nokia- Tuomo Säynäjäkangas" w:date="2022-10-03T13:32:00Z"/>
              </w:rPr>
            </w:pPr>
          </w:p>
        </w:tc>
        <w:tc>
          <w:tcPr>
            <w:tcW w:w="1134" w:type="dxa"/>
            <w:vMerge w:val="restart"/>
            <w:tcBorders>
              <w:left w:val="single" w:sz="4" w:space="0" w:color="auto"/>
              <w:right w:val="single" w:sz="4" w:space="0" w:color="auto"/>
            </w:tcBorders>
            <w:shd w:val="clear" w:color="auto" w:fill="auto"/>
          </w:tcPr>
          <w:p w14:paraId="41F8DF1C" w14:textId="77777777" w:rsidR="00BC32F5" w:rsidRPr="00E45426" w:rsidRDefault="00BC32F5" w:rsidP="00BC32F5">
            <w:pPr>
              <w:pStyle w:val="TAC"/>
              <w:rPr>
                <w:ins w:id="1444" w:author="Nokia- Tuomo Säynäjäkangas" w:date="2022-10-03T13:32:00Z"/>
              </w:rPr>
            </w:pPr>
            <w:ins w:id="1445" w:author="Nokia- Tuomo Säynäjäkangas" w:date="2022-10-03T13:32:00Z">
              <w:r>
                <w:t>Uplink</w:t>
              </w:r>
            </w:ins>
          </w:p>
        </w:tc>
        <w:tc>
          <w:tcPr>
            <w:tcW w:w="709" w:type="dxa"/>
            <w:tcBorders>
              <w:left w:val="single" w:sz="4" w:space="0" w:color="auto"/>
            </w:tcBorders>
            <w:shd w:val="clear" w:color="auto" w:fill="auto"/>
          </w:tcPr>
          <w:p w14:paraId="03941F46" w14:textId="39B5F786" w:rsidR="00BC32F5" w:rsidRPr="00E45426" w:rsidRDefault="00BC32F5" w:rsidP="00BC32F5">
            <w:pPr>
              <w:pStyle w:val="TAC"/>
              <w:rPr>
                <w:ins w:id="1446" w:author="Nokia- Tuomo Säynäjäkangas" w:date="2022-10-03T13:32:00Z"/>
              </w:rPr>
            </w:pPr>
            <w:ins w:id="1447" w:author="Nokia- Tuomo Säynäjäkangas" w:date="2022-10-03T13:39:00Z">
              <w:r w:rsidRPr="00E45426">
                <w:t>Low</w:t>
              </w:r>
            </w:ins>
          </w:p>
        </w:tc>
        <w:tc>
          <w:tcPr>
            <w:tcW w:w="992" w:type="dxa"/>
            <w:shd w:val="clear" w:color="auto" w:fill="auto"/>
          </w:tcPr>
          <w:p w14:paraId="64807BB2" w14:textId="14E59A16" w:rsidR="00BC32F5" w:rsidRPr="00E45426" w:rsidRDefault="00BC32F5" w:rsidP="00BC32F5">
            <w:pPr>
              <w:pStyle w:val="TAC"/>
              <w:rPr>
                <w:ins w:id="1448" w:author="Nokia- Tuomo Säynäjäkangas" w:date="2022-10-03T13:32:00Z"/>
              </w:rPr>
            </w:pPr>
            <w:ins w:id="1449" w:author="Nokia- Tuomo Säynäjäkangas" w:date="2022-10-03T13:39:00Z">
              <w:r w:rsidRPr="00E45426">
                <w:t>839.5</w:t>
              </w:r>
            </w:ins>
          </w:p>
        </w:tc>
        <w:tc>
          <w:tcPr>
            <w:tcW w:w="992" w:type="dxa"/>
          </w:tcPr>
          <w:p w14:paraId="30164F81" w14:textId="4754FFA1" w:rsidR="00BC32F5" w:rsidRPr="00E45426" w:rsidRDefault="00BC32F5" w:rsidP="00BC32F5">
            <w:pPr>
              <w:pStyle w:val="TAC"/>
              <w:rPr>
                <w:ins w:id="1450" w:author="Nokia- Tuomo Säynäjäkangas" w:date="2022-10-03T13:32:00Z"/>
              </w:rPr>
            </w:pPr>
            <w:ins w:id="1451" w:author="Nokia- Tuomo Säynäjäkangas" w:date="2022-10-03T13:39:00Z">
              <w:r w:rsidRPr="00E45426">
                <w:t>167900</w:t>
              </w:r>
            </w:ins>
          </w:p>
        </w:tc>
        <w:tc>
          <w:tcPr>
            <w:tcW w:w="993" w:type="dxa"/>
            <w:shd w:val="clear" w:color="auto" w:fill="auto"/>
          </w:tcPr>
          <w:p w14:paraId="62F4DAA8" w14:textId="22DFA1D3" w:rsidR="00BC32F5" w:rsidRPr="00E45426" w:rsidRDefault="00BC32F5" w:rsidP="00BC32F5">
            <w:pPr>
              <w:pStyle w:val="TAC"/>
              <w:rPr>
                <w:ins w:id="1452" w:author="Nokia- Tuomo Säynäjäkangas" w:date="2022-10-03T13:32:00Z"/>
              </w:rPr>
            </w:pPr>
            <w:ins w:id="1453" w:author="Nokia- Tuomo Säynäjäkangas" w:date="2022-10-03T13:39:00Z">
              <w:r w:rsidRPr="00E45426">
                <w:t>832.66</w:t>
              </w:r>
            </w:ins>
          </w:p>
        </w:tc>
        <w:tc>
          <w:tcPr>
            <w:tcW w:w="992" w:type="dxa"/>
            <w:tcBorders>
              <w:right w:val="single" w:sz="4" w:space="0" w:color="auto"/>
            </w:tcBorders>
            <w:shd w:val="clear" w:color="auto" w:fill="auto"/>
          </w:tcPr>
          <w:p w14:paraId="66755438" w14:textId="784FE96D" w:rsidR="00BC32F5" w:rsidRPr="00E45426" w:rsidRDefault="00BC32F5" w:rsidP="00BC32F5">
            <w:pPr>
              <w:pStyle w:val="TAC"/>
              <w:rPr>
                <w:ins w:id="1454" w:author="Nokia- Tuomo Säynäjäkangas" w:date="2022-10-03T13:32:00Z"/>
              </w:rPr>
            </w:pPr>
            <w:ins w:id="1455" w:author="Nokia- Tuomo Säynäjäkangas" w:date="2022-10-03T13:39:00Z">
              <w:r w:rsidRPr="00E45426">
                <w:t>166532</w:t>
              </w:r>
            </w:ins>
          </w:p>
        </w:tc>
        <w:tc>
          <w:tcPr>
            <w:tcW w:w="992" w:type="dxa"/>
            <w:tcBorders>
              <w:right w:val="single" w:sz="4" w:space="0" w:color="auto"/>
            </w:tcBorders>
            <w:shd w:val="clear" w:color="auto" w:fill="auto"/>
          </w:tcPr>
          <w:p w14:paraId="3E2CC57B" w14:textId="2CBAE945" w:rsidR="00BC32F5" w:rsidRPr="00E45426" w:rsidRDefault="00BC32F5" w:rsidP="00BC32F5">
            <w:pPr>
              <w:pStyle w:val="TAC"/>
              <w:rPr>
                <w:ins w:id="1456" w:author="Nokia- Tuomo Säynäjäkangas" w:date="2022-10-03T13:32:00Z"/>
              </w:rPr>
            </w:pPr>
            <w:ins w:id="1457" w:author="Nokia- Tuomo Säynäjäkangas" w:date="2022-10-03T13:39:00Z">
              <w:r w:rsidRPr="00E45426">
                <w:t>0</w:t>
              </w:r>
            </w:ins>
          </w:p>
        </w:tc>
        <w:tc>
          <w:tcPr>
            <w:tcW w:w="851" w:type="dxa"/>
            <w:tcBorders>
              <w:left w:val="single" w:sz="4" w:space="0" w:color="auto"/>
              <w:bottom w:val="single" w:sz="4" w:space="0" w:color="auto"/>
              <w:right w:val="single" w:sz="4" w:space="0" w:color="auto"/>
            </w:tcBorders>
            <w:shd w:val="clear" w:color="auto" w:fill="auto"/>
          </w:tcPr>
          <w:p w14:paraId="56A0D10E" w14:textId="1993BA7C" w:rsidR="00BC32F5" w:rsidRPr="00E45426" w:rsidRDefault="00BC32F5" w:rsidP="00BC32F5">
            <w:pPr>
              <w:pStyle w:val="TAC"/>
              <w:rPr>
                <w:ins w:id="1458" w:author="Nokia- Tuomo Säynäjäkangas" w:date="2022-10-03T13:32:00Z"/>
              </w:rPr>
            </w:pPr>
            <w:ins w:id="1459"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80E9F6" w14:textId="5365E649" w:rsidR="00BC32F5" w:rsidRPr="00E45426" w:rsidRDefault="00BC32F5" w:rsidP="00BC32F5">
            <w:pPr>
              <w:pStyle w:val="TAC"/>
              <w:rPr>
                <w:ins w:id="1460" w:author="Nokia- Tuomo Säynäjäkangas" w:date="2022-10-03T13:32:00Z"/>
              </w:rPr>
            </w:pPr>
            <w:ins w:id="1461"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C8770" w14:textId="0740640D" w:rsidR="00BC32F5" w:rsidRPr="00E45426" w:rsidRDefault="00BC32F5" w:rsidP="00BC32F5">
            <w:pPr>
              <w:pStyle w:val="TAC"/>
              <w:rPr>
                <w:ins w:id="1462" w:author="Nokia- Tuomo Säynäjäkangas" w:date="2022-10-03T13:32:00Z"/>
              </w:rPr>
            </w:pPr>
            <w:ins w:id="1463"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4C44E" w14:textId="4C4AFEEB" w:rsidR="00BC32F5" w:rsidRPr="00E45426" w:rsidRDefault="00BC32F5" w:rsidP="00BC32F5">
            <w:pPr>
              <w:pStyle w:val="TAC"/>
              <w:rPr>
                <w:ins w:id="1464" w:author="Nokia- Tuomo Säynäjäkangas" w:date="2022-10-03T13:32:00Z"/>
              </w:rPr>
            </w:pPr>
            <w:ins w:id="1465"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EBBE67" w14:textId="7422600C" w:rsidR="00BC32F5" w:rsidRPr="00E45426" w:rsidRDefault="00BC32F5" w:rsidP="00BC32F5">
            <w:pPr>
              <w:pStyle w:val="TAC"/>
              <w:rPr>
                <w:ins w:id="1466" w:author="Nokia- Tuomo Säynäjäkangas" w:date="2022-10-03T13:32:00Z"/>
              </w:rPr>
            </w:pPr>
            <w:ins w:id="1467"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9F435A2" w14:textId="65CBB507" w:rsidR="00BC32F5" w:rsidRPr="00E45426" w:rsidRDefault="00BC32F5" w:rsidP="00BC32F5">
            <w:pPr>
              <w:pStyle w:val="TAC"/>
              <w:rPr>
                <w:ins w:id="1468" w:author="Nokia- Tuomo Säynäjäkangas" w:date="2022-10-03T13:32:00Z"/>
              </w:rPr>
            </w:pPr>
            <w:ins w:id="1469"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8BA54E1" w14:textId="52ECB35F" w:rsidR="00BC32F5" w:rsidRPr="00E45426" w:rsidRDefault="00BC32F5" w:rsidP="00BC32F5">
            <w:pPr>
              <w:pStyle w:val="TAC"/>
              <w:rPr>
                <w:ins w:id="1470" w:author="Nokia- Tuomo Säynäjäkangas" w:date="2022-10-03T13:32:00Z"/>
              </w:rPr>
            </w:pPr>
            <w:ins w:id="1471" w:author="Nokia- Tuomo Säynäjäkangas" w:date="2022-10-03T13:39:00Z">
              <w:r w:rsidRPr="00E45426">
                <w:t>-</w:t>
              </w:r>
            </w:ins>
          </w:p>
        </w:tc>
      </w:tr>
      <w:tr w:rsidR="00BC32F5" w:rsidRPr="00E45426" w14:paraId="71B7304B" w14:textId="77777777" w:rsidTr="0022122A">
        <w:trPr>
          <w:ins w:id="1472" w:author="Nokia- Tuomo Säynäjäkangas" w:date="2022-10-03T13:32:00Z"/>
        </w:trPr>
        <w:tc>
          <w:tcPr>
            <w:tcW w:w="789" w:type="dxa"/>
            <w:vMerge/>
            <w:tcBorders>
              <w:left w:val="single" w:sz="4" w:space="0" w:color="auto"/>
              <w:right w:val="single" w:sz="4" w:space="0" w:color="auto"/>
            </w:tcBorders>
            <w:shd w:val="clear" w:color="auto" w:fill="auto"/>
          </w:tcPr>
          <w:p w14:paraId="3951328B" w14:textId="77777777" w:rsidR="00BC32F5" w:rsidRPr="00E45426" w:rsidRDefault="00BC32F5" w:rsidP="00BC32F5">
            <w:pPr>
              <w:pStyle w:val="TAC"/>
              <w:rPr>
                <w:ins w:id="1473" w:author="Nokia- Tuomo Säynäjäkangas" w:date="2022-10-03T13:32:00Z"/>
              </w:rPr>
            </w:pPr>
          </w:p>
        </w:tc>
        <w:tc>
          <w:tcPr>
            <w:tcW w:w="850" w:type="dxa"/>
            <w:vMerge/>
            <w:tcBorders>
              <w:left w:val="single" w:sz="4" w:space="0" w:color="auto"/>
              <w:right w:val="single" w:sz="4" w:space="0" w:color="auto"/>
            </w:tcBorders>
            <w:shd w:val="clear" w:color="auto" w:fill="auto"/>
          </w:tcPr>
          <w:p w14:paraId="7B0CD961" w14:textId="77777777" w:rsidR="00BC32F5" w:rsidRPr="00E45426" w:rsidRDefault="00BC32F5" w:rsidP="00BC32F5">
            <w:pPr>
              <w:pStyle w:val="TAC"/>
              <w:rPr>
                <w:ins w:id="1474" w:author="Nokia- Tuomo Säynäjäkangas" w:date="2022-10-03T13:32:00Z"/>
              </w:rPr>
            </w:pPr>
          </w:p>
        </w:tc>
        <w:tc>
          <w:tcPr>
            <w:tcW w:w="1134" w:type="dxa"/>
            <w:vMerge/>
            <w:tcBorders>
              <w:left w:val="single" w:sz="4" w:space="0" w:color="auto"/>
              <w:right w:val="single" w:sz="4" w:space="0" w:color="auto"/>
            </w:tcBorders>
            <w:shd w:val="clear" w:color="auto" w:fill="auto"/>
          </w:tcPr>
          <w:p w14:paraId="36FC6B1B" w14:textId="77777777" w:rsidR="00BC32F5" w:rsidRPr="00E45426" w:rsidRDefault="00BC32F5" w:rsidP="00BC32F5">
            <w:pPr>
              <w:pStyle w:val="TAC"/>
              <w:rPr>
                <w:ins w:id="1475" w:author="Nokia- Tuomo Säynäjäkangas" w:date="2022-10-03T13:32:00Z"/>
              </w:rPr>
            </w:pPr>
          </w:p>
        </w:tc>
        <w:tc>
          <w:tcPr>
            <w:tcW w:w="709" w:type="dxa"/>
            <w:tcBorders>
              <w:left w:val="single" w:sz="4" w:space="0" w:color="auto"/>
            </w:tcBorders>
            <w:shd w:val="clear" w:color="auto" w:fill="auto"/>
          </w:tcPr>
          <w:p w14:paraId="0CA5B0DF" w14:textId="5DAA1794" w:rsidR="00BC32F5" w:rsidRPr="00E45426" w:rsidRDefault="00BC32F5" w:rsidP="00BC32F5">
            <w:pPr>
              <w:pStyle w:val="TAC"/>
              <w:rPr>
                <w:ins w:id="1476" w:author="Nokia- Tuomo Säynäjäkangas" w:date="2022-10-03T13:32:00Z"/>
              </w:rPr>
            </w:pPr>
            <w:ins w:id="1477" w:author="Nokia- Tuomo Säynäjäkangas" w:date="2022-10-03T13:39:00Z">
              <w:r w:rsidRPr="00E45426">
                <w:t>Mid</w:t>
              </w:r>
            </w:ins>
          </w:p>
        </w:tc>
        <w:tc>
          <w:tcPr>
            <w:tcW w:w="992" w:type="dxa"/>
            <w:shd w:val="clear" w:color="auto" w:fill="auto"/>
          </w:tcPr>
          <w:p w14:paraId="4B7F081E" w14:textId="61578153" w:rsidR="00BC32F5" w:rsidRPr="00E45426" w:rsidRDefault="00BC32F5" w:rsidP="00BC32F5">
            <w:pPr>
              <w:pStyle w:val="TAC"/>
              <w:rPr>
                <w:ins w:id="1478" w:author="Nokia- Tuomo Säynäjäkangas" w:date="2022-10-03T13:32:00Z"/>
              </w:rPr>
            </w:pPr>
            <w:ins w:id="1479" w:author="Nokia- Tuomo Säynäjäkangas" w:date="2022-10-03T13:39:00Z">
              <w:r w:rsidRPr="00E45426">
                <w:t>847</w:t>
              </w:r>
            </w:ins>
          </w:p>
        </w:tc>
        <w:tc>
          <w:tcPr>
            <w:tcW w:w="992" w:type="dxa"/>
          </w:tcPr>
          <w:p w14:paraId="63674E13" w14:textId="750930F4" w:rsidR="00BC32F5" w:rsidRPr="00E45426" w:rsidRDefault="00BC32F5" w:rsidP="00BC32F5">
            <w:pPr>
              <w:pStyle w:val="TAC"/>
              <w:rPr>
                <w:ins w:id="1480" w:author="Nokia- Tuomo Säynäjäkangas" w:date="2022-10-03T13:32:00Z"/>
              </w:rPr>
            </w:pPr>
            <w:ins w:id="1481" w:author="Nokia- Tuomo Säynäjäkangas" w:date="2022-10-03T13:39:00Z">
              <w:r w:rsidRPr="00E45426">
                <w:t>169400</w:t>
              </w:r>
            </w:ins>
          </w:p>
        </w:tc>
        <w:tc>
          <w:tcPr>
            <w:tcW w:w="993" w:type="dxa"/>
            <w:shd w:val="clear" w:color="auto" w:fill="auto"/>
          </w:tcPr>
          <w:p w14:paraId="0D2B0D51" w14:textId="7CA7FEBE" w:rsidR="00BC32F5" w:rsidRPr="00E45426" w:rsidRDefault="00BC32F5" w:rsidP="00BC32F5">
            <w:pPr>
              <w:pStyle w:val="TAC"/>
              <w:rPr>
                <w:ins w:id="1482" w:author="Nokia- Tuomo Säynäjäkangas" w:date="2022-10-03T13:32:00Z"/>
              </w:rPr>
            </w:pPr>
            <w:ins w:id="1483" w:author="Nokia- Tuomo Säynäjäkangas" w:date="2022-10-03T13:39:00Z">
              <w:r w:rsidRPr="00E45426">
                <w:t>658.72</w:t>
              </w:r>
            </w:ins>
          </w:p>
        </w:tc>
        <w:tc>
          <w:tcPr>
            <w:tcW w:w="992" w:type="dxa"/>
            <w:tcBorders>
              <w:right w:val="single" w:sz="4" w:space="0" w:color="auto"/>
            </w:tcBorders>
            <w:shd w:val="clear" w:color="auto" w:fill="auto"/>
          </w:tcPr>
          <w:p w14:paraId="47AA8ACE" w14:textId="53E4B3D6" w:rsidR="00BC32F5" w:rsidRPr="00E45426" w:rsidRDefault="00BC32F5" w:rsidP="00BC32F5">
            <w:pPr>
              <w:pStyle w:val="TAC"/>
              <w:rPr>
                <w:ins w:id="1484" w:author="Nokia- Tuomo Säynäjäkangas" w:date="2022-10-03T13:32:00Z"/>
              </w:rPr>
            </w:pPr>
            <w:ins w:id="1485" w:author="Nokia- Tuomo Säynäjäkangas" w:date="2022-10-03T13:39:00Z">
              <w:r w:rsidRPr="00E45426">
                <w:t>131744</w:t>
              </w:r>
            </w:ins>
          </w:p>
        </w:tc>
        <w:tc>
          <w:tcPr>
            <w:tcW w:w="992" w:type="dxa"/>
            <w:tcBorders>
              <w:right w:val="single" w:sz="4" w:space="0" w:color="auto"/>
            </w:tcBorders>
            <w:shd w:val="clear" w:color="auto" w:fill="auto"/>
          </w:tcPr>
          <w:p w14:paraId="749BEB62" w14:textId="07D3F97A" w:rsidR="00BC32F5" w:rsidRPr="00E45426" w:rsidRDefault="00BC32F5" w:rsidP="00BC32F5">
            <w:pPr>
              <w:pStyle w:val="TAC"/>
              <w:rPr>
                <w:ins w:id="1486" w:author="Nokia- Tuomo Säynäjäkangas" w:date="2022-10-03T13:32:00Z"/>
              </w:rPr>
            </w:pPr>
            <w:ins w:id="1487" w:author="Nokia- Tuomo Säynäjäkangas" w:date="2022-10-03T13:39:00Z">
              <w:r w:rsidRPr="00E45426">
                <w:t>504</w:t>
              </w:r>
            </w:ins>
          </w:p>
        </w:tc>
        <w:tc>
          <w:tcPr>
            <w:tcW w:w="851" w:type="dxa"/>
            <w:tcBorders>
              <w:left w:val="single" w:sz="4" w:space="0" w:color="auto"/>
              <w:bottom w:val="single" w:sz="4" w:space="0" w:color="auto"/>
              <w:right w:val="single" w:sz="4" w:space="0" w:color="auto"/>
            </w:tcBorders>
            <w:shd w:val="clear" w:color="auto" w:fill="auto"/>
          </w:tcPr>
          <w:p w14:paraId="1CA1F3AF" w14:textId="77777777" w:rsidR="00BC32F5" w:rsidRPr="00E45426" w:rsidRDefault="00BC32F5" w:rsidP="00BC32F5">
            <w:pPr>
              <w:pStyle w:val="TAC"/>
              <w:rPr>
                <w:ins w:id="1488"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3567" w14:textId="6A1683E7" w:rsidR="00BC32F5" w:rsidRPr="00E45426" w:rsidRDefault="00BC32F5" w:rsidP="00BC32F5">
            <w:pPr>
              <w:pStyle w:val="TAC"/>
              <w:rPr>
                <w:ins w:id="1489" w:author="Nokia- Tuomo Säynäjäkangas" w:date="2022-10-03T13:32:00Z"/>
              </w:rPr>
            </w:pPr>
            <w:ins w:id="1490"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36612" w14:textId="7CCF12CD" w:rsidR="00BC32F5" w:rsidRPr="00E45426" w:rsidRDefault="00BC32F5" w:rsidP="00BC32F5">
            <w:pPr>
              <w:pStyle w:val="TAC"/>
              <w:rPr>
                <w:ins w:id="1491" w:author="Nokia- Tuomo Säynäjäkangas" w:date="2022-10-03T13:32:00Z"/>
              </w:rPr>
            </w:pPr>
            <w:ins w:id="1492"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F761D" w14:textId="2F11332B" w:rsidR="00BC32F5" w:rsidRPr="00E45426" w:rsidRDefault="00BC32F5" w:rsidP="00BC32F5">
            <w:pPr>
              <w:pStyle w:val="TAC"/>
              <w:rPr>
                <w:ins w:id="1493" w:author="Nokia- Tuomo Säynäjäkangas" w:date="2022-10-03T13:32:00Z"/>
              </w:rPr>
            </w:pPr>
            <w:ins w:id="1494"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30B80" w14:textId="41E4B34A" w:rsidR="00BC32F5" w:rsidRPr="00E45426" w:rsidRDefault="00BC32F5" w:rsidP="00BC32F5">
            <w:pPr>
              <w:pStyle w:val="TAC"/>
              <w:rPr>
                <w:ins w:id="1495" w:author="Nokia- Tuomo Säynäjäkangas" w:date="2022-10-03T13:32:00Z"/>
              </w:rPr>
            </w:pPr>
            <w:ins w:id="1496"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64D2CF3" w14:textId="7DBF0056" w:rsidR="00BC32F5" w:rsidRPr="00E45426" w:rsidRDefault="00BC32F5" w:rsidP="00BC32F5">
            <w:pPr>
              <w:pStyle w:val="TAC"/>
              <w:rPr>
                <w:ins w:id="1497" w:author="Nokia- Tuomo Säynäjäkangas" w:date="2022-10-03T13:32:00Z"/>
              </w:rPr>
            </w:pPr>
            <w:ins w:id="1498"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9C2655B" w14:textId="237CD702" w:rsidR="00BC32F5" w:rsidRPr="00E45426" w:rsidRDefault="00BC32F5" w:rsidP="00BC32F5">
            <w:pPr>
              <w:pStyle w:val="TAC"/>
              <w:rPr>
                <w:ins w:id="1499" w:author="Nokia- Tuomo Säynäjäkangas" w:date="2022-10-03T13:32:00Z"/>
              </w:rPr>
            </w:pPr>
            <w:ins w:id="1500" w:author="Nokia- Tuomo Säynäjäkangas" w:date="2022-10-03T13:39:00Z">
              <w:r w:rsidRPr="00E45426">
                <w:t>-</w:t>
              </w:r>
            </w:ins>
          </w:p>
        </w:tc>
      </w:tr>
      <w:tr w:rsidR="00BC32F5" w:rsidRPr="00E45426" w14:paraId="2ABA66F6" w14:textId="77777777" w:rsidTr="0022122A">
        <w:trPr>
          <w:ins w:id="1501" w:author="Nokia- Tuomo Säynäjäkangas" w:date="2022-10-03T13:32:00Z"/>
        </w:trPr>
        <w:tc>
          <w:tcPr>
            <w:tcW w:w="789" w:type="dxa"/>
            <w:vMerge/>
            <w:tcBorders>
              <w:left w:val="single" w:sz="4" w:space="0" w:color="auto"/>
              <w:bottom w:val="nil"/>
              <w:right w:val="single" w:sz="4" w:space="0" w:color="auto"/>
            </w:tcBorders>
            <w:shd w:val="clear" w:color="auto" w:fill="auto"/>
          </w:tcPr>
          <w:p w14:paraId="1BC49E17" w14:textId="77777777" w:rsidR="00BC32F5" w:rsidRPr="00E45426" w:rsidRDefault="00BC32F5" w:rsidP="00BC32F5">
            <w:pPr>
              <w:pStyle w:val="TAC"/>
              <w:rPr>
                <w:ins w:id="1502" w:author="Nokia- Tuomo Säynäjäkangas" w:date="2022-10-03T13:32:00Z"/>
              </w:rPr>
            </w:pPr>
          </w:p>
        </w:tc>
        <w:tc>
          <w:tcPr>
            <w:tcW w:w="850" w:type="dxa"/>
            <w:vMerge/>
            <w:tcBorders>
              <w:left w:val="single" w:sz="4" w:space="0" w:color="auto"/>
              <w:bottom w:val="nil"/>
              <w:right w:val="single" w:sz="4" w:space="0" w:color="auto"/>
            </w:tcBorders>
            <w:shd w:val="clear" w:color="auto" w:fill="auto"/>
          </w:tcPr>
          <w:p w14:paraId="60F1A11C" w14:textId="77777777" w:rsidR="00BC32F5" w:rsidRPr="00E45426" w:rsidRDefault="00BC32F5" w:rsidP="00BC32F5">
            <w:pPr>
              <w:pStyle w:val="TAC"/>
              <w:rPr>
                <w:ins w:id="1503" w:author="Nokia- Tuomo Säynäjäkangas" w:date="2022-10-03T13:32:00Z"/>
              </w:rPr>
            </w:pPr>
          </w:p>
        </w:tc>
        <w:tc>
          <w:tcPr>
            <w:tcW w:w="1134" w:type="dxa"/>
            <w:vMerge/>
            <w:tcBorders>
              <w:left w:val="single" w:sz="4" w:space="0" w:color="auto"/>
              <w:bottom w:val="single" w:sz="4" w:space="0" w:color="auto"/>
              <w:right w:val="single" w:sz="4" w:space="0" w:color="auto"/>
            </w:tcBorders>
            <w:shd w:val="clear" w:color="auto" w:fill="auto"/>
          </w:tcPr>
          <w:p w14:paraId="30BE9753" w14:textId="77777777" w:rsidR="00BC32F5" w:rsidRPr="00E45426" w:rsidRDefault="00BC32F5" w:rsidP="00BC32F5">
            <w:pPr>
              <w:pStyle w:val="TAC"/>
              <w:rPr>
                <w:ins w:id="1504" w:author="Nokia- Tuomo Säynäjäkangas" w:date="2022-10-03T13:32:00Z"/>
              </w:rPr>
            </w:pPr>
          </w:p>
        </w:tc>
        <w:tc>
          <w:tcPr>
            <w:tcW w:w="709" w:type="dxa"/>
            <w:tcBorders>
              <w:left w:val="single" w:sz="4" w:space="0" w:color="auto"/>
            </w:tcBorders>
            <w:shd w:val="clear" w:color="auto" w:fill="auto"/>
          </w:tcPr>
          <w:p w14:paraId="1AC01110" w14:textId="075133A2" w:rsidR="00BC32F5" w:rsidRPr="00E45426" w:rsidRDefault="00BC32F5" w:rsidP="00BC32F5">
            <w:pPr>
              <w:pStyle w:val="TAC"/>
              <w:rPr>
                <w:ins w:id="1505" w:author="Nokia- Tuomo Säynäjäkangas" w:date="2022-10-03T13:32:00Z"/>
              </w:rPr>
            </w:pPr>
            <w:ins w:id="1506" w:author="Nokia- Tuomo Säynäjäkangas" w:date="2022-10-03T13:39:00Z">
              <w:r w:rsidRPr="00E45426">
                <w:t>High</w:t>
              </w:r>
            </w:ins>
          </w:p>
        </w:tc>
        <w:tc>
          <w:tcPr>
            <w:tcW w:w="992" w:type="dxa"/>
            <w:shd w:val="clear" w:color="auto" w:fill="auto"/>
          </w:tcPr>
          <w:p w14:paraId="555B5858" w14:textId="51368167" w:rsidR="00BC32F5" w:rsidRPr="00E45426" w:rsidRDefault="00BC32F5" w:rsidP="00BC32F5">
            <w:pPr>
              <w:pStyle w:val="TAC"/>
              <w:rPr>
                <w:ins w:id="1507" w:author="Nokia- Tuomo Säynäjäkangas" w:date="2022-10-03T13:32:00Z"/>
              </w:rPr>
            </w:pPr>
            <w:ins w:id="1508" w:author="Nokia- Tuomo Säynäjäkangas" w:date="2022-10-03T13:39:00Z">
              <w:r w:rsidRPr="00E45426">
                <w:t>854.5</w:t>
              </w:r>
            </w:ins>
          </w:p>
        </w:tc>
        <w:tc>
          <w:tcPr>
            <w:tcW w:w="992" w:type="dxa"/>
          </w:tcPr>
          <w:p w14:paraId="2C591763" w14:textId="330F250F" w:rsidR="00BC32F5" w:rsidRPr="00E45426" w:rsidRDefault="00BC32F5" w:rsidP="00BC32F5">
            <w:pPr>
              <w:pStyle w:val="TAC"/>
              <w:rPr>
                <w:ins w:id="1509" w:author="Nokia- Tuomo Säynäjäkangas" w:date="2022-10-03T13:32:00Z"/>
              </w:rPr>
            </w:pPr>
            <w:ins w:id="1510" w:author="Nokia- Tuomo Säynäjäkangas" w:date="2022-10-03T13:39:00Z">
              <w:r w:rsidRPr="00E45426">
                <w:t>170900</w:t>
              </w:r>
            </w:ins>
          </w:p>
        </w:tc>
        <w:tc>
          <w:tcPr>
            <w:tcW w:w="993" w:type="dxa"/>
            <w:shd w:val="clear" w:color="auto" w:fill="auto"/>
          </w:tcPr>
          <w:p w14:paraId="70E30E9F" w14:textId="670D85B7" w:rsidR="00BC32F5" w:rsidRPr="00E45426" w:rsidRDefault="00BC32F5" w:rsidP="00BC32F5">
            <w:pPr>
              <w:pStyle w:val="TAC"/>
              <w:rPr>
                <w:ins w:id="1511" w:author="Nokia- Tuomo Säynäjäkangas" w:date="2022-10-03T13:32:00Z"/>
              </w:rPr>
            </w:pPr>
            <w:ins w:id="1512" w:author="Nokia- Tuomo Säynäjäkangas" w:date="2022-10-03T13:39:00Z">
              <w:r w:rsidRPr="00E45426">
                <w:t>845.5</w:t>
              </w:r>
            </w:ins>
          </w:p>
        </w:tc>
        <w:tc>
          <w:tcPr>
            <w:tcW w:w="992" w:type="dxa"/>
            <w:tcBorders>
              <w:right w:val="single" w:sz="4" w:space="0" w:color="auto"/>
            </w:tcBorders>
            <w:shd w:val="clear" w:color="auto" w:fill="auto"/>
          </w:tcPr>
          <w:p w14:paraId="51B4EBE9" w14:textId="0CCFB272" w:rsidR="00BC32F5" w:rsidRPr="00E45426" w:rsidRDefault="00BC32F5" w:rsidP="00BC32F5">
            <w:pPr>
              <w:pStyle w:val="TAC"/>
              <w:rPr>
                <w:ins w:id="1513" w:author="Nokia- Tuomo Säynäjäkangas" w:date="2022-10-03T13:32:00Z"/>
              </w:rPr>
            </w:pPr>
            <w:ins w:id="1514" w:author="Nokia- Tuomo Säynäjäkangas" w:date="2022-10-03T13:39:00Z">
              <w:r w:rsidRPr="00E45426">
                <w:t>169100</w:t>
              </w:r>
            </w:ins>
          </w:p>
        </w:tc>
        <w:tc>
          <w:tcPr>
            <w:tcW w:w="992" w:type="dxa"/>
            <w:tcBorders>
              <w:right w:val="single" w:sz="4" w:space="0" w:color="auto"/>
            </w:tcBorders>
            <w:shd w:val="clear" w:color="auto" w:fill="auto"/>
          </w:tcPr>
          <w:p w14:paraId="24CB371E" w14:textId="16FD87A6" w:rsidR="00BC32F5" w:rsidRPr="00E45426" w:rsidRDefault="00BC32F5" w:rsidP="00BC32F5">
            <w:pPr>
              <w:pStyle w:val="TAC"/>
              <w:rPr>
                <w:ins w:id="1515" w:author="Nokia- Tuomo Säynäjäkangas" w:date="2022-10-03T13:32:00Z"/>
              </w:rPr>
            </w:pPr>
            <w:ins w:id="1516" w:author="Nokia- Tuomo Säynäjäkangas" w:date="2022-10-03T13:39:00Z">
              <w:r w:rsidRPr="00E45426">
                <w:t>6</w:t>
              </w:r>
            </w:ins>
          </w:p>
        </w:tc>
        <w:tc>
          <w:tcPr>
            <w:tcW w:w="851" w:type="dxa"/>
            <w:tcBorders>
              <w:left w:val="single" w:sz="4" w:space="0" w:color="auto"/>
              <w:bottom w:val="single" w:sz="4" w:space="0" w:color="auto"/>
              <w:right w:val="single" w:sz="4" w:space="0" w:color="auto"/>
            </w:tcBorders>
            <w:shd w:val="clear" w:color="auto" w:fill="auto"/>
          </w:tcPr>
          <w:p w14:paraId="230E3BD6" w14:textId="77777777" w:rsidR="00BC32F5" w:rsidRPr="00E45426" w:rsidRDefault="00BC32F5" w:rsidP="00BC32F5">
            <w:pPr>
              <w:pStyle w:val="TAC"/>
              <w:rPr>
                <w:ins w:id="1517"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A5496" w14:textId="1749A2AE" w:rsidR="00BC32F5" w:rsidRPr="00E45426" w:rsidRDefault="00BC32F5" w:rsidP="00BC32F5">
            <w:pPr>
              <w:pStyle w:val="TAC"/>
              <w:rPr>
                <w:ins w:id="1518" w:author="Nokia- Tuomo Säynäjäkangas" w:date="2022-10-03T13:32:00Z"/>
              </w:rPr>
            </w:pPr>
            <w:ins w:id="1519"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BE226" w14:textId="7EF2A99A" w:rsidR="00BC32F5" w:rsidRPr="00E45426" w:rsidRDefault="00BC32F5" w:rsidP="00BC32F5">
            <w:pPr>
              <w:pStyle w:val="TAC"/>
              <w:rPr>
                <w:ins w:id="1520" w:author="Nokia- Tuomo Säynäjäkangas" w:date="2022-10-03T13:32:00Z"/>
              </w:rPr>
            </w:pPr>
            <w:ins w:id="1521"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F95C1" w14:textId="3E616238" w:rsidR="00BC32F5" w:rsidRPr="00E45426" w:rsidRDefault="00BC32F5" w:rsidP="00BC32F5">
            <w:pPr>
              <w:pStyle w:val="TAC"/>
              <w:rPr>
                <w:ins w:id="1522" w:author="Nokia- Tuomo Säynäjäkangas" w:date="2022-10-03T13:32:00Z"/>
              </w:rPr>
            </w:pPr>
            <w:ins w:id="1523"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11808" w14:textId="3901E020" w:rsidR="00BC32F5" w:rsidRPr="00E45426" w:rsidRDefault="00BC32F5" w:rsidP="00BC32F5">
            <w:pPr>
              <w:pStyle w:val="TAC"/>
              <w:rPr>
                <w:ins w:id="1524" w:author="Nokia- Tuomo Säynäjäkangas" w:date="2022-10-03T13:32:00Z"/>
              </w:rPr>
            </w:pPr>
            <w:ins w:id="1525"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3B3BBC1" w14:textId="1800070A" w:rsidR="00BC32F5" w:rsidRPr="00E45426" w:rsidRDefault="00BC32F5" w:rsidP="00BC32F5">
            <w:pPr>
              <w:pStyle w:val="TAC"/>
              <w:rPr>
                <w:ins w:id="1526" w:author="Nokia- Tuomo Säynäjäkangas" w:date="2022-10-03T13:32:00Z"/>
              </w:rPr>
            </w:pPr>
            <w:ins w:id="1527"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136B495" w14:textId="541AD530" w:rsidR="00BC32F5" w:rsidRPr="00E45426" w:rsidRDefault="00BC32F5" w:rsidP="00BC32F5">
            <w:pPr>
              <w:pStyle w:val="TAC"/>
              <w:rPr>
                <w:ins w:id="1528" w:author="Nokia- Tuomo Säynäjäkangas" w:date="2022-10-03T13:32:00Z"/>
              </w:rPr>
            </w:pPr>
            <w:ins w:id="1529" w:author="Nokia- Tuomo Säynäjäkangas" w:date="2022-10-03T13:39:00Z">
              <w:r w:rsidRPr="00E45426">
                <w:t>-</w:t>
              </w:r>
            </w:ins>
          </w:p>
        </w:tc>
      </w:tr>
      <w:tr w:rsidR="00BC32F5" w:rsidRPr="00E45426" w14:paraId="37DC73AC" w14:textId="77777777" w:rsidTr="0022122A">
        <w:trPr>
          <w:ins w:id="1530" w:author="Nokia- Tuomo Säynäjäkangas" w:date="2022-10-03T13:32:00Z"/>
        </w:trPr>
        <w:tc>
          <w:tcPr>
            <w:tcW w:w="789" w:type="dxa"/>
            <w:vMerge w:val="restart"/>
            <w:tcBorders>
              <w:top w:val="single" w:sz="4" w:space="0" w:color="auto"/>
              <w:left w:val="single" w:sz="4" w:space="0" w:color="auto"/>
              <w:right w:val="single" w:sz="4" w:space="0" w:color="auto"/>
            </w:tcBorders>
            <w:shd w:val="clear" w:color="auto" w:fill="auto"/>
          </w:tcPr>
          <w:p w14:paraId="4C0CB300" w14:textId="77777777" w:rsidR="00BC32F5" w:rsidRPr="00E45426" w:rsidRDefault="00BC32F5" w:rsidP="00BC32F5">
            <w:pPr>
              <w:pStyle w:val="TAC"/>
              <w:rPr>
                <w:ins w:id="1531" w:author="Nokia- Tuomo Säynäjäkangas" w:date="2022-10-03T13:32:00Z"/>
              </w:rPr>
            </w:pPr>
            <w:ins w:id="1532" w:author="Nokia- Tuomo Säynäjäkangas" w:date="2022-10-03T13:32:00Z">
              <w:r w:rsidRPr="00E45426">
                <w:t>20</w:t>
              </w:r>
            </w:ins>
          </w:p>
        </w:tc>
        <w:tc>
          <w:tcPr>
            <w:tcW w:w="850" w:type="dxa"/>
            <w:vMerge w:val="restart"/>
            <w:tcBorders>
              <w:top w:val="single" w:sz="4" w:space="0" w:color="auto"/>
              <w:left w:val="single" w:sz="4" w:space="0" w:color="auto"/>
              <w:right w:val="single" w:sz="4" w:space="0" w:color="auto"/>
            </w:tcBorders>
            <w:shd w:val="clear" w:color="auto" w:fill="auto"/>
          </w:tcPr>
          <w:p w14:paraId="1E3BDEDB" w14:textId="7B4F0C46" w:rsidR="00BC32F5" w:rsidRPr="00E45426" w:rsidRDefault="00597C52" w:rsidP="00BC32F5">
            <w:pPr>
              <w:pStyle w:val="TAC"/>
              <w:rPr>
                <w:ins w:id="1533" w:author="Nokia- Tuomo Säynäjäkangas" w:date="2022-10-03T13:32:00Z"/>
              </w:rPr>
            </w:pPr>
            <w:ins w:id="1534" w:author="Nokia- Tuomo Säynäjäkangas" w:date="2022-10-18T14:53:00Z">
              <w:r>
                <w:t>51</w:t>
              </w:r>
            </w:ins>
          </w:p>
        </w:tc>
        <w:tc>
          <w:tcPr>
            <w:tcW w:w="1134" w:type="dxa"/>
            <w:vMerge w:val="restart"/>
            <w:tcBorders>
              <w:top w:val="single" w:sz="4" w:space="0" w:color="auto"/>
              <w:left w:val="single" w:sz="4" w:space="0" w:color="auto"/>
              <w:right w:val="single" w:sz="4" w:space="0" w:color="auto"/>
            </w:tcBorders>
            <w:shd w:val="clear" w:color="auto" w:fill="auto"/>
          </w:tcPr>
          <w:p w14:paraId="79E13D3D" w14:textId="77777777" w:rsidR="00BC32F5" w:rsidRPr="00E45426" w:rsidRDefault="00BC32F5" w:rsidP="00BC32F5">
            <w:pPr>
              <w:pStyle w:val="TAC"/>
              <w:rPr>
                <w:ins w:id="1535" w:author="Nokia- Tuomo Säynäjäkangas" w:date="2022-10-03T13:32:00Z"/>
              </w:rPr>
            </w:pPr>
            <w:ins w:id="1536" w:author="Nokia- Tuomo Säynäjäkangas" w:date="2022-10-03T13:32:00Z">
              <w:r w:rsidRPr="00E45426">
                <w:t>Downlink</w:t>
              </w:r>
            </w:ins>
          </w:p>
        </w:tc>
        <w:tc>
          <w:tcPr>
            <w:tcW w:w="709" w:type="dxa"/>
            <w:tcBorders>
              <w:left w:val="single" w:sz="4" w:space="0" w:color="auto"/>
            </w:tcBorders>
            <w:shd w:val="clear" w:color="auto" w:fill="auto"/>
          </w:tcPr>
          <w:p w14:paraId="50F74A84" w14:textId="77777777" w:rsidR="00BC32F5" w:rsidRPr="00E45426" w:rsidRDefault="00BC32F5" w:rsidP="00BC32F5">
            <w:pPr>
              <w:pStyle w:val="TAC"/>
              <w:rPr>
                <w:ins w:id="1537" w:author="Nokia- Tuomo Säynäjäkangas" w:date="2022-10-03T13:32:00Z"/>
              </w:rPr>
            </w:pPr>
            <w:ins w:id="1538" w:author="Nokia- Tuomo Säynäjäkangas" w:date="2022-10-03T13:32:00Z">
              <w:r w:rsidRPr="00E45426">
                <w:t>Low</w:t>
              </w:r>
            </w:ins>
          </w:p>
        </w:tc>
        <w:tc>
          <w:tcPr>
            <w:tcW w:w="992" w:type="dxa"/>
            <w:shd w:val="clear" w:color="auto" w:fill="auto"/>
          </w:tcPr>
          <w:p w14:paraId="39F27F72" w14:textId="77777777" w:rsidR="00BC32F5" w:rsidRPr="00E45426" w:rsidRDefault="00BC32F5" w:rsidP="00BC32F5">
            <w:pPr>
              <w:pStyle w:val="TAC"/>
              <w:rPr>
                <w:ins w:id="1539" w:author="Nokia- Tuomo Säynäjäkangas" w:date="2022-10-03T13:32:00Z"/>
              </w:rPr>
            </w:pPr>
            <w:ins w:id="1540" w:author="Nokia- Tuomo Säynäjäkangas" w:date="2022-10-03T13:32:00Z">
              <w:r w:rsidRPr="00E45426">
                <w:t>1442</w:t>
              </w:r>
            </w:ins>
          </w:p>
        </w:tc>
        <w:tc>
          <w:tcPr>
            <w:tcW w:w="992" w:type="dxa"/>
          </w:tcPr>
          <w:p w14:paraId="27101BEC" w14:textId="77777777" w:rsidR="00BC32F5" w:rsidRPr="00E45426" w:rsidRDefault="00BC32F5" w:rsidP="00BC32F5">
            <w:pPr>
              <w:pStyle w:val="TAC"/>
              <w:rPr>
                <w:ins w:id="1541" w:author="Nokia- Tuomo Säynäjäkangas" w:date="2022-10-03T13:32:00Z"/>
              </w:rPr>
            </w:pPr>
            <w:ins w:id="1542" w:author="Nokia- Tuomo Säynäjäkangas" w:date="2022-10-03T13:32:00Z">
              <w:r w:rsidRPr="00E45426">
                <w:t>288400</w:t>
              </w:r>
            </w:ins>
          </w:p>
        </w:tc>
        <w:tc>
          <w:tcPr>
            <w:tcW w:w="993" w:type="dxa"/>
            <w:shd w:val="clear" w:color="auto" w:fill="auto"/>
          </w:tcPr>
          <w:p w14:paraId="300BE89A" w14:textId="77777777" w:rsidR="00BC32F5" w:rsidRPr="00E45426" w:rsidRDefault="00BC32F5" w:rsidP="00BC32F5">
            <w:pPr>
              <w:pStyle w:val="TAC"/>
              <w:rPr>
                <w:ins w:id="1543" w:author="Nokia- Tuomo Säynäjäkangas" w:date="2022-10-03T13:32:00Z"/>
              </w:rPr>
            </w:pPr>
            <w:ins w:id="1544" w:author="Nokia- Tuomo Säynäjäkangas" w:date="2022-10-03T13:32:00Z">
              <w:r w:rsidRPr="00E45426">
                <w:t>1432.46</w:t>
              </w:r>
            </w:ins>
          </w:p>
        </w:tc>
        <w:tc>
          <w:tcPr>
            <w:tcW w:w="992" w:type="dxa"/>
            <w:tcBorders>
              <w:right w:val="single" w:sz="4" w:space="0" w:color="auto"/>
            </w:tcBorders>
            <w:shd w:val="clear" w:color="auto" w:fill="auto"/>
          </w:tcPr>
          <w:p w14:paraId="53E73ACE" w14:textId="77777777" w:rsidR="00BC32F5" w:rsidRPr="00E45426" w:rsidRDefault="00BC32F5" w:rsidP="00BC32F5">
            <w:pPr>
              <w:pStyle w:val="TAC"/>
              <w:rPr>
                <w:ins w:id="1545" w:author="Nokia- Tuomo Säynäjäkangas" w:date="2022-10-03T13:32:00Z"/>
              </w:rPr>
            </w:pPr>
            <w:ins w:id="1546" w:author="Nokia- Tuomo Säynäjäkangas" w:date="2022-10-03T13:32:00Z">
              <w:r w:rsidRPr="00E45426">
                <w:t>286492</w:t>
              </w:r>
            </w:ins>
          </w:p>
        </w:tc>
        <w:tc>
          <w:tcPr>
            <w:tcW w:w="992" w:type="dxa"/>
            <w:tcBorders>
              <w:right w:val="single" w:sz="4" w:space="0" w:color="auto"/>
            </w:tcBorders>
            <w:shd w:val="clear" w:color="auto" w:fill="auto"/>
          </w:tcPr>
          <w:p w14:paraId="68C7C906" w14:textId="77777777" w:rsidR="00BC32F5" w:rsidRPr="00E45426" w:rsidRDefault="00BC32F5" w:rsidP="00BC32F5">
            <w:pPr>
              <w:pStyle w:val="TAC"/>
              <w:rPr>
                <w:ins w:id="1547" w:author="Nokia- Tuomo Säynäjäkangas" w:date="2022-10-03T13:32:00Z"/>
              </w:rPr>
            </w:pPr>
            <w:ins w:id="1548" w:author="Nokia- Tuomo Säynäjäkangas" w:date="2022-10-03T13:32: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5377E35D" w14:textId="77777777" w:rsidR="00BC32F5" w:rsidRPr="00E45426" w:rsidRDefault="00BC32F5" w:rsidP="00BC32F5">
            <w:pPr>
              <w:pStyle w:val="TAC"/>
              <w:rPr>
                <w:ins w:id="1549" w:author="Nokia- Tuomo Säynäjäkangas" w:date="2022-10-03T13:32:00Z"/>
              </w:rPr>
            </w:pPr>
            <w:ins w:id="1550" w:author="Nokia- Tuomo Säynäjäkangas" w:date="2022-10-03T13:32: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A4E1D" w14:textId="77777777" w:rsidR="00BC32F5" w:rsidRPr="00E45426" w:rsidRDefault="00BC32F5" w:rsidP="00BC32F5">
            <w:pPr>
              <w:pStyle w:val="TAC"/>
              <w:rPr>
                <w:ins w:id="1551" w:author="Nokia- Tuomo Säynäjäkangas" w:date="2022-10-03T13:32:00Z"/>
              </w:rPr>
            </w:pPr>
            <w:ins w:id="1552" w:author="Nokia- Tuomo Säynäjäkangas" w:date="2022-10-03T13:32:00Z">
              <w:r w:rsidRPr="00E45426">
                <w:t>3590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37484" w14:textId="77777777" w:rsidR="00BC32F5" w:rsidRPr="00E45426" w:rsidRDefault="00BC32F5" w:rsidP="00BC32F5">
            <w:pPr>
              <w:pStyle w:val="TAC"/>
              <w:rPr>
                <w:ins w:id="1553" w:author="Nokia- Tuomo Säynäjäkangas" w:date="2022-10-03T13:32:00Z"/>
              </w:rPr>
            </w:pPr>
            <w:ins w:id="1554" w:author="Nokia- Tuomo Säynäjäkangas" w:date="2022-10-03T13:32:00Z">
              <w:r w:rsidRPr="00E45426">
                <w:t>287290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9DED1" w14:textId="77777777" w:rsidR="00BC32F5" w:rsidRPr="00E45426" w:rsidRDefault="00BC32F5" w:rsidP="00BC32F5">
            <w:pPr>
              <w:pStyle w:val="TAC"/>
              <w:rPr>
                <w:ins w:id="1555" w:author="Nokia- Tuomo Säynäjäkangas" w:date="2022-10-03T13:32:00Z"/>
              </w:rPr>
            </w:pPr>
            <w:ins w:id="1556" w:author="Nokia- Tuomo Säynäjäkangas" w:date="2022-10-03T13:32: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5E33A" w14:textId="77777777" w:rsidR="00BC32F5" w:rsidRPr="00E45426" w:rsidRDefault="00BC32F5" w:rsidP="00BC32F5">
            <w:pPr>
              <w:pStyle w:val="TAC"/>
              <w:rPr>
                <w:ins w:id="1557" w:author="Nokia- Tuomo Säynäjäkangas" w:date="2022-10-03T13:32:00Z"/>
              </w:rPr>
            </w:pPr>
            <w:ins w:id="1558" w:author="Nokia- Tuomo Säynäjäkangas" w:date="2022-10-03T13:3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501ADFBE" w14:textId="77777777" w:rsidR="00BC32F5" w:rsidRPr="00E45426" w:rsidRDefault="00BC32F5" w:rsidP="00BC32F5">
            <w:pPr>
              <w:pStyle w:val="TAC"/>
              <w:rPr>
                <w:ins w:id="1559" w:author="Nokia- Tuomo Säynäjäkangas" w:date="2022-10-03T13:32:00Z"/>
              </w:rPr>
            </w:pPr>
            <w:ins w:id="1560" w:author="Nokia- Tuomo Säynäjäkangas" w:date="2022-10-03T13:32: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3206544A" w14:textId="77777777" w:rsidR="00BC32F5" w:rsidRPr="00E45426" w:rsidRDefault="00BC32F5" w:rsidP="00BC32F5">
            <w:pPr>
              <w:pStyle w:val="TAC"/>
              <w:rPr>
                <w:ins w:id="1561" w:author="Nokia- Tuomo Säynäjäkangas" w:date="2022-10-03T13:32:00Z"/>
              </w:rPr>
            </w:pPr>
            <w:ins w:id="1562" w:author="Nokia- Tuomo Säynäjäkangas" w:date="2022-10-03T13:32:00Z">
              <w:r w:rsidRPr="00E45426">
                <w:t>2</w:t>
              </w:r>
            </w:ins>
          </w:p>
        </w:tc>
      </w:tr>
      <w:tr w:rsidR="00BC32F5" w:rsidRPr="00E45426" w14:paraId="2CA15599" w14:textId="77777777" w:rsidTr="0022122A">
        <w:trPr>
          <w:ins w:id="1563" w:author="Nokia- Tuomo Säynäjäkangas" w:date="2022-10-03T13:32:00Z"/>
        </w:trPr>
        <w:tc>
          <w:tcPr>
            <w:tcW w:w="789" w:type="dxa"/>
            <w:vMerge/>
            <w:tcBorders>
              <w:left w:val="single" w:sz="4" w:space="0" w:color="auto"/>
              <w:right w:val="single" w:sz="4" w:space="0" w:color="auto"/>
            </w:tcBorders>
            <w:shd w:val="clear" w:color="auto" w:fill="auto"/>
          </w:tcPr>
          <w:p w14:paraId="1F4E70B1" w14:textId="77777777" w:rsidR="00BC32F5" w:rsidRPr="00E45426" w:rsidRDefault="00BC32F5" w:rsidP="00BC32F5">
            <w:pPr>
              <w:pStyle w:val="TAC"/>
              <w:rPr>
                <w:ins w:id="1564" w:author="Nokia- Tuomo Säynäjäkangas" w:date="2022-10-03T13:32:00Z"/>
              </w:rPr>
            </w:pPr>
          </w:p>
        </w:tc>
        <w:tc>
          <w:tcPr>
            <w:tcW w:w="850" w:type="dxa"/>
            <w:vMerge/>
            <w:tcBorders>
              <w:left w:val="single" w:sz="4" w:space="0" w:color="auto"/>
              <w:right w:val="single" w:sz="4" w:space="0" w:color="auto"/>
            </w:tcBorders>
            <w:shd w:val="clear" w:color="auto" w:fill="auto"/>
          </w:tcPr>
          <w:p w14:paraId="1F45FCA9" w14:textId="77777777" w:rsidR="00BC32F5" w:rsidRPr="00E45426" w:rsidRDefault="00BC32F5" w:rsidP="00BC32F5">
            <w:pPr>
              <w:pStyle w:val="TAC"/>
              <w:rPr>
                <w:ins w:id="1565" w:author="Nokia- Tuomo Säynäjäkangas" w:date="2022-10-03T13:32:00Z"/>
              </w:rPr>
            </w:pPr>
          </w:p>
        </w:tc>
        <w:tc>
          <w:tcPr>
            <w:tcW w:w="1134" w:type="dxa"/>
            <w:vMerge/>
            <w:tcBorders>
              <w:left w:val="single" w:sz="4" w:space="0" w:color="auto"/>
              <w:right w:val="single" w:sz="4" w:space="0" w:color="auto"/>
            </w:tcBorders>
            <w:shd w:val="clear" w:color="auto" w:fill="auto"/>
          </w:tcPr>
          <w:p w14:paraId="5AFAA860" w14:textId="77777777" w:rsidR="00BC32F5" w:rsidRPr="00E45426" w:rsidRDefault="00BC32F5" w:rsidP="00BC32F5">
            <w:pPr>
              <w:pStyle w:val="TAC"/>
              <w:rPr>
                <w:ins w:id="1566" w:author="Nokia- Tuomo Säynäjäkangas" w:date="2022-10-03T13:32:00Z"/>
              </w:rPr>
            </w:pPr>
          </w:p>
        </w:tc>
        <w:tc>
          <w:tcPr>
            <w:tcW w:w="709" w:type="dxa"/>
            <w:tcBorders>
              <w:left w:val="single" w:sz="4" w:space="0" w:color="auto"/>
            </w:tcBorders>
            <w:shd w:val="clear" w:color="auto" w:fill="auto"/>
          </w:tcPr>
          <w:p w14:paraId="5D1A4191" w14:textId="77777777" w:rsidR="00BC32F5" w:rsidRPr="00E45426" w:rsidRDefault="00BC32F5" w:rsidP="00BC32F5">
            <w:pPr>
              <w:pStyle w:val="TAC"/>
              <w:rPr>
                <w:ins w:id="1567" w:author="Nokia- Tuomo Säynäjäkangas" w:date="2022-10-03T13:32:00Z"/>
              </w:rPr>
            </w:pPr>
            <w:ins w:id="1568" w:author="Nokia- Tuomo Säynäjäkangas" w:date="2022-10-03T13:32:00Z">
              <w:r w:rsidRPr="00E45426">
                <w:t>Mid</w:t>
              </w:r>
            </w:ins>
          </w:p>
        </w:tc>
        <w:tc>
          <w:tcPr>
            <w:tcW w:w="992" w:type="dxa"/>
            <w:shd w:val="clear" w:color="auto" w:fill="auto"/>
          </w:tcPr>
          <w:p w14:paraId="53523795" w14:textId="77777777" w:rsidR="00BC32F5" w:rsidRPr="00E45426" w:rsidRDefault="00BC32F5" w:rsidP="00BC32F5">
            <w:pPr>
              <w:pStyle w:val="TAC"/>
              <w:rPr>
                <w:ins w:id="1569" w:author="Nokia- Tuomo Säynäjäkangas" w:date="2022-10-03T13:32:00Z"/>
              </w:rPr>
            </w:pPr>
            <w:ins w:id="1570" w:author="Nokia- Tuomo Säynäjäkangas" w:date="2022-10-03T13:32:00Z">
              <w:r w:rsidRPr="00E45426">
                <w:t>1474.5</w:t>
              </w:r>
            </w:ins>
          </w:p>
        </w:tc>
        <w:tc>
          <w:tcPr>
            <w:tcW w:w="992" w:type="dxa"/>
          </w:tcPr>
          <w:p w14:paraId="142B3C27" w14:textId="77777777" w:rsidR="00BC32F5" w:rsidRPr="00E45426" w:rsidRDefault="00BC32F5" w:rsidP="00BC32F5">
            <w:pPr>
              <w:pStyle w:val="TAC"/>
              <w:rPr>
                <w:ins w:id="1571" w:author="Nokia- Tuomo Säynäjäkangas" w:date="2022-10-03T13:32:00Z"/>
              </w:rPr>
            </w:pPr>
            <w:ins w:id="1572" w:author="Nokia- Tuomo Säynäjäkangas" w:date="2022-10-03T13:32:00Z">
              <w:r w:rsidRPr="00E45426">
                <w:t>294900</w:t>
              </w:r>
            </w:ins>
          </w:p>
        </w:tc>
        <w:tc>
          <w:tcPr>
            <w:tcW w:w="993" w:type="dxa"/>
            <w:shd w:val="clear" w:color="auto" w:fill="auto"/>
          </w:tcPr>
          <w:p w14:paraId="59AF62A8" w14:textId="77777777" w:rsidR="00BC32F5" w:rsidRPr="00E45426" w:rsidRDefault="00BC32F5" w:rsidP="00BC32F5">
            <w:pPr>
              <w:pStyle w:val="TAC"/>
              <w:rPr>
                <w:ins w:id="1573" w:author="Nokia- Tuomo Säynäjäkangas" w:date="2022-10-03T13:32:00Z"/>
              </w:rPr>
            </w:pPr>
            <w:ins w:id="1574" w:author="Nokia- Tuomo Säynäjäkangas" w:date="2022-10-03T13:32:00Z">
              <w:r w:rsidRPr="00E45426">
                <w:t>1446.6</w:t>
              </w:r>
            </w:ins>
          </w:p>
        </w:tc>
        <w:tc>
          <w:tcPr>
            <w:tcW w:w="992" w:type="dxa"/>
            <w:tcBorders>
              <w:right w:val="single" w:sz="4" w:space="0" w:color="auto"/>
            </w:tcBorders>
            <w:shd w:val="clear" w:color="auto" w:fill="auto"/>
          </w:tcPr>
          <w:p w14:paraId="3868B39A" w14:textId="77777777" w:rsidR="00BC32F5" w:rsidRPr="00E45426" w:rsidRDefault="00BC32F5" w:rsidP="00BC32F5">
            <w:pPr>
              <w:pStyle w:val="TAC"/>
              <w:rPr>
                <w:ins w:id="1575" w:author="Nokia- Tuomo Säynäjäkangas" w:date="2022-10-03T13:32:00Z"/>
              </w:rPr>
            </w:pPr>
            <w:ins w:id="1576" w:author="Nokia- Tuomo Säynäjäkangas" w:date="2022-10-03T13:32:00Z">
              <w:r w:rsidRPr="00E45426">
                <w:t>289320</w:t>
              </w:r>
            </w:ins>
          </w:p>
        </w:tc>
        <w:tc>
          <w:tcPr>
            <w:tcW w:w="992" w:type="dxa"/>
            <w:tcBorders>
              <w:right w:val="single" w:sz="4" w:space="0" w:color="auto"/>
            </w:tcBorders>
            <w:shd w:val="clear" w:color="auto" w:fill="auto"/>
          </w:tcPr>
          <w:p w14:paraId="23BEFC5B" w14:textId="77777777" w:rsidR="00BC32F5" w:rsidRPr="00E45426" w:rsidRDefault="00BC32F5" w:rsidP="00BC32F5">
            <w:pPr>
              <w:pStyle w:val="TAC"/>
              <w:rPr>
                <w:ins w:id="1577" w:author="Nokia- Tuomo Säynäjäkangas" w:date="2022-10-03T13:32:00Z"/>
              </w:rPr>
            </w:pPr>
            <w:ins w:id="1578" w:author="Nokia- Tuomo Säynäjäkangas" w:date="2022-10-03T13:32:00Z">
              <w:r w:rsidRPr="00E45426">
                <w:t>102</w:t>
              </w:r>
            </w:ins>
          </w:p>
        </w:tc>
        <w:tc>
          <w:tcPr>
            <w:tcW w:w="851" w:type="dxa"/>
            <w:vMerge/>
            <w:tcBorders>
              <w:left w:val="single" w:sz="4" w:space="0" w:color="auto"/>
              <w:right w:val="single" w:sz="4" w:space="0" w:color="auto"/>
            </w:tcBorders>
            <w:shd w:val="clear" w:color="auto" w:fill="auto"/>
          </w:tcPr>
          <w:p w14:paraId="70E3E7A0" w14:textId="77777777" w:rsidR="00BC32F5" w:rsidRPr="00E45426" w:rsidRDefault="00BC32F5" w:rsidP="00BC32F5">
            <w:pPr>
              <w:pStyle w:val="TAC"/>
              <w:rPr>
                <w:ins w:id="1579"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9EAA5" w14:textId="77777777" w:rsidR="00BC32F5" w:rsidRPr="00E45426" w:rsidRDefault="00BC32F5" w:rsidP="00BC32F5">
            <w:pPr>
              <w:pStyle w:val="TAC"/>
              <w:rPr>
                <w:ins w:id="1580" w:author="Nokia- Tuomo Säynäjäkangas" w:date="2022-10-03T13:32:00Z"/>
              </w:rPr>
            </w:pPr>
            <w:ins w:id="1581" w:author="Nokia- Tuomo Säynäjäkangas" w:date="2022-10-03T13:32:00Z">
              <w:r w:rsidRPr="00E45426">
                <w:t>3672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BB028" w14:textId="77777777" w:rsidR="00BC32F5" w:rsidRPr="00E45426" w:rsidRDefault="00BC32F5" w:rsidP="00BC32F5">
            <w:pPr>
              <w:pStyle w:val="TAC"/>
              <w:rPr>
                <w:ins w:id="1582" w:author="Nokia- Tuomo Säynäjäkangas" w:date="2022-10-03T13:32:00Z"/>
              </w:rPr>
            </w:pPr>
            <w:ins w:id="1583" w:author="Nokia- Tuomo Säynäjäkangas" w:date="2022-10-03T13:32:00Z">
              <w:r w:rsidRPr="00E45426">
                <w:t>293790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1BDE2" w14:textId="77777777" w:rsidR="00BC32F5" w:rsidRPr="00E45426" w:rsidRDefault="00BC32F5" w:rsidP="00BC32F5">
            <w:pPr>
              <w:pStyle w:val="TAC"/>
              <w:rPr>
                <w:ins w:id="1584" w:author="Nokia- Tuomo Säynäjäkangas" w:date="2022-10-03T13:32:00Z"/>
              </w:rPr>
            </w:pPr>
            <w:ins w:id="1585" w:author="Nokia- Tuomo Säynäjäkangas" w:date="2022-10-03T13:32: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E484B" w14:textId="77777777" w:rsidR="00BC32F5" w:rsidRPr="00E45426" w:rsidRDefault="00BC32F5" w:rsidP="00BC32F5">
            <w:pPr>
              <w:pStyle w:val="TAC"/>
              <w:rPr>
                <w:ins w:id="1586" w:author="Nokia- Tuomo Säynäjäkangas" w:date="2022-10-03T13:32:00Z"/>
              </w:rPr>
            </w:pPr>
            <w:ins w:id="1587" w:author="Nokia- Tuomo Säynäjäkangas" w:date="2022-10-03T13:3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2CD819C6" w14:textId="77777777" w:rsidR="00BC32F5" w:rsidRPr="00E45426" w:rsidRDefault="00BC32F5" w:rsidP="00BC32F5">
            <w:pPr>
              <w:pStyle w:val="TAC"/>
              <w:rPr>
                <w:ins w:id="1588" w:author="Nokia- Tuomo Säynäjäkangas" w:date="2022-10-03T13:32:00Z"/>
              </w:rPr>
            </w:pPr>
            <w:ins w:id="1589" w:author="Nokia- Tuomo Säynäjäkangas" w:date="2022-10-03T13:32: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79618111" w14:textId="77777777" w:rsidR="00BC32F5" w:rsidRPr="00E45426" w:rsidRDefault="00BC32F5" w:rsidP="00BC32F5">
            <w:pPr>
              <w:pStyle w:val="TAC"/>
              <w:rPr>
                <w:ins w:id="1590" w:author="Nokia- Tuomo Säynäjäkangas" w:date="2022-10-03T13:32:00Z"/>
              </w:rPr>
            </w:pPr>
            <w:ins w:id="1591" w:author="Nokia- Tuomo Säynäjäkangas" w:date="2022-10-03T13:32:00Z">
              <w:r w:rsidRPr="00E45426">
                <w:t>104</w:t>
              </w:r>
            </w:ins>
          </w:p>
        </w:tc>
      </w:tr>
      <w:tr w:rsidR="00BC32F5" w:rsidRPr="00E45426" w14:paraId="49F597D6" w14:textId="77777777" w:rsidTr="0022122A">
        <w:trPr>
          <w:ins w:id="1592" w:author="Nokia- Tuomo Säynäjäkangas" w:date="2022-10-03T13:32:00Z"/>
        </w:trPr>
        <w:tc>
          <w:tcPr>
            <w:tcW w:w="789" w:type="dxa"/>
            <w:vMerge/>
            <w:tcBorders>
              <w:left w:val="single" w:sz="4" w:space="0" w:color="auto"/>
              <w:right w:val="single" w:sz="4" w:space="0" w:color="auto"/>
            </w:tcBorders>
            <w:shd w:val="clear" w:color="auto" w:fill="auto"/>
          </w:tcPr>
          <w:p w14:paraId="445DA221" w14:textId="77777777" w:rsidR="00BC32F5" w:rsidRPr="00E45426" w:rsidRDefault="00BC32F5" w:rsidP="00BC32F5">
            <w:pPr>
              <w:pStyle w:val="TAC"/>
              <w:rPr>
                <w:ins w:id="1593" w:author="Nokia- Tuomo Säynäjäkangas" w:date="2022-10-03T13:32:00Z"/>
              </w:rPr>
            </w:pPr>
          </w:p>
        </w:tc>
        <w:tc>
          <w:tcPr>
            <w:tcW w:w="850" w:type="dxa"/>
            <w:vMerge/>
            <w:tcBorders>
              <w:left w:val="single" w:sz="4" w:space="0" w:color="auto"/>
              <w:right w:val="single" w:sz="4" w:space="0" w:color="auto"/>
            </w:tcBorders>
            <w:shd w:val="clear" w:color="auto" w:fill="auto"/>
          </w:tcPr>
          <w:p w14:paraId="572193C5" w14:textId="77777777" w:rsidR="00BC32F5" w:rsidRPr="00E45426" w:rsidRDefault="00BC32F5" w:rsidP="00BC32F5">
            <w:pPr>
              <w:pStyle w:val="TAC"/>
              <w:rPr>
                <w:ins w:id="1594" w:author="Nokia- Tuomo Säynäjäkangas" w:date="2022-10-03T13:32:00Z"/>
              </w:rPr>
            </w:pPr>
          </w:p>
        </w:tc>
        <w:tc>
          <w:tcPr>
            <w:tcW w:w="1134" w:type="dxa"/>
            <w:vMerge/>
            <w:tcBorders>
              <w:left w:val="single" w:sz="4" w:space="0" w:color="auto"/>
              <w:bottom w:val="single" w:sz="4" w:space="0" w:color="auto"/>
              <w:right w:val="single" w:sz="4" w:space="0" w:color="auto"/>
            </w:tcBorders>
            <w:shd w:val="clear" w:color="auto" w:fill="auto"/>
          </w:tcPr>
          <w:p w14:paraId="3E2EC6DB" w14:textId="77777777" w:rsidR="00BC32F5" w:rsidRPr="00E45426" w:rsidRDefault="00BC32F5" w:rsidP="00BC32F5">
            <w:pPr>
              <w:pStyle w:val="TAC"/>
              <w:rPr>
                <w:ins w:id="1595" w:author="Nokia- Tuomo Säynäjäkangas" w:date="2022-10-03T13:32:00Z"/>
              </w:rPr>
            </w:pPr>
          </w:p>
        </w:tc>
        <w:tc>
          <w:tcPr>
            <w:tcW w:w="709" w:type="dxa"/>
            <w:tcBorders>
              <w:left w:val="single" w:sz="4" w:space="0" w:color="auto"/>
            </w:tcBorders>
            <w:shd w:val="clear" w:color="auto" w:fill="auto"/>
          </w:tcPr>
          <w:p w14:paraId="238F94AE" w14:textId="77777777" w:rsidR="00BC32F5" w:rsidRPr="00E45426" w:rsidRDefault="00BC32F5" w:rsidP="00BC32F5">
            <w:pPr>
              <w:pStyle w:val="TAC"/>
              <w:rPr>
                <w:ins w:id="1596" w:author="Nokia- Tuomo Säynäjäkangas" w:date="2022-10-03T13:32:00Z"/>
              </w:rPr>
            </w:pPr>
            <w:ins w:id="1597" w:author="Nokia- Tuomo Säynäjäkangas" w:date="2022-10-03T13:32:00Z">
              <w:r w:rsidRPr="00E45426">
                <w:t>High</w:t>
              </w:r>
            </w:ins>
          </w:p>
        </w:tc>
        <w:tc>
          <w:tcPr>
            <w:tcW w:w="992" w:type="dxa"/>
            <w:shd w:val="clear" w:color="auto" w:fill="auto"/>
          </w:tcPr>
          <w:p w14:paraId="564797DF" w14:textId="77777777" w:rsidR="00BC32F5" w:rsidRPr="00E45426" w:rsidRDefault="00BC32F5" w:rsidP="00BC32F5">
            <w:pPr>
              <w:pStyle w:val="TAC"/>
              <w:rPr>
                <w:ins w:id="1598" w:author="Nokia- Tuomo Säynäjäkangas" w:date="2022-10-03T13:32:00Z"/>
              </w:rPr>
            </w:pPr>
            <w:ins w:id="1599" w:author="Nokia- Tuomo Säynäjäkangas" w:date="2022-10-03T13:32:00Z">
              <w:r w:rsidRPr="00E45426">
                <w:t>1507</w:t>
              </w:r>
            </w:ins>
          </w:p>
        </w:tc>
        <w:tc>
          <w:tcPr>
            <w:tcW w:w="992" w:type="dxa"/>
          </w:tcPr>
          <w:p w14:paraId="139A3CDA" w14:textId="77777777" w:rsidR="00BC32F5" w:rsidRPr="00E45426" w:rsidRDefault="00BC32F5" w:rsidP="00BC32F5">
            <w:pPr>
              <w:pStyle w:val="TAC"/>
              <w:rPr>
                <w:ins w:id="1600" w:author="Nokia- Tuomo Säynäjäkangas" w:date="2022-10-03T13:32:00Z"/>
              </w:rPr>
            </w:pPr>
            <w:ins w:id="1601" w:author="Nokia- Tuomo Säynäjäkangas" w:date="2022-10-03T13:32:00Z">
              <w:r w:rsidRPr="00E45426">
                <w:t>301400</w:t>
              </w:r>
            </w:ins>
          </w:p>
        </w:tc>
        <w:tc>
          <w:tcPr>
            <w:tcW w:w="993" w:type="dxa"/>
            <w:shd w:val="clear" w:color="auto" w:fill="auto"/>
          </w:tcPr>
          <w:p w14:paraId="1F1D2DD2" w14:textId="77777777" w:rsidR="00BC32F5" w:rsidRPr="00E45426" w:rsidRDefault="00BC32F5" w:rsidP="00BC32F5">
            <w:pPr>
              <w:pStyle w:val="TAC"/>
              <w:rPr>
                <w:ins w:id="1602" w:author="Nokia- Tuomo Säynäjäkangas" w:date="2022-10-03T13:32:00Z"/>
              </w:rPr>
            </w:pPr>
            <w:ins w:id="1603" w:author="Nokia- Tuomo Säynäjäkangas" w:date="2022-10-03T13:32:00Z">
              <w:r w:rsidRPr="00E45426">
                <w:t>1406.74</w:t>
              </w:r>
            </w:ins>
          </w:p>
        </w:tc>
        <w:tc>
          <w:tcPr>
            <w:tcW w:w="992" w:type="dxa"/>
            <w:tcBorders>
              <w:right w:val="single" w:sz="4" w:space="0" w:color="auto"/>
            </w:tcBorders>
            <w:shd w:val="clear" w:color="auto" w:fill="auto"/>
          </w:tcPr>
          <w:p w14:paraId="3D7394BA" w14:textId="77777777" w:rsidR="00BC32F5" w:rsidRPr="00E45426" w:rsidRDefault="00BC32F5" w:rsidP="00BC32F5">
            <w:pPr>
              <w:pStyle w:val="TAC"/>
              <w:rPr>
                <w:ins w:id="1604" w:author="Nokia- Tuomo Säynäjäkangas" w:date="2022-10-03T13:32:00Z"/>
              </w:rPr>
            </w:pPr>
            <w:ins w:id="1605" w:author="Nokia- Tuomo Säynäjäkangas" w:date="2022-10-03T13:32:00Z">
              <w:r w:rsidRPr="00E45426">
                <w:t>281348</w:t>
              </w:r>
            </w:ins>
          </w:p>
        </w:tc>
        <w:tc>
          <w:tcPr>
            <w:tcW w:w="992" w:type="dxa"/>
            <w:tcBorders>
              <w:right w:val="single" w:sz="4" w:space="0" w:color="auto"/>
            </w:tcBorders>
            <w:shd w:val="clear" w:color="auto" w:fill="auto"/>
          </w:tcPr>
          <w:p w14:paraId="161D6955" w14:textId="77777777" w:rsidR="00BC32F5" w:rsidRPr="00E45426" w:rsidRDefault="00BC32F5" w:rsidP="00BC32F5">
            <w:pPr>
              <w:pStyle w:val="TAC"/>
              <w:rPr>
                <w:ins w:id="1606" w:author="Nokia- Tuomo Säynäjäkangas" w:date="2022-10-03T13:32:00Z"/>
              </w:rPr>
            </w:pPr>
            <w:ins w:id="1607" w:author="Nokia- Tuomo Säynäjäkangas" w:date="2022-10-03T13:32: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015E997B" w14:textId="77777777" w:rsidR="00BC32F5" w:rsidRPr="00E45426" w:rsidRDefault="00BC32F5" w:rsidP="00BC32F5">
            <w:pPr>
              <w:pStyle w:val="TAC"/>
              <w:rPr>
                <w:ins w:id="1608"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2AE9F" w14:textId="77777777" w:rsidR="00BC32F5" w:rsidRPr="00E45426" w:rsidRDefault="00BC32F5" w:rsidP="00BC32F5">
            <w:pPr>
              <w:pStyle w:val="TAC"/>
              <w:rPr>
                <w:ins w:id="1609" w:author="Nokia- Tuomo Säynäjäkangas" w:date="2022-10-03T13:32:00Z"/>
              </w:rPr>
            </w:pPr>
            <w:ins w:id="1610" w:author="Nokia- Tuomo Säynäjäkangas" w:date="2022-10-03T13:32:00Z">
              <w:r w:rsidRPr="00E45426">
                <w:t>3754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1C050" w14:textId="77777777" w:rsidR="00BC32F5" w:rsidRPr="00E45426" w:rsidRDefault="00BC32F5" w:rsidP="00BC32F5">
            <w:pPr>
              <w:pStyle w:val="TAC"/>
              <w:rPr>
                <w:ins w:id="1611" w:author="Nokia- Tuomo Säynäjäkangas" w:date="2022-10-03T13:32:00Z"/>
              </w:rPr>
            </w:pPr>
            <w:ins w:id="1612" w:author="Nokia- Tuomo Säynäjäkangas" w:date="2022-10-03T13:32:00Z">
              <w:r w:rsidRPr="00E45426">
                <w:t>300290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B8508" w14:textId="77777777" w:rsidR="00BC32F5" w:rsidRPr="00E45426" w:rsidRDefault="00BC32F5" w:rsidP="00BC32F5">
            <w:pPr>
              <w:pStyle w:val="TAC"/>
              <w:rPr>
                <w:ins w:id="1613" w:author="Nokia- Tuomo Säynäjäkangas" w:date="2022-10-03T13:32:00Z"/>
              </w:rPr>
            </w:pPr>
            <w:ins w:id="1614" w:author="Nokia- Tuomo Säynäjäkangas" w:date="2022-10-03T13:32: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B5C70" w14:textId="77777777" w:rsidR="00BC32F5" w:rsidRPr="00E45426" w:rsidRDefault="00BC32F5" w:rsidP="00BC32F5">
            <w:pPr>
              <w:pStyle w:val="TAC"/>
              <w:rPr>
                <w:ins w:id="1615" w:author="Nokia- Tuomo Säynäjäkangas" w:date="2022-10-03T13:32:00Z"/>
              </w:rPr>
            </w:pPr>
            <w:ins w:id="1616" w:author="Nokia- Tuomo Säynäjäkangas" w:date="2022-10-03T13:32: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63A5EC48" w14:textId="77777777" w:rsidR="00BC32F5" w:rsidRPr="00E45426" w:rsidRDefault="00BC32F5" w:rsidP="00BC32F5">
            <w:pPr>
              <w:pStyle w:val="TAC"/>
              <w:rPr>
                <w:ins w:id="1617" w:author="Nokia- Tuomo Säynäjäkangas" w:date="2022-10-03T13:32:00Z"/>
              </w:rPr>
            </w:pPr>
            <w:ins w:id="1618" w:author="Nokia- Tuomo Säynäjäkangas" w:date="2022-10-03T13:32: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6F667DD0" w14:textId="77777777" w:rsidR="00BC32F5" w:rsidRPr="00E45426" w:rsidRDefault="00BC32F5" w:rsidP="00BC32F5">
            <w:pPr>
              <w:pStyle w:val="TAC"/>
              <w:rPr>
                <w:ins w:id="1619" w:author="Nokia- Tuomo Säynäjäkangas" w:date="2022-10-03T13:32:00Z"/>
              </w:rPr>
            </w:pPr>
            <w:ins w:id="1620" w:author="Nokia- Tuomo Säynäjäkangas" w:date="2022-10-03T13:32:00Z">
              <w:r w:rsidRPr="00E45426">
                <w:t>506</w:t>
              </w:r>
            </w:ins>
          </w:p>
        </w:tc>
      </w:tr>
      <w:tr w:rsidR="00BC32F5" w:rsidRPr="00E45426" w14:paraId="4DDB154C" w14:textId="77777777" w:rsidTr="0022122A">
        <w:trPr>
          <w:ins w:id="1621" w:author="Nokia- Tuomo Säynäjäkangas" w:date="2022-10-03T13:32:00Z"/>
        </w:trPr>
        <w:tc>
          <w:tcPr>
            <w:tcW w:w="789" w:type="dxa"/>
            <w:vMerge/>
            <w:tcBorders>
              <w:left w:val="single" w:sz="4" w:space="0" w:color="auto"/>
              <w:right w:val="single" w:sz="4" w:space="0" w:color="auto"/>
            </w:tcBorders>
            <w:shd w:val="clear" w:color="auto" w:fill="auto"/>
          </w:tcPr>
          <w:p w14:paraId="6DCECF92" w14:textId="77777777" w:rsidR="00BC32F5" w:rsidRPr="00E45426" w:rsidRDefault="00BC32F5" w:rsidP="00BC32F5">
            <w:pPr>
              <w:pStyle w:val="TAC"/>
              <w:rPr>
                <w:ins w:id="1622" w:author="Nokia- Tuomo Säynäjäkangas" w:date="2022-10-03T13:32:00Z"/>
              </w:rPr>
            </w:pPr>
          </w:p>
        </w:tc>
        <w:tc>
          <w:tcPr>
            <w:tcW w:w="850" w:type="dxa"/>
            <w:vMerge/>
            <w:tcBorders>
              <w:left w:val="single" w:sz="4" w:space="0" w:color="auto"/>
              <w:right w:val="single" w:sz="4" w:space="0" w:color="auto"/>
            </w:tcBorders>
            <w:shd w:val="clear" w:color="auto" w:fill="auto"/>
          </w:tcPr>
          <w:p w14:paraId="31FE0448" w14:textId="77777777" w:rsidR="00BC32F5" w:rsidRPr="00E45426" w:rsidRDefault="00BC32F5" w:rsidP="00BC32F5">
            <w:pPr>
              <w:pStyle w:val="TAC"/>
              <w:rPr>
                <w:ins w:id="1623" w:author="Nokia- Tuomo Säynäjäkangas" w:date="2022-10-03T13:32:00Z"/>
              </w:rPr>
            </w:pPr>
          </w:p>
        </w:tc>
        <w:tc>
          <w:tcPr>
            <w:tcW w:w="1134" w:type="dxa"/>
            <w:vMerge w:val="restart"/>
            <w:tcBorders>
              <w:left w:val="single" w:sz="4" w:space="0" w:color="auto"/>
              <w:right w:val="single" w:sz="4" w:space="0" w:color="auto"/>
            </w:tcBorders>
            <w:shd w:val="clear" w:color="auto" w:fill="auto"/>
          </w:tcPr>
          <w:p w14:paraId="78F71BE3" w14:textId="77777777" w:rsidR="00BC32F5" w:rsidRPr="00E45426" w:rsidRDefault="00BC32F5" w:rsidP="00BC32F5">
            <w:pPr>
              <w:pStyle w:val="TAC"/>
              <w:rPr>
                <w:ins w:id="1624" w:author="Nokia- Tuomo Säynäjäkangas" w:date="2022-10-03T13:32:00Z"/>
              </w:rPr>
            </w:pPr>
            <w:ins w:id="1625" w:author="Nokia- Tuomo Säynäjäkangas" w:date="2022-10-03T13:32:00Z">
              <w:r>
                <w:t>Uplink</w:t>
              </w:r>
            </w:ins>
          </w:p>
        </w:tc>
        <w:tc>
          <w:tcPr>
            <w:tcW w:w="709" w:type="dxa"/>
            <w:tcBorders>
              <w:left w:val="single" w:sz="4" w:space="0" w:color="auto"/>
            </w:tcBorders>
            <w:shd w:val="clear" w:color="auto" w:fill="auto"/>
          </w:tcPr>
          <w:p w14:paraId="3AF5DC96" w14:textId="18D5D3C2" w:rsidR="00BC32F5" w:rsidRPr="00E45426" w:rsidRDefault="00BC32F5" w:rsidP="00BC32F5">
            <w:pPr>
              <w:pStyle w:val="TAC"/>
              <w:rPr>
                <w:ins w:id="1626" w:author="Nokia- Tuomo Säynäjäkangas" w:date="2022-10-03T13:32:00Z"/>
              </w:rPr>
            </w:pPr>
            <w:ins w:id="1627" w:author="Nokia- Tuomo Säynäjäkangas" w:date="2022-10-03T13:39:00Z">
              <w:r w:rsidRPr="00E45426">
                <w:t>Low</w:t>
              </w:r>
            </w:ins>
          </w:p>
        </w:tc>
        <w:tc>
          <w:tcPr>
            <w:tcW w:w="992" w:type="dxa"/>
            <w:shd w:val="clear" w:color="auto" w:fill="auto"/>
          </w:tcPr>
          <w:p w14:paraId="051C298F" w14:textId="5E296DA0" w:rsidR="00BC32F5" w:rsidRPr="00E45426" w:rsidRDefault="00BC32F5" w:rsidP="00BC32F5">
            <w:pPr>
              <w:pStyle w:val="TAC"/>
              <w:rPr>
                <w:ins w:id="1628" w:author="Nokia- Tuomo Säynäjäkangas" w:date="2022-10-03T13:32:00Z"/>
              </w:rPr>
            </w:pPr>
            <w:ins w:id="1629" w:author="Nokia- Tuomo Säynäjäkangas" w:date="2022-10-03T13:39:00Z">
              <w:r w:rsidRPr="00E45426">
                <w:t>842</w:t>
              </w:r>
            </w:ins>
          </w:p>
        </w:tc>
        <w:tc>
          <w:tcPr>
            <w:tcW w:w="992" w:type="dxa"/>
          </w:tcPr>
          <w:p w14:paraId="2472F5DE" w14:textId="765F7D25" w:rsidR="00BC32F5" w:rsidRPr="00E45426" w:rsidRDefault="00BC32F5" w:rsidP="00BC32F5">
            <w:pPr>
              <w:pStyle w:val="TAC"/>
              <w:rPr>
                <w:ins w:id="1630" w:author="Nokia- Tuomo Säynäjäkangas" w:date="2022-10-03T13:32:00Z"/>
              </w:rPr>
            </w:pPr>
            <w:ins w:id="1631" w:author="Nokia- Tuomo Säynäjäkangas" w:date="2022-10-03T13:39:00Z">
              <w:r w:rsidRPr="00E45426">
                <w:t>168400</w:t>
              </w:r>
            </w:ins>
          </w:p>
        </w:tc>
        <w:tc>
          <w:tcPr>
            <w:tcW w:w="993" w:type="dxa"/>
            <w:shd w:val="clear" w:color="auto" w:fill="auto"/>
          </w:tcPr>
          <w:p w14:paraId="694F11D9" w14:textId="4850F578" w:rsidR="00BC32F5" w:rsidRPr="00E45426" w:rsidRDefault="00BC32F5" w:rsidP="00BC32F5">
            <w:pPr>
              <w:pStyle w:val="TAC"/>
              <w:rPr>
                <w:ins w:id="1632" w:author="Nokia- Tuomo Säynäjäkangas" w:date="2022-10-03T13:32:00Z"/>
              </w:rPr>
            </w:pPr>
            <w:ins w:id="1633" w:author="Nokia- Tuomo Säynäjäkangas" w:date="2022-10-03T13:39:00Z">
              <w:r w:rsidRPr="00E45426">
                <w:t>832.82</w:t>
              </w:r>
            </w:ins>
          </w:p>
        </w:tc>
        <w:tc>
          <w:tcPr>
            <w:tcW w:w="992" w:type="dxa"/>
            <w:tcBorders>
              <w:right w:val="single" w:sz="4" w:space="0" w:color="auto"/>
            </w:tcBorders>
            <w:shd w:val="clear" w:color="auto" w:fill="auto"/>
          </w:tcPr>
          <w:p w14:paraId="196CA79F" w14:textId="64E5CE57" w:rsidR="00BC32F5" w:rsidRPr="00E45426" w:rsidRDefault="00BC32F5" w:rsidP="00BC32F5">
            <w:pPr>
              <w:pStyle w:val="TAC"/>
              <w:rPr>
                <w:ins w:id="1634" w:author="Nokia- Tuomo Säynäjäkangas" w:date="2022-10-03T13:32:00Z"/>
              </w:rPr>
            </w:pPr>
            <w:ins w:id="1635" w:author="Nokia- Tuomo Säynäjäkangas" w:date="2022-10-03T13:39:00Z">
              <w:r w:rsidRPr="00E45426">
                <w:t>166564</w:t>
              </w:r>
            </w:ins>
          </w:p>
        </w:tc>
        <w:tc>
          <w:tcPr>
            <w:tcW w:w="992" w:type="dxa"/>
            <w:tcBorders>
              <w:right w:val="single" w:sz="4" w:space="0" w:color="auto"/>
            </w:tcBorders>
            <w:shd w:val="clear" w:color="auto" w:fill="auto"/>
          </w:tcPr>
          <w:p w14:paraId="786746EA" w14:textId="5F29BFF6" w:rsidR="00BC32F5" w:rsidRPr="00E45426" w:rsidRDefault="00BC32F5" w:rsidP="00BC32F5">
            <w:pPr>
              <w:pStyle w:val="TAC"/>
              <w:rPr>
                <w:ins w:id="1636" w:author="Nokia- Tuomo Säynäjäkangas" w:date="2022-10-03T13:32:00Z"/>
              </w:rPr>
            </w:pPr>
            <w:ins w:id="1637" w:author="Nokia- Tuomo Säynäjäkangas" w:date="2022-10-03T13:39:00Z">
              <w:r w:rsidRPr="00E45426">
                <w:t>0</w:t>
              </w:r>
            </w:ins>
          </w:p>
        </w:tc>
        <w:tc>
          <w:tcPr>
            <w:tcW w:w="851" w:type="dxa"/>
            <w:tcBorders>
              <w:left w:val="single" w:sz="4" w:space="0" w:color="auto"/>
              <w:bottom w:val="single" w:sz="4" w:space="0" w:color="auto"/>
              <w:right w:val="single" w:sz="4" w:space="0" w:color="auto"/>
            </w:tcBorders>
            <w:shd w:val="clear" w:color="auto" w:fill="auto"/>
          </w:tcPr>
          <w:p w14:paraId="2D187C24" w14:textId="5FB630D5" w:rsidR="00BC32F5" w:rsidRPr="00E45426" w:rsidRDefault="00BC32F5" w:rsidP="00BC32F5">
            <w:pPr>
              <w:pStyle w:val="TAC"/>
              <w:rPr>
                <w:ins w:id="1638" w:author="Nokia- Tuomo Säynäjäkangas" w:date="2022-10-03T13:32:00Z"/>
              </w:rPr>
            </w:pPr>
            <w:ins w:id="1639"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F31BE" w14:textId="6B7C4DDE" w:rsidR="00BC32F5" w:rsidRPr="00E45426" w:rsidRDefault="00BC32F5" w:rsidP="00BC32F5">
            <w:pPr>
              <w:pStyle w:val="TAC"/>
              <w:rPr>
                <w:ins w:id="1640" w:author="Nokia- Tuomo Säynäjäkangas" w:date="2022-10-03T13:32:00Z"/>
              </w:rPr>
            </w:pPr>
            <w:ins w:id="1641"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41680" w14:textId="1AC42C78" w:rsidR="00BC32F5" w:rsidRPr="00E45426" w:rsidRDefault="00BC32F5" w:rsidP="00BC32F5">
            <w:pPr>
              <w:pStyle w:val="TAC"/>
              <w:rPr>
                <w:ins w:id="1642" w:author="Nokia- Tuomo Säynäjäkangas" w:date="2022-10-03T13:32:00Z"/>
              </w:rPr>
            </w:pPr>
            <w:ins w:id="1643"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FE320" w14:textId="72EAC3F1" w:rsidR="00BC32F5" w:rsidRPr="00E45426" w:rsidRDefault="00BC32F5" w:rsidP="00BC32F5">
            <w:pPr>
              <w:pStyle w:val="TAC"/>
              <w:rPr>
                <w:ins w:id="1644" w:author="Nokia- Tuomo Säynäjäkangas" w:date="2022-10-03T13:32:00Z"/>
              </w:rPr>
            </w:pPr>
            <w:ins w:id="1645"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9060F" w14:textId="336BF847" w:rsidR="00BC32F5" w:rsidRPr="00E45426" w:rsidRDefault="00BC32F5" w:rsidP="00BC32F5">
            <w:pPr>
              <w:pStyle w:val="TAC"/>
              <w:rPr>
                <w:ins w:id="1646" w:author="Nokia- Tuomo Säynäjäkangas" w:date="2022-10-03T13:32:00Z"/>
              </w:rPr>
            </w:pPr>
            <w:ins w:id="1647"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C0A5992" w14:textId="50207BDB" w:rsidR="00BC32F5" w:rsidRPr="00E45426" w:rsidRDefault="00BC32F5" w:rsidP="00BC32F5">
            <w:pPr>
              <w:pStyle w:val="TAC"/>
              <w:rPr>
                <w:ins w:id="1648" w:author="Nokia- Tuomo Säynäjäkangas" w:date="2022-10-03T13:32:00Z"/>
              </w:rPr>
            </w:pPr>
            <w:ins w:id="1649"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41B13FF" w14:textId="093C6604" w:rsidR="00BC32F5" w:rsidRPr="00E45426" w:rsidRDefault="00BC32F5" w:rsidP="00BC32F5">
            <w:pPr>
              <w:pStyle w:val="TAC"/>
              <w:rPr>
                <w:ins w:id="1650" w:author="Nokia- Tuomo Säynäjäkangas" w:date="2022-10-03T13:32:00Z"/>
              </w:rPr>
            </w:pPr>
            <w:ins w:id="1651" w:author="Nokia- Tuomo Säynäjäkangas" w:date="2022-10-03T13:39:00Z">
              <w:r w:rsidRPr="00E45426">
                <w:t>-</w:t>
              </w:r>
            </w:ins>
          </w:p>
        </w:tc>
      </w:tr>
      <w:tr w:rsidR="00BC32F5" w:rsidRPr="00E45426" w14:paraId="34660293" w14:textId="77777777" w:rsidTr="0022122A">
        <w:trPr>
          <w:ins w:id="1652" w:author="Nokia- Tuomo Säynäjäkangas" w:date="2022-10-03T13:32:00Z"/>
        </w:trPr>
        <w:tc>
          <w:tcPr>
            <w:tcW w:w="789" w:type="dxa"/>
            <w:vMerge/>
            <w:tcBorders>
              <w:left w:val="single" w:sz="4" w:space="0" w:color="auto"/>
              <w:right w:val="single" w:sz="4" w:space="0" w:color="auto"/>
            </w:tcBorders>
            <w:shd w:val="clear" w:color="auto" w:fill="auto"/>
          </w:tcPr>
          <w:p w14:paraId="68CCE198" w14:textId="77777777" w:rsidR="00BC32F5" w:rsidRPr="00E45426" w:rsidRDefault="00BC32F5" w:rsidP="00BC32F5">
            <w:pPr>
              <w:pStyle w:val="TAC"/>
              <w:rPr>
                <w:ins w:id="1653" w:author="Nokia- Tuomo Säynäjäkangas" w:date="2022-10-03T13:32:00Z"/>
              </w:rPr>
            </w:pPr>
          </w:p>
        </w:tc>
        <w:tc>
          <w:tcPr>
            <w:tcW w:w="850" w:type="dxa"/>
            <w:vMerge/>
            <w:tcBorders>
              <w:left w:val="single" w:sz="4" w:space="0" w:color="auto"/>
              <w:right w:val="single" w:sz="4" w:space="0" w:color="auto"/>
            </w:tcBorders>
            <w:shd w:val="clear" w:color="auto" w:fill="auto"/>
          </w:tcPr>
          <w:p w14:paraId="16F76E05" w14:textId="77777777" w:rsidR="00BC32F5" w:rsidRPr="00E45426" w:rsidRDefault="00BC32F5" w:rsidP="00BC32F5">
            <w:pPr>
              <w:pStyle w:val="TAC"/>
              <w:rPr>
                <w:ins w:id="1654" w:author="Nokia- Tuomo Säynäjäkangas" w:date="2022-10-03T13:32:00Z"/>
              </w:rPr>
            </w:pPr>
          </w:p>
        </w:tc>
        <w:tc>
          <w:tcPr>
            <w:tcW w:w="1134" w:type="dxa"/>
            <w:vMerge/>
            <w:tcBorders>
              <w:left w:val="single" w:sz="4" w:space="0" w:color="auto"/>
              <w:right w:val="single" w:sz="4" w:space="0" w:color="auto"/>
            </w:tcBorders>
            <w:shd w:val="clear" w:color="auto" w:fill="auto"/>
          </w:tcPr>
          <w:p w14:paraId="2D447B93" w14:textId="77777777" w:rsidR="00BC32F5" w:rsidRPr="00E45426" w:rsidRDefault="00BC32F5" w:rsidP="00BC32F5">
            <w:pPr>
              <w:pStyle w:val="TAC"/>
              <w:rPr>
                <w:ins w:id="1655" w:author="Nokia- Tuomo Säynäjäkangas" w:date="2022-10-03T13:32:00Z"/>
              </w:rPr>
            </w:pPr>
          </w:p>
        </w:tc>
        <w:tc>
          <w:tcPr>
            <w:tcW w:w="709" w:type="dxa"/>
            <w:tcBorders>
              <w:left w:val="single" w:sz="4" w:space="0" w:color="auto"/>
            </w:tcBorders>
            <w:shd w:val="clear" w:color="auto" w:fill="auto"/>
          </w:tcPr>
          <w:p w14:paraId="3745945D" w14:textId="6D2258AE" w:rsidR="00BC32F5" w:rsidRPr="00E45426" w:rsidRDefault="00BC32F5" w:rsidP="00BC32F5">
            <w:pPr>
              <w:pStyle w:val="TAC"/>
              <w:rPr>
                <w:ins w:id="1656" w:author="Nokia- Tuomo Säynäjäkangas" w:date="2022-10-03T13:32:00Z"/>
              </w:rPr>
            </w:pPr>
            <w:ins w:id="1657" w:author="Nokia- Tuomo Säynäjäkangas" w:date="2022-10-03T13:39:00Z">
              <w:r w:rsidRPr="00E45426">
                <w:t>Mid</w:t>
              </w:r>
            </w:ins>
          </w:p>
        </w:tc>
        <w:tc>
          <w:tcPr>
            <w:tcW w:w="992" w:type="dxa"/>
            <w:shd w:val="clear" w:color="auto" w:fill="auto"/>
          </w:tcPr>
          <w:p w14:paraId="03598516" w14:textId="59B0F203" w:rsidR="00BC32F5" w:rsidRPr="00E45426" w:rsidRDefault="00BC32F5" w:rsidP="00BC32F5">
            <w:pPr>
              <w:pStyle w:val="TAC"/>
              <w:rPr>
                <w:ins w:id="1658" w:author="Nokia- Tuomo Säynäjäkangas" w:date="2022-10-03T13:32:00Z"/>
              </w:rPr>
            </w:pPr>
            <w:ins w:id="1659" w:author="Nokia- Tuomo Säynäjäkangas" w:date="2022-10-03T13:39:00Z">
              <w:r w:rsidRPr="00E45426">
                <w:t>847</w:t>
              </w:r>
            </w:ins>
          </w:p>
        </w:tc>
        <w:tc>
          <w:tcPr>
            <w:tcW w:w="992" w:type="dxa"/>
          </w:tcPr>
          <w:p w14:paraId="1C53538B" w14:textId="74413F05" w:rsidR="00BC32F5" w:rsidRPr="00E45426" w:rsidRDefault="00BC32F5" w:rsidP="00BC32F5">
            <w:pPr>
              <w:pStyle w:val="TAC"/>
              <w:rPr>
                <w:ins w:id="1660" w:author="Nokia- Tuomo Säynäjäkangas" w:date="2022-10-03T13:32:00Z"/>
              </w:rPr>
            </w:pPr>
            <w:ins w:id="1661" w:author="Nokia- Tuomo Säynäjäkangas" w:date="2022-10-03T13:39:00Z">
              <w:r w:rsidRPr="00E45426">
                <w:t>169400</w:t>
              </w:r>
            </w:ins>
          </w:p>
        </w:tc>
        <w:tc>
          <w:tcPr>
            <w:tcW w:w="993" w:type="dxa"/>
            <w:shd w:val="clear" w:color="auto" w:fill="auto"/>
          </w:tcPr>
          <w:p w14:paraId="43B8B7F7" w14:textId="061B8C2B" w:rsidR="00BC32F5" w:rsidRPr="00E45426" w:rsidRDefault="00BC32F5" w:rsidP="00BC32F5">
            <w:pPr>
              <w:pStyle w:val="TAC"/>
              <w:rPr>
                <w:ins w:id="1662" w:author="Nokia- Tuomo Säynäjäkangas" w:date="2022-10-03T13:32:00Z"/>
              </w:rPr>
            </w:pPr>
            <w:ins w:id="1663" w:author="Nokia- Tuomo Säynäjäkangas" w:date="2022-10-03T13:39:00Z">
              <w:r w:rsidRPr="00E45426">
                <w:t>656.38</w:t>
              </w:r>
            </w:ins>
          </w:p>
        </w:tc>
        <w:tc>
          <w:tcPr>
            <w:tcW w:w="992" w:type="dxa"/>
            <w:tcBorders>
              <w:right w:val="single" w:sz="4" w:space="0" w:color="auto"/>
            </w:tcBorders>
            <w:shd w:val="clear" w:color="auto" w:fill="auto"/>
          </w:tcPr>
          <w:p w14:paraId="2076489D" w14:textId="69DD1015" w:rsidR="00BC32F5" w:rsidRPr="00E45426" w:rsidRDefault="00BC32F5" w:rsidP="00BC32F5">
            <w:pPr>
              <w:pStyle w:val="TAC"/>
              <w:rPr>
                <w:ins w:id="1664" w:author="Nokia- Tuomo Säynäjäkangas" w:date="2022-10-03T13:32:00Z"/>
              </w:rPr>
            </w:pPr>
            <w:ins w:id="1665" w:author="Nokia- Tuomo Säynäjäkangas" w:date="2022-10-03T13:39:00Z">
              <w:r w:rsidRPr="00E45426">
                <w:t>131276</w:t>
              </w:r>
            </w:ins>
          </w:p>
        </w:tc>
        <w:tc>
          <w:tcPr>
            <w:tcW w:w="992" w:type="dxa"/>
            <w:tcBorders>
              <w:right w:val="single" w:sz="4" w:space="0" w:color="auto"/>
            </w:tcBorders>
            <w:shd w:val="clear" w:color="auto" w:fill="auto"/>
          </w:tcPr>
          <w:p w14:paraId="74CC6641" w14:textId="60BED3E3" w:rsidR="00BC32F5" w:rsidRPr="00E45426" w:rsidRDefault="00BC32F5" w:rsidP="00BC32F5">
            <w:pPr>
              <w:pStyle w:val="TAC"/>
              <w:rPr>
                <w:ins w:id="1666" w:author="Nokia- Tuomo Säynäjäkangas" w:date="2022-10-03T13:32:00Z"/>
              </w:rPr>
            </w:pPr>
            <w:ins w:id="1667" w:author="Nokia- Tuomo Säynäjäkangas" w:date="2022-10-03T13:39:00Z">
              <w:r w:rsidRPr="00E45426">
                <w:t>504</w:t>
              </w:r>
            </w:ins>
          </w:p>
        </w:tc>
        <w:tc>
          <w:tcPr>
            <w:tcW w:w="851" w:type="dxa"/>
            <w:tcBorders>
              <w:left w:val="single" w:sz="4" w:space="0" w:color="auto"/>
              <w:bottom w:val="single" w:sz="4" w:space="0" w:color="auto"/>
              <w:right w:val="single" w:sz="4" w:space="0" w:color="auto"/>
            </w:tcBorders>
            <w:shd w:val="clear" w:color="auto" w:fill="auto"/>
          </w:tcPr>
          <w:p w14:paraId="607BC6CB" w14:textId="77777777" w:rsidR="00BC32F5" w:rsidRPr="00E45426" w:rsidRDefault="00BC32F5" w:rsidP="00BC32F5">
            <w:pPr>
              <w:pStyle w:val="TAC"/>
              <w:rPr>
                <w:ins w:id="1668"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64B44" w14:textId="13D398A3" w:rsidR="00BC32F5" w:rsidRPr="00E45426" w:rsidRDefault="00BC32F5" w:rsidP="00BC32F5">
            <w:pPr>
              <w:pStyle w:val="TAC"/>
              <w:rPr>
                <w:ins w:id="1669" w:author="Nokia- Tuomo Säynäjäkangas" w:date="2022-10-03T13:32:00Z"/>
              </w:rPr>
            </w:pPr>
            <w:ins w:id="1670"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22A4C" w14:textId="379371A4" w:rsidR="00BC32F5" w:rsidRPr="00E45426" w:rsidRDefault="00BC32F5" w:rsidP="00BC32F5">
            <w:pPr>
              <w:pStyle w:val="TAC"/>
              <w:rPr>
                <w:ins w:id="1671" w:author="Nokia- Tuomo Säynäjäkangas" w:date="2022-10-03T13:32:00Z"/>
              </w:rPr>
            </w:pPr>
            <w:ins w:id="1672"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D8118" w14:textId="2E7B84E9" w:rsidR="00BC32F5" w:rsidRPr="00E45426" w:rsidRDefault="00BC32F5" w:rsidP="00BC32F5">
            <w:pPr>
              <w:pStyle w:val="TAC"/>
              <w:rPr>
                <w:ins w:id="1673" w:author="Nokia- Tuomo Säynäjäkangas" w:date="2022-10-03T13:32:00Z"/>
              </w:rPr>
            </w:pPr>
            <w:ins w:id="1674"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E6D9A" w14:textId="53A69A70" w:rsidR="00BC32F5" w:rsidRPr="00E45426" w:rsidRDefault="00BC32F5" w:rsidP="00BC32F5">
            <w:pPr>
              <w:pStyle w:val="TAC"/>
              <w:rPr>
                <w:ins w:id="1675" w:author="Nokia- Tuomo Säynäjäkangas" w:date="2022-10-03T13:32:00Z"/>
              </w:rPr>
            </w:pPr>
            <w:ins w:id="1676"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FEF9EC3" w14:textId="397F9294" w:rsidR="00BC32F5" w:rsidRPr="00E45426" w:rsidRDefault="00BC32F5" w:rsidP="00BC32F5">
            <w:pPr>
              <w:pStyle w:val="TAC"/>
              <w:rPr>
                <w:ins w:id="1677" w:author="Nokia- Tuomo Säynäjäkangas" w:date="2022-10-03T13:32:00Z"/>
              </w:rPr>
            </w:pPr>
            <w:ins w:id="1678"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6AA7561" w14:textId="6E271413" w:rsidR="00BC32F5" w:rsidRPr="00E45426" w:rsidRDefault="00BC32F5" w:rsidP="00BC32F5">
            <w:pPr>
              <w:pStyle w:val="TAC"/>
              <w:rPr>
                <w:ins w:id="1679" w:author="Nokia- Tuomo Säynäjäkangas" w:date="2022-10-03T13:32:00Z"/>
              </w:rPr>
            </w:pPr>
            <w:ins w:id="1680" w:author="Nokia- Tuomo Säynäjäkangas" w:date="2022-10-03T13:39:00Z">
              <w:r w:rsidRPr="00E45426">
                <w:t>-</w:t>
              </w:r>
            </w:ins>
          </w:p>
        </w:tc>
      </w:tr>
      <w:tr w:rsidR="00BC32F5" w:rsidRPr="00E45426" w14:paraId="40D8373E" w14:textId="77777777" w:rsidTr="0022122A">
        <w:trPr>
          <w:ins w:id="1681" w:author="Nokia- Tuomo Säynäjäkangas" w:date="2022-10-03T13:32:00Z"/>
        </w:trPr>
        <w:tc>
          <w:tcPr>
            <w:tcW w:w="789" w:type="dxa"/>
            <w:vMerge/>
            <w:tcBorders>
              <w:left w:val="single" w:sz="4" w:space="0" w:color="auto"/>
              <w:bottom w:val="nil"/>
              <w:right w:val="single" w:sz="4" w:space="0" w:color="auto"/>
            </w:tcBorders>
            <w:shd w:val="clear" w:color="auto" w:fill="auto"/>
          </w:tcPr>
          <w:p w14:paraId="487D904D" w14:textId="77777777" w:rsidR="00BC32F5" w:rsidRPr="00E45426" w:rsidRDefault="00BC32F5" w:rsidP="00BC32F5">
            <w:pPr>
              <w:pStyle w:val="TAC"/>
              <w:rPr>
                <w:ins w:id="1682" w:author="Nokia- Tuomo Säynäjäkangas" w:date="2022-10-03T13:32:00Z"/>
              </w:rPr>
            </w:pPr>
          </w:p>
        </w:tc>
        <w:tc>
          <w:tcPr>
            <w:tcW w:w="850" w:type="dxa"/>
            <w:vMerge/>
            <w:tcBorders>
              <w:left w:val="single" w:sz="4" w:space="0" w:color="auto"/>
              <w:bottom w:val="nil"/>
              <w:right w:val="single" w:sz="4" w:space="0" w:color="auto"/>
            </w:tcBorders>
            <w:shd w:val="clear" w:color="auto" w:fill="auto"/>
          </w:tcPr>
          <w:p w14:paraId="1415BE14" w14:textId="77777777" w:rsidR="00BC32F5" w:rsidRPr="00E45426" w:rsidRDefault="00BC32F5" w:rsidP="00BC32F5">
            <w:pPr>
              <w:pStyle w:val="TAC"/>
              <w:rPr>
                <w:ins w:id="1683" w:author="Nokia- Tuomo Säynäjäkangas" w:date="2022-10-03T13:32:00Z"/>
              </w:rPr>
            </w:pPr>
          </w:p>
        </w:tc>
        <w:tc>
          <w:tcPr>
            <w:tcW w:w="1134" w:type="dxa"/>
            <w:vMerge/>
            <w:tcBorders>
              <w:left w:val="single" w:sz="4" w:space="0" w:color="auto"/>
              <w:bottom w:val="single" w:sz="4" w:space="0" w:color="auto"/>
              <w:right w:val="single" w:sz="4" w:space="0" w:color="auto"/>
            </w:tcBorders>
            <w:shd w:val="clear" w:color="auto" w:fill="auto"/>
          </w:tcPr>
          <w:p w14:paraId="2129D285" w14:textId="77777777" w:rsidR="00BC32F5" w:rsidRPr="00E45426" w:rsidRDefault="00BC32F5" w:rsidP="00BC32F5">
            <w:pPr>
              <w:pStyle w:val="TAC"/>
              <w:rPr>
                <w:ins w:id="1684" w:author="Nokia- Tuomo Säynäjäkangas" w:date="2022-10-03T13:32:00Z"/>
              </w:rPr>
            </w:pPr>
          </w:p>
        </w:tc>
        <w:tc>
          <w:tcPr>
            <w:tcW w:w="709" w:type="dxa"/>
            <w:tcBorders>
              <w:left w:val="single" w:sz="4" w:space="0" w:color="auto"/>
            </w:tcBorders>
            <w:shd w:val="clear" w:color="auto" w:fill="auto"/>
          </w:tcPr>
          <w:p w14:paraId="5C7DF635" w14:textId="6C3A14B6" w:rsidR="00BC32F5" w:rsidRPr="00E45426" w:rsidRDefault="00BC32F5" w:rsidP="00BC32F5">
            <w:pPr>
              <w:pStyle w:val="TAC"/>
              <w:rPr>
                <w:ins w:id="1685" w:author="Nokia- Tuomo Säynäjäkangas" w:date="2022-10-03T13:32:00Z"/>
              </w:rPr>
            </w:pPr>
            <w:ins w:id="1686" w:author="Nokia- Tuomo Säynäjäkangas" w:date="2022-10-03T13:39:00Z">
              <w:r w:rsidRPr="00E45426">
                <w:t>High</w:t>
              </w:r>
            </w:ins>
          </w:p>
        </w:tc>
        <w:tc>
          <w:tcPr>
            <w:tcW w:w="992" w:type="dxa"/>
            <w:shd w:val="clear" w:color="auto" w:fill="auto"/>
          </w:tcPr>
          <w:p w14:paraId="675B2A71" w14:textId="0B39750B" w:rsidR="00BC32F5" w:rsidRPr="00E45426" w:rsidRDefault="00BC32F5" w:rsidP="00BC32F5">
            <w:pPr>
              <w:pStyle w:val="TAC"/>
              <w:rPr>
                <w:ins w:id="1687" w:author="Nokia- Tuomo Säynäjäkangas" w:date="2022-10-03T13:32:00Z"/>
              </w:rPr>
            </w:pPr>
            <w:ins w:id="1688" w:author="Nokia- Tuomo Säynäjäkangas" w:date="2022-10-03T13:39:00Z">
              <w:r w:rsidRPr="00E45426">
                <w:t>852</w:t>
              </w:r>
            </w:ins>
          </w:p>
        </w:tc>
        <w:tc>
          <w:tcPr>
            <w:tcW w:w="992" w:type="dxa"/>
          </w:tcPr>
          <w:p w14:paraId="2F780D10" w14:textId="364BE244" w:rsidR="00BC32F5" w:rsidRPr="00E45426" w:rsidRDefault="00BC32F5" w:rsidP="00BC32F5">
            <w:pPr>
              <w:pStyle w:val="TAC"/>
              <w:rPr>
                <w:ins w:id="1689" w:author="Nokia- Tuomo Säynäjäkangas" w:date="2022-10-03T13:32:00Z"/>
              </w:rPr>
            </w:pPr>
            <w:ins w:id="1690" w:author="Nokia- Tuomo Säynäjäkangas" w:date="2022-10-03T13:39:00Z">
              <w:r w:rsidRPr="00E45426">
                <w:t>170400</w:t>
              </w:r>
            </w:ins>
          </w:p>
        </w:tc>
        <w:tc>
          <w:tcPr>
            <w:tcW w:w="993" w:type="dxa"/>
            <w:shd w:val="clear" w:color="auto" w:fill="auto"/>
          </w:tcPr>
          <w:p w14:paraId="2B99FAC0" w14:textId="1834182F" w:rsidR="00BC32F5" w:rsidRPr="00E45426" w:rsidRDefault="00BC32F5" w:rsidP="00BC32F5">
            <w:pPr>
              <w:pStyle w:val="TAC"/>
              <w:rPr>
                <w:ins w:id="1691" w:author="Nokia- Tuomo Säynäjäkangas" w:date="2022-10-03T13:32:00Z"/>
              </w:rPr>
            </w:pPr>
            <w:ins w:id="1692" w:author="Nokia- Tuomo Säynäjäkangas" w:date="2022-10-03T13:39:00Z">
              <w:r w:rsidRPr="00E45426">
                <w:t>840.66</w:t>
              </w:r>
            </w:ins>
          </w:p>
        </w:tc>
        <w:tc>
          <w:tcPr>
            <w:tcW w:w="992" w:type="dxa"/>
            <w:tcBorders>
              <w:right w:val="single" w:sz="4" w:space="0" w:color="auto"/>
            </w:tcBorders>
            <w:shd w:val="clear" w:color="auto" w:fill="auto"/>
          </w:tcPr>
          <w:p w14:paraId="4D356CB8" w14:textId="21906F82" w:rsidR="00BC32F5" w:rsidRPr="00E45426" w:rsidRDefault="00BC32F5" w:rsidP="00BC32F5">
            <w:pPr>
              <w:pStyle w:val="TAC"/>
              <w:rPr>
                <w:ins w:id="1693" w:author="Nokia- Tuomo Säynäjäkangas" w:date="2022-10-03T13:32:00Z"/>
              </w:rPr>
            </w:pPr>
            <w:ins w:id="1694" w:author="Nokia- Tuomo Säynäjäkangas" w:date="2022-10-03T13:39:00Z">
              <w:r w:rsidRPr="00E45426">
                <w:t>168132</w:t>
              </w:r>
            </w:ins>
          </w:p>
        </w:tc>
        <w:tc>
          <w:tcPr>
            <w:tcW w:w="992" w:type="dxa"/>
            <w:tcBorders>
              <w:right w:val="single" w:sz="4" w:space="0" w:color="auto"/>
            </w:tcBorders>
            <w:shd w:val="clear" w:color="auto" w:fill="auto"/>
          </w:tcPr>
          <w:p w14:paraId="1598A7F0" w14:textId="3D129D0D" w:rsidR="00BC32F5" w:rsidRPr="00E45426" w:rsidRDefault="00BC32F5" w:rsidP="00BC32F5">
            <w:pPr>
              <w:pStyle w:val="TAC"/>
              <w:rPr>
                <w:ins w:id="1695" w:author="Nokia- Tuomo Säynäjäkangas" w:date="2022-10-03T13:32:00Z"/>
              </w:rPr>
            </w:pPr>
            <w:ins w:id="1696" w:author="Nokia- Tuomo Säynäjäkangas" w:date="2022-10-03T13:39:00Z">
              <w:r w:rsidRPr="00E45426">
                <w:t>6</w:t>
              </w:r>
            </w:ins>
          </w:p>
        </w:tc>
        <w:tc>
          <w:tcPr>
            <w:tcW w:w="851" w:type="dxa"/>
            <w:tcBorders>
              <w:left w:val="single" w:sz="4" w:space="0" w:color="auto"/>
              <w:bottom w:val="single" w:sz="4" w:space="0" w:color="auto"/>
              <w:right w:val="single" w:sz="4" w:space="0" w:color="auto"/>
            </w:tcBorders>
            <w:shd w:val="clear" w:color="auto" w:fill="auto"/>
          </w:tcPr>
          <w:p w14:paraId="1C6F548B" w14:textId="77777777" w:rsidR="00BC32F5" w:rsidRPr="00E45426" w:rsidRDefault="00BC32F5" w:rsidP="00BC32F5">
            <w:pPr>
              <w:pStyle w:val="TAC"/>
              <w:rPr>
                <w:ins w:id="1697" w:author="Nokia- Tuomo Säynäjäkangas" w:date="2022-10-03T13: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0B0E5E" w14:textId="0E1FD8DD" w:rsidR="00BC32F5" w:rsidRPr="00E45426" w:rsidRDefault="00BC32F5" w:rsidP="00BC32F5">
            <w:pPr>
              <w:pStyle w:val="TAC"/>
              <w:rPr>
                <w:ins w:id="1698" w:author="Nokia- Tuomo Säynäjäkangas" w:date="2022-10-03T13:32:00Z"/>
              </w:rPr>
            </w:pPr>
            <w:ins w:id="1699"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31CFE" w14:textId="76CF414A" w:rsidR="00BC32F5" w:rsidRPr="00E45426" w:rsidRDefault="00BC32F5" w:rsidP="00BC32F5">
            <w:pPr>
              <w:pStyle w:val="TAC"/>
              <w:rPr>
                <w:ins w:id="1700" w:author="Nokia- Tuomo Säynäjäkangas" w:date="2022-10-03T13:32:00Z"/>
              </w:rPr>
            </w:pPr>
            <w:ins w:id="1701" w:author="Nokia- Tuomo Säynäjäkangas" w:date="2022-10-03T13:3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C0507" w14:textId="0808BE21" w:rsidR="00BC32F5" w:rsidRPr="00E45426" w:rsidRDefault="00BC32F5" w:rsidP="00BC32F5">
            <w:pPr>
              <w:pStyle w:val="TAC"/>
              <w:rPr>
                <w:ins w:id="1702" w:author="Nokia- Tuomo Säynäjäkangas" w:date="2022-10-03T13:32:00Z"/>
              </w:rPr>
            </w:pPr>
            <w:ins w:id="1703" w:author="Nokia- Tuomo Säynäjäkangas" w:date="2022-10-03T13:3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9C5B2" w14:textId="5272B069" w:rsidR="00BC32F5" w:rsidRPr="00E45426" w:rsidRDefault="00BC32F5" w:rsidP="00BC32F5">
            <w:pPr>
              <w:pStyle w:val="TAC"/>
              <w:rPr>
                <w:ins w:id="1704" w:author="Nokia- Tuomo Säynäjäkangas" w:date="2022-10-03T13:32:00Z"/>
              </w:rPr>
            </w:pPr>
            <w:ins w:id="1705" w:author="Nokia- Tuomo Säynäjäkangas" w:date="2022-10-03T13:3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5720392" w14:textId="14E67D5F" w:rsidR="00BC32F5" w:rsidRPr="00E45426" w:rsidRDefault="00BC32F5" w:rsidP="00BC32F5">
            <w:pPr>
              <w:pStyle w:val="TAC"/>
              <w:rPr>
                <w:ins w:id="1706" w:author="Nokia- Tuomo Säynäjäkangas" w:date="2022-10-03T13:32:00Z"/>
              </w:rPr>
            </w:pPr>
            <w:ins w:id="1707" w:author="Nokia- Tuomo Säynäjäkangas" w:date="2022-10-03T13:3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1FFE3F0" w14:textId="69645517" w:rsidR="00BC32F5" w:rsidRPr="00E45426" w:rsidRDefault="00BC32F5" w:rsidP="00BC32F5">
            <w:pPr>
              <w:pStyle w:val="TAC"/>
              <w:rPr>
                <w:ins w:id="1708" w:author="Nokia- Tuomo Säynäjäkangas" w:date="2022-10-03T13:32:00Z"/>
              </w:rPr>
            </w:pPr>
            <w:ins w:id="1709" w:author="Nokia- Tuomo Säynäjäkangas" w:date="2022-10-03T13:39:00Z">
              <w:r w:rsidRPr="00E45426">
                <w:t>-</w:t>
              </w:r>
            </w:ins>
          </w:p>
        </w:tc>
      </w:tr>
      <w:tr w:rsidR="00BC32F5" w:rsidRPr="00E45426" w14:paraId="75857AC1" w14:textId="77777777" w:rsidTr="0022122A">
        <w:trPr>
          <w:ins w:id="1710" w:author="Nokia- Tuomo Säynäjäkangas" w:date="2022-10-03T13:32: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1CC232F" w14:textId="77777777" w:rsidR="00BC32F5" w:rsidRPr="00E45426" w:rsidRDefault="00BC32F5" w:rsidP="00BC32F5">
            <w:pPr>
              <w:pStyle w:val="TAN"/>
              <w:rPr>
                <w:ins w:id="1711" w:author="Nokia- Tuomo Säynäjäkangas" w:date="2022-10-03T13:32:00Z"/>
              </w:rPr>
            </w:pPr>
            <w:ins w:id="1712" w:author="Nokia- Tuomo Säynäjäkangas" w:date="2022-10-03T13:32: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61AAEE51" w14:textId="0800DF05" w:rsidR="00BC32F5" w:rsidRPr="00E45426" w:rsidRDefault="00BC32F5" w:rsidP="00AE73DD">
            <w:pPr>
              <w:pStyle w:val="TAN"/>
              <w:rPr>
                <w:ins w:id="1713" w:author="Nokia- Tuomo Säynäjäkangas" w:date="2022-10-03T13:32:00Z"/>
              </w:rPr>
            </w:pPr>
            <w:ins w:id="1714" w:author="Nokia- Tuomo Säynäjäkangas" w:date="2022-10-03T13:32: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2CDB38B4" w14:textId="77777777" w:rsidR="007C7F4F" w:rsidRPr="00E45426" w:rsidRDefault="007C7F4F" w:rsidP="003D731B">
      <w:pPr>
        <w:pStyle w:val="TH"/>
        <w:rPr>
          <w:ins w:id="1715" w:author="Nokia- Tuomo Säynäjäkangas" w:date="2022-10-03T12:42:00Z"/>
        </w:rPr>
      </w:pPr>
    </w:p>
    <w:p w14:paraId="482F076F" w14:textId="77777777" w:rsidR="003D731B" w:rsidRPr="003D731B" w:rsidRDefault="003D731B" w:rsidP="003D731B">
      <w:pPr>
        <w:rPr>
          <w:ins w:id="1716" w:author="Nokia- Tuomo Säynäjäkangas" w:date="2022-10-03T12:39:00Z"/>
        </w:rPr>
      </w:pPr>
    </w:p>
    <w:p w14:paraId="1C157297" w14:textId="75858083" w:rsidR="003D731B" w:rsidRDefault="003D731B" w:rsidP="003D731B">
      <w:pPr>
        <w:pStyle w:val="Heading6"/>
        <w:rPr>
          <w:ins w:id="1717" w:author="Nokia- Tuomo Säynäjäkangas" w:date="2022-10-03T12:41:00Z"/>
        </w:rPr>
      </w:pPr>
      <w:ins w:id="1718" w:author="Nokia- Tuomo Säynäjäkangas" w:date="2022-10-03T12:39:00Z">
        <w:r w:rsidRPr="00E45426">
          <w:lastRenderedPageBreak/>
          <w:t>4.3.1.1.1.9</w:t>
        </w:r>
        <w:r>
          <w:t>3</w:t>
        </w:r>
        <w:r w:rsidRPr="00E45426">
          <w:tab/>
          <w:t>Reference test frequencies for NR operating band n9</w:t>
        </w:r>
        <w:r>
          <w:t>3</w:t>
        </w:r>
      </w:ins>
    </w:p>
    <w:p w14:paraId="1FF8C00E" w14:textId="49C7E074" w:rsidR="003D731B" w:rsidRDefault="003D731B" w:rsidP="003D731B">
      <w:pPr>
        <w:pStyle w:val="TH"/>
        <w:rPr>
          <w:ins w:id="1719" w:author="Nokia- Tuomo Säynäjäkangas" w:date="2022-10-03T12:58:00Z"/>
        </w:rPr>
      </w:pPr>
      <w:ins w:id="1720" w:author="Nokia- Tuomo Säynäjäkangas" w:date="2022-10-03T12:41:00Z">
        <w:r w:rsidRPr="00E45426">
          <w:t>Table 4.3.1.1.1.9</w:t>
        </w:r>
        <w:r>
          <w:t>3</w:t>
        </w:r>
        <w:r w:rsidRPr="00E45426">
          <w:t>-1: Test frequencies for NR operating band n9</w:t>
        </w:r>
        <w:r>
          <w:t>3</w:t>
        </w:r>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673FC" w:rsidRPr="00E45426" w14:paraId="20A77B5E" w14:textId="77777777" w:rsidTr="0022122A">
        <w:trPr>
          <w:ins w:id="1721" w:author="Nokia- Tuomo Säynäjäkangas" w:date="2022-10-03T12:58:00Z"/>
        </w:trPr>
        <w:tc>
          <w:tcPr>
            <w:tcW w:w="789" w:type="dxa"/>
            <w:tcBorders>
              <w:top w:val="single" w:sz="4" w:space="0" w:color="auto"/>
              <w:bottom w:val="single" w:sz="4" w:space="0" w:color="auto"/>
            </w:tcBorders>
            <w:shd w:val="clear" w:color="auto" w:fill="auto"/>
          </w:tcPr>
          <w:p w14:paraId="79858281" w14:textId="77777777" w:rsidR="007673FC" w:rsidRPr="00E45426" w:rsidRDefault="007673FC" w:rsidP="0022122A">
            <w:pPr>
              <w:pStyle w:val="TAH"/>
              <w:rPr>
                <w:ins w:id="1722" w:author="Nokia- Tuomo Säynäjäkangas" w:date="2022-10-03T12:58:00Z"/>
              </w:rPr>
            </w:pPr>
            <w:ins w:id="1723" w:author="Nokia- Tuomo Säynäjäkangas" w:date="2022-10-03T12:58:00Z">
              <w:r w:rsidRPr="00E45426">
                <w:t>CBW [MHz]</w:t>
              </w:r>
            </w:ins>
          </w:p>
        </w:tc>
        <w:tc>
          <w:tcPr>
            <w:tcW w:w="850" w:type="dxa"/>
            <w:tcBorders>
              <w:bottom w:val="single" w:sz="4" w:space="0" w:color="auto"/>
            </w:tcBorders>
            <w:shd w:val="clear" w:color="auto" w:fill="auto"/>
          </w:tcPr>
          <w:p w14:paraId="11EC9357" w14:textId="77777777" w:rsidR="007673FC" w:rsidRPr="00E45426" w:rsidRDefault="007673FC" w:rsidP="0022122A">
            <w:pPr>
              <w:pStyle w:val="TAH"/>
              <w:rPr>
                <w:ins w:id="1724" w:author="Nokia- Tuomo Säynäjäkangas" w:date="2022-10-03T12:58:00Z"/>
              </w:rPr>
            </w:pPr>
            <w:proofErr w:type="spellStart"/>
            <w:ins w:id="1725" w:author="Nokia- Tuomo Säynäjäkangas" w:date="2022-10-03T12:58:00Z">
              <w:r w:rsidRPr="00E45426">
                <w:t>carrierBandwidth</w:t>
              </w:r>
              <w:proofErr w:type="spellEnd"/>
            </w:ins>
          </w:p>
          <w:p w14:paraId="3BDD297A" w14:textId="77777777" w:rsidR="007673FC" w:rsidRPr="00E45426" w:rsidRDefault="007673FC" w:rsidP="0022122A">
            <w:pPr>
              <w:pStyle w:val="TAH"/>
              <w:rPr>
                <w:ins w:id="1726" w:author="Nokia- Tuomo Säynäjäkangas" w:date="2022-10-03T12:58:00Z"/>
              </w:rPr>
            </w:pPr>
            <w:ins w:id="1727" w:author="Nokia- Tuomo Säynäjäkangas" w:date="2022-10-03T12:58:00Z">
              <w:r w:rsidRPr="00E45426">
                <w:t>[PRBs]</w:t>
              </w:r>
            </w:ins>
          </w:p>
        </w:tc>
        <w:tc>
          <w:tcPr>
            <w:tcW w:w="1843" w:type="dxa"/>
            <w:gridSpan w:val="2"/>
            <w:tcBorders>
              <w:bottom w:val="single" w:sz="4" w:space="0" w:color="auto"/>
            </w:tcBorders>
            <w:shd w:val="clear" w:color="auto" w:fill="auto"/>
          </w:tcPr>
          <w:p w14:paraId="2E8D01FE" w14:textId="77777777" w:rsidR="007673FC" w:rsidRPr="00E45426" w:rsidRDefault="007673FC" w:rsidP="0022122A">
            <w:pPr>
              <w:pStyle w:val="TAH"/>
              <w:rPr>
                <w:ins w:id="1728" w:author="Nokia- Tuomo Säynäjäkangas" w:date="2022-10-03T12:58:00Z"/>
              </w:rPr>
            </w:pPr>
            <w:ins w:id="1729" w:author="Nokia- Tuomo Säynäjäkangas" w:date="2022-10-03T12:58:00Z">
              <w:r w:rsidRPr="00E45426">
                <w:t>Range</w:t>
              </w:r>
            </w:ins>
          </w:p>
        </w:tc>
        <w:tc>
          <w:tcPr>
            <w:tcW w:w="992" w:type="dxa"/>
            <w:shd w:val="clear" w:color="auto" w:fill="auto"/>
          </w:tcPr>
          <w:p w14:paraId="72922A7D" w14:textId="77777777" w:rsidR="007673FC" w:rsidRPr="00E45426" w:rsidRDefault="007673FC" w:rsidP="0022122A">
            <w:pPr>
              <w:pStyle w:val="TAH"/>
              <w:rPr>
                <w:ins w:id="1730" w:author="Nokia- Tuomo Säynäjäkangas" w:date="2022-10-03T12:58:00Z"/>
              </w:rPr>
            </w:pPr>
            <w:ins w:id="1731" w:author="Nokia- Tuomo Säynäjäkangas" w:date="2022-10-03T12:58:00Z">
              <w:r w:rsidRPr="00E45426">
                <w:t>Carrier centre</w:t>
              </w:r>
            </w:ins>
          </w:p>
          <w:p w14:paraId="6C74E69B" w14:textId="77777777" w:rsidR="007673FC" w:rsidRPr="00E45426" w:rsidRDefault="007673FC" w:rsidP="0022122A">
            <w:pPr>
              <w:pStyle w:val="TAH"/>
              <w:rPr>
                <w:ins w:id="1732" w:author="Nokia- Tuomo Säynäjäkangas" w:date="2022-10-03T12:58:00Z"/>
              </w:rPr>
            </w:pPr>
            <w:ins w:id="1733" w:author="Nokia- Tuomo Säynäjäkangas" w:date="2022-10-03T12:58:00Z">
              <w:r w:rsidRPr="00E45426">
                <w:t>[MHz]</w:t>
              </w:r>
            </w:ins>
          </w:p>
        </w:tc>
        <w:tc>
          <w:tcPr>
            <w:tcW w:w="992" w:type="dxa"/>
          </w:tcPr>
          <w:p w14:paraId="5BBFC969" w14:textId="77777777" w:rsidR="007673FC" w:rsidRPr="00E45426" w:rsidRDefault="007673FC" w:rsidP="0022122A">
            <w:pPr>
              <w:pStyle w:val="TAH"/>
              <w:rPr>
                <w:ins w:id="1734" w:author="Nokia- Tuomo Säynäjäkangas" w:date="2022-10-03T12:58:00Z"/>
              </w:rPr>
            </w:pPr>
            <w:ins w:id="1735" w:author="Nokia- Tuomo Säynäjäkangas" w:date="2022-10-03T12:58:00Z">
              <w:r w:rsidRPr="00E45426">
                <w:t>Carrier centre</w:t>
              </w:r>
            </w:ins>
          </w:p>
          <w:p w14:paraId="679E99C8" w14:textId="77777777" w:rsidR="007673FC" w:rsidRPr="00E45426" w:rsidRDefault="007673FC" w:rsidP="0022122A">
            <w:pPr>
              <w:pStyle w:val="TAH"/>
              <w:rPr>
                <w:ins w:id="1736" w:author="Nokia- Tuomo Säynäjäkangas" w:date="2022-10-03T12:58:00Z"/>
              </w:rPr>
            </w:pPr>
            <w:ins w:id="1737" w:author="Nokia- Tuomo Säynäjäkangas" w:date="2022-10-03T12:58:00Z">
              <w:r w:rsidRPr="00E45426">
                <w:t>[ARFCN]</w:t>
              </w:r>
            </w:ins>
          </w:p>
        </w:tc>
        <w:tc>
          <w:tcPr>
            <w:tcW w:w="993" w:type="dxa"/>
            <w:shd w:val="clear" w:color="auto" w:fill="auto"/>
          </w:tcPr>
          <w:p w14:paraId="4A7E894A" w14:textId="77777777" w:rsidR="007673FC" w:rsidRPr="00E45426" w:rsidRDefault="007673FC" w:rsidP="0022122A">
            <w:pPr>
              <w:pStyle w:val="TAH"/>
              <w:rPr>
                <w:ins w:id="1738" w:author="Nokia- Tuomo Säynäjäkangas" w:date="2022-10-03T12:58:00Z"/>
              </w:rPr>
            </w:pPr>
            <w:ins w:id="1739" w:author="Nokia- Tuomo Säynäjäkangas" w:date="2022-10-03T12:58:00Z">
              <w:r w:rsidRPr="00E45426">
                <w:t>point A</w:t>
              </w:r>
              <w:r w:rsidRPr="00E45426">
                <w:br/>
                <w:t>[MHz]</w:t>
              </w:r>
            </w:ins>
          </w:p>
        </w:tc>
        <w:tc>
          <w:tcPr>
            <w:tcW w:w="992" w:type="dxa"/>
            <w:shd w:val="clear" w:color="auto" w:fill="auto"/>
          </w:tcPr>
          <w:p w14:paraId="7365AA7B" w14:textId="77777777" w:rsidR="007673FC" w:rsidRPr="00E45426" w:rsidRDefault="007673FC" w:rsidP="0022122A">
            <w:pPr>
              <w:pStyle w:val="TAH"/>
              <w:rPr>
                <w:ins w:id="1740" w:author="Nokia- Tuomo Säynäjäkangas" w:date="2022-10-03T12:58:00Z"/>
              </w:rPr>
            </w:pPr>
            <w:proofErr w:type="spellStart"/>
            <w:ins w:id="1741" w:author="Nokia- Tuomo Säynäjäkangas" w:date="2022-10-03T12:58:00Z">
              <w:r w:rsidRPr="00E45426">
                <w:t>absoluteFrequencyPointA</w:t>
              </w:r>
              <w:proofErr w:type="spellEnd"/>
              <w:r w:rsidRPr="00E45426">
                <w:br/>
                <w:t>[ARFCN]</w:t>
              </w:r>
            </w:ins>
          </w:p>
        </w:tc>
        <w:tc>
          <w:tcPr>
            <w:tcW w:w="992" w:type="dxa"/>
            <w:shd w:val="clear" w:color="auto" w:fill="auto"/>
          </w:tcPr>
          <w:p w14:paraId="1E4A1F48" w14:textId="77777777" w:rsidR="007673FC" w:rsidRPr="00E45426" w:rsidRDefault="007673FC" w:rsidP="0022122A">
            <w:pPr>
              <w:pStyle w:val="TAH"/>
              <w:rPr>
                <w:ins w:id="1742" w:author="Nokia- Tuomo Säynäjäkangas" w:date="2022-10-03T12:58:00Z"/>
              </w:rPr>
            </w:pPr>
            <w:proofErr w:type="spellStart"/>
            <w:ins w:id="1743" w:author="Nokia- Tuomo Säynäjäkangas" w:date="2022-10-03T12:58: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1C9EC488" w14:textId="77777777" w:rsidR="007673FC" w:rsidRPr="00E45426" w:rsidRDefault="007673FC" w:rsidP="0022122A">
            <w:pPr>
              <w:pStyle w:val="TAH"/>
              <w:rPr>
                <w:ins w:id="1744" w:author="Nokia- Tuomo Säynäjäkangas" w:date="2022-10-03T12:58:00Z"/>
              </w:rPr>
            </w:pPr>
            <w:ins w:id="1745" w:author="Nokia- Tuomo Säynäjäkangas" w:date="2022-10-03T12:58:00Z">
              <w:r w:rsidRPr="00E45426">
                <w:t>SS block SCS</w:t>
              </w:r>
            </w:ins>
          </w:p>
          <w:p w14:paraId="11E651CD" w14:textId="77777777" w:rsidR="007673FC" w:rsidRPr="00E45426" w:rsidRDefault="007673FC" w:rsidP="0022122A">
            <w:pPr>
              <w:pStyle w:val="TAH"/>
              <w:rPr>
                <w:ins w:id="1746" w:author="Nokia- Tuomo Säynäjäkangas" w:date="2022-10-03T12:58:00Z"/>
              </w:rPr>
            </w:pPr>
            <w:ins w:id="1747" w:author="Nokia- Tuomo Säynäjäkangas" w:date="2022-10-03T12:58:00Z">
              <w:r w:rsidRPr="00E45426">
                <w:t>[kHz]</w:t>
              </w:r>
            </w:ins>
          </w:p>
        </w:tc>
        <w:tc>
          <w:tcPr>
            <w:tcW w:w="850" w:type="dxa"/>
            <w:tcBorders>
              <w:bottom w:val="single" w:sz="4" w:space="0" w:color="auto"/>
            </w:tcBorders>
            <w:shd w:val="clear" w:color="auto" w:fill="auto"/>
          </w:tcPr>
          <w:p w14:paraId="4BDCE862" w14:textId="77777777" w:rsidR="007673FC" w:rsidRPr="00E45426" w:rsidRDefault="007673FC" w:rsidP="0022122A">
            <w:pPr>
              <w:pStyle w:val="TAH"/>
              <w:rPr>
                <w:ins w:id="1748" w:author="Nokia- Tuomo Säynäjäkangas" w:date="2022-10-03T12:58:00Z"/>
              </w:rPr>
            </w:pPr>
            <w:ins w:id="1749" w:author="Nokia- Tuomo Säynäjäkangas" w:date="2022-10-03T12:58:00Z">
              <w:r w:rsidRPr="00E45426">
                <w:t>GSCN</w:t>
              </w:r>
            </w:ins>
          </w:p>
        </w:tc>
        <w:tc>
          <w:tcPr>
            <w:tcW w:w="992" w:type="dxa"/>
            <w:tcBorders>
              <w:bottom w:val="single" w:sz="4" w:space="0" w:color="auto"/>
            </w:tcBorders>
            <w:shd w:val="clear" w:color="auto" w:fill="auto"/>
          </w:tcPr>
          <w:p w14:paraId="74CBD94E" w14:textId="77777777" w:rsidR="007673FC" w:rsidRPr="00E45426" w:rsidRDefault="007673FC" w:rsidP="0022122A">
            <w:pPr>
              <w:pStyle w:val="TAH"/>
              <w:rPr>
                <w:ins w:id="1750" w:author="Nokia- Tuomo Säynäjäkangas" w:date="2022-10-03T12:58:00Z"/>
              </w:rPr>
            </w:pPr>
            <w:proofErr w:type="spellStart"/>
            <w:ins w:id="1751" w:author="Nokia- Tuomo Säynäjäkangas" w:date="2022-10-03T12:58:00Z">
              <w:r w:rsidRPr="00E45426">
                <w:t>absoluteFrequencySSB</w:t>
              </w:r>
              <w:proofErr w:type="spellEnd"/>
            </w:ins>
          </w:p>
          <w:p w14:paraId="4B5C8025" w14:textId="77777777" w:rsidR="007673FC" w:rsidRPr="00E45426" w:rsidRDefault="007673FC" w:rsidP="0022122A">
            <w:pPr>
              <w:pStyle w:val="TAH"/>
              <w:rPr>
                <w:ins w:id="1752" w:author="Nokia- Tuomo Säynäjäkangas" w:date="2022-10-03T12:58:00Z"/>
              </w:rPr>
            </w:pPr>
            <w:ins w:id="1753" w:author="Nokia- Tuomo Säynäjäkangas" w:date="2022-10-03T12:58:00Z">
              <w:r w:rsidRPr="00E45426">
                <w:t>[ARFCN]</w:t>
              </w:r>
            </w:ins>
          </w:p>
        </w:tc>
        <w:tc>
          <w:tcPr>
            <w:tcW w:w="709" w:type="dxa"/>
            <w:tcBorders>
              <w:bottom w:val="single" w:sz="4" w:space="0" w:color="auto"/>
            </w:tcBorders>
            <w:shd w:val="clear" w:color="auto" w:fill="auto"/>
          </w:tcPr>
          <w:p w14:paraId="36ACDA31" w14:textId="77777777" w:rsidR="007673FC" w:rsidRPr="00E45426" w:rsidRDefault="007673FC" w:rsidP="0022122A">
            <w:pPr>
              <w:pStyle w:val="TAH"/>
              <w:rPr>
                <w:ins w:id="1754" w:author="Nokia- Tuomo Säynäjäkangas" w:date="2022-10-03T12:58:00Z"/>
              </w:rPr>
            </w:pPr>
            <w:ins w:id="1755" w:author="Nokia- Tuomo Säynäjäkangas" w:date="2022-10-03T12:58:00Z">
              <w:r w:rsidRPr="00E45426">
                <w:object w:dxaOrig="420" w:dyaOrig="300" w14:anchorId="0F92459E">
                  <v:shape id="_x0000_i1028" type="#_x0000_t75" style="width:21.75pt;height:16.5pt" o:ole="">
                    <v:imagedata r:id="rId13" o:title=""/>
                  </v:shape>
                  <o:OLEObject Type="Embed" ProgID="Equation.3" ShapeID="_x0000_i1028" DrawAspect="Content" ObjectID="_1728295241" r:id="rId17"/>
                </w:object>
              </w:r>
            </w:ins>
          </w:p>
        </w:tc>
        <w:tc>
          <w:tcPr>
            <w:tcW w:w="851" w:type="dxa"/>
            <w:tcBorders>
              <w:bottom w:val="single" w:sz="4" w:space="0" w:color="auto"/>
            </w:tcBorders>
            <w:shd w:val="clear" w:color="auto" w:fill="auto"/>
          </w:tcPr>
          <w:p w14:paraId="203B5FF8" w14:textId="77777777" w:rsidR="007673FC" w:rsidRPr="00E45426" w:rsidRDefault="007673FC" w:rsidP="0022122A">
            <w:pPr>
              <w:pStyle w:val="TAH"/>
              <w:rPr>
                <w:ins w:id="1756" w:author="Nokia- Tuomo Säynäjäkangas" w:date="2022-10-03T12:58:00Z"/>
              </w:rPr>
            </w:pPr>
            <w:ins w:id="1757" w:author="Nokia- Tuomo Säynäjäkangas" w:date="2022-10-03T12:58:00Z">
              <w:r w:rsidRPr="00E45426">
                <w:t>Offset Carrier CORESET#0</w:t>
              </w:r>
            </w:ins>
          </w:p>
          <w:p w14:paraId="20DD8297" w14:textId="77777777" w:rsidR="007673FC" w:rsidRPr="00E45426" w:rsidRDefault="007673FC" w:rsidP="0022122A">
            <w:pPr>
              <w:pStyle w:val="TAH"/>
              <w:rPr>
                <w:ins w:id="1758" w:author="Nokia- Tuomo Säynäjäkangas" w:date="2022-10-03T12:58:00Z"/>
              </w:rPr>
            </w:pPr>
            <w:ins w:id="1759" w:author="Nokia- Tuomo Säynäjäkangas" w:date="2022-10-03T12:58:00Z">
              <w:r w:rsidRPr="00E45426">
                <w:t>[RBs]</w:t>
              </w:r>
            </w:ins>
          </w:p>
          <w:p w14:paraId="6CE797FF" w14:textId="77777777" w:rsidR="007673FC" w:rsidRPr="00E45426" w:rsidRDefault="007673FC" w:rsidP="0022122A">
            <w:pPr>
              <w:pStyle w:val="TAH"/>
              <w:rPr>
                <w:ins w:id="1760" w:author="Nokia- Tuomo Säynäjäkangas" w:date="2022-10-03T12:58:00Z"/>
              </w:rPr>
            </w:pPr>
            <w:ins w:id="1761" w:author="Nokia- Tuomo Säynäjäkangas" w:date="2022-10-03T12:58:00Z">
              <w:r w:rsidRPr="00E45426">
                <w:t>Note 2</w:t>
              </w:r>
            </w:ins>
          </w:p>
        </w:tc>
        <w:tc>
          <w:tcPr>
            <w:tcW w:w="850" w:type="dxa"/>
            <w:tcBorders>
              <w:bottom w:val="single" w:sz="4" w:space="0" w:color="auto"/>
            </w:tcBorders>
          </w:tcPr>
          <w:p w14:paraId="0BBEF3DF" w14:textId="77777777" w:rsidR="007673FC" w:rsidRPr="00E45426" w:rsidRDefault="007673FC" w:rsidP="0022122A">
            <w:pPr>
              <w:pStyle w:val="TAH"/>
              <w:rPr>
                <w:ins w:id="1762" w:author="Nokia- Tuomo Säynäjäkangas" w:date="2022-10-03T12:58:00Z"/>
              </w:rPr>
            </w:pPr>
            <w:ins w:id="1763" w:author="Nokia- Tuomo Säynäjäkangas" w:date="2022-10-03T12:58:00Z">
              <w:r w:rsidRPr="00E45426">
                <w:t>CORESET#0 Index (Offset</w:t>
              </w:r>
            </w:ins>
          </w:p>
          <w:p w14:paraId="379E6A95" w14:textId="77777777" w:rsidR="007673FC" w:rsidRPr="00E45426" w:rsidRDefault="007673FC" w:rsidP="0022122A">
            <w:pPr>
              <w:pStyle w:val="TAH"/>
              <w:rPr>
                <w:ins w:id="1764" w:author="Nokia- Tuomo Säynäjäkangas" w:date="2022-10-03T12:58:00Z"/>
              </w:rPr>
            </w:pPr>
            <w:ins w:id="1765" w:author="Nokia- Tuomo Säynäjäkangas" w:date="2022-10-03T12:58:00Z">
              <w:r w:rsidRPr="00E45426">
                <w:t>[RBs])</w:t>
              </w:r>
            </w:ins>
          </w:p>
          <w:p w14:paraId="536BB549" w14:textId="77777777" w:rsidR="007673FC" w:rsidRPr="00E45426" w:rsidRDefault="007673FC" w:rsidP="0022122A">
            <w:pPr>
              <w:pStyle w:val="TAH"/>
              <w:rPr>
                <w:ins w:id="1766" w:author="Nokia- Tuomo Säynäjäkangas" w:date="2022-10-03T12:58:00Z"/>
              </w:rPr>
            </w:pPr>
            <w:ins w:id="1767" w:author="Nokia- Tuomo Säynäjäkangas" w:date="2022-10-03T12:58:00Z">
              <w:r w:rsidRPr="00E45426">
                <w:t>Note 1</w:t>
              </w:r>
            </w:ins>
          </w:p>
        </w:tc>
        <w:tc>
          <w:tcPr>
            <w:tcW w:w="992" w:type="dxa"/>
            <w:tcBorders>
              <w:bottom w:val="single" w:sz="4" w:space="0" w:color="auto"/>
            </w:tcBorders>
          </w:tcPr>
          <w:p w14:paraId="6616A595" w14:textId="77777777" w:rsidR="007673FC" w:rsidRPr="00E45426" w:rsidRDefault="007673FC" w:rsidP="0022122A">
            <w:pPr>
              <w:pStyle w:val="TAH"/>
              <w:rPr>
                <w:ins w:id="1768" w:author="Nokia- Tuomo Säynäjäkangas" w:date="2022-10-03T12:58:00Z"/>
              </w:rPr>
            </w:pPr>
            <w:proofErr w:type="spellStart"/>
            <w:ins w:id="1769" w:author="Nokia- Tuomo Säynäjäkangas" w:date="2022-10-03T12:58:00Z">
              <w:r w:rsidRPr="00E45426">
                <w:t>offsetToPointA</w:t>
              </w:r>
              <w:proofErr w:type="spellEnd"/>
              <w:r w:rsidRPr="00E45426">
                <w:br/>
                <w:t>(SIB1)</w:t>
              </w:r>
            </w:ins>
          </w:p>
          <w:p w14:paraId="0DDB2CD5" w14:textId="77777777" w:rsidR="007673FC" w:rsidRPr="00E45426" w:rsidRDefault="007673FC" w:rsidP="0022122A">
            <w:pPr>
              <w:pStyle w:val="TAH"/>
              <w:rPr>
                <w:ins w:id="1770" w:author="Nokia- Tuomo Säynäjäkangas" w:date="2022-10-03T12:58:00Z"/>
              </w:rPr>
            </w:pPr>
            <w:ins w:id="1771" w:author="Nokia- Tuomo Säynäjäkangas" w:date="2022-10-03T12:58:00Z">
              <w:r w:rsidRPr="00E45426">
                <w:t>[PRBs]</w:t>
              </w:r>
            </w:ins>
          </w:p>
          <w:p w14:paraId="2C53A9D8" w14:textId="77777777" w:rsidR="007673FC" w:rsidRPr="00E45426" w:rsidRDefault="007673FC" w:rsidP="0022122A">
            <w:pPr>
              <w:pStyle w:val="TAH"/>
              <w:rPr>
                <w:ins w:id="1772" w:author="Nokia- Tuomo Säynäjäkangas" w:date="2022-10-03T12:58:00Z"/>
              </w:rPr>
            </w:pPr>
            <w:ins w:id="1773" w:author="Nokia- Tuomo Säynäjäkangas" w:date="2022-10-03T12:58:00Z">
              <w:r w:rsidRPr="00E45426">
                <w:t>Note 1</w:t>
              </w:r>
            </w:ins>
          </w:p>
        </w:tc>
      </w:tr>
      <w:tr w:rsidR="00F94A74" w:rsidRPr="00E45426" w14:paraId="16F2D0DB" w14:textId="77777777" w:rsidTr="00FC7B75">
        <w:trPr>
          <w:ins w:id="1774" w:author="Nokia- Tuomo Säynäjäkangas" w:date="2022-10-03T12:58:00Z"/>
        </w:trPr>
        <w:tc>
          <w:tcPr>
            <w:tcW w:w="789" w:type="dxa"/>
            <w:vMerge w:val="restart"/>
            <w:tcBorders>
              <w:top w:val="single" w:sz="4" w:space="0" w:color="auto"/>
              <w:left w:val="single" w:sz="4" w:space="0" w:color="auto"/>
              <w:right w:val="single" w:sz="4" w:space="0" w:color="auto"/>
            </w:tcBorders>
            <w:shd w:val="clear" w:color="auto" w:fill="auto"/>
          </w:tcPr>
          <w:p w14:paraId="54348BF4" w14:textId="77777777" w:rsidR="00F94A74" w:rsidRPr="00E45426" w:rsidRDefault="00F94A74" w:rsidP="0022122A">
            <w:pPr>
              <w:pStyle w:val="TAC"/>
              <w:rPr>
                <w:ins w:id="1775" w:author="Nokia- Tuomo Säynäjäkangas" w:date="2022-10-03T12:58:00Z"/>
              </w:rPr>
            </w:pPr>
            <w:ins w:id="1776" w:author="Nokia- Tuomo Säynäjäkangas" w:date="2022-10-03T12:58:00Z">
              <w:r w:rsidRPr="00E45426">
                <w:t>5</w:t>
              </w:r>
            </w:ins>
          </w:p>
        </w:tc>
        <w:tc>
          <w:tcPr>
            <w:tcW w:w="850" w:type="dxa"/>
            <w:vMerge w:val="restart"/>
            <w:tcBorders>
              <w:top w:val="single" w:sz="4" w:space="0" w:color="auto"/>
              <w:left w:val="single" w:sz="4" w:space="0" w:color="auto"/>
              <w:right w:val="single" w:sz="4" w:space="0" w:color="auto"/>
            </w:tcBorders>
            <w:shd w:val="clear" w:color="auto" w:fill="auto"/>
          </w:tcPr>
          <w:p w14:paraId="7EEA026D" w14:textId="77777777" w:rsidR="00F94A74" w:rsidRPr="00E45426" w:rsidRDefault="00F94A74" w:rsidP="0022122A">
            <w:pPr>
              <w:pStyle w:val="TAC"/>
              <w:rPr>
                <w:ins w:id="1777" w:author="Nokia- Tuomo Säynäjäkangas" w:date="2022-10-03T12:58:00Z"/>
              </w:rPr>
            </w:pPr>
            <w:ins w:id="1778" w:author="Nokia- Tuomo Säynäjäkangas" w:date="2022-10-03T12:58:00Z">
              <w:r w:rsidRPr="00E45426">
                <w:t>25</w:t>
              </w:r>
            </w:ins>
          </w:p>
        </w:tc>
        <w:tc>
          <w:tcPr>
            <w:tcW w:w="1134" w:type="dxa"/>
            <w:vMerge w:val="restart"/>
            <w:tcBorders>
              <w:top w:val="single" w:sz="4" w:space="0" w:color="auto"/>
              <w:left w:val="single" w:sz="4" w:space="0" w:color="auto"/>
              <w:right w:val="single" w:sz="4" w:space="0" w:color="auto"/>
            </w:tcBorders>
            <w:shd w:val="clear" w:color="auto" w:fill="auto"/>
          </w:tcPr>
          <w:p w14:paraId="726C1A4A" w14:textId="77777777" w:rsidR="00F94A74" w:rsidRPr="00E45426" w:rsidRDefault="00F94A74" w:rsidP="0022122A">
            <w:pPr>
              <w:pStyle w:val="TAC"/>
              <w:rPr>
                <w:ins w:id="1779" w:author="Nokia- Tuomo Säynäjäkangas" w:date="2022-10-03T12:58:00Z"/>
              </w:rPr>
            </w:pPr>
            <w:ins w:id="1780" w:author="Nokia- Tuomo Säynäjäkangas" w:date="2022-10-03T12:58:00Z">
              <w:r w:rsidRPr="00E45426">
                <w:t>Downlink</w:t>
              </w:r>
            </w:ins>
          </w:p>
        </w:tc>
        <w:tc>
          <w:tcPr>
            <w:tcW w:w="709" w:type="dxa"/>
            <w:tcBorders>
              <w:left w:val="single" w:sz="4" w:space="0" w:color="auto"/>
            </w:tcBorders>
            <w:shd w:val="clear" w:color="auto" w:fill="auto"/>
          </w:tcPr>
          <w:p w14:paraId="38396B1D" w14:textId="77777777" w:rsidR="00F94A74" w:rsidRPr="00E45426" w:rsidRDefault="00F94A74" w:rsidP="0022122A">
            <w:pPr>
              <w:pStyle w:val="TAC"/>
              <w:rPr>
                <w:ins w:id="1781" w:author="Nokia- Tuomo Säynäjäkangas" w:date="2022-10-03T12:58:00Z"/>
              </w:rPr>
            </w:pPr>
            <w:ins w:id="1782" w:author="Nokia- Tuomo Säynäjäkangas" w:date="2022-10-03T12:58:00Z">
              <w:r w:rsidRPr="00E45426">
                <w:t>Low</w:t>
              </w:r>
            </w:ins>
          </w:p>
        </w:tc>
        <w:tc>
          <w:tcPr>
            <w:tcW w:w="992" w:type="dxa"/>
            <w:vMerge w:val="restart"/>
            <w:shd w:val="clear" w:color="auto" w:fill="auto"/>
          </w:tcPr>
          <w:p w14:paraId="0DCF1679" w14:textId="77777777" w:rsidR="00F94A74" w:rsidRPr="00E45426" w:rsidRDefault="00F94A74" w:rsidP="0022122A">
            <w:pPr>
              <w:pStyle w:val="TAC"/>
              <w:rPr>
                <w:ins w:id="1783" w:author="Nokia- Tuomo Säynäjäkangas" w:date="2022-10-03T12:58:00Z"/>
              </w:rPr>
            </w:pPr>
            <w:ins w:id="1784" w:author="Nokia- Tuomo Säynäjäkangas" w:date="2022-10-03T12:58:00Z">
              <w:r w:rsidRPr="00E45426">
                <w:t>1429.5</w:t>
              </w:r>
            </w:ins>
          </w:p>
        </w:tc>
        <w:tc>
          <w:tcPr>
            <w:tcW w:w="992" w:type="dxa"/>
            <w:vMerge w:val="restart"/>
          </w:tcPr>
          <w:p w14:paraId="5C9DD8C0" w14:textId="77777777" w:rsidR="00F94A74" w:rsidRPr="00E45426" w:rsidRDefault="00F94A74" w:rsidP="0022122A">
            <w:pPr>
              <w:pStyle w:val="TAC"/>
              <w:rPr>
                <w:ins w:id="1785" w:author="Nokia- Tuomo Säynäjäkangas" w:date="2022-10-03T12:58:00Z"/>
              </w:rPr>
            </w:pPr>
            <w:ins w:id="1786" w:author="Nokia- Tuomo Säynäjäkangas" w:date="2022-10-03T12:58:00Z">
              <w:r w:rsidRPr="00E45426">
                <w:t>285900</w:t>
              </w:r>
            </w:ins>
          </w:p>
        </w:tc>
        <w:tc>
          <w:tcPr>
            <w:tcW w:w="993" w:type="dxa"/>
            <w:vMerge w:val="restart"/>
            <w:shd w:val="clear" w:color="auto" w:fill="auto"/>
          </w:tcPr>
          <w:p w14:paraId="2E9131D1" w14:textId="77777777" w:rsidR="00F94A74" w:rsidRPr="00E45426" w:rsidRDefault="00F94A74" w:rsidP="0022122A">
            <w:pPr>
              <w:pStyle w:val="TAC"/>
              <w:rPr>
                <w:ins w:id="1787" w:author="Nokia- Tuomo Säynäjäkangas" w:date="2022-10-03T12:58:00Z"/>
              </w:rPr>
            </w:pPr>
            <w:ins w:id="1788" w:author="Nokia- Tuomo Säynäjäkangas" w:date="2022-10-03T12:58:00Z">
              <w:r w:rsidRPr="00E45426">
                <w:t>1427.25</w:t>
              </w:r>
            </w:ins>
          </w:p>
        </w:tc>
        <w:tc>
          <w:tcPr>
            <w:tcW w:w="992" w:type="dxa"/>
            <w:vMerge w:val="restart"/>
            <w:tcBorders>
              <w:right w:val="single" w:sz="4" w:space="0" w:color="auto"/>
            </w:tcBorders>
            <w:shd w:val="clear" w:color="auto" w:fill="auto"/>
          </w:tcPr>
          <w:p w14:paraId="1330E044" w14:textId="77777777" w:rsidR="00F94A74" w:rsidRPr="00E45426" w:rsidRDefault="00F94A74" w:rsidP="0022122A">
            <w:pPr>
              <w:pStyle w:val="TAC"/>
              <w:rPr>
                <w:ins w:id="1789" w:author="Nokia- Tuomo Säynäjäkangas" w:date="2022-10-03T12:58:00Z"/>
              </w:rPr>
            </w:pPr>
            <w:ins w:id="1790" w:author="Nokia- Tuomo Säynäjäkangas" w:date="2022-10-03T12:58:00Z">
              <w:r w:rsidRPr="00E45426">
                <w:t>285450</w:t>
              </w:r>
            </w:ins>
          </w:p>
        </w:tc>
        <w:tc>
          <w:tcPr>
            <w:tcW w:w="992" w:type="dxa"/>
            <w:vMerge w:val="restart"/>
            <w:tcBorders>
              <w:right w:val="single" w:sz="4" w:space="0" w:color="auto"/>
            </w:tcBorders>
            <w:shd w:val="clear" w:color="auto" w:fill="auto"/>
          </w:tcPr>
          <w:p w14:paraId="5518532A" w14:textId="77777777" w:rsidR="00F94A74" w:rsidRPr="00E45426" w:rsidRDefault="00F94A74" w:rsidP="0022122A">
            <w:pPr>
              <w:pStyle w:val="TAC"/>
              <w:rPr>
                <w:ins w:id="1791" w:author="Nokia- Tuomo Säynäjäkangas" w:date="2022-10-03T12:58:00Z"/>
              </w:rPr>
            </w:pPr>
            <w:ins w:id="1792" w:author="Nokia- Tuomo Säynäjäkangas" w:date="2022-10-03T12:58: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213B5085" w14:textId="77777777" w:rsidR="00F94A74" w:rsidRPr="00E45426" w:rsidRDefault="00F94A74" w:rsidP="0022122A">
            <w:pPr>
              <w:pStyle w:val="TAC"/>
              <w:rPr>
                <w:ins w:id="1793" w:author="Nokia- Tuomo Säynäjäkangas" w:date="2022-10-03T12:58:00Z"/>
              </w:rPr>
            </w:pPr>
            <w:ins w:id="1794" w:author="Nokia- Tuomo Säynäjäkangas" w:date="2022-10-03T12:58: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7B8CC51F" w14:textId="77777777" w:rsidR="00F94A74" w:rsidRPr="00E45426" w:rsidRDefault="00F94A74" w:rsidP="0022122A">
            <w:pPr>
              <w:pStyle w:val="TAC"/>
              <w:rPr>
                <w:ins w:id="1795" w:author="Nokia- Tuomo Säynäjäkangas" w:date="2022-10-03T12:58:00Z"/>
              </w:rPr>
            </w:pPr>
            <w:ins w:id="1796" w:author="Nokia- Tuomo Säynäjäkangas" w:date="2022-10-03T12:58:00Z">
              <w:r w:rsidRPr="00E45426">
                <w:t>3573</w:t>
              </w:r>
            </w:ins>
          </w:p>
        </w:tc>
        <w:tc>
          <w:tcPr>
            <w:tcW w:w="992" w:type="dxa"/>
            <w:vMerge w:val="restart"/>
            <w:tcBorders>
              <w:top w:val="single" w:sz="4" w:space="0" w:color="auto"/>
              <w:left w:val="single" w:sz="4" w:space="0" w:color="auto"/>
              <w:right w:val="single" w:sz="4" w:space="0" w:color="auto"/>
            </w:tcBorders>
            <w:shd w:val="clear" w:color="auto" w:fill="auto"/>
          </w:tcPr>
          <w:p w14:paraId="6273290D" w14:textId="77777777" w:rsidR="00F94A74" w:rsidRPr="00E45426" w:rsidRDefault="00F94A74" w:rsidP="0022122A">
            <w:pPr>
              <w:pStyle w:val="TAC"/>
              <w:rPr>
                <w:ins w:id="1797" w:author="Nokia- Tuomo Säynäjäkangas" w:date="2022-10-03T12:58:00Z"/>
              </w:rPr>
            </w:pPr>
            <w:ins w:id="1798" w:author="Nokia- Tuomo Säynäjäkangas" w:date="2022-10-03T12:58:00Z">
              <w:r w:rsidRPr="00E45426">
                <w:t>285870</w:t>
              </w:r>
            </w:ins>
          </w:p>
        </w:tc>
        <w:tc>
          <w:tcPr>
            <w:tcW w:w="709" w:type="dxa"/>
            <w:vMerge w:val="restart"/>
            <w:tcBorders>
              <w:top w:val="single" w:sz="4" w:space="0" w:color="auto"/>
              <w:left w:val="single" w:sz="4" w:space="0" w:color="auto"/>
              <w:right w:val="single" w:sz="4" w:space="0" w:color="auto"/>
            </w:tcBorders>
            <w:shd w:val="clear" w:color="auto" w:fill="auto"/>
          </w:tcPr>
          <w:p w14:paraId="76FABC0C" w14:textId="77777777" w:rsidR="00F94A74" w:rsidRPr="00E45426" w:rsidRDefault="00F94A74" w:rsidP="0022122A">
            <w:pPr>
              <w:pStyle w:val="TAC"/>
              <w:rPr>
                <w:ins w:id="1799" w:author="Nokia- Tuomo Säynäjäkangas" w:date="2022-10-03T12:58:00Z"/>
              </w:rPr>
            </w:pPr>
            <w:ins w:id="1800" w:author="Nokia- Tuomo Säynäjäkangas" w:date="2022-10-03T12:58:00Z">
              <w:r w:rsidRPr="00E45426">
                <w:t>8</w:t>
              </w:r>
            </w:ins>
          </w:p>
        </w:tc>
        <w:tc>
          <w:tcPr>
            <w:tcW w:w="851" w:type="dxa"/>
            <w:vMerge w:val="restart"/>
            <w:tcBorders>
              <w:top w:val="single" w:sz="4" w:space="0" w:color="auto"/>
              <w:left w:val="single" w:sz="4" w:space="0" w:color="auto"/>
              <w:right w:val="single" w:sz="4" w:space="0" w:color="auto"/>
            </w:tcBorders>
            <w:shd w:val="clear" w:color="auto" w:fill="auto"/>
          </w:tcPr>
          <w:p w14:paraId="0C0D20E2" w14:textId="77777777" w:rsidR="00F94A74" w:rsidRPr="00E45426" w:rsidRDefault="00F94A74" w:rsidP="0022122A">
            <w:pPr>
              <w:pStyle w:val="TAC"/>
              <w:rPr>
                <w:ins w:id="1801" w:author="Nokia- Tuomo Säynäjäkangas" w:date="2022-10-03T12:58:00Z"/>
              </w:rPr>
            </w:pPr>
            <w:ins w:id="1802" w:author="Nokia- Tuomo Säynäjäkangas" w:date="2022-10-03T12:58:00Z">
              <w:r w:rsidRPr="00E45426">
                <w:t>1</w:t>
              </w:r>
            </w:ins>
          </w:p>
        </w:tc>
        <w:tc>
          <w:tcPr>
            <w:tcW w:w="850" w:type="dxa"/>
            <w:vMerge w:val="restart"/>
            <w:tcBorders>
              <w:top w:val="single" w:sz="4" w:space="0" w:color="auto"/>
              <w:left w:val="single" w:sz="4" w:space="0" w:color="auto"/>
              <w:right w:val="single" w:sz="4" w:space="0" w:color="auto"/>
            </w:tcBorders>
          </w:tcPr>
          <w:p w14:paraId="6EB32FC7" w14:textId="77777777" w:rsidR="00F94A74" w:rsidRPr="00E45426" w:rsidRDefault="00F94A74" w:rsidP="0022122A">
            <w:pPr>
              <w:pStyle w:val="TAC"/>
              <w:rPr>
                <w:ins w:id="1803" w:author="Nokia- Tuomo Säynäjäkangas" w:date="2022-10-03T12:58:00Z"/>
              </w:rPr>
            </w:pPr>
            <w:ins w:id="1804" w:author="Nokia- Tuomo Säynäjäkangas" w:date="2022-10-03T12:58:00Z">
              <w:r w:rsidRPr="00E45426">
                <w:t>0 (0)</w:t>
              </w:r>
            </w:ins>
          </w:p>
        </w:tc>
        <w:tc>
          <w:tcPr>
            <w:tcW w:w="992" w:type="dxa"/>
            <w:vMerge w:val="restart"/>
            <w:tcBorders>
              <w:top w:val="single" w:sz="4" w:space="0" w:color="auto"/>
              <w:left w:val="single" w:sz="4" w:space="0" w:color="auto"/>
              <w:right w:val="single" w:sz="4" w:space="0" w:color="auto"/>
            </w:tcBorders>
          </w:tcPr>
          <w:p w14:paraId="6B3CCF8A" w14:textId="77777777" w:rsidR="00F94A74" w:rsidRPr="00E45426" w:rsidRDefault="00F94A74" w:rsidP="0022122A">
            <w:pPr>
              <w:pStyle w:val="TAC"/>
              <w:rPr>
                <w:ins w:id="1805" w:author="Nokia- Tuomo Säynäjäkangas" w:date="2022-10-03T12:58:00Z"/>
              </w:rPr>
            </w:pPr>
            <w:ins w:id="1806" w:author="Nokia- Tuomo Säynäjäkangas" w:date="2022-10-03T12:58:00Z">
              <w:r w:rsidRPr="00E45426">
                <w:t>1</w:t>
              </w:r>
            </w:ins>
          </w:p>
        </w:tc>
      </w:tr>
      <w:tr w:rsidR="00F94A74" w:rsidRPr="00E45426" w14:paraId="7D303124" w14:textId="77777777" w:rsidTr="00FC7B75">
        <w:trPr>
          <w:ins w:id="1807" w:author="Nokia- Tuomo Säynäjäkangas" w:date="2022-10-03T12:58:00Z"/>
        </w:trPr>
        <w:tc>
          <w:tcPr>
            <w:tcW w:w="789" w:type="dxa"/>
            <w:vMerge/>
            <w:tcBorders>
              <w:left w:val="single" w:sz="4" w:space="0" w:color="auto"/>
              <w:right w:val="single" w:sz="4" w:space="0" w:color="auto"/>
            </w:tcBorders>
            <w:shd w:val="clear" w:color="auto" w:fill="auto"/>
          </w:tcPr>
          <w:p w14:paraId="7C430E70" w14:textId="77777777" w:rsidR="00F94A74" w:rsidRPr="00E45426" w:rsidRDefault="00F94A74" w:rsidP="0022122A">
            <w:pPr>
              <w:pStyle w:val="TAC"/>
              <w:rPr>
                <w:ins w:id="1808" w:author="Nokia- Tuomo Säynäjäkangas" w:date="2022-10-03T12:58:00Z"/>
              </w:rPr>
            </w:pPr>
          </w:p>
        </w:tc>
        <w:tc>
          <w:tcPr>
            <w:tcW w:w="850" w:type="dxa"/>
            <w:vMerge/>
            <w:tcBorders>
              <w:left w:val="single" w:sz="4" w:space="0" w:color="auto"/>
              <w:right w:val="single" w:sz="4" w:space="0" w:color="auto"/>
            </w:tcBorders>
            <w:shd w:val="clear" w:color="auto" w:fill="auto"/>
          </w:tcPr>
          <w:p w14:paraId="338DD753" w14:textId="77777777" w:rsidR="00F94A74" w:rsidRPr="00E45426" w:rsidRDefault="00F94A74" w:rsidP="0022122A">
            <w:pPr>
              <w:pStyle w:val="TAC"/>
              <w:rPr>
                <w:ins w:id="1809" w:author="Nokia- Tuomo Säynäjäkangas" w:date="2022-10-03T12:58:00Z"/>
              </w:rPr>
            </w:pPr>
          </w:p>
        </w:tc>
        <w:tc>
          <w:tcPr>
            <w:tcW w:w="1134" w:type="dxa"/>
            <w:vMerge/>
            <w:tcBorders>
              <w:left w:val="single" w:sz="4" w:space="0" w:color="auto"/>
              <w:right w:val="single" w:sz="4" w:space="0" w:color="auto"/>
            </w:tcBorders>
            <w:shd w:val="clear" w:color="auto" w:fill="auto"/>
          </w:tcPr>
          <w:p w14:paraId="638A4FB6" w14:textId="77777777" w:rsidR="00F94A74" w:rsidRPr="00E45426" w:rsidRDefault="00F94A74" w:rsidP="0022122A">
            <w:pPr>
              <w:pStyle w:val="TAC"/>
              <w:rPr>
                <w:ins w:id="1810" w:author="Nokia- Tuomo Säynäjäkangas" w:date="2022-10-03T12:58:00Z"/>
              </w:rPr>
            </w:pPr>
          </w:p>
        </w:tc>
        <w:tc>
          <w:tcPr>
            <w:tcW w:w="709" w:type="dxa"/>
            <w:tcBorders>
              <w:left w:val="single" w:sz="4" w:space="0" w:color="auto"/>
            </w:tcBorders>
            <w:shd w:val="clear" w:color="auto" w:fill="auto"/>
          </w:tcPr>
          <w:p w14:paraId="4C20DAAC" w14:textId="77777777" w:rsidR="00F94A74" w:rsidRPr="00E45426" w:rsidRDefault="00F94A74" w:rsidP="0022122A">
            <w:pPr>
              <w:pStyle w:val="TAC"/>
              <w:rPr>
                <w:ins w:id="1811" w:author="Nokia- Tuomo Säynäjäkangas" w:date="2022-10-03T12:58:00Z"/>
              </w:rPr>
            </w:pPr>
            <w:ins w:id="1812" w:author="Nokia- Tuomo Säynäjäkangas" w:date="2022-10-03T12:58:00Z">
              <w:r w:rsidRPr="00E45426">
                <w:t>Mid</w:t>
              </w:r>
            </w:ins>
          </w:p>
        </w:tc>
        <w:tc>
          <w:tcPr>
            <w:tcW w:w="992" w:type="dxa"/>
            <w:vMerge/>
            <w:shd w:val="clear" w:color="auto" w:fill="auto"/>
          </w:tcPr>
          <w:p w14:paraId="2371E55B" w14:textId="77777777" w:rsidR="00F94A74" w:rsidRPr="00E45426" w:rsidRDefault="00F94A74" w:rsidP="0022122A">
            <w:pPr>
              <w:pStyle w:val="TAC"/>
              <w:rPr>
                <w:ins w:id="1813" w:author="Nokia- Tuomo Säynäjäkangas" w:date="2022-10-03T12:58:00Z"/>
              </w:rPr>
            </w:pPr>
          </w:p>
        </w:tc>
        <w:tc>
          <w:tcPr>
            <w:tcW w:w="992" w:type="dxa"/>
            <w:vMerge/>
          </w:tcPr>
          <w:p w14:paraId="6378AAF9" w14:textId="77777777" w:rsidR="00F94A74" w:rsidRPr="00E45426" w:rsidRDefault="00F94A74" w:rsidP="0022122A">
            <w:pPr>
              <w:pStyle w:val="TAC"/>
              <w:rPr>
                <w:ins w:id="1814" w:author="Nokia- Tuomo Säynäjäkangas" w:date="2022-10-03T12:58:00Z"/>
              </w:rPr>
            </w:pPr>
          </w:p>
        </w:tc>
        <w:tc>
          <w:tcPr>
            <w:tcW w:w="993" w:type="dxa"/>
            <w:vMerge/>
            <w:shd w:val="clear" w:color="auto" w:fill="auto"/>
          </w:tcPr>
          <w:p w14:paraId="27440746" w14:textId="77777777" w:rsidR="00F94A74" w:rsidRPr="00E45426" w:rsidRDefault="00F94A74" w:rsidP="0022122A">
            <w:pPr>
              <w:pStyle w:val="TAC"/>
              <w:rPr>
                <w:ins w:id="1815" w:author="Nokia- Tuomo Säynäjäkangas" w:date="2022-10-03T12:58:00Z"/>
              </w:rPr>
            </w:pPr>
          </w:p>
        </w:tc>
        <w:tc>
          <w:tcPr>
            <w:tcW w:w="992" w:type="dxa"/>
            <w:vMerge/>
            <w:tcBorders>
              <w:right w:val="single" w:sz="4" w:space="0" w:color="auto"/>
            </w:tcBorders>
            <w:shd w:val="clear" w:color="auto" w:fill="auto"/>
          </w:tcPr>
          <w:p w14:paraId="77D7C2B9" w14:textId="77777777" w:rsidR="00F94A74" w:rsidRPr="00E45426" w:rsidRDefault="00F94A74" w:rsidP="0022122A">
            <w:pPr>
              <w:pStyle w:val="TAC"/>
              <w:rPr>
                <w:ins w:id="1816" w:author="Nokia- Tuomo Säynäjäkangas" w:date="2022-10-03T12:58:00Z"/>
              </w:rPr>
            </w:pPr>
          </w:p>
        </w:tc>
        <w:tc>
          <w:tcPr>
            <w:tcW w:w="992" w:type="dxa"/>
            <w:vMerge/>
            <w:tcBorders>
              <w:right w:val="single" w:sz="4" w:space="0" w:color="auto"/>
            </w:tcBorders>
            <w:shd w:val="clear" w:color="auto" w:fill="auto"/>
          </w:tcPr>
          <w:p w14:paraId="2B561930" w14:textId="77777777" w:rsidR="00F94A74" w:rsidRPr="00E45426" w:rsidRDefault="00F94A74" w:rsidP="0022122A">
            <w:pPr>
              <w:pStyle w:val="TAC"/>
              <w:rPr>
                <w:ins w:id="1817" w:author="Nokia- Tuomo Säynäjäkangas" w:date="2022-10-03T12:58:00Z"/>
              </w:rPr>
            </w:pPr>
          </w:p>
        </w:tc>
        <w:tc>
          <w:tcPr>
            <w:tcW w:w="851" w:type="dxa"/>
            <w:vMerge/>
            <w:tcBorders>
              <w:left w:val="single" w:sz="4" w:space="0" w:color="auto"/>
              <w:right w:val="single" w:sz="4" w:space="0" w:color="auto"/>
            </w:tcBorders>
            <w:shd w:val="clear" w:color="auto" w:fill="auto"/>
          </w:tcPr>
          <w:p w14:paraId="21110228" w14:textId="77777777" w:rsidR="00F94A74" w:rsidRPr="00E45426" w:rsidRDefault="00F94A74" w:rsidP="0022122A">
            <w:pPr>
              <w:pStyle w:val="TAC"/>
              <w:rPr>
                <w:ins w:id="1818" w:author="Nokia- Tuomo Säynäjäkangas" w:date="2022-10-03T12:58:00Z"/>
              </w:rPr>
            </w:pPr>
          </w:p>
        </w:tc>
        <w:tc>
          <w:tcPr>
            <w:tcW w:w="850" w:type="dxa"/>
            <w:vMerge/>
            <w:tcBorders>
              <w:left w:val="single" w:sz="4" w:space="0" w:color="auto"/>
              <w:right w:val="single" w:sz="4" w:space="0" w:color="auto"/>
            </w:tcBorders>
            <w:shd w:val="clear" w:color="auto" w:fill="auto"/>
          </w:tcPr>
          <w:p w14:paraId="248C8975" w14:textId="77777777" w:rsidR="00F94A74" w:rsidRPr="00E45426" w:rsidRDefault="00F94A74" w:rsidP="0022122A">
            <w:pPr>
              <w:pStyle w:val="TAC"/>
              <w:rPr>
                <w:ins w:id="1819" w:author="Nokia- Tuomo Säynäjäkangas" w:date="2022-10-03T12:58:00Z"/>
              </w:rPr>
            </w:pPr>
          </w:p>
        </w:tc>
        <w:tc>
          <w:tcPr>
            <w:tcW w:w="992" w:type="dxa"/>
            <w:vMerge/>
            <w:tcBorders>
              <w:left w:val="single" w:sz="4" w:space="0" w:color="auto"/>
              <w:right w:val="single" w:sz="4" w:space="0" w:color="auto"/>
            </w:tcBorders>
            <w:shd w:val="clear" w:color="auto" w:fill="auto"/>
          </w:tcPr>
          <w:p w14:paraId="3E820793" w14:textId="77777777" w:rsidR="00F94A74" w:rsidRPr="00E45426" w:rsidRDefault="00F94A74" w:rsidP="0022122A">
            <w:pPr>
              <w:pStyle w:val="TAC"/>
              <w:rPr>
                <w:ins w:id="1820" w:author="Nokia- Tuomo Säynäjäkangas" w:date="2022-10-03T12:58:00Z"/>
              </w:rPr>
            </w:pPr>
          </w:p>
        </w:tc>
        <w:tc>
          <w:tcPr>
            <w:tcW w:w="709" w:type="dxa"/>
            <w:vMerge/>
            <w:tcBorders>
              <w:left w:val="single" w:sz="4" w:space="0" w:color="auto"/>
              <w:right w:val="single" w:sz="4" w:space="0" w:color="auto"/>
            </w:tcBorders>
            <w:shd w:val="clear" w:color="auto" w:fill="auto"/>
          </w:tcPr>
          <w:p w14:paraId="1D69637A" w14:textId="77777777" w:rsidR="00F94A74" w:rsidRPr="00E45426" w:rsidRDefault="00F94A74" w:rsidP="0022122A">
            <w:pPr>
              <w:pStyle w:val="TAC"/>
              <w:rPr>
                <w:ins w:id="1821" w:author="Nokia- Tuomo Säynäjäkangas" w:date="2022-10-03T12:58:00Z"/>
              </w:rPr>
            </w:pPr>
          </w:p>
        </w:tc>
        <w:tc>
          <w:tcPr>
            <w:tcW w:w="851" w:type="dxa"/>
            <w:vMerge/>
            <w:tcBorders>
              <w:left w:val="single" w:sz="4" w:space="0" w:color="auto"/>
              <w:right w:val="single" w:sz="4" w:space="0" w:color="auto"/>
            </w:tcBorders>
            <w:shd w:val="clear" w:color="auto" w:fill="auto"/>
          </w:tcPr>
          <w:p w14:paraId="6F1A0753" w14:textId="77777777" w:rsidR="00F94A74" w:rsidRPr="00E45426" w:rsidRDefault="00F94A74" w:rsidP="0022122A">
            <w:pPr>
              <w:pStyle w:val="TAC"/>
              <w:rPr>
                <w:ins w:id="1822" w:author="Nokia- Tuomo Säynäjäkangas" w:date="2022-10-03T12:58:00Z"/>
              </w:rPr>
            </w:pPr>
          </w:p>
        </w:tc>
        <w:tc>
          <w:tcPr>
            <w:tcW w:w="850" w:type="dxa"/>
            <w:vMerge/>
            <w:tcBorders>
              <w:left w:val="single" w:sz="4" w:space="0" w:color="auto"/>
              <w:right w:val="single" w:sz="4" w:space="0" w:color="auto"/>
            </w:tcBorders>
          </w:tcPr>
          <w:p w14:paraId="5497EA58" w14:textId="77777777" w:rsidR="00F94A74" w:rsidRPr="00E45426" w:rsidRDefault="00F94A74" w:rsidP="0022122A">
            <w:pPr>
              <w:pStyle w:val="TAC"/>
              <w:rPr>
                <w:ins w:id="1823" w:author="Nokia- Tuomo Säynäjäkangas" w:date="2022-10-03T12:58:00Z"/>
              </w:rPr>
            </w:pPr>
          </w:p>
        </w:tc>
        <w:tc>
          <w:tcPr>
            <w:tcW w:w="992" w:type="dxa"/>
            <w:vMerge/>
            <w:tcBorders>
              <w:left w:val="single" w:sz="4" w:space="0" w:color="auto"/>
              <w:right w:val="single" w:sz="4" w:space="0" w:color="auto"/>
            </w:tcBorders>
          </w:tcPr>
          <w:p w14:paraId="63062116" w14:textId="77777777" w:rsidR="00F94A74" w:rsidRPr="00E45426" w:rsidRDefault="00F94A74" w:rsidP="0022122A">
            <w:pPr>
              <w:pStyle w:val="TAC"/>
              <w:rPr>
                <w:ins w:id="1824" w:author="Nokia- Tuomo Säynäjäkangas" w:date="2022-10-03T12:58:00Z"/>
              </w:rPr>
            </w:pPr>
          </w:p>
        </w:tc>
      </w:tr>
      <w:tr w:rsidR="00F94A74" w:rsidRPr="00E45426" w14:paraId="0FE66311" w14:textId="77777777" w:rsidTr="00FC7B75">
        <w:trPr>
          <w:ins w:id="1825" w:author="Nokia- Tuomo Säynäjäkangas" w:date="2022-10-03T12:58:00Z"/>
        </w:trPr>
        <w:tc>
          <w:tcPr>
            <w:tcW w:w="789" w:type="dxa"/>
            <w:vMerge/>
            <w:tcBorders>
              <w:left w:val="single" w:sz="4" w:space="0" w:color="auto"/>
              <w:right w:val="single" w:sz="4" w:space="0" w:color="auto"/>
            </w:tcBorders>
            <w:shd w:val="clear" w:color="auto" w:fill="auto"/>
          </w:tcPr>
          <w:p w14:paraId="3CDA1E5A" w14:textId="77777777" w:rsidR="00F94A74" w:rsidRPr="00E45426" w:rsidRDefault="00F94A74" w:rsidP="0022122A">
            <w:pPr>
              <w:pStyle w:val="TAC"/>
              <w:rPr>
                <w:ins w:id="1826" w:author="Nokia- Tuomo Säynäjäkangas" w:date="2022-10-03T12:58:00Z"/>
              </w:rPr>
            </w:pPr>
          </w:p>
        </w:tc>
        <w:tc>
          <w:tcPr>
            <w:tcW w:w="850" w:type="dxa"/>
            <w:vMerge/>
            <w:tcBorders>
              <w:left w:val="single" w:sz="4" w:space="0" w:color="auto"/>
              <w:right w:val="single" w:sz="4" w:space="0" w:color="auto"/>
            </w:tcBorders>
            <w:shd w:val="clear" w:color="auto" w:fill="auto"/>
          </w:tcPr>
          <w:p w14:paraId="16CB284E" w14:textId="77777777" w:rsidR="00F94A74" w:rsidRPr="00E45426" w:rsidRDefault="00F94A74" w:rsidP="0022122A">
            <w:pPr>
              <w:pStyle w:val="TAC"/>
              <w:rPr>
                <w:ins w:id="1827" w:author="Nokia- Tuomo Säynäjäkangas" w:date="2022-10-03T12:58:00Z"/>
              </w:rPr>
            </w:pPr>
          </w:p>
        </w:tc>
        <w:tc>
          <w:tcPr>
            <w:tcW w:w="1134" w:type="dxa"/>
            <w:vMerge/>
            <w:tcBorders>
              <w:left w:val="single" w:sz="4" w:space="0" w:color="auto"/>
              <w:bottom w:val="single" w:sz="4" w:space="0" w:color="auto"/>
              <w:right w:val="single" w:sz="4" w:space="0" w:color="auto"/>
            </w:tcBorders>
            <w:shd w:val="clear" w:color="auto" w:fill="auto"/>
          </w:tcPr>
          <w:p w14:paraId="0AD6085D" w14:textId="77777777" w:rsidR="00F94A74" w:rsidRPr="00E45426" w:rsidRDefault="00F94A74" w:rsidP="0022122A">
            <w:pPr>
              <w:pStyle w:val="TAC"/>
              <w:rPr>
                <w:ins w:id="1828" w:author="Nokia- Tuomo Säynäjäkangas" w:date="2022-10-03T12:58:00Z"/>
              </w:rPr>
            </w:pPr>
          </w:p>
        </w:tc>
        <w:tc>
          <w:tcPr>
            <w:tcW w:w="709" w:type="dxa"/>
            <w:tcBorders>
              <w:left w:val="single" w:sz="4" w:space="0" w:color="auto"/>
            </w:tcBorders>
            <w:shd w:val="clear" w:color="auto" w:fill="auto"/>
          </w:tcPr>
          <w:p w14:paraId="500B8AF6" w14:textId="77777777" w:rsidR="00F94A74" w:rsidRPr="00E45426" w:rsidRDefault="00F94A74" w:rsidP="0022122A">
            <w:pPr>
              <w:pStyle w:val="TAC"/>
              <w:rPr>
                <w:ins w:id="1829" w:author="Nokia- Tuomo Säynäjäkangas" w:date="2022-10-03T12:58:00Z"/>
              </w:rPr>
            </w:pPr>
            <w:ins w:id="1830" w:author="Nokia- Tuomo Säynäjäkangas" w:date="2022-10-03T12:58:00Z">
              <w:r w:rsidRPr="00E45426">
                <w:t>High</w:t>
              </w:r>
            </w:ins>
          </w:p>
        </w:tc>
        <w:tc>
          <w:tcPr>
            <w:tcW w:w="992" w:type="dxa"/>
            <w:vMerge/>
            <w:shd w:val="clear" w:color="auto" w:fill="auto"/>
          </w:tcPr>
          <w:p w14:paraId="65DEDB87" w14:textId="77777777" w:rsidR="00F94A74" w:rsidRPr="00E45426" w:rsidRDefault="00F94A74" w:rsidP="0022122A">
            <w:pPr>
              <w:pStyle w:val="TAC"/>
              <w:rPr>
                <w:ins w:id="1831" w:author="Nokia- Tuomo Säynäjäkangas" w:date="2022-10-03T12:58:00Z"/>
              </w:rPr>
            </w:pPr>
          </w:p>
        </w:tc>
        <w:tc>
          <w:tcPr>
            <w:tcW w:w="992" w:type="dxa"/>
            <w:vMerge/>
          </w:tcPr>
          <w:p w14:paraId="3198B3EB" w14:textId="77777777" w:rsidR="00F94A74" w:rsidRPr="00E45426" w:rsidRDefault="00F94A74" w:rsidP="0022122A">
            <w:pPr>
              <w:pStyle w:val="TAC"/>
              <w:rPr>
                <w:ins w:id="1832" w:author="Nokia- Tuomo Säynäjäkangas" w:date="2022-10-03T12:58:00Z"/>
              </w:rPr>
            </w:pPr>
          </w:p>
        </w:tc>
        <w:tc>
          <w:tcPr>
            <w:tcW w:w="993" w:type="dxa"/>
            <w:vMerge/>
            <w:shd w:val="clear" w:color="auto" w:fill="auto"/>
          </w:tcPr>
          <w:p w14:paraId="4A3B0B19" w14:textId="77777777" w:rsidR="00F94A74" w:rsidRPr="00E45426" w:rsidRDefault="00F94A74" w:rsidP="0022122A">
            <w:pPr>
              <w:pStyle w:val="TAC"/>
              <w:rPr>
                <w:ins w:id="1833" w:author="Nokia- Tuomo Säynäjäkangas" w:date="2022-10-03T12:58:00Z"/>
              </w:rPr>
            </w:pPr>
          </w:p>
        </w:tc>
        <w:tc>
          <w:tcPr>
            <w:tcW w:w="992" w:type="dxa"/>
            <w:vMerge/>
            <w:tcBorders>
              <w:right w:val="single" w:sz="4" w:space="0" w:color="auto"/>
            </w:tcBorders>
            <w:shd w:val="clear" w:color="auto" w:fill="auto"/>
          </w:tcPr>
          <w:p w14:paraId="562597EC" w14:textId="77777777" w:rsidR="00F94A74" w:rsidRPr="00E45426" w:rsidRDefault="00F94A74" w:rsidP="0022122A">
            <w:pPr>
              <w:pStyle w:val="TAC"/>
              <w:rPr>
                <w:ins w:id="1834" w:author="Nokia- Tuomo Säynäjäkangas" w:date="2022-10-03T12:58:00Z"/>
              </w:rPr>
            </w:pPr>
          </w:p>
        </w:tc>
        <w:tc>
          <w:tcPr>
            <w:tcW w:w="992" w:type="dxa"/>
            <w:vMerge/>
            <w:tcBorders>
              <w:right w:val="single" w:sz="4" w:space="0" w:color="auto"/>
            </w:tcBorders>
            <w:shd w:val="clear" w:color="auto" w:fill="auto"/>
          </w:tcPr>
          <w:p w14:paraId="7B420A67" w14:textId="77777777" w:rsidR="00F94A74" w:rsidRPr="00E45426" w:rsidRDefault="00F94A74" w:rsidP="0022122A">
            <w:pPr>
              <w:pStyle w:val="TAC"/>
              <w:rPr>
                <w:ins w:id="1835" w:author="Nokia- Tuomo Säynäjäkangas" w:date="2022-10-03T12:58:00Z"/>
              </w:rPr>
            </w:pPr>
          </w:p>
        </w:tc>
        <w:tc>
          <w:tcPr>
            <w:tcW w:w="851" w:type="dxa"/>
            <w:vMerge/>
            <w:tcBorders>
              <w:left w:val="single" w:sz="4" w:space="0" w:color="auto"/>
              <w:bottom w:val="single" w:sz="4" w:space="0" w:color="auto"/>
              <w:right w:val="single" w:sz="4" w:space="0" w:color="auto"/>
            </w:tcBorders>
            <w:shd w:val="clear" w:color="auto" w:fill="auto"/>
          </w:tcPr>
          <w:p w14:paraId="2F96112C" w14:textId="77777777" w:rsidR="00F94A74" w:rsidRPr="00E45426" w:rsidRDefault="00F94A74" w:rsidP="0022122A">
            <w:pPr>
              <w:pStyle w:val="TAC"/>
              <w:rPr>
                <w:ins w:id="1836" w:author="Nokia- Tuomo Säynäjäkangas" w:date="2022-10-03T12:58:00Z"/>
              </w:rPr>
            </w:pPr>
          </w:p>
        </w:tc>
        <w:tc>
          <w:tcPr>
            <w:tcW w:w="850" w:type="dxa"/>
            <w:vMerge/>
            <w:tcBorders>
              <w:left w:val="single" w:sz="4" w:space="0" w:color="auto"/>
              <w:bottom w:val="single" w:sz="4" w:space="0" w:color="auto"/>
              <w:right w:val="single" w:sz="4" w:space="0" w:color="auto"/>
            </w:tcBorders>
            <w:shd w:val="clear" w:color="auto" w:fill="auto"/>
          </w:tcPr>
          <w:p w14:paraId="2B1D9349" w14:textId="77777777" w:rsidR="00F94A74" w:rsidRPr="00E45426" w:rsidRDefault="00F94A74" w:rsidP="0022122A">
            <w:pPr>
              <w:pStyle w:val="TAC"/>
              <w:rPr>
                <w:ins w:id="1837" w:author="Nokia- Tuomo Säynäjäkangas" w:date="2022-10-03T12:58:00Z"/>
              </w:rPr>
            </w:pPr>
          </w:p>
        </w:tc>
        <w:tc>
          <w:tcPr>
            <w:tcW w:w="992" w:type="dxa"/>
            <w:vMerge/>
            <w:tcBorders>
              <w:left w:val="single" w:sz="4" w:space="0" w:color="auto"/>
              <w:bottom w:val="single" w:sz="4" w:space="0" w:color="auto"/>
              <w:right w:val="single" w:sz="4" w:space="0" w:color="auto"/>
            </w:tcBorders>
            <w:shd w:val="clear" w:color="auto" w:fill="auto"/>
          </w:tcPr>
          <w:p w14:paraId="28A82A3E" w14:textId="77777777" w:rsidR="00F94A74" w:rsidRPr="00E45426" w:rsidRDefault="00F94A74" w:rsidP="0022122A">
            <w:pPr>
              <w:pStyle w:val="TAC"/>
              <w:rPr>
                <w:ins w:id="1838" w:author="Nokia- Tuomo Säynäjäkangas" w:date="2022-10-03T12:58:00Z"/>
              </w:rPr>
            </w:pPr>
          </w:p>
        </w:tc>
        <w:tc>
          <w:tcPr>
            <w:tcW w:w="709" w:type="dxa"/>
            <w:vMerge/>
            <w:tcBorders>
              <w:left w:val="single" w:sz="4" w:space="0" w:color="auto"/>
              <w:bottom w:val="single" w:sz="4" w:space="0" w:color="auto"/>
              <w:right w:val="single" w:sz="4" w:space="0" w:color="auto"/>
            </w:tcBorders>
            <w:shd w:val="clear" w:color="auto" w:fill="auto"/>
          </w:tcPr>
          <w:p w14:paraId="56695461" w14:textId="77777777" w:rsidR="00F94A74" w:rsidRPr="00E45426" w:rsidRDefault="00F94A74" w:rsidP="0022122A">
            <w:pPr>
              <w:pStyle w:val="TAC"/>
              <w:rPr>
                <w:ins w:id="1839" w:author="Nokia- Tuomo Säynäjäkangas" w:date="2022-10-03T12:58:00Z"/>
              </w:rPr>
            </w:pPr>
          </w:p>
        </w:tc>
        <w:tc>
          <w:tcPr>
            <w:tcW w:w="851" w:type="dxa"/>
            <w:vMerge/>
            <w:tcBorders>
              <w:left w:val="single" w:sz="4" w:space="0" w:color="auto"/>
              <w:bottom w:val="single" w:sz="4" w:space="0" w:color="auto"/>
              <w:right w:val="single" w:sz="4" w:space="0" w:color="auto"/>
            </w:tcBorders>
            <w:shd w:val="clear" w:color="auto" w:fill="auto"/>
          </w:tcPr>
          <w:p w14:paraId="21D6EE7F" w14:textId="77777777" w:rsidR="00F94A74" w:rsidRPr="00E45426" w:rsidRDefault="00F94A74" w:rsidP="0022122A">
            <w:pPr>
              <w:pStyle w:val="TAC"/>
              <w:rPr>
                <w:ins w:id="1840" w:author="Nokia- Tuomo Säynäjäkangas" w:date="2022-10-03T12:58:00Z"/>
              </w:rPr>
            </w:pPr>
          </w:p>
        </w:tc>
        <w:tc>
          <w:tcPr>
            <w:tcW w:w="850" w:type="dxa"/>
            <w:vMerge/>
            <w:tcBorders>
              <w:left w:val="single" w:sz="4" w:space="0" w:color="auto"/>
              <w:bottom w:val="single" w:sz="4" w:space="0" w:color="auto"/>
              <w:right w:val="single" w:sz="4" w:space="0" w:color="auto"/>
            </w:tcBorders>
          </w:tcPr>
          <w:p w14:paraId="4D884F22" w14:textId="77777777" w:rsidR="00F94A74" w:rsidRPr="00E45426" w:rsidRDefault="00F94A74" w:rsidP="0022122A">
            <w:pPr>
              <w:pStyle w:val="TAC"/>
              <w:rPr>
                <w:ins w:id="1841" w:author="Nokia- Tuomo Säynäjäkangas" w:date="2022-10-03T12:58:00Z"/>
              </w:rPr>
            </w:pPr>
          </w:p>
        </w:tc>
        <w:tc>
          <w:tcPr>
            <w:tcW w:w="992" w:type="dxa"/>
            <w:vMerge/>
            <w:tcBorders>
              <w:left w:val="single" w:sz="4" w:space="0" w:color="auto"/>
              <w:bottom w:val="single" w:sz="4" w:space="0" w:color="auto"/>
              <w:right w:val="single" w:sz="4" w:space="0" w:color="auto"/>
            </w:tcBorders>
          </w:tcPr>
          <w:p w14:paraId="0150B2C2" w14:textId="77777777" w:rsidR="00F94A74" w:rsidRPr="00E45426" w:rsidRDefault="00F94A74" w:rsidP="0022122A">
            <w:pPr>
              <w:pStyle w:val="TAC"/>
              <w:rPr>
                <w:ins w:id="1842" w:author="Nokia- Tuomo Säynäjäkangas" w:date="2022-10-03T12:58:00Z"/>
              </w:rPr>
            </w:pPr>
          </w:p>
        </w:tc>
      </w:tr>
      <w:tr w:rsidR="00F94A74" w:rsidRPr="00E45426" w14:paraId="0B326B6E" w14:textId="77777777" w:rsidTr="009C59E9">
        <w:trPr>
          <w:ins w:id="1843" w:author="Nokia- Tuomo Säynäjäkangas" w:date="2022-10-03T12:58:00Z"/>
        </w:trPr>
        <w:tc>
          <w:tcPr>
            <w:tcW w:w="789" w:type="dxa"/>
            <w:vMerge/>
            <w:tcBorders>
              <w:left w:val="single" w:sz="4" w:space="0" w:color="auto"/>
              <w:right w:val="single" w:sz="4" w:space="0" w:color="auto"/>
            </w:tcBorders>
            <w:shd w:val="clear" w:color="auto" w:fill="auto"/>
          </w:tcPr>
          <w:p w14:paraId="14734B90" w14:textId="77777777" w:rsidR="00F94A74" w:rsidRPr="00E45426" w:rsidRDefault="00F94A74" w:rsidP="007673FC">
            <w:pPr>
              <w:pStyle w:val="TAC"/>
              <w:rPr>
                <w:ins w:id="1844" w:author="Nokia- Tuomo Säynäjäkangas" w:date="2022-10-03T12:58:00Z"/>
              </w:rPr>
            </w:pPr>
          </w:p>
        </w:tc>
        <w:tc>
          <w:tcPr>
            <w:tcW w:w="850" w:type="dxa"/>
            <w:vMerge/>
            <w:tcBorders>
              <w:left w:val="single" w:sz="4" w:space="0" w:color="auto"/>
              <w:right w:val="single" w:sz="4" w:space="0" w:color="auto"/>
            </w:tcBorders>
            <w:shd w:val="clear" w:color="auto" w:fill="auto"/>
          </w:tcPr>
          <w:p w14:paraId="26267DC3" w14:textId="77777777" w:rsidR="00F94A74" w:rsidRPr="00E45426" w:rsidRDefault="00F94A74" w:rsidP="007673FC">
            <w:pPr>
              <w:pStyle w:val="TAC"/>
              <w:rPr>
                <w:ins w:id="1845" w:author="Nokia- Tuomo Säynäjäkangas" w:date="2022-10-03T12:58:00Z"/>
              </w:rPr>
            </w:pPr>
          </w:p>
        </w:tc>
        <w:tc>
          <w:tcPr>
            <w:tcW w:w="1134" w:type="dxa"/>
            <w:vMerge w:val="restart"/>
            <w:tcBorders>
              <w:top w:val="single" w:sz="4" w:space="0" w:color="auto"/>
              <w:left w:val="single" w:sz="4" w:space="0" w:color="auto"/>
              <w:right w:val="single" w:sz="4" w:space="0" w:color="auto"/>
            </w:tcBorders>
            <w:shd w:val="clear" w:color="auto" w:fill="auto"/>
          </w:tcPr>
          <w:p w14:paraId="2DB364A4" w14:textId="77777777" w:rsidR="00F94A74" w:rsidRPr="00E45426" w:rsidRDefault="00F94A74" w:rsidP="007673FC">
            <w:pPr>
              <w:pStyle w:val="TAC"/>
              <w:rPr>
                <w:ins w:id="1846" w:author="Nokia- Tuomo Säynäjäkangas" w:date="2022-10-03T12:58:00Z"/>
              </w:rPr>
            </w:pPr>
            <w:ins w:id="1847" w:author="Nokia- Tuomo Säynäjäkangas" w:date="2022-10-03T12:58:00Z">
              <w:r w:rsidRPr="00E45426">
                <w:t>Uplink</w:t>
              </w:r>
            </w:ins>
          </w:p>
        </w:tc>
        <w:tc>
          <w:tcPr>
            <w:tcW w:w="709" w:type="dxa"/>
            <w:tcBorders>
              <w:left w:val="single" w:sz="4" w:space="0" w:color="auto"/>
            </w:tcBorders>
            <w:shd w:val="clear" w:color="auto" w:fill="auto"/>
          </w:tcPr>
          <w:p w14:paraId="5628ABA6" w14:textId="77777777" w:rsidR="00F94A74" w:rsidRPr="00E45426" w:rsidRDefault="00F94A74" w:rsidP="007673FC">
            <w:pPr>
              <w:pStyle w:val="TAC"/>
              <w:rPr>
                <w:ins w:id="1848" w:author="Nokia- Tuomo Säynäjäkangas" w:date="2022-10-03T12:58:00Z"/>
              </w:rPr>
            </w:pPr>
            <w:ins w:id="1849" w:author="Nokia- Tuomo Säynäjäkangas" w:date="2022-10-03T12:58:00Z">
              <w:r w:rsidRPr="00E45426">
                <w:t>Low</w:t>
              </w:r>
            </w:ins>
          </w:p>
        </w:tc>
        <w:tc>
          <w:tcPr>
            <w:tcW w:w="992" w:type="dxa"/>
            <w:shd w:val="clear" w:color="auto" w:fill="auto"/>
          </w:tcPr>
          <w:p w14:paraId="714DED1C" w14:textId="0F177788" w:rsidR="00F94A74" w:rsidRPr="00E45426" w:rsidRDefault="00F94A74" w:rsidP="007673FC">
            <w:pPr>
              <w:pStyle w:val="TAC"/>
              <w:rPr>
                <w:ins w:id="1850" w:author="Nokia- Tuomo Säynäjäkangas" w:date="2022-10-03T12:58:00Z"/>
              </w:rPr>
            </w:pPr>
            <w:ins w:id="1851" w:author="Nokia- Tuomo Säynäjäkangas" w:date="2022-10-03T12:59:00Z">
              <w:r w:rsidRPr="00E45426">
                <w:t>882.5</w:t>
              </w:r>
            </w:ins>
          </w:p>
        </w:tc>
        <w:tc>
          <w:tcPr>
            <w:tcW w:w="992" w:type="dxa"/>
          </w:tcPr>
          <w:p w14:paraId="558E3F9C" w14:textId="57803F98" w:rsidR="00F94A74" w:rsidRPr="00E45426" w:rsidRDefault="00F94A74" w:rsidP="007673FC">
            <w:pPr>
              <w:pStyle w:val="TAC"/>
              <w:rPr>
                <w:ins w:id="1852" w:author="Nokia- Tuomo Säynäjäkangas" w:date="2022-10-03T12:58:00Z"/>
              </w:rPr>
            </w:pPr>
            <w:ins w:id="1853" w:author="Nokia- Tuomo Säynäjäkangas" w:date="2022-10-03T12:59:00Z">
              <w:r w:rsidRPr="00E45426">
                <w:t>176500</w:t>
              </w:r>
            </w:ins>
          </w:p>
        </w:tc>
        <w:tc>
          <w:tcPr>
            <w:tcW w:w="993" w:type="dxa"/>
            <w:shd w:val="clear" w:color="auto" w:fill="auto"/>
          </w:tcPr>
          <w:p w14:paraId="4D2B2800" w14:textId="2887922B" w:rsidR="00F94A74" w:rsidRPr="00E45426" w:rsidRDefault="00F94A74" w:rsidP="007673FC">
            <w:pPr>
              <w:pStyle w:val="TAC"/>
              <w:rPr>
                <w:ins w:id="1854" w:author="Nokia- Tuomo Säynäjäkangas" w:date="2022-10-03T12:58:00Z"/>
              </w:rPr>
            </w:pPr>
            <w:ins w:id="1855" w:author="Nokia- Tuomo Säynäjäkangas" w:date="2022-10-03T12:59:00Z">
              <w:r w:rsidRPr="00E45426">
                <w:t>880.25</w:t>
              </w:r>
            </w:ins>
          </w:p>
        </w:tc>
        <w:tc>
          <w:tcPr>
            <w:tcW w:w="992" w:type="dxa"/>
            <w:tcBorders>
              <w:right w:val="single" w:sz="4" w:space="0" w:color="auto"/>
            </w:tcBorders>
            <w:shd w:val="clear" w:color="auto" w:fill="auto"/>
          </w:tcPr>
          <w:p w14:paraId="0BAA6A29" w14:textId="238FF7C9" w:rsidR="00F94A74" w:rsidRPr="00E45426" w:rsidRDefault="00F94A74" w:rsidP="007673FC">
            <w:pPr>
              <w:pStyle w:val="TAC"/>
              <w:rPr>
                <w:ins w:id="1856" w:author="Nokia- Tuomo Säynäjäkangas" w:date="2022-10-03T12:58:00Z"/>
              </w:rPr>
            </w:pPr>
            <w:ins w:id="1857" w:author="Nokia- Tuomo Säynäjäkangas" w:date="2022-10-03T12:59:00Z">
              <w:r w:rsidRPr="00E45426">
                <w:t>176050</w:t>
              </w:r>
            </w:ins>
          </w:p>
        </w:tc>
        <w:tc>
          <w:tcPr>
            <w:tcW w:w="992" w:type="dxa"/>
            <w:tcBorders>
              <w:right w:val="single" w:sz="4" w:space="0" w:color="auto"/>
            </w:tcBorders>
            <w:shd w:val="clear" w:color="auto" w:fill="auto"/>
          </w:tcPr>
          <w:p w14:paraId="23B7586D" w14:textId="55EFF3C5" w:rsidR="00F94A74" w:rsidRPr="00E45426" w:rsidRDefault="00F94A74" w:rsidP="007673FC">
            <w:pPr>
              <w:pStyle w:val="TAC"/>
              <w:rPr>
                <w:ins w:id="1858" w:author="Nokia- Tuomo Säynäjäkangas" w:date="2022-10-03T12:58:00Z"/>
              </w:rPr>
            </w:pPr>
            <w:ins w:id="1859" w:author="Nokia- Tuomo Säynäjäkangas" w:date="2022-10-03T12:59: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4BC8038C" w14:textId="319867BF" w:rsidR="00F94A74" w:rsidRPr="00E45426" w:rsidRDefault="00F94A74" w:rsidP="007673FC">
            <w:pPr>
              <w:pStyle w:val="TAC"/>
              <w:rPr>
                <w:ins w:id="1860" w:author="Nokia- Tuomo Säynäjäkangas" w:date="2022-10-03T12:58:00Z"/>
              </w:rPr>
            </w:pPr>
            <w:ins w:id="1861" w:author="Nokia- Tuomo Säynäjäkangas" w:date="2022-10-03T12:59: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CE34E" w14:textId="6C85F11F" w:rsidR="00F94A74" w:rsidRPr="00E45426" w:rsidRDefault="00F94A74" w:rsidP="007673FC">
            <w:pPr>
              <w:pStyle w:val="TAC"/>
              <w:rPr>
                <w:ins w:id="1862" w:author="Nokia- Tuomo Säynäjäkangas" w:date="2022-10-03T12:58:00Z"/>
              </w:rPr>
            </w:pPr>
            <w:ins w:id="1863" w:author="Nokia- Tuomo Säynäjäkangas" w:date="2022-10-03T12:5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9122F" w14:textId="758D1771" w:rsidR="00F94A74" w:rsidRPr="00E45426" w:rsidRDefault="00F94A74" w:rsidP="007673FC">
            <w:pPr>
              <w:pStyle w:val="TAC"/>
              <w:rPr>
                <w:ins w:id="1864" w:author="Nokia- Tuomo Säynäjäkangas" w:date="2022-10-03T12:58:00Z"/>
              </w:rPr>
            </w:pPr>
            <w:ins w:id="1865" w:author="Nokia- Tuomo Säynäjäkangas" w:date="2022-10-03T12:5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B6FAA" w14:textId="028EEFAE" w:rsidR="00F94A74" w:rsidRPr="00E45426" w:rsidRDefault="00F94A74" w:rsidP="007673FC">
            <w:pPr>
              <w:pStyle w:val="TAC"/>
              <w:rPr>
                <w:ins w:id="1866" w:author="Nokia- Tuomo Säynäjäkangas" w:date="2022-10-03T12:58:00Z"/>
              </w:rPr>
            </w:pPr>
            <w:ins w:id="1867" w:author="Nokia- Tuomo Säynäjäkangas" w:date="2022-10-03T12:5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79763" w14:textId="14A3D73A" w:rsidR="00F94A74" w:rsidRPr="00E45426" w:rsidRDefault="00F94A74" w:rsidP="007673FC">
            <w:pPr>
              <w:pStyle w:val="TAC"/>
              <w:rPr>
                <w:ins w:id="1868" w:author="Nokia- Tuomo Säynäjäkangas" w:date="2022-10-03T12:58:00Z"/>
              </w:rPr>
            </w:pPr>
            <w:ins w:id="1869" w:author="Nokia- Tuomo Säynäjäkangas" w:date="2022-10-03T12:5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9678782" w14:textId="30FE7C77" w:rsidR="00F94A74" w:rsidRPr="00E45426" w:rsidRDefault="00F94A74" w:rsidP="007673FC">
            <w:pPr>
              <w:pStyle w:val="TAC"/>
              <w:rPr>
                <w:ins w:id="1870" w:author="Nokia- Tuomo Säynäjäkangas" w:date="2022-10-03T12:58:00Z"/>
              </w:rPr>
            </w:pPr>
            <w:ins w:id="1871" w:author="Nokia- Tuomo Säynäjäkangas" w:date="2022-10-03T12:5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3C65833" w14:textId="5F0384CC" w:rsidR="00F94A74" w:rsidRPr="00E45426" w:rsidRDefault="00F94A74" w:rsidP="007673FC">
            <w:pPr>
              <w:pStyle w:val="TAC"/>
              <w:rPr>
                <w:ins w:id="1872" w:author="Nokia- Tuomo Säynäjäkangas" w:date="2022-10-03T12:58:00Z"/>
              </w:rPr>
            </w:pPr>
            <w:ins w:id="1873" w:author="Nokia- Tuomo Säynäjäkangas" w:date="2022-10-03T12:59:00Z">
              <w:r w:rsidRPr="00E45426">
                <w:t>-</w:t>
              </w:r>
            </w:ins>
          </w:p>
        </w:tc>
      </w:tr>
      <w:tr w:rsidR="00F94A74" w:rsidRPr="00E45426" w14:paraId="39DBCCC1" w14:textId="77777777" w:rsidTr="009C59E9">
        <w:trPr>
          <w:ins w:id="1874" w:author="Nokia- Tuomo Säynäjäkangas" w:date="2022-10-03T12:58:00Z"/>
        </w:trPr>
        <w:tc>
          <w:tcPr>
            <w:tcW w:w="789" w:type="dxa"/>
            <w:vMerge/>
            <w:tcBorders>
              <w:left w:val="single" w:sz="4" w:space="0" w:color="auto"/>
              <w:right w:val="single" w:sz="4" w:space="0" w:color="auto"/>
            </w:tcBorders>
            <w:shd w:val="clear" w:color="auto" w:fill="auto"/>
          </w:tcPr>
          <w:p w14:paraId="285018B4" w14:textId="77777777" w:rsidR="00F94A74" w:rsidRPr="00E45426" w:rsidRDefault="00F94A74" w:rsidP="007673FC">
            <w:pPr>
              <w:pStyle w:val="TAC"/>
              <w:rPr>
                <w:ins w:id="1875" w:author="Nokia- Tuomo Säynäjäkangas" w:date="2022-10-03T12:58:00Z"/>
              </w:rPr>
            </w:pPr>
          </w:p>
        </w:tc>
        <w:tc>
          <w:tcPr>
            <w:tcW w:w="850" w:type="dxa"/>
            <w:vMerge/>
            <w:tcBorders>
              <w:left w:val="single" w:sz="4" w:space="0" w:color="auto"/>
              <w:right w:val="single" w:sz="4" w:space="0" w:color="auto"/>
            </w:tcBorders>
            <w:shd w:val="clear" w:color="auto" w:fill="auto"/>
          </w:tcPr>
          <w:p w14:paraId="23D07EA5" w14:textId="77777777" w:rsidR="00F94A74" w:rsidRPr="00E45426" w:rsidRDefault="00F94A74" w:rsidP="007673FC">
            <w:pPr>
              <w:pStyle w:val="TAC"/>
              <w:rPr>
                <w:ins w:id="1876" w:author="Nokia- Tuomo Säynäjäkangas" w:date="2022-10-03T12:58:00Z"/>
              </w:rPr>
            </w:pPr>
          </w:p>
        </w:tc>
        <w:tc>
          <w:tcPr>
            <w:tcW w:w="1134" w:type="dxa"/>
            <w:vMerge/>
            <w:tcBorders>
              <w:left w:val="single" w:sz="4" w:space="0" w:color="auto"/>
              <w:right w:val="single" w:sz="4" w:space="0" w:color="auto"/>
            </w:tcBorders>
            <w:shd w:val="clear" w:color="auto" w:fill="auto"/>
          </w:tcPr>
          <w:p w14:paraId="10973DD6" w14:textId="77777777" w:rsidR="00F94A74" w:rsidRPr="00E45426" w:rsidRDefault="00F94A74" w:rsidP="007673FC">
            <w:pPr>
              <w:pStyle w:val="TAC"/>
              <w:rPr>
                <w:ins w:id="1877" w:author="Nokia- Tuomo Säynäjäkangas" w:date="2022-10-03T12:58:00Z"/>
              </w:rPr>
            </w:pPr>
          </w:p>
        </w:tc>
        <w:tc>
          <w:tcPr>
            <w:tcW w:w="709" w:type="dxa"/>
            <w:tcBorders>
              <w:left w:val="single" w:sz="4" w:space="0" w:color="auto"/>
            </w:tcBorders>
            <w:shd w:val="clear" w:color="auto" w:fill="auto"/>
          </w:tcPr>
          <w:p w14:paraId="152BEF92" w14:textId="77777777" w:rsidR="00F94A74" w:rsidRPr="00E45426" w:rsidRDefault="00F94A74" w:rsidP="007673FC">
            <w:pPr>
              <w:pStyle w:val="TAC"/>
              <w:rPr>
                <w:ins w:id="1878" w:author="Nokia- Tuomo Säynäjäkangas" w:date="2022-10-03T12:58:00Z"/>
              </w:rPr>
            </w:pPr>
            <w:ins w:id="1879" w:author="Nokia- Tuomo Säynäjäkangas" w:date="2022-10-03T12:58:00Z">
              <w:r w:rsidRPr="00E45426">
                <w:t>Mid</w:t>
              </w:r>
            </w:ins>
          </w:p>
        </w:tc>
        <w:tc>
          <w:tcPr>
            <w:tcW w:w="992" w:type="dxa"/>
            <w:shd w:val="clear" w:color="auto" w:fill="auto"/>
          </w:tcPr>
          <w:p w14:paraId="519269B0" w14:textId="1D7F5761" w:rsidR="00F94A74" w:rsidRPr="00E45426" w:rsidRDefault="00F94A74" w:rsidP="007673FC">
            <w:pPr>
              <w:pStyle w:val="TAC"/>
              <w:rPr>
                <w:ins w:id="1880" w:author="Nokia- Tuomo Säynäjäkangas" w:date="2022-10-03T12:58:00Z"/>
              </w:rPr>
            </w:pPr>
            <w:ins w:id="1881" w:author="Nokia- Tuomo Säynäjäkangas" w:date="2022-10-03T12:59:00Z">
              <w:r w:rsidRPr="00E45426">
                <w:t>897.5</w:t>
              </w:r>
            </w:ins>
          </w:p>
        </w:tc>
        <w:tc>
          <w:tcPr>
            <w:tcW w:w="992" w:type="dxa"/>
          </w:tcPr>
          <w:p w14:paraId="78ED60DF" w14:textId="14D7D165" w:rsidR="00F94A74" w:rsidRPr="00E45426" w:rsidRDefault="00F94A74" w:rsidP="007673FC">
            <w:pPr>
              <w:pStyle w:val="TAC"/>
              <w:rPr>
                <w:ins w:id="1882" w:author="Nokia- Tuomo Säynäjäkangas" w:date="2022-10-03T12:58:00Z"/>
              </w:rPr>
            </w:pPr>
            <w:ins w:id="1883" w:author="Nokia- Tuomo Säynäjäkangas" w:date="2022-10-03T12:59:00Z">
              <w:r w:rsidRPr="00E45426">
                <w:t>179500</w:t>
              </w:r>
            </w:ins>
          </w:p>
        </w:tc>
        <w:tc>
          <w:tcPr>
            <w:tcW w:w="993" w:type="dxa"/>
            <w:shd w:val="clear" w:color="auto" w:fill="auto"/>
          </w:tcPr>
          <w:p w14:paraId="45AA4658" w14:textId="3AD33657" w:rsidR="00F94A74" w:rsidRPr="00E45426" w:rsidRDefault="00F94A74" w:rsidP="007673FC">
            <w:pPr>
              <w:pStyle w:val="TAC"/>
              <w:rPr>
                <w:ins w:id="1884" w:author="Nokia- Tuomo Säynäjäkangas" w:date="2022-10-03T12:58:00Z"/>
              </w:rPr>
            </w:pPr>
            <w:ins w:id="1885" w:author="Nokia- Tuomo Säynäjäkangas" w:date="2022-10-03T12:59:00Z">
              <w:r w:rsidRPr="00E45426">
                <w:t>804.53</w:t>
              </w:r>
            </w:ins>
          </w:p>
        </w:tc>
        <w:tc>
          <w:tcPr>
            <w:tcW w:w="992" w:type="dxa"/>
            <w:tcBorders>
              <w:right w:val="single" w:sz="4" w:space="0" w:color="auto"/>
            </w:tcBorders>
            <w:shd w:val="clear" w:color="auto" w:fill="auto"/>
          </w:tcPr>
          <w:p w14:paraId="30597736" w14:textId="34A2BBCF" w:rsidR="00F94A74" w:rsidRPr="00E45426" w:rsidRDefault="00F94A74" w:rsidP="007673FC">
            <w:pPr>
              <w:pStyle w:val="TAC"/>
              <w:rPr>
                <w:ins w:id="1886" w:author="Nokia- Tuomo Säynäjäkangas" w:date="2022-10-03T12:58:00Z"/>
              </w:rPr>
            </w:pPr>
            <w:ins w:id="1887" w:author="Nokia- Tuomo Säynäjäkangas" w:date="2022-10-03T12:59:00Z">
              <w:r w:rsidRPr="00E45426">
                <w:t>160906</w:t>
              </w:r>
            </w:ins>
          </w:p>
        </w:tc>
        <w:tc>
          <w:tcPr>
            <w:tcW w:w="992" w:type="dxa"/>
            <w:tcBorders>
              <w:right w:val="single" w:sz="4" w:space="0" w:color="auto"/>
            </w:tcBorders>
            <w:shd w:val="clear" w:color="auto" w:fill="auto"/>
          </w:tcPr>
          <w:p w14:paraId="733F12E7" w14:textId="7A92DFCD" w:rsidR="00F94A74" w:rsidRPr="00E45426" w:rsidRDefault="00F94A74" w:rsidP="007673FC">
            <w:pPr>
              <w:pStyle w:val="TAC"/>
              <w:rPr>
                <w:ins w:id="1888" w:author="Nokia- Tuomo Säynäjäkangas" w:date="2022-10-03T12:58:00Z"/>
              </w:rPr>
            </w:pPr>
            <w:ins w:id="1889" w:author="Nokia- Tuomo Säynäjäkangas" w:date="2022-10-03T12:59:00Z">
              <w:r w:rsidRPr="00E45426">
                <w:t>504</w:t>
              </w:r>
            </w:ins>
          </w:p>
        </w:tc>
        <w:tc>
          <w:tcPr>
            <w:tcW w:w="851" w:type="dxa"/>
            <w:vMerge/>
            <w:tcBorders>
              <w:left w:val="single" w:sz="4" w:space="0" w:color="auto"/>
              <w:right w:val="single" w:sz="4" w:space="0" w:color="auto"/>
            </w:tcBorders>
            <w:shd w:val="clear" w:color="auto" w:fill="auto"/>
          </w:tcPr>
          <w:p w14:paraId="55C52246" w14:textId="77777777" w:rsidR="00F94A74" w:rsidRPr="00E45426" w:rsidRDefault="00F94A74" w:rsidP="007673FC">
            <w:pPr>
              <w:pStyle w:val="TAC"/>
              <w:rPr>
                <w:ins w:id="1890" w:author="Nokia- Tuomo Säynäjäkangas" w:date="2022-10-03T12:5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0C91A" w14:textId="02E83DA3" w:rsidR="00F94A74" w:rsidRPr="00E45426" w:rsidRDefault="00F94A74" w:rsidP="007673FC">
            <w:pPr>
              <w:pStyle w:val="TAC"/>
              <w:rPr>
                <w:ins w:id="1891" w:author="Nokia- Tuomo Säynäjäkangas" w:date="2022-10-03T12:58:00Z"/>
              </w:rPr>
            </w:pPr>
            <w:ins w:id="1892" w:author="Nokia- Tuomo Säynäjäkangas" w:date="2022-10-03T12:5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F8C9D" w14:textId="37D97E9A" w:rsidR="00F94A74" w:rsidRPr="00E45426" w:rsidRDefault="00F94A74" w:rsidP="007673FC">
            <w:pPr>
              <w:pStyle w:val="TAC"/>
              <w:rPr>
                <w:ins w:id="1893" w:author="Nokia- Tuomo Säynäjäkangas" w:date="2022-10-03T12:58:00Z"/>
              </w:rPr>
            </w:pPr>
            <w:ins w:id="1894" w:author="Nokia- Tuomo Säynäjäkangas" w:date="2022-10-03T12:5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23647" w14:textId="3769F7A3" w:rsidR="00F94A74" w:rsidRPr="00E45426" w:rsidRDefault="00F94A74" w:rsidP="007673FC">
            <w:pPr>
              <w:pStyle w:val="TAC"/>
              <w:rPr>
                <w:ins w:id="1895" w:author="Nokia- Tuomo Säynäjäkangas" w:date="2022-10-03T12:58:00Z"/>
              </w:rPr>
            </w:pPr>
            <w:ins w:id="1896" w:author="Nokia- Tuomo Säynäjäkangas" w:date="2022-10-03T12:5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93A6D" w14:textId="03F16472" w:rsidR="00F94A74" w:rsidRPr="00E45426" w:rsidRDefault="00F94A74" w:rsidP="007673FC">
            <w:pPr>
              <w:pStyle w:val="TAC"/>
              <w:rPr>
                <w:ins w:id="1897" w:author="Nokia- Tuomo Säynäjäkangas" w:date="2022-10-03T12:58:00Z"/>
              </w:rPr>
            </w:pPr>
            <w:ins w:id="1898" w:author="Nokia- Tuomo Säynäjäkangas" w:date="2022-10-03T12:5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9E35286" w14:textId="4DD25411" w:rsidR="00F94A74" w:rsidRPr="00E45426" w:rsidRDefault="00F94A74" w:rsidP="007673FC">
            <w:pPr>
              <w:pStyle w:val="TAC"/>
              <w:rPr>
                <w:ins w:id="1899" w:author="Nokia- Tuomo Säynäjäkangas" w:date="2022-10-03T12:58:00Z"/>
              </w:rPr>
            </w:pPr>
            <w:ins w:id="1900" w:author="Nokia- Tuomo Säynäjäkangas" w:date="2022-10-03T12:5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0E199F3" w14:textId="47086C17" w:rsidR="00F94A74" w:rsidRPr="00E45426" w:rsidRDefault="00F94A74" w:rsidP="007673FC">
            <w:pPr>
              <w:pStyle w:val="TAC"/>
              <w:rPr>
                <w:ins w:id="1901" w:author="Nokia- Tuomo Säynäjäkangas" w:date="2022-10-03T12:58:00Z"/>
              </w:rPr>
            </w:pPr>
            <w:ins w:id="1902" w:author="Nokia- Tuomo Säynäjäkangas" w:date="2022-10-03T12:59:00Z">
              <w:r w:rsidRPr="00E45426">
                <w:t>-</w:t>
              </w:r>
            </w:ins>
          </w:p>
        </w:tc>
      </w:tr>
      <w:tr w:rsidR="00F94A74" w:rsidRPr="00E45426" w14:paraId="0735BA98" w14:textId="77777777" w:rsidTr="009C59E9">
        <w:trPr>
          <w:ins w:id="1903" w:author="Nokia- Tuomo Säynäjäkangas" w:date="2022-10-03T12:58:00Z"/>
        </w:trPr>
        <w:tc>
          <w:tcPr>
            <w:tcW w:w="789" w:type="dxa"/>
            <w:vMerge/>
            <w:tcBorders>
              <w:left w:val="single" w:sz="4" w:space="0" w:color="auto"/>
              <w:bottom w:val="single" w:sz="4" w:space="0" w:color="auto"/>
              <w:right w:val="single" w:sz="4" w:space="0" w:color="auto"/>
            </w:tcBorders>
            <w:shd w:val="clear" w:color="auto" w:fill="auto"/>
          </w:tcPr>
          <w:p w14:paraId="404ADAE9" w14:textId="77777777" w:rsidR="00F94A74" w:rsidRPr="00E45426" w:rsidRDefault="00F94A74" w:rsidP="007673FC">
            <w:pPr>
              <w:pStyle w:val="TAC"/>
              <w:rPr>
                <w:ins w:id="1904" w:author="Nokia- Tuomo Säynäjäkangas" w:date="2022-10-03T12:58:00Z"/>
              </w:rPr>
            </w:pPr>
          </w:p>
        </w:tc>
        <w:tc>
          <w:tcPr>
            <w:tcW w:w="850" w:type="dxa"/>
            <w:vMerge/>
            <w:tcBorders>
              <w:left w:val="single" w:sz="4" w:space="0" w:color="auto"/>
              <w:bottom w:val="single" w:sz="4" w:space="0" w:color="auto"/>
              <w:right w:val="single" w:sz="4" w:space="0" w:color="auto"/>
            </w:tcBorders>
            <w:shd w:val="clear" w:color="auto" w:fill="auto"/>
          </w:tcPr>
          <w:p w14:paraId="12BCEB79" w14:textId="77777777" w:rsidR="00F94A74" w:rsidRPr="00E45426" w:rsidRDefault="00F94A74" w:rsidP="007673FC">
            <w:pPr>
              <w:pStyle w:val="TAC"/>
              <w:rPr>
                <w:ins w:id="1905" w:author="Nokia- Tuomo Säynäjäkangas" w:date="2022-10-03T12:58:00Z"/>
              </w:rPr>
            </w:pPr>
          </w:p>
        </w:tc>
        <w:tc>
          <w:tcPr>
            <w:tcW w:w="1134" w:type="dxa"/>
            <w:vMerge/>
            <w:tcBorders>
              <w:left w:val="single" w:sz="4" w:space="0" w:color="auto"/>
              <w:bottom w:val="single" w:sz="4" w:space="0" w:color="auto"/>
              <w:right w:val="single" w:sz="4" w:space="0" w:color="auto"/>
            </w:tcBorders>
            <w:shd w:val="clear" w:color="auto" w:fill="auto"/>
          </w:tcPr>
          <w:p w14:paraId="74A237BA" w14:textId="77777777" w:rsidR="00F94A74" w:rsidRPr="00E45426" w:rsidRDefault="00F94A74" w:rsidP="007673FC">
            <w:pPr>
              <w:pStyle w:val="TAC"/>
              <w:rPr>
                <w:ins w:id="1906" w:author="Nokia- Tuomo Säynäjäkangas" w:date="2022-10-03T12:58:00Z"/>
              </w:rPr>
            </w:pPr>
          </w:p>
        </w:tc>
        <w:tc>
          <w:tcPr>
            <w:tcW w:w="709" w:type="dxa"/>
            <w:tcBorders>
              <w:left w:val="single" w:sz="4" w:space="0" w:color="auto"/>
            </w:tcBorders>
            <w:shd w:val="clear" w:color="auto" w:fill="auto"/>
          </w:tcPr>
          <w:p w14:paraId="0E40D24F" w14:textId="77777777" w:rsidR="00F94A74" w:rsidRPr="00E45426" w:rsidRDefault="00F94A74" w:rsidP="007673FC">
            <w:pPr>
              <w:pStyle w:val="TAC"/>
              <w:rPr>
                <w:ins w:id="1907" w:author="Nokia- Tuomo Säynäjäkangas" w:date="2022-10-03T12:58:00Z"/>
              </w:rPr>
            </w:pPr>
            <w:ins w:id="1908" w:author="Nokia- Tuomo Säynäjäkangas" w:date="2022-10-03T12:58:00Z">
              <w:r w:rsidRPr="00E45426">
                <w:t>High</w:t>
              </w:r>
            </w:ins>
          </w:p>
        </w:tc>
        <w:tc>
          <w:tcPr>
            <w:tcW w:w="992" w:type="dxa"/>
            <w:shd w:val="clear" w:color="auto" w:fill="auto"/>
          </w:tcPr>
          <w:p w14:paraId="67D0DE5D" w14:textId="6D5E6F4C" w:rsidR="00F94A74" w:rsidRPr="00E45426" w:rsidRDefault="00F94A74" w:rsidP="007673FC">
            <w:pPr>
              <w:pStyle w:val="TAC"/>
              <w:rPr>
                <w:ins w:id="1909" w:author="Nokia- Tuomo Säynäjäkangas" w:date="2022-10-03T12:58:00Z"/>
              </w:rPr>
            </w:pPr>
            <w:ins w:id="1910" w:author="Nokia- Tuomo Säynäjäkangas" w:date="2022-10-03T12:59:00Z">
              <w:r w:rsidRPr="00E45426">
                <w:t>912.5</w:t>
              </w:r>
            </w:ins>
          </w:p>
        </w:tc>
        <w:tc>
          <w:tcPr>
            <w:tcW w:w="992" w:type="dxa"/>
          </w:tcPr>
          <w:p w14:paraId="52EF826E" w14:textId="793CA208" w:rsidR="00F94A74" w:rsidRPr="00E45426" w:rsidRDefault="00F94A74" w:rsidP="007673FC">
            <w:pPr>
              <w:pStyle w:val="TAC"/>
              <w:rPr>
                <w:ins w:id="1911" w:author="Nokia- Tuomo Säynäjäkangas" w:date="2022-10-03T12:58:00Z"/>
              </w:rPr>
            </w:pPr>
            <w:ins w:id="1912" w:author="Nokia- Tuomo Säynäjäkangas" w:date="2022-10-03T12:59:00Z">
              <w:r w:rsidRPr="00E45426">
                <w:t>182500</w:t>
              </w:r>
            </w:ins>
          </w:p>
        </w:tc>
        <w:tc>
          <w:tcPr>
            <w:tcW w:w="993" w:type="dxa"/>
            <w:shd w:val="clear" w:color="auto" w:fill="auto"/>
          </w:tcPr>
          <w:p w14:paraId="496B9E56" w14:textId="5B996D28" w:rsidR="00F94A74" w:rsidRPr="00E45426" w:rsidRDefault="00F94A74" w:rsidP="007673FC">
            <w:pPr>
              <w:pStyle w:val="TAC"/>
              <w:rPr>
                <w:ins w:id="1913" w:author="Nokia- Tuomo Säynäjäkangas" w:date="2022-10-03T12:58:00Z"/>
              </w:rPr>
            </w:pPr>
            <w:ins w:id="1914" w:author="Nokia- Tuomo Säynäjäkangas" w:date="2022-10-03T12:59:00Z">
              <w:r w:rsidRPr="00E45426">
                <w:t>909.17</w:t>
              </w:r>
            </w:ins>
          </w:p>
        </w:tc>
        <w:tc>
          <w:tcPr>
            <w:tcW w:w="992" w:type="dxa"/>
            <w:tcBorders>
              <w:right w:val="single" w:sz="4" w:space="0" w:color="auto"/>
            </w:tcBorders>
            <w:shd w:val="clear" w:color="auto" w:fill="auto"/>
          </w:tcPr>
          <w:p w14:paraId="40A6240E" w14:textId="456E0795" w:rsidR="00F94A74" w:rsidRPr="00E45426" w:rsidRDefault="00F94A74" w:rsidP="007673FC">
            <w:pPr>
              <w:pStyle w:val="TAC"/>
              <w:rPr>
                <w:ins w:id="1915" w:author="Nokia- Tuomo Säynäjäkangas" w:date="2022-10-03T12:58:00Z"/>
              </w:rPr>
            </w:pPr>
            <w:ins w:id="1916" w:author="Nokia- Tuomo Säynäjäkangas" w:date="2022-10-03T12:59:00Z">
              <w:r w:rsidRPr="00E45426">
                <w:t>181834</w:t>
              </w:r>
            </w:ins>
          </w:p>
        </w:tc>
        <w:tc>
          <w:tcPr>
            <w:tcW w:w="992" w:type="dxa"/>
            <w:tcBorders>
              <w:right w:val="single" w:sz="4" w:space="0" w:color="auto"/>
            </w:tcBorders>
            <w:shd w:val="clear" w:color="auto" w:fill="auto"/>
          </w:tcPr>
          <w:p w14:paraId="40C20C9F" w14:textId="27F0AB5C" w:rsidR="00F94A74" w:rsidRPr="00E45426" w:rsidRDefault="00F94A74" w:rsidP="007673FC">
            <w:pPr>
              <w:pStyle w:val="TAC"/>
              <w:rPr>
                <w:ins w:id="1917" w:author="Nokia- Tuomo Säynäjäkangas" w:date="2022-10-03T12:58:00Z"/>
              </w:rPr>
            </w:pPr>
            <w:ins w:id="1918" w:author="Nokia- Tuomo Säynäjäkangas" w:date="2022-10-03T12:59:00Z">
              <w:r w:rsidRPr="00E45426">
                <w:t>6</w:t>
              </w:r>
            </w:ins>
          </w:p>
        </w:tc>
        <w:tc>
          <w:tcPr>
            <w:tcW w:w="851" w:type="dxa"/>
            <w:vMerge/>
            <w:tcBorders>
              <w:left w:val="single" w:sz="4" w:space="0" w:color="auto"/>
              <w:bottom w:val="single" w:sz="4" w:space="0" w:color="auto"/>
              <w:right w:val="single" w:sz="4" w:space="0" w:color="auto"/>
            </w:tcBorders>
            <w:shd w:val="clear" w:color="auto" w:fill="auto"/>
          </w:tcPr>
          <w:p w14:paraId="6F6AF9F0" w14:textId="77777777" w:rsidR="00F94A74" w:rsidRPr="00E45426" w:rsidRDefault="00F94A74" w:rsidP="007673FC">
            <w:pPr>
              <w:pStyle w:val="TAC"/>
              <w:rPr>
                <w:ins w:id="1919" w:author="Nokia- Tuomo Säynäjäkangas" w:date="2022-10-03T12:5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0365A5" w14:textId="0733F5A1" w:rsidR="00F94A74" w:rsidRPr="00E45426" w:rsidRDefault="00F94A74" w:rsidP="007673FC">
            <w:pPr>
              <w:pStyle w:val="TAC"/>
              <w:rPr>
                <w:ins w:id="1920" w:author="Nokia- Tuomo Säynäjäkangas" w:date="2022-10-03T12:58:00Z"/>
              </w:rPr>
            </w:pPr>
            <w:ins w:id="1921" w:author="Nokia- Tuomo Säynäjäkangas" w:date="2022-10-03T12:5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F55B6" w14:textId="3BA54F85" w:rsidR="00F94A74" w:rsidRPr="00E45426" w:rsidRDefault="00F94A74" w:rsidP="007673FC">
            <w:pPr>
              <w:pStyle w:val="TAC"/>
              <w:rPr>
                <w:ins w:id="1922" w:author="Nokia- Tuomo Säynäjäkangas" w:date="2022-10-03T12:58:00Z"/>
              </w:rPr>
            </w:pPr>
            <w:ins w:id="1923" w:author="Nokia- Tuomo Säynäjäkangas" w:date="2022-10-03T12:5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8212E" w14:textId="211AA9A0" w:rsidR="00F94A74" w:rsidRPr="00E45426" w:rsidRDefault="00F94A74" w:rsidP="007673FC">
            <w:pPr>
              <w:pStyle w:val="TAC"/>
              <w:rPr>
                <w:ins w:id="1924" w:author="Nokia- Tuomo Säynäjäkangas" w:date="2022-10-03T12:58:00Z"/>
              </w:rPr>
            </w:pPr>
            <w:ins w:id="1925" w:author="Nokia- Tuomo Säynäjäkangas" w:date="2022-10-03T12:5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D9125" w14:textId="2E2020E0" w:rsidR="00F94A74" w:rsidRPr="00E45426" w:rsidRDefault="00F94A74" w:rsidP="007673FC">
            <w:pPr>
              <w:pStyle w:val="TAC"/>
              <w:rPr>
                <w:ins w:id="1926" w:author="Nokia- Tuomo Säynäjäkangas" w:date="2022-10-03T12:58:00Z"/>
              </w:rPr>
            </w:pPr>
            <w:ins w:id="1927" w:author="Nokia- Tuomo Säynäjäkangas" w:date="2022-10-03T12:5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545EB19" w14:textId="2C319FBA" w:rsidR="00F94A74" w:rsidRPr="00E45426" w:rsidRDefault="00F94A74" w:rsidP="007673FC">
            <w:pPr>
              <w:pStyle w:val="TAC"/>
              <w:rPr>
                <w:ins w:id="1928" w:author="Nokia- Tuomo Säynäjäkangas" w:date="2022-10-03T12:58:00Z"/>
              </w:rPr>
            </w:pPr>
            <w:ins w:id="1929" w:author="Nokia- Tuomo Säynäjäkangas" w:date="2022-10-03T12:5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658C977" w14:textId="75EE10E8" w:rsidR="00F94A74" w:rsidRPr="00E45426" w:rsidRDefault="00F94A74" w:rsidP="007673FC">
            <w:pPr>
              <w:pStyle w:val="TAC"/>
              <w:rPr>
                <w:ins w:id="1930" w:author="Nokia- Tuomo Säynäjäkangas" w:date="2022-10-03T12:58:00Z"/>
              </w:rPr>
            </w:pPr>
            <w:ins w:id="1931" w:author="Nokia- Tuomo Säynäjäkangas" w:date="2022-10-03T12:59:00Z">
              <w:r w:rsidRPr="00E45426">
                <w:t>-</w:t>
              </w:r>
            </w:ins>
          </w:p>
        </w:tc>
      </w:tr>
      <w:tr w:rsidR="00F94A74" w:rsidRPr="00E45426" w14:paraId="52E47ABA" w14:textId="77777777" w:rsidTr="002B3658">
        <w:trPr>
          <w:ins w:id="1932" w:author="Nokia- Tuomo Säynäjäkangas" w:date="2022-10-03T12:58:00Z"/>
        </w:trPr>
        <w:tc>
          <w:tcPr>
            <w:tcW w:w="789" w:type="dxa"/>
            <w:vMerge w:val="restart"/>
            <w:tcBorders>
              <w:top w:val="nil"/>
              <w:left w:val="single" w:sz="4" w:space="0" w:color="auto"/>
              <w:right w:val="single" w:sz="4" w:space="0" w:color="auto"/>
            </w:tcBorders>
            <w:shd w:val="clear" w:color="auto" w:fill="auto"/>
          </w:tcPr>
          <w:p w14:paraId="3343FCF6" w14:textId="77777777" w:rsidR="00F94A74" w:rsidRPr="00E45426" w:rsidRDefault="00F94A74" w:rsidP="007673FC">
            <w:pPr>
              <w:pStyle w:val="TAC"/>
              <w:rPr>
                <w:ins w:id="1933" w:author="Nokia- Tuomo Säynäjäkangas" w:date="2022-10-03T12:58:00Z"/>
              </w:rPr>
            </w:pPr>
            <w:ins w:id="1934" w:author="Nokia- Tuomo Säynäjäkangas" w:date="2022-10-03T12:58:00Z">
              <w:r>
                <w:t>10</w:t>
              </w:r>
            </w:ins>
          </w:p>
        </w:tc>
        <w:tc>
          <w:tcPr>
            <w:tcW w:w="850" w:type="dxa"/>
            <w:vMerge w:val="restart"/>
            <w:tcBorders>
              <w:top w:val="nil"/>
              <w:left w:val="single" w:sz="4" w:space="0" w:color="auto"/>
              <w:right w:val="single" w:sz="4" w:space="0" w:color="auto"/>
            </w:tcBorders>
            <w:shd w:val="clear" w:color="auto" w:fill="auto"/>
          </w:tcPr>
          <w:p w14:paraId="524C357E" w14:textId="77777777" w:rsidR="00F94A74" w:rsidRPr="00E45426" w:rsidRDefault="00F94A74" w:rsidP="007673FC">
            <w:pPr>
              <w:pStyle w:val="TAC"/>
              <w:rPr>
                <w:ins w:id="1935" w:author="Nokia- Tuomo Säynäjäkangas" w:date="2022-10-03T12:58:00Z"/>
              </w:rPr>
            </w:pPr>
            <w:ins w:id="1936" w:author="Nokia- Tuomo Säynäjäkangas" w:date="2022-10-03T12:58:00Z">
              <w:r>
                <w:t>52</w:t>
              </w:r>
            </w:ins>
          </w:p>
        </w:tc>
        <w:tc>
          <w:tcPr>
            <w:tcW w:w="1134" w:type="dxa"/>
            <w:vMerge w:val="restart"/>
            <w:tcBorders>
              <w:top w:val="single" w:sz="4" w:space="0" w:color="auto"/>
              <w:left w:val="single" w:sz="4" w:space="0" w:color="auto"/>
              <w:right w:val="single" w:sz="4" w:space="0" w:color="auto"/>
            </w:tcBorders>
            <w:shd w:val="clear" w:color="auto" w:fill="auto"/>
          </w:tcPr>
          <w:p w14:paraId="50AD1197" w14:textId="77777777" w:rsidR="00F94A74" w:rsidRPr="00E45426" w:rsidRDefault="00F94A74" w:rsidP="007673FC">
            <w:pPr>
              <w:pStyle w:val="TAC"/>
              <w:rPr>
                <w:ins w:id="1937" w:author="Nokia- Tuomo Säynäjäkangas" w:date="2022-10-03T12:58:00Z"/>
              </w:rPr>
            </w:pPr>
            <w:ins w:id="1938" w:author="Nokia- Tuomo Säynäjäkangas" w:date="2022-10-03T12:58:00Z">
              <w:r w:rsidRPr="00E45426">
                <w:t>Uplink</w:t>
              </w:r>
            </w:ins>
          </w:p>
        </w:tc>
        <w:tc>
          <w:tcPr>
            <w:tcW w:w="709" w:type="dxa"/>
            <w:tcBorders>
              <w:left w:val="single" w:sz="4" w:space="0" w:color="auto"/>
            </w:tcBorders>
            <w:shd w:val="clear" w:color="auto" w:fill="auto"/>
          </w:tcPr>
          <w:p w14:paraId="1A88C080" w14:textId="77777777" w:rsidR="00F94A74" w:rsidRPr="00E45426" w:rsidRDefault="00F94A74" w:rsidP="007673FC">
            <w:pPr>
              <w:pStyle w:val="TAC"/>
              <w:rPr>
                <w:ins w:id="1939" w:author="Nokia- Tuomo Säynäjäkangas" w:date="2022-10-03T12:58:00Z"/>
              </w:rPr>
            </w:pPr>
            <w:ins w:id="1940" w:author="Nokia- Tuomo Säynäjäkangas" w:date="2022-10-03T12:58:00Z">
              <w:r w:rsidRPr="00E45426">
                <w:t>Low</w:t>
              </w:r>
            </w:ins>
          </w:p>
        </w:tc>
        <w:tc>
          <w:tcPr>
            <w:tcW w:w="992" w:type="dxa"/>
            <w:shd w:val="clear" w:color="auto" w:fill="auto"/>
          </w:tcPr>
          <w:p w14:paraId="0B4D9E88" w14:textId="318C7670" w:rsidR="00F94A74" w:rsidRPr="00E45426" w:rsidRDefault="00F94A74" w:rsidP="007673FC">
            <w:pPr>
              <w:pStyle w:val="TAC"/>
              <w:rPr>
                <w:ins w:id="1941" w:author="Nokia- Tuomo Säynäjäkangas" w:date="2022-10-03T12:58:00Z"/>
              </w:rPr>
            </w:pPr>
            <w:ins w:id="1942" w:author="Nokia- Tuomo Säynäjäkangas" w:date="2022-10-03T13:00:00Z">
              <w:r w:rsidRPr="00E45426">
                <w:t>885</w:t>
              </w:r>
            </w:ins>
          </w:p>
        </w:tc>
        <w:tc>
          <w:tcPr>
            <w:tcW w:w="992" w:type="dxa"/>
          </w:tcPr>
          <w:p w14:paraId="3BC78B71" w14:textId="7E40B942" w:rsidR="00F94A74" w:rsidRPr="00E45426" w:rsidRDefault="00F94A74" w:rsidP="007673FC">
            <w:pPr>
              <w:pStyle w:val="TAC"/>
              <w:rPr>
                <w:ins w:id="1943" w:author="Nokia- Tuomo Säynäjäkangas" w:date="2022-10-03T12:58:00Z"/>
              </w:rPr>
            </w:pPr>
            <w:ins w:id="1944" w:author="Nokia- Tuomo Säynäjäkangas" w:date="2022-10-03T13:00:00Z">
              <w:r w:rsidRPr="00E45426">
                <w:t>177000</w:t>
              </w:r>
            </w:ins>
          </w:p>
        </w:tc>
        <w:tc>
          <w:tcPr>
            <w:tcW w:w="993" w:type="dxa"/>
            <w:shd w:val="clear" w:color="auto" w:fill="auto"/>
          </w:tcPr>
          <w:p w14:paraId="713D4531" w14:textId="453EB284" w:rsidR="00F94A74" w:rsidRPr="00E45426" w:rsidRDefault="00F94A74" w:rsidP="007673FC">
            <w:pPr>
              <w:pStyle w:val="TAC"/>
              <w:rPr>
                <w:ins w:id="1945" w:author="Nokia- Tuomo Säynäjäkangas" w:date="2022-10-03T12:58:00Z"/>
              </w:rPr>
            </w:pPr>
            <w:ins w:id="1946" w:author="Nokia- Tuomo Säynäjäkangas" w:date="2022-10-03T13:00:00Z">
              <w:r w:rsidRPr="00E45426">
                <w:t>880.32</w:t>
              </w:r>
            </w:ins>
          </w:p>
        </w:tc>
        <w:tc>
          <w:tcPr>
            <w:tcW w:w="992" w:type="dxa"/>
            <w:tcBorders>
              <w:right w:val="single" w:sz="4" w:space="0" w:color="auto"/>
            </w:tcBorders>
            <w:shd w:val="clear" w:color="auto" w:fill="auto"/>
          </w:tcPr>
          <w:p w14:paraId="56944C28" w14:textId="41537627" w:rsidR="00F94A74" w:rsidRPr="00E45426" w:rsidRDefault="00F94A74" w:rsidP="007673FC">
            <w:pPr>
              <w:pStyle w:val="TAC"/>
              <w:rPr>
                <w:ins w:id="1947" w:author="Nokia- Tuomo Säynäjäkangas" w:date="2022-10-03T12:58:00Z"/>
              </w:rPr>
            </w:pPr>
            <w:ins w:id="1948" w:author="Nokia- Tuomo Säynäjäkangas" w:date="2022-10-03T13:00:00Z">
              <w:r w:rsidRPr="00E45426">
                <w:t>176064</w:t>
              </w:r>
            </w:ins>
          </w:p>
        </w:tc>
        <w:tc>
          <w:tcPr>
            <w:tcW w:w="992" w:type="dxa"/>
            <w:tcBorders>
              <w:right w:val="single" w:sz="4" w:space="0" w:color="auto"/>
            </w:tcBorders>
            <w:shd w:val="clear" w:color="auto" w:fill="auto"/>
          </w:tcPr>
          <w:p w14:paraId="123A6EFB" w14:textId="2C02F637" w:rsidR="00F94A74" w:rsidRPr="00E45426" w:rsidRDefault="00F94A74" w:rsidP="007673FC">
            <w:pPr>
              <w:pStyle w:val="TAC"/>
              <w:rPr>
                <w:ins w:id="1949" w:author="Nokia- Tuomo Säynäjäkangas" w:date="2022-10-03T12:58:00Z"/>
              </w:rPr>
            </w:pPr>
            <w:ins w:id="1950" w:author="Nokia- Tuomo Säynäjäkangas" w:date="2022-10-03T13:00: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66C03B7E" w14:textId="52E675B9" w:rsidR="00F94A74" w:rsidRPr="00E45426" w:rsidRDefault="00F94A74" w:rsidP="007673FC">
            <w:pPr>
              <w:pStyle w:val="TAC"/>
              <w:rPr>
                <w:ins w:id="1951" w:author="Nokia- Tuomo Säynäjäkangas" w:date="2022-10-03T12:58:00Z"/>
              </w:rPr>
            </w:pPr>
            <w:ins w:id="1952" w:author="Nokia- Tuomo Säynäjäkangas" w:date="2022-10-03T13:19:00Z">
              <w:r>
                <w:t>(Note 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B74655" w14:textId="09799E5D" w:rsidR="00F94A74" w:rsidRPr="00E45426" w:rsidRDefault="00F94A74" w:rsidP="007673FC">
            <w:pPr>
              <w:pStyle w:val="TAC"/>
              <w:rPr>
                <w:ins w:id="1953" w:author="Nokia- Tuomo Säynäjäkangas" w:date="2022-10-03T12:58:00Z"/>
              </w:rPr>
            </w:pPr>
            <w:ins w:id="1954" w:author="Nokia- Tuomo Säynäjäkangas" w:date="2022-10-03T13: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22ADB" w14:textId="05E80330" w:rsidR="00F94A74" w:rsidRPr="00E45426" w:rsidRDefault="00F94A74" w:rsidP="007673FC">
            <w:pPr>
              <w:pStyle w:val="TAC"/>
              <w:rPr>
                <w:ins w:id="1955" w:author="Nokia- Tuomo Säynäjäkangas" w:date="2022-10-03T12:58:00Z"/>
              </w:rPr>
            </w:pPr>
            <w:ins w:id="1956" w:author="Nokia- Tuomo Säynäjäkangas" w:date="2022-10-03T13: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2F6B0" w14:textId="0FFABDBD" w:rsidR="00F94A74" w:rsidRPr="00E45426" w:rsidRDefault="00F94A74" w:rsidP="007673FC">
            <w:pPr>
              <w:pStyle w:val="TAC"/>
              <w:rPr>
                <w:ins w:id="1957" w:author="Nokia- Tuomo Säynäjäkangas" w:date="2022-10-03T12:58:00Z"/>
              </w:rPr>
            </w:pPr>
            <w:ins w:id="1958" w:author="Nokia- Tuomo Säynäjäkangas" w:date="2022-10-03T13: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EA3B2" w14:textId="3D7C855B" w:rsidR="00F94A74" w:rsidRPr="00E45426" w:rsidRDefault="00F94A74" w:rsidP="007673FC">
            <w:pPr>
              <w:pStyle w:val="TAC"/>
              <w:rPr>
                <w:ins w:id="1959" w:author="Nokia- Tuomo Säynäjäkangas" w:date="2022-10-03T12:58:00Z"/>
              </w:rPr>
            </w:pPr>
            <w:ins w:id="1960" w:author="Nokia- Tuomo Säynäjäkangas" w:date="2022-10-03T13: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D9A8A66" w14:textId="5135FD3F" w:rsidR="00F94A74" w:rsidRPr="00E45426" w:rsidRDefault="00F94A74" w:rsidP="007673FC">
            <w:pPr>
              <w:pStyle w:val="TAC"/>
              <w:rPr>
                <w:ins w:id="1961" w:author="Nokia- Tuomo Säynäjäkangas" w:date="2022-10-03T12:58:00Z"/>
              </w:rPr>
            </w:pPr>
            <w:ins w:id="1962" w:author="Nokia- Tuomo Säynäjäkangas" w:date="2022-10-03T13: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CBC67BD" w14:textId="23E8B28E" w:rsidR="00F94A74" w:rsidRPr="00E45426" w:rsidRDefault="00F94A74" w:rsidP="007673FC">
            <w:pPr>
              <w:pStyle w:val="TAC"/>
              <w:rPr>
                <w:ins w:id="1963" w:author="Nokia- Tuomo Säynäjäkangas" w:date="2022-10-03T12:58:00Z"/>
              </w:rPr>
            </w:pPr>
            <w:ins w:id="1964" w:author="Nokia- Tuomo Säynäjäkangas" w:date="2022-10-03T13:00:00Z">
              <w:r w:rsidRPr="00E45426">
                <w:t>-</w:t>
              </w:r>
            </w:ins>
          </w:p>
        </w:tc>
      </w:tr>
      <w:tr w:rsidR="00F94A74" w:rsidRPr="00E45426" w14:paraId="3A94B84E" w14:textId="77777777" w:rsidTr="002B3658">
        <w:trPr>
          <w:ins w:id="1965" w:author="Nokia- Tuomo Säynäjäkangas" w:date="2022-10-03T12:58:00Z"/>
        </w:trPr>
        <w:tc>
          <w:tcPr>
            <w:tcW w:w="789" w:type="dxa"/>
            <w:vMerge/>
            <w:tcBorders>
              <w:left w:val="single" w:sz="4" w:space="0" w:color="auto"/>
              <w:right w:val="single" w:sz="4" w:space="0" w:color="auto"/>
            </w:tcBorders>
            <w:shd w:val="clear" w:color="auto" w:fill="auto"/>
          </w:tcPr>
          <w:p w14:paraId="22450CD6" w14:textId="77777777" w:rsidR="00F94A74" w:rsidRPr="00E45426" w:rsidRDefault="00F94A74" w:rsidP="007673FC">
            <w:pPr>
              <w:pStyle w:val="TAC"/>
              <w:rPr>
                <w:ins w:id="1966" w:author="Nokia- Tuomo Säynäjäkangas" w:date="2022-10-03T12:58:00Z"/>
              </w:rPr>
            </w:pPr>
          </w:p>
        </w:tc>
        <w:tc>
          <w:tcPr>
            <w:tcW w:w="850" w:type="dxa"/>
            <w:vMerge/>
            <w:tcBorders>
              <w:left w:val="single" w:sz="4" w:space="0" w:color="auto"/>
              <w:right w:val="single" w:sz="4" w:space="0" w:color="auto"/>
            </w:tcBorders>
            <w:shd w:val="clear" w:color="auto" w:fill="auto"/>
          </w:tcPr>
          <w:p w14:paraId="4E0A2A5C" w14:textId="77777777" w:rsidR="00F94A74" w:rsidRPr="00E45426" w:rsidRDefault="00F94A74" w:rsidP="007673FC">
            <w:pPr>
              <w:pStyle w:val="TAC"/>
              <w:rPr>
                <w:ins w:id="1967" w:author="Nokia- Tuomo Säynäjäkangas" w:date="2022-10-03T12:58:00Z"/>
              </w:rPr>
            </w:pPr>
          </w:p>
        </w:tc>
        <w:tc>
          <w:tcPr>
            <w:tcW w:w="1134" w:type="dxa"/>
            <w:vMerge/>
            <w:tcBorders>
              <w:left w:val="single" w:sz="4" w:space="0" w:color="auto"/>
              <w:right w:val="single" w:sz="4" w:space="0" w:color="auto"/>
            </w:tcBorders>
            <w:shd w:val="clear" w:color="auto" w:fill="auto"/>
          </w:tcPr>
          <w:p w14:paraId="7707E33C" w14:textId="77777777" w:rsidR="00F94A74" w:rsidRPr="00E45426" w:rsidRDefault="00F94A74" w:rsidP="007673FC">
            <w:pPr>
              <w:pStyle w:val="TAC"/>
              <w:rPr>
                <w:ins w:id="1968" w:author="Nokia- Tuomo Säynäjäkangas" w:date="2022-10-03T12:58:00Z"/>
              </w:rPr>
            </w:pPr>
          </w:p>
        </w:tc>
        <w:tc>
          <w:tcPr>
            <w:tcW w:w="709" w:type="dxa"/>
            <w:tcBorders>
              <w:left w:val="single" w:sz="4" w:space="0" w:color="auto"/>
            </w:tcBorders>
            <w:shd w:val="clear" w:color="auto" w:fill="auto"/>
          </w:tcPr>
          <w:p w14:paraId="04A57082" w14:textId="77777777" w:rsidR="00F94A74" w:rsidRPr="00E45426" w:rsidRDefault="00F94A74" w:rsidP="007673FC">
            <w:pPr>
              <w:pStyle w:val="TAC"/>
              <w:rPr>
                <w:ins w:id="1969" w:author="Nokia- Tuomo Säynäjäkangas" w:date="2022-10-03T12:58:00Z"/>
              </w:rPr>
            </w:pPr>
            <w:ins w:id="1970" w:author="Nokia- Tuomo Säynäjäkangas" w:date="2022-10-03T12:58:00Z">
              <w:r w:rsidRPr="00E45426">
                <w:t>Mid</w:t>
              </w:r>
            </w:ins>
          </w:p>
        </w:tc>
        <w:tc>
          <w:tcPr>
            <w:tcW w:w="992" w:type="dxa"/>
            <w:shd w:val="clear" w:color="auto" w:fill="auto"/>
          </w:tcPr>
          <w:p w14:paraId="59D9DA81" w14:textId="4E485727" w:rsidR="00F94A74" w:rsidRPr="00E45426" w:rsidRDefault="00F94A74" w:rsidP="007673FC">
            <w:pPr>
              <w:pStyle w:val="TAC"/>
              <w:rPr>
                <w:ins w:id="1971" w:author="Nokia- Tuomo Säynäjäkangas" w:date="2022-10-03T12:58:00Z"/>
              </w:rPr>
            </w:pPr>
            <w:ins w:id="1972" w:author="Nokia- Tuomo Säynäjäkangas" w:date="2022-10-03T13:00:00Z">
              <w:r w:rsidRPr="00E45426">
                <w:t>897.5</w:t>
              </w:r>
            </w:ins>
          </w:p>
        </w:tc>
        <w:tc>
          <w:tcPr>
            <w:tcW w:w="992" w:type="dxa"/>
          </w:tcPr>
          <w:p w14:paraId="15A0784F" w14:textId="02B4F016" w:rsidR="00F94A74" w:rsidRPr="00E45426" w:rsidRDefault="00F94A74" w:rsidP="007673FC">
            <w:pPr>
              <w:pStyle w:val="TAC"/>
              <w:rPr>
                <w:ins w:id="1973" w:author="Nokia- Tuomo Säynäjäkangas" w:date="2022-10-03T12:58:00Z"/>
              </w:rPr>
            </w:pPr>
            <w:ins w:id="1974" w:author="Nokia- Tuomo Säynäjäkangas" w:date="2022-10-03T13:00:00Z">
              <w:r w:rsidRPr="00E45426">
                <w:t>179500</w:t>
              </w:r>
            </w:ins>
          </w:p>
        </w:tc>
        <w:tc>
          <w:tcPr>
            <w:tcW w:w="993" w:type="dxa"/>
            <w:shd w:val="clear" w:color="auto" w:fill="auto"/>
          </w:tcPr>
          <w:p w14:paraId="48342253" w14:textId="16F18A49" w:rsidR="00F94A74" w:rsidRPr="00E45426" w:rsidRDefault="00F94A74" w:rsidP="007673FC">
            <w:pPr>
              <w:pStyle w:val="TAC"/>
              <w:rPr>
                <w:ins w:id="1975" w:author="Nokia- Tuomo Säynäjäkangas" w:date="2022-10-03T12:58:00Z"/>
              </w:rPr>
            </w:pPr>
            <w:ins w:id="1976" w:author="Nokia- Tuomo Säynäjäkangas" w:date="2022-10-03T13:00:00Z">
              <w:r w:rsidRPr="00E45426">
                <w:t>802.1</w:t>
              </w:r>
            </w:ins>
          </w:p>
        </w:tc>
        <w:tc>
          <w:tcPr>
            <w:tcW w:w="992" w:type="dxa"/>
            <w:tcBorders>
              <w:right w:val="single" w:sz="4" w:space="0" w:color="auto"/>
            </w:tcBorders>
            <w:shd w:val="clear" w:color="auto" w:fill="auto"/>
          </w:tcPr>
          <w:p w14:paraId="1315A9C4" w14:textId="43658395" w:rsidR="00F94A74" w:rsidRPr="00E45426" w:rsidRDefault="00F94A74" w:rsidP="007673FC">
            <w:pPr>
              <w:pStyle w:val="TAC"/>
              <w:rPr>
                <w:ins w:id="1977" w:author="Nokia- Tuomo Säynäjäkangas" w:date="2022-10-03T12:58:00Z"/>
              </w:rPr>
            </w:pPr>
            <w:ins w:id="1978" w:author="Nokia- Tuomo Säynäjäkangas" w:date="2022-10-03T13:00:00Z">
              <w:r w:rsidRPr="00E45426">
                <w:t>160420</w:t>
              </w:r>
            </w:ins>
          </w:p>
        </w:tc>
        <w:tc>
          <w:tcPr>
            <w:tcW w:w="992" w:type="dxa"/>
            <w:tcBorders>
              <w:right w:val="single" w:sz="4" w:space="0" w:color="auto"/>
            </w:tcBorders>
            <w:shd w:val="clear" w:color="auto" w:fill="auto"/>
          </w:tcPr>
          <w:p w14:paraId="411E6EFD" w14:textId="48BBF3A5" w:rsidR="00F94A74" w:rsidRPr="00E45426" w:rsidRDefault="00F94A74" w:rsidP="007673FC">
            <w:pPr>
              <w:pStyle w:val="TAC"/>
              <w:rPr>
                <w:ins w:id="1979" w:author="Nokia- Tuomo Säynäjäkangas" w:date="2022-10-03T12:58:00Z"/>
              </w:rPr>
            </w:pPr>
            <w:ins w:id="1980" w:author="Nokia- Tuomo Säynäjäkangas" w:date="2022-10-03T13:00:00Z">
              <w:r w:rsidRPr="00E45426">
                <w:t>504</w:t>
              </w:r>
            </w:ins>
          </w:p>
        </w:tc>
        <w:tc>
          <w:tcPr>
            <w:tcW w:w="851" w:type="dxa"/>
            <w:vMerge/>
            <w:tcBorders>
              <w:left w:val="single" w:sz="4" w:space="0" w:color="auto"/>
              <w:right w:val="single" w:sz="4" w:space="0" w:color="auto"/>
            </w:tcBorders>
            <w:shd w:val="clear" w:color="auto" w:fill="auto"/>
          </w:tcPr>
          <w:p w14:paraId="4794AEE2" w14:textId="77777777" w:rsidR="00F94A74" w:rsidRPr="00E45426" w:rsidRDefault="00F94A74" w:rsidP="007673FC">
            <w:pPr>
              <w:pStyle w:val="TAC"/>
              <w:rPr>
                <w:ins w:id="1981" w:author="Nokia- Tuomo Säynäjäkangas" w:date="2022-10-03T12:5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5FF2D" w14:textId="37D26E5D" w:rsidR="00F94A74" w:rsidRPr="00E45426" w:rsidRDefault="00F94A74" w:rsidP="007673FC">
            <w:pPr>
              <w:pStyle w:val="TAC"/>
              <w:rPr>
                <w:ins w:id="1982" w:author="Nokia- Tuomo Säynäjäkangas" w:date="2022-10-03T12:58:00Z"/>
              </w:rPr>
            </w:pPr>
            <w:ins w:id="1983" w:author="Nokia- Tuomo Säynäjäkangas" w:date="2022-10-03T13: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B2A7B" w14:textId="2BA35726" w:rsidR="00F94A74" w:rsidRPr="00E45426" w:rsidRDefault="00F94A74" w:rsidP="007673FC">
            <w:pPr>
              <w:pStyle w:val="TAC"/>
              <w:rPr>
                <w:ins w:id="1984" w:author="Nokia- Tuomo Säynäjäkangas" w:date="2022-10-03T12:58:00Z"/>
              </w:rPr>
            </w:pPr>
            <w:ins w:id="1985" w:author="Nokia- Tuomo Säynäjäkangas" w:date="2022-10-03T13: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96EF3" w14:textId="72243A76" w:rsidR="00F94A74" w:rsidRPr="00E45426" w:rsidRDefault="00F94A74" w:rsidP="007673FC">
            <w:pPr>
              <w:pStyle w:val="TAC"/>
              <w:rPr>
                <w:ins w:id="1986" w:author="Nokia- Tuomo Säynäjäkangas" w:date="2022-10-03T12:58:00Z"/>
              </w:rPr>
            </w:pPr>
            <w:ins w:id="1987" w:author="Nokia- Tuomo Säynäjäkangas" w:date="2022-10-03T13: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6237F2" w14:textId="22455166" w:rsidR="00F94A74" w:rsidRPr="00E45426" w:rsidRDefault="00F94A74" w:rsidP="007673FC">
            <w:pPr>
              <w:pStyle w:val="TAC"/>
              <w:rPr>
                <w:ins w:id="1988" w:author="Nokia- Tuomo Säynäjäkangas" w:date="2022-10-03T12:58:00Z"/>
              </w:rPr>
            </w:pPr>
            <w:ins w:id="1989" w:author="Nokia- Tuomo Säynäjäkangas" w:date="2022-10-03T13: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9090652" w14:textId="20B0CF49" w:rsidR="00F94A74" w:rsidRPr="00E45426" w:rsidRDefault="00F94A74" w:rsidP="007673FC">
            <w:pPr>
              <w:pStyle w:val="TAC"/>
              <w:rPr>
                <w:ins w:id="1990" w:author="Nokia- Tuomo Säynäjäkangas" w:date="2022-10-03T12:58:00Z"/>
              </w:rPr>
            </w:pPr>
            <w:ins w:id="1991" w:author="Nokia- Tuomo Säynäjäkangas" w:date="2022-10-03T13: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A445599" w14:textId="1D8ED90C" w:rsidR="00F94A74" w:rsidRPr="00E45426" w:rsidRDefault="00F94A74" w:rsidP="007673FC">
            <w:pPr>
              <w:pStyle w:val="TAC"/>
              <w:rPr>
                <w:ins w:id="1992" w:author="Nokia- Tuomo Säynäjäkangas" w:date="2022-10-03T12:58:00Z"/>
              </w:rPr>
            </w:pPr>
            <w:ins w:id="1993" w:author="Nokia- Tuomo Säynäjäkangas" w:date="2022-10-03T13:00:00Z">
              <w:r w:rsidRPr="00E45426">
                <w:t>-</w:t>
              </w:r>
            </w:ins>
          </w:p>
        </w:tc>
      </w:tr>
      <w:tr w:rsidR="00F94A74" w:rsidRPr="00E45426" w14:paraId="139EC4B5" w14:textId="77777777" w:rsidTr="002B3658">
        <w:trPr>
          <w:ins w:id="1994" w:author="Nokia- Tuomo Säynäjäkangas" w:date="2022-10-03T12:58:00Z"/>
        </w:trPr>
        <w:tc>
          <w:tcPr>
            <w:tcW w:w="789" w:type="dxa"/>
            <w:vMerge/>
            <w:tcBorders>
              <w:left w:val="single" w:sz="4" w:space="0" w:color="auto"/>
              <w:bottom w:val="single" w:sz="4" w:space="0" w:color="auto"/>
              <w:right w:val="single" w:sz="4" w:space="0" w:color="auto"/>
            </w:tcBorders>
            <w:shd w:val="clear" w:color="auto" w:fill="auto"/>
          </w:tcPr>
          <w:p w14:paraId="766F6D7C" w14:textId="77777777" w:rsidR="00F94A74" w:rsidRPr="00E45426" w:rsidRDefault="00F94A74" w:rsidP="007673FC">
            <w:pPr>
              <w:pStyle w:val="TAC"/>
              <w:rPr>
                <w:ins w:id="1995" w:author="Nokia- Tuomo Säynäjäkangas" w:date="2022-10-03T12:58:00Z"/>
              </w:rPr>
            </w:pPr>
          </w:p>
        </w:tc>
        <w:tc>
          <w:tcPr>
            <w:tcW w:w="850" w:type="dxa"/>
            <w:vMerge/>
            <w:tcBorders>
              <w:left w:val="single" w:sz="4" w:space="0" w:color="auto"/>
              <w:bottom w:val="single" w:sz="4" w:space="0" w:color="auto"/>
              <w:right w:val="single" w:sz="4" w:space="0" w:color="auto"/>
            </w:tcBorders>
            <w:shd w:val="clear" w:color="auto" w:fill="auto"/>
          </w:tcPr>
          <w:p w14:paraId="2BC8367E" w14:textId="77777777" w:rsidR="00F94A74" w:rsidRPr="00E45426" w:rsidRDefault="00F94A74" w:rsidP="007673FC">
            <w:pPr>
              <w:pStyle w:val="TAC"/>
              <w:rPr>
                <w:ins w:id="1996" w:author="Nokia- Tuomo Säynäjäkangas" w:date="2022-10-03T12:58:00Z"/>
              </w:rPr>
            </w:pPr>
          </w:p>
        </w:tc>
        <w:tc>
          <w:tcPr>
            <w:tcW w:w="1134" w:type="dxa"/>
            <w:vMerge/>
            <w:tcBorders>
              <w:left w:val="single" w:sz="4" w:space="0" w:color="auto"/>
              <w:bottom w:val="single" w:sz="4" w:space="0" w:color="auto"/>
              <w:right w:val="single" w:sz="4" w:space="0" w:color="auto"/>
            </w:tcBorders>
            <w:shd w:val="clear" w:color="auto" w:fill="auto"/>
          </w:tcPr>
          <w:p w14:paraId="3ADF50C6" w14:textId="77777777" w:rsidR="00F94A74" w:rsidRPr="00E45426" w:rsidRDefault="00F94A74" w:rsidP="007673FC">
            <w:pPr>
              <w:pStyle w:val="TAC"/>
              <w:rPr>
                <w:ins w:id="1997" w:author="Nokia- Tuomo Säynäjäkangas" w:date="2022-10-03T12:58:00Z"/>
              </w:rPr>
            </w:pPr>
          </w:p>
        </w:tc>
        <w:tc>
          <w:tcPr>
            <w:tcW w:w="709" w:type="dxa"/>
            <w:tcBorders>
              <w:left w:val="single" w:sz="4" w:space="0" w:color="auto"/>
              <w:bottom w:val="single" w:sz="4" w:space="0" w:color="auto"/>
            </w:tcBorders>
            <w:shd w:val="clear" w:color="auto" w:fill="auto"/>
          </w:tcPr>
          <w:p w14:paraId="242A7CF8" w14:textId="77777777" w:rsidR="00F94A74" w:rsidRPr="00E45426" w:rsidRDefault="00F94A74" w:rsidP="007673FC">
            <w:pPr>
              <w:pStyle w:val="TAC"/>
              <w:rPr>
                <w:ins w:id="1998" w:author="Nokia- Tuomo Säynäjäkangas" w:date="2022-10-03T12:58:00Z"/>
              </w:rPr>
            </w:pPr>
            <w:ins w:id="1999" w:author="Nokia- Tuomo Säynäjäkangas" w:date="2022-10-03T12:58:00Z">
              <w:r w:rsidRPr="00E45426">
                <w:t>High</w:t>
              </w:r>
            </w:ins>
          </w:p>
        </w:tc>
        <w:tc>
          <w:tcPr>
            <w:tcW w:w="992" w:type="dxa"/>
            <w:tcBorders>
              <w:bottom w:val="single" w:sz="4" w:space="0" w:color="auto"/>
            </w:tcBorders>
            <w:shd w:val="clear" w:color="auto" w:fill="auto"/>
          </w:tcPr>
          <w:p w14:paraId="0D09030C" w14:textId="2AE74D8D" w:rsidR="00F94A74" w:rsidRPr="00E45426" w:rsidRDefault="00F94A74" w:rsidP="007673FC">
            <w:pPr>
              <w:pStyle w:val="TAC"/>
              <w:rPr>
                <w:ins w:id="2000" w:author="Nokia- Tuomo Säynäjäkangas" w:date="2022-10-03T12:58:00Z"/>
              </w:rPr>
            </w:pPr>
            <w:ins w:id="2001" w:author="Nokia- Tuomo Säynäjäkangas" w:date="2022-10-03T13:00:00Z">
              <w:r w:rsidRPr="00E45426">
                <w:t>910</w:t>
              </w:r>
            </w:ins>
          </w:p>
        </w:tc>
        <w:tc>
          <w:tcPr>
            <w:tcW w:w="992" w:type="dxa"/>
            <w:tcBorders>
              <w:bottom w:val="single" w:sz="4" w:space="0" w:color="auto"/>
            </w:tcBorders>
          </w:tcPr>
          <w:p w14:paraId="2DC6ABBE" w14:textId="6543BC55" w:rsidR="00F94A74" w:rsidRPr="00E45426" w:rsidRDefault="00F94A74" w:rsidP="007673FC">
            <w:pPr>
              <w:pStyle w:val="TAC"/>
              <w:rPr>
                <w:ins w:id="2002" w:author="Nokia- Tuomo Säynäjäkangas" w:date="2022-10-03T12:58:00Z"/>
              </w:rPr>
            </w:pPr>
            <w:ins w:id="2003" w:author="Nokia- Tuomo Säynäjäkangas" w:date="2022-10-03T13:00:00Z">
              <w:r w:rsidRPr="00E45426">
                <w:t>182000</w:t>
              </w:r>
            </w:ins>
          </w:p>
        </w:tc>
        <w:tc>
          <w:tcPr>
            <w:tcW w:w="993" w:type="dxa"/>
            <w:tcBorders>
              <w:bottom w:val="single" w:sz="4" w:space="0" w:color="auto"/>
            </w:tcBorders>
            <w:shd w:val="clear" w:color="auto" w:fill="auto"/>
          </w:tcPr>
          <w:p w14:paraId="39B75D55" w14:textId="0944EC6A" w:rsidR="00F94A74" w:rsidRPr="00E45426" w:rsidRDefault="00F94A74" w:rsidP="007673FC">
            <w:pPr>
              <w:pStyle w:val="TAC"/>
              <w:rPr>
                <w:ins w:id="2004" w:author="Nokia- Tuomo Säynäjäkangas" w:date="2022-10-03T12:58:00Z"/>
              </w:rPr>
            </w:pPr>
            <w:ins w:id="2005" w:author="Nokia- Tuomo Säynäjäkangas" w:date="2022-10-03T13:00:00Z">
              <w:r w:rsidRPr="00E45426">
                <w:t>904.24</w:t>
              </w:r>
            </w:ins>
          </w:p>
        </w:tc>
        <w:tc>
          <w:tcPr>
            <w:tcW w:w="992" w:type="dxa"/>
            <w:tcBorders>
              <w:bottom w:val="single" w:sz="4" w:space="0" w:color="auto"/>
              <w:right w:val="single" w:sz="4" w:space="0" w:color="auto"/>
            </w:tcBorders>
            <w:shd w:val="clear" w:color="auto" w:fill="auto"/>
          </w:tcPr>
          <w:p w14:paraId="4A846064" w14:textId="6FC70552" w:rsidR="00F94A74" w:rsidRPr="00E45426" w:rsidRDefault="00F94A74" w:rsidP="007673FC">
            <w:pPr>
              <w:pStyle w:val="TAC"/>
              <w:rPr>
                <w:ins w:id="2006" w:author="Nokia- Tuomo Säynäjäkangas" w:date="2022-10-03T12:58:00Z"/>
              </w:rPr>
            </w:pPr>
            <w:ins w:id="2007" w:author="Nokia- Tuomo Säynäjäkangas" w:date="2022-10-03T13:00:00Z">
              <w:r w:rsidRPr="00E45426">
                <w:t>180848</w:t>
              </w:r>
            </w:ins>
          </w:p>
        </w:tc>
        <w:tc>
          <w:tcPr>
            <w:tcW w:w="992" w:type="dxa"/>
            <w:tcBorders>
              <w:bottom w:val="single" w:sz="4" w:space="0" w:color="auto"/>
              <w:right w:val="single" w:sz="4" w:space="0" w:color="auto"/>
            </w:tcBorders>
            <w:shd w:val="clear" w:color="auto" w:fill="auto"/>
          </w:tcPr>
          <w:p w14:paraId="5372C65A" w14:textId="1EAE30BC" w:rsidR="00F94A74" w:rsidRPr="00E45426" w:rsidRDefault="00F94A74" w:rsidP="007673FC">
            <w:pPr>
              <w:pStyle w:val="TAC"/>
              <w:rPr>
                <w:ins w:id="2008" w:author="Nokia- Tuomo Säynäjäkangas" w:date="2022-10-03T12:58:00Z"/>
              </w:rPr>
            </w:pPr>
            <w:ins w:id="2009" w:author="Nokia- Tuomo Säynäjäkangas" w:date="2022-10-03T13:00:00Z">
              <w:r w:rsidRPr="00E45426">
                <w:t>6</w:t>
              </w:r>
            </w:ins>
          </w:p>
        </w:tc>
        <w:tc>
          <w:tcPr>
            <w:tcW w:w="851" w:type="dxa"/>
            <w:vMerge/>
            <w:tcBorders>
              <w:left w:val="single" w:sz="4" w:space="0" w:color="auto"/>
              <w:bottom w:val="single" w:sz="4" w:space="0" w:color="auto"/>
              <w:right w:val="single" w:sz="4" w:space="0" w:color="auto"/>
            </w:tcBorders>
            <w:shd w:val="clear" w:color="auto" w:fill="auto"/>
          </w:tcPr>
          <w:p w14:paraId="7530455B" w14:textId="77777777" w:rsidR="00F94A74" w:rsidRPr="00E45426" w:rsidRDefault="00F94A74" w:rsidP="007673FC">
            <w:pPr>
              <w:pStyle w:val="TAC"/>
              <w:rPr>
                <w:ins w:id="2010" w:author="Nokia- Tuomo Säynäjäkangas" w:date="2022-10-03T12:5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1AC05" w14:textId="0A6B0F71" w:rsidR="00F94A74" w:rsidRPr="00E45426" w:rsidRDefault="00F94A74" w:rsidP="007673FC">
            <w:pPr>
              <w:pStyle w:val="TAC"/>
              <w:rPr>
                <w:ins w:id="2011" w:author="Nokia- Tuomo Säynäjäkangas" w:date="2022-10-03T12:58:00Z"/>
              </w:rPr>
            </w:pPr>
            <w:ins w:id="2012" w:author="Nokia- Tuomo Säynäjäkangas" w:date="2022-10-03T13: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10E51" w14:textId="44324C4B" w:rsidR="00F94A74" w:rsidRPr="00E45426" w:rsidRDefault="00F94A74" w:rsidP="007673FC">
            <w:pPr>
              <w:pStyle w:val="TAC"/>
              <w:rPr>
                <w:ins w:id="2013" w:author="Nokia- Tuomo Säynäjäkangas" w:date="2022-10-03T12:58:00Z"/>
              </w:rPr>
            </w:pPr>
            <w:ins w:id="2014" w:author="Nokia- Tuomo Säynäjäkangas" w:date="2022-10-03T13: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DEEC60" w14:textId="66B79177" w:rsidR="00F94A74" w:rsidRPr="00E45426" w:rsidRDefault="00F94A74" w:rsidP="007673FC">
            <w:pPr>
              <w:pStyle w:val="TAC"/>
              <w:rPr>
                <w:ins w:id="2015" w:author="Nokia- Tuomo Säynäjäkangas" w:date="2022-10-03T12:58:00Z"/>
              </w:rPr>
            </w:pPr>
            <w:ins w:id="2016" w:author="Nokia- Tuomo Säynäjäkangas" w:date="2022-10-03T13: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F0C7F" w14:textId="61F1E6F4" w:rsidR="00F94A74" w:rsidRPr="00E45426" w:rsidRDefault="00F94A74" w:rsidP="007673FC">
            <w:pPr>
              <w:pStyle w:val="TAC"/>
              <w:rPr>
                <w:ins w:id="2017" w:author="Nokia- Tuomo Säynäjäkangas" w:date="2022-10-03T12:58:00Z"/>
              </w:rPr>
            </w:pPr>
            <w:ins w:id="2018" w:author="Nokia- Tuomo Säynäjäkangas" w:date="2022-10-03T13: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B2F3403" w14:textId="6DAF08A2" w:rsidR="00F94A74" w:rsidRPr="00E45426" w:rsidRDefault="00F94A74" w:rsidP="007673FC">
            <w:pPr>
              <w:pStyle w:val="TAC"/>
              <w:rPr>
                <w:ins w:id="2019" w:author="Nokia- Tuomo Säynäjäkangas" w:date="2022-10-03T12:58:00Z"/>
              </w:rPr>
            </w:pPr>
            <w:ins w:id="2020" w:author="Nokia- Tuomo Säynäjäkangas" w:date="2022-10-03T13: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CEB22B1" w14:textId="4BBBC8F9" w:rsidR="00F94A74" w:rsidRPr="00E45426" w:rsidRDefault="00F94A74" w:rsidP="007673FC">
            <w:pPr>
              <w:pStyle w:val="TAC"/>
              <w:rPr>
                <w:ins w:id="2021" w:author="Nokia- Tuomo Säynäjäkangas" w:date="2022-10-03T12:58:00Z"/>
              </w:rPr>
            </w:pPr>
            <w:ins w:id="2022" w:author="Nokia- Tuomo Säynäjäkangas" w:date="2022-10-03T13:00:00Z">
              <w:r w:rsidRPr="00E45426">
                <w:t>-</w:t>
              </w:r>
            </w:ins>
          </w:p>
        </w:tc>
      </w:tr>
      <w:tr w:rsidR="001610C5" w:rsidRPr="00E45426" w14:paraId="257D78B2" w14:textId="77777777" w:rsidTr="001610C5">
        <w:trPr>
          <w:ins w:id="2023" w:author="Nokia- Tuomo Säynäjäkangas" w:date="2022-10-03T13:07: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F139080" w14:textId="77777777" w:rsidR="001610C5" w:rsidRPr="00E45426" w:rsidRDefault="001610C5" w:rsidP="001610C5">
            <w:pPr>
              <w:pStyle w:val="TAN"/>
              <w:rPr>
                <w:ins w:id="2024" w:author="Nokia- Tuomo Säynäjäkangas" w:date="2022-10-03T13:07:00Z"/>
              </w:rPr>
            </w:pPr>
            <w:ins w:id="2025" w:author="Nokia- Tuomo Säynäjäkangas" w:date="2022-10-03T13:07: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6C9B424F" w14:textId="77777777" w:rsidR="001610C5" w:rsidRDefault="001610C5" w:rsidP="001610C5">
            <w:pPr>
              <w:pStyle w:val="TAN"/>
              <w:rPr>
                <w:ins w:id="2026" w:author="Nokia- Tuomo Säynäjäkangas" w:date="2022-10-03T13:07:00Z"/>
              </w:rPr>
            </w:pPr>
            <w:ins w:id="2027" w:author="Nokia- Tuomo Säynäjäkangas" w:date="2022-10-03T13:07: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4A046402" w14:textId="1D698230" w:rsidR="001610C5" w:rsidRPr="00E45426" w:rsidRDefault="001610C5" w:rsidP="001610C5">
            <w:pPr>
              <w:pStyle w:val="TAC"/>
              <w:jc w:val="left"/>
              <w:rPr>
                <w:ins w:id="2028" w:author="Nokia- Tuomo Säynäjäkangas" w:date="2022-10-03T13:07:00Z"/>
              </w:rPr>
            </w:pPr>
            <w:ins w:id="2029" w:author="Nokia- Tuomo Säynäjäkangas" w:date="2022-10-03T13:07:00Z">
              <w:r w:rsidRPr="00E45426">
                <w:t>Note 3:</w:t>
              </w:r>
              <w:r w:rsidRPr="00E45426">
                <w:tab/>
              </w:r>
            </w:ins>
            <w:ins w:id="2030" w:author="Nokia- Tuomo Säynäjäkangas" w:date="2022-10-03T13:19:00Z">
              <w:r w:rsidR="00F94A74" w:rsidRPr="00E45426">
                <w:t xml:space="preserve">This UE channel bandwidth is applicable only to </w:t>
              </w:r>
              <w:r w:rsidR="00F94A74">
                <w:t>up</w:t>
              </w:r>
              <w:r w:rsidR="00F94A74" w:rsidRPr="00E45426">
                <w:t>link (TS 38.101-1 table 5.3.5-1).</w:t>
              </w:r>
            </w:ins>
          </w:p>
        </w:tc>
      </w:tr>
    </w:tbl>
    <w:p w14:paraId="1DA00BFE" w14:textId="77777777" w:rsidR="003D731B" w:rsidRPr="003D731B" w:rsidRDefault="003D731B" w:rsidP="003D731B">
      <w:pPr>
        <w:rPr>
          <w:ins w:id="2031" w:author="Nokia- Tuomo Säynäjäkangas" w:date="2022-10-03T12:39:00Z"/>
        </w:rPr>
      </w:pPr>
    </w:p>
    <w:p w14:paraId="3955ABDD" w14:textId="6F087F7E" w:rsidR="003D731B" w:rsidRDefault="003D731B" w:rsidP="003D731B">
      <w:pPr>
        <w:pStyle w:val="Heading6"/>
        <w:rPr>
          <w:ins w:id="2032" w:author="Nokia- Tuomo Säynäjäkangas" w:date="2022-10-03T12:43:00Z"/>
        </w:rPr>
      </w:pPr>
      <w:ins w:id="2033" w:author="Nokia- Tuomo Säynäjäkangas" w:date="2022-10-03T12:39:00Z">
        <w:r w:rsidRPr="00E45426">
          <w:lastRenderedPageBreak/>
          <w:t>4.3.1.1.1.9</w:t>
        </w:r>
        <w:r>
          <w:t>4</w:t>
        </w:r>
        <w:r w:rsidRPr="00E45426">
          <w:tab/>
          <w:t>Reference test frequencies for NR operating band n9</w:t>
        </w:r>
        <w:r>
          <w:t>4</w:t>
        </w:r>
        <w:r w:rsidRPr="00E45426">
          <w:t xml:space="preserve"> </w:t>
        </w:r>
      </w:ins>
    </w:p>
    <w:p w14:paraId="6203E5F3" w14:textId="10420F1B" w:rsidR="003D731B" w:rsidRDefault="003D731B" w:rsidP="003D731B">
      <w:pPr>
        <w:pStyle w:val="TH"/>
        <w:rPr>
          <w:ins w:id="2034" w:author="Nokia- Tuomo Säynäjäkangas" w:date="2022-10-03T13:31:00Z"/>
        </w:rPr>
      </w:pPr>
      <w:ins w:id="2035" w:author="Nokia- Tuomo Säynäjäkangas" w:date="2022-10-03T12:43:00Z">
        <w:r w:rsidRPr="00E45426">
          <w:t>Table 4.3.1.1.1.9</w:t>
        </w:r>
        <w:r>
          <w:t>4</w:t>
        </w:r>
        <w:r w:rsidRPr="00E45426">
          <w:t>-1: Test frequencies for NR operating band n9</w:t>
        </w:r>
        <w:r>
          <w:t>4</w:t>
        </w:r>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C7F4F" w:rsidRPr="00E45426" w14:paraId="24DE46BA" w14:textId="77777777" w:rsidTr="0022122A">
        <w:trPr>
          <w:ins w:id="2036" w:author="Nokia- Tuomo Säynäjäkangas" w:date="2022-10-03T13:31:00Z"/>
        </w:trPr>
        <w:tc>
          <w:tcPr>
            <w:tcW w:w="789" w:type="dxa"/>
            <w:tcBorders>
              <w:top w:val="single" w:sz="4" w:space="0" w:color="auto"/>
              <w:bottom w:val="single" w:sz="4" w:space="0" w:color="auto"/>
            </w:tcBorders>
            <w:shd w:val="clear" w:color="auto" w:fill="auto"/>
          </w:tcPr>
          <w:p w14:paraId="4C44AC0F" w14:textId="77777777" w:rsidR="007C7F4F" w:rsidRPr="00E45426" w:rsidRDefault="007C7F4F" w:rsidP="0022122A">
            <w:pPr>
              <w:pStyle w:val="TAH"/>
              <w:rPr>
                <w:ins w:id="2037" w:author="Nokia- Tuomo Säynäjäkangas" w:date="2022-10-03T13:31:00Z"/>
              </w:rPr>
            </w:pPr>
            <w:ins w:id="2038" w:author="Nokia- Tuomo Säynäjäkangas" w:date="2022-10-03T13:31:00Z">
              <w:r w:rsidRPr="00E45426">
                <w:t>CBW [MHz]</w:t>
              </w:r>
            </w:ins>
          </w:p>
        </w:tc>
        <w:tc>
          <w:tcPr>
            <w:tcW w:w="850" w:type="dxa"/>
            <w:tcBorders>
              <w:bottom w:val="single" w:sz="4" w:space="0" w:color="auto"/>
            </w:tcBorders>
            <w:shd w:val="clear" w:color="auto" w:fill="auto"/>
          </w:tcPr>
          <w:p w14:paraId="0189A374" w14:textId="77777777" w:rsidR="007C7F4F" w:rsidRPr="00E45426" w:rsidRDefault="007C7F4F" w:rsidP="0022122A">
            <w:pPr>
              <w:pStyle w:val="TAH"/>
              <w:rPr>
                <w:ins w:id="2039" w:author="Nokia- Tuomo Säynäjäkangas" w:date="2022-10-03T13:31:00Z"/>
              </w:rPr>
            </w:pPr>
            <w:proofErr w:type="spellStart"/>
            <w:ins w:id="2040" w:author="Nokia- Tuomo Säynäjäkangas" w:date="2022-10-03T13:31:00Z">
              <w:r w:rsidRPr="00E45426">
                <w:t>carrierBandwidth</w:t>
              </w:r>
              <w:proofErr w:type="spellEnd"/>
            </w:ins>
          </w:p>
          <w:p w14:paraId="1850511D" w14:textId="77777777" w:rsidR="007C7F4F" w:rsidRPr="00E45426" w:rsidRDefault="007C7F4F" w:rsidP="0022122A">
            <w:pPr>
              <w:pStyle w:val="TAH"/>
              <w:rPr>
                <w:ins w:id="2041" w:author="Nokia- Tuomo Säynäjäkangas" w:date="2022-10-03T13:31:00Z"/>
              </w:rPr>
            </w:pPr>
            <w:ins w:id="2042" w:author="Nokia- Tuomo Säynäjäkangas" w:date="2022-10-03T13:31:00Z">
              <w:r w:rsidRPr="00E45426">
                <w:t>[PRBs]</w:t>
              </w:r>
            </w:ins>
          </w:p>
        </w:tc>
        <w:tc>
          <w:tcPr>
            <w:tcW w:w="1843" w:type="dxa"/>
            <w:gridSpan w:val="2"/>
            <w:tcBorders>
              <w:bottom w:val="single" w:sz="4" w:space="0" w:color="auto"/>
            </w:tcBorders>
            <w:shd w:val="clear" w:color="auto" w:fill="auto"/>
          </w:tcPr>
          <w:p w14:paraId="5C44934F" w14:textId="77777777" w:rsidR="007C7F4F" w:rsidRPr="00E45426" w:rsidRDefault="007C7F4F" w:rsidP="0022122A">
            <w:pPr>
              <w:pStyle w:val="TAH"/>
              <w:rPr>
                <w:ins w:id="2043" w:author="Nokia- Tuomo Säynäjäkangas" w:date="2022-10-03T13:31:00Z"/>
              </w:rPr>
            </w:pPr>
            <w:ins w:id="2044" w:author="Nokia- Tuomo Säynäjäkangas" w:date="2022-10-03T13:31:00Z">
              <w:r w:rsidRPr="00E45426">
                <w:t>Range</w:t>
              </w:r>
            </w:ins>
          </w:p>
        </w:tc>
        <w:tc>
          <w:tcPr>
            <w:tcW w:w="992" w:type="dxa"/>
            <w:shd w:val="clear" w:color="auto" w:fill="auto"/>
          </w:tcPr>
          <w:p w14:paraId="4DD437DF" w14:textId="77777777" w:rsidR="007C7F4F" w:rsidRPr="00E45426" w:rsidRDefault="007C7F4F" w:rsidP="0022122A">
            <w:pPr>
              <w:pStyle w:val="TAH"/>
              <w:rPr>
                <w:ins w:id="2045" w:author="Nokia- Tuomo Säynäjäkangas" w:date="2022-10-03T13:31:00Z"/>
              </w:rPr>
            </w:pPr>
            <w:ins w:id="2046" w:author="Nokia- Tuomo Säynäjäkangas" w:date="2022-10-03T13:31:00Z">
              <w:r w:rsidRPr="00E45426">
                <w:t>Carrier centre</w:t>
              </w:r>
            </w:ins>
          </w:p>
          <w:p w14:paraId="61703309" w14:textId="77777777" w:rsidR="007C7F4F" w:rsidRPr="00E45426" w:rsidRDefault="007C7F4F" w:rsidP="0022122A">
            <w:pPr>
              <w:pStyle w:val="TAH"/>
              <w:rPr>
                <w:ins w:id="2047" w:author="Nokia- Tuomo Säynäjäkangas" w:date="2022-10-03T13:31:00Z"/>
              </w:rPr>
            </w:pPr>
            <w:ins w:id="2048" w:author="Nokia- Tuomo Säynäjäkangas" w:date="2022-10-03T13:31:00Z">
              <w:r w:rsidRPr="00E45426">
                <w:t>[MHz]</w:t>
              </w:r>
            </w:ins>
          </w:p>
        </w:tc>
        <w:tc>
          <w:tcPr>
            <w:tcW w:w="992" w:type="dxa"/>
          </w:tcPr>
          <w:p w14:paraId="2862D5FC" w14:textId="77777777" w:rsidR="007C7F4F" w:rsidRPr="00E45426" w:rsidRDefault="007C7F4F" w:rsidP="0022122A">
            <w:pPr>
              <w:pStyle w:val="TAH"/>
              <w:rPr>
                <w:ins w:id="2049" w:author="Nokia- Tuomo Säynäjäkangas" w:date="2022-10-03T13:31:00Z"/>
              </w:rPr>
            </w:pPr>
            <w:ins w:id="2050" w:author="Nokia- Tuomo Säynäjäkangas" w:date="2022-10-03T13:31:00Z">
              <w:r w:rsidRPr="00E45426">
                <w:t>Carrier centre</w:t>
              </w:r>
            </w:ins>
          </w:p>
          <w:p w14:paraId="72B7E5BB" w14:textId="77777777" w:rsidR="007C7F4F" w:rsidRPr="00E45426" w:rsidRDefault="007C7F4F" w:rsidP="0022122A">
            <w:pPr>
              <w:pStyle w:val="TAH"/>
              <w:rPr>
                <w:ins w:id="2051" w:author="Nokia- Tuomo Säynäjäkangas" w:date="2022-10-03T13:31:00Z"/>
              </w:rPr>
            </w:pPr>
            <w:ins w:id="2052" w:author="Nokia- Tuomo Säynäjäkangas" w:date="2022-10-03T13:31:00Z">
              <w:r w:rsidRPr="00E45426">
                <w:t>[ARFCN]</w:t>
              </w:r>
            </w:ins>
          </w:p>
        </w:tc>
        <w:tc>
          <w:tcPr>
            <w:tcW w:w="993" w:type="dxa"/>
            <w:shd w:val="clear" w:color="auto" w:fill="auto"/>
          </w:tcPr>
          <w:p w14:paraId="13F53830" w14:textId="77777777" w:rsidR="007C7F4F" w:rsidRPr="00E45426" w:rsidRDefault="007C7F4F" w:rsidP="0022122A">
            <w:pPr>
              <w:pStyle w:val="TAH"/>
              <w:rPr>
                <w:ins w:id="2053" w:author="Nokia- Tuomo Säynäjäkangas" w:date="2022-10-03T13:31:00Z"/>
              </w:rPr>
            </w:pPr>
            <w:ins w:id="2054" w:author="Nokia- Tuomo Säynäjäkangas" w:date="2022-10-03T13:31:00Z">
              <w:r w:rsidRPr="00E45426">
                <w:t>point A</w:t>
              </w:r>
              <w:r w:rsidRPr="00E45426">
                <w:br/>
                <w:t>[MHz]</w:t>
              </w:r>
            </w:ins>
          </w:p>
        </w:tc>
        <w:tc>
          <w:tcPr>
            <w:tcW w:w="992" w:type="dxa"/>
            <w:shd w:val="clear" w:color="auto" w:fill="auto"/>
          </w:tcPr>
          <w:p w14:paraId="417949A7" w14:textId="77777777" w:rsidR="007C7F4F" w:rsidRPr="00E45426" w:rsidRDefault="007C7F4F" w:rsidP="0022122A">
            <w:pPr>
              <w:pStyle w:val="TAH"/>
              <w:rPr>
                <w:ins w:id="2055" w:author="Nokia- Tuomo Säynäjäkangas" w:date="2022-10-03T13:31:00Z"/>
              </w:rPr>
            </w:pPr>
            <w:proofErr w:type="spellStart"/>
            <w:ins w:id="2056" w:author="Nokia- Tuomo Säynäjäkangas" w:date="2022-10-03T13:31:00Z">
              <w:r w:rsidRPr="00E45426">
                <w:t>absoluteFrequencyPointA</w:t>
              </w:r>
              <w:proofErr w:type="spellEnd"/>
              <w:r w:rsidRPr="00E45426">
                <w:br/>
                <w:t>[ARFCN]</w:t>
              </w:r>
            </w:ins>
          </w:p>
        </w:tc>
        <w:tc>
          <w:tcPr>
            <w:tcW w:w="992" w:type="dxa"/>
            <w:shd w:val="clear" w:color="auto" w:fill="auto"/>
          </w:tcPr>
          <w:p w14:paraId="650B58B1" w14:textId="77777777" w:rsidR="007C7F4F" w:rsidRPr="00E45426" w:rsidRDefault="007C7F4F" w:rsidP="0022122A">
            <w:pPr>
              <w:pStyle w:val="TAH"/>
              <w:rPr>
                <w:ins w:id="2057" w:author="Nokia- Tuomo Säynäjäkangas" w:date="2022-10-03T13:31:00Z"/>
              </w:rPr>
            </w:pPr>
            <w:proofErr w:type="spellStart"/>
            <w:ins w:id="2058" w:author="Nokia- Tuomo Säynäjäkangas" w:date="2022-10-03T13:31: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7F567402" w14:textId="77777777" w:rsidR="007C7F4F" w:rsidRPr="00E45426" w:rsidRDefault="007C7F4F" w:rsidP="0022122A">
            <w:pPr>
              <w:pStyle w:val="TAH"/>
              <w:rPr>
                <w:ins w:id="2059" w:author="Nokia- Tuomo Säynäjäkangas" w:date="2022-10-03T13:31:00Z"/>
              </w:rPr>
            </w:pPr>
            <w:ins w:id="2060" w:author="Nokia- Tuomo Säynäjäkangas" w:date="2022-10-03T13:31:00Z">
              <w:r w:rsidRPr="00E45426">
                <w:t>SS block SCS</w:t>
              </w:r>
            </w:ins>
          </w:p>
          <w:p w14:paraId="32AD7EA4" w14:textId="77777777" w:rsidR="007C7F4F" w:rsidRPr="00E45426" w:rsidRDefault="007C7F4F" w:rsidP="0022122A">
            <w:pPr>
              <w:pStyle w:val="TAH"/>
              <w:rPr>
                <w:ins w:id="2061" w:author="Nokia- Tuomo Säynäjäkangas" w:date="2022-10-03T13:31:00Z"/>
              </w:rPr>
            </w:pPr>
            <w:ins w:id="2062" w:author="Nokia- Tuomo Säynäjäkangas" w:date="2022-10-03T13:31:00Z">
              <w:r w:rsidRPr="00E45426">
                <w:t>[kHz]</w:t>
              </w:r>
            </w:ins>
          </w:p>
        </w:tc>
        <w:tc>
          <w:tcPr>
            <w:tcW w:w="850" w:type="dxa"/>
            <w:tcBorders>
              <w:bottom w:val="single" w:sz="4" w:space="0" w:color="auto"/>
            </w:tcBorders>
            <w:shd w:val="clear" w:color="auto" w:fill="auto"/>
          </w:tcPr>
          <w:p w14:paraId="44E0349E" w14:textId="77777777" w:rsidR="007C7F4F" w:rsidRPr="00E45426" w:rsidRDefault="007C7F4F" w:rsidP="0022122A">
            <w:pPr>
              <w:pStyle w:val="TAH"/>
              <w:rPr>
                <w:ins w:id="2063" w:author="Nokia- Tuomo Säynäjäkangas" w:date="2022-10-03T13:31:00Z"/>
              </w:rPr>
            </w:pPr>
            <w:ins w:id="2064" w:author="Nokia- Tuomo Säynäjäkangas" w:date="2022-10-03T13:31:00Z">
              <w:r w:rsidRPr="00E45426">
                <w:t>GSCN</w:t>
              </w:r>
            </w:ins>
          </w:p>
        </w:tc>
        <w:tc>
          <w:tcPr>
            <w:tcW w:w="992" w:type="dxa"/>
            <w:tcBorders>
              <w:bottom w:val="single" w:sz="4" w:space="0" w:color="auto"/>
            </w:tcBorders>
            <w:shd w:val="clear" w:color="auto" w:fill="auto"/>
          </w:tcPr>
          <w:p w14:paraId="684F5F79" w14:textId="77777777" w:rsidR="007C7F4F" w:rsidRPr="00E45426" w:rsidRDefault="007C7F4F" w:rsidP="0022122A">
            <w:pPr>
              <w:pStyle w:val="TAH"/>
              <w:rPr>
                <w:ins w:id="2065" w:author="Nokia- Tuomo Säynäjäkangas" w:date="2022-10-03T13:31:00Z"/>
              </w:rPr>
            </w:pPr>
            <w:proofErr w:type="spellStart"/>
            <w:ins w:id="2066" w:author="Nokia- Tuomo Säynäjäkangas" w:date="2022-10-03T13:31:00Z">
              <w:r w:rsidRPr="00E45426">
                <w:t>absoluteFrequencySSB</w:t>
              </w:r>
              <w:proofErr w:type="spellEnd"/>
            </w:ins>
          </w:p>
          <w:p w14:paraId="480E8923" w14:textId="77777777" w:rsidR="007C7F4F" w:rsidRPr="00E45426" w:rsidRDefault="007C7F4F" w:rsidP="0022122A">
            <w:pPr>
              <w:pStyle w:val="TAH"/>
              <w:rPr>
                <w:ins w:id="2067" w:author="Nokia- Tuomo Säynäjäkangas" w:date="2022-10-03T13:31:00Z"/>
              </w:rPr>
            </w:pPr>
            <w:ins w:id="2068" w:author="Nokia- Tuomo Säynäjäkangas" w:date="2022-10-03T13:31:00Z">
              <w:r w:rsidRPr="00E45426">
                <w:t>[ARFCN]</w:t>
              </w:r>
            </w:ins>
          </w:p>
        </w:tc>
        <w:tc>
          <w:tcPr>
            <w:tcW w:w="709" w:type="dxa"/>
            <w:tcBorders>
              <w:bottom w:val="single" w:sz="4" w:space="0" w:color="auto"/>
            </w:tcBorders>
            <w:shd w:val="clear" w:color="auto" w:fill="auto"/>
          </w:tcPr>
          <w:p w14:paraId="70AFD7EE" w14:textId="77777777" w:rsidR="007C7F4F" w:rsidRPr="00E45426" w:rsidRDefault="007C7F4F" w:rsidP="0022122A">
            <w:pPr>
              <w:pStyle w:val="TAH"/>
              <w:rPr>
                <w:ins w:id="2069" w:author="Nokia- Tuomo Säynäjäkangas" w:date="2022-10-03T13:31:00Z"/>
              </w:rPr>
            </w:pPr>
            <w:ins w:id="2070" w:author="Nokia- Tuomo Säynäjäkangas" w:date="2022-10-03T13:31:00Z">
              <w:r w:rsidRPr="00E45426">
                <w:object w:dxaOrig="420" w:dyaOrig="300" w14:anchorId="24F0FDC8">
                  <v:shape id="_x0000_i1029" type="#_x0000_t75" style="width:18pt;height:18pt" o:ole="">
                    <v:imagedata r:id="rId13" o:title=""/>
                  </v:shape>
                  <o:OLEObject Type="Embed" ProgID="Equation.3" ShapeID="_x0000_i1029" DrawAspect="Content" ObjectID="_1728295242" r:id="rId18"/>
                </w:object>
              </w:r>
            </w:ins>
          </w:p>
        </w:tc>
        <w:tc>
          <w:tcPr>
            <w:tcW w:w="851" w:type="dxa"/>
            <w:tcBorders>
              <w:bottom w:val="single" w:sz="4" w:space="0" w:color="auto"/>
            </w:tcBorders>
            <w:shd w:val="clear" w:color="auto" w:fill="auto"/>
          </w:tcPr>
          <w:p w14:paraId="24FBCBF6" w14:textId="77777777" w:rsidR="007C7F4F" w:rsidRPr="00E45426" w:rsidRDefault="007C7F4F" w:rsidP="0022122A">
            <w:pPr>
              <w:keepNext/>
              <w:keepLines/>
              <w:spacing w:after="0"/>
              <w:jc w:val="center"/>
              <w:rPr>
                <w:ins w:id="2071" w:author="Nokia- Tuomo Säynäjäkangas" w:date="2022-10-03T13:31:00Z"/>
              </w:rPr>
            </w:pPr>
            <w:ins w:id="2072" w:author="Nokia- Tuomo Säynäjäkangas" w:date="2022-10-03T13:31:00Z">
              <w:r w:rsidRPr="00E45426">
                <w:t>Offset Carrier CORESET#0</w:t>
              </w:r>
            </w:ins>
          </w:p>
          <w:p w14:paraId="6ACC51A4" w14:textId="77777777" w:rsidR="007C7F4F" w:rsidRPr="00E45426" w:rsidRDefault="007C7F4F" w:rsidP="0022122A">
            <w:pPr>
              <w:keepNext/>
              <w:keepLines/>
              <w:spacing w:after="0"/>
              <w:jc w:val="center"/>
              <w:rPr>
                <w:ins w:id="2073" w:author="Nokia- Tuomo Säynäjäkangas" w:date="2022-10-03T13:31:00Z"/>
              </w:rPr>
            </w:pPr>
            <w:ins w:id="2074" w:author="Nokia- Tuomo Säynäjäkangas" w:date="2022-10-03T13:31:00Z">
              <w:r w:rsidRPr="00E45426">
                <w:t>[RBs]</w:t>
              </w:r>
            </w:ins>
          </w:p>
          <w:p w14:paraId="3B64E00A" w14:textId="77777777" w:rsidR="007C7F4F" w:rsidRPr="00E45426" w:rsidRDefault="007C7F4F" w:rsidP="0022122A">
            <w:pPr>
              <w:pStyle w:val="TAH"/>
              <w:rPr>
                <w:ins w:id="2075" w:author="Nokia- Tuomo Säynäjäkangas" w:date="2022-10-03T13:31:00Z"/>
              </w:rPr>
            </w:pPr>
            <w:ins w:id="2076" w:author="Nokia- Tuomo Säynäjäkangas" w:date="2022-10-03T13:31:00Z">
              <w:r w:rsidRPr="00E45426">
                <w:t>Note 2</w:t>
              </w:r>
            </w:ins>
          </w:p>
        </w:tc>
        <w:tc>
          <w:tcPr>
            <w:tcW w:w="850" w:type="dxa"/>
            <w:tcBorders>
              <w:bottom w:val="single" w:sz="4" w:space="0" w:color="auto"/>
            </w:tcBorders>
          </w:tcPr>
          <w:p w14:paraId="27F3A2FF" w14:textId="77777777" w:rsidR="007C7F4F" w:rsidRPr="00E45426" w:rsidRDefault="007C7F4F" w:rsidP="0022122A">
            <w:pPr>
              <w:keepNext/>
              <w:keepLines/>
              <w:spacing w:after="0"/>
              <w:jc w:val="center"/>
              <w:rPr>
                <w:ins w:id="2077" w:author="Nokia- Tuomo Säynäjäkangas" w:date="2022-10-03T13:31:00Z"/>
                <w:rFonts w:ascii="Arial" w:hAnsi="Arial"/>
                <w:sz w:val="18"/>
              </w:rPr>
            </w:pPr>
            <w:ins w:id="2078" w:author="Nokia- Tuomo Säynäjäkangas" w:date="2022-10-03T13:31:00Z">
              <w:r w:rsidRPr="00E45426">
                <w:t>CORESET#0 Index (Offset</w:t>
              </w:r>
              <w:r w:rsidRPr="00E45426">
                <w:rPr>
                  <w:rFonts w:ascii="Arial" w:hAnsi="Arial"/>
                  <w:sz w:val="18"/>
                </w:rPr>
                <w:t>[RBs])</w:t>
              </w:r>
            </w:ins>
          </w:p>
          <w:p w14:paraId="48C0CF6D" w14:textId="77777777" w:rsidR="007C7F4F" w:rsidRPr="00E45426" w:rsidRDefault="007C7F4F" w:rsidP="0022122A">
            <w:pPr>
              <w:pStyle w:val="TAH"/>
              <w:rPr>
                <w:ins w:id="2079" w:author="Nokia- Tuomo Säynäjäkangas" w:date="2022-10-03T13:31:00Z"/>
              </w:rPr>
            </w:pPr>
          </w:p>
          <w:p w14:paraId="27E26AAE" w14:textId="77777777" w:rsidR="007C7F4F" w:rsidRPr="00E45426" w:rsidRDefault="007C7F4F" w:rsidP="0022122A">
            <w:pPr>
              <w:pStyle w:val="TAH"/>
              <w:rPr>
                <w:ins w:id="2080" w:author="Nokia- Tuomo Säynäjäkangas" w:date="2022-10-03T13:31:00Z"/>
              </w:rPr>
            </w:pPr>
            <w:ins w:id="2081" w:author="Nokia- Tuomo Säynäjäkangas" w:date="2022-10-03T13:31:00Z">
              <w:r w:rsidRPr="00E45426">
                <w:t>Note 1</w:t>
              </w:r>
            </w:ins>
          </w:p>
        </w:tc>
        <w:tc>
          <w:tcPr>
            <w:tcW w:w="992" w:type="dxa"/>
            <w:tcBorders>
              <w:bottom w:val="single" w:sz="4" w:space="0" w:color="auto"/>
            </w:tcBorders>
          </w:tcPr>
          <w:p w14:paraId="34236622" w14:textId="77777777" w:rsidR="007C7F4F" w:rsidRPr="00E45426" w:rsidRDefault="007C7F4F" w:rsidP="0022122A">
            <w:pPr>
              <w:pStyle w:val="TAH"/>
              <w:rPr>
                <w:ins w:id="2082" w:author="Nokia- Tuomo Säynäjäkangas" w:date="2022-10-03T13:31:00Z"/>
              </w:rPr>
            </w:pPr>
            <w:proofErr w:type="spellStart"/>
            <w:ins w:id="2083" w:author="Nokia- Tuomo Säynäjäkangas" w:date="2022-10-03T13:31:00Z">
              <w:r w:rsidRPr="00E45426">
                <w:t>offsetToPointA</w:t>
              </w:r>
              <w:proofErr w:type="spellEnd"/>
              <w:r w:rsidRPr="00E45426">
                <w:br/>
                <w:t>(SIB1)</w:t>
              </w:r>
            </w:ins>
          </w:p>
          <w:p w14:paraId="4D1206C9" w14:textId="77777777" w:rsidR="007C7F4F" w:rsidRPr="00E45426" w:rsidRDefault="007C7F4F" w:rsidP="0022122A">
            <w:pPr>
              <w:pStyle w:val="TAH"/>
              <w:rPr>
                <w:ins w:id="2084" w:author="Nokia- Tuomo Säynäjäkangas" w:date="2022-10-03T13:31:00Z"/>
              </w:rPr>
            </w:pPr>
            <w:ins w:id="2085" w:author="Nokia- Tuomo Säynäjäkangas" w:date="2022-10-03T13:31:00Z">
              <w:r w:rsidRPr="00E45426">
                <w:t>[PRBs]</w:t>
              </w:r>
            </w:ins>
          </w:p>
          <w:p w14:paraId="479B1E18" w14:textId="77777777" w:rsidR="007C7F4F" w:rsidRPr="00E45426" w:rsidRDefault="007C7F4F" w:rsidP="0022122A">
            <w:pPr>
              <w:pStyle w:val="TAH"/>
              <w:rPr>
                <w:ins w:id="2086" w:author="Nokia- Tuomo Säynäjäkangas" w:date="2022-10-03T13:31:00Z"/>
              </w:rPr>
            </w:pPr>
            <w:ins w:id="2087" w:author="Nokia- Tuomo Säynäjäkangas" w:date="2022-10-03T13:31:00Z">
              <w:r w:rsidRPr="00E45426">
                <w:t>Note 1</w:t>
              </w:r>
            </w:ins>
          </w:p>
        </w:tc>
      </w:tr>
      <w:tr w:rsidR="007C7F4F" w:rsidRPr="00E45426" w14:paraId="41211D81" w14:textId="77777777" w:rsidTr="0022122A">
        <w:trPr>
          <w:ins w:id="2088" w:author="Nokia- Tuomo Säynäjäkangas" w:date="2022-10-03T13:31:00Z"/>
        </w:trPr>
        <w:tc>
          <w:tcPr>
            <w:tcW w:w="789" w:type="dxa"/>
            <w:vMerge w:val="restart"/>
            <w:tcBorders>
              <w:top w:val="single" w:sz="4" w:space="0" w:color="auto"/>
              <w:left w:val="single" w:sz="4" w:space="0" w:color="auto"/>
              <w:right w:val="single" w:sz="4" w:space="0" w:color="auto"/>
            </w:tcBorders>
            <w:shd w:val="clear" w:color="auto" w:fill="auto"/>
          </w:tcPr>
          <w:p w14:paraId="7E4C1666" w14:textId="77777777" w:rsidR="007C7F4F" w:rsidRPr="00E45426" w:rsidRDefault="007C7F4F" w:rsidP="0022122A">
            <w:pPr>
              <w:pStyle w:val="TAC"/>
              <w:rPr>
                <w:ins w:id="2089" w:author="Nokia- Tuomo Säynäjäkangas" w:date="2022-10-03T13:31:00Z"/>
              </w:rPr>
            </w:pPr>
            <w:ins w:id="2090" w:author="Nokia- Tuomo Säynäjäkangas" w:date="2022-10-03T13:31:00Z">
              <w:r w:rsidRPr="00E45426">
                <w:t>5</w:t>
              </w:r>
            </w:ins>
          </w:p>
        </w:tc>
        <w:tc>
          <w:tcPr>
            <w:tcW w:w="850" w:type="dxa"/>
            <w:vMerge w:val="restart"/>
            <w:tcBorders>
              <w:top w:val="single" w:sz="4" w:space="0" w:color="auto"/>
              <w:left w:val="single" w:sz="4" w:space="0" w:color="auto"/>
              <w:right w:val="single" w:sz="4" w:space="0" w:color="auto"/>
            </w:tcBorders>
            <w:shd w:val="clear" w:color="auto" w:fill="auto"/>
          </w:tcPr>
          <w:p w14:paraId="4804362C" w14:textId="77777777" w:rsidR="007C7F4F" w:rsidRPr="00E45426" w:rsidRDefault="007C7F4F" w:rsidP="0022122A">
            <w:pPr>
              <w:pStyle w:val="TAC"/>
              <w:rPr>
                <w:ins w:id="2091" w:author="Nokia- Tuomo Säynäjäkangas" w:date="2022-10-03T13:31:00Z"/>
              </w:rPr>
            </w:pPr>
            <w:ins w:id="2092" w:author="Nokia- Tuomo Säynäjäkangas" w:date="2022-10-03T13:31:00Z">
              <w:r w:rsidRPr="00E45426">
                <w:t>25</w:t>
              </w:r>
            </w:ins>
          </w:p>
        </w:tc>
        <w:tc>
          <w:tcPr>
            <w:tcW w:w="1134" w:type="dxa"/>
            <w:vMerge w:val="restart"/>
            <w:tcBorders>
              <w:top w:val="single" w:sz="4" w:space="0" w:color="auto"/>
              <w:left w:val="single" w:sz="4" w:space="0" w:color="auto"/>
              <w:right w:val="single" w:sz="4" w:space="0" w:color="auto"/>
            </w:tcBorders>
            <w:shd w:val="clear" w:color="auto" w:fill="auto"/>
          </w:tcPr>
          <w:p w14:paraId="649F1E35" w14:textId="77777777" w:rsidR="007C7F4F" w:rsidRPr="00E45426" w:rsidRDefault="007C7F4F" w:rsidP="0022122A">
            <w:pPr>
              <w:pStyle w:val="TAC"/>
              <w:rPr>
                <w:ins w:id="2093" w:author="Nokia- Tuomo Säynäjäkangas" w:date="2022-10-03T13:31:00Z"/>
              </w:rPr>
            </w:pPr>
            <w:ins w:id="2094" w:author="Nokia- Tuomo Säynäjäkangas" w:date="2022-10-03T13:31:00Z">
              <w:r w:rsidRPr="00E45426">
                <w:t>Downlink</w:t>
              </w:r>
            </w:ins>
          </w:p>
        </w:tc>
        <w:tc>
          <w:tcPr>
            <w:tcW w:w="709" w:type="dxa"/>
            <w:tcBorders>
              <w:left w:val="single" w:sz="4" w:space="0" w:color="auto"/>
            </w:tcBorders>
            <w:shd w:val="clear" w:color="auto" w:fill="auto"/>
          </w:tcPr>
          <w:p w14:paraId="4756CA7E" w14:textId="77777777" w:rsidR="007C7F4F" w:rsidRPr="00E45426" w:rsidRDefault="007C7F4F" w:rsidP="0022122A">
            <w:pPr>
              <w:pStyle w:val="TAC"/>
              <w:rPr>
                <w:ins w:id="2095" w:author="Nokia- Tuomo Säynäjäkangas" w:date="2022-10-03T13:31:00Z"/>
              </w:rPr>
            </w:pPr>
            <w:ins w:id="2096" w:author="Nokia- Tuomo Säynäjäkangas" w:date="2022-10-03T13:31:00Z">
              <w:r w:rsidRPr="00E45426">
                <w:t>Low</w:t>
              </w:r>
            </w:ins>
          </w:p>
        </w:tc>
        <w:tc>
          <w:tcPr>
            <w:tcW w:w="992" w:type="dxa"/>
            <w:shd w:val="clear" w:color="auto" w:fill="auto"/>
          </w:tcPr>
          <w:p w14:paraId="67A32B8C" w14:textId="77777777" w:rsidR="007C7F4F" w:rsidRPr="00E45426" w:rsidRDefault="007C7F4F" w:rsidP="0022122A">
            <w:pPr>
              <w:pStyle w:val="TAC"/>
              <w:rPr>
                <w:ins w:id="2097" w:author="Nokia- Tuomo Säynäjäkangas" w:date="2022-10-03T13:31:00Z"/>
              </w:rPr>
            </w:pPr>
            <w:ins w:id="2098" w:author="Nokia- Tuomo Säynäjäkangas" w:date="2022-10-03T13:31:00Z">
              <w:r w:rsidRPr="00E45426">
                <w:t>1434.5</w:t>
              </w:r>
            </w:ins>
          </w:p>
        </w:tc>
        <w:tc>
          <w:tcPr>
            <w:tcW w:w="992" w:type="dxa"/>
          </w:tcPr>
          <w:p w14:paraId="79CA89A6" w14:textId="77777777" w:rsidR="007C7F4F" w:rsidRPr="00E45426" w:rsidRDefault="007C7F4F" w:rsidP="0022122A">
            <w:pPr>
              <w:pStyle w:val="TAC"/>
              <w:rPr>
                <w:ins w:id="2099" w:author="Nokia- Tuomo Säynäjäkangas" w:date="2022-10-03T13:31:00Z"/>
              </w:rPr>
            </w:pPr>
            <w:ins w:id="2100" w:author="Nokia- Tuomo Säynäjäkangas" w:date="2022-10-03T13:31:00Z">
              <w:r w:rsidRPr="00E45426">
                <w:t>286900</w:t>
              </w:r>
            </w:ins>
          </w:p>
        </w:tc>
        <w:tc>
          <w:tcPr>
            <w:tcW w:w="993" w:type="dxa"/>
            <w:shd w:val="clear" w:color="auto" w:fill="auto"/>
          </w:tcPr>
          <w:p w14:paraId="6A0FA5CE" w14:textId="77777777" w:rsidR="007C7F4F" w:rsidRPr="00E45426" w:rsidRDefault="007C7F4F" w:rsidP="0022122A">
            <w:pPr>
              <w:pStyle w:val="TAC"/>
              <w:rPr>
                <w:ins w:id="2101" w:author="Nokia- Tuomo Säynäjäkangas" w:date="2022-10-03T13:31:00Z"/>
              </w:rPr>
            </w:pPr>
            <w:ins w:id="2102" w:author="Nokia- Tuomo Säynäjäkangas" w:date="2022-10-03T13:31:00Z">
              <w:r w:rsidRPr="00E45426">
                <w:t>1432.25</w:t>
              </w:r>
            </w:ins>
          </w:p>
        </w:tc>
        <w:tc>
          <w:tcPr>
            <w:tcW w:w="992" w:type="dxa"/>
            <w:tcBorders>
              <w:right w:val="single" w:sz="4" w:space="0" w:color="auto"/>
            </w:tcBorders>
            <w:shd w:val="clear" w:color="auto" w:fill="auto"/>
          </w:tcPr>
          <w:p w14:paraId="7558BD74" w14:textId="77777777" w:rsidR="007C7F4F" w:rsidRPr="00E45426" w:rsidRDefault="007C7F4F" w:rsidP="0022122A">
            <w:pPr>
              <w:pStyle w:val="TAC"/>
              <w:rPr>
                <w:ins w:id="2103" w:author="Nokia- Tuomo Säynäjäkangas" w:date="2022-10-03T13:31:00Z"/>
              </w:rPr>
            </w:pPr>
            <w:ins w:id="2104" w:author="Nokia- Tuomo Säynäjäkangas" w:date="2022-10-03T13:31:00Z">
              <w:r w:rsidRPr="00E45426">
                <w:t>286450</w:t>
              </w:r>
            </w:ins>
          </w:p>
        </w:tc>
        <w:tc>
          <w:tcPr>
            <w:tcW w:w="992" w:type="dxa"/>
            <w:tcBorders>
              <w:right w:val="single" w:sz="4" w:space="0" w:color="auto"/>
            </w:tcBorders>
            <w:shd w:val="clear" w:color="auto" w:fill="auto"/>
          </w:tcPr>
          <w:p w14:paraId="68690160" w14:textId="77777777" w:rsidR="007C7F4F" w:rsidRPr="00E45426" w:rsidRDefault="007C7F4F" w:rsidP="0022122A">
            <w:pPr>
              <w:pStyle w:val="TAC"/>
              <w:rPr>
                <w:ins w:id="2105" w:author="Nokia- Tuomo Säynäjäkangas" w:date="2022-10-03T13:31:00Z"/>
              </w:rPr>
            </w:pPr>
            <w:ins w:id="2106" w:author="Nokia- Tuomo Säynäjäkangas" w:date="2022-10-03T13:31: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1F66B1FE" w14:textId="77777777" w:rsidR="007C7F4F" w:rsidRPr="00E45426" w:rsidRDefault="007C7F4F" w:rsidP="0022122A">
            <w:pPr>
              <w:pStyle w:val="TAC"/>
              <w:rPr>
                <w:ins w:id="2107" w:author="Nokia- Tuomo Säynäjäkangas" w:date="2022-10-03T13:31:00Z"/>
              </w:rPr>
            </w:pPr>
            <w:ins w:id="2108" w:author="Nokia- Tuomo Säynäjäkangas" w:date="2022-10-03T13:31:00Z">
              <w:r w:rsidRPr="00E45426">
                <w:t>(Note 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72940" w14:textId="77777777" w:rsidR="007C7F4F" w:rsidRPr="00E45426" w:rsidRDefault="007C7F4F" w:rsidP="0022122A">
            <w:pPr>
              <w:pStyle w:val="TAC"/>
              <w:rPr>
                <w:ins w:id="2109" w:author="Nokia- Tuomo Säynäjäkangas" w:date="2022-10-03T13:31:00Z"/>
              </w:rPr>
            </w:pPr>
            <w:ins w:id="2110" w:author="Nokia- Tuomo Säynäjäkangas" w:date="2022-10-03T13:31: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65D23" w14:textId="77777777" w:rsidR="007C7F4F" w:rsidRPr="00E45426" w:rsidRDefault="007C7F4F" w:rsidP="0022122A">
            <w:pPr>
              <w:pStyle w:val="TAC"/>
              <w:rPr>
                <w:ins w:id="2111" w:author="Nokia- Tuomo Säynäjäkangas" w:date="2022-10-03T13:31:00Z"/>
              </w:rPr>
            </w:pPr>
            <w:ins w:id="2112" w:author="Nokia- Tuomo Säynäjäkangas" w:date="2022-10-03T13:31:00Z">
              <w:r w:rsidRPr="00E45426">
                <w:t>287170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FB5E0" w14:textId="77777777" w:rsidR="007C7F4F" w:rsidRPr="00E45426" w:rsidRDefault="007C7F4F" w:rsidP="0022122A">
            <w:pPr>
              <w:pStyle w:val="TAC"/>
              <w:rPr>
                <w:ins w:id="2113" w:author="Nokia- Tuomo Säynäjäkangas" w:date="2022-10-03T13:31:00Z"/>
              </w:rPr>
            </w:pPr>
            <w:ins w:id="2114" w:author="Nokia- Tuomo Säynäjäkangas" w:date="2022-10-03T13:31: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101A8" w14:textId="77777777" w:rsidR="007C7F4F" w:rsidRPr="00E45426" w:rsidRDefault="007C7F4F" w:rsidP="0022122A">
            <w:pPr>
              <w:pStyle w:val="TAC"/>
              <w:rPr>
                <w:ins w:id="2115" w:author="Nokia- Tuomo Säynäjäkangas" w:date="2022-10-03T13:31:00Z"/>
              </w:rPr>
            </w:pPr>
            <w:ins w:id="2116" w:author="Nokia- Tuomo Säynäjäkangas" w:date="2022-10-03T13:31: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B09551C" w14:textId="77777777" w:rsidR="007C7F4F" w:rsidRPr="00E45426" w:rsidRDefault="007C7F4F" w:rsidP="0022122A">
            <w:pPr>
              <w:pStyle w:val="TAC"/>
              <w:rPr>
                <w:ins w:id="2117" w:author="Nokia- Tuomo Säynäjäkangas" w:date="2022-10-03T13:31:00Z"/>
              </w:rPr>
            </w:pPr>
            <w:ins w:id="2118" w:author="Nokia- Tuomo Säynäjäkangas" w:date="2022-10-03T13:31: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012ED2A" w14:textId="77777777" w:rsidR="007C7F4F" w:rsidRPr="00E45426" w:rsidRDefault="007C7F4F" w:rsidP="0022122A">
            <w:pPr>
              <w:pStyle w:val="TAC"/>
              <w:rPr>
                <w:ins w:id="2119" w:author="Nokia- Tuomo Säynäjäkangas" w:date="2022-10-03T13:31:00Z"/>
              </w:rPr>
            </w:pPr>
            <w:ins w:id="2120" w:author="Nokia- Tuomo Säynäjäkangas" w:date="2022-10-03T13:31:00Z">
              <w:r w:rsidRPr="00E45426">
                <w:t>-</w:t>
              </w:r>
            </w:ins>
          </w:p>
        </w:tc>
      </w:tr>
      <w:tr w:rsidR="007C7F4F" w:rsidRPr="00E45426" w14:paraId="056279CB" w14:textId="77777777" w:rsidTr="0022122A">
        <w:trPr>
          <w:ins w:id="2121" w:author="Nokia- Tuomo Säynäjäkangas" w:date="2022-10-03T13:31:00Z"/>
        </w:trPr>
        <w:tc>
          <w:tcPr>
            <w:tcW w:w="789" w:type="dxa"/>
            <w:vMerge/>
            <w:tcBorders>
              <w:left w:val="single" w:sz="4" w:space="0" w:color="auto"/>
              <w:right w:val="single" w:sz="4" w:space="0" w:color="auto"/>
            </w:tcBorders>
            <w:shd w:val="clear" w:color="auto" w:fill="auto"/>
          </w:tcPr>
          <w:p w14:paraId="2E75AF03" w14:textId="77777777" w:rsidR="007C7F4F" w:rsidRPr="00E45426" w:rsidRDefault="007C7F4F" w:rsidP="0022122A">
            <w:pPr>
              <w:pStyle w:val="TAC"/>
              <w:rPr>
                <w:ins w:id="2122" w:author="Nokia- Tuomo Säynäjäkangas" w:date="2022-10-03T13:31:00Z"/>
              </w:rPr>
            </w:pPr>
          </w:p>
        </w:tc>
        <w:tc>
          <w:tcPr>
            <w:tcW w:w="850" w:type="dxa"/>
            <w:vMerge/>
            <w:tcBorders>
              <w:left w:val="single" w:sz="4" w:space="0" w:color="auto"/>
              <w:right w:val="single" w:sz="4" w:space="0" w:color="auto"/>
            </w:tcBorders>
            <w:shd w:val="clear" w:color="auto" w:fill="auto"/>
          </w:tcPr>
          <w:p w14:paraId="73C7D510" w14:textId="77777777" w:rsidR="007C7F4F" w:rsidRPr="00E45426" w:rsidRDefault="007C7F4F" w:rsidP="0022122A">
            <w:pPr>
              <w:pStyle w:val="TAC"/>
              <w:rPr>
                <w:ins w:id="2123" w:author="Nokia- Tuomo Säynäjäkangas" w:date="2022-10-03T13:31:00Z"/>
              </w:rPr>
            </w:pPr>
          </w:p>
        </w:tc>
        <w:tc>
          <w:tcPr>
            <w:tcW w:w="1134" w:type="dxa"/>
            <w:vMerge/>
            <w:tcBorders>
              <w:left w:val="single" w:sz="4" w:space="0" w:color="auto"/>
              <w:right w:val="single" w:sz="4" w:space="0" w:color="auto"/>
            </w:tcBorders>
            <w:shd w:val="clear" w:color="auto" w:fill="auto"/>
          </w:tcPr>
          <w:p w14:paraId="5445B1E2" w14:textId="77777777" w:rsidR="007C7F4F" w:rsidRPr="00E45426" w:rsidRDefault="007C7F4F" w:rsidP="0022122A">
            <w:pPr>
              <w:pStyle w:val="TAC"/>
              <w:rPr>
                <w:ins w:id="2124" w:author="Nokia- Tuomo Säynäjäkangas" w:date="2022-10-03T13:31:00Z"/>
              </w:rPr>
            </w:pPr>
          </w:p>
        </w:tc>
        <w:tc>
          <w:tcPr>
            <w:tcW w:w="709" w:type="dxa"/>
            <w:tcBorders>
              <w:left w:val="single" w:sz="4" w:space="0" w:color="auto"/>
            </w:tcBorders>
            <w:shd w:val="clear" w:color="auto" w:fill="auto"/>
          </w:tcPr>
          <w:p w14:paraId="10C61AAC" w14:textId="77777777" w:rsidR="007C7F4F" w:rsidRPr="00E45426" w:rsidRDefault="007C7F4F" w:rsidP="0022122A">
            <w:pPr>
              <w:pStyle w:val="TAC"/>
              <w:rPr>
                <w:ins w:id="2125" w:author="Nokia- Tuomo Säynäjäkangas" w:date="2022-10-03T13:31:00Z"/>
              </w:rPr>
            </w:pPr>
            <w:ins w:id="2126" w:author="Nokia- Tuomo Säynäjäkangas" w:date="2022-10-03T13:31:00Z">
              <w:r w:rsidRPr="00E45426">
                <w:t>Mid</w:t>
              </w:r>
            </w:ins>
          </w:p>
        </w:tc>
        <w:tc>
          <w:tcPr>
            <w:tcW w:w="992" w:type="dxa"/>
            <w:shd w:val="clear" w:color="auto" w:fill="auto"/>
          </w:tcPr>
          <w:p w14:paraId="1AF9FDB9" w14:textId="77777777" w:rsidR="007C7F4F" w:rsidRPr="00E45426" w:rsidRDefault="007C7F4F" w:rsidP="0022122A">
            <w:pPr>
              <w:pStyle w:val="TAC"/>
              <w:rPr>
                <w:ins w:id="2127" w:author="Nokia- Tuomo Säynäjäkangas" w:date="2022-10-03T13:31:00Z"/>
              </w:rPr>
            </w:pPr>
            <w:ins w:id="2128" w:author="Nokia- Tuomo Säynäjäkangas" w:date="2022-10-03T13:31:00Z">
              <w:r w:rsidRPr="00E45426">
                <w:t>1474.5</w:t>
              </w:r>
            </w:ins>
          </w:p>
        </w:tc>
        <w:tc>
          <w:tcPr>
            <w:tcW w:w="992" w:type="dxa"/>
          </w:tcPr>
          <w:p w14:paraId="03874F65" w14:textId="77777777" w:rsidR="007C7F4F" w:rsidRPr="00E45426" w:rsidRDefault="007C7F4F" w:rsidP="0022122A">
            <w:pPr>
              <w:pStyle w:val="TAC"/>
              <w:rPr>
                <w:ins w:id="2129" w:author="Nokia- Tuomo Säynäjäkangas" w:date="2022-10-03T13:31:00Z"/>
              </w:rPr>
            </w:pPr>
            <w:ins w:id="2130" w:author="Nokia- Tuomo Säynäjäkangas" w:date="2022-10-03T13:31:00Z">
              <w:r w:rsidRPr="00E45426">
                <w:t>294900</w:t>
              </w:r>
            </w:ins>
          </w:p>
        </w:tc>
        <w:tc>
          <w:tcPr>
            <w:tcW w:w="993" w:type="dxa"/>
            <w:shd w:val="clear" w:color="auto" w:fill="auto"/>
          </w:tcPr>
          <w:p w14:paraId="78FD771B" w14:textId="77777777" w:rsidR="007C7F4F" w:rsidRPr="00E45426" w:rsidRDefault="007C7F4F" w:rsidP="0022122A">
            <w:pPr>
              <w:pStyle w:val="TAC"/>
              <w:rPr>
                <w:ins w:id="2131" w:author="Nokia- Tuomo Säynäjäkangas" w:date="2022-10-03T13:31:00Z"/>
              </w:rPr>
            </w:pPr>
            <w:ins w:id="2132" w:author="Nokia- Tuomo Säynäjäkangas" w:date="2022-10-03T13:31:00Z">
              <w:r w:rsidRPr="00E45426">
                <w:t>1453.89</w:t>
              </w:r>
            </w:ins>
          </w:p>
        </w:tc>
        <w:tc>
          <w:tcPr>
            <w:tcW w:w="992" w:type="dxa"/>
            <w:tcBorders>
              <w:right w:val="single" w:sz="4" w:space="0" w:color="auto"/>
            </w:tcBorders>
            <w:shd w:val="clear" w:color="auto" w:fill="auto"/>
          </w:tcPr>
          <w:p w14:paraId="2ECF4776" w14:textId="77777777" w:rsidR="007C7F4F" w:rsidRPr="00E45426" w:rsidRDefault="007C7F4F" w:rsidP="0022122A">
            <w:pPr>
              <w:pStyle w:val="TAC"/>
              <w:rPr>
                <w:ins w:id="2133" w:author="Nokia- Tuomo Säynäjäkangas" w:date="2022-10-03T13:31:00Z"/>
              </w:rPr>
            </w:pPr>
            <w:ins w:id="2134" w:author="Nokia- Tuomo Säynäjäkangas" w:date="2022-10-03T13:31:00Z">
              <w:r w:rsidRPr="00E45426">
                <w:t>290778</w:t>
              </w:r>
            </w:ins>
          </w:p>
        </w:tc>
        <w:tc>
          <w:tcPr>
            <w:tcW w:w="992" w:type="dxa"/>
            <w:tcBorders>
              <w:right w:val="single" w:sz="4" w:space="0" w:color="auto"/>
            </w:tcBorders>
            <w:shd w:val="clear" w:color="auto" w:fill="auto"/>
          </w:tcPr>
          <w:p w14:paraId="60F54F0F" w14:textId="77777777" w:rsidR="007C7F4F" w:rsidRPr="00E45426" w:rsidRDefault="007C7F4F" w:rsidP="0022122A">
            <w:pPr>
              <w:pStyle w:val="TAC"/>
              <w:rPr>
                <w:ins w:id="2135" w:author="Nokia- Tuomo Säynäjäkangas" w:date="2022-10-03T13:31:00Z"/>
              </w:rPr>
            </w:pPr>
            <w:ins w:id="2136" w:author="Nokia- Tuomo Säynäjäkangas" w:date="2022-10-03T13:31:00Z">
              <w:r w:rsidRPr="00E45426">
                <w:t>102</w:t>
              </w:r>
            </w:ins>
          </w:p>
        </w:tc>
        <w:tc>
          <w:tcPr>
            <w:tcW w:w="851" w:type="dxa"/>
            <w:vMerge/>
            <w:tcBorders>
              <w:left w:val="single" w:sz="4" w:space="0" w:color="auto"/>
              <w:right w:val="single" w:sz="4" w:space="0" w:color="auto"/>
            </w:tcBorders>
            <w:shd w:val="clear" w:color="auto" w:fill="auto"/>
          </w:tcPr>
          <w:p w14:paraId="3DE6E072" w14:textId="77777777" w:rsidR="007C7F4F" w:rsidRPr="00E45426" w:rsidRDefault="007C7F4F" w:rsidP="0022122A">
            <w:pPr>
              <w:pStyle w:val="TAC"/>
              <w:rPr>
                <w:ins w:id="2137"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D41C4" w14:textId="77777777" w:rsidR="007C7F4F" w:rsidRPr="00E45426" w:rsidRDefault="007C7F4F" w:rsidP="0022122A">
            <w:pPr>
              <w:pStyle w:val="TAC"/>
              <w:rPr>
                <w:ins w:id="2138" w:author="Nokia- Tuomo Säynäjäkangas" w:date="2022-10-03T13:31:00Z"/>
              </w:rPr>
            </w:pPr>
            <w:ins w:id="2139" w:author="Nokia- Tuomo Säynäjäkangas" w:date="2022-10-03T13:31: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0D991" w14:textId="77777777" w:rsidR="007C7F4F" w:rsidRPr="00E45426" w:rsidRDefault="007C7F4F" w:rsidP="0022122A">
            <w:pPr>
              <w:pStyle w:val="TAC"/>
              <w:rPr>
                <w:ins w:id="2140" w:author="Nokia- Tuomo Säynäjäkangas" w:date="2022-10-03T13:31:00Z"/>
              </w:rPr>
            </w:pPr>
            <w:ins w:id="2141" w:author="Nokia- Tuomo Säynäjäkangas" w:date="2022-10-03T13:31:00Z">
              <w:r w:rsidRPr="00E45426">
                <w:t>295170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74F97" w14:textId="77777777" w:rsidR="007C7F4F" w:rsidRPr="00E45426" w:rsidRDefault="007C7F4F" w:rsidP="0022122A">
            <w:pPr>
              <w:pStyle w:val="TAC"/>
              <w:rPr>
                <w:ins w:id="2142" w:author="Nokia- Tuomo Säynäjäkangas" w:date="2022-10-03T13:31:00Z"/>
              </w:rPr>
            </w:pPr>
            <w:ins w:id="2143" w:author="Nokia- Tuomo Säynäjäkangas" w:date="2022-10-03T13:31: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52B60" w14:textId="77777777" w:rsidR="007C7F4F" w:rsidRPr="00E45426" w:rsidRDefault="007C7F4F" w:rsidP="0022122A">
            <w:pPr>
              <w:pStyle w:val="TAC"/>
              <w:rPr>
                <w:ins w:id="2144" w:author="Nokia- Tuomo Säynäjäkangas" w:date="2022-10-03T13:31:00Z"/>
              </w:rPr>
            </w:pPr>
            <w:ins w:id="2145" w:author="Nokia- Tuomo Säynäjäkangas" w:date="2022-10-03T13:31: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1CDBB58" w14:textId="77777777" w:rsidR="007C7F4F" w:rsidRPr="00E45426" w:rsidRDefault="007C7F4F" w:rsidP="0022122A">
            <w:pPr>
              <w:pStyle w:val="TAC"/>
              <w:rPr>
                <w:ins w:id="2146" w:author="Nokia- Tuomo Säynäjäkangas" w:date="2022-10-03T13:31:00Z"/>
              </w:rPr>
            </w:pPr>
            <w:ins w:id="2147" w:author="Nokia- Tuomo Säynäjäkangas" w:date="2022-10-03T13:31: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C990506" w14:textId="77777777" w:rsidR="007C7F4F" w:rsidRPr="00E45426" w:rsidRDefault="007C7F4F" w:rsidP="0022122A">
            <w:pPr>
              <w:pStyle w:val="TAC"/>
              <w:rPr>
                <w:ins w:id="2148" w:author="Nokia- Tuomo Säynäjäkangas" w:date="2022-10-03T13:31:00Z"/>
              </w:rPr>
            </w:pPr>
            <w:ins w:id="2149" w:author="Nokia- Tuomo Säynäjäkangas" w:date="2022-10-03T13:31:00Z">
              <w:r w:rsidRPr="00E45426">
                <w:t>-</w:t>
              </w:r>
            </w:ins>
          </w:p>
        </w:tc>
      </w:tr>
      <w:tr w:rsidR="007C7F4F" w:rsidRPr="00E45426" w14:paraId="6ED4F000" w14:textId="77777777" w:rsidTr="0022122A">
        <w:trPr>
          <w:ins w:id="2150" w:author="Nokia- Tuomo Säynäjäkangas" w:date="2022-10-03T13:31:00Z"/>
        </w:trPr>
        <w:tc>
          <w:tcPr>
            <w:tcW w:w="789" w:type="dxa"/>
            <w:vMerge/>
            <w:tcBorders>
              <w:left w:val="single" w:sz="4" w:space="0" w:color="auto"/>
              <w:right w:val="single" w:sz="4" w:space="0" w:color="auto"/>
            </w:tcBorders>
            <w:shd w:val="clear" w:color="auto" w:fill="auto"/>
          </w:tcPr>
          <w:p w14:paraId="2DE72695" w14:textId="77777777" w:rsidR="007C7F4F" w:rsidRPr="00E45426" w:rsidRDefault="007C7F4F" w:rsidP="0022122A">
            <w:pPr>
              <w:pStyle w:val="TAC"/>
              <w:rPr>
                <w:ins w:id="2151" w:author="Nokia- Tuomo Säynäjäkangas" w:date="2022-10-03T13:31:00Z"/>
              </w:rPr>
            </w:pPr>
          </w:p>
        </w:tc>
        <w:tc>
          <w:tcPr>
            <w:tcW w:w="850" w:type="dxa"/>
            <w:vMerge/>
            <w:tcBorders>
              <w:left w:val="single" w:sz="4" w:space="0" w:color="auto"/>
              <w:right w:val="single" w:sz="4" w:space="0" w:color="auto"/>
            </w:tcBorders>
            <w:shd w:val="clear" w:color="auto" w:fill="auto"/>
          </w:tcPr>
          <w:p w14:paraId="17BFE0B2" w14:textId="77777777" w:rsidR="007C7F4F" w:rsidRPr="00E45426" w:rsidRDefault="007C7F4F" w:rsidP="0022122A">
            <w:pPr>
              <w:pStyle w:val="TAC"/>
              <w:rPr>
                <w:ins w:id="2152"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371BD9D7" w14:textId="77777777" w:rsidR="007C7F4F" w:rsidRPr="00E45426" w:rsidRDefault="007C7F4F" w:rsidP="0022122A">
            <w:pPr>
              <w:pStyle w:val="TAC"/>
              <w:rPr>
                <w:ins w:id="2153" w:author="Nokia- Tuomo Säynäjäkangas" w:date="2022-10-03T13:31:00Z"/>
              </w:rPr>
            </w:pPr>
          </w:p>
        </w:tc>
        <w:tc>
          <w:tcPr>
            <w:tcW w:w="709" w:type="dxa"/>
            <w:tcBorders>
              <w:left w:val="single" w:sz="4" w:space="0" w:color="auto"/>
            </w:tcBorders>
            <w:shd w:val="clear" w:color="auto" w:fill="auto"/>
          </w:tcPr>
          <w:p w14:paraId="4280EA64" w14:textId="77777777" w:rsidR="007C7F4F" w:rsidRPr="00E45426" w:rsidRDefault="007C7F4F" w:rsidP="0022122A">
            <w:pPr>
              <w:pStyle w:val="TAC"/>
              <w:rPr>
                <w:ins w:id="2154" w:author="Nokia- Tuomo Säynäjäkangas" w:date="2022-10-03T13:31:00Z"/>
              </w:rPr>
            </w:pPr>
            <w:ins w:id="2155" w:author="Nokia- Tuomo Säynäjäkangas" w:date="2022-10-03T13:31:00Z">
              <w:r w:rsidRPr="00E45426">
                <w:t>High</w:t>
              </w:r>
            </w:ins>
          </w:p>
        </w:tc>
        <w:tc>
          <w:tcPr>
            <w:tcW w:w="992" w:type="dxa"/>
            <w:shd w:val="clear" w:color="auto" w:fill="auto"/>
          </w:tcPr>
          <w:p w14:paraId="66ACDDA3" w14:textId="77777777" w:rsidR="007C7F4F" w:rsidRPr="00E45426" w:rsidRDefault="007C7F4F" w:rsidP="0022122A">
            <w:pPr>
              <w:pStyle w:val="TAC"/>
              <w:rPr>
                <w:ins w:id="2156" w:author="Nokia- Tuomo Säynäjäkangas" w:date="2022-10-03T13:31:00Z"/>
              </w:rPr>
            </w:pPr>
            <w:ins w:id="2157" w:author="Nokia- Tuomo Säynäjäkangas" w:date="2022-10-03T13:31:00Z">
              <w:r w:rsidRPr="00E45426">
                <w:t>1514.5</w:t>
              </w:r>
            </w:ins>
          </w:p>
        </w:tc>
        <w:tc>
          <w:tcPr>
            <w:tcW w:w="992" w:type="dxa"/>
          </w:tcPr>
          <w:p w14:paraId="10BF91DB" w14:textId="77777777" w:rsidR="007C7F4F" w:rsidRPr="00E45426" w:rsidRDefault="007C7F4F" w:rsidP="0022122A">
            <w:pPr>
              <w:pStyle w:val="TAC"/>
              <w:rPr>
                <w:ins w:id="2158" w:author="Nokia- Tuomo Säynäjäkangas" w:date="2022-10-03T13:31:00Z"/>
              </w:rPr>
            </w:pPr>
            <w:ins w:id="2159" w:author="Nokia- Tuomo Säynäjäkangas" w:date="2022-10-03T13:31:00Z">
              <w:r w:rsidRPr="00E45426">
                <w:t>302900</w:t>
              </w:r>
            </w:ins>
          </w:p>
        </w:tc>
        <w:tc>
          <w:tcPr>
            <w:tcW w:w="993" w:type="dxa"/>
            <w:shd w:val="clear" w:color="auto" w:fill="auto"/>
          </w:tcPr>
          <w:p w14:paraId="204B37A8" w14:textId="77777777" w:rsidR="007C7F4F" w:rsidRPr="00E45426" w:rsidRDefault="007C7F4F" w:rsidP="0022122A">
            <w:pPr>
              <w:pStyle w:val="TAC"/>
              <w:rPr>
                <w:ins w:id="2160" w:author="Nokia- Tuomo Säynäjäkangas" w:date="2022-10-03T13:31:00Z"/>
              </w:rPr>
            </w:pPr>
            <w:ins w:id="2161" w:author="Nokia- Tuomo Säynäjäkangas" w:date="2022-10-03T13:31:00Z">
              <w:r w:rsidRPr="00E45426">
                <w:t>1421.53</w:t>
              </w:r>
            </w:ins>
          </w:p>
        </w:tc>
        <w:tc>
          <w:tcPr>
            <w:tcW w:w="992" w:type="dxa"/>
            <w:tcBorders>
              <w:right w:val="single" w:sz="4" w:space="0" w:color="auto"/>
            </w:tcBorders>
            <w:shd w:val="clear" w:color="auto" w:fill="auto"/>
          </w:tcPr>
          <w:p w14:paraId="00A2EB3F" w14:textId="77777777" w:rsidR="007C7F4F" w:rsidRPr="00E45426" w:rsidRDefault="007C7F4F" w:rsidP="0022122A">
            <w:pPr>
              <w:pStyle w:val="TAC"/>
              <w:rPr>
                <w:ins w:id="2162" w:author="Nokia- Tuomo Säynäjäkangas" w:date="2022-10-03T13:31:00Z"/>
              </w:rPr>
            </w:pPr>
            <w:ins w:id="2163" w:author="Nokia- Tuomo Säynäjäkangas" w:date="2022-10-03T13:31:00Z">
              <w:r w:rsidRPr="00E45426">
                <w:t>284306</w:t>
              </w:r>
            </w:ins>
          </w:p>
        </w:tc>
        <w:tc>
          <w:tcPr>
            <w:tcW w:w="992" w:type="dxa"/>
            <w:tcBorders>
              <w:right w:val="single" w:sz="4" w:space="0" w:color="auto"/>
            </w:tcBorders>
            <w:shd w:val="clear" w:color="auto" w:fill="auto"/>
          </w:tcPr>
          <w:p w14:paraId="052780BE" w14:textId="77777777" w:rsidR="007C7F4F" w:rsidRPr="00E45426" w:rsidRDefault="007C7F4F" w:rsidP="0022122A">
            <w:pPr>
              <w:pStyle w:val="TAC"/>
              <w:rPr>
                <w:ins w:id="2164" w:author="Nokia- Tuomo Säynäjäkangas" w:date="2022-10-03T13:31:00Z"/>
              </w:rPr>
            </w:pPr>
            <w:ins w:id="2165" w:author="Nokia- Tuomo Säynäjäkangas" w:date="2022-10-03T13:31: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5782BCFC" w14:textId="77777777" w:rsidR="007C7F4F" w:rsidRPr="00E45426" w:rsidRDefault="007C7F4F" w:rsidP="0022122A">
            <w:pPr>
              <w:pStyle w:val="TAC"/>
              <w:rPr>
                <w:ins w:id="216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8EB37" w14:textId="77777777" w:rsidR="007C7F4F" w:rsidRPr="00E45426" w:rsidRDefault="007C7F4F" w:rsidP="0022122A">
            <w:pPr>
              <w:pStyle w:val="TAC"/>
              <w:rPr>
                <w:ins w:id="2167" w:author="Nokia- Tuomo Säynäjäkangas" w:date="2022-10-03T13:31:00Z"/>
              </w:rPr>
            </w:pPr>
            <w:ins w:id="2168" w:author="Nokia- Tuomo Säynäjäkangas" w:date="2022-10-03T13:31: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48B7F" w14:textId="77777777" w:rsidR="007C7F4F" w:rsidRPr="00E45426" w:rsidRDefault="007C7F4F" w:rsidP="0022122A">
            <w:pPr>
              <w:pStyle w:val="TAC"/>
              <w:rPr>
                <w:ins w:id="2169" w:author="Nokia- Tuomo Säynäjäkangas" w:date="2022-10-03T13:31:00Z"/>
              </w:rPr>
            </w:pPr>
            <w:ins w:id="2170" w:author="Nokia- Tuomo Säynäjäkangas" w:date="2022-10-03T13:31:00Z">
              <w:r w:rsidRPr="00E45426">
                <w:t>303170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88444" w14:textId="77777777" w:rsidR="007C7F4F" w:rsidRPr="00E45426" w:rsidRDefault="007C7F4F" w:rsidP="0022122A">
            <w:pPr>
              <w:pStyle w:val="TAC"/>
              <w:rPr>
                <w:ins w:id="2171" w:author="Nokia- Tuomo Säynäjäkangas" w:date="2022-10-03T13:31:00Z"/>
              </w:rPr>
            </w:pPr>
            <w:ins w:id="2172" w:author="Nokia- Tuomo Säynäjäkangas" w:date="2022-10-03T13:31: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70BBB" w14:textId="77777777" w:rsidR="007C7F4F" w:rsidRPr="00E45426" w:rsidRDefault="007C7F4F" w:rsidP="0022122A">
            <w:pPr>
              <w:pStyle w:val="TAC"/>
              <w:rPr>
                <w:ins w:id="2173" w:author="Nokia- Tuomo Säynäjäkangas" w:date="2022-10-03T13:31:00Z"/>
              </w:rPr>
            </w:pPr>
            <w:ins w:id="2174" w:author="Nokia- Tuomo Säynäjäkangas" w:date="2022-10-03T13:31: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0F9D569" w14:textId="77777777" w:rsidR="007C7F4F" w:rsidRPr="00E45426" w:rsidRDefault="007C7F4F" w:rsidP="0022122A">
            <w:pPr>
              <w:pStyle w:val="TAC"/>
              <w:rPr>
                <w:ins w:id="2175" w:author="Nokia- Tuomo Säynäjäkangas" w:date="2022-10-03T13:31:00Z"/>
              </w:rPr>
            </w:pPr>
            <w:ins w:id="2176" w:author="Nokia- Tuomo Säynäjäkangas" w:date="2022-10-03T13:31: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B7CD3C5" w14:textId="77777777" w:rsidR="007C7F4F" w:rsidRPr="00E45426" w:rsidRDefault="007C7F4F" w:rsidP="0022122A">
            <w:pPr>
              <w:pStyle w:val="TAC"/>
              <w:rPr>
                <w:ins w:id="2177" w:author="Nokia- Tuomo Säynäjäkangas" w:date="2022-10-03T13:31:00Z"/>
              </w:rPr>
            </w:pPr>
            <w:ins w:id="2178" w:author="Nokia- Tuomo Säynäjäkangas" w:date="2022-10-03T13:31:00Z">
              <w:r w:rsidRPr="00E45426">
                <w:t>-</w:t>
              </w:r>
            </w:ins>
          </w:p>
        </w:tc>
      </w:tr>
      <w:tr w:rsidR="00533036" w:rsidRPr="00E45426" w14:paraId="76C36C36" w14:textId="77777777" w:rsidTr="0022122A">
        <w:trPr>
          <w:ins w:id="2179" w:author="Nokia- Tuomo Säynäjäkangas" w:date="2022-10-03T13:31:00Z"/>
        </w:trPr>
        <w:tc>
          <w:tcPr>
            <w:tcW w:w="789" w:type="dxa"/>
            <w:vMerge/>
            <w:tcBorders>
              <w:left w:val="single" w:sz="4" w:space="0" w:color="auto"/>
              <w:right w:val="single" w:sz="4" w:space="0" w:color="auto"/>
            </w:tcBorders>
            <w:shd w:val="clear" w:color="auto" w:fill="auto"/>
          </w:tcPr>
          <w:p w14:paraId="7A081C1E" w14:textId="77777777" w:rsidR="00533036" w:rsidRPr="00E45426" w:rsidRDefault="00533036" w:rsidP="00533036">
            <w:pPr>
              <w:pStyle w:val="TAC"/>
              <w:rPr>
                <w:ins w:id="2180" w:author="Nokia- Tuomo Säynäjäkangas" w:date="2022-10-03T13:31:00Z"/>
              </w:rPr>
            </w:pPr>
          </w:p>
        </w:tc>
        <w:tc>
          <w:tcPr>
            <w:tcW w:w="850" w:type="dxa"/>
            <w:vMerge/>
            <w:tcBorders>
              <w:left w:val="single" w:sz="4" w:space="0" w:color="auto"/>
              <w:right w:val="single" w:sz="4" w:space="0" w:color="auto"/>
            </w:tcBorders>
            <w:shd w:val="clear" w:color="auto" w:fill="auto"/>
          </w:tcPr>
          <w:p w14:paraId="242BAF4C" w14:textId="77777777" w:rsidR="00533036" w:rsidRPr="00E45426" w:rsidRDefault="00533036" w:rsidP="00533036">
            <w:pPr>
              <w:pStyle w:val="TAC"/>
              <w:rPr>
                <w:ins w:id="2181" w:author="Nokia- Tuomo Säynäjäkangas" w:date="2022-10-03T13:31:00Z"/>
              </w:rPr>
            </w:pPr>
          </w:p>
        </w:tc>
        <w:tc>
          <w:tcPr>
            <w:tcW w:w="1134" w:type="dxa"/>
            <w:vMerge w:val="restart"/>
            <w:tcBorders>
              <w:left w:val="single" w:sz="4" w:space="0" w:color="auto"/>
              <w:right w:val="single" w:sz="4" w:space="0" w:color="auto"/>
            </w:tcBorders>
            <w:shd w:val="clear" w:color="auto" w:fill="auto"/>
          </w:tcPr>
          <w:p w14:paraId="3AF0CEF3" w14:textId="77777777" w:rsidR="00533036" w:rsidRPr="00E45426" w:rsidRDefault="00533036" w:rsidP="00533036">
            <w:pPr>
              <w:pStyle w:val="TAC"/>
              <w:rPr>
                <w:ins w:id="2182" w:author="Nokia- Tuomo Säynäjäkangas" w:date="2022-10-03T13:31:00Z"/>
              </w:rPr>
            </w:pPr>
            <w:ins w:id="2183" w:author="Nokia- Tuomo Säynäjäkangas" w:date="2022-10-03T13:31:00Z">
              <w:r>
                <w:t>Uplink</w:t>
              </w:r>
            </w:ins>
          </w:p>
        </w:tc>
        <w:tc>
          <w:tcPr>
            <w:tcW w:w="709" w:type="dxa"/>
            <w:tcBorders>
              <w:left w:val="single" w:sz="4" w:space="0" w:color="auto"/>
            </w:tcBorders>
            <w:shd w:val="clear" w:color="auto" w:fill="auto"/>
          </w:tcPr>
          <w:p w14:paraId="43402009" w14:textId="14DD1B58" w:rsidR="00533036" w:rsidRPr="00E45426" w:rsidRDefault="00533036" w:rsidP="00533036">
            <w:pPr>
              <w:pStyle w:val="TAC"/>
              <w:rPr>
                <w:ins w:id="2184" w:author="Nokia- Tuomo Säynäjäkangas" w:date="2022-10-03T13:31:00Z"/>
              </w:rPr>
            </w:pPr>
            <w:ins w:id="2185" w:author="Nokia- Tuomo Säynäjäkangas" w:date="2022-10-03T13:42:00Z">
              <w:r w:rsidRPr="00E45426">
                <w:t>Low</w:t>
              </w:r>
            </w:ins>
          </w:p>
        </w:tc>
        <w:tc>
          <w:tcPr>
            <w:tcW w:w="992" w:type="dxa"/>
            <w:shd w:val="clear" w:color="auto" w:fill="auto"/>
          </w:tcPr>
          <w:p w14:paraId="0E19D85B" w14:textId="016EAB7B" w:rsidR="00533036" w:rsidRPr="00E45426" w:rsidRDefault="00533036" w:rsidP="00533036">
            <w:pPr>
              <w:pStyle w:val="TAC"/>
              <w:rPr>
                <w:ins w:id="2186" w:author="Nokia- Tuomo Säynäjäkangas" w:date="2022-10-03T13:31:00Z"/>
              </w:rPr>
            </w:pPr>
            <w:ins w:id="2187" w:author="Nokia- Tuomo Säynäjäkangas" w:date="2022-10-03T13:42:00Z">
              <w:r w:rsidRPr="00E45426">
                <w:t>882.5</w:t>
              </w:r>
            </w:ins>
          </w:p>
        </w:tc>
        <w:tc>
          <w:tcPr>
            <w:tcW w:w="992" w:type="dxa"/>
          </w:tcPr>
          <w:p w14:paraId="108DE1CB" w14:textId="0DB53D1E" w:rsidR="00533036" w:rsidRPr="00E45426" w:rsidRDefault="00533036" w:rsidP="00533036">
            <w:pPr>
              <w:pStyle w:val="TAC"/>
              <w:rPr>
                <w:ins w:id="2188" w:author="Nokia- Tuomo Säynäjäkangas" w:date="2022-10-03T13:31:00Z"/>
              </w:rPr>
            </w:pPr>
            <w:ins w:id="2189" w:author="Nokia- Tuomo Säynäjäkangas" w:date="2022-10-03T13:42:00Z">
              <w:r w:rsidRPr="00E45426">
                <w:t>176500</w:t>
              </w:r>
            </w:ins>
          </w:p>
        </w:tc>
        <w:tc>
          <w:tcPr>
            <w:tcW w:w="993" w:type="dxa"/>
            <w:shd w:val="clear" w:color="auto" w:fill="auto"/>
          </w:tcPr>
          <w:p w14:paraId="2E1BEE35" w14:textId="7CF65A8C" w:rsidR="00533036" w:rsidRPr="00E45426" w:rsidRDefault="00533036" w:rsidP="00533036">
            <w:pPr>
              <w:pStyle w:val="TAC"/>
              <w:rPr>
                <w:ins w:id="2190" w:author="Nokia- Tuomo Säynäjäkangas" w:date="2022-10-03T13:31:00Z"/>
              </w:rPr>
            </w:pPr>
            <w:ins w:id="2191" w:author="Nokia- Tuomo Säynäjäkangas" w:date="2022-10-03T13:42:00Z">
              <w:r w:rsidRPr="00E45426">
                <w:t>880.25</w:t>
              </w:r>
            </w:ins>
          </w:p>
        </w:tc>
        <w:tc>
          <w:tcPr>
            <w:tcW w:w="992" w:type="dxa"/>
            <w:tcBorders>
              <w:right w:val="single" w:sz="4" w:space="0" w:color="auto"/>
            </w:tcBorders>
            <w:shd w:val="clear" w:color="auto" w:fill="auto"/>
          </w:tcPr>
          <w:p w14:paraId="008E2958" w14:textId="11FCB079" w:rsidR="00533036" w:rsidRPr="00E45426" w:rsidRDefault="00533036" w:rsidP="00533036">
            <w:pPr>
              <w:pStyle w:val="TAC"/>
              <w:rPr>
                <w:ins w:id="2192" w:author="Nokia- Tuomo Säynäjäkangas" w:date="2022-10-03T13:31:00Z"/>
              </w:rPr>
            </w:pPr>
            <w:ins w:id="2193" w:author="Nokia- Tuomo Säynäjäkangas" w:date="2022-10-03T13:42:00Z">
              <w:r w:rsidRPr="00E45426">
                <w:t>176050</w:t>
              </w:r>
            </w:ins>
          </w:p>
        </w:tc>
        <w:tc>
          <w:tcPr>
            <w:tcW w:w="992" w:type="dxa"/>
            <w:tcBorders>
              <w:right w:val="single" w:sz="4" w:space="0" w:color="auto"/>
            </w:tcBorders>
            <w:shd w:val="clear" w:color="auto" w:fill="auto"/>
          </w:tcPr>
          <w:p w14:paraId="68D4D062" w14:textId="260ADAB7" w:rsidR="00533036" w:rsidRPr="00E45426" w:rsidRDefault="00533036" w:rsidP="00533036">
            <w:pPr>
              <w:pStyle w:val="TAC"/>
              <w:rPr>
                <w:ins w:id="2194" w:author="Nokia- Tuomo Säynäjäkangas" w:date="2022-10-03T13:31:00Z"/>
              </w:rPr>
            </w:pPr>
            <w:ins w:id="2195" w:author="Nokia- Tuomo Säynäjäkangas" w:date="2022-10-03T13:42:00Z">
              <w:r w:rsidRPr="00E45426">
                <w:t>0</w:t>
              </w:r>
            </w:ins>
          </w:p>
        </w:tc>
        <w:tc>
          <w:tcPr>
            <w:tcW w:w="851" w:type="dxa"/>
            <w:tcBorders>
              <w:left w:val="single" w:sz="4" w:space="0" w:color="auto"/>
              <w:bottom w:val="single" w:sz="4" w:space="0" w:color="auto"/>
              <w:right w:val="single" w:sz="4" w:space="0" w:color="auto"/>
            </w:tcBorders>
            <w:shd w:val="clear" w:color="auto" w:fill="auto"/>
          </w:tcPr>
          <w:p w14:paraId="474B4161" w14:textId="09756045" w:rsidR="00533036" w:rsidRPr="00E45426" w:rsidRDefault="00533036" w:rsidP="00533036">
            <w:pPr>
              <w:pStyle w:val="TAC"/>
              <w:rPr>
                <w:ins w:id="2196" w:author="Nokia- Tuomo Säynäjäkangas" w:date="2022-10-03T13:31:00Z"/>
              </w:rPr>
            </w:pPr>
            <w:ins w:id="2197"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7FC42" w14:textId="76FAFCF9" w:rsidR="00533036" w:rsidRPr="00E45426" w:rsidRDefault="00533036" w:rsidP="00533036">
            <w:pPr>
              <w:pStyle w:val="TAC"/>
              <w:rPr>
                <w:ins w:id="2198" w:author="Nokia- Tuomo Säynäjäkangas" w:date="2022-10-03T13:31:00Z"/>
              </w:rPr>
            </w:pPr>
            <w:ins w:id="2199"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53789" w14:textId="15C7C85B" w:rsidR="00533036" w:rsidRPr="00E45426" w:rsidRDefault="00533036" w:rsidP="00533036">
            <w:pPr>
              <w:pStyle w:val="TAC"/>
              <w:rPr>
                <w:ins w:id="2200" w:author="Nokia- Tuomo Säynäjäkangas" w:date="2022-10-03T13:31:00Z"/>
              </w:rPr>
            </w:pPr>
            <w:ins w:id="2201"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04827" w14:textId="2C5E141D" w:rsidR="00533036" w:rsidRPr="00E45426" w:rsidRDefault="00533036" w:rsidP="00533036">
            <w:pPr>
              <w:pStyle w:val="TAC"/>
              <w:rPr>
                <w:ins w:id="2202" w:author="Nokia- Tuomo Säynäjäkangas" w:date="2022-10-03T13:31:00Z"/>
              </w:rPr>
            </w:pPr>
            <w:ins w:id="2203"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CE1A6" w14:textId="30367A32" w:rsidR="00533036" w:rsidRPr="00E45426" w:rsidRDefault="00533036" w:rsidP="00533036">
            <w:pPr>
              <w:pStyle w:val="TAC"/>
              <w:rPr>
                <w:ins w:id="2204" w:author="Nokia- Tuomo Säynäjäkangas" w:date="2022-10-03T13:31:00Z"/>
              </w:rPr>
            </w:pPr>
            <w:ins w:id="2205"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3698348" w14:textId="34FAABF4" w:rsidR="00533036" w:rsidRPr="00E45426" w:rsidRDefault="00533036" w:rsidP="00533036">
            <w:pPr>
              <w:pStyle w:val="TAC"/>
              <w:rPr>
                <w:ins w:id="2206" w:author="Nokia- Tuomo Säynäjäkangas" w:date="2022-10-03T13:31:00Z"/>
              </w:rPr>
            </w:pPr>
            <w:ins w:id="220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1DE4329" w14:textId="0FA376AD" w:rsidR="00533036" w:rsidRPr="00E45426" w:rsidRDefault="00533036" w:rsidP="00533036">
            <w:pPr>
              <w:pStyle w:val="TAC"/>
              <w:rPr>
                <w:ins w:id="2208" w:author="Nokia- Tuomo Säynäjäkangas" w:date="2022-10-03T13:31:00Z"/>
              </w:rPr>
            </w:pPr>
            <w:ins w:id="2209" w:author="Nokia- Tuomo Säynäjäkangas" w:date="2022-10-03T13:42:00Z">
              <w:r w:rsidRPr="00E45426">
                <w:t>-</w:t>
              </w:r>
            </w:ins>
          </w:p>
        </w:tc>
      </w:tr>
      <w:tr w:rsidR="00533036" w:rsidRPr="00E45426" w14:paraId="787ACB35" w14:textId="77777777" w:rsidTr="0022122A">
        <w:trPr>
          <w:ins w:id="2210" w:author="Nokia- Tuomo Säynäjäkangas" w:date="2022-10-03T13:31:00Z"/>
        </w:trPr>
        <w:tc>
          <w:tcPr>
            <w:tcW w:w="789" w:type="dxa"/>
            <w:vMerge/>
            <w:tcBorders>
              <w:left w:val="single" w:sz="4" w:space="0" w:color="auto"/>
              <w:right w:val="single" w:sz="4" w:space="0" w:color="auto"/>
            </w:tcBorders>
            <w:shd w:val="clear" w:color="auto" w:fill="auto"/>
          </w:tcPr>
          <w:p w14:paraId="421B383F" w14:textId="77777777" w:rsidR="00533036" w:rsidRPr="00E45426" w:rsidRDefault="00533036" w:rsidP="00533036">
            <w:pPr>
              <w:pStyle w:val="TAC"/>
              <w:rPr>
                <w:ins w:id="2211" w:author="Nokia- Tuomo Säynäjäkangas" w:date="2022-10-03T13:31:00Z"/>
              </w:rPr>
            </w:pPr>
          </w:p>
        </w:tc>
        <w:tc>
          <w:tcPr>
            <w:tcW w:w="850" w:type="dxa"/>
            <w:vMerge/>
            <w:tcBorders>
              <w:left w:val="single" w:sz="4" w:space="0" w:color="auto"/>
              <w:right w:val="single" w:sz="4" w:space="0" w:color="auto"/>
            </w:tcBorders>
            <w:shd w:val="clear" w:color="auto" w:fill="auto"/>
          </w:tcPr>
          <w:p w14:paraId="2949A0A1" w14:textId="77777777" w:rsidR="00533036" w:rsidRPr="00E45426" w:rsidRDefault="00533036" w:rsidP="00533036">
            <w:pPr>
              <w:pStyle w:val="TAC"/>
              <w:rPr>
                <w:ins w:id="2212" w:author="Nokia- Tuomo Säynäjäkangas" w:date="2022-10-03T13:31:00Z"/>
              </w:rPr>
            </w:pPr>
          </w:p>
        </w:tc>
        <w:tc>
          <w:tcPr>
            <w:tcW w:w="1134" w:type="dxa"/>
            <w:vMerge/>
            <w:tcBorders>
              <w:left w:val="single" w:sz="4" w:space="0" w:color="auto"/>
              <w:right w:val="single" w:sz="4" w:space="0" w:color="auto"/>
            </w:tcBorders>
            <w:shd w:val="clear" w:color="auto" w:fill="auto"/>
          </w:tcPr>
          <w:p w14:paraId="08A40EDE" w14:textId="77777777" w:rsidR="00533036" w:rsidRPr="00E45426" w:rsidRDefault="00533036" w:rsidP="00533036">
            <w:pPr>
              <w:pStyle w:val="TAC"/>
              <w:rPr>
                <w:ins w:id="2213" w:author="Nokia- Tuomo Säynäjäkangas" w:date="2022-10-03T13:31:00Z"/>
              </w:rPr>
            </w:pPr>
          </w:p>
        </w:tc>
        <w:tc>
          <w:tcPr>
            <w:tcW w:w="709" w:type="dxa"/>
            <w:tcBorders>
              <w:left w:val="single" w:sz="4" w:space="0" w:color="auto"/>
            </w:tcBorders>
            <w:shd w:val="clear" w:color="auto" w:fill="auto"/>
          </w:tcPr>
          <w:p w14:paraId="18DB0DFA" w14:textId="0D0C85D2" w:rsidR="00533036" w:rsidRPr="00E45426" w:rsidRDefault="00533036" w:rsidP="00533036">
            <w:pPr>
              <w:pStyle w:val="TAC"/>
              <w:rPr>
                <w:ins w:id="2214" w:author="Nokia- Tuomo Säynäjäkangas" w:date="2022-10-03T13:31:00Z"/>
              </w:rPr>
            </w:pPr>
            <w:ins w:id="2215" w:author="Nokia- Tuomo Säynäjäkangas" w:date="2022-10-03T13:42:00Z">
              <w:r w:rsidRPr="00E45426">
                <w:t>Mid</w:t>
              </w:r>
            </w:ins>
          </w:p>
        </w:tc>
        <w:tc>
          <w:tcPr>
            <w:tcW w:w="992" w:type="dxa"/>
            <w:shd w:val="clear" w:color="auto" w:fill="auto"/>
          </w:tcPr>
          <w:p w14:paraId="26B3F38F" w14:textId="34767AE5" w:rsidR="00533036" w:rsidRPr="00E45426" w:rsidRDefault="00533036" w:rsidP="00533036">
            <w:pPr>
              <w:pStyle w:val="TAC"/>
              <w:rPr>
                <w:ins w:id="2216" w:author="Nokia- Tuomo Säynäjäkangas" w:date="2022-10-03T13:31:00Z"/>
              </w:rPr>
            </w:pPr>
            <w:ins w:id="2217" w:author="Nokia- Tuomo Säynäjäkangas" w:date="2022-10-03T13:42:00Z">
              <w:r w:rsidRPr="00E45426">
                <w:t>897.5</w:t>
              </w:r>
            </w:ins>
          </w:p>
        </w:tc>
        <w:tc>
          <w:tcPr>
            <w:tcW w:w="992" w:type="dxa"/>
          </w:tcPr>
          <w:p w14:paraId="60937037" w14:textId="4055601C" w:rsidR="00533036" w:rsidRPr="00E45426" w:rsidRDefault="00533036" w:rsidP="00533036">
            <w:pPr>
              <w:pStyle w:val="TAC"/>
              <w:rPr>
                <w:ins w:id="2218" w:author="Nokia- Tuomo Säynäjäkangas" w:date="2022-10-03T13:31:00Z"/>
              </w:rPr>
            </w:pPr>
            <w:ins w:id="2219" w:author="Nokia- Tuomo Säynäjäkangas" w:date="2022-10-03T13:42:00Z">
              <w:r w:rsidRPr="00E45426">
                <w:t>179500</w:t>
              </w:r>
            </w:ins>
          </w:p>
        </w:tc>
        <w:tc>
          <w:tcPr>
            <w:tcW w:w="993" w:type="dxa"/>
            <w:shd w:val="clear" w:color="auto" w:fill="auto"/>
          </w:tcPr>
          <w:p w14:paraId="1344E1D3" w14:textId="2654DF80" w:rsidR="00533036" w:rsidRPr="00E45426" w:rsidRDefault="00533036" w:rsidP="00533036">
            <w:pPr>
              <w:pStyle w:val="TAC"/>
              <w:rPr>
                <w:ins w:id="2220" w:author="Nokia- Tuomo Säynäjäkangas" w:date="2022-10-03T13:31:00Z"/>
              </w:rPr>
            </w:pPr>
            <w:ins w:id="2221" w:author="Nokia- Tuomo Säynäjäkangas" w:date="2022-10-03T13:42:00Z">
              <w:r w:rsidRPr="00E45426">
                <w:t>804.53</w:t>
              </w:r>
            </w:ins>
          </w:p>
        </w:tc>
        <w:tc>
          <w:tcPr>
            <w:tcW w:w="992" w:type="dxa"/>
            <w:tcBorders>
              <w:right w:val="single" w:sz="4" w:space="0" w:color="auto"/>
            </w:tcBorders>
            <w:shd w:val="clear" w:color="auto" w:fill="auto"/>
          </w:tcPr>
          <w:p w14:paraId="54980815" w14:textId="210EF65C" w:rsidR="00533036" w:rsidRPr="00E45426" w:rsidRDefault="00533036" w:rsidP="00533036">
            <w:pPr>
              <w:pStyle w:val="TAC"/>
              <w:rPr>
                <w:ins w:id="2222" w:author="Nokia- Tuomo Säynäjäkangas" w:date="2022-10-03T13:31:00Z"/>
              </w:rPr>
            </w:pPr>
            <w:ins w:id="2223" w:author="Nokia- Tuomo Säynäjäkangas" w:date="2022-10-03T13:42:00Z">
              <w:r w:rsidRPr="00E45426">
                <w:t>160906</w:t>
              </w:r>
            </w:ins>
          </w:p>
        </w:tc>
        <w:tc>
          <w:tcPr>
            <w:tcW w:w="992" w:type="dxa"/>
            <w:tcBorders>
              <w:right w:val="single" w:sz="4" w:space="0" w:color="auto"/>
            </w:tcBorders>
            <w:shd w:val="clear" w:color="auto" w:fill="auto"/>
          </w:tcPr>
          <w:p w14:paraId="677B02D1" w14:textId="560DFE7D" w:rsidR="00533036" w:rsidRPr="00E45426" w:rsidRDefault="00533036" w:rsidP="00533036">
            <w:pPr>
              <w:pStyle w:val="TAC"/>
              <w:rPr>
                <w:ins w:id="2224" w:author="Nokia- Tuomo Säynäjäkangas" w:date="2022-10-03T13:31:00Z"/>
              </w:rPr>
            </w:pPr>
            <w:ins w:id="2225" w:author="Nokia- Tuomo Säynäjäkangas" w:date="2022-10-03T13:42:00Z">
              <w:r w:rsidRPr="00E45426">
                <w:t>504</w:t>
              </w:r>
            </w:ins>
          </w:p>
        </w:tc>
        <w:tc>
          <w:tcPr>
            <w:tcW w:w="851" w:type="dxa"/>
            <w:tcBorders>
              <w:left w:val="single" w:sz="4" w:space="0" w:color="auto"/>
              <w:bottom w:val="single" w:sz="4" w:space="0" w:color="auto"/>
              <w:right w:val="single" w:sz="4" w:space="0" w:color="auto"/>
            </w:tcBorders>
            <w:shd w:val="clear" w:color="auto" w:fill="auto"/>
          </w:tcPr>
          <w:p w14:paraId="7527E90F" w14:textId="77777777" w:rsidR="00533036" w:rsidRPr="00E45426" w:rsidRDefault="00533036" w:rsidP="00533036">
            <w:pPr>
              <w:pStyle w:val="TAC"/>
              <w:rPr>
                <w:ins w:id="222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4DC30" w14:textId="71E8DDCB" w:rsidR="00533036" w:rsidRPr="00E45426" w:rsidRDefault="00533036" w:rsidP="00533036">
            <w:pPr>
              <w:pStyle w:val="TAC"/>
              <w:rPr>
                <w:ins w:id="2227" w:author="Nokia- Tuomo Säynäjäkangas" w:date="2022-10-03T13:31:00Z"/>
              </w:rPr>
            </w:pPr>
            <w:ins w:id="2228"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FDB1A" w14:textId="0D91B387" w:rsidR="00533036" w:rsidRPr="00E45426" w:rsidRDefault="00533036" w:rsidP="00533036">
            <w:pPr>
              <w:pStyle w:val="TAC"/>
              <w:rPr>
                <w:ins w:id="2229" w:author="Nokia- Tuomo Säynäjäkangas" w:date="2022-10-03T13:31:00Z"/>
              </w:rPr>
            </w:pPr>
            <w:ins w:id="2230"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56117" w14:textId="29A10268" w:rsidR="00533036" w:rsidRPr="00E45426" w:rsidRDefault="00533036" w:rsidP="00533036">
            <w:pPr>
              <w:pStyle w:val="TAC"/>
              <w:rPr>
                <w:ins w:id="2231" w:author="Nokia- Tuomo Säynäjäkangas" w:date="2022-10-03T13:31:00Z"/>
              </w:rPr>
            </w:pPr>
            <w:ins w:id="2232"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A97E1" w14:textId="20E62ABF" w:rsidR="00533036" w:rsidRPr="00E45426" w:rsidRDefault="00533036" w:rsidP="00533036">
            <w:pPr>
              <w:pStyle w:val="TAC"/>
              <w:rPr>
                <w:ins w:id="2233" w:author="Nokia- Tuomo Säynäjäkangas" w:date="2022-10-03T13:31:00Z"/>
              </w:rPr>
            </w:pPr>
            <w:ins w:id="2234"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7717B91" w14:textId="3902A87F" w:rsidR="00533036" w:rsidRPr="00E45426" w:rsidRDefault="00533036" w:rsidP="00533036">
            <w:pPr>
              <w:pStyle w:val="TAC"/>
              <w:rPr>
                <w:ins w:id="2235" w:author="Nokia- Tuomo Säynäjäkangas" w:date="2022-10-03T13:31:00Z"/>
              </w:rPr>
            </w:pPr>
            <w:ins w:id="2236"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79E2193" w14:textId="3606D213" w:rsidR="00533036" w:rsidRPr="00E45426" w:rsidRDefault="00533036" w:rsidP="00533036">
            <w:pPr>
              <w:pStyle w:val="TAC"/>
              <w:rPr>
                <w:ins w:id="2237" w:author="Nokia- Tuomo Säynäjäkangas" w:date="2022-10-03T13:31:00Z"/>
              </w:rPr>
            </w:pPr>
            <w:ins w:id="2238" w:author="Nokia- Tuomo Säynäjäkangas" w:date="2022-10-03T13:42:00Z">
              <w:r w:rsidRPr="00E45426">
                <w:t>-</w:t>
              </w:r>
            </w:ins>
          </w:p>
        </w:tc>
      </w:tr>
      <w:tr w:rsidR="00533036" w:rsidRPr="00E45426" w14:paraId="26EA09D8" w14:textId="77777777" w:rsidTr="0022122A">
        <w:trPr>
          <w:ins w:id="2239" w:author="Nokia- Tuomo Säynäjäkangas" w:date="2022-10-03T13:31:00Z"/>
        </w:trPr>
        <w:tc>
          <w:tcPr>
            <w:tcW w:w="789" w:type="dxa"/>
            <w:vMerge/>
            <w:tcBorders>
              <w:left w:val="single" w:sz="4" w:space="0" w:color="auto"/>
              <w:bottom w:val="nil"/>
              <w:right w:val="single" w:sz="4" w:space="0" w:color="auto"/>
            </w:tcBorders>
            <w:shd w:val="clear" w:color="auto" w:fill="auto"/>
          </w:tcPr>
          <w:p w14:paraId="19D2A30C" w14:textId="77777777" w:rsidR="00533036" w:rsidRPr="00E45426" w:rsidRDefault="00533036" w:rsidP="00533036">
            <w:pPr>
              <w:pStyle w:val="TAC"/>
              <w:rPr>
                <w:ins w:id="2240" w:author="Nokia- Tuomo Säynäjäkangas" w:date="2022-10-03T13:31:00Z"/>
              </w:rPr>
            </w:pPr>
          </w:p>
        </w:tc>
        <w:tc>
          <w:tcPr>
            <w:tcW w:w="850" w:type="dxa"/>
            <w:vMerge/>
            <w:tcBorders>
              <w:left w:val="single" w:sz="4" w:space="0" w:color="auto"/>
              <w:bottom w:val="nil"/>
              <w:right w:val="single" w:sz="4" w:space="0" w:color="auto"/>
            </w:tcBorders>
            <w:shd w:val="clear" w:color="auto" w:fill="auto"/>
          </w:tcPr>
          <w:p w14:paraId="40C5C153" w14:textId="77777777" w:rsidR="00533036" w:rsidRPr="00E45426" w:rsidRDefault="00533036" w:rsidP="00533036">
            <w:pPr>
              <w:pStyle w:val="TAC"/>
              <w:rPr>
                <w:ins w:id="2241"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7D966F4E" w14:textId="77777777" w:rsidR="00533036" w:rsidRPr="00E45426" w:rsidRDefault="00533036" w:rsidP="00533036">
            <w:pPr>
              <w:pStyle w:val="TAC"/>
              <w:rPr>
                <w:ins w:id="2242" w:author="Nokia- Tuomo Säynäjäkangas" w:date="2022-10-03T13:31:00Z"/>
              </w:rPr>
            </w:pPr>
          </w:p>
        </w:tc>
        <w:tc>
          <w:tcPr>
            <w:tcW w:w="709" w:type="dxa"/>
            <w:tcBorders>
              <w:left w:val="single" w:sz="4" w:space="0" w:color="auto"/>
            </w:tcBorders>
            <w:shd w:val="clear" w:color="auto" w:fill="auto"/>
          </w:tcPr>
          <w:p w14:paraId="0F390198" w14:textId="3EB5F6BF" w:rsidR="00533036" w:rsidRPr="00E45426" w:rsidRDefault="00533036" w:rsidP="00533036">
            <w:pPr>
              <w:pStyle w:val="TAC"/>
              <w:rPr>
                <w:ins w:id="2243" w:author="Nokia- Tuomo Säynäjäkangas" w:date="2022-10-03T13:31:00Z"/>
              </w:rPr>
            </w:pPr>
            <w:ins w:id="2244" w:author="Nokia- Tuomo Säynäjäkangas" w:date="2022-10-03T13:42:00Z">
              <w:r w:rsidRPr="00E45426">
                <w:t>High</w:t>
              </w:r>
            </w:ins>
          </w:p>
        </w:tc>
        <w:tc>
          <w:tcPr>
            <w:tcW w:w="992" w:type="dxa"/>
            <w:shd w:val="clear" w:color="auto" w:fill="auto"/>
          </w:tcPr>
          <w:p w14:paraId="18FEDA3F" w14:textId="65C7E10A" w:rsidR="00533036" w:rsidRPr="00E45426" w:rsidRDefault="00533036" w:rsidP="00533036">
            <w:pPr>
              <w:pStyle w:val="TAC"/>
              <w:rPr>
                <w:ins w:id="2245" w:author="Nokia- Tuomo Säynäjäkangas" w:date="2022-10-03T13:31:00Z"/>
              </w:rPr>
            </w:pPr>
            <w:ins w:id="2246" w:author="Nokia- Tuomo Säynäjäkangas" w:date="2022-10-03T13:42:00Z">
              <w:r w:rsidRPr="00E45426">
                <w:t>912.5</w:t>
              </w:r>
            </w:ins>
          </w:p>
        </w:tc>
        <w:tc>
          <w:tcPr>
            <w:tcW w:w="992" w:type="dxa"/>
          </w:tcPr>
          <w:p w14:paraId="040754F1" w14:textId="40112CCD" w:rsidR="00533036" w:rsidRPr="00E45426" w:rsidRDefault="00533036" w:rsidP="00533036">
            <w:pPr>
              <w:pStyle w:val="TAC"/>
              <w:rPr>
                <w:ins w:id="2247" w:author="Nokia- Tuomo Säynäjäkangas" w:date="2022-10-03T13:31:00Z"/>
              </w:rPr>
            </w:pPr>
            <w:ins w:id="2248" w:author="Nokia- Tuomo Säynäjäkangas" w:date="2022-10-03T13:42:00Z">
              <w:r w:rsidRPr="00E45426">
                <w:t>182500</w:t>
              </w:r>
            </w:ins>
          </w:p>
        </w:tc>
        <w:tc>
          <w:tcPr>
            <w:tcW w:w="993" w:type="dxa"/>
            <w:shd w:val="clear" w:color="auto" w:fill="auto"/>
          </w:tcPr>
          <w:p w14:paraId="285261EA" w14:textId="6DF08B16" w:rsidR="00533036" w:rsidRPr="00E45426" w:rsidRDefault="00533036" w:rsidP="00533036">
            <w:pPr>
              <w:pStyle w:val="TAC"/>
              <w:rPr>
                <w:ins w:id="2249" w:author="Nokia- Tuomo Säynäjäkangas" w:date="2022-10-03T13:31:00Z"/>
              </w:rPr>
            </w:pPr>
            <w:ins w:id="2250" w:author="Nokia- Tuomo Säynäjäkangas" w:date="2022-10-03T13:42:00Z">
              <w:r w:rsidRPr="00E45426">
                <w:t>909.17</w:t>
              </w:r>
            </w:ins>
          </w:p>
        </w:tc>
        <w:tc>
          <w:tcPr>
            <w:tcW w:w="992" w:type="dxa"/>
            <w:tcBorders>
              <w:right w:val="single" w:sz="4" w:space="0" w:color="auto"/>
            </w:tcBorders>
            <w:shd w:val="clear" w:color="auto" w:fill="auto"/>
          </w:tcPr>
          <w:p w14:paraId="7B8328F8" w14:textId="4014CA4C" w:rsidR="00533036" w:rsidRPr="00E45426" w:rsidRDefault="00533036" w:rsidP="00533036">
            <w:pPr>
              <w:pStyle w:val="TAC"/>
              <w:rPr>
                <w:ins w:id="2251" w:author="Nokia- Tuomo Säynäjäkangas" w:date="2022-10-03T13:31:00Z"/>
              </w:rPr>
            </w:pPr>
            <w:ins w:id="2252" w:author="Nokia- Tuomo Säynäjäkangas" w:date="2022-10-03T13:42:00Z">
              <w:r w:rsidRPr="00E45426">
                <w:t>181834</w:t>
              </w:r>
            </w:ins>
          </w:p>
        </w:tc>
        <w:tc>
          <w:tcPr>
            <w:tcW w:w="992" w:type="dxa"/>
            <w:tcBorders>
              <w:right w:val="single" w:sz="4" w:space="0" w:color="auto"/>
            </w:tcBorders>
            <w:shd w:val="clear" w:color="auto" w:fill="auto"/>
          </w:tcPr>
          <w:p w14:paraId="71C79F90" w14:textId="78A19076" w:rsidR="00533036" w:rsidRPr="00E45426" w:rsidRDefault="00533036" w:rsidP="00533036">
            <w:pPr>
              <w:pStyle w:val="TAC"/>
              <w:rPr>
                <w:ins w:id="2253" w:author="Nokia- Tuomo Säynäjäkangas" w:date="2022-10-03T13:31:00Z"/>
              </w:rPr>
            </w:pPr>
            <w:ins w:id="2254" w:author="Nokia- Tuomo Säynäjäkangas" w:date="2022-10-03T13:42:00Z">
              <w:r w:rsidRPr="00E45426">
                <w:t>6</w:t>
              </w:r>
            </w:ins>
          </w:p>
        </w:tc>
        <w:tc>
          <w:tcPr>
            <w:tcW w:w="851" w:type="dxa"/>
            <w:tcBorders>
              <w:left w:val="single" w:sz="4" w:space="0" w:color="auto"/>
              <w:bottom w:val="single" w:sz="4" w:space="0" w:color="auto"/>
              <w:right w:val="single" w:sz="4" w:space="0" w:color="auto"/>
            </w:tcBorders>
            <w:shd w:val="clear" w:color="auto" w:fill="auto"/>
          </w:tcPr>
          <w:p w14:paraId="12413FB1" w14:textId="77777777" w:rsidR="00533036" w:rsidRPr="00E45426" w:rsidRDefault="00533036" w:rsidP="00533036">
            <w:pPr>
              <w:pStyle w:val="TAC"/>
              <w:rPr>
                <w:ins w:id="2255"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51DD3" w14:textId="692FEA50" w:rsidR="00533036" w:rsidRPr="00E45426" w:rsidRDefault="00533036" w:rsidP="00533036">
            <w:pPr>
              <w:pStyle w:val="TAC"/>
              <w:rPr>
                <w:ins w:id="2256" w:author="Nokia- Tuomo Säynäjäkangas" w:date="2022-10-03T13:31:00Z"/>
              </w:rPr>
            </w:pPr>
            <w:ins w:id="225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60E27" w14:textId="6E3CEB2E" w:rsidR="00533036" w:rsidRPr="00E45426" w:rsidRDefault="00533036" w:rsidP="00533036">
            <w:pPr>
              <w:pStyle w:val="TAC"/>
              <w:rPr>
                <w:ins w:id="2258" w:author="Nokia- Tuomo Säynäjäkangas" w:date="2022-10-03T13:31:00Z"/>
              </w:rPr>
            </w:pPr>
            <w:ins w:id="2259"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19DA96" w14:textId="32174809" w:rsidR="00533036" w:rsidRPr="00E45426" w:rsidRDefault="00533036" w:rsidP="00533036">
            <w:pPr>
              <w:pStyle w:val="TAC"/>
              <w:rPr>
                <w:ins w:id="2260" w:author="Nokia- Tuomo Säynäjäkangas" w:date="2022-10-03T13:31:00Z"/>
              </w:rPr>
            </w:pPr>
            <w:ins w:id="2261"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3A654" w14:textId="423352B7" w:rsidR="00533036" w:rsidRPr="00E45426" w:rsidRDefault="00533036" w:rsidP="00533036">
            <w:pPr>
              <w:pStyle w:val="TAC"/>
              <w:rPr>
                <w:ins w:id="2262" w:author="Nokia- Tuomo Säynäjäkangas" w:date="2022-10-03T13:31:00Z"/>
              </w:rPr>
            </w:pPr>
            <w:ins w:id="2263"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770A554" w14:textId="45F92154" w:rsidR="00533036" w:rsidRPr="00E45426" w:rsidRDefault="00533036" w:rsidP="00533036">
            <w:pPr>
              <w:pStyle w:val="TAC"/>
              <w:rPr>
                <w:ins w:id="2264" w:author="Nokia- Tuomo Säynäjäkangas" w:date="2022-10-03T13:31:00Z"/>
              </w:rPr>
            </w:pPr>
            <w:ins w:id="2265"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78365EE" w14:textId="01806E1C" w:rsidR="00533036" w:rsidRPr="00E45426" w:rsidRDefault="00533036" w:rsidP="00533036">
            <w:pPr>
              <w:pStyle w:val="TAC"/>
              <w:rPr>
                <w:ins w:id="2266" w:author="Nokia- Tuomo Säynäjäkangas" w:date="2022-10-03T13:31:00Z"/>
              </w:rPr>
            </w:pPr>
            <w:ins w:id="2267" w:author="Nokia- Tuomo Säynäjäkangas" w:date="2022-10-03T13:42:00Z">
              <w:r w:rsidRPr="00E45426">
                <w:t>-</w:t>
              </w:r>
            </w:ins>
          </w:p>
        </w:tc>
      </w:tr>
      <w:tr w:rsidR="00533036" w:rsidRPr="00E45426" w14:paraId="1A6E6E9A" w14:textId="77777777" w:rsidTr="0022122A">
        <w:trPr>
          <w:ins w:id="2268" w:author="Nokia- Tuomo Säynäjäkangas" w:date="2022-10-03T13:31:00Z"/>
        </w:trPr>
        <w:tc>
          <w:tcPr>
            <w:tcW w:w="789" w:type="dxa"/>
            <w:vMerge w:val="restart"/>
            <w:tcBorders>
              <w:top w:val="single" w:sz="4" w:space="0" w:color="auto"/>
              <w:left w:val="single" w:sz="4" w:space="0" w:color="auto"/>
              <w:right w:val="single" w:sz="4" w:space="0" w:color="auto"/>
            </w:tcBorders>
            <w:shd w:val="clear" w:color="auto" w:fill="auto"/>
          </w:tcPr>
          <w:p w14:paraId="7B8867A6" w14:textId="77777777" w:rsidR="00533036" w:rsidRPr="00E45426" w:rsidRDefault="00533036" w:rsidP="00533036">
            <w:pPr>
              <w:pStyle w:val="TAC"/>
              <w:rPr>
                <w:ins w:id="2269" w:author="Nokia- Tuomo Säynäjäkangas" w:date="2022-10-03T13:31:00Z"/>
              </w:rPr>
            </w:pPr>
            <w:ins w:id="2270" w:author="Nokia- Tuomo Säynäjäkangas" w:date="2022-10-03T13:31:00Z">
              <w:r w:rsidRPr="00E45426">
                <w:t>10</w:t>
              </w:r>
            </w:ins>
          </w:p>
        </w:tc>
        <w:tc>
          <w:tcPr>
            <w:tcW w:w="850" w:type="dxa"/>
            <w:vMerge w:val="restart"/>
            <w:tcBorders>
              <w:top w:val="single" w:sz="4" w:space="0" w:color="auto"/>
              <w:left w:val="single" w:sz="4" w:space="0" w:color="auto"/>
              <w:right w:val="single" w:sz="4" w:space="0" w:color="auto"/>
            </w:tcBorders>
            <w:shd w:val="clear" w:color="auto" w:fill="auto"/>
          </w:tcPr>
          <w:p w14:paraId="3AFD56BF" w14:textId="77777777" w:rsidR="00533036" w:rsidRPr="00E45426" w:rsidRDefault="00533036" w:rsidP="00533036">
            <w:pPr>
              <w:pStyle w:val="TAC"/>
              <w:rPr>
                <w:ins w:id="2271" w:author="Nokia- Tuomo Säynäjäkangas" w:date="2022-10-03T13:31:00Z"/>
              </w:rPr>
            </w:pPr>
            <w:ins w:id="2272" w:author="Nokia- Tuomo Säynäjäkangas" w:date="2022-10-03T13:31:00Z">
              <w:r w:rsidRPr="00E45426">
                <w:t>52</w:t>
              </w:r>
            </w:ins>
          </w:p>
        </w:tc>
        <w:tc>
          <w:tcPr>
            <w:tcW w:w="1134" w:type="dxa"/>
            <w:vMerge w:val="restart"/>
            <w:tcBorders>
              <w:top w:val="single" w:sz="4" w:space="0" w:color="auto"/>
              <w:left w:val="single" w:sz="4" w:space="0" w:color="auto"/>
              <w:right w:val="single" w:sz="4" w:space="0" w:color="auto"/>
            </w:tcBorders>
            <w:shd w:val="clear" w:color="auto" w:fill="auto"/>
          </w:tcPr>
          <w:p w14:paraId="23F5B894" w14:textId="77777777" w:rsidR="00533036" w:rsidRPr="00E45426" w:rsidRDefault="00533036" w:rsidP="00533036">
            <w:pPr>
              <w:pStyle w:val="TAC"/>
              <w:rPr>
                <w:ins w:id="2273" w:author="Nokia- Tuomo Säynäjäkangas" w:date="2022-10-03T13:31:00Z"/>
              </w:rPr>
            </w:pPr>
            <w:ins w:id="2274" w:author="Nokia- Tuomo Säynäjäkangas" w:date="2022-10-03T13:31:00Z">
              <w:r w:rsidRPr="00E45426">
                <w:t>Downlink</w:t>
              </w:r>
            </w:ins>
          </w:p>
        </w:tc>
        <w:tc>
          <w:tcPr>
            <w:tcW w:w="709" w:type="dxa"/>
            <w:tcBorders>
              <w:left w:val="single" w:sz="4" w:space="0" w:color="auto"/>
            </w:tcBorders>
            <w:shd w:val="clear" w:color="auto" w:fill="auto"/>
          </w:tcPr>
          <w:p w14:paraId="24B6BB6B" w14:textId="77777777" w:rsidR="00533036" w:rsidRPr="00E45426" w:rsidRDefault="00533036" w:rsidP="00533036">
            <w:pPr>
              <w:pStyle w:val="TAC"/>
              <w:rPr>
                <w:ins w:id="2275" w:author="Nokia- Tuomo Säynäjäkangas" w:date="2022-10-03T13:31:00Z"/>
              </w:rPr>
            </w:pPr>
            <w:ins w:id="2276" w:author="Nokia- Tuomo Säynäjäkangas" w:date="2022-10-03T13:31:00Z">
              <w:r w:rsidRPr="00E45426">
                <w:t>Low</w:t>
              </w:r>
            </w:ins>
          </w:p>
        </w:tc>
        <w:tc>
          <w:tcPr>
            <w:tcW w:w="992" w:type="dxa"/>
            <w:shd w:val="clear" w:color="auto" w:fill="auto"/>
          </w:tcPr>
          <w:p w14:paraId="1140AD73" w14:textId="77777777" w:rsidR="00533036" w:rsidRPr="00E45426" w:rsidRDefault="00533036" w:rsidP="00533036">
            <w:pPr>
              <w:pStyle w:val="TAC"/>
              <w:rPr>
                <w:ins w:id="2277" w:author="Nokia- Tuomo Säynäjäkangas" w:date="2022-10-03T13:31:00Z"/>
              </w:rPr>
            </w:pPr>
            <w:ins w:id="2278" w:author="Nokia- Tuomo Säynäjäkangas" w:date="2022-10-03T13:31:00Z">
              <w:r w:rsidRPr="00E45426">
                <w:t>1437</w:t>
              </w:r>
            </w:ins>
          </w:p>
        </w:tc>
        <w:tc>
          <w:tcPr>
            <w:tcW w:w="992" w:type="dxa"/>
          </w:tcPr>
          <w:p w14:paraId="794AC361" w14:textId="77777777" w:rsidR="00533036" w:rsidRPr="00E45426" w:rsidRDefault="00533036" w:rsidP="00533036">
            <w:pPr>
              <w:pStyle w:val="TAC"/>
              <w:rPr>
                <w:ins w:id="2279" w:author="Nokia- Tuomo Säynäjäkangas" w:date="2022-10-03T13:31:00Z"/>
              </w:rPr>
            </w:pPr>
            <w:ins w:id="2280" w:author="Nokia- Tuomo Säynäjäkangas" w:date="2022-10-03T13:31:00Z">
              <w:r w:rsidRPr="00E45426">
                <w:t>287400</w:t>
              </w:r>
            </w:ins>
          </w:p>
        </w:tc>
        <w:tc>
          <w:tcPr>
            <w:tcW w:w="993" w:type="dxa"/>
            <w:shd w:val="clear" w:color="auto" w:fill="auto"/>
          </w:tcPr>
          <w:p w14:paraId="44365FB1" w14:textId="77777777" w:rsidR="00533036" w:rsidRPr="00E45426" w:rsidRDefault="00533036" w:rsidP="00533036">
            <w:pPr>
              <w:pStyle w:val="TAC"/>
              <w:rPr>
                <w:ins w:id="2281" w:author="Nokia- Tuomo Säynäjäkangas" w:date="2022-10-03T13:31:00Z"/>
              </w:rPr>
            </w:pPr>
            <w:ins w:id="2282" w:author="Nokia- Tuomo Säynäjäkangas" w:date="2022-10-03T13:31:00Z">
              <w:r w:rsidRPr="00E45426">
                <w:t>1432.32</w:t>
              </w:r>
            </w:ins>
          </w:p>
        </w:tc>
        <w:tc>
          <w:tcPr>
            <w:tcW w:w="992" w:type="dxa"/>
            <w:tcBorders>
              <w:right w:val="single" w:sz="4" w:space="0" w:color="auto"/>
            </w:tcBorders>
            <w:shd w:val="clear" w:color="auto" w:fill="auto"/>
          </w:tcPr>
          <w:p w14:paraId="7501E217" w14:textId="77777777" w:rsidR="00533036" w:rsidRPr="00E45426" w:rsidRDefault="00533036" w:rsidP="00533036">
            <w:pPr>
              <w:pStyle w:val="TAC"/>
              <w:rPr>
                <w:ins w:id="2283" w:author="Nokia- Tuomo Säynäjäkangas" w:date="2022-10-03T13:31:00Z"/>
              </w:rPr>
            </w:pPr>
            <w:ins w:id="2284" w:author="Nokia- Tuomo Säynäjäkangas" w:date="2022-10-03T13:31:00Z">
              <w:r w:rsidRPr="00E45426">
                <w:t>286464</w:t>
              </w:r>
            </w:ins>
          </w:p>
        </w:tc>
        <w:tc>
          <w:tcPr>
            <w:tcW w:w="992" w:type="dxa"/>
            <w:tcBorders>
              <w:right w:val="single" w:sz="4" w:space="0" w:color="auto"/>
            </w:tcBorders>
            <w:shd w:val="clear" w:color="auto" w:fill="auto"/>
          </w:tcPr>
          <w:p w14:paraId="644B6F8F" w14:textId="77777777" w:rsidR="00533036" w:rsidRPr="00E45426" w:rsidRDefault="00533036" w:rsidP="00533036">
            <w:pPr>
              <w:pStyle w:val="TAC"/>
              <w:rPr>
                <w:ins w:id="2285" w:author="Nokia- Tuomo Säynäjäkangas" w:date="2022-10-03T13:31:00Z"/>
              </w:rPr>
            </w:pPr>
            <w:ins w:id="2286" w:author="Nokia- Tuomo Säynäjäkangas" w:date="2022-10-03T13:31: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3D03ADAC" w14:textId="77777777" w:rsidR="00533036" w:rsidRPr="00E45426" w:rsidRDefault="00533036" w:rsidP="00533036">
            <w:pPr>
              <w:pStyle w:val="TAC"/>
              <w:rPr>
                <w:ins w:id="2287" w:author="Nokia- Tuomo Säynäjäkangas" w:date="2022-10-03T13:31:00Z"/>
              </w:rPr>
            </w:pPr>
            <w:ins w:id="2288" w:author="Nokia- Tuomo Säynäjäkangas" w:date="2022-10-03T13:31: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2A6877" w14:textId="77777777" w:rsidR="00533036" w:rsidRPr="00E45426" w:rsidRDefault="00533036" w:rsidP="00533036">
            <w:pPr>
              <w:pStyle w:val="TAC"/>
              <w:rPr>
                <w:ins w:id="2289" w:author="Nokia- Tuomo Säynäjäkangas" w:date="2022-10-03T13:31:00Z"/>
              </w:rPr>
            </w:pPr>
            <w:ins w:id="2290" w:author="Nokia- Tuomo Säynäjäkangas" w:date="2022-10-03T13:31:00Z">
              <w:r w:rsidRPr="00E45426">
                <w:t>3591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673EC" w14:textId="77777777" w:rsidR="00533036" w:rsidRPr="00E45426" w:rsidRDefault="00533036" w:rsidP="00533036">
            <w:pPr>
              <w:pStyle w:val="TAC"/>
              <w:rPr>
                <w:ins w:id="2291" w:author="Nokia- Tuomo Säynäjäkangas" w:date="2022-10-03T13:31:00Z"/>
              </w:rPr>
            </w:pPr>
            <w:ins w:id="2292" w:author="Nokia- Tuomo Säynäjäkangas" w:date="2022-10-03T13:31:00Z">
              <w:r w:rsidRPr="00E45426">
                <w:t>287310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A04A5" w14:textId="77777777" w:rsidR="00533036" w:rsidRPr="00E45426" w:rsidRDefault="00533036" w:rsidP="00533036">
            <w:pPr>
              <w:pStyle w:val="TAC"/>
              <w:rPr>
                <w:ins w:id="2293" w:author="Nokia- Tuomo Säynäjäkangas" w:date="2022-10-03T13:31:00Z"/>
              </w:rPr>
            </w:pPr>
            <w:ins w:id="2294" w:author="Nokia- Tuomo Säynäjäkangas" w:date="2022-10-03T13:31: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0F49A" w14:textId="77777777" w:rsidR="00533036" w:rsidRPr="00E45426" w:rsidRDefault="00533036" w:rsidP="00533036">
            <w:pPr>
              <w:pStyle w:val="TAC"/>
              <w:rPr>
                <w:ins w:id="2295" w:author="Nokia- Tuomo Säynäjäkangas" w:date="2022-10-03T13:31:00Z"/>
              </w:rPr>
            </w:pPr>
            <w:ins w:id="2296" w:author="Nokia- Tuomo Säynäjäkangas" w:date="2022-10-03T13:31: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43547670" w14:textId="77777777" w:rsidR="00533036" w:rsidRPr="00E45426" w:rsidRDefault="00533036" w:rsidP="00533036">
            <w:pPr>
              <w:pStyle w:val="TAC"/>
              <w:rPr>
                <w:ins w:id="2297" w:author="Nokia- Tuomo Säynäjäkangas" w:date="2022-10-03T13:31:00Z"/>
              </w:rPr>
            </w:pPr>
            <w:ins w:id="2298" w:author="Nokia- Tuomo Säynäjäkangas" w:date="2022-10-03T13:31: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1A506CE6" w14:textId="77777777" w:rsidR="00533036" w:rsidRPr="00E45426" w:rsidRDefault="00533036" w:rsidP="00533036">
            <w:pPr>
              <w:pStyle w:val="TAC"/>
              <w:rPr>
                <w:ins w:id="2299" w:author="Nokia- Tuomo Säynäjäkangas" w:date="2022-10-03T13:31:00Z"/>
              </w:rPr>
            </w:pPr>
            <w:ins w:id="2300" w:author="Nokia- Tuomo Säynäjäkangas" w:date="2022-10-03T13:31:00Z">
              <w:r w:rsidRPr="00E45426">
                <w:t>3</w:t>
              </w:r>
            </w:ins>
          </w:p>
        </w:tc>
      </w:tr>
      <w:tr w:rsidR="00533036" w:rsidRPr="00E45426" w14:paraId="660D2699" w14:textId="77777777" w:rsidTr="0022122A">
        <w:trPr>
          <w:ins w:id="2301" w:author="Nokia- Tuomo Säynäjäkangas" w:date="2022-10-03T13:31:00Z"/>
        </w:trPr>
        <w:tc>
          <w:tcPr>
            <w:tcW w:w="789" w:type="dxa"/>
            <w:vMerge/>
            <w:tcBorders>
              <w:left w:val="single" w:sz="4" w:space="0" w:color="auto"/>
              <w:right w:val="single" w:sz="4" w:space="0" w:color="auto"/>
            </w:tcBorders>
            <w:shd w:val="clear" w:color="auto" w:fill="auto"/>
          </w:tcPr>
          <w:p w14:paraId="1995C285" w14:textId="77777777" w:rsidR="00533036" w:rsidRPr="00E45426" w:rsidRDefault="00533036" w:rsidP="00533036">
            <w:pPr>
              <w:pStyle w:val="TAC"/>
              <w:rPr>
                <w:ins w:id="2302" w:author="Nokia- Tuomo Säynäjäkangas" w:date="2022-10-03T13:31:00Z"/>
              </w:rPr>
            </w:pPr>
          </w:p>
        </w:tc>
        <w:tc>
          <w:tcPr>
            <w:tcW w:w="850" w:type="dxa"/>
            <w:vMerge/>
            <w:tcBorders>
              <w:left w:val="single" w:sz="4" w:space="0" w:color="auto"/>
              <w:right w:val="single" w:sz="4" w:space="0" w:color="auto"/>
            </w:tcBorders>
            <w:shd w:val="clear" w:color="auto" w:fill="auto"/>
          </w:tcPr>
          <w:p w14:paraId="2154211D" w14:textId="77777777" w:rsidR="00533036" w:rsidRPr="00E45426" w:rsidRDefault="00533036" w:rsidP="00533036">
            <w:pPr>
              <w:pStyle w:val="TAC"/>
              <w:rPr>
                <w:ins w:id="2303" w:author="Nokia- Tuomo Säynäjäkangas" w:date="2022-10-03T13:31:00Z"/>
              </w:rPr>
            </w:pPr>
          </w:p>
        </w:tc>
        <w:tc>
          <w:tcPr>
            <w:tcW w:w="1134" w:type="dxa"/>
            <w:vMerge/>
            <w:tcBorders>
              <w:left w:val="single" w:sz="4" w:space="0" w:color="auto"/>
              <w:right w:val="single" w:sz="4" w:space="0" w:color="auto"/>
            </w:tcBorders>
            <w:shd w:val="clear" w:color="auto" w:fill="auto"/>
          </w:tcPr>
          <w:p w14:paraId="3387233D" w14:textId="77777777" w:rsidR="00533036" w:rsidRPr="00E45426" w:rsidRDefault="00533036" w:rsidP="00533036">
            <w:pPr>
              <w:pStyle w:val="TAC"/>
              <w:rPr>
                <w:ins w:id="2304" w:author="Nokia- Tuomo Säynäjäkangas" w:date="2022-10-03T13:31:00Z"/>
              </w:rPr>
            </w:pPr>
          </w:p>
        </w:tc>
        <w:tc>
          <w:tcPr>
            <w:tcW w:w="709" w:type="dxa"/>
            <w:tcBorders>
              <w:left w:val="single" w:sz="4" w:space="0" w:color="auto"/>
            </w:tcBorders>
            <w:shd w:val="clear" w:color="auto" w:fill="auto"/>
          </w:tcPr>
          <w:p w14:paraId="625F9C7F" w14:textId="77777777" w:rsidR="00533036" w:rsidRPr="00E45426" w:rsidRDefault="00533036" w:rsidP="00533036">
            <w:pPr>
              <w:pStyle w:val="TAC"/>
              <w:rPr>
                <w:ins w:id="2305" w:author="Nokia- Tuomo Säynäjäkangas" w:date="2022-10-03T13:31:00Z"/>
              </w:rPr>
            </w:pPr>
            <w:ins w:id="2306" w:author="Nokia- Tuomo Säynäjäkangas" w:date="2022-10-03T13:31:00Z">
              <w:r w:rsidRPr="00E45426">
                <w:t>Mid</w:t>
              </w:r>
            </w:ins>
          </w:p>
        </w:tc>
        <w:tc>
          <w:tcPr>
            <w:tcW w:w="992" w:type="dxa"/>
            <w:shd w:val="clear" w:color="auto" w:fill="auto"/>
          </w:tcPr>
          <w:p w14:paraId="09039CF7" w14:textId="77777777" w:rsidR="00533036" w:rsidRPr="00E45426" w:rsidRDefault="00533036" w:rsidP="00533036">
            <w:pPr>
              <w:pStyle w:val="TAC"/>
              <w:rPr>
                <w:ins w:id="2307" w:author="Nokia- Tuomo Säynäjäkangas" w:date="2022-10-03T13:31:00Z"/>
              </w:rPr>
            </w:pPr>
            <w:ins w:id="2308" w:author="Nokia- Tuomo Säynäjäkangas" w:date="2022-10-03T13:31:00Z">
              <w:r w:rsidRPr="00E45426">
                <w:t>1474.5</w:t>
              </w:r>
            </w:ins>
          </w:p>
        </w:tc>
        <w:tc>
          <w:tcPr>
            <w:tcW w:w="992" w:type="dxa"/>
          </w:tcPr>
          <w:p w14:paraId="6AA967A0" w14:textId="77777777" w:rsidR="00533036" w:rsidRPr="00E45426" w:rsidRDefault="00533036" w:rsidP="00533036">
            <w:pPr>
              <w:pStyle w:val="TAC"/>
              <w:rPr>
                <w:ins w:id="2309" w:author="Nokia- Tuomo Säynäjäkangas" w:date="2022-10-03T13:31:00Z"/>
              </w:rPr>
            </w:pPr>
            <w:ins w:id="2310" w:author="Nokia- Tuomo Säynäjäkangas" w:date="2022-10-03T13:31:00Z">
              <w:r w:rsidRPr="00E45426">
                <w:t>294900</w:t>
              </w:r>
            </w:ins>
          </w:p>
        </w:tc>
        <w:tc>
          <w:tcPr>
            <w:tcW w:w="993" w:type="dxa"/>
            <w:shd w:val="clear" w:color="auto" w:fill="auto"/>
          </w:tcPr>
          <w:p w14:paraId="7FF9524B" w14:textId="77777777" w:rsidR="00533036" w:rsidRPr="00E45426" w:rsidRDefault="00533036" w:rsidP="00533036">
            <w:pPr>
              <w:pStyle w:val="TAC"/>
              <w:rPr>
                <w:ins w:id="2311" w:author="Nokia- Tuomo Säynäjäkangas" w:date="2022-10-03T13:31:00Z"/>
              </w:rPr>
            </w:pPr>
            <w:ins w:id="2312" w:author="Nokia- Tuomo Säynäjäkangas" w:date="2022-10-03T13:31:00Z">
              <w:r w:rsidRPr="00E45426">
                <w:t>1451.46</w:t>
              </w:r>
            </w:ins>
          </w:p>
        </w:tc>
        <w:tc>
          <w:tcPr>
            <w:tcW w:w="992" w:type="dxa"/>
            <w:tcBorders>
              <w:right w:val="single" w:sz="4" w:space="0" w:color="auto"/>
            </w:tcBorders>
            <w:shd w:val="clear" w:color="auto" w:fill="auto"/>
          </w:tcPr>
          <w:p w14:paraId="1AD6FA0A" w14:textId="77777777" w:rsidR="00533036" w:rsidRPr="00E45426" w:rsidRDefault="00533036" w:rsidP="00533036">
            <w:pPr>
              <w:pStyle w:val="TAC"/>
              <w:rPr>
                <w:ins w:id="2313" w:author="Nokia- Tuomo Säynäjäkangas" w:date="2022-10-03T13:31:00Z"/>
              </w:rPr>
            </w:pPr>
            <w:ins w:id="2314" w:author="Nokia- Tuomo Säynäjäkangas" w:date="2022-10-03T13:31:00Z">
              <w:r w:rsidRPr="00E45426">
                <w:t>290292</w:t>
              </w:r>
            </w:ins>
          </w:p>
        </w:tc>
        <w:tc>
          <w:tcPr>
            <w:tcW w:w="992" w:type="dxa"/>
            <w:tcBorders>
              <w:right w:val="single" w:sz="4" w:space="0" w:color="auto"/>
            </w:tcBorders>
            <w:shd w:val="clear" w:color="auto" w:fill="auto"/>
          </w:tcPr>
          <w:p w14:paraId="44430F99" w14:textId="77777777" w:rsidR="00533036" w:rsidRPr="00E45426" w:rsidRDefault="00533036" w:rsidP="00533036">
            <w:pPr>
              <w:pStyle w:val="TAC"/>
              <w:rPr>
                <w:ins w:id="2315" w:author="Nokia- Tuomo Säynäjäkangas" w:date="2022-10-03T13:31:00Z"/>
              </w:rPr>
            </w:pPr>
            <w:ins w:id="2316" w:author="Nokia- Tuomo Säynäjäkangas" w:date="2022-10-03T13:31:00Z">
              <w:r w:rsidRPr="00E45426">
                <w:t>102</w:t>
              </w:r>
            </w:ins>
          </w:p>
        </w:tc>
        <w:tc>
          <w:tcPr>
            <w:tcW w:w="851" w:type="dxa"/>
            <w:vMerge/>
            <w:tcBorders>
              <w:left w:val="single" w:sz="4" w:space="0" w:color="auto"/>
              <w:right w:val="single" w:sz="4" w:space="0" w:color="auto"/>
            </w:tcBorders>
            <w:shd w:val="clear" w:color="auto" w:fill="auto"/>
          </w:tcPr>
          <w:p w14:paraId="5BBA42BD" w14:textId="77777777" w:rsidR="00533036" w:rsidRPr="00E45426" w:rsidRDefault="00533036" w:rsidP="00533036">
            <w:pPr>
              <w:pStyle w:val="TAC"/>
              <w:rPr>
                <w:ins w:id="2317"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F248E" w14:textId="77777777" w:rsidR="00533036" w:rsidRPr="00E45426" w:rsidRDefault="00533036" w:rsidP="00533036">
            <w:pPr>
              <w:pStyle w:val="TAC"/>
              <w:rPr>
                <w:ins w:id="2318" w:author="Nokia- Tuomo Säynäjäkangas" w:date="2022-10-03T13:31:00Z"/>
              </w:rPr>
            </w:pPr>
            <w:ins w:id="2319" w:author="Nokia- Tuomo Säynäjäkangas" w:date="2022-10-03T13:31:00Z">
              <w:r w:rsidRPr="00E45426">
                <w:t>3687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A1188" w14:textId="77777777" w:rsidR="00533036" w:rsidRPr="00E45426" w:rsidRDefault="00533036" w:rsidP="00533036">
            <w:pPr>
              <w:pStyle w:val="TAC"/>
              <w:rPr>
                <w:ins w:id="2320" w:author="Nokia- Tuomo Säynäjäkangas" w:date="2022-10-03T13:31:00Z"/>
              </w:rPr>
            </w:pPr>
            <w:ins w:id="2321" w:author="Nokia- Tuomo Säynäjäkangas" w:date="2022-10-03T13:31:00Z">
              <w:r w:rsidRPr="00E45426">
                <w:t>294990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F8637" w14:textId="77777777" w:rsidR="00533036" w:rsidRPr="00E45426" w:rsidRDefault="00533036" w:rsidP="00533036">
            <w:pPr>
              <w:pStyle w:val="TAC"/>
              <w:rPr>
                <w:ins w:id="2322" w:author="Nokia- Tuomo Säynäjäkangas" w:date="2022-10-03T13:31:00Z"/>
              </w:rPr>
            </w:pPr>
            <w:ins w:id="2323" w:author="Nokia- Tuomo Säynäjäkangas" w:date="2022-10-03T13:31: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CD6D3" w14:textId="77777777" w:rsidR="00533036" w:rsidRPr="00E45426" w:rsidRDefault="00533036" w:rsidP="00533036">
            <w:pPr>
              <w:pStyle w:val="TAC"/>
              <w:rPr>
                <w:ins w:id="2324" w:author="Nokia- Tuomo Säynäjäkangas" w:date="2022-10-03T13:31:00Z"/>
              </w:rPr>
            </w:pPr>
            <w:ins w:id="2325" w:author="Nokia- Tuomo Säynäjäkangas" w:date="2022-10-03T13:31:00Z">
              <w:r w:rsidRPr="00E45426">
                <w:t>2</w:t>
              </w:r>
            </w:ins>
          </w:p>
        </w:tc>
        <w:tc>
          <w:tcPr>
            <w:tcW w:w="850" w:type="dxa"/>
            <w:tcBorders>
              <w:top w:val="single" w:sz="4" w:space="0" w:color="auto"/>
              <w:left w:val="single" w:sz="4" w:space="0" w:color="auto"/>
              <w:bottom w:val="single" w:sz="4" w:space="0" w:color="auto"/>
              <w:right w:val="single" w:sz="4" w:space="0" w:color="auto"/>
            </w:tcBorders>
          </w:tcPr>
          <w:p w14:paraId="116A5D9B" w14:textId="77777777" w:rsidR="00533036" w:rsidRPr="00E45426" w:rsidRDefault="00533036" w:rsidP="00533036">
            <w:pPr>
              <w:pStyle w:val="TAC"/>
              <w:rPr>
                <w:ins w:id="2326" w:author="Nokia- Tuomo Säynäjäkangas" w:date="2022-10-03T13:31:00Z"/>
              </w:rPr>
            </w:pPr>
            <w:ins w:id="2327" w:author="Nokia- Tuomo Säynäjäkangas" w:date="2022-10-03T13:31: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3895CE03" w14:textId="77777777" w:rsidR="00533036" w:rsidRPr="00E45426" w:rsidRDefault="00533036" w:rsidP="00533036">
            <w:pPr>
              <w:pStyle w:val="TAC"/>
              <w:rPr>
                <w:ins w:id="2328" w:author="Nokia- Tuomo Säynäjäkangas" w:date="2022-10-03T13:31:00Z"/>
              </w:rPr>
            </w:pPr>
            <w:ins w:id="2329" w:author="Nokia- Tuomo Säynäjäkangas" w:date="2022-10-03T13:31:00Z">
              <w:r w:rsidRPr="00E45426">
                <w:t>110</w:t>
              </w:r>
            </w:ins>
          </w:p>
        </w:tc>
      </w:tr>
      <w:tr w:rsidR="00533036" w:rsidRPr="00E45426" w14:paraId="7AEBC831" w14:textId="77777777" w:rsidTr="0022122A">
        <w:trPr>
          <w:ins w:id="2330" w:author="Nokia- Tuomo Säynäjäkangas" w:date="2022-10-03T13:31:00Z"/>
        </w:trPr>
        <w:tc>
          <w:tcPr>
            <w:tcW w:w="789" w:type="dxa"/>
            <w:vMerge/>
            <w:tcBorders>
              <w:left w:val="single" w:sz="4" w:space="0" w:color="auto"/>
              <w:right w:val="single" w:sz="4" w:space="0" w:color="auto"/>
            </w:tcBorders>
            <w:shd w:val="clear" w:color="auto" w:fill="auto"/>
          </w:tcPr>
          <w:p w14:paraId="218EAFCC" w14:textId="77777777" w:rsidR="00533036" w:rsidRPr="00E45426" w:rsidRDefault="00533036" w:rsidP="00533036">
            <w:pPr>
              <w:pStyle w:val="TAC"/>
              <w:rPr>
                <w:ins w:id="2331" w:author="Nokia- Tuomo Säynäjäkangas" w:date="2022-10-03T13:31:00Z"/>
              </w:rPr>
            </w:pPr>
          </w:p>
        </w:tc>
        <w:tc>
          <w:tcPr>
            <w:tcW w:w="850" w:type="dxa"/>
            <w:vMerge/>
            <w:tcBorders>
              <w:left w:val="single" w:sz="4" w:space="0" w:color="auto"/>
              <w:right w:val="single" w:sz="4" w:space="0" w:color="auto"/>
            </w:tcBorders>
            <w:shd w:val="clear" w:color="auto" w:fill="auto"/>
          </w:tcPr>
          <w:p w14:paraId="79FAF461" w14:textId="77777777" w:rsidR="00533036" w:rsidRPr="00E45426" w:rsidRDefault="00533036" w:rsidP="00533036">
            <w:pPr>
              <w:pStyle w:val="TAC"/>
              <w:rPr>
                <w:ins w:id="2332"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2B7E3430" w14:textId="77777777" w:rsidR="00533036" w:rsidRPr="00E45426" w:rsidRDefault="00533036" w:rsidP="00533036">
            <w:pPr>
              <w:pStyle w:val="TAC"/>
              <w:rPr>
                <w:ins w:id="2333" w:author="Nokia- Tuomo Säynäjäkangas" w:date="2022-10-03T13:31:00Z"/>
              </w:rPr>
            </w:pPr>
          </w:p>
        </w:tc>
        <w:tc>
          <w:tcPr>
            <w:tcW w:w="709" w:type="dxa"/>
            <w:tcBorders>
              <w:left w:val="single" w:sz="4" w:space="0" w:color="auto"/>
            </w:tcBorders>
            <w:shd w:val="clear" w:color="auto" w:fill="auto"/>
          </w:tcPr>
          <w:p w14:paraId="23A4CE29" w14:textId="77777777" w:rsidR="00533036" w:rsidRPr="00E45426" w:rsidRDefault="00533036" w:rsidP="00533036">
            <w:pPr>
              <w:pStyle w:val="TAC"/>
              <w:rPr>
                <w:ins w:id="2334" w:author="Nokia- Tuomo Säynäjäkangas" w:date="2022-10-03T13:31:00Z"/>
              </w:rPr>
            </w:pPr>
            <w:ins w:id="2335" w:author="Nokia- Tuomo Säynäjäkangas" w:date="2022-10-03T13:31:00Z">
              <w:r w:rsidRPr="00E45426">
                <w:t>High</w:t>
              </w:r>
            </w:ins>
          </w:p>
        </w:tc>
        <w:tc>
          <w:tcPr>
            <w:tcW w:w="992" w:type="dxa"/>
            <w:shd w:val="clear" w:color="auto" w:fill="auto"/>
          </w:tcPr>
          <w:p w14:paraId="0485C1A1" w14:textId="77777777" w:rsidR="00533036" w:rsidRPr="00E45426" w:rsidRDefault="00533036" w:rsidP="00533036">
            <w:pPr>
              <w:pStyle w:val="TAC"/>
              <w:rPr>
                <w:ins w:id="2336" w:author="Nokia- Tuomo Säynäjäkangas" w:date="2022-10-03T13:31:00Z"/>
              </w:rPr>
            </w:pPr>
            <w:ins w:id="2337" w:author="Nokia- Tuomo Säynäjäkangas" w:date="2022-10-03T13:31:00Z">
              <w:r w:rsidRPr="00E45426">
                <w:t>1512</w:t>
              </w:r>
            </w:ins>
          </w:p>
        </w:tc>
        <w:tc>
          <w:tcPr>
            <w:tcW w:w="992" w:type="dxa"/>
          </w:tcPr>
          <w:p w14:paraId="1A6202F3" w14:textId="77777777" w:rsidR="00533036" w:rsidRPr="00E45426" w:rsidRDefault="00533036" w:rsidP="00533036">
            <w:pPr>
              <w:pStyle w:val="TAC"/>
              <w:rPr>
                <w:ins w:id="2338" w:author="Nokia- Tuomo Säynäjäkangas" w:date="2022-10-03T13:31:00Z"/>
              </w:rPr>
            </w:pPr>
            <w:ins w:id="2339" w:author="Nokia- Tuomo Säynäjäkangas" w:date="2022-10-03T13:31:00Z">
              <w:r w:rsidRPr="00E45426">
                <w:t>302400</w:t>
              </w:r>
            </w:ins>
          </w:p>
        </w:tc>
        <w:tc>
          <w:tcPr>
            <w:tcW w:w="993" w:type="dxa"/>
            <w:shd w:val="clear" w:color="auto" w:fill="auto"/>
          </w:tcPr>
          <w:p w14:paraId="3D17E65D" w14:textId="77777777" w:rsidR="00533036" w:rsidRPr="00E45426" w:rsidRDefault="00533036" w:rsidP="00533036">
            <w:pPr>
              <w:pStyle w:val="TAC"/>
              <w:rPr>
                <w:ins w:id="2340" w:author="Nokia- Tuomo Säynäjäkangas" w:date="2022-10-03T13:31:00Z"/>
              </w:rPr>
            </w:pPr>
            <w:ins w:id="2341" w:author="Nokia- Tuomo Säynäjäkangas" w:date="2022-10-03T13:31:00Z">
              <w:r w:rsidRPr="00E45426">
                <w:t>1416.6</w:t>
              </w:r>
            </w:ins>
          </w:p>
        </w:tc>
        <w:tc>
          <w:tcPr>
            <w:tcW w:w="992" w:type="dxa"/>
            <w:tcBorders>
              <w:right w:val="single" w:sz="4" w:space="0" w:color="auto"/>
            </w:tcBorders>
            <w:shd w:val="clear" w:color="auto" w:fill="auto"/>
          </w:tcPr>
          <w:p w14:paraId="58ED5F91" w14:textId="77777777" w:rsidR="00533036" w:rsidRPr="00E45426" w:rsidRDefault="00533036" w:rsidP="00533036">
            <w:pPr>
              <w:pStyle w:val="TAC"/>
              <w:rPr>
                <w:ins w:id="2342" w:author="Nokia- Tuomo Säynäjäkangas" w:date="2022-10-03T13:31:00Z"/>
              </w:rPr>
            </w:pPr>
            <w:ins w:id="2343" w:author="Nokia- Tuomo Säynäjäkangas" w:date="2022-10-03T13:31:00Z">
              <w:r w:rsidRPr="00E45426">
                <w:t>283320</w:t>
              </w:r>
            </w:ins>
          </w:p>
        </w:tc>
        <w:tc>
          <w:tcPr>
            <w:tcW w:w="992" w:type="dxa"/>
            <w:tcBorders>
              <w:right w:val="single" w:sz="4" w:space="0" w:color="auto"/>
            </w:tcBorders>
            <w:shd w:val="clear" w:color="auto" w:fill="auto"/>
          </w:tcPr>
          <w:p w14:paraId="25781917" w14:textId="77777777" w:rsidR="00533036" w:rsidRPr="00E45426" w:rsidRDefault="00533036" w:rsidP="00533036">
            <w:pPr>
              <w:pStyle w:val="TAC"/>
              <w:rPr>
                <w:ins w:id="2344" w:author="Nokia- Tuomo Säynäjäkangas" w:date="2022-10-03T13:31:00Z"/>
              </w:rPr>
            </w:pPr>
            <w:ins w:id="2345" w:author="Nokia- Tuomo Säynäjäkangas" w:date="2022-10-03T13:31: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0B6751EA" w14:textId="77777777" w:rsidR="00533036" w:rsidRPr="00E45426" w:rsidRDefault="00533036" w:rsidP="00533036">
            <w:pPr>
              <w:pStyle w:val="TAC"/>
              <w:rPr>
                <w:ins w:id="234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E2739" w14:textId="77777777" w:rsidR="00533036" w:rsidRPr="00E45426" w:rsidRDefault="00533036" w:rsidP="00533036">
            <w:pPr>
              <w:pStyle w:val="TAC"/>
              <w:rPr>
                <w:ins w:id="2347" w:author="Nokia- Tuomo Säynäjäkangas" w:date="2022-10-03T13:31:00Z"/>
              </w:rPr>
            </w:pPr>
            <w:ins w:id="2348" w:author="Nokia- Tuomo Säynäjäkangas" w:date="2022-10-03T13:31:00Z">
              <w:r w:rsidRPr="00E45426">
                <w:t>3780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36570" w14:textId="77777777" w:rsidR="00533036" w:rsidRPr="00E45426" w:rsidRDefault="00533036" w:rsidP="00533036">
            <w:pPr>
              <w:pStyle w:val="TAC"/>
              <w:rPr>
                <w:ins w:id="2349" w:author="Nokia- Tuomo Säynäjäkangas" w:date="2022-10-03T13:31:00Z"/>
              </w:rPr>
            </w:pPr>
            <w:ins w:id="2350" w:author="Nokia- Tuomo Säynäjäkangas" w:date="2022-10-03T13:31:00Z">
              <w:r w:rsidRPr="00E45426">
                <w:t>302430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74837" w14:textId="77777777" w:rsidR="00533036" w:rsidRPr="00E45426" w:rsidRDefault="00533036" w:rsidP="00533036">
            <w:pPr>
              <w:pStyle w:val="TAC"/>
              <w:rPr>
                <w:ins w:id="2351" w:author="Nokia- Tuomo Säynäjäkangas" w:date="2022-10-03T13:31:00Z"/>
              </w:rPr>
            </w:pPr>
            <w:ins w:id="2352" w:author="Nokia- Tuomo Säynäjäkangas" w:date="2022-10-03T13:31:00Z">
              <w:r w:rsidRPr="00E4542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A273F" w14:textId="77777777" w:rsidR="00533036" w:rsidRPr="00E45426" w:rsidRDefault="00533036" w:rsidP="00533036">
            <w:pPr>
              <w:pStyle w:val="TAC"/>
              <w:rPr>
                <w:ins w:id="2353" w:author="Nokia- Tuomo Säynäjäkangas" w:date="2022-10-03T13:31:00Z"/>
              </w:rPr>
            </w:pPr>
            <w:ins w:id="2354" w:author="Nokia- Tuomo Säynäjäkangas" w:date="2022-10-03T13:31: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67F05761" w14:textId="77777777" w:rsidR="00533036" w:rsidRPr="00E45426" w:rsidRDefault="00533036" w:rsidP="00533036">
            <w:pPr>
              <w:pStyle w:val="TAC"/>
              <w:rPr>
                <w:ins w:id="2355" w:author="Nokia- Tuomo Säynäjäkangas" w:date="2022-10-03T13:31:00Z"/>
              </w:rPr>
            </w:pPr>
            <w:ins w:id="2356" w:author="Nokia- Tuomo Säynäjäkangas" w:date="2022-10-03T13:31: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0A55069F" w14:textId="77777777" w:rsidR="00533036" w:rsidRPr="00E45426" w:rsidRDefault="00533036" w:rsidP="00533036">
            <w:pPr>
              <w:pStyle w:val="TAC"/>
              <w:rPr>
                <w:ins w:id="2357" w:author="Nokia- Tuomo Säynäjäkangas" w:date="2022-10-03T13:31:00Z"/>
              </w:rPr>
            </w:pPr>
            <w:ins w:id="2358" w:author="Nokia- Tuomo Säynäjäkangas" w:date="2022-10-03T13:31:00Z">
              <w:r w:rsidRPr="00E45426">
                <w:t>510</w:t>
              </w:r>
            </w:ins>
          </w:p>
        </w:tc>
      </w:tr>
      <w:tr w:rsidR="00533036" w:rsidRPr="00E45426" w14:paraId="35FF38A7" w14:textId="77777777" w:rsidTr="0022122A">
        <w:trPr>
          <w:ins w:id="2359" w:author="Nokia- Tuomo Säynäjäkangas" w:date="2022-10-03T13:31:00Z"/>
        </w:trPr>
        <w:tc>
          <w:tcPr>
            <w:tcW w:w="789" w:type="dxa"/>
            <w:vMerge/>
            <w:tcBorders>
              <w:left w:val="single" w:sz="4" w:space="0" w:color="auto"/>
              <w:right w:val="single" w:sz="4" w:space="0" w:color="auto"/>
            </w:tcBorders>
            <w:shd w:val="clear" w:color="auto" w:fill="auto"/>
          </w:tcPr>
          <w:p w14:paraId="426BF61D" w14:textId="77777777" w:rsidR="00533036" w:rsidRPr="00E45426" w:rsidRDefault="00533036" w:rsidP="00533036">
            <w:pPr>
              <w:pStyle w:val="TAC"/>
              <w:rPr>
                <w:ins w:id="2360" w:author="Nokia- Tuomo Säynäjäkangas" w:date="2022-10-03T13:31:00Z"/>
              </w:rPr>
            </w:pPr>
          </w:p>
        </w:tc>
        <w:tc>
          <w:tcPr>
            <w:tcW w:w="850" w:type="dxa"/>
            <w:vMerge/>
            <w:tcBorders>
              <w:left w:val="single" w:sz="4" w:space="0" w:color="auto"/>
              <w:right w:val="single" w:sz="4" w:space="0" w:color="auto"/>
            </w:tcBorders>
            <w:shd w:val="clear" w:color="auto" w:fill="auto"/>
          </w:tcPr>
          <w:p w14:paraId="42CD892E" w14:textId="77777777" w:rsidR="00533036" w:rsidRPr="00E45426" w:rsidRDefault="00533036" w:rsidP="00533036">
            <w:pPr>
              <w:pStyle w:val="TAC"/>
              <w:rPr>
                <w:ins w:id="2361" w:author="Nokia- Tuomo Säynäjäkangas" w:date="2022-10-03T13:31:00Z"/>
              </w:rPr>
            </w:pPr>
          </w:p>
        </w:tc>
        <w:tc>
          <w:tcPr>
            <w:tcW w:w="1134" w:type="dxa"/>
            <w:vMerge w:val="restart"/>
            <w:tcBorders>
              <w:left w:val="single" w:sz="4" w:space="0" w:color="auto"/>
              <w:right w:val="single" w:sz="4" w:space="0" w:color="auto"/>
            </w:tcBorders>
            <w:shd w:val="clear" w:color="auto" w:fill="auto"/>
          </w:tcPr>
          <w:p w14:paraId="621490F6" w14:textId="77777777" w:rsidR="00533036" w:rsidRPr="00E45426" w:rsidRDefault="00533036" w:rsidP="00533036">
            <w:pPr>
              <w:pStyle w:val="TAC"/>
              <w:rPr>
                <w:ins w:id="2362" w:author="Nokia- Tuomo Säynäjäkangas" w:date="2022-10-03T13:31:00Z"/>
              </w:rPr>
            </w:pPr>
            <w:ins w:id="2363" w:author="Nokia- Tuomo Säynäjäkangas" w:date="2022-10-03T13:31:00Z">
              <w:r>
                <w:t>Uplink</w:t>
              </w:r>
            </w:ins>
          </w:p>
        </w:tc>
        <w:tc>
          <w:tcPr>
            <w:tcW w:w="709" w:type="dxa"/>
            <w:tcBorders>
              <w:left w:val="single" w:sz="4" w:space="0" w:color="auto"/>
            </w:tcBorders>
            <w:shd w:val="clear" w:color="auto" w:fill="auto"/>
          </w:tcPr>
          <w:p w14:paraId="4A0A12BF" w14:textId="02CD6CD0" w:rsidR="00533036" w:rsidRPr="00E45426" w:rsidRDefault="00533036" w:rsidP="00533036">
            <w:pPr>
              <w:pStyle w:val="TAC"/>
              <w:rPr>
                <w:ins w:id="2364" w:author="Nokia- Tuomo Säynäjäkangas" w:date="2022-10-03T13:31:00Z"/>
              </w:rPr>
            </w:pPr>
            <w:ins w:id="2365" w:author="Nokia- Tuomo Säynäjäkangas" w:date="2022-10-03T13:42:00Z">
              <w:r w:rsidRPr="00E45426">
                <w:t>Low</w:t>
              </w:r>
            </w:ins>
          </w:p>
        </w:tc>
        <w:tc>
          <w:tcPr>
            <w:tcW w:w="992" w:type="dxa"/>
            <w:shd w:val="clear" w:color="auto" w:fill="auto"/>
          </w:tcPr>
          <w:p w14:paraId="7F7DFA02" w14:textId="1DD42C33" w:rsidR="00533036" w:rsidRPr="00E45426" w:rsidRDefault="00533036" w:rsidP="00533036">
            <w:pPr>
              <w:pStyle w:val="TAC"/>
              <w:rPr>
                <w:ins w:id="2366" w:author="Nokia- Tuomo Säynäjäkangas" w:date="2022-10-03T13:31:00Z"/>
              </w:rPr>
            </w:pPr>
            <w:ins w:id="2367" w:author="Nokia- Tuomo Säynäjäkangas" w:date="2022-10-03T13:42:00Z">
              <w:r w:rsidRPr="00E45426">
                <w:t>885</w:t>
              </w:r>
            </w:ins>
          </w:p>
        </w:tc>
        <w:tc>
          <w:tcPr>
            <w:tcW w:w="992" w:type="dxa"/>
          </w:tcPr>
          <w:p w14:paraId="1EED09A7" w14:textId="6FB062B0" w:rsidR="00533036" w:rsidRPr="00E45426" w:rsidRDefault="00533036" w:rsidP="00533036">
            <w:pPr>
              <w:pStyle w:val="TAC"/>
              <w:rPr>
                <w:ins w:id="2368" w:author="Nokia- Tuomo Säynäjäkangas" w:date="2022-10-03T13:31:00Z"/>
              </w:rPr>
            </w:pPr>
            <w:ins w:id="2369" w:author="Nokia- Tuomo Säynäjäkangas" w:date="2022-10-03T13:42:00Z">
              <w:r w:rsidRPr="00E45426">
                <w:t>177000</w:t>
              </w:r>
            </w:ins>
          </w:p>
        </w:tc>
        <w:tc>
          <w:tcPr>
            <w:tcW w:w="993" w:type="dxa"/>
            <w:shd w:val="clear" w:color="auto" w:fill="auto"/>
          </w:tcPr>
          <w:p w14:paraId="069806F1" w14:textId="5CC6F9B0" w:rsidR="00533036" w:rsidRPr="00E45426" w:rsidRDefault="00533036" w:rsidP="00533036">
            <w:pPr>
              <w:pStyle w:val="TAC"/>
              <w:rPr>
                <w:ins w:id="2370" w:author="Nokia- Tuomo Säynäjäkangas" w:date="2022-10-03T13:31:00Z"/>
              </w:rPr>
            </w:pPr>
            <w:ins w:id="2371" w:author="Nokia- Tuomo Säynäjäkangas" w:date="2022-10-03T13:42:00Z">
              <w:r w:rsidRPr="00E45426">
                <w:t>880.32</w:t>
              </w:r>
            </w:ins>
          </w:p>
        </w:tc>
        <w:tc>
          <w:tcPr>
            <w:tcW w:w="992" w:type="dxa"/>
            <w:tcBorders>
              <w:right w:val="single" w:sz="4" w:space="0" w:color="auto"/>
            </w:tcBorders>
            <w:shd w:val="clear" w:color="auto" w:fill="auto"/>
          </w:tcPr>
          <w:p w14:paraId="114EF2AB" w14:textId="5865C99A" w:rsidR="00533036" w:rsidRPr="00E45426" w:rsidRDefault="00533036" w:rsidP="00533036">
            <w:pPr>
              <w:pStyle w:val="TAC"/>
              <w:rPr>
                <w:ins w:id="2372" w:author="Nokia- Tuomo Säynäjäkangas" w:date="2022-10-03T13:31:00Z"/>
              </w:rPr>
            </w:pPr>
            <w:ins w:id="2373" w:author="Nokia- Tuomo Säynäjäkangas" w:date="2022-10-03T13:42:00Z">
              <w:r w:rsidRPr="00E45426">
                <w:t>176064</w:t>
              </w:r>
            </w:ins>
          </w:p>
        </w:tc>
        <w:tc>
          <w:tcPr>
            <w:tcW w:w="992" w:type="dxa"/>
            <w:tcBorders>
              <w:right w:val="single" w:sz="4" w:space="0" w:color="auto"/>
            </w:tcBorders>
            <w:shd w:val="clear" w:color="auto" w:fill="auto"/>
          </w:tcPr>
          <w:p w14:paraId="1CC0368E" w14:textId="53F3EBAA" w:rsidR="00533036" w:rsidRPr="00E45426" w:rsidRDefault="00533036" w:rsidP="00533036">
            <w:pPr>
              <w:pStyle w:val="TAC"/>
              <w:rPr>
                <w:ins w:id="2374" w:author="Nokia- Tuomo Säynäjäkangas" w:date="2022-10-03T13:31:00Z"/>
              </w:rPr>
            </w:pPr>
            <w:ins w:id="2375" w:author="Nokia- Tuomo Säynäjäkangas" w:date="2022-10-03T13:42:00Z">
              <w:r w:rsidRPr="00E45426">
                <w:t>0</w:t>
              </w:r>
            </w:ins>
          </w:p>
        </w:tc>
        <w:tc>
          <w:tcPr>
            <w:tcW w:w="851" w:type="dxa"/>
            <w:tcBorders>
              <w:left w:val="single" w:sz="4" w:space="0" w:color="auto"/>
              <w:bottom w:val="single" w:sz="4" w:space="0" w:color="auto"/>
              <w:right w:val="single" w:sz="4" w:space="0" w:color="auto"/>
            </w:tcBorders>
            <w:shd w:val="clear" w:color="auto" w:fill="auto"/>
          </w:tcPr>
          <w:p w14:paraId="14F9B46A" w14:textId="4FA4C6FA" w:rsidR="00533036" w:rsidRPr="00E45426" w:rsidRDefault="00533036" w:rsidP="00533036">
            <w:pPr>
              <w:pStyle w:val="TAC"/>
              <w:rPr>
                <w:ins w:id="2376" w:author="Nokia- Tuomo Säynäjäkangas" w:date="2022-10-03T13:31:00Z"/>
              </w:rPr>
            </w:pPr>
            <w:ins w:id="2377"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AFD48" w14:textId="7F724613" w:rsidR="00533036" w:rsidRPr="00E45426" w:rsidRDefault="00533036" w:rsidP="00533036">
            <w:pPr>
              <w:pStyle w:val="TAC"/>
              <w:rPr>
                <w:ins w:id="2378" w:author="Nokia- Tuomo Säynäjäkangas" w:date="2022-10-03T13:31:00Z"/>
              </w:rPr>
            </w:pPr>
            <w:ins w:id="2379"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38487" w14:textId="5DF73E43" w:rsidR="00533036" w:rsidRPr="00E45426" w:rsidRDefault="00533036" w:rsidP="00533036">
            <w:pPr>
              <w:pStyle w:val="TAC"/>
              <w:rPr>
                <w:ins w:id="2380" w:author="Nokia- Tuomo Säynäjäkangas" w:date="2022-10-03T13:31:00Z"/>
              </w:rPr>
            </w:pPr>
            <w:ins w:id="2381"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012EC" w14:textId="711C77D0" w:rsidR="00533036" w:rsidRPr="00E45426" w:rsidRDefault="00533036" w:rsidP="00533036">
            <w:pPr>
              <w:pStyle w:val="TAC"/>
              <w:rPr>
                <w:ins w:id="2382" w:author="Nokia- Tuomo Säynäjäkangas" w:date="2022-10-03T13:31:00Z"/>
              </w:rPr>
            </w:pPr>
            <w:ins w:id="2383"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2C672" w14:textId="6C2D60D8" w:rsidR="00533036" w:rsidRPr="00E45426" w:rsidRDefault="00533036" w:rsidP="00533036">
            <w:pPr>
              <w:pStyle w:val="TAC"/>
              <w:rPr>
                <w:ins w:id="2384" w:author="Nokia- Tuomo Säynäjäkangas" w:date="2022-10-03T13:31:00Z"/>
              </w:rPr>
            </w:pPr>
            <w:ins w:id="2385"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783CDAA" w14:textId="23E92918" w:rsidR="00533036" w:rsidRPr="00E45426" w:rsidRDefault="00533036" w:rsidP="00533036">
            <w:pPr>
              <w:pStyle w:val="TAC"/>
              <w:rPr>
                <w:ins w:id="2386" w:author="Nokia- Tuomo Säynäjäkangas" w:date="2022-10-03T13:31:00Z"/>
              </w:rPr>
            </w:pPr>
            <w:ins w:id="238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675F32F" w14:textId="42DA437A" w:rsidR="00533036" w:rsidRPr="00E45426" w:rsidRDefault="00533036" w:rsidP="00533036">
            <w:pPr>
              <w:pStyle w:val="TAC"/>
              <w:rPr>
                <w:ins w:id="2388" w:author="Nokia- Tuomo Säynäjäkangas" w:date="2022-10-03T13:31:00Z"/>
              </w:rPr>
            </w:pPr>
            <w:ins w:id="2389" w:author="Nokia- Tuomo Säynäjäkangas" w:date="2022-10-03T13:42:00Z">
              <w:r w:rsidRPr="00E45426">
                <w:t>-</w:t>
              </w:r>
            </w:ins>
          </w:p>
        </w:tc>
      </w:tr>
      <w:tr w:rsidR="00533036" w:rsidRPr="00E45426" w14:paraId="3FC70216" w14:textId="77777777" w:rsidTr="0022122A">
        <w:trPr>
          <w:ins w:id="2390" w:author="Nokia- Tuomo Säynäjäkangas" w:date="2022-10-03T13:31:00Z"/>
        </w:trPr>
        <w:tc>
          <w:tcPr>
            <w:tcW w:w="789" w:type="dxa"/>
            <w:vMerge/>
            <w:tcBorders>
              <w:left w:val="single" w:sz="4" w:space="0" w:color="auto"/>
              <w:right w:val="single" w:sz="4" w:space="0" w:color="auto"/>
            </w:tcBorders>
            <w:shd w:val="clear" w:color="auto" w:fill="auto"/>
          </w:tcPr>
          <w:p w14:paraId="1B2D2BB2" w14:textId="77777777" w:rsidR="00533036" w:rsidRPr="00E45426" w:rsidRDefault="00533036" w:rsidP="00533036">
            <w:pPr>
              <w:pStyle w:val="TAC"/>
              <w:rPr>
                <w:ins w:id="2391" w:author="Nokia- Tuomo Säynäjäkangas" w:date="2022-10-03T13:31:00Z"/>
              </w:rPr>
            </w:pPr>
          </w:p>
        </w:tc>
        <w:tc>
          <w:tcPr>
            <w:tcW w:w="850" w:type="dxa"/>
            <w:vMerge/>
            <w:tcBorders>
              <w:left w:val="single" w:sz="4" w:space="0" w:color="auto"/>
              <w:right w:val="single" w:sz="4" w:space="0" w:color="auto"/>
            </w:tcBorders>
            <w:shd w:val="clear" w:color="auto" w:fill="auto"/>
          </w:tcPr>
          <w:p w14:paraId="2EF21B04" w14:textId="77777777" w:rsidR="00533036" w:rsidRPr="00E45426" w:rsidRDefault="00533036" w:rsidP="00533036">
            <w:pPr>
              <w:pStyle w:val="TAC"/>
              <w:rPr>
                <w:ins w:id="2392" w:author="Nokia- Tuomo Säynäjäkangas" w:date="2022-10-03T13:31:00Z"/>
              </w:rPr>
            </w:pPr>
          </w:p>
        </w:tc>
        <w:tc>
          <w:tcPr>
            <w:tcW w:w="1134" w:type="dxa"/>
            <w:vMerge/>
            <w:tcBorders>
              <w:left w:val="single" w:sz="4" w:space="0" w:color="auto"/>
              <w:right w:val="single" w:sz="4" w:space="0" w:color="auto"/>
            </w:tcBorders>
            <w:shd w:val="clear" w:color="auto" w:fill="auto"/>
          </w:tcPr>
          <w:p w14:paraId="190329A5" w14:textId="77777777" w:rsidR="00533036" w:rsidRPr="00E45426" w:rsidRDefault="00533036" w:rsidP="00533036">
            <w:pPr>
              <w:pStyle w:val="TAC"/>
              <w:rPr>
                <w:ins w:id="2393" w:author="Nokia- Tuomo Säynäjäkangas" w:date="2022-10-03T13:31:00Z"/>
              </w:rPr>
            </w:pPr>
          </w:p>
        </w:tc>
        <w:tc>
          <w:tcPr>
            <w:tcW w:w="709" w:type="dxa"/>
            <w:tcBorders>
              <w:left w:val="single" w:sz="4" w:space="0" w:color="auto"/>
            </w:tcBorders>
            <w:shd w:val="clear" w:color="auto" w:fill="auto"/>
          </w:tcPr>
          <w:p w14:paraId="29615378" w14:textId="4A5B7D48" w:rsidR="00533036" w:rsidRPr="00E45426" w:rsidRDefault="00533036" w:rsidP="00533036">
            <w:pPr>
              <w:pStyle w:val="TAC"/>
              <w:rPr>
                <w:ins w:id="2394" w:author="Nokia- Tuomo Säynäjäkangas" w:date="2022-10-03T13:31:00Z"/>
              </w:rPr>
            </w:pPr>
            <w:ins w:id="2395" w:author="Nokia- Tuomo Säynäjäkangas" w:date="2022-10-03T13:42:00Z">
              <w:r w:rsidRPr="00E45426">
                <w:t>Mid</w:t>
              </w:r>
            </w:ins>
          </w:p>
        </w:tc>
        <w:tc>
          <w:tcPr>
            <w:tcW w:w="992" w:type="dxa"/>
            <w:shd w:val="clear" w:color="auto" w:fill="auto"/>
          </w:tcPr>
          <w:p w14:paraId="15CBE2BC" w14:textId="32E20474" w:rsidR="00533036" w:rsidRPr="00E45426" w:rsidRDefault="00533036" w:rsidP="00533036">
            <w:pPr>
              <w:pStyle w:val="TAC"/>
              <w:rPr>
                <w:ins w:id="2396" w:author="Nokia- Tuomo Säynäjäkangas" w:date="2022-10-03T13:31:00Z"/>
              </w:rPr>
            </w:pPr>
            <w:ins w:id="2397" w:author="Nokia- Tuomo Säynäjäkangas" w:date="2022-10-03T13:42:00Z">
              <w:r w:rsidRPr="00E45426">
                <w:t>897.5</w:t>
              </w:r>
            </w:ins>
          </w:p>
        </w:tc>
        <w:tc>
          <w:tcPr>
            <w:tcW w:w="992" w:type="dxa"/>
          </w:tcPr>
          <w:p w14:paraId="49C60C5B" w14:textId="23D1B30E" w:rsidR="00533036" w:rsidRPr="00E45426" w:rsidRDefault="00533036" w:rsidP="00533036">
            <w:pPr>
              <w:pStyle w:val="TAC"/>
              <w:rPr>
                <w:ins w:id="2398" w:author="Nokia- Tuomo Säynäjäkangas" w:date="2022-10-03T13:31:00Z"/>
              </w:rPr>
            </w:pPr>
            <w:ins w:id="2399" w:author="Nokia- Tuomo Säynäjäkangas" w:date="2022-10-03T13:42:00Z">
              <w:r w:rsidRPr="00E45426">
                <w:t>179500</w:t>
              </w:r>
            </w:ins>
          </w:p>
        </w:tc>
        <w:tc>
          <w:tcPr>
            <w:tcW w:w="993" w:type="dxa"/>
            <w:shd w:val="clear" w:color="auto" w:fill="auto"/>
          </w:tcPr>
          <w:p w14:paraId="4DD4D287" w14:textId="3ECEDC8E" w:rsidR="00533036" w:rsidRPr="00E45426" w:rsidRDefault="00533036" w:rsidP="00533036">
            <w:pPr>
              <w:pStyle w:val="TAC"/>
              <w:rPr>
                <w:ins w:id="2400" w:author="Nokia- Tuomo Säynäjäkangas" w:date="2022-10-03T13:31:00Z"/>
              </w:rPr>
            </w:pPr>
            <w:ins w:id="2401" w:author="Nokia- Tuomo Säynäjäkangas" w:date="2022-10-03T13:42:00Z">
              <w:r w:rsidRPr="00E45426">
                <w:t>802.1</w:t>
              </w:r>
            </w:ins>
          </w:p>
        </w:tc>
        <w:tc>
          <w:tcPr>
            <w:tcW w:w="992" w:type="dxa"/>
            <w:tcBorders>
              <w:right w:val="single" w:sz="4" w:space="0" w:color="auto"/>
            </w:tcBorders>
            <w:shd w:val="clear" w:color="auto" w:fill="auto"/>
          </w:tcPr>
          <w:p w14:paraId="789D6C37" w14:textId="20EFFD78" w:rsidR="00533036" w:rsidRPr="00E45426" w:rsidRDefault="00533036" w:rsidP="00533036">
            <w:pPr>
              <w:pStyle w:val="TAC"/>
              <w:rPr>
                <w:ins w:id="2402" w:author="Nokia- Tuomo Säynäjäkangas" w:date="2022-10-03T13:31:00Z"/>
              </w:rPr>
            </w:pPr>
            <w:ins w:id="2403" w:author="Nokia- Tuomo Säynäjäkangas" w:date="2022-10-03T13:42:00Z">
              <w:r w:rsidRPr="00E45426">
                <w:t>160420</w:t>
              </w:r>
            </w:ins>
          </w:p>
        </w:tc>
        <w:tc>
          <w:tcPr>
            <w:tcW w:w="992" w:type="dxa"/>
            <w:tcBorders>
              <w:right w:val="single" w:sz="4" w:space="0" w:color="auto"/>
            </w:tcBorders>
            <w:shd w:val="clear" w:color="auto" w:fill="auto"/>
          </w:tcPr>
          <w:p w14:paraId="4A4D7EC1" w14:textId="31DB9BD1" w:rsidR="00533036" w:rsidRPr="00E45426" w:rsidRDefault="00533036" w:rsidP="00533036">
            <w:pPr>
              <w:pStyle w:val="TAC"/>
              <w:rPr>
                <w:ins w:id="2404" w:author="Nokia- Tuomo Säynäjäkangas" w:date="2022-10-03T13:31:00Z"/>
              </w:rPr>
            </w:pPr>
            <w:ins w:id="2405" w:author="Nokia- Tuomo Säynäjäkangas" w:date="2022-10-03T13:42:00Z">
              <w:r w:rsidRPr="00E45426">
                <w:t>504</w:t>
              </w:r>
            </w:ins>
          </w:p>
        </w:tc>
        <w:tc>
          <w:tcPr>
            <w:tcW w:w="851" w:type="dxa"/>
            <w:tcBorders>
              <w:left w:val="single" w:sz="4" w:space="0" w:color="auto"/>
              <w:bottom w:val="single" w:sz="4" w:space="0" w:color="auto"/>
              <w:right w:val="single" w:sz="4" w:space="0" w:color="auto"/>
            </w:tcBorders>
            <w:shd w:val="clear" w:color="auto" w:fill="auto"/>
          </w:tcPr>
          <w:p w14:paraId="1A0486DC" w14:textId="77777777" w:rsidR="00533036" w:rsidRPr="00E45426" w:rsidRDefault="00533036" w:rsidP="00533036">
            <w:pPr>
              <w:pStyle w:val="TAC"/>
              <w:rPr>
                <w:ins w:id="240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66A1B" w14:textId="50F575BE" w:rsidR="00533036" w:rsidRPr="00E45426" w:rsidRDefault="00533036" w:rsidP="00533036">
            <w:pPr>
              <w:pStyle w:val="TAC"/>
              <w:rPr>
                <w:ins w:id="2407" w:author="Nokia- Tuomo Säynäjäkangas" w:date="2022-10-03T13:31:00Z"/>
              </w:rPr>
            </w:pPr>
            <w:ins w:id="2408"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72E4" w14:textId="73B2EB89" w:rsidR="00533036" w:rsidRPr="00E45426" w:rsidRDefault="00533036" w:rsidP="00533036">
            <w:pPr>
              <w:pStyle w:val="TAC"/>
              <w:rPr>
                <w:ins w:id="2409" w:author="Nokia- Tuomo Säynäjäkangas" w:date="2022-10-03T13:31:00Z"/>
              </w:rPr>
            </w:pPr>
            <w:ins w:id="2410"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14994" w14:textId="3202EE17" w:rsidR="00533036" w:rsidRPr="00E45426" w:rsidRDefault="00533036" w:rsidP="00533036">
            <w:pPr>
              <w:pStyle w:val="TAC"/>
              <w:rPr>
                <w:ins w:id="2411" w:author="Nokia- Tuomo Säynäjäkangas" w:date="2022-10-03T13:31:00Z"/>
              </w:rPr>
            </w:pPr>
            <w:ins w:id="2412"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087D0" w14:textId="3574C3FE" w:rsidR="00533036" w:rsidRPr="00E45426" w:rsidRDefault="00533036" w:rsidP="00533036">
            <w:pPr>
              <w:pStyle w:val="TAC"/>
              <w:rPr>
                <w:ins w:id="2413" w:author="Nokia- Tuomo Säynäjäkangas" w:date="2022-10-03T13:31:00Z"/>
              </w:rPr>
            </w:pPr>
            <w:ins w:id="2414"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3070743" w14:textId="5B8FC6BB" w:rsidR="00533036" w:rsidRPr="00E45426" w:rsidRDefault="00533036" w:rsidP="00533036">
            <w:pPr>
              <w:pStyle w:val="TAC"/>
              <w:rPr>
                <w:ins w:id="2415" w:author="Nokia- Tuomo Säynäjäkangas" w:date="2022-10-03T13:31:00Z"/>
              </w:rPr>
            </w:pPr>
            <w:ins w:id="2416"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FAE60DE" w14:textId="35C7DD82" w:rsidR="00533036" w:rsidRPr="00E45426" w:rsidRDefault="00533036" w:rsidP="00533036">
            <w:pPr>
              <w:pStyle w:val="TAC"/>
              <w:rPr>
                <w:ins w:id="2417" w:author="Nokia- Tuomo Säynäjäkangas" w:date="2022-10-03T13:31:00Z"/>
              </w:rPr>
            </w:pPr>
            <w:ins w:id="2418" w:author="Nokia- Tuomo Säynäjäkangas" w:date="2022-10-03T13:42:00Z">
              <w:r w:rsidRPr="00E45426">
                <w:t>-</w:t>
              </w:r>
            </w:ins>
          </w:p>
        </w:tc>
      </w:tr>
      <w:tr w:rsidR="00533036" w:rsidRPr="00E45426" w14:paraId="0A8BB093" w14:textId="77777777" w:rsidTr="0022122A">
        <w:trPr>
          <w:ins w:id="2419" w:author="Nokia- Tuomo Säynäjäkangas" w:date="2022-10-03T13:31:00Z"/>
        </w:trPr>
        <w:tc>
          <w:tcPr>
            <w:tcW w:w="789" w:type="dxa"/>
            <w:vMerge/>
            <w:tcBorders>
              <w:left w:val="single" w:sz="4" w:space="0" w:color="auto"/>
              <w:bottom w:val="nil"/>
              <w:right w:val="single" w:sz="4" w:space="0" w:color="auto"/>
            </w:tcBorders>
            <w:shd w:val="clear" w:color="auto" w:fill="auto"/>
          </w:tcPr>
          <w:p w14:paraId="50A7CCE0" w14:textId="77777777" w:rsidR="00533036" w:rsidRPr="00E45426" w:rsidRDefault="00533036" w:rsidP="00533036">
            <w:pPr>
              <w:pStyle w:val="TAC"/>
              <w:rPr>
                <w:ins w:id="2420" w:author="Nokia- Tuomo Säynäjäkangas" w:date="2022-10-03T13:31:00Z"/>
              </w:rPr>
            </w:pPr>
          </w:p>
        </w:tc>
        <w:tc>
          <w:tcPr>
            <w:tcW w:w="850" w:type="dxa"/>
            <w:vMerge/>
            <w:tcBorders>
              <w:left w:val="single" w:sz="4" w:space="0" w:color="auto"/>
              <w:bottom w:val="nil"/>
              <w:right w:val="single" w:sz="4" w:space="0" w:color="auto"/>
            </w:tcBorders>
            <w:shd w:val="clear" w:color="auto" w:fill="auto"/>
          </w:tcPr>
          <w:p w14:paraId="506B80C5" w14:textId="77777777" w:rsidR="00533036" w:rsidRPr="00E45426" w:rsidRDefault="00533036" w:rsidP="00533036">
            <w:pPr>
              <w:pStyle w:val="TAC"/>
              <w:rPr>
                <w:ins w:id="2421"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4737E5C6" w14:textId="77777777" w:rsidR="00533036" w:rsidRPr="00E45426" w:rsidRDefault="00533036" w:rsidP="00533036">
            <w:pPr>
              <w:pStyle w:val="TAC"/>
              <w:rPr>
                <w:ins w:id="2422" w:author="Nokia- Tuomo Säynäjäkangas" w:date="2022-10-03T13:31:00Z"/>
              </w:rPr>
            </w:pPr>
          </w:p>
        </w:tc>
        <w:tc>
          <w:tcPr>
            <w:tcW w:w="709" w:type="dxa"/>
            <w:tcBorders>
              <w:left w:val="single" w:sz="4" w:space="0" w:color="auto"/>
            </w:tcBorders>
            <w:shd w:val="clear" w:color="auto" w:fill="auto"/>
          </w:tcPr>
          <w:p w14:paraId="4676BF76" w14:textId="4F899B71" w:rsidR="00533036" w:rsidRPr="00E45426" w:rsidRDefault="00533036" w:rsidP="00533036">
            <w:pPr>
              <w:pStyle w:val="TAC"/>
              <w:rPr>
                <w:ins w:id="2423" w:author="Nokia- Tuomo Säynäjäkangas" w:date="2022-10-03T13:31:00Z"/>
              </w:rPr>
            </w:pPr>
            <w:ins w:id="2424" w:author="Nokia- Tuomo Säynäjäkangas" w:date="2022-10-03T13:42:00Z">
              <w:r w:rsidRPr="00E45426">
                <w:t>High</w:t>
              </w:r>
            </w:ins>
          </w:p>
        </w:tc>
        <w:tc>
          <w:tcPr>
            <w:tcW w:w="992" w:type="dxa"/>
            <w:shd w:val="clear" w:color="auto" w:fill="auto"/>
          </w:tcPr>
          <w:p w14:paraId="549BE63C" w14:textId="6D1D285F" w:rsidR="00533036" w:rsidRPr="00E45426" w:rsidRDefault="00533036" w:rsidP="00533036">
            <w:pPr>
              <w:pStyle w:val="TAC"/>
              <w:rPr>
                <w:ins w:id="2425" w:author="Nokia- Tuomo Säynäjäkangas" w:date="2022-10-03T13:31:00Z"/>
              </w:rPr>
            </w:pPr>
            <w:ins w:id="2426" w:author="Nokia- Tuomo Säynäjäkangas" w:date="2022-10-03T13:42:00Z">
              <w:r w:rsidRPr="00E45426">
                <w:t>910</w:t>
              </w:r>
            </w:ins>
          </w:p>
        </w:tc>
        <w:tc>
          <w:tcPr>
            <w:tcW w:w="992" w:type="dxa"/>
          </w:tcPr>
          <w:p w14:paraId="7BDC79DD" w14:textId="12A2BB0D" w:rsidR="00533036" w:rsidRPr="00E45426" w:rsidRDefault="00533036" w:rsidP="00533036">
            <w:pPr>
              <w:pStyle w:val="TAC"/>
              <w:rPr>
                <w:ins w:id="2427" w:author="Nokia- Tuomo Säynäjäkangas" w:date="2022-10-03T13:31:00Z"/>
              </w:rPr>
            </w:pPr>
            <w:ins w:id="2428" w:author="Nokia- Tuomo Säynäjäkangas" w:date="2022-10-03T13:42:00Z">
              <w:r w:rsidRPr="00E45426">
                <w:t>182000</w:t>
              </w:r>
            </w:ins>
          </w:p>
        </w:tc>
        <w:tc>
          <w:tcPr>
            <w:tcW w:w="993" w:type="dxa"/>
            <w:shd w:val="clear" w:color="auto" w:fill="auto"/>
          </w:tcPr>
          <w:p w14:paraId="543C0CF8" w14:textId="07EEA2FD" w:rsidR="00533036" w:rsidRPr="00E45426" w:rsidRDefault="00533036" w:rsidP="00533036">
            <w:pPr>
              <w:pStyle w:val="TAC"/>
              <w:rPr>
                <w:ins w:id="2429" w:author="Nokia- Tuomo Säynäjäkangas" w:date="2022-10-03T13:31:00Z"/>
              </w:rPr>
            </w:pPr>
            <w:ins w:id="2430" w:author="Nokia- Tuomo Säynäjäkangas" w:date="2022-10-03T13:42:00Z">
              <w:r w:rsidRPr="00E45426">
                <w:t>904.24</w:t>
              </w:r>
            </w:ins>
          </w:p>
        </w:tc>
        <w:tc>
          <w:tcPr>
            <w:tcW w:w="992" w:type="dxa"/>
            <w:tcBorders>
              <w:right w:val="single" w:sz="4" w:space="0" w:color="auto"/>
            </w:tcBorders>
            <w:shd w:val="clear" w:color="auto" w:fill="auto"/>
          </w:tcPr>
          <w:p w14:paraId="1ECA5F56" w14:textId="68EF7F67" w:rsidR="00533036" w:rsidRPr="00E45426" w:rsidRDefault="00533036" w:rsidP="00533036">
            <w:pPr>
              <w:pStyle w:val="TAC"/>
              <w:rPr>
                <w:ins w:id="2431" w:author="Nokia- Tuomo Säynäjäkangas" w:date="2022-10-03T13:31:00Z"/>
              </w:rPr>
            </w:pPr>
            <w:ins w:id="2432" w:author="Nokia- Tuomo Säynäjäkangas" w:date="2022-10-03T13:42:00Z">
              <w:r w:rsidRPr="00E45426">
                <w:t>180848</w:t>
              </w:r>
            </w:ins>
          </w:p>
        </w:tc>
        <w:tc>
          <w:tcPr>
            <w:tcW w:w="992" w:type="dxa"/>
            <w:tcBorders>
              <w:right w:val="single" w:sz="4" w:space="0" w:color="auto"/>
            </w:tcBorders>
            <w:shd w:val="clear" w:color="auto" w:fill="auto"/>
          </w:tcPr>
          <w:p w14:paraId="54B82688" w14:textId="46F774CC" w:rsidR="00533036" w:rsidRPr="00E45426" w:rsidRDefault="00533036" w:rsidP="00533036">
            <w:pPr>
              <w:pStyle w:val="TAC"/>
              <w:rPr>
                <w:ins w:id="2433" w:author="Nokia- Tuomo Säynäjäkangas" w:date="2022-10-03T13:31:00Z"/>
              </w:rPr>
            </w:pPr>
            <w:ins w:id="2434" w:author="Nokia- Tuomo Säynäjäkangas" w:date="2022-10-03T13:42:00Z">
              <w:r w:rsidRPr="00E45426">
                <w:t>6</w:t>
              </w:r>
            </w:ins>
          </w:p>
        </w:tc>
        <w:tc>
          <w:tcPr>
            <w:tcW w:w="851" w:type="dxa"/>
            <w:tcBorders>
              <w:left w:val="single" w:sz="4" w:space="0" w:color="auto"/>
              <w:bottom w:val="single" w:sz="4" w:space="0" w:color="auto"/>
              <w:right w:val="single" w:sz="4" w:space="0" w:color="auto"/>
            </w:tcBorders>
            <w:shd w:val="clear" w:color="auto" w:fill="auto"/>
          </w:tcPr>
          <w:p w14:paraId="37AB0367" w14:textId="77777777" w:rsidR="00533036" w:rsidRPr="00E45426" w:rsidRDefault="00533036" w:rsidP="00533036">
            <w:pPr>
              <w:pStyle w:val="TAC"/>
              <w:rPr>
                <w:ins w:id="2435"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E51A6" w14:textId="1E48A2E8" w:rsidR="00533036" w:rsidRPr="00E45426" w:rsidRDefault="00533036" w:rsidP="00533036">
            <w:pPr>
              <w:pStyle w:val="TAC"/>
              <w:rPr>
                <w:ins w:id="2436" w:author="Nokia- Tuomo Säynäjäkangas" w:date="2022-10-03T13:31:00Z"/>
              </w:rPr>
            </w:pPr>
            <w:ins w:id="243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F0EDE" w14:textId="639E6E3A" w:rsidR="00533036" w:rsidRPr="00E45426" w:rsidRDefault="00533036" w:rsidP="00533036">
            <w:pPr>
              <w:pStyle w:val="TAC"/>
              <w:rPr>
                <w:ins w:id="2438" w:author="Nokia- Tuomo Säynäjäkangas" w:date="2022-10-03T13:31:00Z"/>
              </w:rPr>
            </w:pPr>
            <w:ins w:id="2439"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A3204" w14:textId="4FF7A001" w:rsidR="00533036" w:rsidRPr="00E45426" w:rsidRDefault="00533036" w:rsidP="00533036">
            <w:pPr>
              <w:pStyle w:val="TAC"/>
              <w:rPr>
                <w:ins w:id="2440" w:author="Nokia- Tuomo Säynäjäkangas" w:date="2022-10-03T13:31:00Z"/>
              </w:rPr>
            </w:pPr>
            <w:ins w:id="2441"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D955A" w14:textId="69C226A5" w:rsidR="00533036" w:rsidRPr="00E45426" w:rsidRDefault="00533036" w:rsidP="00533036">
            <w:pPr>
              <w:pStyle w:val="TAC"/>
              <w:rPr>
                <w:ins w:id="2442" w:author="Nokia- Tuomo Säynäjäkangas" w:date="2022-10-03T13:31:00Z"/>
              </w:rPr>
            </w:pPr>
            <w:ins w:id="2443"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A2765A1" w14:textId="58517170" w:rsidR="00533036" w:rsidRPr="00E45426" w:rsidRDefault="00533036" w:rsidP="00533036">
            <w:pPr>
              <w:pStyle w:val="TAC"/>
              <w:rPr>
                <w:ins w:id="2444" w:author="Nokia- Tuomo Säynäjäkangas" w:date="2022-10-03T13:31:00Z"/>
              </w:rPr>
            </w:pPr>
            <w:ins w:id="2445"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472935A" w14:textId="4779CC4D" w:rsidR="00533036" w:rsidRPr="00E45426" w:rsidRDefault="00533036" w:rsidP="00533036">
            <w:pPr>
              <w:pStyle w:val="TAC"/>
              <w:rPr>
                <w:ins w:id="2446" w:author="Nokia- Tuomo Säynäjäkangas" w:date="2022-10-03T13:31:00Z"/>
              </w:rPr>
            </w:pPr>
            <w:ins w:id="2447" w:author="Nokia- Tuomo Säynäjäkangas" w:date="2022-10-03T13:42:00Z">
              <w:r w:rsidRPr="00E45426">
                <w:t>-</w:t>
              </w:r>
            </w:ins>
          </w:p>
        </w:tc>
      </w:tr>
      <w:tr w:rsidR="00533036" w:rsidRPr="00E45426" w14:paraId="2D90A9EE" w14:textId="77777777" w:rsidTr="0022122A">
        <w:trPr>
          <w:ins w:id="2448" w:author="Nokia- Tuomo Säynäjäkangas" w:date="2022-10-03T13:31:00Z"/>
        </w:trPr>
        <w:tc>
          <w:tcPr>
            <w:tcW w:w="789" w:type="dxa"/>
            <w:vMerge w:val="restart"/>
            <w:tcBorders>
              <w:top w:val="single" w:sz="4" w:space="0" w:color="auto"/>
              <w:left w:val="single" w:sz="4" w:space="0" w:color="auto"/>
              <w:right w:val="single" w:sz="4" w:space="0" w:color="auto"/>
            </w:tcBorders>
            <w:shd w:val="clear" w:color="auto" w:fill="auto"/>
          </w:tcPr>
          <w:p w14:paraId="2C01B8D1" w14:textId="77777777" w:rsidR="00533036" w:rsidRPr="00E45426" w:rsidRDefault="00533036" w:rsidP="00533036">
            <w:pPr>
              <w:pStyle w:val="TAC"/>
              <w:rPr>
                <w:ins w:id="2449" w:author="Nokia- Tuomo Säynäjäkangas" w:date="2022-10-03T13:31:00Z"/>
              </w:rPr>
            </w:pPr>
            <w:ins w:id="2450" w:author="Nokia- Tuomo Säynäjäkangas" w:date="2022-10-03T13:31: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591BF35B" w14:textId="77777777" w:rsidR="00533036" w:rsidRPr="00E45426" w:rsidRDefault="00533036" w:rsidP="00533036">
            <w:pPr>
              <w:pStyle w:val="TAC"/>
              <w:rPr>
                <w:ins w:id="2451" w:author="Nokia- Tuomo Säynäjäkangas" w:date="2022-10-03T13:31:00Z"/>
              </w:rPr>
            </w:pPr>
            <w:ins w:id="2452" w:author="Nokia- Tuomo Säynäjäkangas" w:date="2022-10-03T13:31:00Z">
              <w:r w:rsidRPr="00E45426">
                <w:t>79</w:t>
              </w:r>
            </w:ins>
          </w:p>
        </w:tc>
        <w:tc>
          <w:tcPr>
            <w:tcW w:w="1134" w:type="dxa"/>
            <w:vMerge w:val="restart"/>
            <w:tcBorders>
              <w:top w:val="single" w:sz="4" w:space="0" w:color="auto"/>
              <w:left w:val="single" w:sz="4" w:space="0" w:color="auto"/>
              <w:right w:val="single" w:sz="4" w:space="0" w:color="auto"/>
            </w:tcBorders>
            <w:shd w:val="clear" w:color="auto" w:fill="auto"/>
          </w:tcPr>
          <w:p w14:paraId="2053C433" w14:textId="77777777" w:rsidR="00533036" w:rsidRPr="00E45426" w:rsidRDefault="00533036" w:rsidP="00533036">
            <w:pPr>
              <w:pStyle w:val="TAC"/>
              <w:rPr>
                <w:ins w:id="2453" w:author="Nokia- Tuomo Säynäjäkangas" w:date="2022-10-03T13:31:00Z"/>
              </w:rPr>
            </w:pPr>
            <w:ins w:id="2454" w:author="Nokia- Tuomo Säynäjäkangas" w:date="2022-10-03T13:31:00Z">
              <w:r w:rsidRPr="00E45426">
                <w:t>Downlink</w:t>
              </w:r>
            </w:ins>
          </w:p>
        </w:tc>
        <w:tc>
          <w:tcPr>
            <w:tcW w:w="709" w:type="dxa"/>
            <w:tcBorders>
              <w:left w:val="single" w:sz="4" w:space="0" w:color="auto"/>
            </w:tcBorders>
            <w:shd w:val="clear" w:color="auto" w:fill="auto"/>
          </w:tcPr>
          <w:p w14:paraId="489A9FB6" w14:textId="77777777" w:rsidR="00533036" w:rsidRPr="00E45426" w:rsidRDefault="00533036" w:rsidP="00533036">
            <w:pPr>
              <w:pStyle w:val="TAC"/>
              <w:rPr>
                <w:ins w:id="2455" w:author="Nokia- Tuomo Säynäjäkangas" w:date="2022-10-03T13:31:00Z"/>
              </w:rPr>
            </w:pPr>
            <w:ins w:id="2456" w:author="Nokia- Tuomo Säynäjäkangas" w:date="2022-10-03T13:31:00Z">
              <w:r w:rsidRPr="00E45426">
                <w:t>Low</w:t>
              </w:r>
            </w:ins>
          </w:p>
        </w:tc>
        <w:tc>
          <w:tcPr>
            <w:tcW w:w="992" w:type="dxa"/>
            <w:shd w:val="clear" w:color="auto" w:fill="auto"/>
          </w:tcPr>
          <w:p w14:paraId="6EEDD205" w14:textId="77777777" w:rsidR="00533036" w:rsidRPr="00E45426" w:rsidRDefault="00533036" w:rsidP="00533036">
            <w:pPr>
              <w:pStyle w:val="TAC"/>
              <w:rPr>
                <w:ins w:id="2457" w:author="Nokia- Tuomo Säynäjäkangas" w:date="2022-10-03T13:31:00Z"/>
              </w:rPr>
            </w:pPr>
            <w:ins w:id="2458" w:author="Nokia- Tuomo Säynäjäkangas" w:date="2022-10-03T13:31:00Z">
              <w:r w:rsidRPr="00E45426">
                <w:t>1439.5</w:t>
              </w:r>
            </w:ins>
          </w:p>
        </w:tc>
        <w:tc>
          <w:tcPr>
            <w:tcW w:w="992" w:type="dxa"/>
          </w:tcPr>
          <w:p w14:paraId="349EFFE8" w14:textId="77777777" w:rsidR="00533036" w:rsidRPr="00E45426" w:rsidRDefault="00533036" w:rsidP="00533036">
            <w:pPr>
              <w:pStyle w:val="TAC"/>
              <w:rPr>
                <w:ins w:id="2459" w:author="Nokia- Tuomo Säynäjäkangas" w:date="2022-10-03T13:31:00Z"/>
              </w:rPr>
            </w:pPr>
            <w:ins w:id="2460" w:author="Nokia- Tuomo Säynäjäkangas" w:date="2022-10-03T13:31:00Z">
              <w:r w:rsidRPr="00E45426">
                <w:t>287900</w:t>
              </w:r>
            </w:ins>
          </w:p>
        </w:tc>
        <w:tc>
          <w:tcPr>
            <w:tcW w:w="993" w:type="dxa"/>
            <w:shd w:val="clear" w:color="auto" w:fill="auto"/>
          </w:tcPr>
          <w:p w14:paraId="52CC24F2" w14:textId="77777777" w:rsidR="00533036" w:rsidRPr="00E45426" w:rsidRDefault="00533036" w:rsidP="00533036">
            <w:pPr>
              <w:pStyle w:val="TAC"/>
              <w:rPr>
                <w:ins w:id="2461" w:author="Nokia- Tuomo Säynäjäkangas" w:date="2022-10-03T13:31:00Z"/>
              </w:rPr>
            </w:pPr>
            <w:ins w:id="2462" w:author="Nokia- Tuomo Säynäjäkangas" w:date="2022-10-03T13:31:00Z">
              <w:r w:rsidRPr="00E45426">
                <w:t>1432.39</w:t>
              </w:r>
            </w:ins>
          </w:p>
        </w:tc>
        <w:tc>
          <w:tcPr>
            <w:tcW w:w="992" w:type="dxa"/>
            <w:tcBorders>
              <w:right w:val="single" w:sz="4" w:space="0" w:color="auto"/>
            </w:tcBorders>
            <w:shd w:val="clear" w:color="auto" w:fill="auto"/>
          </w:tcPr>
          <w:p w14:paraId="7CB2448F" w14:textId="77777777" w:rsidR="00533036" w:rsidRPr="00E45426" w:rsidRDefault="00533036" w:rsidP="00533036">
            <w:pPr>
              <w:pStyle w:val="TAC"/>
              <w:rPr>
                <w:ins w:id="2463" w:author="Nokia- Tuomo Säynäjäkangas" w:date="2022-10-03T13:31:00Z"/>
              </w:rPr>
            </w:pPr>
            <w:ins w:id="2464" w:author="Nokia- Tuomo Säynäjäkangas" w:date="2022-10-03T13:31:00Z">
              <w:r w:rsidRPr="00E45426">
                <w:t>286478</w:t>
              </w:r>
            </w:ins>
          </w:p>
        </w:tc>
        <w:tc>
          <w:tcPr>
            <w:tcW w:w="992" w:type="dxa"/>
            <w:tcBorders>
              <w:right w:val="single" w:sz="4" w:space="0" w:color="auto"/>
            </w:tcBorders>
            <w:shd w:val="clear" w:color="auto" w:fill="auto"/>
          </w:tcPr>
          <w:p w14:paraId="5DFD0A53" w14:textId="77777777" w:rsidR="00533036" w:rsidRPr="00E45426" w:rsidRDefault="00533036" w:rsidP="00533036">
            <w:pPr>
              <w:pStyle w:val="TAC"/>
              <w:rPr>
                <w:ins w:id="2465" w:author="Nokia- Tuomo Säynäjäkangas" w:date="2022-10-03T13:31:00Z"/>
              </w:rPr>
            </w:pPr>
            <w:ins w:id="2466" w:author="Nokia- Tuomo Säynäjäkangas" w:date="2022-10-03T13:31: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4F81ED0A" w14:textId="77777777" w:rsidR="00533036" w:rsidRPr="00E45426" w:rsidRDefault="00533036" w:rsidP="00533036">
            <w:pPr>
              <w:pStyle w:val="TAC"/>
              <w:rPr>
                <w:ins w:id="2467" w:author="Nokia- Tuomo Säynäjäkangas" w:date="2022-10-03T13:31:00Z"/>
              </w:rPr>
            </w:pPr>
            <w:ins w:id="2468" w:author="Nokia- Tuomo Säynäjäkangas" w:date="2022-10-03T13:31: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6F7F22" w14:textId="77777777" w:rsidR="00533036" w:rsidRPr="00E45426" w:rsidRDefault="00533036" w:rsidP="00533036">
            <w:pPr>
              <w:pStyle w:val="TAC"/>
              <w:rPr>
                <w:ins w:id="2469" w:author="Nokia- Tuomo Säynäjäkangas" w:date="2022-10-03T13:31:00Z"/>
              </w:rPr>
            </w:pPr>
            <w:ins w:id="2470" w:author="Nokia- Tuomo Säynäjäkangas" w:date="2022-10-03T13:31:00Z">
              <w:r w:rsidRPr="00E45426">
                <w:t>3592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D27C6" w14:textId="77777777" w:rsidR="00533036" w:rsidRPr="00E45426" w:rsidRDefault="00533036" w:rsidP="00533036">
            <w:pPr>
              <w:pStyle w:val="TAC"/>
              <w:rPr>
                <w:ins w:id="2471" w:author="Nokia- Tuomo Säynäjäkangas" w:date="2022-10-03T13:31:00Z"/>
              </w:rPr>
            </w:pPr>
            <w:ins w:id="2472" w:author="Nokia- Tuomo Säynäjäkangas" w:date="2022-10-03T13:31:00Z">
              <w:r w:rsidRPr="00E45426">
                <w:t>287330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BAA65" w14:textId="77777777" w:rsidR="00533036" w:rsidRPr="00E45426" w:rsidRDefault="00533036" w:rsidP="00533036">
            <w:pPr>
              <w:pStyle w:val="TAC"/>
              <w:rPr>
                <w:ins w:id="2473" w:author="Nokia- Tuomo Säynäjäkangas" w:date="2022-10-03T13:31:00Z"/>
              </w:rPr>
            </w:pPr>
            <w:ins w:id="2474" w:author="Nokia- Tuomo Säynäjäkangas" w:date="2022-10-03T13:31: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4F23A" w14:textId="77777777" w:rsidR="00533036" w:rsidRPr="00E45426" w:rsidRDefault="00533036" w:rsidP="00533036">
            <w:pPr>
              <w:pStyle w:val="TAC"/>
              <w:rPr>
                <w:ins w:id="2475" w:author="Nokia- Tuomo Säynäjäkangas" w:date="2022-10-03T13:31:00Z"/>
              </w:rPr>
            </w:pPr>
            <w:ins w:id="2476" w:author="Nokia- Tuomo Säynäjäkangas" w:date="2022-10-03T13:31: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3C2D9FEB" w14:textId="77777777" w:rsidR="00533036" w:rsidRPr="00E45426" w:rsidRDefault="00533036" w:rsidP="00533036">
            <w:pPr>
              <w:pStyle w:val="TAC"/>
              <w:rPr>
                <w:ins w:id="2477" w:author="Nokia- Tuomo Säynäjäkangas" w:date="2022-10-03T13:31:00Z"/>
              </w:rPr>
            </w:pPr>
            <w:ins w:id="2478" w:author="Nokia- Tuomo Säynäjäkangas" w:date="2022-10-03T13:31: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3D5CD629" w14:textId="77777777" w:rsidR="00533036" w:rsidRPr="00E45426" w:rsidRDefault="00533036" w:rsidP="00533036">
            <w:pPr>
              <w:pStyle w:val="TAC"/>
              <w:rPr>
                <w:ins w:id="2479" w:author="Nokia- Tuomo Säynäjäkangas" w:date="2022-10-03T13:31:00Z"/>
              </w:rPr>
            </w:pPr>
            <w:ins w:id="2480" w:author="Nokia- Tuomo Säynäjäkangas" w:date="2022-10-03T13:31:00Z">
              <w:r w:rsidRPr="00E45426">
                <w:t>3</w:t>
              </w:r>
            </w:ins>
          </w:p>
        </w:tc>
      </w:tr>
      <w:tr w:rsidR="00533036" w:rsidRPr="00E45426" w14:paraId="792E5A23" w14:textId="77777777" w:rsidTr="0022122A">
        <w:trPr>
          <w:ins w:id="2481" w:author="Nokia- Tuomo Säynäjäkangas" w:date="2022-10-03T13:31:00Z"/>
        </w:trPr>
        <w:tc>
          <w:tcPr>
            <w:tcW w:w="789" w:type="dxa"/>
            <w:vMerge/>
            <w:tcBorders>
              <w:left w:val="single" w:sz="4" w:space="0" w:color="auto"/>
              <w:right w:val="single" w:sz="4" w:space="0" w:color="auto"/>
            </w:tcBorders>
            <w:shd w:val="clear" w:color="auto" w:fill="auto"/>
          </w:tcPr>
          <w:p w14:paraId="21D3CA6F" w14:textId="77777777" w:rsidR="00533036" w:rsidRPr="00E45426" w:rsidRDefault="00533036" w:rsidP="00533036">
            <w:pPr>
              <w:pStyle w:val="TAC"/>
              <w:rPr>
                <w:ins w:id="2482" w:author="Nokia- Tuomo Säynäjäkangas" w:date="2022-10-03T13:31:00Z"/>
              </w:rPr>
            </w:pPr>
          </w:p>
        </w:tc>
        <w:tc>
          <w:tcPr>
            <w:tcW w:w="850" w:type="dxa"/>
            <w:vMerge/>
            <w:tcBorders>
              <w:left w:val="single" w:sz="4" w:space="0" w:color="auto"/>
              <w:right w:val="single" w:sz="4" w:space="0" w:color="auto"/>
            </w:tcBorders>
            <w:shd w:val="clear" w:color="auto" w:fill="auto"/>
          </w:tcPr>
          <w:p w14:paraId="5509B5ED" w14:textId="77777777" w:rsidR="00533036" w:rsidRPr="00E45426" w:rsidRDefault="00533036" w:rsidP="00533036">
            <w:pPr>
              <w:pStyle w:val="TAC"/>
              <w:rPr>
                <w:ins w:id="2483" w:author="Nokia- Tuomo Säynäjäkangas" w:date="2022-10-03T13:31:00Z"/>
              </w:rPr>
            </w:pPr>
          </w:p>
        </w:tc>
        <w:tc>
          <w:tcPr>
            <w:tcW w:w="1134" w:type="dxa"/>
            <w:vMerge/>
            <w:tcBorders>
              <w:left w:val="single" w:sz="4" w:space="0" w:color="auto"/>
              <w:right w:val="single" w:sz="4" w:space="0" w:color="auto"/>
            </w:tcBorders>
            <w:shd w:val="clear" w:color="auto" w:fill="auto"/>
          </w:tcPr>
          <w:p w14:paraId="70952860" w14:textId="77777777" w:rsidR="00533036" w:rsidRPr="00E45426" w:rsidRDefault="00533036" w:rsidP="00533036">
            <w:pPr>
              <w:pStyle w:val="TAC"/>
              <w:rPr>
                <w:ins w:id="2484" w:author="Nokia- Tuomo Säynäjäkangas" w:date="2022-10-03T13:31:00Z"/>
              </w:rPr>
            </w:pPr>
          </w:p>
        </w:tc>
        <w:tc>
          <w:tcPr>
            <w:tcW w:w="709" w:type="dxa"/>
            <w:tcBorders>
              <w:left w:val="single" w:sz="4" w:space="0" w:color="auto"/>
            </w:tcBorders>
            <w:shd w:val="clear" w:color="auto" w:fill="auto"/>
          </w:tcPr>
          <w:p w14:paraId="253ADE91" w14:textId="77777777" w:rsidR="00533036" w:rsidRPr="00E45426" w:rsidRDefault="00533036" w:rsidP="00533036">
            <w:pPr>
              <w:pStyle w:val="TAC"/>
              <w:rPr>
                <w:ins w:id="2485" w:author="Nokia- Tuomo Säynäjäkangas" w:date="2022-10-03T13:31:00Z"/>
              </w:rPr>
            </w:pPr>
            <w:ins w:id="2486" w:author="Nokia- Tuomo Säynäjäkangas" w:date="2022-10-03T13:31:00Z">
              <w:r w:rsidRPr="00E45426">
                <w:t>Mid</w:t>
              </w:r>
            </w:ins>
          </w:p>
        </w:tc>
        <w:tc>
          <w:tcPr>
            <w:tcW w:w="992" w:type="dxa"/>
            <w:shd w:val="clear" w:color="auto" w:fill="auto"/>
          </w:tcPr>
          <w:p w14:paraId="5E792589" w14:textId="77777777" w:rsidR="00533036" w:rsidRPr="00E45426" w:rsidRDefault="00533036" w:rsidP="00533036">
            <w:pPr>
              <w:pStyle w:val="TAC"/>
              <w:rPr>
                <w:ins w:id="2487" w:author="Nokia- Tuomo Säynäjäkangas" w:date="2022-10-03T13:31:00Z"/>
              </w:rPr>
            </w:pPr>
            <w:ins w:id="2488" w:author="Nokia- Tuomo Säynäjäkangas" w:date="2022-10-03T13:31:00Z">
              <w:r w:rsidRPr="00E45426">
                <w:t>1474.5</w:t>
              </w:r>
            </w:ins>
          </w:p>
        </w:tc>
        <w:tc>
          <w:tcPr>
            <w:tcW w:w="992" w:type="dxa"/>
          </w:tcPr>
          <w:p w14:paraId="68A1CFD6" w14:textId="77777777" w:rsidR="00533036" w:rsidRPr="00E45426" w:rsidRDefault="00533036" w:rsidP="00533036">
            <w:pPr>
              <w:pStyle w:val="TAC"/>
              <w:rPr>
                <w:ins w:id="2489" w:author="Nokia- Tuomo Säynäjäkangas" w:date="2022-10-03T13:31:00Z"/>
              </w:rPr>
            </w:pPr>
            <w:ins w:id="2490" w:author="Nokia- Tuomo Säynäjäkangas" w:date="2022-10-03T13:31:00Z">
              <w:r w:rsidRPr="00E45426">
                <w:t>294900</w:t>
              </w:r>
            </w:ins>
          </w:p>
        </w:tc>
        <w:tc>
          <w:tcPr>
            <w:tcW w:w="993" w:type="dxa"/>
            <w:shd w:val="clear" w:color="auto" w:fill="auto"/>
          </w:tcPr>
          <w:p w14:paraId="22AF2122" w14:textId="77777777" w:rsidR="00533036" w:rsidRPr="00E45426" w:rsidRDefault="00533036" w:rsidP="00533036">
            <w:pPr>
              <w:pStyle w:val="TAC"/>
              <w:rPr>
                <w:ins w:id="2491" w:author="Nokia- Tuomo Säynäjäkangas" w:date="2022-10-03T13:31:00Z"/>
              </w:rPr>
            </w:pPr>
            <w:ins w:id="2492" w:author="Nokia- Tuomo Säynäjäkangas" w:date="2022-10-03T13:31:00Z">
              <w:r w:rsidRPr="00E45426">
                <w:t>1449.03</w:t>
              </w:r>
            </w:ins>
          </w:p>
        </w:tc>
        <w:tc>
          <w:tcPr>
            <w:tcW w:w="992" w:type="dxa"/>
            <w:tcBorders>
              <w:right w:val="single" w:sz="4" w:space="0" w:color="auto"/>
            </w:tcBorders>
            <w:shd w:val="clear" w:color="auto" w:fill="auto"/>
          </w:tcPr>
          <w:p w14:paraId="3396C768" w14:textId="77777777" w:rsidR="00533036" w:rsidRPr="00E45426" w:rsidRDefault="00533036" w:rsidP="00533036">
            <w:pPr>
              <w:pStyle w:val="TAC"/>
              <w:rPr>
                <w:ins w:id="2493" w:author="Nokia- Tuomo Säynäjäkangas" w:date="2022-10-03T13:31:00Z"/>
              </w:rPr>
            </w:pPr>
            <w:ins w:id="2494" w:author="Nokia- Tuomo Säynäjäkangas" w:date="2022-10-03T13:31:00Z">
              <w:r w:rsidRPr="00E45426">
                <w:t>289806</w:t>
              </w:r>
            </w:ins>
          </w:p>
        </w:tc>
        <w:tc>
          <w:tcPr>
            <w:tcW w:w="992" w:type="dxa"/>
            <w:tcBorders>
              <w:right w:val="single" w:sz="4" w:space="0" w:color="auto"/>
            </w:tcBorders>
            <w:shd w:val="clear" w:color="auto" w:fill="auto"/>
          </w:tcPr>
          <w:p w14:paraId="3A6CA125" w14:textId="77777777" w:rsidR="00533036" w:rsidRPr="00E45426" w:rsidRDefault="00533036" w:rsidP="00533036">
            <w:pPr>
              <w:pStyle w:val="TAC"/>
              <w:rPr>
                <w:ins w:id="2495" w:author="Nokia- Tuomo Säynäjäkangas" w:date="2022-10-03T13:31:00Z"/>
              </w:rPr>
            </w:pPr>
            <w:ins w:id="2496" w:author="Nokia- Tuomo Säynäjäkangas" w:date="2022-10-03T13:31:00Z">
              <w:r w:rsidRPr="00E45426">
                <w:t>102</w:t>
              </w:r>
            </w:ins>
          </w:p>
        </w:tc>
        <w:tc>
          <w:tcPr>
            <w:tcW w:w="851" w:type="dxa"/>
            <w:vMerge/>
            <w:tcBorders>
              <w:left w:val="single" w:sz="4" w:space="0" w:color="auto"/>
              <w:right w:val="single" w:sz="4" w:space="0" w:color="auto"/>
            </w:tcBorders>
            <w:shd w:val="clear" w:color="auto" w:fill="auto"/>
          </w:tcPr>
          <w:p w14:paraId="746EE367" w14:textId="77777777" w:rsidR="00533036" w:rsidRPr="00E45426" w:rsidRDefault="00533036" w:rsidP="00533036">
            <w:pPr>
              <w:pStyle w:val="TAC"/>
              <w:rPr>
                <w:ins w:id="2497"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6D3E3" w14:textId="77777777" w:rsidR="00533036" w:rsidRPr="00E45426" w:rsidRDefault="00533036" w:rsidP="00533036">
            <w:pPr>
              <w:pStyle w:val="TAC"/>
              <w:rPr>
                <w:ins w:id="2498" w:author="Nokia- Tuomo Säynäjäkangas" w:date="2022-10-03T13:31:00Z"/>
              </w:rPr>
            </w:pPr>
            <w:ins w:id="2499" w:author="Nokia- Tuomo Säynäjäkangas" w:date="2022-10-03T13:31:00Z">
              <w:r w:rsidRPr="00E45426">
                <w:t>3678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B93D7" w14:textId="77777777" w:rsidR="00533036" w:rsidRPr="00E45426" w:rsidRDefault="00533036" w:rsidP="00533036">
            <w:pPr>
              <w:pStyle w:val="TAC"/>
              <w:rPr>
                <w:ins w:id="2500" w:author="Nokia- Tuomo Säynäjäkangas" w:date="2022-10-03T13:31:00Z"/>
              </w:rPr>
            </w:pPr>
            <w:ins w:id="2501" w:author="Nokia- Tuomo Säynäjäkangas" w:date="2022-10-03T13:31:00Z">
              <w:r w:rsidRPr="00E45426">
                <w:t>294270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379EB" w14:textId="77777777" w:rsidR="00533036" w:rsidRPr="00E45426" w:rsidRDefault="00533036" w:rsidP="00533036">
            <w:pPr>
              <w:pStyle w:val="TAC"/>
              <w:rPr>
                <w:ins w:id="2502" w:author="Nokia- Tuomo Säynäjäkangas" w:date="2022-10-03T13:31:00Z"/>
              </w:rPr>
            </w:pPr>
            <w:ins w:id="2503" w:author="Nokia- Tuomo Säynäjäkangas" w:date="2022-10-03T13:31: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90BE8" w14:textId="77777777" w:rsidR="00533036" w:rsidRPr="00E45426" w:rsidRDefault="00533036" w:rsidP="00533036">
            <w:pPr>
              <w:pStyle w:val="TAC"/>
              <w:rPr>
                <w:ins w:id="2504" w:author="Nokia- Tuomo Säynäjäkangas" w:date="2022-10-03T13:31:00Z"/>
              </w:rPr>
            </w:pPr>
            <w:ins w:id="2505" w:author="Nokia- Tuomo Säynäjäkangas" w:date="2022-10-03T13:31: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6C6A8D75" w14:textId="77777777" w:rsidR="00533036" w:rsidRPr="00E45426" w:rsidRDefault="00533036" w:rsidP="00533036">
            <w:pPr>
              <w:pStyle w:val="TAC"/>
              <w:rPr>
                <w:ins w:id="2506" w:author="Nokia- Tuomo Säynäjäkangas" w:date="2022-10-03T13:31:00Z"/>
              </w:rPr>
            </w:pPr>
            <w:ins w:id="2507" w:author="Nokia- Tuomo Säynäjäkangas" w:date="2022-10-03T13:31: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4EC1BAF6" w14:textId="77777777" w:rsidR="00533036" w:rsidRPr="00E45426" w:rsidRDefault="00533036" w:rsidP="00533036">
            <w:pPr>
              <w:pStyle w:val="TAC"/>
              <w:rPr>
                <w:ins w:id="2508" w:author="Nokia- Tuomo Säynäjäkangas" w:date="2022-10-03T13:31:00Z"/>
              </w:rPr>
            </w:pPr>
            <w:ins w:id="2509" w:author="Nokia- Tuomo Säynäjäkangas" w:date="2022-10-03T13:31:00Z">
              <w:r w:rsidRPr="00E45426">
                <w:t>104</w:t>
              </w:r>
            </w:ins>
          </w:p>
        </w:tc>
      </w:tr>
      <w:tr w:rsidR="00533036" w:rsidRPr="00E45426" w14:paraId="783A019B" w14:textId="77777777" w:rsidTr="0022122A">
        <w:trPr>
          <w:ins w:id="2510" w:author="Nokia- Tuomo Säynäjäkangas" w:date="2022-10-03T13:31:00Z"/>
        </w:trPr>
        <w:tc>
          <w:tcPr>
            <w:tcW w:w="789" w:type="dxa"/>
            <w:vMerge/>
            <w:tcBorders>
              <w:left w:val="single" w:sz="4" w:space="0" w:color="auto"/>
              <w:right w:val="single" w:sz="4" w:space="0" w:color="auto"/>
            </w:tcBorders>
            <w:shd w:val="clear" w:color="auto" w:fill="auto"/>
          </w:tcPr>
          <w:p w14:paraId="0244EAB4" w14:textId="77777777" w:rsidR="00533036" w:rsidRPr="00E45426" w:rsidRDefault="00533036" w:rsidP="00533036">
            <w:pPr>
              <w:pStyle w:val="TAC"/>
              <w:rPr>
                <w:ins w:id="2511" w:author="Nokia- Tuomo Säynäjäkangas" w:date="2022-10-03T13:31:00Z"/>
              </w:rPr>
            </w:pPr>
          </w:p>
        </w:tc>
        <w:tc>
          <w:tcPr>
            <w:tcW w:w="850" w:type="dxa"/>
            <w:vMerge/>
            <w:tcBorders>
              <w:left w:val="single" w:sz="4" w:space="0" w:color="auto"/>
              <w:right w:val="single" w:sz="4" w:space="0" w:color="auto"/>
            </w:tcBorders>
            <w:shd w:val="clear" w:color="auto" w:fill="auto"/>
          </w:tcPr>
          <w:p w14:paraId="28ECA3C7" w14:textId="77777777" w:rsidR="00533036" w:rsidRPr="00E45426" w:rsidRDefault="00533036" w:rsidP="00533036">
            <w:pPr>
              <w:pStyle w:val="TAC"/>
              <w:rPr>
                <w:ins w:id="2512"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1953DF77" w14:textId="77777777" w:rsidR="00533036" w:rsidRPr="00E45426" w:rsidRDefault="00533036" w:rsidP="00533036">
            <w:pPr>
              <w:pStyle w:val="TAC"/>
              <w:rPr>
                <w:ins w:id="2513" w:author="Nokia- Tuomo Säynäjäkangas" w:date="2022-10-03T13:31:00Z"/>
              </w:rPr>
            </w:pPr>
          </w:p>
        </w:tc>
        <w:tc>
          <w:tcPr>
            <w:tcW w:w="709" w:type="dxa"/>
            <w:tcBorders>
              <w:left w:val="single" w:sz="4" w:space="0" w:color="auto"/>
            </w:tcBorders>
            <w:shd w:val="clear" w:color="auto" w:fill="auto"/>
          </w:tcPr>
          <w:p w14:paraId="41B09E5D" w14:textId="77777777" w:rsidR="00533036" w:rsidRPr="00E45426" w:rsidRDefault="00533036" w:rsidP="00533036">
            <w:pPr>
              <w:pStyle w:val="TAC"/>
              <w:rPr>
                <w:ins w:id="2514" w:author="Nokia- Tuomo Säynäjäkangas" w:date="2022-10-03T13:31:00Z"/>
              </w:rPr>
            </w:pPr>
            <w:ins w:id="2515" w:author="Nokia- Tuomo Säynäjäkangas" w:date="2022-10-03T13:31:00Z">
              <w:r w:rsidRPr="00E45426">
                <w:t>High</w:t>
              </w:r>
            </w:ins>
          </w:p>
        </w:tc>
        <w:tc>
          <w:tcPr>
            <w:tcW w:w="992" w:type="dxa"/>
            <w:shd w:val="clear" w:color="auto" w:fill="auto"/>
          </w:tcPr>
          <w:p w14:paraId="2FB8303A" w14:textId="77777777" w:rsidR="00533036" w:rsidRPr="00E45426" w:rsidRDefault="00533036" w:rsidP="00533036">
            <w:pPr>
              <w:pStyle w:val="TAC"/>
              <w:rPr>
                <w:ins w:id="2516" w:author="Nokia- Tuomo Säynäjäkangas" w:date="2022-10-03T13:31:00Z"/>
              </w:rPr>
            </w:pPr>
            <w:ins w:id="2517" w:author="Nokia- Tuomo Säynäjäkangas" w:date="2022-10-03T13:31:00Z">
              <w:r w:rsidRPr="00E45426">
                <w:t>1509.5</w:t>
              </w:r>
            </w:ins>
          </w:p>
        </w:tc>
        <w:tc>
          <w:tcPr>
            <w:tcW w:w="992" w:type="dxa"/>
          </w:tcPr>
          <w:p w14:paraId="481EDDC3" w14:textId="77777777" w:rsidR="00533036" w:rsidRPr="00E45426" w:rsidRDefault="00533036" w:rsidP="00533036">
            <w:pPr>
              <w:pStyle w:val="TAC"/>
              <w:rPr>
                <w:ins w:id="2518" w:author="Nokia- Tuomo Säynäjäkangas" w:date="2022-10-03T13:31:00Z"/>
              </w:rPr>
            </w:pPr>
            <w:ins w:id="2519" w:author="Nokia- Tuomo Säynäjäkangas" w:date="2022-10-03T13:31:00Z">
              <w:r w:rsidRPr="00E45426">
                <w:t>301900</w:t>
              </w:r>
            </w:ins>
          </w:p>
        </w:tc>
        <w:tc>
          <w:tcPr>
            <w:tcW w:w="993" w:type="dxa"/>
            <w:shd w:val="clear" w:color="auto" w:fill="auto"/>
          </w:tcPr>
          <w:p w14:paraId="632E609F" w14:textId="77777777" w:rsidR="00533036" w:rsidRPr="00E45426" w:rsidRDefault="00533036" w:rsidP="00533036">
            <w:pPr>
              <w:pStyle w:val="TAC"/>
              <w:rPr>
                <w:ins w:id="2520" w:author="Nokia- Tuomo Säynäjäkangas" w:date="2022-10-03T13:31:00Z"/>
              </w:rPr>
            </w:pPr>
            <w:ins w:id="2521" w:author="Nokia- Tuomo Säynäjäkangas" w:date="2022-10-03T13:31:00Z">
              <w:r w:rsidRPr="00E45426">
                <w:t>1411.67</w:t>
              </w:r>
            </w:ins>
          </w:p>
        </w:tc>
        <w:tc>
          <w:tcPr>
            <w:tcW w:w="992" w:type="dxa"/>
            <w:tcBorders>
              <w:right w:val="single" w:sz="4" w:space="0" w:color="auto"/>
            </w:tcBorders>
            <w:shd w:val="clear" w:color="auto" w:fill="auto"/>
          </w:tcPr>
          <w:p w14:paraId="053DAB5A" w14:textId="77777777" w:rsidR="00533036" w:rsidRPr="00E45426" w:rsidRDefault="00533036" w:rsidP="00533036">
            <w:pPr>
              <w:pStyle w:val="TAC"/>
              <w:rPr>
                <w:ins w:id="2522" w:author="Nokia- Tuomo Säynäjäkangas" w:date="2022-10-03T13:31:00Z"/>
              </w:rPr>
            </w:pPr>
            <w:ins w:id="2523" w:author="Nokia- Tuomo Säynäjäkangas" w:date="2022-10-03T13:31:00Z">
              <w:r w:rsidRPr="00E45426">
                <w:t>282334</w:t>
              </w:r>
            </w:ins>
          </w:p>
        </w:tc>
        <w:tc>
          <w:tcPr>
            <w:tcW w:w="992" w:type="dxa"/>
            <w:tcBorders>
              <w:right w:val="single" w:sz="4" w:space="0" w:color="auto"/>
            </w:tcBorders>
            <w:shd w:val="clear" w:color="auto" w:fill="auto"/>
          </w:tcPr>
          <w:p w14:paraId="29E34B47" w14:textId="77777777" w:rsidR="00533036" w:rsidRPr="00E45426" w:rsidRDefault="00533036" w:rsidP="00533036">
            <w:pPr>
              <w:pStyle w:val="TAC"/>
              <w:rPr>
                <w:ins w:id="2524" w:author="Nokia- Tuomo Säynäjäkangas" w:date="2022-10-03T13:31:00Z"/>
              </w:rPr>
            </w:pPr>
            <w:ins w:id="2525" w:author="Nokia- Tuomo Säynäjäkangas" w:date="2022-10-03T13:31: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0FCBA362" w14:textId="77777777" w:rsidR="00533036" w:rsidRPr="00E45426" w:rsidRDefault="00533036" w:rsidP="00533036">
            <w:pPr>
              <w:pStyle w:val="TAC"/>
              <w:rPr>
                <w:ins w:id="252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7B01C" w14:textId="77777777" w:rsidR="00533036" w:rsidRPr="00E45426" w:rsidRDefault="00533036" w:rsidP="00533036">
            <w:pPr>
              <w:pStyle w:val="TAC"/>
              <w:rPr>
                <w:ins w:id="2527" w:author="Nokia- Tuomo Säynäjäkangas" w:date="2022-10-03T13:31:00Z"/>
              </w:rPr>
            </w:pPr>
            <w:ins w:id="2528" w:author="Nokia- Tuomo Säynäjäkangas" w:date="2022-10-03T13:31:00Z">
              <w:r w:rsidRPr="00E45426">
                <w:t>3767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BDCEA" w14:textId="77777777" w:rsidR="00533036" w:rsidRPr="00E45426" w:rsidRDefault="00533036" w:rsidP="00533036">
            <w:pPr>
              <w:pStyle w:val="TAC"/>
              <w:rPr>
                <w:ins w:id="2529" w:author="Nokia- Tuomo Säynäjäkangas" w:date="2022-10-03T13:31:00Z"/>
              </w:rPr>
            </w:pPr>
            <w:ins w:id="2530" w:author="Nokia- Tuomo Säynäjäkangas" w:date="2022-10-03T13:31:00Z">
              <w:r w:rsidRPr="00E45426">
                <w:t>301450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6E66F" w14:textId="77777777" w:rsidR="00533036" w:rsidRPr="00E45426" w:rsidRDefault="00533036" w:rsidP="00533036">
            <w:pPr>
              <w:pStyle w:val="TAC"/>
              <w:rPr>
                <w:ins w:id="2531" w:author="Nokia- Tuomo Säynäjäkangas" w:date="2022-10-03T13:31:00Z"/>
              </w:rPr>
            </w:pPr>
            <w:ins w:id="2532" w:author="Nokia- Tuomo Säynäjäkangas" w:date="2022-10-03T13:31: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2F99A" w14:textId="77777777" w:rsidR="00533036" w:rsidRPr="00E45426" w:rsidRDefault="00533036" w:rsidP="00533036">
            <w:pPr>
              <w:pStyle w:val="TAC"/>
              <w:rPr>
                <w:ins w:id="2533" w:author="Nokia- Tuomo Säynäjäkangas" w:date="2022-10-03T13:31:00Z"/>
              </w:rPr>
            </w:pPr>
            <w:ins w:id="2534" w:author="Nokia- Tuomo Säynäjäkangas" w:date="2022-10-03T13:31: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24FE7B83" w14:textId="77777777" w:rsidR="00533036" w:rsidRPr="00E45426" w:rsidRDefault="00533036" w:rsidP="00533036">
            <w:pPr>
              <w:pStyle w:val="TAC"/>
              <w:rPr>
                <w:ins w:id="2535" w:author="Nokia- Tuomo Säynäjäkangas" w:date="2022-10-03T13:31:00Z"/>
              </w:rPr>
            </w:pPr>
            <w:ins w:id="2536" w:author="Nokia- Tuomo Säynäjäkangas" w:date="2022-10-03T13:31: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51D52003" w14:textId="77777777" w:rsidR="00533036" w:rsidRPr="00E45426" w:rsidRDefault="00533036" w:rsidP="00533036">
            <w:pPr>
              <w:pStyle w:val="TAC"/>
              <w:rPr>
                <w:ins w:id="2537" w:author="Nokia- Tuomo Säynäjäkangas" w:date="2022-10-03T13:31:00Z"/>
              </w:rPr>
            </w:pPr>
            <w:ins w:id="2538" w:author="Nokia- Tuomo Säynäjäkangas" w:date="2022-10-03T13:31:00Z">
              <w:r w:rsidRPr="00E45426">
                <w:t>511</w:t>
              </w:r>
            </w:ins>
          </w:p>
        </w:tc>
      </w:tr>
      <w:tr w:rsidR="00533036" w:rsidRPr="00E45426" w14:paraId="4797073F" w14:textId="77777777" w:rsidTr="0022122A">
        <w:trPr>
          <w:ins w:id="2539" w:author="Nokia- Tuomo Säynäjäkangas" w:date="2022-10-03T13:31:00Z"/>
        </w:trPr>
        <w:tc>
          <w:tcPr>
            <w:tcW w:w="789" w:type="dxa"/>
            <w:vMerge/>
            <w:tcBorders>
              <w:left w:val="single" w:sz="4" w:space="0" w:color="auto"/>
              <w:right w:val="single" w:sz="4" w:space="0" w:color="auto"/>
            </w:tcBorders>
            <w:shd w:val="clear" w:color="auto" w:fill="auto"/>
          </w:tcPr>
          <w:p w14:paraId="645C9470" w14:textId="77777777" w:rsidR="00533036" w:rsidRPr="00E45426" w:rsidRDefault="00533036" w:rsidP="00533036">
            <w:pPr>
              <w:pStyle w:val="TAC"/>
              <w:rPr>
                <w:ins w:id="2540" w:author="Nokia- Tuomo Säynäjäkangas" w:date="2022-10-03T13:31:00Z"/>
              </w:rPr>
            </w:pPr>
          </w:p>
        </w:tc>
        <w:tc>
          <w:tcPr>
            <w:tcW w:w="850" w:type="dxa"/>
            <w:vMerge/>
            <w:tcBorders>
              <w:left w:val="single" w:sz="4" w:space="0" w:color="auto"/>
              <w:right w:val="single" w:sz="4" w:space="0" w:color="auto"/>
            </w:tcBorders>
            <w:shd w:val="clear" w:color="auto" w:fill="auto"/>
          </w:tcPr>
          <w:p w14:paraId="4EB773B7" w14:textId="77777777" w:rsidR="00533036" w:rsidRPr="00E45426" w:rsidRDefault="00533036" w:rsidP="00533036">
            <w:pPr>
              <w:pStyle w:val="TAC"/>
              <w:rPr>
                <w:ins w:id="2541" w:author="Nokia- Tuomo Säynäjäkangas" w:date="2022-10-03T13:31:00Z"/>
              </w:rPr>
            </w:pPr>
          </w:p>
        </w:tc>
        <w:tc>
          <w:tcPr>
            <w:tcW w:w="1134" w:type="dxa"/>
            <w:vMerge w:val="restart"/>
            <w:tcBorders>
              <w:left w:val="single" w:sz="4" w:space="0" w:color="auto"/>
              <w:right w:val="single" w:sz="4" w:space="0" w:color="auto"/>
            </w:tcBorders>
            <w:shd w:val="clear" w:color="auto" w:fill="auto"/>
          </w:tcPr>
          <w:p w14:paraId="6EDF03F3" w14:textId="77777777" w:rsidR="00533036" w:rsidRPr="00E45426" w:rsidRDefault="00533036" w:rsidP="00533036">
            <w:pPr>
              <w:pStyle w:val="TAC"/>
              <w:rPr>
                <w:ins w:id="2542" w:author="Nokia- Tuomo Säynäjäkangas" w:date="2022-10-03T13:31:00Z"/>
              </w:rPr>
            </w:pPr>
            <w:ins w:id="2543" w:author="Nokia- Tuomo Säynäjäkangas" w:date="2022-10-03T13:31:00Z">
              <w:r>
                <w:t>Uplink</w:t>
              </w:r>
            </w:ins>
          </w:p>
        </w:tc>
        <w:tc>
          <w:tcPr>
            <w:tcW w:w="709" w:type="dxa"/>
            <w:tcBorders>
              <w:left w:val="single" w:sz="4" w:space="0" w:color="auto"/>
            </w:tcBorders>
            <w:shd w:val="clear" w:color="auto" w:fill="auto"/>
          </w:tcPr>
          <w:p w14:paraId="7CA784A0" w14:textId="21550930" w:rsidR="00533036" w:rsidRPr="00E45426" w:rsidRDefault="00533036" w:rsidP="00533036">
            <w:pPr>
              <w:pStyle w:val="TAC"/>
              <w:rPr>
                <w:ins w:id="2544" w:author="Nokia- Tuomo Säynäjäkangas" w:date="2022-10-03T13:31:00Z"/>
              </w:rPr>
            </w:pPr>
            <w:ins w:id="2545" w:author="Nokia- Tuomo Säynäjäkangas" w:date="2022-10-03T13:42:00Z">
              <w:r w:rsidRPr="00E45426">
                <w:t>Low</w:t>
              </w:r>
            </w:ins>
          </w:p>
        </w:tc>
        <w:tc>
          <w:tcPr>
            <w:tcW w:w="992" w:type="dxa"/>
            <w:shd w:val="clear" w:color="auto" w:fill="auto"/>
          </w:tcPr>
          <w:p w14:paraId="4197D800" w14:textId="564E4230" w:rsidR="00533036" w:rsidRPr="00E45426" w:rsidRDefault="00533036" w:rsidP="00533036">
            <w:pPr>
              <w:pStyle w:val="TAC"/>
              <w:rPr>
                <w:ins w:id="2546" w:author="Nokia- Tuomo Säynäjäkangas" w:date="2022-10-03T13:31:00Z"/>
              </w:rPr>
            </w:pPr>
            <w:ins w:id="2547" w:author="Nokia- Tuomo Säynäjäkangas" w:date="2022-10-03T13:42:00Z">
              <w:r w:rsidRPr="00E45426">
                <w:t>887.5</w:t>
              </w:r>
            </w:ins>
          </w:p>
        </w:tc>
        <w:tc>
          <w:tcPr>
            <w:tcW w:w="992" w:type="dxa"/>
          </w:tcPr>
          <w:p w14:paraId="794644CC" w14:textId="134E1DC8" w:rsidR="00533036" w:rsidRPr="00E45426" w:rsidRDefault="00533036" w:rsidP="00533036">
            <w:pPr>
              <w:pStyle w:val="TAC"/>
              <w:rPr>
                <w:ins w:id="2548" w:author="Nokia- Tuomo Säynäjäkangas" w:date="2022-10-03T13:31:00Z"/>
              </w:rPr>
            </w:pPr>
            <w:ins w:id="2549" w:author="Nokia- Tuomo Säynäjäkangas" w:date="2022-10-03T13:42:00Z">
              <w:r w:rsidRPr="00E45426">
                <w:t>177500</w:t>
              </w:r>
            </w:ins>
          </w:p>
        </w:tc>
        <w:tc>
          <w:tcPr>
            <w:tcW w:w="993" w:type="dxa"/>
            <w:shd w:val="clear" w:color="auto" w:fill="auto"/>
          </w:tcPr>
          <w:p w14:paraId="17CA4D48" w14:textId="36D93C2D" w:rsidR="00533036" w:rsidRPr="00E45426" w:rsidRDefault="00533036" w:rsidP="00533036">
            <w:pPr>
              <w:pStyle w:val="TAC"/>
              <w:rPr>
                <w:ins w:id="2550" w:author="Nokia- Tuomo Säynäjäkangas" w:date="2022-10-03T13:31:00Z"/>
              </w:rPr>
            </w:pPr>
            <w:ins w:id="2551" w:author="Nokia- Tuomo Säynäjäkangas" w:date="2022-10-03T13:42:00Z">
              <w:r w:rsidRPr="00E45426">
                <w:t>880.39</w:t>
              </w:r>
            </w:ins>
          </w:p>
        </w:tc>
        <w:tc>
          <w:tcPr>
            <w:tcW w:w="992" w:type="dxa"/>
            <w:tcBorders>
              <w:right w:val="single" w:sz="4" w:space="0" w:color="auto"/>
            </w:tcBorders>
            <w:shd w:val="clear" w:color="auto" w:fill="auto"/>
          </w:tcPr>
          <w:p w14:paraId="470390B5" w14:textId="46E65EDE" w:rsidR="00533036" w:rsidRPr="00E45426" w:rsidRDefault="00533036" w:rsidP="00533036">
            <w:pPr>
              <w:pStyle w:val="TAC"/>
              <w:rPr>
                <w:ins w:id="2552" w:author="Nokia- Tuomo Säynäjäkangas" w:date="2022-10-03T13:31:00Z"/>
              </w:rPr>
            </w:pPr>
            <w:ins w:id="2553" w:author="Nokia- Tuomo Säynäjäkangas" w:date="2022-10-03T13:42:00Z">
              <w:r w:rsidRPr="00E45426">
                <w:t>176078</w:t>
              </w:r>
            </w:ins>
          </w:p>
        </w:tc>
        <w:tc>
          <w:tcPr>
            <w:tcW w:w="992" w:type="dxa"/>
            <w:tcBorders>
              <w:right w:val="single" w:sz="4" w:space="0" w:color="auto"/>
            </w:tcBorders>
            <w:shd w:val="clear" w:color="auto" w:fill="auto"/>
          </w:tcPr>
          <w:p w14:paraId="6ED34984" w14:textId="0ED2404B" w:rsidR="00533036" w:rsidRPr="00E45426" w:rsidRDefault="00533036" w:rsidP="00533036">
            <w:pPr>
              <w:pStyle w:val="TAC"/>
              <w:rPr>
                <w:ins w:id="2554" w:author="Nokia- Tuomo Säynäjäkangas" w:date="2022-10-03T13:31:00Z"/>
              </w:rPr>
            </w:pPr>
            <w:ins w:id="2555" w:author="Nokia- Tuomo Säynäjäkangas" w:date="2022-10-03T13:42:00Z">
              <w:r w:rsidRPr="00E45426">
                <w:t>0</w:t>
              </w:r>
            </w:ins>
          </w:p>
        </w:tc>
        <w:tc>
          <w:tcPr>
            <w:tcW w:w="851" w:type="dxa"/>
            <w:tcBorders>
              <w:left w:val="single" w:sz="4" w:space="0" w:color="auto"/>
              <w:bottom w:val="single" w:sz="4" w:space="0" w:color="auto"/>
              <w:right w:val="single" w:sz="4" w:space="0" w:color="auto"/>
            </w:tcBorders>
            <w:shd w:val="clear" w:color="auto" w:fill="auto"/>
          </w:tcPr>
          <w:p w14:paraId="3AB83E05" w14:textId="32F94853" w:rsidR="00533036" w:rsidRPr="00E45426" w:rsidRDefault="00533036" w:rsidP="00533036">
            <w:pPr>
              <w:pStyle w:val="TAC"/>
              <w:rPr>
                <w:ins w:id="2556" w:author="Nokia- Tuomo Säynäjäkangas" w:date="2022-10-03T13:31:00Z"/>
              </w:rPr>
            </w:pPr>
            <w:ins w:id="2557"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02367" w14:textId="20587225" w:rsidR="00533036" w:rsidRPr="00E45426" w:rsidRDefault="00533036" w:rsidP="00533036">
            <w:pPr>
              <w:pStyle w:val="TAC"/>
              <w:rPr>
                <w:ins w:id="2558" w:author="Nokia- Tuomo Säynäjäkangas" w:date="2022-10-03T13:31:00Z"/>
              </w:rPr>
            </w:pPr>
            <w:ins w:id="2559"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AFB3C" w14:textId="7C1FAEAF" w:rsidR="00533036" w:rsidRPr="00E45426" w:rsidRDefault="00533036" w:rsidP="00533036">
            <w:pPr>
              <w:pStyle w:val="TAC"/>
              <w:rPr>
                <w:ins w:id="2560" w:author="Nokia- Tuomo Säynäjäkangas" w:date="2022-10-03T13:31:00Z"/>
              </w:rPr>
            </w:pPr>
            <w:ins w:id="2561"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51E50" w14:textId="667D6715" w:rsidR="00533036" w:rsidRPr="00E45426" w:rsidRDefault="00533036" w:rsidP="00533036">
            <w:pPr>
              <w:pStyle w:val="TAC"/>
              <w:rPr>
                <w:ins w:id="2562" w:author="Nokia- Tuomo Säynäjäkangas" w:date="2022-10-03T13:31:00Z"/>
              </w:rPr>
            </w:pPr>
            <w:ins w:id="2563"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8C404" w14:textId="73E8860A" w:rsidR="00533036" w:rsidRPr="00E45426" w:rsidRDefault="00533036" w:rsidP="00533036">
            <w:pPr>
              <w:pStyle w:val="TAC"/>
              <w:rPr>
                <w:ins w:id="2564" w:author="Nokia- Tuomo Säynäjäkangas" w:date="2022-10-03T13:31:00Z"/>
              </w:rPr>
            </w:pPr>
            <w:ins w:id="2565"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1C4CF4F" w14:textId="3A6B1FAD" w:rsidR="00533036" w:rsidRPr="00E45426" w:rsidRDefault="00533036" w:rsidP="00533036">
            <w:pPr>
              <w:pStyle w:val="TAC"/>
              <w:rPr>
                <w:ins w:id="2566" w:author="Nokia- Tuomo Säynäjäkangas" w:date="2022-10-03T13:31:00Z"/>
              </w:rPr>
            </w:pPr>
            <w:ins w:id="256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651B4EF" w14:textId="3AAAF502" w:rsidR="00533036" w:rsidRPr="00E45426" w:rsidRDefault="00533036" w:rsidP="00533036">
            <w:pPr>
              <w:pStyle w:val="TAC"/>
              <w:rPr>
                <w:ins w:id="2568" w:author="Nokia- Tuomo Säynäjäkangas" w:date="2022-10-03T13:31:00Z"/>
              </w:rPr>
            </w:pPr>
            <w:ins w:id="2569" w:author="Nokia- Tuomo Säynäjäkangas" w:date="2022-10-03T13:42:00Z">
              <w:r w:rsidRPr="00E45426">
                <w:t>-</w:t>
              </w:r>
            </w:ins>
          </w:p>
        </w:tc>
      </w:tr>
      <w:tr w:rsidR="00533036" w:rsidRPr="00E45426" w14:paraId="330EC5CD" w14:textId="77777777" w:rsidTr="0022122A">
        <w:trPr>
          <w:ins w:id="2570" w:author="Nokia- Tuomo Säynäjäkangas" w:date="2022-10-03T13:31:00Z"/>
        </w:trPr>
        <w:tc>
          <w:tcPr>
            <w:tcW w:w="789" w:type="dxa"/>
            <w:vMerge/>
            <w:tcBorders>
              <w:left w:val="single" w:sz="4" w:space="0" w:color="auto"/>
              <w:right w:val="single" w:sz="4" w:space="0" w:color="auto"/>
            </w:tcBorders>
            <w:shd w:val="clear" w:color="auto" w:fill="auto"/>
          </w:tcPr>
          <w:p w14:paraId="07FDCE3D" w14:textId="77777777" w:rsidR="00533036" w:rsidRPr="00E45426" w:rsidRDefault="00533036" w:rsidP="00533036">
            <w:pPr>
              <w:pStyle w:val="TAC"/>
              <w:rPr>
                <w:ins w:id="2571" w:author="Nokia- Tuomo Säynäjäkangas" w:date="2022-10-03T13:31:00Z"/>
              </w:rPr>
            </w:pPr>
          </w:p>
        </w:tc>
        <w:tc>
          <w:tcPr>
            <w:tcW w:w="850" w:type="dxa"/>
            <w:vMerge/>
            <w:tcBorders>
              <w:left w:val="single" w:sz="4" w:space="0" w:color="auto"/>
              <w:right w:val="single" w:sz="4" w:space="0" w:color="auto"/>
            </w:tcBorders>
            <w:shd w:val="clear" w:color="auto" w:fill="auto"/>
          </w:tcPr>
          <w:p w14:paraId="2EDD9F2D" w14:textId="77777777" w:rsidR="00533036" w:rsidRPr="00E45426" w:rsidRDefault="00533036" w:rsidP="00533036">
            <w:pPr>
              <w:pStyle w:val="TAC"/>
              <w:rPr>
                <w:ins w:id="2572" w:author="Nokia- Tuomo Säynäjäkangas" w:date="2022-10-03T13:31:00Z"/>
              </w:rPr>
            </w:pPr>
          </w:p>
        </w:tc>
        <w:tc>
          <w:tcPr>
            <w:tcW w:w="1134" w:type="dxa"/>
            <w:vMerge/>
            <w:tcBorders>
              <w:left w:val="single" w:sz="4" w:space="0" w:color="auto"/>
              <w:right w:val="single" w:sz="4" w:space="0" w:color="auto"/>
            </w:tcBorders>
            <w:shd w:val="clear" w:color="auto" w:fill="auto"/>
          </w:tcPr>
          <w:p w14:paraId="073050DA" w14:textId="77777777" w:rsidR="00533036" w:rsidRPr="00E45426" w:rsidRDefault="00533036" w:rsidP="00533036">
            <w:pPr>
              <w:pStyle w:val="TAC"/>
              <w:rPr>
                <w:ins w:id="2573" w:author="Nokia- Tuomo Säynäjäkangas" w:date="2022-10-03T13:31:00Z"/>
              </w:rPr>
            </w:pPr>
          </w:p>
        </w:tc>
        <w:tc>
          <w:tcPr>
            <w:tcW w:w="709" w:type="dxa"/>
            <w:tcBorders>
              <w:left w:val="single" w:sz="4" w:space="0" w:color="auto"/>
            </w:tcBorders>
            <w:shd w:val="clear" w:color="auto" w:fill="auto"/>
          </w:tcPr>
          <w:p w14:paraId="639A63F4" w14:textId="4B861A4E" w:rsidR="00533036" w:rsidRPr="00E45426" w:rsidRDefault="00533036" w:rsidP="00533036">
            <w:pPr>
              <w:pStyle w:val="TAC"/>
              <w:rPr>
                <w:ins w:id="2574" w:author="Nokia- Tuomo Säynäjäkangas" w:date="2022-10-03T13:31:00Z"/>
              </w:rPr>
            </w:pPr>
            <w:ins w:id="2575" w:author="Nokia- Tuomo Säynäjäkangas" w:date="2022-10-03T13:42:00Z">
              <w:r w:rsidRPr="00E45426">
                <w:t>Mid</w:t>
              </w:r>
            </w:ins>
          </w:p>
        </w:tc>
        <w:tc>
          <w:tcPr>
            <w:tcW w:w="992" w:type="dxa"/>
            <w:shd w:val="clear" w:color="auto" w:fill="auto"/>
          </w:tcPr>
          <w:p w14:paraId="34F980A7" w14:textId="72ABEE3C" w:rsidR="00533036" w:rsidRPr="00E45426" w:rsidRDefault="00533036" w:rsidP="00533036">
            <w:pPr>
              <w:pStyle w:val="TAC"/>
              <w:rPr>
                <w:ins w:id="2576" w:author="Nokia- Tuomo Säynäjäkangas" w:date="2022-10-03T13:31:00Z"/>
              </w:rPr>
            </w:pPr>
            <w:ins w:id="2577" w:author="Nokia- Tuomo Säynäjäkangas" w:date="2022-10-03T13:42:00Z">
              <w:r w:rsidRPr="00E45426">
                <w:t>897.5</w:t>
              </w:r>
            </w:ins>
          </w:p>
        </w:tc>
        <w:tc>
          <w:tcPr>
            <w:tcW w:w="992" w:type="dxa"/>
          </w:tcPr>
          <w:p w14:paraId="62C9478E" w14:textId="48DF7413" w:rsidR="00533036" w:rsidRPr="00E45426" w:rsidRDefault="00533036" w:rsidP="00533036">
            <w:pPr>
              <w:pStyle w:val="TAC"/>
              <w:rPr>
                <w:ins w:id="2578" w:author="Nokia- Tuomo Säynäjäkangas" w:date="2022-10-03T13:31:00Z"/>
              </w:rPr>
            </w:pPr>
            <w:ins w:id="2579" w:author="Nokia- Tuomo Säynäjäkangas" w:date="2022-10-03T13:42:00Z">
              <w:r w:rsidRPr="00E45426">
                <w:t>179500</w:t>
              </w:r>
            </w:ins>
          </w:p>
        </w:tc>
        <w:tc>
          <w:tcPr>
            <w:tcW w:w="993" w:type="dxa"/>
            <w:shd w:val="clear" w:color="auto" w:fill="auto"/>
          </w:tcPr>
          <w:p w14:paraId="5ECAF7F6" w14:textId="3F74D58B" w:rsidR="00533036" w:rsidRPr="00E45426" w:rsidRDefault="00533036" w:rsidP="00533036">
            <w:pPr>
              <w:pStyle w:val="TAC"/>
              <w:rPr>
                <w:ins w:id="2580" w:author="Nokia- Tuomo Säynäjäkangas" w:date="2022-10-03T13:31:00Z"/>
              </w:rPr>
            </w:pPr>
            <w:ins w:id="2581" w:author="Nokia- Tuomo Säynäjäkangas" w:date="2022-10-03T13:42:00Z">
              <w:r w:rsidRPr="00E45426">
                <w:t>799.67</w:t>
              </w:r>
            </w:ins>
          </w:p>
        </w:tc>
        <w:tc>
          <w:tcPr>
            <w:tcW w:w="992" w:type="dxa"/>
            <w:tcBorders>
              <w:right w:val="single" w:sz="4" w:space="0" w:color="auto"/>
            </w:tcBorders>
            <w:shd w:val="clear" w:color="auto" w:fill="auto"/>
          </w:tcPr>
          <w:p w14:paraId="2B978F5B" w14:textId="00310AC5" w:rsidR="00533036" w:rsidRPr="00E45426" w:rsidRDefault="00533036" w:rsidP="00533036">
            <w:pPr>
              <w:pStyle w:val="TAC"/>
              <w:rPr>
                <w:ins w:id="2582" w:author="Nokia- Tuomo Säynäjäkangas" w:date="2022-10-03T13:31:00Z"/>
              </w:rPr>
            </w:pPr>
            <w:ins w:id="2583" w:author="Nokia- Tuomo Säynäjäkangas" w:date="2022-10-03T13:42:00Z">
              <w:r w:rsidRPr="00E45426">
                <w:t>159934</w:t>
              </w:r>
            </w:ins>
          </w:p>
        </w:tc>
        <w:tc>
          <w:tcPr>
            <w:tcW w:w="992" w:type="dxa"/>
            <w:tcBorders>
              <w:right w:val="single" w:sz="4" w:space="0" w:color="auto"/>
            </w:tcBorders>
            <w:shd w:val="clear" w:color="auto" w:fill="auto"/>
          </w:tcPr>
          <w:p w14:paraId="70635A9E" w14:textId="7476CFCD" w:rsidR="00533036" w:rsidRPr="00E45426" w:rsidRDefault="00533036" w:rsidP="00533036">
            <w:pPr>
              <w:pStyle w:val="TAC"/>
              <w:rPr>
                <w:ins w:id="2584" w:author="Nokia- Tuomo Säynäjäkangas" w:date="2022-10-03T13:31:00Z"/>
              </w:rPr>
            </w:pPr>
            <w:ins w:id="2585" w:author="Nokia- Tuomo Säynäjäkangas" w:date="2022-10-03T13:42:00Z">
              <w:r w:rsidRPr="00E45426">
                <w:t>504</w:t>
              </w:r>
            </w:ins>
          </w:p>
        </w:tc>
        <w:tc>
          <w:tcPr>
            <w:tcW w:w="851" w:type="dxa"/>
            <w:tcBorders>
              <w:left w:val="single" w:sz="4" w:space="0" w:color="auto"/>
              <w:bottom w:val="single" w:sz="4" w:space="0" w:color="auto"/>
              <w:right w:val="single" w:sz="4" w:space="0" w:color="auto"/>
            </w:tcBorders>
            <w:shd w:val="clear" w:color="auto" w:fill="auto"/>
          </w:tcPr>
          <w:p w14:paraId="2E9840F5" w14:textId="77777777" w:rsidR="00533036" w:rsidRPr="00E45426" w:rsidRDefault="00533036" w:rsidP="00533036">
            <w:pPr>
              <w:pStyle w:val="TAC"/>
              <w:rPr>
                <w:ins w:id="258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0BDAA" w14:textId="0D0EDA12" w:rsidR="00533036" w:rsidRPr="00E45426" w:rsidRDefault="00533036" w:rsidP="00533036">
            <w:pPr>
              <w:pStyle w:val="TAC"/>
              <w:rPr>
                <w:ins w:id="2587" w:author="Nokia- Tuomo Säynäjäkangas" w:date="2022-10-03T13:31:00Z"/>
              </w:rPr>
            </w:pPr>
            <w:ins w:id="2588"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8E140" w14:textId="0DD0AA4D" w:rsidR="00533036" w:rsidRPr="00E45426" w:rsidRDefault="00533036" w:rsidP="00533036">
            <w:pPr>
              <w:pStyle w:val="TAC"/>
              <w:rPr>
                <w:ins w:id="2589" w:author="Nokia- Tuomo Säynäjäkangas" w:date="2022-10-03T13:31:00Z"/>
              </w:rPr>
            </w:pPr>
            <w:ins w:id="2590"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61A75" w14:textId="19220392" w:rsidR="00533036" w:rsidRPr="00E45426" w:rsidRDefault="00533036" w:rsidP="00533036">
            <w:pPr>
              <w:pStyle w:val="TAC"/>
              <w:rPr>
                <w:ins w:id="2591" w:author="Nokia- Tuomo Säynäjäkangas" w:date="2022-10-03T13:31:00Z"/>
              </w:rPr>
            </w:pPr>
            <w:ins w:id="2592"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1DBEA" w14:textId="48EFC956" w:rsidR="00533036" w:rsidRPr="00E45426" w:rsidRDefault="00533036" w:rsidP="00533036">
            <w:pPr>
              <w:pStyle w:val="TAC"/>
              <w:rPr>
                <w:ins w:id="2593" w:author="Nokia- Tuomo Säynäjäkangas" w:date="2022-10-03T13:31:00Z"/>
              </w:rPr>
            </w:pPr>
            <w:ins w:id="2594"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D2E5894" w14:textId="320BC528" w:rsidR="00533036" w:rsidRPr="00E45426" w:rsidRDefault="00533036" w:rsidP="00533036">
            <w:pPr>
              <w:pStyle w:val="TAC"/>
              <w:rPr>
                <w:ins w:id="2595" w:author="Nokia- Tuomo Säynäjäkangas" w:date="2022-10-03T13:31:00Z"/>
              </w:rPr>
            </w:pPr>
            <w:ins w:id="2596"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60904EC" w14:textId="08974C01" w:rsidR="00533036" w:rsidRPr="00E45426" w:rsidRDefault="00533036" w:rsidP="00533036">
            <w:pPr>
              <w:pStyle w:val="TAC"/>
              <w:rPr>
                <w:ins w:id="2597" w:author="Nokia- Tuomo Säynäjäkangas" w:date="2022-10-03T13:31:00Z"/>
              </w:rPr>
            </w:pPr>
            <w:ins w:id="2598" w:author="Nokia- Tuomo Säynäjäkangas" w:date="2022-10-03T13:42:00Z">
              <w:r w:rsidRPr="00E45426">
                <w:t>-</w:t>
              </w:r>
            </w:ins>
          </w:p>
        </w:tc>
      </w:tr>
      <w:tr w:rsidR="00533036" w:rsidRPr="00E45426" w14:paraId="31CCEF21" w14:textId="77777777" w:rsidTr="0022122A">
        <w:trPr>
          <w:ins w:id="2599" w:author="Nokia- Tuomo Säynäjäkangas" w:date="2022-10-03T13:31:00Z"/>
        </w:trPr>
        <w:tc>
          <w:tcPr>
            <w:tcW w:w="789" w:type="dxa"/>
            <w:vMerge/>
            <w:tcBorders>
              <w:left w:val="single" w:sz="4" w:space="0" w:color="auto"/>
              <w:bottom w:val="nil"/>
              <w:right w:val="single" w:sz="4" w:space="0" w:color="auto"/>
            </w:tcBorders>
            <w:shd w:val="clear" w:color="auto" w:fill="auto"/>
          </w:tcPr>
          <w:p w14:paraId="58C70ACF" w14:textId="77777777" w:rsidR="00533036" w:rsidRPr="00E45426" w:rsidRDefault="00533036" w:rsidP="00533036">
            <w:pPr>
              <w:pStyle w:val="TAC"/>
              <w:rPr>
                <w:ins w:id="2600" w:author="Nokia- Tuomo Säynäjäkangas" w:date="2022-10-03T13:31:00Z"/>
              </w:rPr>
            </w:pPr>
          </w:p>
        </w:tc>
        <w:tc>
          <w:tcPr>
            <w:tcW w:w="850" w:type="dxa"/>
            <w:vMerge/>
            <w:tcBorders>
              <w:left w:val="single" w:sz="4" w:space="0" w:color="auto"/>
              <w:bottom w:val="nil"/>
              <w:right w:val="single" w:sz="4" w:space="0" w:color="auto"/>
            </w:tcBorders>
            <w:shd w:val="clear" w:color="auto" w:fill="auto"/>
          </w:tcPr>
          <w:p w14:paraId="66F69006" w14:textId="77777777" w:rsidR="00533036" w:rsidRPr="00E45426" w:rsidRDefault="00533036" w:rsidP="00533036">
            <w:pPr>
              <w:pStyle w:val="TAC"/>
              <w:rPr>
                <w:ins w:id="2601"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1C001471" w14:textId="77777777" w:rsidR="00533036" w:rsidRPr="00E45426" w:rsidRDefault="00533036" w:rsidP="00533036">
            <w:pPr>
              <w:pStyle w:val="TAC"/>
              <w:rPr>
                <w:ins w:id="2602" w:author="Nokia- Tuomo Säynäjäkangas" w:date="2022-10-03T13:31:00Z"/>
              </w:rPr>
            </w:pPr>
          </w:p>
        </w:tc>
        <w:tc>
          <w:tcPr>
            <w:tcW w:w="709" w:type="dxa"/>
            <w:tcBorders>
              <w:left w:val="single" w:sz="4" w:space="0" w:color="auto"/>
            </w:tcBorders>
            <w:shd w:val="clear" w:color="auto" w:fill="auto"/>
          </w:tcPr>
          <w:p w14:paraId="4A1CF9DC" w14:textId="2F4B65E1" w:rsidR="00533036" w:rsidRPr="00E45426" w:rsidRDefault="00533036" w:rsidP="00533036">
            <w:pPr>
              <w:pStyle w:val="TAC"/>
              <w:rPr>
                <w:ins w:id="2603" w:author="Nokia- Tuomo Säynäjäkangas" w:date="2022-10-03T13:31:00Z"/>
              </w:rPr>
            </w:pPr>
            <w:ins w:id="2604" w:author="Nokia- Tuomo Säynäjäkangas" w:date="2022-10-03T13:42:00Z">
              <w:r w:rsidRPr="00E45426">
                <w:t>High</w:t>
              </w:r>
            </w:ins>
          </w:p>
        </w:tc>
        <w:tc>
          <w:tcPr>
            <w:tcW w:w="992" w:type="dxa"/>
            <w:shd w:val="clear" w:color="auto" w:fill="auto"/>
          </w:tcPr>
          <w:p w14:paraId="54AA3959" w14:textId="7A904652" w:rsidR="00533036" w:rsidRPr="00E45426" w:rsidRDefault="00533036" w:rsidP="00533036">
            <w:pPr>
              <w:pStyle w:val="TAC"/>
              <w:rPr>
                <w:ins w:id="2605" w:author="Nokia- Tuomo Säynäjäkangas" w:date="2022-10-03T13:31:00Z"/>
              </w:rPr>
            </w:pPr>
            <w:ins w:id="2606" w:author="Nokia- Tuomo Säynäjäkangas" w:date="2022-10-03T13:42:00Z">
              <w:r w:rsidRPr="00E45426">
                <w:t>907.5</w:t>
              </w:r>
            </w:ins>
          </w:p>
        </w:tc>
        <w:tc>
          <w:tcPr>
            <w:tcW w:w="992" w:type="dxa"/>
          </w:tcPr>
          <w:p w14:paraId="2166EFAA" w14:textId="0BE6B2FA" w:rsidR="00533036" w:rsidRPr="00E45426" w:rsidRDefault="00533036" w:rsidP="00533036">
            <w:pPr>
              <w:pStyle w:val="TAC"/>
              <w:rPr>
                <w:ins w:id="2607" w:author="Nokia- Tuomo Säynäjäkangas" w:date="2022-10-03T13:31:00Z"/>
              </w:rPr>
            </w:pPr>
            <w:ins w:id="2608" w:author="Nokia- Tuomo Säynäjäkangas" w:date="2022-10-03T13:42:00Z">
              <w:r w:rsidRPr="00E45426">
                <w:t>181500</w:t>
              </w:r>
            </w:ins>
          </w:p>
        </w:tc>
        <w:tc>
          <w:tcPr>
            <w:tcW w:w="993" w:type="dxa"/>
            <w:shd w:val="clear" w:color="auto" w:fill="auto"/>
          </w:tcPr>
          <w:p w14:paraId="0505088E" w14:textId="2C6CC59D" w:rsidR="00533036" w:rsidRPr="00E45426" w:rsidRDefault="00533036" w:rsidP="00533036">
            <w:pPr>
              <w:pStyle w:val="TAC"/>
              <w:rPr>
                <w:ins w:id="2609" w:author="Nokia- Tuomo Säynäjäkangas" w:date="2022-10-03T13:31:00Z"/>
              </w:rPr>
            </w:pPr>
            <w:ins w:id="2610" w:author="Nokia- Tuomo Säynäjäkangas" w:date="2022-10-03T13:42:00Z">
              <w:r w:rsidRPr="00E45426">
                <w:t>899.31</w:t>
              </w:r>
            </w:ins>
          </w:p>
        </w:tc>
        <w:tc>
          <w:tcPr>
            <w:tcW w:w="992" w:type="dxa"/>
            <w:tcBorders>
              <w:right w:val="single" w:sz="4" w:space="0" w:color="auto"/>
            </w:tcBorders>
            <w:shd w:val="clear" w:color="auto" w:fill="auto"/>
          </w:tcPr>
          <w:p w14:paraId="2D25E11D" w14:textId="63E5D2A1" w:rsidR="00533036" w:rsidRPr="00E45426" w:rsidRDefault="00533036" w:rsidP="00533036">
            <w:pPr>
              <w:pStyle w:val="TAC"/>
              <w:rPr>
                <w:ins w:id="2611" w:author="Nokia- Tuomo Säynäjäkangas" w:date="2022-10-03T13:31:00Z"/>
              </w:rPr>
            </w:pPr>
            <w:ins w:id="2612" w:author="Nokia- Tuomo Säynäjäkangas" w:date="2022-10-03T13:42:00Z">
              <w:r w:rsidRPr="00E45426">
                <w:t>179862</w:t>
              </w:r>
            </w:ins>
          </w:p>
        </w:tc>
        <w:tc>
          <w:tcPr>
            <w:tcW w:w="992" w:type="dxa"/>
            <w:tcBorders>
              <w:right w:val="single" w:sz="4" w:space="0" w:color="auto"/>
            </w:tcBorders>
            <w:shd w:val="clear" w:color="auto" w:fill="auto"/>
          </w:tcPr>
          <w:p w14:paraId="2139F1D9" w14:textId="02CE45FB" w:rsidR="00533036" w:rsidRPr="00E45426" w:rsidRDefault="00533036" w:rsidP="00533036">
            <w:pPr>
              <w:pStyle w:val="TAC"/>
              <w:rPr>
                <w:ins w:id="2613" w:author="Nokia- Tuomo Säynäjäkangas" w:date="2022-10-03T13:31:00Z"/>
              </w:rPr>
            </w:pPr>
            <w:ins w:id="2614" w:author="Nokia- Tuomo Säynäjäkangas" w:date="2022-10-03T13:42:00Z">
              <w:r w:rsidRPr="00E45426">
                <w:t>6</w:t>
              </w:r>
            </w:ins>
          </w:p>
        </w:tc>
        <w:tc>
          <w:tcPr>
            <w:tcW w:w="851" w:type="dxa"/>
            <w:tcBorders>
              <w:left w:val="single" w:sz="4" w:space="0" w:color="auto"/>
              <w:bottom w:val="single" w:sz="4" w:space="0" w:color="auto"/>
              <w:right w:val="single" w:sz="4" w:space="0" w:color="auto"/>
            </w:tcBorders>
            <w:shd w:val="clear" w:color="auto" w:fill="auto"/>
          </w:tcPr>
          <w:p w14:paraId="46FFE347" w14:textId="77777777" w:rsidR="00533036" w:rsidRPr="00E45426" w:rsidRDefault="00533036" w:rsidP="00533036">
            <w:pPr>
              <w:pStyle w:val="TAC"/>
              <w:rPr>
                <w:ins w:id="2615"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BF05A4" w14:textId="3E5F5958" w:rsidR="00533036" w:rsidRPr="00E45426" w:rsidRDefault="00533036" w:rsidP="00533036">
            <w:pPr>
              <w:pStyle w:val="TAC"/>
              <w:rPr>
                <w:ins w:id="2616" w:author="Nokia- Tuomo Säynäjäkangas" w:date="2022-10-03T13:31:00Z"/>
              </w:rPr>
            </w:pPr>
            <w:ins w:id="261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483F2A" w14:textId="6AF3506C" w:rsidR="00533036" w:rsidRPr="00E45426" w:rsidRDefault="00533036" w:rsidP="00533036">
            <w:pPr>
              <w:pStyle w:val="TAC"/>
              <w:rPr>
                <w:ins w:id="2618" w:author="Nokia- Tuomo Säynäjäkangas" w:date="2022-10-03T13:31:00Z"/>
              </w:rPr>
            </w:pPr>
            <w:ins w:id="2619"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C1F41" w14:textId="13612CB5" w:rsidR="00533036" w:rsidRPr="00E45426" w:rsidRDefault="00533036" w:rsidP="00533036">
            <w:pPr>
              <w:pStyle w:val="TAC"/>
              <w:rPr>
                <w:ins w:id="2620" w:author="Nokia- Tuomo Säynäjäkangas" w:date="2022-10-03T13:31:00Z"/>
              </w:rPr>
            </w:pPr>
            <w:ins w:id="2621"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7B0CC" w14:textId="11FCDDC5" w:rsidR="00533036" w:rsidRPr="00E45426" w:rsidRDefault="00533036" w:rsidP="00533036">
            <w:pPr>
              <w:pStyle w:val="TAC"/>
              <w:rPr>
                <w:ins w:id="2622" w:author="Nokia- Tuomo Säynäjäkangas" w:date="2022-10-03T13:31:00Z"/>
              </w:rPr>
            </w:pPr>
            <w:ins w:id="2623"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7862DB8" w14:textId="2CD48305" w:rsidR="00533036" w:rsidRPr="00E45426" w:rsidRDefault="00533036" w:rsidP="00533036">
            <w:pPr>
              <w:pStyle w:val="TAC"/>
              <w:rPr>
                <w:ins w:id="2624" w:author="Nokia- Tuomo Säynäjäkangas" w:date="2022-10-03T13:31:00Z"/>
              </w:rPr>
            </w:pPr>
            <w:ins w:id="2625"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194BABF" w14:textId="6FB30FFC" w:rsidR="00533036" w:rsidRPr="00E45426" w:rsidRDefault="00533036" w:rsidP="00533036">
            <w:pPr>
              <w:pStyle w:val="TAC"/>
              <w:rPr>
                <w:ins w:id="2626" w:author="Nokia- Tuomo Säynäjäkangas" w:date="2022-10-03T13:31:00Z"/>
              </w:rPr>
            </w:pPr>
            <w:ins w:id="2627" w:author="Nokia- Tuomo Säynäjäkangas" w:date="2022-10-03T13:42:00Z">
              <w:r w:rsidRPr="00E45426">
                <w:t>-</w:t>
              </w:r>
            </w:ins>
          </w:p>
        </w:tc>
      </w:tr>
      <w:tr w:rsidR="00533036" w:rsidRPr="00E45426" w14:paraId="2B667CF8" w14:textId="77777777" w:rsidTr="0022122A">
        <w:trPr>
          <w:ins w:id="2628" w:author="Nokia- Tuomo Säynäjäkangas" w:date="2022-10-03T13:31:00Z"/>
        </w:trPr>
        <w:tc>
          <w:tcPr>
            <w:tcW w:w="789" w:type="dxa"/>
            <w:vMerge w:val="restart"/>
            <w:tcBorders>
              <w:top w:val="single" w:sz="4" w:space="0" w:color="auto"/>
              <w:left w:val="single" w:sz="4" w:space="0" w:color="auto"/>
              <w:right w:val="single" w:sz="4" w:space="0" w:color="auto"/>
            </w:tcBorders>
            <w:shd w:val="clear" w:color="auto" w:fill="auto"/>
          </w:tcPr>
          <w:p w14:paraId="1DFE923E" w14:textId="77777777" w:rsidR="00533036" w:rsidRPr="00E45426" w:rsidRDefault="00533036" w:rsidP="00533036">
            <w:pPr>
              <w:pStyle w:val="TAC"/>
              <w:rPr>
                <w:ins w:id="2629" w:author="Nokia- Tuomo Säynäjäkangas" w:date="2022-10-03T13:31:00Z"/>
              </w:rPr>
            </w:pPr>
            <w:ins w:id="2630" w:author="Nokia- Tuomo Säynäjäkangas" w:date="2022-10-03T13:31:00Z">
              <w:r w:rsidRPr="00E45426">
                <w:t>20</w:t>
              </w:r>
            </w:ins>
          </w:p>
        </w:tc>
        <w:tc>
          <w:tcPr>
            <w:tcW w:w="850" w:type="dxa"/>
            <w:vMerge w:val="restart"/>
            <w:tcBorders>
              <w:top w:val="single" w:sz="4" w:space="0" w:color="auto"/>
              <w:left w:val="single" w:sz="4" w:space="0" w:color="auto"/>
              <w:right w:val="single" w:sz="4" w:space="0" w:color="auto"/>
            </w:tcBorders>
            <w:shd w:val="clear" w:color="auto" w:fill="auto"/>
          </w:tcPr>
          <w:p w14:paraId="4A3D126A" w14:textId="77777777" w:rsidR="00533036" w:rsidRPr="00E45426" w:rsidRDefault="00533036" w:rsidP="00533036">
            <w:pPr>
              <w:pStyle w:val="TAC"/>
              <w:rPr>
                <w:ins w:id="2631" w:author="Nokia- Tuomo Säynäjäkangas" w:date="2022-10-03T13:31:00Z"/>
              </w:rPr>
            </w:pPr>
            <w:ins w:id="2632" w:author="Nokia- Tuomo Säynäjäkangas" w:date="2022-10-03T13:31:00Z">
              <w:r w:rsidRPr="00E45426">
                <w:t>106</w:t>
              </w:r>
            </w:ins>
          </w:p>
        </w:tc>
        <w:tc>
          <w:tcPr>
            <w:tcW w:w="1134" w:type="dxa"/>
            <w:vMerge w:val="restart"/>
            <w:tcBorders>
              <w:top w:val="single" w:sz="4" w:space="0" w:color="auto"/>
              <w:left w:val="single" w:sz="4" w:space="0" w:color="auto"/>
              <w:right w:val="single" w:sz="4" w:space="0" w:color="auto"/>
            </w:tcBorders>
            <w:shd w:val="clear" w:color="auto" w:fill="auto"/>
          </w:tcPr>
          <w:p w14:paraId="23F847B3" w14:textId="77777777" w:rsidR="00533036" w:rsidRPr="00E45426" w:rsidRDefault="00533036" w:rsidP="00533036">
            <w:pPr>
              <w:pStyle w:val="TAC"/>
              <w:rPr>
                <w:ins w:id="2633" w:author="Nokia- Tuomo Säynäjäkangas" w:date="2022-10-03T13:31:00Z"/>
              </w:rPr>
            </w:pPr>
            <w:ins w:id="2634" w:author="Nokia- Tuomo Säynäjäkangas" w:date="2022-10-03T13:31:00Z">
              <w:r w:rsidRPr="00E45426">
                <w:t>Downlink</w:t>
              </w:r>
            </w:ins>
          </w:p>
        </w:tc>
        <w:tc>
          <w:tcPr>
            <w:tcW w:w="709" w:type="dxa"/>
            <w:tcBorders>
              <w:left w:val="single" w:sz="4" w:space="0" w:color="auto"/>
            </w:tcBorders>
            <w:shd w:val="clear" w:color="auto" w:fill="auto"/>
          </w:tcPr>
          <w:p w14:paraId="06E353AE" w14:textId="77777777" w:rsidR="00533036" w:rsidRPr="00E45426" w:rsidRDefault="00533036" w:rsidP="00533036">
            <w:pPr>
              <w:pStyle w:val="TAC"/>
              <w:rPr>
                <w:ins w:id="2635" w:author="Nokia- Tuomo Säynäjäkangas" w:date="2022-10-03T13:31:00Z"/>
              </w:rPr>
            </w:pPr>
            <w:ins w:id="2636" w:author="Nokia- Tuomo Säynäjäkangas" w:date="2022-10-03T13:31:00Z">
              <w:r w:rsidRPr="00E45426">
                <w:t>Low</w:t>
              </w:r>
            </w:ins>
          </w:p>
        </w:tc>
        <w:tc>
          <w:tcPr>
            <w:tcW w:w="992" w:type="dxa"/>
            <w:shd w:val="clear" w:color="auto" w:fill="auto"/>
          </w:tcPr>
          <w:p w14:paraId="5A0DEFC9" w14:textId="77777777" w:rsidR="00533036" w:rsidRPr="00E45426" w:rsidRDefault="00533036" w:rsidP="00533036">
            <w:pPr>
              <w:pStyle w:val="TAC"/>
              <w:rPr>
                <w:ins w:id="2637" w:author="Nokia- Tuomo Säynäjäkangas" w:date="2022-10-03T13:31:00Z"/>
              </w:rPr>
            </w:pPr>
            <w:ins w:id="2638" w:author="Nokia- Tuomo Säynäjäkangas" w:date="2022-10-03T13:31:00Z">
              <w:r w:rsidRPr="00E45426">
                <w:t>1442</w:t>
              </w:r>
            </w:ins>
          </w:p>
        </w:tc>
        <w:tc>
          <w:tcPr>
            <w:tcW w:w="992" w:type="dxa"/>
          </w:tcPr>
          <w:p w14:paraId="63B4C6FD" w14:textId="77777777" w:rsidR="00533036" w:rsidRPr="00E45426" w:rsidRDefault="00533036" w:rsidP="00533036">
            <w:pPr>
              <w:pStyle w:val="TAC"/>
              <w:rPr>
                <w:ins w:id="2639" w:author="Nokia- Tuomo Säynäjäkangas" w:date="2022-10-03T13:31:00Z"/>
              </w:rPr>
            </w:pPr>
            <w:ins w:id="2640" w:author="Nokia- Tuomo Säynäjäkangas" w:date="2022-10-03T13:31:00Z">
              <w:r w:rsidRPr="00E45426">
                <w:t>288400</w:t>
              </w:r>
            </w:ins>
          </w:p>
        </w:tc>
        <w:tc>
          <w:tcPr>
            <w:tcW w:w="993" w:type="dxa"/>
            <w:shd w:val="clear" w:color="auto" w:fill="auto"/>
          </w:tcPr>
          <w:p w14:paraId="2942B100" w14:textId="77777777" w:rsidR="00533036" w:rsidRPr="00E45426" w:rsidRDefault="00533036" w:rsidP="00533036">
            <w:pPr>
              <w:pStyle w:val="TAC"/>
              <w:rPr>
                <w:ins w:id="2641" w:author="Nokia- Tuomo Säynäjäkangas" w:date="2022-10-03T13:31:00Z"/>
              </w:rPr>
            </w:pPr>
            <w:ins w:id="2642" w:author="Nokia- Tuomo Säynäjäkangas" w:date="2022-10-03T13:31:00Z">
              <w:r w:rsidRPr="00E45426">
                <w:t>1432.46</w:t>
              </w:r>
            </w:ins>
          </w:p>
        </w:tc>
        <w:tc>
          <w:tcPr>
            <w:tcW w:w="992" w:type="dxa"/>
            <w:tcBorders>
              <w:right w:val="single" w:sz="4" w:space="0" w:color="auto"/>
            </w:tcBorders>
            <w:shd w:val="clear" w:color="auto" w:fill="auto"/>
          </w:tcPr>
          <w:p w14:paraId="7E8D25B6" w14:textId="77777777" w:rsidR="00533036" w:rsidRPr="00E45426" w:rsidRDefault="00533036" w:rsidP="00533036">
            <w:pPr>
              <w:pStyle w:val="TAC"/>
              <w:rPr>
                <w:ins w:id="2643" w:author="Nokia- Tuomo Säynäjäkangas" w:date="2022-10-03T13:31:00Z"/>
              </w:rPr>
            </w:pPr>
            <w:ins w:id="2644" w:author="Nokia- Tuomo Säynäjäkangas" w:date="2022-10-03T13:31:00Z">
              <w:r w:rsidRPr="00E45426">
                <w:t>286492</w:t>
              </w:r>
            </w:ins>
          </w:p>
        </w:tc>
        <w:tc>
          <w:tcPr>
            <w:tcW w:w="992" w:type="dxa"/>
            <w:tcBorders>
              <w:right w:val="single" w:sz="4" w:space="0" w:color="auto"/>
            </w:tcBorders>
            <w:shd w:val="clear" w:color="auto" w:fill="auto"/>
          </w:tcPr>
          <w:p w14:paraId="07ECB9B9" w14:textId="77777777" w:rsidR="00533036" w:rsidRPr="00E45426" w:rsidRDefault="00533036" w:rsidP="00533036">
            <w:pPr>
              <w:pStyle w:val="TAC"/>
              <w:rPr>
                <w:ins w:id="2645" w:author="Nokia- Tuomo Säynäjäkangas" w:date="2022-10-03T13:31:00Z"/>
              </w:rPr>
            </w:pPr>
            <w:ins w:id="2646" w:author="Nokia- Tuomo Säynäjäkangas" w:date="2022-10-03T13:31: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1F9D9266" w14:textId="77777777" w:rsidR="00533036" w:rsidRPr="00E45426" w:rsidRDefault="00533036" w:rsidP="00533036">
            <w:pPr>
              <w:pStyle w:val="TAC"/>
              <w:rPr>
                <w:ins w:id="2647" w:author="Nokia- Tuomo Säynäjäkangas" w:date="2022-10-03T13:31:00Z"/>
              </w:rPr>
            </w:pPr>
            <w:ins w:id="2648" w:author="Nokia- Tuomo Säynäjäkangas" w:date="2022-10-03T13:31: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0622A0" w14:textId="77777777" w:rsidR="00533036" w:rsidRPr="00E45426" w:rsidRDefault="00533036" w:rsidP="00533036">
            <w:pPr>
              <w:pStyle w:val="TAC"/>
              <w:rPr>
                <w:ins w:id="2649" w:author="Nokia- Tuomo Säynäjäkangas" w:date="2022-10-03T13:31:00Z"/>
              </w:rPr>
            </w:pPr>
            <w:ins w:id="2650" w:author="Nokia- Tuomo Säynäjäkangas" w:date="2022-10-03T13:31:00Z">
              <w:r w:rsidRPr="00E45426">
                <w:t>3590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B5095" w14:textId="77777777" w:rsidR="00533036" w:rsidRPr="00E45426" w:rsidRDefault="00533036" w:rsidP="00533036">
            <w:pPr>
              <w:pStyle w:val="TAC"/>
              <w:rPr>
                <w:ins w:id="2651" w:author="Nokia- Tuomo Säynäjäkangas" w:date="2022-10-03T13:31:00Z"/>
              </w:rPr>
            </w:pPr>
            <w:ins w:id="2652" w:author="Nokia- Tuomo Säynäjäkangas" w:date="2022-10-03T13:31:00Z">
              <w:r w:rsidRPr="00E45426">
                <w:t>287290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F32BA" w14:textId="77777777" w:rsidR="00533036" w:rsidRPr="00E45426" w:rsidRDefault="00533036" w:rsidP="00533036">
            <w:pPr>
              <w:pStyle w:val="TAC"/>
              <w:rPr>
                <w:ins w:id="2653" w:author="Nokia- Tuomo Säynäjäkangas" w:date="2022-10-03T13:31:00Z"/>
              </w:rPr>
            </w:pPr>
            <w:ins w:id="2654" w:author="Nokia- Tuomo Säynäjäkangas" w:date="2022-10-03T13:31: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49F82B" w14:textId="77777777" w:rsidR="00533036" w:rsidRPr="00E45426" w:rsidRDefault="00533036" w:rsidP="00533036">
            <w:pPr>
              <w:pStyle w:val="TAC"/>
              <w:rPr>
                <w:ins w:id="2655" w:author="Nokia- Tuomo Säynäjäkangas" w:date="2022-10-03T13:31:00Z"/>
              </w:rPr>
            </w:pPr>
            <w:ins w:id="2656" w:author="Nokia- Tuomo Säynäjäkangas" w:date="2022-10-03T13:31: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75C240FD" w14:textId="77777777" w:rsidR="00533036" w:rsidRPr="00E45426" w:rsidRDefault="00533036" w:rsidP="00533036">
            <w:pPr>
              <w:pStyle w:val="TAC"/>
              <w:rPr>
                <w:ins w:id="2657" w:author="Nokia- Tuomo Säynäjäkangas" w:date="2022-10-03T13:31:00Z"/>
              </w:rPr>
            </w:pPr>
            <w:ins w:id="2658" w:author="Nokia- Tuomo Säynäjäkangas" w:date="2022-10-03T13:31: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38443308" w14:textId="77777777" w:rsidR="00533036" w:rsidRPr="00E45426" w:rsidRDefault="00533036" w:rsidP="00533036">
            <w:pPr>
              <w:pStyle w:val="TAC"/>
              <w:rPr>
                <w:ins w:id="2659" w:author="Nokia- Tuomo Säynäjäkangas" w:date="2022-10-03T13:31:00Z"/>
              </w:rPr>
            </w:pPr>
            <w:ins w:id="2660" w:author="Nokia- Tuomo Säynäjäkangas" w:date="2022-10-03T13:31:00Z">
              <w:r w:rsidRPr="00E45426">
                <w:t>2</w:t>
              </w:r>
            </w:ins>
          </w:p>
        </w:tc>
      </w:tr>
      <w:tr w:rsidR="00533036" w:rsidRPr="00E45426" w14:paraId="352D9F16" w14:textId="77777777" w:rsidTr="0022122A">
        <w:trPr>
          <w:ins w:id="2661" w:author="Nokia- Tuomo Säynäjäkangas" w:date="2022-10-03T13:31:00Z"/>
        </w:trPr>
        <w:tc>
          <w:tcPr>
            <w:tcW w:w="789" w:type="dxa"/>
            <w:vMerge/>
            <w:tcBorders>
              <w:left w:val="single" w:sz="4" w:space="0" w:color="auto"/>
              <w:right w:val="single" w:sz="4" w:space="0" w:color="auto"/>
            </w:tcBorders>
            <w:shd w:val="clear" w:color="auto" w:fill="auto"/>
          </w:tcPr>
          <w:p w14:paraId="15D4FF60" w14:textId="77777777" w:rsidR="00533036" w:rsidRPr="00E45426" w:rsidRDefault="00533036" w:rsidP="00533036">
            <w:pPr>
              <w:pStyle w:val="TAC"/>
              <w:rPr>
                <w:ins w:id="2662" w:author="Nokia- Tuomo Säynäjäkangas" w:date="2022-10-03T13:31:00Z"/>
              </w:rPr>
            </w:pPr>
          </w:p>
        </w:tc>
        <w:tc>
          <w:tcPr>
            <w:tcW w:w="850" w:type="dxa"/>
            <w:vMerge/>
            <w:tcBorders>
              <w:left w:val="single" w:sz="4" w:space="0" w:color="auto"/>
              <w:right w:val="single" w:sz="4" w:space="0" w:color="auto"/>
            </w:tcBorders>
            <w:shd w:val="clear" w:color="auto" w:fill="auto"/>
          </w:tcPr>
          <w:p w14:paraId="2755D214" w14:textId="77777777" w:rsidR="00533036" w:rsidRPr="00E45426" w:rsidRDefault="00533036" w:rsidP="00533036">
            <w:pPr>
              <w:pStyle w:val="TAC"/>
              <w:rPr>
                <w:ins w:id="2663" w:author="Nokia- Tuomo Säynäjäkangas" w:date="2022-10-03T13:31:00Z"/>
              </w:rPr>
            </w:pPr>
          </w:p>
        </w:tc>
        <w:tc>
          <w:tcPr>
            <w:tcW w:w="1134" w:type="dxa"/>
            <w:vMerge/>
            <w:tcBorders>
              <w:left w:val="single" w:sz="4" w:space="0" w:color="auto"/>
              <w:right w:val="single" w:sz="4" w:space="0" w:color="auto"/>
            </w:tcBorders>
            <w:shd w:val="clear" w:color="auto" w:fill="auto"/>
          </w:tcPr>
          <w:p w14:paraId="226918B1" w14:textId="77777777" w:rsidR="00533036" w:rsidRPr="00E45426" w:rsidRDefault="00533036" w:rsidP="00533036">
            <w:pPr>
              <w:pStyle w:val="TAC"/>
              <w:rPr>
                <w:ins w:id="2664" w:author="Nokia- Tuomo Säynäjäkangas" w:date="2022-10-03T13:31:00Z"/>
              </w:rPr>
            </w:pPr>
          </w:p>
        </w:tc>
        <w:tc>
          <w:tcPr>
            <w:tcW w:w="709" w:type="dxa"/>
            <w:tcBorders>
              <w:left w:val="single" w:sz="4" w:space="0" w:color="auto"/>
            </w:tcBorders>
            <w:shd w:val="clear" w:color="auto" w:fill="auto"/>
          </w:tcPr>
          <w:p w14:paraId="34E50675" w14:textId="77777777" w:rsidR="00533036" w:rsidRPr="00E45426" w:rsidRDefault="00533036" w:rsidP="00533036">
            <w:pPr>
              <w:pStyle w:val="TAC"/>
              <w:rPr>
                <w:ins w:id="2665" w:author="Nokia- Tuomo Säynäjäkangas" w:date="2022-10-03T13:31:00Z"/>
              </w:rPr>
            </w:pPr>
            <w:ins w:id="2666" w:author="Nokia- Tuomo Säynäjäkangas" w:date="2022-10-03T13:31:00Z">
              <w:r w:rsidRPr="00E45426">
                <w:t>Mid</w:t>
              </w:r>
            </w:ins>
          </w:p>
        </w:tc>
        <w:tc>
          <w:tcPr>
            <w:tcW w:w="992" w:type="dxa"/>
            <w:shd w:val="clear" w:color="auto" w:fill="auto"/>
          </w:tcPr>
          <w:p w14:paraId="51358D45" w14:textId="77777777" w:rsidR="00533036" w:rsidRPr="00E45426" w:rsidRDefault="00533036" w:rsidP="00533036">
            <w:pPr>
              <w:pStyle w:val="TAC"/>
              <w:rPr>
                <w:ins w:id="2667" w:author="Nokia- Tuomo Säynäjäkangas" w:date="2022-10-03T13:31:00Z"/>
              </w:rPr>
            </w:pPr>
            <w:ins w:id="2668" w:author="Nokia- Tuomo Säynäjäkangas" w:date="2022-10-03T13:31:00Z">
              <w:r w:rsidRPr="00E45426">
                <w:t>1474.5</w:t>
              </w:r>
            </w:ins>
          </w:p>
        </w:tc>
        <w:tc>
          <w:tcPr>
            <w:tcW w:w="992" w:type="dxa"/>
          </w:tcPr>
          <w:p w14:paraId="0E7976F2" w14:textId="77777777" w:rsidR="00533036" w:rsidRPr="00E45426" w:rsidRDefault="00533036" w:rsidP="00533036">
            <w:pPr>
              <w:pStyle w:val="TAC"/>
              <w:rPr>
                <w:ins w:id="2669" w:author="Nokia- Tuomo Säynäjäkangas" w:date="2022-10-03T13:31:00Z"/>
              </w:rPr>
            </w:pPr>
            <w:ins w:id="2670" w:author="Nokia- Tuomo Säynäjäkangas" w:date="2022-10-03T13:31:00Z">
              <w:r w:rsidRPr="00E45426">
                <w:t>294900</w:t>
              </w:r>
            </w:ins>
          </w:p>
        </w:tc>
        <w:tc>
          <w:tcPr>
            <w:tcW w:w="993" w:type="dxa"/>
            <w:shd w:val="clear" w:color="auto" w:fill="auto"/>
          </w:tcPr>
          <w:p w14:paraId="64D4E473" w14:textId="77777777" w:rsidR="00533036" w:rsidRPr="00E45426" w:rsidRDefault="00533036" w:rsidP="00533036">
            <w:pPr>
              <w:pStyle w:val="TAC"/>
              <w:rPr>
                <w:ins w:id="2671" w:author="Nokia- Tuomo Säynäjäkangas" w:date="2022-10-03T13:31:00Z"/>
              </w:rPr>
            </w:pPr>
            <w:ins w:id="2672" w:author="Nokia- Tuomo Säynäjäkangas" w:date="2022-10-03T13:31:00Z">
              <w:r w:rsidRPr="00E45426">
                <w:t>1446.6</w:t>
              </w:r>
            </w:ins>
          </w:p>
        </w:tc>
        <w:tc>
          <w:tcPr>
            <w:tcW w:w="992" w:type="dxa"/>
            <w:tcBorders>
              <w:right w:val="single" w:sz="4" w:space="0" w:color="auto"/>
            </w:tcBorders>
            <w:shd w:val="clear" w:color="auto" w:fill="auto"/>
          </w:tcPr>
          <w:p w14:paraId="564CF501" w14:textId="77777777" w:rsidR="00533036" w:rsidRPr="00E45426" w:rsidRDefault="00533036" w:rsidP="00533036">
            <w:pPr>
              <w:pStyle w:val="TAC"/>
              <w:rPr>
                <w:ins w:id="2673" w:author="Nokia- Tuomo Säynäjäkangas" w:date="2022-10-03T13:31:00Z"/>
              </w:rPr>
            </w:pPr>
            <w:ins w:id="2674" w:author="Nokia- Tuomo Säynäjäkangas" w:date="2022-10-03T13:31:00Z">
              <w:r w:rsidRPr="00E45426">
                <w:t>289320</w:t>
              </w:r>
            </w:ins>
          </w:p>
        </w:tc>
        <w:tc>
          <w:tcPr>
            <w:tcW w:w="992" w:type="dxa"/>
            <w:tcBorders>
              <w:right w:val="single" w:sz="4" w:space="0" w:color="auto"/>
            </w:tcBorders>
            <w:shd w:val="clear" w:color="auto" w:fill="auto"/>
          </w:tcPr>
          <w:p w14:paraId="61601069" w14:textId="77777777" w:rsidR="00533036" w:rsidRPr="00E45426" w:rsidRDefault="00533036" w:rsidP="00533036">
            <w:pPr>
              <w:pStyle w:val="TAC"/>
              <w:rPr>
                <w:ins w:id="2675" w:author="Nokia- Tuomo Säynäjäkangas" w:date="2022-10-03T13:31:00Z"/>
              </w:rPr>
            </w:pPr>
            <w:ins w:id="2676" w:author="Nokia- Tuomo Säynäjäkangas" w:date="2022-10-03T13:31:00Z">
              <w:r w:rsidRPr="00E45426">
                <w:t>102</w:t>
              </w:r>
            </w:ins>
          </w:p>
        </w:tc>
        <w:tc>
          <w:tcPr>
            <w:tcW w:w="851" w:type="dxa"/>
            <w:vMerge/>
            <w:tcBorders>
              <w:left w:val="single" w:sz="4" w:space="0" w:color="auto"/>
              <w:right w:val="single" w:sz="4" w:space="0" w:color="auto"/>
            </w:tcBorders>
            <w:shd w:val="clear" w:color="auto" w:fill="auto"/>
          </w:tcPr>
          <w:p w14:paraId="3D627F4F" w14:textId="77777777" w:rsidR="00533036" w:rsidRPr="00E45426" w:rsidRDefault="00533036" w:rsidP="00533036">
            <w:pPr>
              <w:pStyle w:val="TAC"/>
              <w:rPr>
                <w:ins w:id="2677"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ADA83" w14:textId="77777777" w:rsidR="00533036" w:rsidRPr="00E45426" w:rsidRDefault="00533036" w:rsidP="00533036">
            <w:pPr>
              <w:pStyle w:val="TAC"/>
              <w:rPr>
                <w:ins w:id="2678" w:author="Nokia- Tuomo Säynäjäkangas" w:date="2022-10-03T13:31:00Z"/>
              </w:rPr>
            </w:pPr>
            <w:ins w:id="2679" w:author="Nokia- Tuomo Säynäjäkangas" w:date="2022-10-03T13:31:00Z">
              <w:r w:rsidRPr="00E45426">
                <w:t>3672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D7AC7" w14:textId="77777777" w:rsidR="00533036" w:rsidRPr="00E45426" w:rsidRDefault="00533036" w:rsidP="00533036">
            <w:pPr>
              <w:pStyle w:val="TAC"/>
              <w:rPr>
                <w:ins w:id="2680" w:author="Nokia- Tuomo Säynäjäkangas" w:date="2022-10-03T13:31:00Z"/>
              </w:rPr>
            </w:pPr>
            <w:ins w:id="2681" w:author="Nokia- Tuomo Säynäjäkangas" w:date="2022-10-03T13:31:00Z">
              <w:r w:rsidRPr="00E45426">
                <w:t>293790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BFE0F" w14:textId="77777777" w:rsidR="00533036" w:rsidRPr="00E45426" w:rsidRDefault="00533036" w:rsidP="00533036">
            <w:pPr>
              <w:pStyle w:val="TAC"/>
              <w:rPr>
                <w:ins w:id="2682" w:author="Nokia- Tuomo Säynäjäkangas" w:date="2022-10-03T13:31:00Z"/>
              </w:rPr>
            </w:pPr>
            <w:ins w:id="2683" w:author="Nokia- Tuomo Säynäjäkangas" w:date="2022-10-03T13:31: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E5026" w14:textId="77777777" w:rsidR="00533036" w:rsidRPr="00E45426" w:rsidRDefault="00533036" w:rsidP="00533036">
            <w:pPr>
              <w:pStyle w:val="TAC"/>
              <w:rPr>
                <w:ins w:id="2684" w:author="Nokia- Tuomo Säynäjäkangas" w:date="2022-10-03T13:31:00Z"/>
              </w:rPr>
            </w:pPr>
            <w:ins w:id="2685" w:author="Nokia- Tuomo Säynäjäkangas" w:date="2022-10-03T13:31: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58A5C5AD" w14:textId="77777777" w:rsidR="00533036" w:rsidRPr="00E45426" w:rsidRDefault="00533036" w:rsidP="00533036">
            <w:pPr>
              <w:pStyle w:val="TAC"/>
              <w:rPr>
                <w:ins w:id="2686" w:author="Nokia- Tuomo Säynäjäkangas" w:date="2022-10-03T13:31:00Z"/>
              </w:rPr>
            </w:pPr>
            <w:ins w:id="2687" w:author="Nokia- Tuomo Säynäjäkangas" w:date="2022-10-03T13:31: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6A9D720F" w14:textId="77777777" w:rsidR="00533036" w:rsidRPr="00E45426" w:rsidRDefault="00533036" w:rsidP="00533036">
            <w:pPr>
              <w:pStyle w:val="TAC"/>
              <w:rPr>
                <w:ins w:id="2688" w:author="Nokia- Tuomo Säynäjäkangas" w:date="2022-10-03T13:31:00Z"/>
              </w:rPr>
            </w:pPr>
            <w:ins w:id="2689" w:author="Nokia- Tuomo Säynäjäkangas" w:date="2022-10-03T13:31:00Z">
              <w:r w:rsidRPr="00E45426">
                <w:t>104</w:t>
              </w:r>
            </w:ins>
          </w:p>
        </w:tc>
      </w:tr>
      <w:tr w:rsidR="00533036" w:rsidRPr="00E45426" w14:paraId="2D556E90" w14:textId="77777777" w:rsidTr="0022122A">
        <w:trPr>
          <w:ins w:id="2690" w:author="Nokia- Tuomo Säynäjäkangas" w:date="2022-10-03T13:31:00Z"/>
        </w:trPr>
        <w:tc>
          <w:tcPr>
            <w:tcW w:w="789" w:type="dxa"/>
            <w:vMerge/>
            <w:tcBorders>
              <w:left w:val="single" w:sz="4" w:space="0" w:color="auto"/>
              <w:right w:val="single" w:sz="4" w:space="0" w:color="auto"/>
            </w:tcBorders>
            <w:shd w:val="clear" w:color="auto" w:fill="auto"/>
          </w:tcPr>
          <w:p w14:paraId="323CEF93" w14:textId="77777777" w:rsidR="00533036" w:rsidRPr="00E45426" w:rsidRDefault="00533036" w:rsidP="00533036">
            <w:pPr>
              <w:pStyle w:val="TAC"/>
              <w:rPr>
                <w:ins w:id="2691" w:author="Nokia- Tuomo Säynäjäkangas" w:date="2022-10-03T13:31:00Z"/>
              </w:rPr>
            </w:pPr>
          </w:p>
        </w:tc>
        <w:tc>
          <w:tcPr>
            <w:tcW w:w="850" w:type="dxa"/>
            <w:vMerge/>
            <w:tcBorders>
              <w:left w:val="single" w:sz="4" w:space="0" w:color="auto"/>
              <w:right w:val="single" w:sz="4" w:space="0" w:color="auto"/>
            </w:tcBorders>
            <w:shd w:val="clear" w:color="auto" w:fill="auto"/>
          </w:tcPr>
          <w:p w14:paraId="66BFB969" w14:textId="77777777" w:rsidR="00533036" w:rsidRPr="00E45426" w:rsidRDefault="00533036" w:rsidP="00533036">
            <w:pPr>
              <w:pStyle w:val="TAC"/>
              <w:rPr>
                <w:ins w:id="2692"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6438D745" w14:textId="77777777" w:rsidR="00533036" w:rsidRPr="00E45426" w:rsidRDefault="00533036" w:rsidP="00533036">
            <w:pPr>
              <w:pStyle w:val="TAC"/>
              <w:rPr>
                <w:ins w:id="2693" w:author="Nokia- Tuomo Säynäjäkangas" w:date="2022-10-03T13:31:00Z"/>
              </w:rPr>
            </w:pPr>
          </w:p>
        </w:tc>
        <w:tc>
          <w:tcPr>
            <w:tcW w:w="709" w:type="dxa"/>
            <w:tcBorders>
              <w:left w:val="single" w:sz="4" w:space="0" w:color="auto"/>
            </w:tcBorders>
            <w:shd w:val="clear" w:color="auto" w:fill="auto"/>
          </w:tcPr>
          <w:p w14:paraId="73A76202" w14:textId="77777777" w:rsidR="00533036" w:rsidRPr="00E45426" w:rsidRDefault="00533036" w:rsidP="00533036">
            <w:pPr>
              <w:pStyle w:val="TAC"/>
              <w:rPr>
                <w:ins w:id="2694" w:author="Nokia- Tuomo Säynäjäkangas" w:date="2022-10-03T13:31:00Z"/>
              </w:rPr>
            </w:pPr>
            <w:ins w:id="2695" w:author="Nokia- Tuomo Säynäjäkangas" w:date="2022-10-03T13:31:00Z">
              <w:r w:rsidRPr="00E45426">
                <w:t>High</w:t>
              </w:r>
            </w:ins>
          </w:p>
        </w:tc>
        <w:tc>
          <w:tcPr>
            <w:tcW w:w="992" w:type="dxa"/>
            <w:shd w:val="clear" w:color="auto" w:fill="auto"/>
          </w:tcPr>
          <w:p w14:paraId="7767CECD" w14:textId="77777777" w:rsidR="00533036" w:rsidRPr="00E45426" w:rsidRDefault="00533036" w:rsidP="00533036">
            <w:pPr>
              <w:pStyle w:val="TAC"/>
              <w:rPr>
                <w:ins w:id="2696" w:author="Nokia- Tuomo Säynäjäkangas" w:date="2022-10-03T13:31:00Z"/>
              </w:rPr>
            </w:pPr>
            <w:ins w:id="2697" w:author="Nokia- Tuomo Säynäjäkangas" w:date="2022-10-03T13:31:00Z">
              <w:r w:rsidRPr="00E45426">
                <w:t>1507</w:t>
              </w:r>
            </w:ins>
          </w:p>
        </w:tc>
        <w:tc>
          <w:tcPr>
            <w:tcW w:w="992" w:type="dxa"/>
          </w:tcPr>
          <w:p w14:paraId="647573D9" w14:textId="77777777" w:rsidR="00533036" w:rsidRPr="00E45426" w:rsidRDefault="00533036" w:rsidP="00533036">
            <w:pPr>
              <w:pStyle w:val="TAC"/>
              <w:rPr>
                <w:ins w:id="2698" w:author="Nokia- Tuomo Säynäjäkangas" w:date="2022-10-03T13:31:00Z"/>
              </w:rPr>
            </w:pPr>
            <w:ins w:id="2699" w:author="Nokia- Tuomo Säynäjäkangas" w:date="2022-10-03T13:31:00Z">
              <w:r w:rsidRPr="00E45426">
                <w:t>301400</w:t>
              </w:r>
            </w:ins>
          </w:p>
        </w:tc>
        <w:tc>
          <w:tcPr>
            <w:tcW w:w="993" w:type="dxa"/>
            <w:shd w:val="clear" w:color="auto" w:fill="auto"/>
          </w:tcPr>
          <w:p w14:paraId="08EA42E6" w14:textId="77777777" w:rsidR="00533036" w:rsidRPr="00E45426" w:rsidRDefault="00533036" w:rsidP="00533036">
            <w:pPr>
              <w:pStyle w:val="TAC"/>
              <w:rPr>
                <w:ins w:id="2700" w:author="Nokia- Tuomo Säynäjäkangas" w:date="2022-10-03T13:31:00Z"/>
              </w:rPr>
            </w:pPr>
            <w:ins w:id="2701" w:author="Nokia- Tuomo Säynäjäkangas" w:date="2022-10-03T13:31:00Z">
              <w:r w:rsidRPr="00E45426">
                <w:t>1406.74</w:t>
              </w:r>
            </w:ins>
          </w:p>
        </w:tc>
        <w:tc>
          <w:tcPr>
            <w:tcW w:w="992" w:type="dxa"/>
            <w:tcBorders>
              <w:right w:val="single" w:sz="4" w:space="0" w:color="auto"/>
            </w:tcBorders>
            <w:shd w:val="clear" w:color="auto" w:fill="auto"/>
          </w:tcPr>
          <w:p w14:paraId="1E1516B9" w14:textId="77777777" w:rsidR="00533036" w:rsidRPr="00E45426" w:rsidRDefault="00533036" w:rsidP="00533036">
            <w:pPr>
              <w:pStyle w:val="TAC"/>
              <w:rPr>
                <w:ins w:id="2702" w:author="Nokia- Tuomo Säynäjäkangas" w:date="2022-10-03T13:31:00Z"/>
              </w:rPr>
            </w:pPr>
            <w:ins w:id="2703" w:author="Nokia- Tuomo Säynäjäkangas" w:date="2022-10-03T13:31:00Z">
              <w:r w:rsidRPr="00E45426">
                <w:t>281348</w:t>
              </w:r>
            </w:ins>
          </w:p>
        </w:tc>
        <w:tc>
          <w:tcPr>
            <w:tcW w:w="992" w:type="dxa"/>
            <w:tcBorders>
              <w:right w:val="single" w:sz="4" w:space="0" w:color="auto"/>
            </w:tcBorders>
            <w:shd w:val="clear" w:color="auto" w:fill="auto"/>
          </w:tcPr>
          <w:p w14:paraId="2A156E48" w14:textId="77777777" w:rsidR="00533036" w:rsidRPr="00E45426" w:rsidRDefault="00533036" w:rsidP="00533036">
            <w:pPr>
              <w:pStyle w:val="TAC"/>
              <w:rPr>
                <w:ins w:id="2704" w:author="Nokia- Tuomo Säynäjäkangas" w:date="2022-10-03T13:31:00Z"/>
              </w:rPr>
            </w:pPr>
            <w:ins w:id="2705" w:author="Nokia- Tuomo Säynäjäkangas" w:date="2022-10-03T13:31: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1334870B" w14:textId="77777777" w:rsidR="00533036" w:rsidRPr="00E45426" w:rsidRDefault="00533036" w:rsidP="00533036">
            <w:pPr>
              <w:pStyle w:val="TAC"/>
              <w:rPr>
                <w:ins w:id="270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D5E07" w14:textId="77777777" w:rsidR="00533036" w:rsidRPr="00E45426" w:rsidRDefault="00533036" w:rsidP="00533036">
            <w:pPr>
              <w:pStyle w:val="TAC"/>
              <w:rPr>
                <w:ins w:id="2707" w:author="Nokia- Tuomo Säynäjäkangas" w:date="2022-10-03T13:31:00Z"/>
              </w:rPr>
            </w:pPr>
            <w:ins w:id="2708" w:author="Nokia- Tuomo Säynäjäkangas" w:date="2022-10-03T13:31:00Z">
              <w:r w:rsidRPr="00E45426">
                <w:t>3754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7D12C1" w14:textId="77777777" w:rsidR="00533036" w:rsidRPr="00E45426" w:rsidRDefault="00533036" w:rsidP="00533036">
            <w:pPr>
              <w:pStyle w:val="TAC"/>
              <w:rPr>
                <w:ins w:id="2709" w:author="Nokia- Tuomo Säynäjäkangas" w:date="2022-10-03T13:31:00Z"/>
              </w:rPr>
            </w:pPr>
            <w:ins w:id="2710" w:author="Nokia- Tuomo Säynäjäkangas" w:date="2022-10-03T13:31:00Z">
              <w:r w:rsidRPr="00E45426">
                <w:t>300290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453247" w14:textId="77777777" w:rsidR="00533036" w:rsidRPr="00E45426" w:rsidRDefault="00533036" w:rsidP="00533036">
            <w:pPr>
              <w:pStyle w:val="TAC"/>
              <w:rPr>
                <w:ins w:id="2711" w:author="Nokia- Tuomo Säynäjäkangas" w:date="2022-10-03T13:31:00Z"/>
              </w:rPr>
            </w:pPr>
            <w:ins w:id="2712" w:author="Nokia- Tuomo Säynäjäkangas" w:date="2022-10-03T13:31: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6C887" w14:textId="77777777" w:rsidR="00533036" w:rsidRPr="00E45426" w:rsidRDefault="00533036" w:rsidP="00533036">
            <w:pPr>
              <w:pStyle w:val="TAC"/>
              <w:rPr>
                <w:ins w:id="2713" w:author="Nokia- Tuomo Säynäjäkangas" w:date="2022-10-03T13:31:00Z"/>
              </w:rPr>
            </w:pPr>
            <w:ins w:id="2714" w:author="Nokia- Tuomo Säynäjäkangas" w:date="2022-10-03T13:31: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2367AAE7" w14:textId="77777777" w:rsidR="00533036" w:rsidRPr="00E45426" w:rsidRDefault="00533036" w:rsidP="00533036">
            <w:pPr>
              <w:pStyle w:val="TAC"/>
              <w:rPr>
                <w:ins w:id="2715" w:author="Nokia- Tuomo Säynäjäkangas" w:date="2022-10-03T13:31:00Z"/>
              </w:rPr>
            </w:pPr>
            <w:ins w:id="2716" w:author="Nokia- Tuomo Säynäjäkangas" w:date="2022-10-03T13:31: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5B141ACF" w14:textId="77777777" w:rsidR="00533036" w:rsidRPr="00E45426" w:rsidRDefault="00533036" w:rsidP="00533036">
            <w:pPr>
              <w:pStyle w:val="TAC"/>
              <w:rPr>
                <w:ins w:id="2717" w:author="Nokia- Tuomo Säynäjäkangas" w:date="2022-10-03T13:31:00Z"/>
              </w:rPr>
            </w:pPr>
            <w:ins w:id="2718" w:author="Nokia- Tuomo Säynäjäkangas" w:date="2022-10-03T13:31:00Z">
              <w:r w:rsidRPr="00E45426">
                <w:t>506</w:t>
              </w:r>
            </w:ins>
          </w:p>
        </w:tc>
      </w:tr>
      <w:tr w:rsidR="00533036" w:rsidRPr="00E45426" w14:paraId="7C7C4EED" w14:textId="77777777" w:rsidTr="0022122A">
        <w:trPr>
          <w:ins w:id="2719" w:author="Nokia- Tuomo Säynäjäkangas" w:date="2022-10-03T13:31:00Z"/>
        </w:trPr>
        <w:tc>
          <w:tcPr>
            <w:tcW w:w="789" w:type="dxa"/>
            <w:vMerge/>
            <w:tcBorders>
              <w:left w:val="single" w:sz="4" w:space="0" w:color="auto"/>
              <w:right w:val="single" w:sz="4" w:space="0" w:color="auto"/>
            </w:tcBorders>
            <w:shd w:val="clear" w:color="auto" w:fill="auto"/>
          </w:tcPr>
          <w:p w14:paraId="417F4B5A" w14:textId="77777777" w:rsidR="00533036" w:rsidRPr="00E45426" w:rsidRDefault="00533036" w:rsidP="00533036">
            <w:pPr>
              <w:pStyle w:val="TAC"/>
              <w:rPr>
                <w:ins w:id="2720" w:author="Nokia- Tuomo Säynäjäkangas" w:date="2022-10-03T13:31:00Z"/>
              </w:rPr>
            </w:pPr>
          </w:p>
        </w:tc>
        <w:tc>
          <w:tcPr>
            <w:tcW w:w="850" w:type="dxa"/>
            <w:vMerge/>
            <w:tcBorders>
              <w:left w:val="single" w:sz="4" w:space="0" w:color="auto"/>
              <w:right w:val="single" w:sz="4" w:space="0" w:color="auto"/>
            </w:tcBorders>
            <w:shd w:val="clear" w:color="auto" w:fill="auto"/>
          </w:tcPr>
          <w:p w14:paraId="4B7A88A5" w14:textId="77777777" w:rsidR="00533036" w:rsidRPr="00E45426" w:rsidRDefault="00533036" w:rsidP="00533036">
            <w:pPr>
              <w:pStyle w:val="TAC"/>
              <w:rPr>
                <w:ins w:id="2721" w:author="Nokia- Tuomo Säynäjäkangas" w:date="2022-10-03T13:31:00Z"/>
              </w:rPr>
            </w:pPr>
          </w:p>
        </w:tc>
        <w:tc>
          <w:tcPr>
            <w:tcW w:w="1134" w:type="dxa"/>
            <w:vMerge w:val="restart"/>
            <w:tcBorders>
              <w:left w:val="single" w:sz="4" w:space="0" w:color="auto"/>
              <w:right w:val="single" w:sz="4" w:space="0" w:color="auto"/>
            </w:tcBorders>
            <w:shd w:val="clear" w:color="auto" w:fill="auto"/>
          </w:tcPr>
          <w:p w14:paraId="36D910B0" w14:textId="77777777" w:rsidR="00533036" w:rsidRPr="00E45426" w:rsidRDefault="00533036" w:rsidP="00533036">
            <w:pPr>
              <w:pStyle w:val="TAC"/>
              <w:rPr>
                <w:ins w:id="2722" w:author="Nokia- Tuomo Säynäjäkangas" w:date="2022-10-03T13:31:00Z"/>
              </w:rPr>
            </w:pPr>
            <w:ins w:id="2723" w:author="Nokia- Tuomo Säynäjäkangas" w:date="2022-10-03T13:31:00Z">
              <w:r>
                <w:t>Uplink</w:t>
              </w:r>
            </w:ins>
          </w:p>
        </w:tc>
        <w:tc>
          <w:tcPr>
            <w:tcW w:w="709" w:type="dxa"/>
            <w:tcBorders>
              <w:left w:val="single" w:sz="4" w:space="0" w:color="auto"/>
            </w:tcBorders>
            <w:shd w:val="clear" w:color="auto" w:fill="auto"/>
          </w:tcPr>
          <w:p w14:paraId="4061F53F" w14:textId="5639DC88" w:rsidR="00533036" w:rsidRPr="00E45426" w:rsidRDefault="00533036" w:rsidP="00533036">
            <w:pPr>
              <w:pStyle w:val="TAC"/>
              <w:rPr>
                <w:ins w:id="2724" w:author="Nokia- Tuomo Säynäjäkangas" w:date="2022-10-03T13:31:00Z"/>
              </w:rPr>
            </w:pPr>
            <w:ins w:id="2725" w:author="Nokia- Tuomo Säynäjäkangas" w:date="2022-10-03T13:42:00Z">
              <w:r w:rsidRPr="00E45426">
                <w:t>Low</w:t>
              </w:r>
            </w:ins>
          </w:p>
        </w:tc>
        <w:tc>
          <w:tcPr>
            <w:tcW w:w="992" w:type="dxa"/>
            <w:shd w:val="clear" w:color="auto" w:fill="auto"/>
          </w:tcPr>
          <w:p w14:paraId="090A4C67" w14:textId="04CE4359" w:rsidR="00533036" w:rsidRPr="00E45426" w:rsidRDefault="00533036" w:rsidP="00533036">
            <w:pPr>
              <w:pStyle w:val="TAC"/>
              <w:rPr>
                <w:ins w:id="2726" w:author="Nokia- Tuomo Säynäjäkangas" w:date="2022-10-03T13:31:00Z"/>
              </w:rPr>
            </w:pPr>
            <w:ins w:id="2727" w:author="Nokia- Tuomo Säynäjäkangas" w:date="2022-10-03T13:42:00Z">
              <w:r w:rsidRPr="00E45426">
                <w:t>890</w:t>
              </w:r>
            </w:ins>
          </w:p>
        </w:tc>
        <w:tc>
          <w:tcPr>
            <w:tcW w:w="992" w:type="dxa"/>
          </w:tcPr>
          <w:p w14:paraId="6B21CF13" w14:textId="77FA5D0F" w:rsidR="00533036" w:rsidRPr="00E45426" w:rsidRDefault="00533036" w:rsidP="00533036">
            <w:pPr>
              <w:pStyle w:val="TAC"/>
              <w:rPr>
                <w:ins w:id="2728" w:author="Nokia- Tuomo Säynäjäkangas" w:date="2022-10-03T13:31:00Z"/>
              </w:rPr>
            </w:pPr>
            <w:ins w:id="2729" w:author="Nokia- Tuomo Säynäjäkangas" w:date="2022-10-03T13:42:00Z">
              <w:r w:rsidRPr="00E45426">
                <w:t>178000</w:t>
              </w:r>
            </w:ins>
          </w:p>
        </w:tc>
        <w:tc>
          <w:tcPr>
            <w:tcW w:w="993" w:type="dxa"/>
            <w:shd w:val="clear" w:color="auto" w:fill="auto"/>
          </w:tcPr>
          <w:p w14:paraId="0B120CEF" w14:textId="5AD0FD56" w:rsidR="00533036" w:rsidRPr="00E45426" w:rsidRDefault="00533036" w:rsidP="00533036">
            <w:pPr>
              <w:pStyle w:val="TAC"/>
              <w:rPr>
                <w:ins w:id="2730" w:author="Nokia- Tuomo Säynäjäkangas" w:date="2022-10-03T13:31:00Z"/>
              </w:rPr>
            </w:pPr>
            <w:ins w:id="2731" w:author="Nokia- Tuomo Säynäjäkangas" w:date="2022-10-03T13:42:00Z">
              <w:r w:rsidRPr="00E45426">
                <w:t>880.46</w:t>
              </w:r>
            </w:ins>
          </w:p>
        </w:tc>
        <w:tc>
          <w:tcPr>
            <w:tcW w:w="992" w:type="dxa"/>
            <w:tcBorders>
              <w:right w:val="single" w:sz="4" w:space="0" w:color="auto"/>
            </w:tcBorders>
            <w:shd w:val="clear" w:color="auto" w:fill="auto"/>
          </w:tcPr>
          <w:p w14:paraId="4E86D835" w14:textId="1E93B3DF" w:rsidR="00533036" w:rsidRPr="00E45426" w:rsidRDefault="00533036" w:rsidP="00533036">
            <w:pPr>
              <w:pStyle w:val="TAC"/>
              <w:rPr>
                <w:ins w:id="2732" w:author="Nokia- Tuomo Säynäjäkangas" w:date="2022-10-03T13:31:00Z"/>
              </w:rPr>
            </w:pPr>
            <w:ins w:id="2733" w:author="Nokia- Tuomo Säynäjäkangas" w:date="2022-10-03T13:42:00Z">
              <w:r w:rsidRPr="00E45426">
                <w:t>176092</w:t>
              </w:r>
            </w:ins>
          </w:p>
        </w:tc>
        <w:tc>
          <w:tcPr>
            <w:tcW w:w="992" w:type="dxa"/>
            <w:tcBorders>
              <w:right w:val="single" w:sz="4" w:space="0" w:color="auto"/>
            </w:tcBorders>
            <w:shd w:val="clear" w:color="auto" w:fill="auto"/>
          </w:tcPr>
          <w:p w14:paraId="2621499D" w14:textId="23682D82" w:rsidR="00533036" w:rsidRPr="00E45426" w:rsidRDefault="00533036" w:rsidP="00533036">
            <w:pPr>
              <w:pStyle w:val="TAC"/>
              <w:rPr>
                <w:ins w:id="2734" w:author="Nokia- Tuomo Säynäjäkangas" w:date="2022-10-03T13:31:00Z"/>
              </w:rPr>
            </w:pPr>
            <w:ins w:id="2735" w:author="Nokia- Tuomo Säynäjäkangas" w:date="2022-10-03T13:42:00Z">
              <w:r w:rsidRPr="00E45426">
                <w:t>0</w:t>
              </w:r>
            </w:ins>
          </w:p>
        </w:tc>
        <w:tc>
          <w:tcPr>
            <w:tcW w:w="851" w:type="dxa"/>
            <w:tcBorders>
              <w:left w:val="single" w:sz="4" w:space="0" w:color="auto"/>
              <w:bottom w:val="single" w:sz="4" w:space="0" w:color="auto"/>
              <w:right w:val="single" w:sz="4" w:space="0" w:color="auto"/>
            </w:tcBorders>
            <w:shd w:val="clear" w:color="auto" w:fill="auto"/>
          </w:tcPr>
          <w:p w14:paraId="6611D623" w14:textId="6EA6903E" w:rsidR="00533036" w:rsidRPr="00E45426" w:rsidRDefault="00533036" w:rsidP="00533036">
            <w:pPr>
              <w:pStyle w:val="TAC"/>
              <w:rPr>
                <w:ins w:id="2736" w:author="Nokia- Tuomo Säynäjäkangas" w:date="2022-10-03T13:31:00Z"/>
              </w:rPr>
            </w:pPr>
            <w:ins w:id="2737"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0EF34" w14:textId="06F88753" w:rsidR="00533036" w:rsidRPr="00E45426" w:rsidRDefault="00533036" w:rsidP="00533036">
            <w:pPr>
              <w:pStyle w:val="TAC"/>
              <w:rPr>
                <w:ins w:id="2738" w:author="Nokia- Tuomo Säynäjäkangas" w:date="2022-10-03T13:31:00Z"/>
              </w:rPr>
            </w:pPr>
            <w:ins w:id="2739"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58CB6" w14:textId="076C24BE" w:rsidR="00533036" w:rsidRPr="00E45426" w:rsidRDefault="00533036" w:rsidP="00533036">
            <w:pPr>
              <w:pStyle w:val="TAC"/>
              <w:rPr>
                <w:ins w:id="2740" w:author="Nokia- Tuomo Säynäjäkangas" w:date="2022-10-03T13:31:00Z"/>
              </w:rPr>
            </w:pPr>
            <w:ins w:id="2741"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3EE66" w14:textId="5ACA393B" w:rsidR="00533036" w:rsidRPr="00E45426" w:rsidRDefault="00533036" w:rsidP="00533036">
            <w:pPr>
              <w:pStyle w:val="TAC"/>
              <w:rPr>
                <w:ins w:id="2742" w:author="Nokia- Tuomo Säynäjäkangas" w:date="2022-10-03T13:31:00Z"/>
              </w:rPr>
            </w:pPr>
            <w:ins w:id="2743"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D6F15" w14:textId="1B026CB8" w:rsidR="00533036" w:rsidRPr="00E45426" w:rsidRDefault="00533036" w:rsidP="00533036">
            <w:pPr>
              <w:pStyle w:val="TAC"/>
              <w:rPr>
                <w:ins w:id="2744" w:author="Nokia- Tuomo Säynäjäkangas" w:date="2022-10-03T13:31:00Z"/>
              </w:rPr>
            </w:pPr>
            <w:ins w:id="2745"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B1B6307" w14:textId="471191FB" w:rsidR="00533036" w:rsidRPr="00E45426" w:rsidRDefault="00533036" w:rsidP="00533036">
            <w:pPr>
              <w:pStyle w:val="TAC"/>
              <w:rPr>
                <w:ins w:id="2746" w:author="Nokia- Tuomo Säynäjäkangas" w:date="2022-10-03T13:31:00Z"/>
              </w:rPr>
            </w:pPr>
            <w:ins w:id="274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4B2DAB0" w14:textId="081A1A6F" w:rsidR="00533036" w:rsidRPr="00E45426" w:rsidRDefault="00533036" w:rsidP="00533036">
            <w:pPr>
              <w:pStyle w:val="TAC"/>
              <w:rPr>
                <w:ins w:id="2748" w:author="Nokia- Tuomo Säynäjäkangas" w:date="2022-10-03T13:31:00Z"/>
              </w:rPr>
            </w:pPr>
            <w:ins w:id="2749" w:author="Nokia- Tuomo Säynäjäkangas" w:date="2022-10-03T13:42:00Z">
              <w:r w:rsidRPr="00E45426">
                <w:t>-</w:t>
              </w:r>
            </w:ins>
          </w:p>
        </w:tc>
      </w:tr>
      <w:tr w:rsidR="00533036" w:rsidRPr="00E45426" w14:paraId="10114905" w14:textId="77777777" w:rsidTr="0022122A">
        <w:trPr>
          <w:ins w:id="2750" w:author="Nokia- Tuomo Säynäjäkangas" w:date="2022-10-03T13:31:00Z"/>
        </w:trPr>
        <w:tc>
          <w:tcPr>
            <w:tcW w:w="789" w:type="dxa"/>
            <w:vMerge/>
            <w:tcBorders>
              <w:left w:val="single" w:sz="4" w:space="0" w:color="auto"/>
              <w:right w:val="single" w:sz="4" w:space="0" w:color="auto"/>
            </w:tcBorders>
            <w:shd w:val="clear" w:color="auto" w:fill="auto"/>
          </w:tcPr>
          <w:p w14:paraId="47ECD4C1" w14:textId="77777777" w:rsidR="00533036" w:rsidRPr="00E45426" w:rsidRDefault="00533036" w:rsidP="00533036">
            <w:pPr>
              <w:pStyle w:val="TAC"/>
              <w:rPr>
                <w:ins w:id="2751" w:author="Nokia- Tuomo Säynäjäkangas" w:date="2022-10-03T13:31:00Z"/>
              </w:rPr>
            </w:pPr>
          </w:p>
        </w:tc>
        <w:tc>
          <w:tcPr>
            <w:tcW w:w="850" w:type="dxa"/>
            <w:vMerge/>
            <w:tcBorders>
              <w:left w:val="single" w:sz="4" w:space="0" w:color="auto"/>
              <w:right w:val="single" w:sz="4" w:space="0" w:color="auto"/>
            </w:tcBorders>
            <w:shd w:val="clear" w:color="auto" w:fill="auto"/>
          </w:tcPr>
          <w:p w14:paraId="63AAD74A" w14:textId="77777777" w:rsidR="00533036" w:rsidRPr="00E45426" w:rsidRDefault="00533036" w:rsidP="00533036">
            <w:pPr>
              <w:pStyle w:val="TAC"/>
              <w:rPr>
                <w:ins w:id="2752" w:author="Nokia- Tuomo Säynäjäkangas" w:date="2022-10-03T13:31:00Z"/>
              </w:rPr>
            </w:pPr>
          </w:p>
        </w:tc>
        <w:tc>
          <w:tcPr>
            <w:tcW w:w="1134" w:type="dxa"/>
            <w:vMerge/>
            <w:tcBorders>
              <w:left w:val="single" w:sz="4" w:space="0" w:color="auto"/>
              <w:right w:val="single" w:sz="4" w:space="0" w:color="auto"/>
            </w:tcBorders>
            <w:shd w:val="clear" w:color="auto" w:fill="auto"/>
          </w:tcPr>
          <w:p w14:paraId="2C12104B" w14:textId="77777777" w:rsidR="00533036" w:rsidRPr="00E45426" w:rsidRDefault="00533036" w:rsidP="00533036">
            <w:pPr>
              <w:pStyle w:val="TAC"/>
              <w:rPr>
                <w:ins w:id="2753" w:author="Nokia- Tuomo Säynäjäkangas" w:date="2022-10-03T13:31:00Z"/>
              </w:rPr>
            </w:pPr>
          </w:p>
        </w:tc>
        <w:tc>
          <w:tcPr>
            <w:tcW w:w="709" w:type="dxa"/>
            <w:tcBorders>
              <w:left w:val="single" w:sz="4" w:space="0" w:color="auto"/>
            </w:tcBorders>
            <w:shd w:val="clear" w:color="auto" w:fill="auto"/>
          </w:tcPr>
          <w:p w14:paraId="4C07E1FD" w14:textId="6C74DC67" w:rsidR="00533036" w:rsidRPr="00E45426" w:rsidRDefault="00533036" w:rsidP="00533036">
            <w:pPr>
              <w:pStyle w:val="TAC"/>
              <w:rPr>
                <w:ins w:id="2754" w:author="Nokia- Tuomo Säynäjäkangas" w:date="2022-10-03T13:31:00Z"/>
              </w:rPr>
            </w:pPr>
            <w:ins w:id="2755" w:author="Nokia- Tuomo Säynäjäkangas" w:date="2022-10-03T13:42:00Z">
              <w:r w:rsidRPr="00E45426">
                <w:t>Mid</w:t>
              </w:r>
            </w:ins>
          </w:p>
        </w:tc>
        <w:tc>
          <w:tcPr>
            <w:tcW w:w="992" w:type="dxa"/>
            <w:shd w:val="clear" w:color="auto" w:fill="auto"/>
          </w:tcPr>
          <w:p w14:paraId="65759175" w14:textId="5A385194" w:rsidR="00533036" w:rsidRPr="00E45426" w:rsidRDefault="00533036" w:rsidP="00533036">
            <w:pPr>
              <w:pStyle w:val="TAC"/>
              <w:rPr>
                <w:ins w:id="2756" w:author="Nokia- Tuomo Säynäjäkangas" w:date="2022-10-03T13:31:00Z"/>
              </w:rPr>
            </w:pPr>
            <w:ins w:id="2757" w:author="Nokia- Tuomo Säynäjäkangas" w:date="2022-10-03T13:42:00Z">
              <w:r w:rsidRPr="00E45426">
                <w:t>897.5</w:t>
              </w:r>
            </w:ins>
          </w:p>
        </w:tc>
        <w:tc>
          <w:tcPr>
            <w:tcW w:w="992" w:type="dxa"/>
          </w:tcPr>
          <w:p w14:paraId="6A5A1A94" w14:textId="3D9E85D7" w:rsidR="00533036" w:rsidRPr="00E45426" w:rsidRDefault="00533036" w:rsidP="00533036">
            <w:pPr>
              <w:pStyle w:val="TAC"/>
              <w:rPr>
                <w:ins w:id="2758" w:author="Nokia- Tuomo Säynäjäkangas" w:date="2022-10-03T13:31:00Z"/>
              </w:rPr>
            </w:pPr>
            <w:ins w:id="2759" w:author="Nokia- Tuomo Säynäjäkangas" w:date="2022-10-03T13:42:00Z">
              <w:r w:rsidRPr="00E45426">
                <w:t>179500</w:t>
              </w:r>
            </w:ins>
          </w:p>
        </w:tc>
        <w:tc>
          <w:tcPr>
            <w:tcW w:w="993" w:type="dxa"/>
            <w:shd w:val="clear" w:color="auto" w:fill="auto"/>
          </w:tcPr>
          <w:p w14:paraId="1DBAA13E" w14:textId="0581523D" w:rsidR="00533036" w:rsidRPr="00E45426" w:rsidRDefault="00533036" w:rsidP="00533036">
            <w:pPr>
              <w:pStyle w:val="TAC"/>
              <w:rPr>
                <w:ins w:id="2760" w:author="Nokia- Tuomo Säynäjäkangas" w:date="2022-10-03T13:31:00Z"/>
              </w:rPr>
            </w:pPr>
            <w:ins w:id="2761" w:author="Nokia- Tuomo Säynäjäkangas" w:date="2022-10-03T13:42:00Z">
              <w:r w:rsidRPr="00E45426">
                <w:t>797.24</w:t>
              </w:r>
            </w:ins>
          </w:p>
        </w:tc>
        <w:tc>
          <w:tcPr>
            <w:tcW w:w="992" w:type="dxa"/>
            <w:tcBorders>
              <w:right w:val="single" w:sz="4" w:space="0" w:color="auto"/>
            </w:tcBorders>
            <w:shd w:val="clear" w:color="auto" w:fill="auto"/>
          </w:tcPr>
          <w:p w14:paraId="1BC89C92" w14:textId="4D3CAC6D" w:rsidR="00533036" w:rsidRPr="00E45426" w:rsidRDefault="00533036" w:rsidP="00533036">
            <w:pPr>
              <w:pStyle w:val="TAC"/>
              <w:rPr>
                <w:ins w:id="2762" w:author="Nokia- Tuomo Säynäjäkangas" w:date="2022-10-03T13:31:00Z"/>
              </w:rPr>
            </w:pPr>
            <w:ins w:id="2763" w:author="Nokia- Tuomo Säynäjäkangas" w:date="2022-10-03T13:42:00Z">
              <w:r w:rsidRPr="00E45426">
                <w:t>159448</w:t>
              </w:r>
            </w:ins>
          </w:p>
        </w:tc>
        <w:tc>
          <w:tcPr>
            <w:tcW w:w="992" w:type="dxa"/>
            <w:tcBorders>
              <w:right w:val="single" w:sz="4" w:space="0" w:color="auto"/>
            </w:tcBorders>
            <w:shd w:val="clear" w:color="auto" w:fill="auto"/>
          </w:tcPr>
          <w:p w14:paraId="7A2B46BB" w14:textId="2BAFA944" w:rsidR="00533036" w:rsidRPr="00E45426" w:rsidRDefault="00533036" w:rsidP="00533036">
            <w:pPr>
              <w:pStyle w:val="TAC"/>
              <w:rPr>
                <w:ins w:id="2764" w:author="Nokia- Tuomo Säynäjäkangas" w:date="2022-10-03T13:31:00Z"/>
              </w:rPr>
            </w:pPr>
            <w:ins w:id="2765" w:author="Nokia- Tuomo Säynäjäkangas" w:date="2022-10-03T13:42:00Z">
              <w:r w:rsidRPr="00E45426">
                <w:t>504</w:t>
              </w:r>
            </w:ins>
          </w:p>
        </w:tc>
        <w:tc>
          <w:tcPr>
            <w:tcW w:w="851" w:type="dxa"/>
            <w:tcBorders>
              <w:left w:val="single" w:sz="4" w:space="0" w:color="auto"/>
              <w:bottom w:val="single" w:sz="4" w:space="0" w:color="auto"/>
              <w:right w:val="single" w:sz="4" w:space="0" w:color="auto"/>
            </w:tcBorders>
            <w:shd w:val="clear" w:color="auto" w:fill="auto"/>
          </w:tcPr>
          <w:p w14:paraId="69456EE4" w14:textId="77777777" w:rsidR="00533036" w:rsidRPr="00E45426" w:rsidRDefault="00533036" w:rsidP="00533036">
            <w:pPr>
              <w:pStyle w:val="TAC"/>
              <w:rPr>
                <w:ins w:id="2766"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BFD84" w14:textId="0CFD5D1D" w:rsidR="00533036" w:rsidRPr="00E45426" w:rsidRDefault="00533036" w:rsidP="00533036">
            <w:pPr>
              <w:pStyle w:val="TAC"/>
              <w:rPr>
                <w:ins w:id="2767" w:author="Nokia- Tuomo Säynäjäkangas" w:date="2022-10-03T13:31:00Z"/>
              </w:rPr>
            </w:pPr>
            <w:ins w:id="2768"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F97EE0" w14:textId="6EE9D8FB" w:rsidR="00533036" w:rsidRPr="00E45426" w:rsidRDefault="00533036" w:rsidP="00533036">
            <w:pPr>
              <w:pStyle w:val="TAC"/>
              <w:rPr>
                <w:ins w:id="2769" w:author="Nokia- Tuomo Säynäjäkangas" w:date="2022-10-03T13:31:00Z"/>
              </w:rPr>
            </w:pPr>
            <w:ins w:id="2770"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553FC" w14:textId="1C35FEE9" w:rsidR="00533036" w:rsidRPr="00E45426" w:rsidRDefault="00533036" w:rsidP="00533036">
            <w:pPr>
              <w:pStyle w:val="TAC"/>
              <w:rPr>
                <w:ins w:id="2771" w:author="Nokia- Tuomo Säynäjäkangas" w:date="2022-10-03T13:31:00Z"/>
              </w:rPr>
            </w:pPr>
            <w:ins w:id="2772"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3A0B9" w14:textId="5E80EF82" w:rsidR="00533036" w:rsidRPr="00E45426" w:rsidRDefault="00533036" w:rsidP="00533036">
            <w:pPr>
              <w:pStyle w:val="TAC"/>
              <w:rPr>
                <w:ins w:id="2773" w:author="Nokia- Tuomo Säynäjäkangas" w:date="2022-10-03T13:31:00Z"/>
              </w:rPr>
            </w:pPr>
            <w:ins w:id="2774"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1699932" w14:textId="13713747" w:rsidR="00533036" w:rsidRPr="00E45426" w:rsidRDefault="00533036" w:rsidP="00533036">
            <w:pPr>
              <w:pStyle w:val="TAC"/>
              <w:rPr>
                <w:ins w:id="2775" w:author="Nokia- Tuomo Säynäjäkangas" w:date="2022-10-03T13:31:00Z"/>
              </w:rPr>
            </w:pPr>
            <w:ins w:id="2776"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B26F1A6" w14:textId="79626B97" w:rsidR="00533036" w:rsidRPr="00E45426" w:rsidRDefault="00533036" w:rsidP="00533036">
            <w:pPr>
              <w:pStyle w:val="TAC"/>
              <w:rPr>
                <w:ins w:id="2777" w:author="Nokia- Tuomo Säynäjäkangas" w:date="2022-10-03T13:31:00Z"/>
              </w:rPr>
            </w:pPr>
            <w:ins w:id="2778" w:author="Nokia- Tuomo Säynäjäkangas" w:date="2022-10-03T13:42:00Z">
              <w:r w:rsidRPr="00E45426">
                <w:t>-</w:t>
              </w:r>
            </w:ins>
          </w:p>
        </w:tc>
      </w:tr>
      <w:tr w:rsidR="00533036" w:rsidRPr="00E45426" w14:paraId="4335A946" w14:textId="77777777" w:rsidTr="0022122A">
        <w:trPr>
          <w:ins w:id="2779" w:author="Nokia- Tuomo Säynäjäkangas" w:date="2022-10-03T13:31:00Z"/>
        </w:trPr>
        <w:tc>
          <w:tcPr>
            <w:tcW w:w="789" w:type="dxa"/>
            <w:vMerge/>
            <w:tcBorders>
              <w:left w:val="single" w:sz="4" w:space="0" w:color="auto"/>
              <w:bottom w:val="nil"/>
              <w:right w:val="single" w:sz="4" w:space="0" w:color="auto"/>
            </w:tcBorders>
            <w:shd w:val="clear" w:color="auto" w:fill="auto"/>
          </w:tcPr>
          <w:p w14:paraId="022B04E2" w14:textId="77777777" w:rsidR="00533036" w:rsidRPr="00E45426" w:rsidRDefault="00533036" w:rsidP="00533036">
            <w:pPr>
              <w:pStyle w:val="TAC"/>
              <w:rPr>
                <w:ins w:id="2780" w:author="Nokia- Tuomo Säynäjäkangas" w:date="2022-10-03T13:31:00Z"/>
              </w:rPr>
            </w:pPr>
          </w:p>
        </w:tc>
        <w:tc>
          <w:tcPr>
            <w:tcW w:w="850" w:type="dxa"/>
            <w:vMerge/>
            <w:tcBorders>
              <w:left w:val="single" w:sz="4" w:space="0" w:color="auto"/>
              <w:bottom w:val="nil"/>
              <w:right w:val="single" w:sz="4" w:space="0" w:color="auto"/>
            </w:tcBorders>
            <w:shd w:val="clear" w:color="auto" w:fill="auto"/>
          </w:tcPr>
          <w:p w14:paraId="47671131" w14:textId="77777777" w:rsidR="00533036" w:rsidRPr="00E45426" w:rsidRDefault="00533036" w:rsidP="00533036">
            <w:pPr>
              <w:pStyle w:val="TAC"/>
              <w:rPr>
                <w:ins w:id="2781" w:author="Nokia- Tuomo Säynäjäkangas" w:date="2022-10-03T13:31:00Z"/>
              </w:rPr>
            </w:pPr>
          </w:p>
        </w:tc>
        <w:tc>
          <w:tcPr>
            <w:tcW w:w="1134" w:type="dxa"/>
            <w:vMerge/>
            <w:tcBorders>
              <w:left w:val="single" w:sz="4" w:space="0" w:color="auto"/>
              <w:bottom w:val="single" w:sz="4" w:space="0" w:color="auto"/>
              <w:right w:val="single" w:sz="4" w:space="0" w:color="auto"/>
            </w:tcBorders>
            <w:shd w:val="clear" w:color="auto" w:fill="auto"/>
          </w:tcPr>
          <w:p w14:paraId="580B5C65" w14:textId="77777777" w:rsidR="00533036" w:rsidRPr="00E45426" w:rsidRDefault="00533036" w:rsidP="00533036">
            <w:pPr>
              <w:pStyle w:val="TAC"/>
              <w:rPr>
                <w:ins w:id="2782" w:author="Nokia- Tuomo Säynäjäkangas" w:date="2022-10-03T13:31:00Z"/>
              </w:rPr>
            </w:pPr>
          </w:p>
        </w:tc>
        <w:tc>
          <w:tcPr>
            <w:tcW w:w="709" w:type="dxa"/>
            <w:tcBorders>
              <w:left w:val="single" w:sz="4" w:space="0" w:color="auto"/>
            </w:tcBorders>
            <w:shd w:val="clear" w:color="auto" w:fill="auto"/>
          </w:tcPr>
          <w:p w14:paraId="46E46622" w14:textId="4FC68707" w:rsidR="00533036" w:rsidRPr="00E45426" w:rsidRDefault="00533036" w:rsidP="00533036">
            <w:pPr>
              <w:pStyle w:val="TAC"/>
              <w:rPr>
                <w:ins w:id="2783" w:author="Nokia- Tuomo Säynäjäkangas" w:date="2022-10-03T13:31:00Z"/>
              </w:rPr>
            </w:pPr>
            <w:ins w:id="2784" w:author="Nokia- Tuomo Säynäjäkangas" w:date="2022-10-03T13:42:00Z">
              <w:r w:rsidRPr="00E45426">
                <w:t>High</w:t>
              </w:r>
            </w:ins>
          </w:p>
        </w:tc>
        <w:tc>
          <w:tcPr>
            <w:tcW w:w="992" w:type="dxa"/>
            <w:shd w:val="clear" w:color="auto" w:fill="auto"/>
          </w:tcPr>
          <w:p w14:paraId="432EFF37" w14:textId="0E36E519" w:rsidR="00533036" w:rsidRPr="00E45426" w:rsidRDefault="00533036" w:rsidP="00533036">
            <w:pPr>
              <w:pStyle w:val="TAC"/>
              <w:rPr>
                <w:ins w:id="2785" w:author="Nokia- Tuomo Säynäjäkangas" w:date="2022-10-03T13:31:00Z"/>
              </w:rPr>
            </w:pPr>
            <w:ins w:id="2786" w:author="Nokia- Tuomo Säynäjäkangas" w:date="2022-10-03T13:42:00Z">
              <w:r w:rsidRPr="00E45426">
                <w:t>905</w:t>
              </w:r>
            </w:ins>
          </w:p>
        </w:tc>
        <w:tc>
          <w:tcPr>
            <w:tcW w:w="992" w:type="dxa"/>
          </w:tcPr>
          <w:p w14:paraId="7D01CB27" w14:textId="6AFFA37B" w:rsidR="00533036" w:rsidRPr="00E45426" w:rsidRDefault="00533036" w:rsidP="00533036">
            <w:pPr>
              <w:pStyle w:val="TAC"/>
              <w:rPr>
                <w:ins w:id="2787" w:author="Nokia- Tuomo Säynäjäkangas" w:date="2022-10-03T13:31:00Z"/>
              </w:rPr>
            </w:pPr>
            <w:ins w:id="2788" w:author="Nokia- Tuomo Säynäjäkangas" w:date="2022-10-03T13:42:00Z">
              <w:r w:rsidRPr="00E45426">
                <w:t>181000</w:t>
              </w:r>
            </w:ins>
          </w:p>
        </w:tc>
        <w:tc>
          <w:tcPr>
            <w:tcW w:w="993" w:type="dxa"/>
            <w:shd w:val="clear" w:color="auto" w:fill="auto"/>
          </w:tcPr>
          <w:p w14:paraId="48DB7FC5" w14:textId="6C2F96BF" w:rsidR="00533036" w:rsidRPr="00E45426" w:rsidRDefault="00533036" w:rsidP="00533036">
            <w:pPr>
              <w:pStyle w:val="TAC"/>
              <w:rPr>
                <w:ins w:id="2789" w:author="Nokia- Tuomo Säynäjäkangas" w:date="2022-10-03T13:31:00Z"/>
              </w:rPr>
            </w:pPr>
            <w:ins w:id="2790" w:author="Nokia- Tuomo Säynäjäkangas" w:date="2022-10-03T13:42:00Z">
              <w:r w:rsidRPr="00E45426">
                <w:t>894.38</w:t>
              </w:r>
            </w:ins>
          </w:p>
        </w:tc>
        <w:tc>
          <w:tcPr>
            <w:tcW w:w="992" w:type="dxa"/>
            <w:tcBorders>
              <w:right w:val="single" w:sz="4" w:space="0" w:color="auto"/>
            </w:tcBorders>
            <w:shd w:val="clear" w:color="auto" w:fill="auto"/>
          </w:tcPr>
          <w:p w14:paraId="27C171EC" w14:textId="78B72155" w:rsidR="00533036" w:rsidRPr="00E45426" w:rsidRDefault="00533036" w:rsidP="00533036">
            <w:pPr>
              <w:pStyle w:val="TAC"/>
              <w:rPr>
                <w:ins w:id="2791" w:author="Nokia- Tuomo Säynäjäkangas" w:date="2022-10-03T13:31:00Z"/>
              </w:rPr>
            </w:pPr>
            <w:ins w:id="2792" w:author="Nokia- Tuomo Säynäjäkangas" w:date="2022-10-03T13:42:00Z">
              <w:r w:rsidRPr="00E45426">
                <w:t>178876</w:t>
              </w:r>
            </w:ins>
          </w:p>
        </w:tc>
        <w:tc>
          <w:tcPr>
            <w:tcW w:w="992" w:type="dxa"/>
            <w:tcBorders>
              <w:right w:val="single" w:sz="4" w:space="0" w:color="auto"/>
            </w:tcBorders>
            <w:shd w:val="clear" w:color="auto" w:fill="auto"/>
          </w:tcPr>
          <w:p w14:paraId="433C3DE8" w14:textId="2486B523" w:rsidR="00533036" w:rsidRPr="00E45426" w:rsidRDefault="00533036" w:rsidP="00533036">
            <w:pPr>
              <w:pStyle w:val="TAC"/>
              <w:rPr>
                <w:ins w:id="2793" w:author="Nokia- Tuomo Säynäjäkangas" w:date="2022-10-03T13:31:00Z"/>
              </w:rPr>
            </w:pPr>
            <w:ins w:id="2794" w:author="Nokia- Tuomo Säynäjäkangas" w:date="2022-10-03T13:42:00Z">
              <w:r w:rsidRPr="00E45426">
                <w:t>6</w:t>
              </w:r>
            </w:ins>
          </w:p>
        </w:tc>
        <w:tc>
          <w:tcPr>
            <w:tcW w:w="851" w:type="dxa"/>
            <w:tcBorders>
              <w:left w:val="single" w:sz="4" w:space="0" w:color="auto"/>
              <w:bottom w:val="single" w:sz="4" w:space="0" w:color="auto"/>
              <w:right w:val="single" w:sz="4" w:space="0" w:color="auto"/>
            </w:tcBorders>
            <w:shd w:val="clear" w:color="auto" w:fill="auto"/>
          </w:tcPr>
          <w:p w14:paraId="791FB895" w14:textId="77777777" w:rsidR="00533036" w:rsidRPr="00E45426" w:rsidRDefault="00533036" w:rsidP="00533036">
            <w:pPr>
              <w:pStyle w:val="TAC"/>
              <w:rPr>
                <w:ins w:id="2795" w:author="Nokia- Tuomo Säynäjäkangas" w:date="2022-10-03T13: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91B06" w14:textId="5EDFD1E9" w:rsidR="00533036" w:rsidRPr="00E45426" w:rsidRDefault="00533036" w:rsidP="00533036">
            <w:pPr>
              <w:pStyle w:val="TAC"/>
              <w:rPr>
                <w:ins w:id="2796" w:author="Nokia- Tuomo Säynäjäkangas" w:date="2022-10-03T13:31:00Z"/>
              </w:rPr>
            </w:pPr>
            <w:ins w:id="2797"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E886C" w14:textId="4B84BB73" w:rsidR="00533036" w:rsidRPr="00E45426" w:rsidRDefault="00533036" w:rsidP="00533036">
            <w:pPr>
              <w:pStyle w:val="TAC"/>
              <w:rPr>
                <w:ins w:id="2798" w:author="Nokia- Tuomo Säynäjäkangas" w:date="2022-10-03T13:31:00Z"/>
              </w:rPr>
            </w:pPr>
            <w:ins w:id="2799" w:author="Nokia- Tuomo Säynäjäkangas" w:date="2022-10-03T13:4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48FDF" w14:textId="3E180285" w:rsidR="00533036" w:rsidRPr="00E45426" w:rsidRDefault="00533036" w:rsidP="00533036">
            <w:pPr>
              <w:pStyle w:val="TAC"/>
              <w:rPr>
                <w:ins w:id="2800" w:author="Nokia- Tuomo Säynäjäkangas" w:date="2022-10-03T13:31:00Z"/>
              </w:rPr>
            </w:pPr>
            <w:ins w:id="2801" w:author="Nokia- Tuomo Säynäjäkangas" w:date="2022-10-03T13:4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02293" w14:textId="3A2576B1" w:rsidR="00533036" w:rsidRPr="00E45426" w:rsidRDefault="00533036" w:rsidP="00533036">
            <w:pPr>
              <w:pStyle w:val="TAC"/>
              <w:rPr>
                <w:ins w:id="2802" w:author="Nokia- Tuomo Säynäjäkangas" w:date="2022-10-03T13:31:00Z"/>
              </w:rPr>
            </w:pPr>
            <w:ins w:id="2803" w:author="Nokia- Tuomo Säynäjäkangas" w:date="2022-10-03T13:4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E9B1C99" w14:textId="4A473DFD" w:rsidR="00533036" w:rsidRPr="00E45426" w:rsidRDefault="00533036" w:rsidP="00533036">
            <w:pPr>
              <w:pStyle w:val="TAC"/>
              <w:rPr>
                <w:ins w:id="2804" w:author="Nokia- Tuomo Säynäjäkangas" w:date="2022-10-03T13:31:00Z"/>
              </w:rPr>
            </w:pPr>
            <w:ins w:id="2805" w:author="Nokia- Tuomo Säynäjäkangas" w:date="2022-10-03T13:4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FA4E018" w14:textId="2A21FD03" w:rsidR="00533036" w:rsidRPr="00E45426" w:rsidRDefault="00533036" w:rsidP="00533036">
            <w:pPr>
              <w:pStyle w:val="TAC"/>
              <w:rPr>
                <w:ins w:id="2806" w:author="Nokia- Tuomo Säynäjäkangas" w:date="2022-10-03T13:31:00Z"/>
              </w:rPr>
            </w:pPr>
            <w:ins w:id="2807" w:author="Nokia- Tuomo Säynäjäkangas" w:date="2022-10-03T13:42:00Z">
              <w:r w:rsidRPr="00E45426">
                <w:t>-</w:t>
              </w:r>
            </w:ins>
          </w:p>
        </w:tc>
      </w:tr>
      <w:tr w:rsidR="00533036" w:rsidRPr="00E45426" w14:paraId="6432F1DE" w14:textId="77777777" w:rsidTr="0022122A">
        <w:trPr>
          <w:ins w:id="2808" w:author="Nokia- Tuomo Säynäjäkangas" w:date="2022-10-03T13:31: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CABB0E0" w14:textId="77777777" w:rsidR="00533036" w:rsidRPr="00E45426" w:rsidRDefault="00533036" w:rsidP="00533036">
            <w:pPr>
              <w:pStyle w:val="TAN"/>
              <w:rPr>
                <w:ins w:id="2809" w:author="Nokia- Tuomo Säynäjäkangas" w:date="2022-10-03T13:31:00Z"/>
              </w:rPr>
            </w:pPr>
            <w:ins w:id="2810" w:author="Nokia- Tuomo Säynäjäkangas" w:date="2022-10-03T13:31: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61AD8865" w14:textId="77777777" w:rsidR="00533036" w:rsidRPr="00E45426" w:rsidRDefault="00533036" w:rsidP="00533036">
            <w:pPr>
              <w:pStyle w:val="TAN"/>
              <w:rPr>
                <w:ins w:id="2811" w:author="Nokia- Tuomo Säynäjäkangas" w:date="2022-10-03T13:31:00Z"/>
              </w:rPr>
            </w:pPr>
            <w:ins w:id="2812" w:author="Nokia- Tuomo Säynäjäkangas" w:date="2022-10-03T13:31: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595670D1" w14:textId="77777777" w:rsidR="00533036" w:rsidRPr="00E45426" w:rsidRDefault="00533036" w:rsidP="00533036">
            <w:pPr>
              <w:pStyle w:val="TAN"/>
              <w:rPr>
                <w:ins w:id="2813" w:author="Nokia- Tuomo Säynäjäkangas" w:date="2022-10-03T13:31:00Z"/>
              </w:rPr>
            </w:pPr>
            <w:ins w:id="2814" w:author="Nokia- Tuomo Säynäjäkangas" w:date="2022-10-03T13:31:00Z">
              <w:r w:rsidRPr="00E45426">
                <w:t>Note 3:</w:t>
              </w:r>
              <w:r w:rsidRPr="00E45426">
                <w:tab/>
                <w:t>No SS/PBCH block fits within the channel bandwidth. The channel bandwidth can only be used as SCell</w:t>
              </w:r>
            </w:ins>
          </w:p>
        </w:tc>
      </w:tr>
    </w:tbl>
    <w:p w14:paraId="514A2818" w14:textId="77777777" w:rsidR="007C7F4F" w:rsidRDefault="007C7F4F" w:rsidP="003D731B">
      <w:pPr>
        <w:pStyle w:val="TH"/>
        <w:rPr>
          <w:ins w:id="2815" w:author="Nokia- Tuomo Säynäjäkangas" w:date="2022-10-03T12:43:00Z"/>
        </w:rPr>
      </w:pPr>
    </w:p>
    <w:p w14:paraId="4A998A05" w14:textId="60B7B218" w:rsidR="003D731B" w:rsidRDefault="003D731B" w:rsidP="003D731B">
      <w:pPr>
        <w:pStyle w:val="TH"/>
        <w:rPr>
          <w:ins w:id="2816" w:author="Nokia- Tuomo Säynäjäkangas" w:date="2022-10-03T13:33:00Z"/>
        </w:rPr>
      </w:pPr>
      <w:ins w:id="2817" w:author="Nokia- Tuomo Säynäjäkangas" w:date="2022-10-03T12:43:00Z">
        <w:r w:rsidRPr="00E45426">
          <w:t>Table 4.3.1.1.1.9</w:t>
        </w:r>
        <w:r>
          <w:t>4</w:t>
        </w:r>
        <w:r w:rsidRPr="00E45426">
          <w:t>-</w:t>
        </w:r>
        <w:r>
          <w:t>2</w:t>
        </w:r>
        <w:r w:rsidRPr="00E45426">
          <w:t>: Test frequencies for NR operating band n9</w:t>
        </w:r>
        <w:r>
          <w:t>4</w:t>
        </w:r>
        <w:r w:rsidRPr="00E45426">
          <w:t xml:space="preserve"> and SCS </w:t>
        </w:r>
        <w:r>
          <w:t>30</w:t>
        </w:r>
        <w:r w:rsidRPr="00E45426">
          <w:t xml:space="preserve">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C7F4F" w:rsidRPr="00E45426" w14:paraId="2CD9E97B" w14:textId="77777777" w:rsidTr="0022122A">
        <w:trPr>
          <w:ins w:id="2818" w:author="Nokia- Tuomo Säynäjäkangas" w:date="2022-10-03T13:33:00Z"/>
        </w:trPr>
        <w:tc>
          <w:tcPr>
            <w:tcW w:w="789" w:type="dxa"/>
            <w:tcBorders>
              <w:top w:val="single" w:sz="4" w:space="0" w:color="auto"/>
              <w:bottom w:val="single" w:sz="4" w:space="0" w:color="auto"/>
            </w:tcBorders>
            <w:shd w:val="clear" w:color="auto" w:fill="auto"/>
          </w:tcPr>
          <w:p w14:paraId="3030EA64" w14:textId="77777777" w:rsidR="007C7F4F" w:rsidRPr="00E45426" w:rsidRDefault="007C7F4F" w:rsidP="0022122A">
            <w:pPr>
              <w:pStyle w:val="TAH"/>
              <w:rPr>
                <w:ins w:id="2819" w:author="Nokia- Tuomo Säynäjäkangas" w:date="2022-10-03T13:33:00Z"/>
              </w:rPr>
            </w:pPr>
            <w:ins w:id="2820" w:author="Nokia- Tuomo Säynäjäkangas" w:date="2022-10-03T13:33:00Z">
              <w:r w:rsidRPr="00E45426">
                <w:lastRenderedPageBreak/>
                <w:t>CBW [MHz]</w:t>
              </w:r>
            </w:ins>
          </w:p>
        </w:tc>
        <w:tc>
          <w:tcPr>
            <w:tcW w:w="850" w:type="dxa"/>
            <w:tcBorders>
              <w:bottom w:val="single" w:sz="4" w:space="0" w:color="auto"/>
            </w:tcBorders>
            <w:shd w:val="clear" w:color="auto" w:fill="auto"/>
          </w:tcPr>
          <w:p w14:paraId="5F9CD7CA" w14:textId="77777777" w:rsidR="007C7F4F" w:rsidRPr="00E45426" w:rsidRDefault="007C7F4F" w:rsidP="0022122A">
            <w:pPr>
              <w:pStyle w:val="TAH"/>
              <w:rPr>
                <w:ins w:id="2821" w:author="Nokia- Tuomo Säynäjäkangas" w:date="2022-10-03T13:33:00Z"/>
              </w:rPr>
            </w:pPr>
            <w:proofErr w:type="spellStart"/>
            <w:ins w:id="2822" w:author="Nokia- Tuomo Säynäjäkangas" w:date="2022-10-03T13:33:00Z">
              <w:r w:rsidRPr="00E45426">
                <w:t>carrierBandwidth</w:t>
              </w:r>
              <w:proofErr w:type="spellEnd"/>
            </w:ins>
          </w:p>
          <w:p w14:paraId="1F0F5BF1" w14:textId="77777777" w:rsidR="007C7F4F" w:rsidRPr="00E45426" w:rsidRDefault="007C7F4F" w:rsidP="0022122A">
            <w:pPr>
              <w:pStyle w:val="TAH"/>
              <w:rPr>
                <w:ins w:id="2823" w:author="Nokia- Tuomo Säynäjäkangas" w:date="2022-10-03T13:33:00Z"/>
              </w:rPr>
            </w:pPr>
            <w:ins w:id="2824" w:author="Nokia- Tuomo Säynäjäkangas" w:date="2022-10-03T13:33:00Z">
              <w:r w:rsidRPr="00E45426">
                <w:t>[PRBs]</w:t>
              </w:r>
            </w:ins>
          </w:p>
        </w:tc>
        <w:tc>
          <w:tcPr>
            <w:tcW w:w="1843" w:type="dxa"/>
            <w:gridSpan w:val="2"/>
            <w:tcBorders>
              <w:bottom w:val="single" w:sz="4" w:space="0" w:color="auto"/>
            </w:tcBorders>
            <w:shd w:val="clear" w:color="auto" w:fill="auto"/>
          </w:tcPr>
          <w:p w14:paraId="2B46F42F" w14:textId="77777777" w:rsidR="007C7F4F" w:rsidRPr="00E45426" w:rsidRDefault="007C7F4F" w:rsidP="0022122A">
            <w:pPr>
              <w:pStyle w:val="TAH"/>
              <w:rPr>
                <w:ins w:id="2825" w:author="Nokia- Tuomo Säynäjäkangas" w:date="2022-10-03T13:33:00Z"/>
              </w:rPr>
            </w:pPr>
            <w:ins w:id="2826" w:author="Nokia- Tuomo Säynäjäkangas" w:date="2022-10-03T13:33:00Z">
              <w:r w:rsidRPr="00E45426">
                <w:t>Range</w:t>
              </w:r>
            </w:ins>
          </w:p>
        </w:tc>
        <w:tc>
          <w:tcPr>
            <w:tcW w:w="992" w:type="dxa"/>
            <w:shd w:val="clear" w:color="auto" w:fill="auto"/>
          </w:tcPr>
          <w:p w14:paraId="5C127B6D" w14:textId="77777777" w:rsidR="007C7F4F" w:rsidRPr="00E45426" w:rsidRDefault="007C7F4F" w:rsidP="0022122A">
            <w:pPr>
              <w:pStyle w:val="TAH"/>
              <w:rPr>
                <w:ins w:id="2827" w:author="Nokia- Tuomo Säynäjäkangas" w:date="2022-10-03T13:33:00Z"/>
              </w:rPr>
            </w:pPr>
            <w:ins w:id="2828" w:author="Nokia- Tuomo Säynäjäkangas" w:date="2022-10-03T13:33:00Z">
              <w:r w:rsidRPr="00E45426">
                <w:t>Carrier centre</w:t>
              </w:r>
            </w:ins>
          </w:p>
          <w:p w14:paraId="4C15E1F5" w14:textId="77777777" w:rsidR="007C7F4F" w:rsidRPr="00E45426" w:rsidRDefault="007C7F4F" w:rsidP="0022122A">
            <w:pPr>
              <w:pStyle w:val="TAH"/>
              <w:rPr>
                <w:ins w:id="2829" w:author="Nokia- Tuomo Säynäjäkangas" w:date="2022-10-03T13:33:00Z"/>
              </w:rPr>
            </w:pPr>
            <w:ins w:id="2830" w:author="Nokia- Tuomo Säynäjäkangas" w:date="2022-10-03T13:33:00Z">
              <w:r w:rsidRPr="00E45426">
                <w:t>[MHz]</w:t>
              </w:r>
            </w:ins>
          </w:p>
        </w:tc>
        <w:tc>
          <w:tcPr>
            <w:tcW w:w="992" w:type="dxa"/>
          </w:tcPr>
          <w:p w14:paraId="7E8A5A47" w14:textId="77777777" w:rsidR="007C7F4F" w:rsidRPr="00E45426" w:rsidRDefault="007C7F4F" w:rsidP="0022122A">
            <w:pPr>
              <w:pStyle w:val="TAH"/>
              <w:rPr>
                <w:ins w:id="2831" w:author="Nokia- Tuomo Säynäjäkangas" w:date="2022-10-03T13:33:00Z"/>
              </w:rPr>
            </w:pPr>
            <w:ins w:id="2832" w:author="Nokia- Tuomo Säynäjäkangas" w:date="2022-10-03T13:33:00Z">
              <w:r w:rsidRPr="00E45426">
                <w:t>Carrier centre</w:t>
              </w:r>
            </w:ins>
          </w:p>
          <w:p w14:paraId="1CB653AD" w14:textId="77777777" w:rsidR="007C7F4F" w:rsidRPr="00E45426" w:rsidRDefault="007C7F4F" w:rsidP="0022122A">
            <w:pPr>
              <w:pStyle w:val="TAH"/>
              <w:rPr>
                <w:ins w:id="2833" w:author="Nokia- Tuomo Säynäjäkangas" w:date="2022-10-03T13:33:00Z"/>
              </w:rPr>
            </w:pPr>
            <w:ins w:id="2834" w:author="Nokia- Tuomo Säynäjäkangas" w:date="2022-10-03T13:33:00Z">
              <w:r w:rsidRPr="00E45426">
                <w:t>[ARFCN]</w:t>
              </w:r>
            </w:ins>
          </w:p>
        </w:tc>
        <w:tc>
          <w:tcPr>
            <w:tcW w:w="993" w:type="dxa"/>
            <w:shd w:val="clear" w:color="auto" w:fill="auto"/>
          </w:tcPr>
          <w:p w14:paraId="19B4CD52" w14:textId="77777777" w:rsidR="007C7F4F" w:rsidRPr="00E45426" w:rsidRDefault="007C7F4F" w:rsidP="0022122A">
            <w:pPr>
              <w:pStyle w:val="TAH"/>
              <w:rPr>
                <w:ins w:id="2835" w:author="Nokia- Tuomo Säynäjäkangas" w:date="2022-10-03T13:33:00Z"/>
              </w:rPr>
            </w:pPr>
            <w:ins w:id="2836" w:author="Nokia- Tuomo Säynäjäkangas" w:date="2022-10-03T13:33:00Z">
              <w:r w:rsidRPr="00E45426">
                <w:t>point A</w:t>
              </w:r>
              <w:r w:rsidRPr="00E45426">
                <w:br/>
                <w:t>[MHz]</w:t>
              </w:r>
            </w:ins>
          </w:p>
        </w:tc>
        <w:tc>
          <w:tcPr>
            <w:tcW w:w="992" w:type="dxa"/>
            <w:shd w:val="clear" w:color="auto" w:fill="auto"/>
          </w:tcPr>
          <w:p w14:paraId="4835827A" w14:textId="77777777" w:rsidR="007C7F4F" w:rsidRPr="00E45426" w:rsidRDefault="007C7F4F" w:rsidP="0022122A">
            <w:pPr>
              <w:pStyle w:val="TAH"/>
              <w:rPr>
                <w:ins w:id="2837" w:author="Nokia- Tuomo Säynäjäkangas" w:date="2022-10-03T13:33:00Z"/>
              </w:rPr>
            </w:pPr>
            <w:proofErr w:type="spellStart"/>
            <w:ins w:id="2838" w:author="Nokia- Tuomo Säynäjäkangas" w:date="2022-10-03T13:33:00Z">
              <w:r w:rsidRPr="00E45426">
                <w:t>absoluteFrequencyPointA</w:t>
              </w:r>
              <w:proofErr w:type="spellEnd"/>
              <w:r w:rsidRPr="00E45426">
                <w:br/>
                <w:t>[ARFCN]</w:t>
              </w:r>
            </w:ins>
          </w:p>
        </w:tc>
        <w:tc>
          <w:tcPr>
            <w:tcW w:w="992" w:type="dxa"/>
            <w:shd w:val="clear" w:color="auto" w:fill="auto"/>
          </w:tcPr>
          <w:p w14:paraId="47DB6B4B" w14:textId="77777777" w:rsidR="007C7F4F" w:rsidRPr="00E45426" w:rsidRDefault="007C7F4F" w:rsidP="0022122A">
            <w:pPr>
              <w:pStyle w:val="TAH"/>
              <w:rPr>
                <w:ins w:id="2839" w:author="Nokia- Tuomo Säynäjäkangas" w:date="2022-10-03T13:33:00Z"/>
              </w:rPr>
            </w:pPr>
            <w:proofErr w:type="spellStart"/>
            <w:ins w:id="2840" w:author="Nokia- Tuomo Säynäjäkangas" w:date="2022-10-03T13:33: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47B00871" w14:textId="77777777" w:rsidR="007C7F4F" w:rsidRPr="00E45426" w:rsidRDefault="007C7F4F" w:rsidP="0022122A">
            <w:pPr>
              <w:pStyle w:val="TAH"/>
              <w:rPr>
                <w:ins w:id="2841" w:author="Nokia- Tuomo Säynäjäkangas" w:date="2022-10-03T13:33:00Z"/>
              </w:rPr>
            </w:pPr>
            <w:ins w:id="2842" w:author="Nokia- Tuomo Säynäjäkangas" w:date="2022-10-03T13:33:00Z">
              <w:r w:rsidRPr="00E45426">
                <w:t>SS block SCS</w:t>
              </w:r>
            </w:ins>
          </w:p>
          <w:p w14:paraId="4740BBFB" w14:textId="77777777" w:rsidR="007C7F4F" w:rsidRPr="00E45426" w:rsidRDefault="007C7F4F" w:rsidP="0022122A">
            <w:pPr>
              <w:pStyle w:val="TAH"/>
              <w:rPr>
                <w:ins w:id="2843" w:author="Nokia- Tuomo Säynäjäkangas" w:date="2022-10-03T13:33:00Z"/>
              </w:rPr>
            </w:pPr>
            <w:ins w:id="2844" w:author="Nokia- Tuomo Säynäjäkangas" w:date="2022-10-03T13:33:00Z">
              <w:r w:rsidRPr="00E45426">
                <w:t>[kHz]</w:t>
              </w:r>
            </w:ins>
          </w:p>
        </w:tc>
        <w:tc>
          <w:tcPr>
            <w:tcW w:w="850" w:type="dxa"/>
            <w:tcBorders>
              <w:bottom w:val="single" w:sz="4" w:space="0" w:color="auto"/>
            </w:tcBorders>
            <w:shd w:val="clear" w:color="auto" w:fill="auto"/>
          </w:tcPr>
          <w:p w14:paraId="1978595D" w14:textId="77777777" w:rsidR="007C7F4F" w:rsidRPr="00E45426" w:rsidRDefault="007C7F4F" w:rsidP="0022122A">
            <w:pPr>
              <w:pStyle w:val="TAH"/>
              <w:rPr>
                <w:ins w:id="2845" w:author="Nokia- Tuomo Säynäjäkangas" w:date="2022-10-03T13:33:00Z"/>
              </w:rPr>
            </w:pPr>
            <w:ins w:id="2846" w:author="Nokia- Tuomo Säynäjäkangas" w:date="2022-10-03T13:33:00Z">
              <w:r w:rsidRPr="00E45426">
                <w:t>GSCN</w:t>
              </w:r>
            </w:ins>
          </w:p>
        </w:tc>
        <w:tc>
          <w:tcPr>
            <w:tcW w:w="992" w:type="dxa"/>
            <w:tcBorders>
              <w:bottom w:val="single" w:sz="4" w:space="0" w:color="auto"/>
            </w:tcBorders>
            <w:shd w:val="clear" w:color="auto" w:fill="auto"/>
          </w:tcPr>
          <w:p w14:paraId="3908FBB5" w14:textId="77777777" w:rsidR="007C7F4F" w:rsidRPr="00E45426" w:rsidRDefault="007C7F4F" w:rsidP="0022122A">
            <w:pPr>
              <w:pStyle w:val="TAH"/>
              <w:rPr>
                <w:ins w:id="2847" w:author="Nokia- Tuomo Säynäjäkangas" w:date="2022-10-03T13:33:00Z"/>
              </w:rPr>
            </w:pPr>
            <w:proofErr w:type="spellStart"/>
            <w:ins w:id="2848" w:author="Nokia- Tuomo Säynäjäkangas" w:date="2022-10-03T13:33:00Z">
              <w:r w:rsidRPr="00E45426">
                <w:t>absoluteFrequencySSB</w:t>
              </w:r>
              <w:proofErr w:type="spellEnd"/>
            </w:ins>
          </w:p>
          <w:p w14:paraId="28AD2E10" w14:textId="77777777" w:rsidR="007C7F4F" w:rsidRPr="00E45426" w:rsidRDefault="007C7F4F" w:rsidP="0022122A">
            <w:pPr>
              <w:pStyle w:val="TAH"/>
              <w:rPr>
                <w:ins w:id="2849" w:author="Nokia- Tuomo Säynäjäkangas" w:date="2022-10-03T13:33:00Z"/>
              </w:rPr>
            </w:pPr>
            <w:ins w:id="2850" w:author="Nokia- Tuomo Säynäjäkangas" w:date="2022-10-03T13:33:00Z">
              <w:r w:rsidRPr="00E45426">
                <w:t>[ARFCN]</w:t>
              </w:r>
            </w:ins>
          </w:p>
        </w:tc>
        <w:tc>
          <w:tcPr>
            <w:tcW w:w="709" w:type="dxa"/>
            <w:tcBorders>
              <w:bottom w:val="single" w:sz="4" w:space="0" w:color="auto"/>
            </w:tcBorders>
            <w:shd w:val="clear" w:color="auto" w:fill="auto"/>
          </w:tcPr>
          <w:p w14:paraId="16CCF774" w14:textId="77777777" w:rsidR="007C7F4F" w:rsidRPr="00E45426" w:rsidRDefault="007C7F4F" w:rsidP="0022122A">
            <w:pPr>
              <w:pStyle w:val="TAH"/>
              <w:rPr>
                <w:ins w:id="2851" w:author="Nokia- Tuomo Säynäjäkangas" w:date="2022-10-03T13:33:00Z"/>
              </w:rPr>
            </w:pPr>
            <w:ins w:id="2852" w:author="Nokia- Tuomo Säynäjäkangas" w:date="2022-10-03T13:33:00Z">
              <w:r w:rsidRPr="00E45426">
                <w:object w:dxaOrig="420" w:dyaOrig="300" w14:anchorId="3E788270">
                  <v:shape id="_x0000_i1030" type="#_x0000_t75" style="width:18pt;height:18pt" o:ole="">
                    <v:imagedata r:id="rId13" o:title=""/>
                  </v:shape>
                  <o:OLEObject Type="Embed" ProgID="Equation.3" ShapeID="_x0000_i1030" DrawAspect="Content" ObjectID="_1728295243" r:id="rId19"/>
                </w:object>
              </w:r>
            </w:ins>
          </w:p>
        </w:tc>
        <w:tc>
          <w:tcPr>
            <w:tcW w:w="851" w:type="dxa"/>
            <w:tcBorders>
              <w:bottom w:val="single" w:sz="4" w:space="0" w:color="auto"/>
            </w:tcBorders>
            <w:shd w:val="clear" w:color="auto" w:fill="auto"/>
          </w:tcPr>
          <w:p w14:paraId="503DD63C" w14:textId="77777777" w:rsidR="007C7F4F" w:rsidRPr="00E45426" w:rsidRDefault="007C7F4F" w:rsidP="0022122A">
            <w:pPr>
              <w:keepNext/>
              <w:keepLines/>
              <w:spacing w:after="0"/>
              <w:jc w:val="center"/>
              <w:rPr>
                <w:ins w:id="2853" w:author="Nokia- Tuomo Säynäjäkangas" w:date="2022-10-03T13:33:00Z"/>
              </w:rPr>
            </w:pPr>
            <w:ins w:id="2854" w:author="Nokia- Tuomo Säynäjäkangas" w:date="2022-10-03T13:33:00Z">
              <w:r w:rsidRPr="00E45426">
                <w:t>Offset Carrier CORESET#0</w:t>
              </w:r>
            </w:ins>
          </w:p>
          <w:p w14:paraId="6F50A55E" w14:textId="77777777" w:rsidR="007C7F4F" w:rsidRPr="00E45426" w:rsidRDefault="007C7F4F" w:rsidP="0022122A">
            <w:pPr>
              <w:keepNext/>
              <w:keepLines/>
              <w:spacing w:after="0"/>
              <w:jc w:val="center"/>
              <w:rPr>
                <w:ins w:id="2855" w:author="Nokia- Tuomo Säynäjäkangas" w:date="2022-10-03T13:33:00Z"/>
              </w:rPr>
            </w:pPr>
            <w:ins w:id="2856" w:author="Nokia- Tuomo Säynäjäkangas" w:date="2022-10-03T13:33:00Z">
              <w:r w:rsidRPr="00E45426">
                <w:t>[RBs]</w:t>
              </w:r>
            </w:ins>
          </w:p>
          <w:p w14:paraId="03E504BB" w14:textId="77777777" w:rsidR="007C7F4F" w:rsidRPr="00E45426" w:rsidRDefault="007C7F4F" w:rsidP="0022122A">
            <w:pPr>
              <w:pStyle w:val="TAH"/>
              <w:rPr>
                <w:ins w:id="2857" w:author="Nokia- Tuomo Säynäjäkangas" w:date="2022-10-03T13:33:00Z"/>
              </w:rPr>
            </w:pPr>
            <w:ins w:id="2858" w:author="Nokia- Tuomo Säynäjäkangas" w:date="2022-10-03T13:33:00Z">
              <w:r w:rsidRPr="00E45426">
                <w:t>Note 2</w:t>
              </w:r>
            </w:ins>
          </w:p>
        </w:tc>
        <w:tc>
          <w:tcPr>
            <w:tcW w:w="850" w:type="dxa"/>
            <w:tcBorders>
              <w:bottom w:val="single" w:sz="4" w:space="0" w:color="auto"/>
            </w:tcBorders>
          </w:tcPr>
          <w:p w14:paraId="03F33DE6" w14:textId="77777777" w:rsidR="007C7F4F" w:rsidRPr="00E45426" w:rsidRDefault="007C7F4F" w:rsidP="0022122A">
            <w:pPr>
              <w:keepNext/>
              <w:keepLines/>
              <w:spacing w:after="0"/>
              <w:jc w:val="center"/>
              <w:rPr>
                <w:ins w:id="2859" w:author="Nokia- Tuomo Säynäjäkangas" w:date="2022-10-03T13:33:00Z"/>
                <w:rFonts w:ascii="Arial" w:hAnsi="Arial"/>
                <w:sz w:val="18"/>
              </w:rPr>
            </w:pPr>
            <w:ins w:id="2860" w:author="Nokia- Tuomo Säynäjäkangas" w:date="2022-10-03T13:33:00Z">
              <w:r w:rsidRPr="00E45426">
                <w:t>CORESET#0 Index (Offset</w:t>
              </w:r>
              <w:r w:rsidRPr="00E45426">
                <w:rPr>
                  <w:rFonts w:ascii="Arial" w:hAnsi="Arial"/>
                  <w:sz w:val="18"/>
                </w:rPr>
                <w:t>[RBs])</w:t>
              </w:r>
            </w:ins>
          </w:p>
          <w:p w14:paraId="259A4A5E" w14:textId="77777777" w:rsidR="007C7F4F" w:rsidRPr="00E45426" w:rsidRDefault="007C7F4F" w:rsidP="0022122A">
            <w:pPr>
              <w:pStyle w:val="TAH"/>
              <w:rPr>
                <w:ins w:id="2861" w:author="Nokia- Tuomo Säynäjäkangas" w:date="2022-10-03T13:33:00Z"/>
              </w:rPr>
            </w:pPr>
          </w:p>
          <w:p w14:paraId="2B23B943" w14:textId="77777777" w:rsidR="007C7F4F" w:rsidRPr="00E45426" w:rsidRDefault="007C7F4F" w:rsidP="0022122A">
            <w:pPr>
              <w:pStyle w:val="TAH"/>
              <w:rPr>
                <w:ins w:id="2862" w:author="Nokia- Tuomo Säynäjäkangas" w:date="2022-10-03T13:33:00Z"/>
              </w:rPr>
            </w:pPr>
            <w:ins w:id="2863" w:author="Nokia- Tuomo Säynäjäkangas" w:date="2022-10-03T13:33:00Z">
              <w:r w:rsidRPr="00E45426">
                <w:t>Note 1</w:t>
              </w:r>
            </w:ins>
          </w:p>
        </w:tc>
        <w:tc>
          <w:tcPr>
            <w:tcW w:w="992" w:type="dxa"/>
            <w:tcBorders>
              <w:bottom w:val="single" w:sz="4" w:space="0" w:color="auto"/>
            </w:tcBorders>
          </w:tcPr>
          <w:p w14:paraId="14871343" w14:textId="77777777" w:rsidR="007C7F4F" w:rsidRPr="00E45426" w:rsidRDefault="007C7F4F" w:rsidP="0022122A">
            <w:pPr>
              <w:pStyle w:val="TAH"/>
              <w:rPr>
                <w:ins w:id="2864" w:author="Nokia- Tuomo Säynäjäkangas" w:date="2022-10-03T13:33:00Z"/>
              </w:rPr>
            </w:pPr>
            <w:proofErr w:type="spellStart"/>
            <w:ins w:id="2865" w:author="Nokia- Tuomo Säynäjäkangas" w:date="2022-10-03T13:33:00Z">
              <w:r w:rsidRPr="00E45426">
                <w:t>offsetToPointA</w:t>
              </w:r>
              <w:proofErr w:type="spellEnd"/>
              <w:r w:rsidRPr="00E45426">
                <w:br/>
                <w:t>(SIB1)</w:t>
              </w:r>
            </w:ins>
          </w:p>
          <w:p w14:paraId="1CFAB59A" w14:textId="77777777" w:rsidR="007C7F4F" w:rsidRPr="00E45426" w:rsidRDefault="007C7F4F" w:rsidP="0022122A">
            <w:pPr>
              <w:pStyle w:val="TAH"/>
              <w:rPr>
                <w:ins w:id="2866" w:author="Nokia- Tuomo Säynäjäkangas" w:date="2022-10-03T13:33:00Z"/>
              </w:rPr>
            </w:pPr>
            <w:ins w:id="2867" w:author="Nokia- Tuomo Säynäjäkangas" w:date="2022-10-03T13:33:00Z">
              <w:r w:rsidRPr="00E45426">
                <w:t>[PRBs]</w:t>
              </w:r>
            </w:ins>
          </w:p>
          <w:p w14:paraId="59159AA1" w14:textId="77777777" w:rsidR="007C7F4F" w:rsidRPr="00E45426" w:rsidRDefault="007C7F4F" w:rsidP="0022122A">
            <w:pPr>
              <w:pStyle w:val="TAH"/>
              <w:rPr>
                <w:ins w:id="2868" w:author="Nokia- Tuomo Säynäjäkangas" w:date="2022-10-03T13:33:00Z"/>
              </w:rPr>
            </w:pPr>
            <w:ins w:id="2869" w:author="Nokia- Tuomo Säynäjäkangas" w:date="2022-10-03T13:33:00Z">
              <w:r w:rsidRPr="00E45426">
                <w:t>Note 1</w:t>
              </w:r>
            </w:ins>
          </w:p>
        </w:tc>
      </w:tr>
      <w:tr w:rsidR="007C7F4F" w:rsidRPr="00E45426" w14:paraId="6B91D4A8" w14:textId="77777777" w:rsidTr="0022122A">
        <w:trPr>
          <w:ins w:id="2870" w:author="Nokia- Tuomo Säynäjäkangas" w:date="2022-10-03T13:33:00Z"/>
        </w:trPr>
        <w:tc>
          <w:tcPr>
            <w:tcW w:w="789" w:type="dxa"/>
            <w:vMerge w:val="restart"/>
            <w:tcBorders>
              <w:top w:val="single" w:sz="4" w:space="0" w:color="auto"/>
              <w:left w:val="single" w:sz="4" w:space="0" w:color="auto"/>
              <w:right w:val="single" w:sz="4" w:space="0" w:color="auto"/>
            </w:tcBorders>
            <w:shd w:val="clear" w:color="auto" w:fill="auto"/>
          </w:tcPr>
          <w:p w14:paraId="3EDEE91A" w14:textId="77777777" w:rsidR="007C7F4F" w:rsidRPr="00E45426" w:rsidRDefault="007C7F4F" w:rsidP="0022122A">
            <w:pPr>
              <w:pStyle w:val="TAC"/>
              <w:rPr>
                <w:ins w:id="2871" w:author="Nokia- Tuomo Säynäjäkangas" w:date="2022-10-03T13:33:00Z"/>
              </w:rPr>
            </w:pPr>
            <w:ins w:id="2872" w:author="Nokia- Tuomo Säynäjäkangas" w:date="2022-10-03T13:33:00Z">
              <w:r w:rsidRPr="00E45426">
                <w:t>10</w:t>
              </w:r>
            </w:ins>
          </w:p>
        </w:tc>
        <w:tc>
          <w:tcPr>
            <w:tcW w:w="850" w:type="dxa"/>
            <w:vMerge w:val="restart"/>
            <w:tcBorders>
              <w:top w:val="single" w:sz="4" w:space="0" w:color="auto"/>
              <w:left w:val="single" w:sz="4" w:space="0" w:color="auto"/>
              <w:right w:val="single" w:sz="4" w:space="0" w:color="auto"/>
            </w:tcBorders>
            <w:shd w:val="clear" w:color="auto" w:fill="auto"/>
          </w:tcPr>
          <w:p w14:paraId="08A166FC" w14:textId="38D3E6DF" w:rsidR="007C7F4F" w:rsidRPr="00E45426" w:rsidRDefault="00597C52" w:rsidP="0022122A">
            <w:pPr>
              <w:pStyle w:val="TAC"/>
              <w:rPr>
                <w:ins w:id="2873" w:author="Nokia- Tuomo Säynäjäkangas" w:date="2022-10-03T13:33:00Z"/>
              </w:rPr>
            </w:pPr>
            <w:ins w:id="2874" w:author="Nokia- Tuomo Säynäjäkangas" w:date="2022-10-18T14:59:00Z">
              <w:r>
                <w:t>24</w:t>
              </w:r>
            </w:ins>
          </w:p>
        </w:tc>
        <w:tc>
          <w:tcPr>
            <w:tcW w:w="1134" w:type="dxa"/>
            <w:vMerge w:val="restart"/>
            <w:tcBorders>
              <w:top w:val="single" w:sz="4" w:space="0" w:color="auto"/>
              <w:left w:val="single" w:sz="4" w:space="0" w:color="auto"/>
              <w:right w:val="single" w:sz="4" w:space="0" w:color="auto"/>
            </w:tcBorders>
            <w:shd w:val="clear" w:color="auto" w:fill="auto"/>
          </w:tcPr>
          <w:p w14:paraId="32F89189" w14:textId="77777777" w:rsidR="007C7F4F" w:rsidRPr="00E45426" w:rsidRDefault="007C7F4F" w:rsidP="0022122A">
            <w:pPr>
              <w:pStyle w:val="TAC"/>
              <w:rPr>
                <w:ins w:id="2875" w:author="Nokia- Tuomo Säynäjäkangas" w:date="2022-10-03T13:33:00Z"/>
              </w:rPr>
            </w:pPr>
            <w:ins w:id="2876" w:author="Nokia- Tuomo Säynäjäkangas" w:date="2022-10-03T13:33:00Z">
              <w:r w:rsidRPr="00E45426">
                <w:t>Downlink</w:t>
              </w:r>
            </w:ins>
          </w:p>
        </w:tc>
        <w:tc>
          <w:tcPr>
            <w:tcW w:w="709" w:type="dxa"/>
            <w:tcBorders>
              <w:left w:val="single" w:sz="4" w:space="0" w:color="auto"/>
            </w:tcBorders>
            <w:shd w:val="clear" w:color="auto" w:fill="auto"/>
          </w:tcPr>
          <w:p w14:paraId="04F41342" w14:textId="77777777" w:rsidR="007C7F4F" w:rsidRPr="00E45426" w:rsidRDefault="007C7F4F" w:rsidP="0022122A">
            <w:pPr>
              <w:pStyle w:val="TAC"/>
              <w:rPr>
                <w:ins w:id="2877" w:author="Nokia- Tuomo Säynäjäkangas" w:date="2022-10-03T13:33:00Z"/>
              </w:rPr>
            </w:pPr>
            <w:ins w:id="2878" w:author="Nokia- Tuomo Säynäjäkangas" w:date="2022-10-03T13:33:00Z">
              <w:r w:rsidRPr="00E45426">
                <w:t>Low</w:t>
              </w:r>
            </w:ins>
          </w:p>
        </w:tc>
        <w:tc>
          <w:tcPr>
            <w:tcW w:w="992" w:type="dxa"/>
            <w:shd w:val="clear" w:color="auto" w:fill="auto"/>
          </w:tcPr>
          <w:p w14:paraId="22938054" w14:textId="77777777" w:rsidR="007C7F4F" w:rsidRPr="00E45426" w:rsidRDefault="007C7F4F" w:rsidP="0022122A">
            <w:pPr>
              <w:pStyle w:val="TAC"/>
              <w:rPr>
                <w:ins w:id="2879" w:author="Nokia- Tuomo Säynäjäkangas" w:date="2022-10-03T13:33:00Z"/>
              </w:rPr>
            </w:pPr>
            <w:ins w:id="2880" w:author="Nokia- Tuomo Säynäjäkangas" w:date="2022-10-03T13:33:00Z">
              <w:r w:rsidRPr="00E45426">
                <w:t>1437</w:t>
              </w:r>
            </w:ins>
          </w:p>
        </w:tc>
        <w:tc>
          <w:tcPr>
            <w:tcW w:w="992" w:type="dxa"/>
          </w:tcPr>
          <w:p w14:paraId="0FAED695" w14:textId="77777777" w:rsidR="007C7F4F" w:rsidRPr="00E45426" w:rsidRDefault="007C7F4F" w:rsidP="0022122A">
            <w:pPr>
              <w:pStyle w:val="TAC"/>
              <w:rPr>
                <w:ins w:id="2881" w:author="Nokia- Tuomo Säynäjäkangas" w:date="2022-10-03T13:33:00Z"/>
              </w:rPr>
            </w:pPr>
            <w:ins w:id="2882" w:author="Nokia- Tuomo Säynäjäkangas" w:date="2022-10-03T13:33:00Z">
              <w:r w:rsidRPr="00E45426">
                <w:t>287400</w:t>
              </w:r>
            </w:ins>
          </w:p>
        </w:tc>
        <w:tc>
          <w:tcPr>
            <w:tcW w:w="993" w:type="dxa"/>
            <w:shd w:val="clear" w:color="auto" w:fill="auto"/>
          </w:tcPr>
          <w:p w14:paraId="416AD138" w14:textId="77777777" w:rsidR="007C7F4F" w:rsidRPr="00E45426" w:rsidRDefault="007C7F4F" w:rsidP="0022122A">
            <w:pPr>
              <w:pStyle w:val="TAC"/>
              <w:rPr>
                <w:ins w:id="2883" w:author="Nokia- Tuomo Säynäjäkangas" w:date="2022-10-03T13:33:00Z"/>
              </w:rPr>
            </w:pPr>
            <w:ins w:id="2884" w:author="Nokia- Tuomo Säynäjäkangas" w:date="2022-10-03T13:33:00Z">
              <w:r w:rsidRPr="00E45426">
                <w:t>1432.32</w:t>
              </w:r>
            </w:ins>
          </w:p>
        </w:tc>
        <w:tc>
          <w:tcPr>
            <w:tcW w:w="992" w:type="dxa"/>
            <w:tcBorders>
              <w:right w:val="single" w:sz="4" w:space="0" w:color="auto"/>
            </w:tcBorders>
            <w:shd w:val="clear" w:color="auto" w:fill="auto"/>
          </w:tcPr>
          <w:p w14:paraId="39E928F0" w14:textId="77777777" w:rsidR="007C7F4F" w:rsidRPr="00E45426" w:rsidRDefault="007C7F4F" w:rsidP="0022122A">
            <w:pPr>
              <w:pStyle w:val="TAC"/>
              <w:rPr>
                <w:ins w:id="2885" w:author="Nokia- Tuomo Säynäjäkangas" w:date="2022-10-03T13:33:00Z"/>
              </w:rPr>
            </w:pPr>
            <w:ins w:id="2886" w:author="Nokia- Tuomo Säynäjäkangas" w:date="2022-10-03T13:33:00Z">
              <w:r w:rsidRPr="00E45426">
                <w:t>286464</w:t>
              </w:r>
            </w:ins>
          </w:p>
        </w:tc>
        <w:tc>
          <w:tcPr>
            <w:tcW w:w="992" w:type="dxa"/>
            <w:tcBorders>
              <w:right w:val="single" w:sz="4" w:space="0" w:color="auto"/>
            </w:tcBorders>
            <w:shd w:val="clear" w:color="auto" w:fill="auto"/>
          </w:tcPr>
          <w:p w14:paraId="40D43FA0" w14:textId="77777777" w:rsidR="007C7F4F" w:rsidRPr="00E45426" w:rsidRDefault="007C7F4F" w:rsidP="0022122A">
            <w:pPr>
              <w:pStyle w:val="TAC"/>
              <w:rPr>
                <w:ins w:id="2887" w:author="Nokia- Tuomo Säynäjäkangas" w:date="2022-10-03T13:33:00Z"/>
              </w:rPr>
            </w:pPr>
            <w:ins w:id="2888" w:author="Nokia- Tuomo Säynäjäkangas" w:date="2022-10-03T13:33: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2999BF0F" w14:textId="77777777" w:rsidR="007C7F4F" w:rsidRPr="00E45426" w:rsidRDefault="007C7F4F" w:rsidP="0022122A">
            <w:pPr>
              <w:pStyle w:val="TAC"/>
              <w:rPr>
                <w:ins w:id="2889" w:author="Nokia- Tuomo Säynäjäkangas" w:date="2022-10-03T13:33:00Z"/>
              </w:rPr>
            </w:pPr>
            <w:ins w:id="2890" w:author="Nokia- Tuomo Säynäjäkangas" w:date="2022-10-03T13:33: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36570" w14:textId="77777777" w:rsidR="007C7F4F" w:rsidRPr="00E45426" w:rsidRDefault="007C7F4F" w:rsidP="0022122A">
            <w:pPr>
              <w:pStyle w:val="TAC"/>
              <w:rPr>
                <w:ins w:id="2891" w:author="Nokia- Tuomo Säynäjäkangas" w:date="2022-10-03T13:33:00Z"/>
              </w:rPr>
            </w:pPr>
            <w:ins w:id="2892" w:author="Nokia- Tuomo Säynäjäkangas" w:date="2022-10-03T13:33:00Z">
              <w:r w:rsidRPr="00E45426">
                <w:t>3591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73BFF" w14:textId="77777777" w:rsidR="007C7F4F" w:rsidRPr="00E45426" w:rsidRDefault="007C7F4F" w:rsidP="0022122A">
            <w:pPr>
              <w:pStyle w:val="TAC"/>
              <w:rPr>
                <w:ins w:id="2893" w:author="Nokia- Tuomo Säynäjäkangas" w:date="2022-10-03T13:33:00Z"/>
              </w:rPr>
            </w:pPr>
            <w:ins w:id="2894" w:author="Nokia- Tuomo Säynäjäkangas" w:date="2022-10-03T13:33:00Z">
              <w:r w:rsidRPr="00E45426">
                <w:t>287310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E59C54" w14:textId="77777777" w:rsidR="007C7F4F" w:rsidRPr="00E45426" w:rsidRDefault="007C7F4F" w:rsidP="0022122A">
            <w:pPr>
              <w:pStyle w:val="TAC"/>
              <w:rPr>
                <w:ins w:id="2895" w:author="Nokia- Tuomo Säynäjäkangas" w:date="2022-10-03T13:33:00Z"/>
              </w:rPr>
            </w:pPr>
            <w:ins w:id="2896" w:author="Nokia- Tuomo Säynäjäkangas" w:date="2022-10-03T13:33: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AEB34" w14:textId="77777777" w:rsidR="007C7F4F" w:rsidRPr="00E45426" w:rsidRDefault="007C7F4F" w:rsidP="0022122A">
            <w:pPr>
              <w:pStyle w:val="TAC"/>
              <w:rPr>
                <w:ins w:id="2897" w:author="Nokia- Tuomo Säynäjäkangas" w:date="2022-10-03T13:33:00Z"/>
              </w:rPr>
            </w:pPr>
            <w:ins w:id="2898" w:author="Nokia- Tuomo Säynäjäkangas" w:date="2022-10-03T13:33: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610DF592" w14:textId="77777777" w:rsidR="007C7F4F" w:rsidRPr="00E45426" w:rsidRDefault="007C7F4F" w:rsidP="0022122A">
            <w:pPr>
              <w:pStyle w:val="TAC"/>
              <w:rPr>
                <w:ins w:id="2899" w:author="Nokia- Tuomo Säynäjäkangas" w:date="2022-10-03T13:33:00Z"/>
              </w:rPr>
            </w:pPr>
            <w:ins w:id="2900" w:author="Nokia- Tuomo Säynäjäkangas" w:date="2022-10-03T13:33: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6F92BE0C" w14:textId="77777777" w:rsidR="007C7F4F" w:rsidRPr="00E45426" w:rsidRDefault="007C7F4F" w:rsidP="0022122A">
            <w:pPr>
              <w:pStyle w:val="TAC"/>
              <w:rPr>
                <w:ins w:id="2901" w:author="Nokia- Tuomo Säynäjäkangas" w:date="2022-10-03T13:33:00Z"/>
              </w:rPr>
            </w:pPr>
            <w:ins w:id="2902" w:author="Nokia- Tuomo Säynäjäkangas" w:date="2022-10-03T13:33:00Z">
              <w:r w:rsidRPr="00E45426">
                <w:t>3</w:t>
              </w:r>
            </w:ins>
          </w:p>
        </w:tc>
      </w:tr>
      <w:tr w:rsidR="007C7F4F" w:rsidRPr="00E45426" w14:paraId="024E3CF0" w14:textId="77777777" w:rsidTr="0022122A">
        <w:trPr>
          <w:ins w:id="2903" w:author="Nokia- Tuomo Säynäjäkangas" w:date="2022-10-03T13:33:00Z"/>
        </w:trPr>
        <w:tc>
          <w:tcPr>
            <w:tcW w:w="789" w:type="dxa"/>
            <w:vMerge/>
            <w:tcBorders>
              <w:left w:val="single" w:sz="4" w:space="0" w:color="auto"/>
              <w:right w:val="single" w:sz="4" w:space="0" w:color="auto"/>
            </w:tcBorders>
            <w:shd w:val="clear" w:color="auto" w:fill="auto"/>
          </w:tcPr>
          <w:p w14:paraId="54982C70" w14:textId="77777777" w:rsidR="007C7F4F" w:rsidRPr="00E45426" w:rsidRDefault="007C7F4F" w:rsidP="0022122A">
            <w:pPr>
              <w:pStyle w:val="TAC"/>
              <w:rPr>
                <w:ins w:id="2904" w:author="Nokia- Tuomo Säynäjäkangas" w:date="2022-10-03T13:33:00Z"/>
              </w:rPr>
            </w:pPr>
          </w:p>
        </w:tc>
        <w:tc>
          <w:tcPr>
            <w:tcW w:w="850" w:type="dxa"/>
            <w:vMerge/>
            <w:tcBorders>
              <w:left w:val="single" w:sz="4" w:space="0" w:color="auto"/>
              <w:right w:val="single" w:sz="4" w:space="0" w:color="auto"/>
            </w:tcBorders>
            <w:shd w:val="clear" w:color="auto" w:fill="auto"/>
          </w:tcPr>
          <w:p w14:paraId="6CEDA4D1" w14:textId="77777777" w:rsidR="007C7F4F" w:rsidRPr="00E45426" w:rsidRDefault="007C7F4F" w:rsidP="0022122A">
            <w:pPr>
              <w:pStyle w:val="TAC"/>
              <w:rPr>
                <w:ins w:id="2905" w:author="Nokia- Tuomo Säynäjäkangas" w:date="2022-10-03T13:33:00Z"/>
              </w:rPr>
            </w:pPr>
          </w:p>
        </w:tc>
        <w:tc>
          <w:tcPr>
            <w:tcW w:w="1134" w:type="dxa"/>
            <w:vMerge/>
            <w:tcBorders>
              <w:left w:val="single" w:sz="4" w:space="0" w:color="auto"/>
              <w:right w:val="single" w:sz="4" w:space="0" w:color="auto"/>
            </w:tcBorders>
            <w:shd w:val="clear" w:color="auto" w:fill="auto"/>
          </w:tcPr>
          <w:p w14:paraId="73D8E7D9" w14:textId="77777777" w:rsidR="007C7F4F" w:rsidRPr="00E45426" w:rsidRDefault="007C7F4F" w:rsidP="0022122A">
            <w:pPr>
              <w:pStyle w:val="TAC"/>
              <w:rPr>
                <w:ins w:id="2906" w:author="Nokia- Tuomo Säynäjäkangas" w:date="2022-10-03T13:33:00Z"/>
              </w:rPr>
            </w:pPr>
          </w:p>
        </w:tc>
        <w:tc>
          <w:tcPr>
            <w:tcW w:w="709" w:type="dxa"/>
            <w:tcBorders>
              <w:left w:val="single" w:sz="4" w:space="0" w:color="auto"/>
            </w:tcBorders>
            <w:shd w:val="clear" w:color="auto" w:fill="auto"/>
          </w:tcPr>
          <w:p w14:paraId="63436ED5" w14:textId="77777777" w:rsidR="007C7F4F" w:rsidRPr="00E45426" w:rsidRDefault="007C7F4F" w:rsidP="0022122A">
            <w:pPr>
              <w:pStyle w:val="TAC"/>
              <w:rPr>
                <w:ins w:id="2907" w:author="Nokia- Tuomo Säynäjäkangas" w:date="2022-10-03T13:33:00Z"/>
              </w:rPr>
            </w:pPr>
            <w:ins w:id="2908" w:author="Nokia- Tuomo Säynäjäkangas" w:date="2022-10-03T13:33:00Z">
              <w:r w:rsidRPr="00E45426">
                <w:t>Mid</w:t>
              </w:r>
            </w:ins>
          </w:p>
        </w:tc>
        <w:tc>
          <w:tcPr>
            <w:tcW w:w="992" w:type="dxa"/>
            <w:shd w:val="clear" w:color="auto" w:fill="auto"/>
          </w:tcPr>
          <w:p w14:paraId="2CFFDD16" w14:textId="77777777" w:rsidR="007C7F4F" w:rsidRPr="00E45426" w:rsidRDefault="007C7F4F" w:rsidP="0022122A">
            <w:pPr>
              <w:pStyle w:val="TAC"/>
              <w:rPr>
                <w:ins w:id="2909" w:author="Nokia- Tuomo Säynäjäkangas" w:date="2022-10-03T13:33:00Z"/>
              </w:rPr>
            </w:pPr>
            <w:ins w:id="2910" w:author="Nokia- Tuomo Säynäjäkangas" w:date="2022-10-03T13:33:00Z">
              <w:r w:rsidRPr="00E45426">
                <w:t>1474.5</w:t>
              </w:r>
            </w:ins>
          </w:p>
        </w:tc>
        <w:tc>
          <w:tcPr>
            <w:tcW w:w="992" w:type="dxa"/>
          </w:tcPr>
          <w:p w14:paraId="6ED16A8F" w14:textId="77777777" w:rsidR="007C7F4F" w:rsidRPr="00E45426" w:rsidRDefault="007C7F4F" w:rsidP="0022122A">
            <w:pPr>
              <w:pStyle w:val="TAC"/>
              <w:rPr>
                <w:ins w:id="2911" w:author="Nokia- Tuomo Säynäjäkangas" w:date="2022-10-03T13:33:00Z"/>
              </w:rPr>
            </w:pPr>
            <w:ins w:id="2912" w:author="Nokia- Tuomo Säynäjäkangas" w:date="2022-10-03T13:33:00Z">
              <w:r w:rsidRPr="00E45426">
                <w:t>294900</w:t>
              </w:r>
            </w:ins>
          </w:p>
        </w:tc>
        <w:tc>
          <w:tcPr>
            <w:tcW w:w="993" w:type="dxa"/>
            <w:shd w:val="clear" w:color="auto" w:fill="auto"/>
          </w:tcPr>
          <w:p w14:paraId="72F1DA6B" w14:textId="77777777" w:rsidR="007C7F4F" w:rsidRPr="00E45426" w:rsidRDefault="007C7F4F" w:rsidP="0022122A">
            <w:pPr>
              <w:pStyle w:val="TAC"/>
              <w:rPr>
                <w:ins w:id="2913" w:author="Nokia- Tuomo Säynäjäkangas" w:date="2022-10-03T13:33:00Z"/>
              </w:rPr>
            </w:pPr>
            <w:ins w:id="2914" w:author="Nokia- Tuomo Säynäjäkangas" w:date="2022-10-03T13:33:00Z">
              <w:r w:rsidRPr="00E45426">
                <w:t>1451.46</w:t>
              </w:r>
            </w:ins>
          </w:p>
        </w:tc>
        <w:tc>
          <w:tcPr>
            <w:tcW w:w="992" w:type="dxa"/>
            <w:tcBorders>
              <w:right w:val="single" w:sz="4" w:space="0" w:color="auto"/>
            </w:tcBorders>
            <w:shd w:val="clear" w:color="auto" w:fill="auto"/>
          </w:tcPr>
          <w:p w14:paraId="43553F6B" w14:textId="77777777" w:rsidR="007C7F4F" w:rsidRPr="00E45426" w:rsidRDefault="007C7F4F" w:rsidP="0022122A">
            <w:pPr>
              <w:pStyle w:val="TAC"/>
              <w:rPr>
                <w:ins w:id="2915" w:author="Nokia- Tuomo Säynäjäkangas" w:date="2022-10-03T13:33:00Z"/>
              </w:rPr>
            </w:pPr>
            <w:ins w:id="2916" w:author="Nokia- Tuomo Säynäjäkangas" w:date="2022-10-03T13:33:00Z">
              <w:r w:rsidRPr="00E45426">
                <w:t>290292</w:t>
              </w:r>
            </w:ins>
          </w:p>
        </w:tc>
        <w:tc>
          <w:tcPr>
            <w:tcW w:w="992" w:type="dxa"/>
            <w:tcBorders>
              <w:right w:val="single" w:sz="4" w:space="0" w:color="auto"/>
            </w:tcBorders>
            <w:shd w:val="clear" w:color="auto" w:fill="auto"/>
          </w:tcPr>
          <w:p w14:paraId="386ED226" w14:textId="77777777" w:rsidR="007C7F4F" w:rsidRPr="00E45426" w:rsidRDefault="007C7F4F" w:rsidP="0022122A">
            <w:pPr>
              <w:pStyle w:val="TAC"/>
              <w:rPr>
                <w:ins w:id="2917" w:author="Nokia- Tuomo Säynäjäkangas" w:date="2022-10-03T13:33:00Z"/>
              </w:rPr>
            </w:pPr>
            <w:ins w:id="2918" w:author="Nokia- Tuomo Säynäjäkangas" w:date="2022-10-03T13:33:00Z">
              <w:r w:rsidRPr="00E45426">
                <w:t>102</w:t>
              </w:r>
            </w:ins>
          </w:p>
        </w:tc>
        <w:tc>
          <w:tcPr>
            <w:tcW w:w="851" w:type="dxa"/>
            <w:vMerge/>
            <w:tcBorders>
              <w:left w:val="single" w:sz="4" w:space="0" w:color="auto"/>
              <w:right w:val="single" w:sz="4" w:space="0" w:color="auto"/>
            </w:tcBorders>
            <w:shd w:val="clear" w:color="auto" w:fill="auto"/>
          </w:tcPr>
          <w:p w14:paraId="0E80D353" w14:textId="77777777" w:rsidR="007C7F4F" w:rsidRPr="00E45426" w:rsidRDefault="007C7F4F" w:rsidP="0022122A">
            <w:pPr>
              <w:pStyle w:val="TAC"/>
              <w:rPr>
                <w:ins w:id="2919"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7D09E" w14:textId="77777777" w:rsidR="007C7F4F" w:rsidRPr="00E45426" w:rsidRDefault="007C7F4F" w:rsidP="0022122A">
            <w:pPr>
              <w:pStyle w:val="TAC"/>
              <w:rPr>
                <w:ins w:id="2920" w:author="Nokia- Tuomo Säynäjäkangas" w:date="2022-10-03T13:33:00Z"/>
              </w:rPr>
            </w:pPr>
            <w:ins w:id="2921" w:author="Nokia- Tuomo Säynäjäkangas" w:date="2022-10-03T13:33:00Z">
              <w:r w:rsidRPr="00E45426">
                <w:t>3687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B49D1" w14:textId="77777777" w:rsidR="007C7F4F" w:rsidRPr="00E45426" w:rsidRDefault="007C7F4F" w:rsidP="0022122A">
            <w:pPr>
              <w:pStyle w:val="TAC"/>
              <w:rPr>
                <w:ins w:id="2922" w:author="Nokia- Tuomo Säynäjäkangas" w:date="2022-10-03T13:33:00Z"/>
              </w:rPr>
            </w:pPr>
            <w:ins w:id="2923" w:author="Nokia- Tuomo Säynäjäkangas" w:date="2022-10-03T13:33:00Z">
              <w:r w:rsidRPr="00E45426">
                <w:t>294990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B99B0" w14:textId="77777777" w:rsidR="007C7F4F" w:rsidRPr="00E45426" w:rsidRDefault="007C7F4F" w:rsidP="0022122A">
            <w:pPr>
              <w:pStyle w:val="TAC"/>
              <w:rPr>
                <w:ins w:id="2924" w:author="Nokia- Tuomo Säynäjäkangas" w:date="2022-10-03T13:33:00Z"/>
              </w:rPr>
            </w:pPr>
            <w:ins w:id="2925" w:author="Nokia- Tuomo Säynäjäkangas" w:date="2022-10-03T13:33:00Z">
              <w:r w:rsidRPr="00E45426">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3C8B4" w14:textId="77777777" w:rsidR="007C7F4F" w:rsidRPr="00E45426" w:rsidRDefault="007C7F4F" w:rsidP="0022122A">
            <w:pPr>
              <w:pStyle w:val="TAC"/>
              <w:rPr>
                <w:ins w:id="2926" w:author="Nokia- Tuomo Säynäjäkangas" w:date="2022-10-03T13:33:00Z"/>
              </w:rPr>
            </w:pPr>
            <w:ins w:id="2927" w:author="Nokia- Tuomo Säynäjäkangas" w:date="2022-10-03T13:33:00Z">
              <w:r w:rsidRPr="00E45426">
                <w:t>2</w:t>
              </w:r>
            </w:ins>
          </w:p>
        </w:tc>
        <w:tc>
          <w:tcPr>
            <w:tcW w:w="850" w:type="dxa"/>
            <w:tcBorders>
              <w:top w:val="single" w:sz="4" w:space="0" w:color="auto"/>
              <w:left w:val="single" w:sz="4" w:space="0" w:color="auto"/>
              <w:bottom w:val="single" w:sz="4" w:space="0" w:color="auto"/>
              <w:right w:val="single" w:sz="4" w:space="0" w:color="auto"/>
            </w:tcBorders>
          </w:tcPr>
          <w:p w14:paraId="1AD7A471" w14:textId="77777777" w:rsidR="007C7F4F" w:rsidRPr="00E45426" w:rsidRDefault="007C7F4F" w:rsidP="0022122A">
            <w:pPr>
              <w:pStyle w:val="TAC"/>
              <w:rPr>
                <w:ins w:id="2928" w:author="Nokia- Tuomo Säynäjäkangas" w:date="2022-10-03T13:33:00Z"/>
              </w:rPr>
            </w:pPr>
            <w:ins w:id="2929" w:author="Nokia- Tuomo Säynäjäkangas" w:date="2022-10-03T13:33: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5DCC510D" w14:textId="77777777" w:rsidR="007C7F4F" w:rsidRPr="00E45426" w:rsidRDefault="007C7F4F" w:rsidP="0022122A">
            <w:pPr>
              <w:pStyle w:val="TAC"/>
              <w:rPr>
                <w:ins w:id="2930" w:author="Nokia- Tuomo Säynäjäkangas" w:date="2022-10-03T13:33:00Z"/>
              </w:rPr>
            </w:pPr>
            <w:ins w:id="2931" w:author="Nokia- Tuomo Säynäjäkangas" w:date="2022-10-03T13:33:00Z">
              <w:r w:rsidRPr="00E45426">
                <w:t>110</w:t>
              </w:r>
            </w:ins>
          </w:p>
        </w:tc>
      </w:tr>
      <w:tr w:rsidR="007C7F4F" w:rsidRPr="00E45426" w14:paraId="501B04D6" w14:textId="77777777" w:rsidTr="0022122A">
        <w:trPr>
          <w:ins w:id="2932" w:author="Nokia- Tuomo Säynäjäkangas" w:date="2022-10-03T13:33:00Z"/>
        </w:trPr>
        <w:tc>
          <w:tcPr>
            <w:tcW w:w="789" w:type="dxa"/>
            <w:vMerge/>
            <w:tcBorders>
              <w:left w:val="single" w:sz="4" w:space="0" w:color="auto"/>
              <w:right w:val="single" w:sz="4" w:space="0" w:color="auto"/>
            </w:tcBorders>
            <w:shd w:val="clear" w:color="auto" w:fill="auto"/>
          </w:tcPr>
          <w:p w14:paraId="0E84752B" w14:textId="77777777" w:rsidR="007C7F4F" w:rsidRPr="00E45426" w:rsidRDefault="007C7F4F" w:rsidP="0022122A">
            <w:pPr>
              <w:pStyle w:val="TAC"/>
              <w:rPr>
                <w:ins w:id="2933" w:author="Nokia- Tuomo Säynäjäkangas" w:date="2022-10-03T13:33:00Z"/>
              </w:rPr>
            </w:pPr>
          </w:p>
        </w:tc>
        <w:tc>
          <w:tcPr>
            <w:tcW w:w="850" w:type="dxa"/>
            <w:vMerge/>
            <w:tcBorders>
              <w:left w:val="single" w:sz="4" w:space="0" w:color="auto"/>
              <w:right w:val="single" w:sz="4" w:space="0" w:color="auto"/>
            </w:tcBorders>
            <w:shd w:val="clear" w:color="auto" w:fill="auto"/>
          </w:tcPr>
          <w:p w14:paraId="0A8FAC06" w14:textId="77777777" w:rsidR="007C7F4F" w:rsidRPr="00E45426" w:rsidRDefault="007C7F4F" w:rsidP="0022122A">
            <w:pPr>
              <w:pStyle w:val="TAC"/>
              <w:rPr>
                <w:ins w:id="2934" w:author="Nokia- Tuomo Säynäjäkangas" w:date="2022-10-03T13:33:00Z"/>
              </w:rPr>
            </w:pPr>
          </w:p>
        </w:tc>
        <w:tc>
          <w:tcPr>
            <w:tcW w:w="1134" w:type="dxa"/>
            <w:vMerge/>
            <w:tcBorders>
              <w:left w:val="single" w:sz="4" w:space="0" w:color="auto"/>
              <w:bottom w:val="single" w:sz="4" w:space="0" w:color="auto"/>
              <w:right w:val="single" w:sz="4" w:space="0" w:color="auto"/>
            </w:tcBorders>
            <w:shd w:val="clear" w:color="auto" w:fill="auto"/>
          </w:tcPr>
          <w:p w14:paraId="44C70B8A" w14:textId="77777777" w:rsidR="007C7F4F" w:rsidRPr="00E45426" w:rsidRDefault="007C7F4F" w:rsidP="0022122A">
            <w:pPr>
              <w:pStyle w:val="TAC"/>
              <w:rPr>
                <w:ins w:id="2935" w:author="Nokia- Tuomo Säynäjäkangas" w:date="2022-10-03T13:33:00Z"/>
              </w:rPr>
            </w:pPr>
          </w:p>
        </w:tc>
        <w:tc>
          <w:tcPr>
            <w:tcW w:w="709" w:type="dxa"/>
            <w:tcBorders>
              <w:left w:val="single" w:sz="4" w:space="0" w:color="auto"/>
            </w:tcBorders>
            <w:shd w:val="clear" w:color="auto" w:fill="auto"/>
          </w:tcPr>
          <w:p w14:paraId="2312912A" w14:textId="77777777" w:rsidR="007C7F4F" w:rsidRPr="00E45426" w:rsidRDefault="007C7F4F" w:rsidP="0022122A">
            <w:pPr>
              <w:pStyle w:val="TAC"/>
              <w:rPr>
                <w:ins w:id="2936" w:author="Nokia- Tuomo Säynäjäkangas" w:date="2022-10-03T13:33:00Z"/>
              </w:rPr>
            </w:pPr>
            <w:ins w:id="2937" w:author="Nokia- Tuomo Säynäjäkangas" w:date="2022-10-03T13:33:00Z">
              <w:r w:rsidRPr="00E45426">
                <w:t>High</w:t>
              </w:r>
            </w:ins>
          </w:p>
        </w:tc>
        <w:tc>
          <w:tcPr>
            <w:tcW w:w="992" w:type="dxa"/>
            <w:shd w:val="clear" w:color="auto" w:fill="auto"/>
          </w:tcPr>
          <w:p w14:paraId="1A57BE8B" w14:textId="77777777" w:rsidR="007C7F4F" w:rsidRPr="00E45426" w:rsidRDefault="007C7F4F" w:rsidP="0022122A">
            <w:pPr>
              <w:pStyle w:val="TAC"/>
              <w:rPr>
                <w:ins w:id="2938" w:author="Nokia- Tuomo Säynäjäkangas" w:date="2022-10-03T13:33:00Z"/>
              </w:rPr>
            </w:pPr>
            <w:ins w:id="2939" w:author="Nokia- Tuomo Säynäjäkangas" w:date="2022-10-03T13:33:00Z">
              <w:r w:rsidRPr="00E45426">
                <w:t>1512</w:t>
              </w:r>
            </w:ins>
          </w:p>
        </w:tc>
        <w:tc>
          <w:tcPr>
            <w:tcW w:w="992" w:type="dxa"/>
          </w:tcPr>
          <w:p w14:paraId="33359C82" w14:textId="77777777" w:rsidR="007C7F4F" w:rsidRPr="00E45426" w:rsidRDefault="007C7F4F" w:rsidP="0022122A">
            <w:pPr>
              <w:pStyle w:val="TAC"/>
              <w:rPr>
                <w:ins w:id="2940" w:author="Nokia- Tuomo Säynäjäkangas" w:date="2022-10-03T13:33:00Z"/>
              </w:rPr>
            </w:pPr>
            <w:ins w:id="2941" w:author="Nokia- Tuomo Säynäjäkangas" w:date="2022-10-03T13:33:00Z">
              <w:r w:rsidRPr="00E45426">
                <w:t>302400</w:t>
              </w:r>
            </w:ins>
          </w:p>
        </w:tc>
        <w:tc>
          <w:tcPr>
            <w:tcW w:w="993" w:type="dxa"/>
            <w:shd w:val="clear" w:color="auto" w:fill="auto"/>
          </w:tcPr>
          <w:p w14:paraId="2AC2020B" w14:textId="77777777" w:rsidR="007C7F4F" w:rsidRPr="00E45426" w:rsidRDefault="007C7F4F" w:rsidP="0022122A">
            <w:pPr>
              <w:pStyle w:val="TAC"/>
              <w:rPr>
                <w:ins w:id="2942" w:author="Nokia- Tuomo Säynäjäkangas" w:date="2022-10-03T13:33:00Z"/>
              </w:rPr>
            </w:pPr>
            <w:ins w:id="2943" w:author="Nokia- Tuomo Säynäjäkangas" w:date="2022-10-03T13:33:00Z">
              <w:r w:rsidRPr="00E45426">
                <w:t>1416.6</w:t>
              </w:r>
            </w:ins>
          </w:p>
        </w:tc>
        <w:tc>
          <w:tcPr>
            <w:tcW w:w="992" w:type="dxa"/>
            <w:tcBorders>
              <w:right w:val="single" w:sz="4" w:space="0" w:color="auto"/>
            </w:tcBorders>
            <w:shd w:val="clear" w:color="auto" w:fill="auto"/>
          </w:tcPr>
          <w:p w14:paraId="6FD5192A" w14:textId="77777777" w:rsidR="007C7F4F" w:rsidRPr="00E45426" w:rsidRDefault="007C7F4F" w:rsidP="0022122A">
            <w:pPr>
              <w:pStyle w:val="TAC"/>
              <w:rPr>
                <w:ins w:id="2944" w:author="Nokia- Tuomo Säynäjäkangas" w:date="2022-10-03T13:33:00Z"/>
              </w:rPr>
            </w:pPr>
            <w:ins w:id="2945" w:author="Nokia- Tuomo Säynäjäkangas" w:date="2022-10-03T13:33:00Z">
              <w:r w:rsidRPr="00E45426">
                <w:t>283320</w:t>
              </w:r>
            </w:ins>
          </w:p>
        </w:tc>
        <w:tc>
          <w:tcPr>
            <w:tcW w:w="992" w:type="dxa"/>
            <w:tcBorders>
              <w:right w:val="single" w:sz="4" w:space="0" w:color="auto"/>
            </w:tcBorders>
            <w:shd w:val="clear" w:color="auto" w:fill="auto"/>
          </w:tcPr>
          <w:p w14:paraId="5D3350CC" w14:textId="77777777" w:rsidR="007C7F4F" w:rsidRPr="00E45426" w:rsidRDefault="007C7F4F" w:rsidP="0022122A">
            <w:pPr>
              <w:pStyle w:val="TAC"/>
              <w:rPr>
                <w:ins w:id="2946" w:author="Nokia- Tuomo Säynäjäkangas" w:date="2022-10-03T13:33:00Z"/>
              </w:rPr>
            </w:pPr>
            <w:ins w:id="2947" w:author="Nokia- Tuomo Säynäjäkangas" w:date="2022-10-03T13:33: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14AF9BB9" w14:textId="77777777" w:rsidR="007C7F4F" w:rsidRPr="00E45426" w:rsidRDefault="007C7F4F" w:rsidP="0022122A">
            <w:pPr>
              <w:pStyle w:val="TAC"/>
              <w:rPr>
                <w:ins w:id="2948"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5B41E" w14:textId="77777777" w:rsidR="007C7F4F" w:rsidRPr="00E45426" w:rsidRDefault="007C7F4F" w:rsidP="0022122A">
            <w:pPr>
              <w:pStyle w:val="TAC"/>
              <w:rPr>
                <w:ins w:id="2949" w:author="Nokia- Tuomo Säynäjäkangas" w:date="2022-10-03T13:33:00Z"/>
              </w:rPr>
            </w:pPr>
            <w:ins w:id="2950" w:author="Nokia- Tuomo Säynäjäkangas" w:date="2022-10-03T13:33:00Z">
              <w:r w:rsidRPr="00E45426">
                <w:t>3780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A750" w14:textId="77777777" w:rsidR="007C7F4F" w:rsidRPr="00E45426" w:rsidRDefault="007C7F4F" w:rsidP="0022122A">
            <w:pPr>
              <w:pStyle w:val="TAC"/>
              <w:rPr>
                <w:ins w:id="2951" w:author="Nokia- Tuomo Säynäjäkangas" w:date="2022-10-03T13:33:00Z"/>
              </w:rPr>
            </w:pPr>
            <w:ins w:id="2952" w:author="Nokia- Tuomo Säynäjäkangas" w:date="2022-10-03T13:33:00Z">
              <w:r w:rsidRPr="00E45426">
                <w:t>302430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E5551" w14:textId="77777777" w:rsidR="007C7F4F" w:rsidRPr="00E45426" w:rsidRDefault="007C7F4F" w:rsidP="0022122A">
            <w:pPr>
              <w:pStyle w:val="TAC"/>
              <w:rPr>
                <w:ins w:id="2953" w:author="Nokia- Tuomo Säynäjäkangas" w:date="2022-10-03T13:33:00Z"/>
              </w:rPr>
            </w:pPr>
            <w:ins w:id="2954" w:author="Nokia- Tuomo Säynäjäkangas" w:date="2022-10-03T13:33:00Z">
              <w:r w:rsidRPr="00E45426">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BF98A" w14:textId="77777777" w:rsidR="007C7F4F" w:rsidRPr="00E45426" w:rsidRDefault="007C7F4F" w:rsidP="0022122A">
            <w:pPr>
              <w:pStyle w:val="TAC"/>
              <w:rPr>
                <w:ins w:id="2955" w:author="Nokia- Tuomo Säynäjäkangas" w:date="2022-10-03T13:33:00Z"/>
              </w:rPr>
            </w:pPr>
            <w:ins w:id="2956" w:author="Nokia- Tuomo Säynäjäkangas" w:date="2022-10-03T13:33: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3E6106F0" w14:textId="77777777" w:rsidR="007C7F4F" w:rsidRPr="00E45426" w:rsidRDefault="007C7F4F" w:rsidP="0022122A">
            <w:pPr>
              <w:pStyle w:val="TAC"/>
              <w:rPr>
                <w:ins w:id="2957" w:author="Nokia- Tuomo Säynäjäkangas" w:date="2022-10-03T13:33:00Z"/>
              </w:rPr>
            </w:pPr>
            <w:ins w:id="2958" w:author="Nokia- Tuomo Säynäjäkangas" w:date="2022-10-03T13:33: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2B53FCEE" w14:textId="77777777" w:rsidR="007C7F4F" w:rsidRPr="00E45426" w:rsidRDefault="007C7F4F" w:rsidP="0022122A">
            <w:pPr>
              <w:pStyle w:val="TAC"/>
              <w:rPr>
                <w:ins w:id="2959" w:author="Nokia- Tuomo Säynäjäkangas" w:date="2022-10-03T13:33:00Z"/>
              </w:rPr>
            </w:pPr>
            <w:ins w:id="2960" w:author="Nokia- Tuomo Säynäjäkangas" w:date="2022-10-03T13:33:00Z">
              <w:r w:rsidRPr="00E45426">
                <w:t>510</w:t>
              </w:r>
            </w:ins>
          </w:p>
        </w:tc>
      </w:tr>
      <w:tr w:rsidR="00533036" w:rsidRPr="00E45426" w14:paraId="04063F57" w14:textId="77777777" w:rsidTr="0022122A">
        <w:trPr>
          <w:ins w:id="2961" w:author="Nokia- Tuomo Säynäjäkangas" w:date="2022-10-03T13:33:00Z"/>
        </w:trPr>
        <w:tc>
          <w:tcPr>
            <w:tcW w:w="789" w:type="dxa"/>
            <w:vMerge/>
            <w:tcBorders>
              <w:left w:val="single" w:sz="4" w:space="0" w:color="auto"/>
              <w:right w:val="single" w:sz="4" w:space="0" w:color="auto"/>
            </w:tcBorders>
            <w:shd w:val="clear" w:color="auto" w:fill="auto"/>
          </w:tcPr>
          <w:p w14:paraId="37955F6F" w14:textId="77777777" w:rsidR="00533036" w:rsidRPr="00E45426" w:rsidRDefault="00533036" w:rsidP="00533036">
            <w:pPr>
              <w:pStyle w:val="TAC"/>
              <w:rPr>
                <w:ins w:id="2962" w:author="Nokia- Tuomo Säynäjäkangas" w:date="2022-10-03T13:33:00Z"/>
              </w:rPr>
            </w:pPr>
          </w:p>
        </w:tc>
        <w:tc>
          <w:tcPr>
            <w:tcW w:w="850" w:type="dxa"/>
            <w:vMerge/>
            <w:tcBorders>
              <w:left w:val="single" w:sz="4" w:space="0" w:color="auto"/>
              <w:right w:val="single" w:sz="4" w:space="0" w:color="auto"/>
            </w:tcBorders>
            <w:shd w:val="clear" w:color="auto" w:fill="auto"/>
          </w:tcPr>
          <w:p w14:paraId="787AE90E" w14:textId="77777777" w:rsidR="00533036" w:rsidRPr="00E45426" w:rsidRDefault="00533036" w:rsidP="00533036">
            <w:pPr>
              <w:pStyle w:val="TAC"/>
              <w:rPr>
                <w:ins w:id="2963" w:author="Nokia- Tuomo Säynäjäkangas" w:date="2022-10-03T13:33:00Z"/>
              </w:rPr>
            </w:pPr>
          </w:p>
        </w:tc>
        <w:tc>
          <w:tcPr>
            <w:tcW w:w="1134" w:type="dxa"/>
            <w:vMerge w:val="restart"/>
            <w:tcBorders>
              <w:left w:val="single" w:sz="4" w:space="0" w:color="auto"/>
              <w:right w:val="single" w:sz="4" w:space="0" w:color="auto"/>
            </w:tcBorders>
            <w:shd w:val="clear" w:color="auto" w:fill="auto"/>
          </w:tcPr>
          <w:p w14:paraId="1E4BC615" w14:textId="77777777" w:rsidR="00533036" w:rsidRPr="00E45426" w:rsidRDefault="00533036" w:rsidP="00533036">
            <w:pPr>
              <w:pStyle w:val="TAC"/>
              <w:rPr>
                <w:ins w:id="2964" w:author="Nokia- Tuomo Säynäjäkangas" w:date="2022-10-03T13:33:00Z"/>
              </w:rPr>
            </w:pPr>
            <w:ins w:id="2965" w:author="Nokia- Tuomo Säynäjäkangas" w:date="2022-10-03T13:33:00Z">
              <w:r>
                <w:t>Uplink</w:t>
              </w:r>
            </w:ins>
          </w:p>
        </w:tc>
        <w:tc>
          <w:tcPr>
            <w:tcW w:w="709" w:type="dxa"/>
            <w:tcBorders>
              <w:left w:val="single" w:sz="4" w:space="0" w:color="auto"/>
            </w:tcBorders>
            <w:shd w:val="clear" w:color="auto" w:fill="auto"/>
          </w:tcPr>
          <w:p w14:paraId="5BFAE12E" w14:textId="3FF08D1F" w:rsidR="00533036" w:rsidRPr="00E45426" w:rsidRDefault="00533036" w:rsidP="00533036">
            <w:pPr>
              <w:pStyle w:val="TAC"/>
              <w:rPr>
                <w:ins w:id="2966" w:author="Nokia- Tuomo Säynäjäkangas" w:date="2022-10-03T13:33:00Z"/>
              </w:rPr>
            </w:pPr>
            <w:ins w:id="2967" w:author="Nokia- Tuomo Säynäjäkangas" w:date="2022-10-03T13:43:00Z">
              <w:r w:rsidRPr="00E45426">
                <w:t>Low</w:t>
              </w:r>
            </w:ins>
          </w:p>
        </w:tc>
        <w:tc>
          <w:tcPr>
            <w:tcW w:w="992" w:type="dxa"/>
            <w:shd w:val="clear" w:color="auto" w:fill="auto"/>
          </w:tcPr>
          <w:p w14:paraId="429D7B7A" w14:textId="0A62B09D" w:rsidR="00533036" w:rsidRPr="00E45426" w:rsidRDefault="00533036" w:rsidP="00533036">
            <w:pPr>
              <w:pStyle w:val="TAC"/>
              <w:rPr>
                <w:ins w:id="2968" w:author="Nokia- Tuomo Säynäjäkangas" w:date="2022-10-03T13:33:00Z"/>
              </w:rPr>
            </w:pPr>
            <w:ins w:id="2969" w:author="Nokia- Tuomo Säynäjäkangas" w:date="2022-10-03T13:43:00Z">
              <w:r w:rsidRPr="00E45426">
                <w:t>885</w:t>
              </w:r>
            </w:ins>
          </w:p>
        </w:tc>
        <w:tc>
          <w:tcPr>
            <w:tcW w:w="992" w:type="dxa"/>
          </w:tcPr>
          <w:p w14:paraId="2E96C206" w14:textId="071E1C0E" w:rsidR="00533036" w:rsidRPr="00E45426" w:rsidRDefault="00533036" w:rsidP="00533036">
            <w:pPr>
              <w:pStyle w:val="TAC"/>
              <w:rPr>
                <w:ins w:id="2970" w:author="Nokia- Tuomo Säynäjäkangas" w:date="2022-10-03T13:33:00Z"/>
              </w:rPr>
            </w:pPr>
            <w:ins w:id="2971" w:author="Nokia- Tuomo Säynäjäkangas" w:date="2022-10-03T13:43:00Z">
              <w:r w:rsidRPr="00E45426">
                <w:t>177000</w:t>
              </w:r>
            </w:ins>
          </w:p>
        </w:tc>
        <w:tc>
          <w:tcPr>
            <w:tcW w:w="993" w:type="dxa"/>
            <w:shd w:val="clear" w:color="auto" w:fill="auto"/>
          </w:tcPr>
          <w:p w14:paraId="689E3DB0" w14:textId="2926EE39" w:rsidR="00533036" w:rsidRPr="00E45426" w:rsidRDefault="00533036" w:rsidP="00533036">
            <w:pPr>
              <w:pStyle w:val="TAC"/>
              <w:rPr>
                <w:ins w:id="2972" w:author="Nokia- Tuomo Säynäjäkangas" w:date="2022-10-03T13:33:00Z"/>
              </w:rPr>
            </w:pPr>
            <w:ins w:id="2973" w:author="Nokia- Tuomo Säynäjäkangas" w:date="2022-10-03T13:43:00Z">
              <w:r w:rsidRPr="00E45426">
                <w:t>880.68</w:t>
              </w:r>
            </w:ins>
          </w:p>
        </w:tc>
        <w:tc>
          <w:tcPr>
            <w:tcW w:w="992" w:type="dxa"/>
            <w:tcBorders>
              <w:right w:val="single" w:sz="4" w:space="0" w:color="auto"/>
            </w:tcBorders>
            <w:shd w:val="clear" w:color="auto" w:fill="auto"/>
          </w:tcPr>
          <w:p w14:paraId="19B17D27" w14:textId="558DCFD5" w:rsidR="00533036" w:rsidRPr="00E45426" w:rsidRDefault="00533036" w:rsidP="00533036">
            <w:pPr>
              <w:pStyle w:val="TAC"/>
              <w:rPr>
                <w:ins w:id="2974" w:author="Nokia- Tuomo Säynäjäkangas" w:date="2022-10-03T13:33:00Z"/>
              </w:rPr>
            </w:pPr>
            <w:ins w:id="2975" w:author="Nokia- Tuomo Säynäjäkangas" w:date="2022-10-03T13:43:00Z">
              <w:r w:rsidRPr="00E45426">
                <w:t>176136</w:t>
              </w:r>
            </w:ins>
          </w:p>
        </w:tc>
        <w:tc>
          <w:tcPr>
            <w:tcW w:w="992" w:type="dxa"/>
            <w:tcBorders>
              <w:right w:val="single" w:sz="4" w:space="0" w:color="auto"/>
            </w:tcBorders>
            <w:shd w:val="clear" w:color="auto" w:fill="auto"/>
          </w:tcPr>
          <w:p w14:paraId="491B1071" w14:textId="3C6AF106" w:rsidR="00533036" w:rsidRPr="00E45426" w:rsidRDefault="00533036" w:rsidP="00533036">
            <w:pPr>
              <w:pStyle w:val="TAC"/>
              <w:rPr>
                <w:ins w:id="2976" w:author="Nokia- Tuomo Säynäjäkangas" w:date="2022-10-03T13:33:00Z"/>
              </w:rPr>
            </w:pPr>
            <w:ins w:id="2977" w:author="Nokia- Tuomo Säynäjäkangas" w:date="2022-10-03T13:43:00Z">
              <w:r w:rsidRPr="00E45426">
                <w:t>0</w:t>
              </w:r>
            </w:ins>
          </w:p>
        </w:tc>
        <w:tc>
          <w:tcPr>
            <w:tcW w:w="851" w:type="dxa"/>
            <w:tcBorders>
              <w:left w:val="single" w:sz="4" w:space="0" w:color="auto"/>
              <w:bottom w:val="single" w:sz="4" w:space="0" w:color="auto"/>
              <w:right w:val="single" w:sz="4" w:space="0" w:color="auto"/>
            </w:tcBorders>
            <w:shd w:val="clear" w:color="auto" w:fill="auto"/>
          </w:tcPr>
          <w:p w14:paraId="2E529FA2" w14:textId="6DAD5A6E" w:rsidR="00533036" w:rsidRPr="00E45426" w:rsidRDefault="00533036" w:rsidP="00533036">
            <w:pPr>
              <w:pStyle w:val="TAC"/>
              <w:rPr>
                <w:ins w:id="2978" w:author="Nokia- Tuomo Säynäjäkangas" w:date="2022-10-03T13:33:00Z"/>
              </w:rPr>
            </w:pPr>
            <w:ins w:id="2979"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2E8DD" w14:textId="2E731357" w:rsidR="00533036" w:rsidRPr="00E45426" w:rsidRDefault="00533036" w:rsidP="00533036">
            <w:pPr>
              <w:pStyle w:val="TAC"/>
              <w:rPr>
                <w:ins w:id="2980" w:author="Nokia- Tuomo Säynäjäkangas" w:date="2022-10-03T13:33:00Z"/>
              </w:rPr>
            </w:pPr>
            <w:ins w:id="2981"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C260C" w14:textId="0FB9C14E" w:rsidR="00533036" w:rsidRPr="00E45426" w:rsidRDefault="00533036" w:rsidP="00533036">
            <w:pPr>
              <w:pStyle w:val="TAC"/>
              <w:rPr>
                <w:ins w:id="2982" w:author="Nokia- Tuomo Säynäjäkangas" w:date="2022-10-03T13:33:00Z"/>
              </w:rPr>
            </w:pPr>
            <w:ins w:id="2983" w:author="Nokia- Tuomo Säynäjäkangas" w:date="2022-10-03T13:43: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C8A4E" w14:textId="643998DD" w:rsidR="00533036" w:rsidRPr="00E45426" w:rsidRDefault="00533036" w:rsidP="00533036">
            <w:pPr>
              <w:pStyle w:val="TAC"/>
              <w:rPr>
                <w:ins w:id="2984" w:author="Nokia- Tuomo Säynäjäkangas" w:date="2022-10-03T13:33:00Z"/>
              </w:rPr>
            </w:pPr>
            <w:ins w:id="2985" w:author="Nokia- Tuomo Säynäjäkangas" w:date="2022-10-03T13:43: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29432" w14:textId="10AA33B9" w:rsidR="00533036" w:rsidRPr="00E45426" w:rsidRDefault="00533036" w:rsidP="00533036">
            <w:pPr>
              <w:pStyle w:val="TAC"/>
              <w:rPr>
                <w:ins w:id="2986" w:author="Nokia- Tuomo Säynäjäkangas" w:date="2022-10-03T13:33:00Z"/>
              </w:rPr>
            </w:pPr>
            <w:ins w:id="2987"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B0C3568" w14:textId="6C8F0716" w:rsidR="00533036" w:rsidRPr="00E45426" w:rsidRDefault="00533036" w:rsidP="00533036">
            <w:pPr>
              <w:pStyle w:val="TAC"/>
              <w:rPr>
                <w:ins w:id="2988" w:author="Nokia- Tuomo Säynäjäkangas" w:date="2022-10-03T13:33:00Z"/>
              </w:rPr>
            </w:pPr>
            <w:ins w:id="2989"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E699859" w14:textId="460FD0C0" w:rsidR="00533036" w:rsidRPr="00E45426" w:rsidRDefault="00533036" w:rsidP="00533036">
            <w:pPr>
              <w:pStyle w:val="TAC"/>
              <w:rPr>
                <w:ins w:id="2990" w:author="Nokia- Tuomo Säynäjäkangas" w:date="2022-10-03T13:33:00Z"/>
              </w:rPr>
            </w:pPr>
            <w:ins w:id="2991" w:author="Nokia- Tuomo Säynäjäkangas" w:date="2022-10-03T13:43:00Z">
              <w:r w:rsidRPr="00E45426">
                <w:t>-</w:t>
              </w:r>
            </w:ins>
          </w:p>
        </w:tc>
      </w:tr>
      <w:tr w:rsidR="00533036" w:rsidRPr="00E45426" w14:paraId="74E49009" w14:textId="77777777" w:rsidTr="0022122A">
        <w:trPr>
          <w:ins w:id="2992" w:author="Nokia- Tuomo Säynäjäkangas" w:date="2022-10-03T13:33:00Z"/>
        </w:trPr>
        <w:tc>
          <w:tcPr>
            <w:tcW w:w="789" w:type="dxa"/>
            <w:vMerge/>
            <w:tcBorders>
              <w:left w:val="single" w:sz="4" w:space="0" w:color="auto"/>
              <w:right w:val="single" w:sz="4" w:space="0" w:color="auto"/>
            </w:tcBorders>
            <w:shd w:val="clear" w:color="auto" w:fill="auto"/>
          </w:tcPr>
          <w:p w14:paraId="7EB89823" w14:textId="77777777" w:rsidR="00533036" w:rsidRPr="00E45426" w:rsidRDefault="00533036" w:rsidP="00533036">
            <w:pPr>
              <w:pStyle w:val="TAC"/>
              <w:rPr>
                <w:ins w:id="2993" w:author="Nokia- Tuomo Säynäjäkangas" w:date="2022-10-03T13:33:00Z"/>
              </w:rPr>
            </w:pPr>
          </w:p>
        </w:tc>
        <w:tc>
          <w:tcPr>
            <w:tcW w:w="850" w:type="dxa"/>
            <w:vMerge/>
            <w:tcBorders>
              <w:left w:val="single" w:sz="4" w:space="0" w:color="auto"/>
              <w:right w:val="single" w:sz="4" w:space="0" w:color="auto"/>
            </w:tcBorders>
            <w:shd w:val="clear" w:color="auto" w:fill="auto"/>
          </w:tcPr>
          <w:p w14:paraId="0AB16503" w14:textId="77777777" w:rsidR="00533036" w:rsidRPr="00E45426" w:rsidRDefault="00533036" w:rsidP="00533036">
            <w:pPr>
              <w:pStyle w:val="TAC"/>
              <w:rPr>
                <w:ins w:id="2994" w:author="Nokia- Tuomo Säynäjäkangas" w:date="2022-10-03T13:33:00Z"/>
              </w:rPr>
            </w:pPr>
          </w:p>
        </w:tc>
        <w:tc>
          <w:tcPr>
            <w:tcW w:w="1134" w:type="dxa"/>
            <w:vMerge/>
            <w:tcBorders>
              <w:left w:val="single" w:sz="4" w:space="0" w:color="auto"/>
              <w:right w:val="single" w:sz="4" w:space="0" w:color="auto"/>
            </w:tcBorders>
            <w:shd w:val="clear" w:color="auto" w:fill="auto"/>
          </w:tcPr>
          <w:p w14:paraId="527CE5F3" w14:textId="77777777" w:rsidR="00533036" w:rsidRPr="00E45426" w:rsidRDefault="00533036" w:rsidP="00533036">
            <w:pPr>
              <w:pStyle w:val="TAC"/>
              <w:rPr>
                <w:ins w:id="2995" w:author="Nokia- Tuomo Säynäjäkangas" w:date="2022-10-03T13:33:00Z"/>
              </w:rPr>
            </w:pPr>
          </w:p>
        </w:tc>
        <w:tc>
          <w:tcPr>
            <w:tcW w:w="709" w:type="dxa"/>
            <w:tcBorders>
              <w:left w:val="single" w:sz="4" w:space="0" w:color="auto"/>
            </w:tcBorders>
            <w:shd w:val="clear" w:color="auto" w:fill="auto"/>
          </w:tcPr>
          <w:p w14:paraId="1C8E8E85" w14:textId="67C83608" w:rsidR="00533036" w:rsidRPr="00E45426" w:rsidRDefault="00533036" w:rsidP="00533036">
            <w:pPr>
              <w:pStyle w:val="TAC"/>
              <w:rPr>
                <w:ins w:id="2996" w:author="Nokia- Tuomo Säynäjäkangas" w:date="2022-10-03T13:33:00Z"/>
              </w:rPr>
            </w:pPr>
            <w:ins w:id="2997" w:author="Nokia- Tuomo Säynäjäkangas" w:date="2022-10-03T13:43:00Z">
              <w:r w:rsidRPr="00E45426">
                <w:t>Mid</w:t>
              </w:r>
            </w:ins>
          </w:p>
        </w:tc>
        <w:tc>
          <w:tcPr>
            <w:tcW w:w="992" w:type="dxa"/>
            <w:shd w:val="clear" w:color="auto" w:fill="auto"/>
          </w:tcPr>
          <w:p w14:paraId="23FE45BB" w14:textId="06CDBA69" w:rsidR="00533036" w:rsidRPr="00E45426" w:rsidRDefault="00533036" w:rsidP="00533036">
            <w:pPr>
              <w:pStyle w:val="TAC"/>
              <w:rPr>
                <w:ins w:id="2998" w:author="Nokia- Tuomo Säynäjäkangas" w:date="2022-10-03T13:33:00Z"/>
              </w:rPr>
            </w:pPr>
            <w:ins w:id="2999" w:author="Nokia- Tuomo Säynäjäkangas" w:date="2022-10-03T13:43:00Z">
              <w:r w:rsidRPr="00E45426">
                <w:t>897.5</w:t>
              </w:r>
            </w:ins>
          </w:p>
        </w:tc>
        <w:tc>
          <w:tcPr>
            <w:tcW w:w="992" w:type="dxa"/>
          </w:tcPr>
          <w:p w14:paraId="6CC5E05C" w14:textId="1D74F808" w:rsidR="00533036" w:rsidRPr="00E45426" w:rsidRDefault="00533036" w:rsidP="00533036">
            <w:pPr>
              <w:pStyle w:val="TAC"/>
              <w:rPr>
                <w:ins w:id="3000" w:author="Nokia- Tuomo Säynäjäkangas" w:date="2022-10-03T13:33:00Z"/>
              </w:rPr>
            </w:pPr>
            <w:ins w:id="3001" w:author="Nokia- Tuomo Säynäjäkangas" w:date="2022-10-03T13:43:00Z">
              <w:r w:rsidRPr="00E45426">
                <w:t>179500</w:t>
              </w:r>
            </w:ins>
          </w:p>
        </w:tc>
        <w:tc>
          <w:tcPr>
            <w:tcW w:w="993" w:type="dxa"/>
            <w:shd w:val="clear" w:color="auto" w:fill="auto"/>
          </w:tcPr>
          <w:p w14:paraId="7E3D29EC" w14:textId="2B5C12FD" w:rsidR="00533036" w:rsidRPr="00E45426" w:rsidRDefault="00533036" w:rsidP="00533036">
            <w:pPr>
              <w:pStyle w:val="TAC"/>
              <w:rPr>
                <w:ins w:id="3002" w:author="Nokia- Tuomo Säynäjäkangas" w:date="2022-10-03T13:33:00Z"/>
              </w:rPr>
            </w:pPr>
            <w:ins w:id="3003" w:author="Nokia- Tuomo Säynäjäkangas" w:date="2022-10-03T13:43:00Z">
              <w:r w:rsidRPr="00E45426">
                <w:t>711.74</w:t>
              </w:r>
            </w:ins>
          </w:p>
        </w:tc>
        <w:tc>
          <w:tcPr>
            <w:tcW w:w="992" w:type="dxa"/>
            <w:tcBorders>
              <w:right w:val="single" w:sz="4" w:space="0" w:color="auto"/>
            </w:tcBorders>
            <w:shd w:val="clear" w:color="auto" w:fill="auto"/>
          </w:tcPr>
          <w:p w14:paraId="0B7E305C" w14:textId="065143B6" w:rsidR="00533036" w:rsidRPr="00E45426" w:rsidRDefault="00533036" w:rsidP="00533036">
            <w:pPr>
              <w:pStyle w:val="TAC"/>
              <w:rPr>
                <w:ins w:id="3004" w:author="Nokia- Tuomo Säynäjäkangas" w:date="2022-10-03T13:33:00Z"/>
              </w:rPr>
            </w:pPr>
            <w:ins w:id="3005" w:author="Nokia- Tuomo Säynäjäkangas" w:date="2022-10-03T13:43:00Z">
              <w:r w:rsidRPr="00E45426">
                <w:t>142348</w:t>
              </w:r>
            </w:ins>
          </w:p>
        </w:tc>
        <w:tc>
          <w:tcPr>
            <w:tcW w:w="992" w:type="dxa"/>
            <w:tcBorders>
              <w:right w:val="single" w:sz="4" w:space="0" w:color="auto"/>
            </w:tcBorders>
            <w:shd w:val="clear" w:color="auto" w:fill="auto"/>
          </w:tcPr>
          <w:p w14:paraId="0311E303" w14:textId="769F61C0" w:rsidR="00533036" w:rsidRPr="00E45426" w:rsidRDefault="00533036" w:rsidP="00533036">
            <w:pPr>
              <w:pStyle w:val="TAC"/>
              <w:rPr>
                <w:ins w:id="3006" w:author="Nokia- Tuomo Säynäjäkangas" w:date="2022-10-03T13:33:00Z"/>
              </w:rPr>
            </w:pPr>
            <w:ins w:id="3007" w:author="Nokia- Tuomo Säynäjäkangas" w:date="2022-10-03T13:43:00Z">
              <w:r w:rsidRPr="00E45426">
                <w:t>504</w:t>
              </w:r>
            </w:ins>
          </w:p>
        </w:tc>
        <w:tc>
          <w:tcPr>
            <w:tcW w:w="851" w:type="dxa"/>
            <w:tcBorders>
              <w:left w:val="single" w:sz="4" w:space="0" w:color="auto"/>
              <w:bottom w:val="single" w:sz="4" w:space="0" w:color="auto"/>
              <w:right w:val="single" w:sz="4" w:space="0" w:color="auto"/>
            </w:tcBorders>
            <w:shd w:val="clear" w:color="auto" w:fill="auto"/>
          </w:tcPr>
          <w:p w14:paraId="603E964C" w14:textId="77777777" w:rsidR="00533036" w:rsidRPr="00E45426" w:rsidRDefault="00533036" w:rsidP="00533036">
            <w:pPr>
              <w:pStyle w:val="TAC"/>
              <w:rPr>
                <w:ins w:id="3008"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8C1E5" w14:textId="5B75EB46" w:rsidR="00533036" w:rsidRPr="00E45426" w:rsidRDefault="00533036" w:rsidP="00533036">
            <w:pPr>
              <w:pStyle w:val="TAC"/>
              <w:rPr>
                <w:ins w:id="3009" w:author="Nokia- Tuomo Säynäjäkangas" w:date="2022-10-03T13:33:00Z"/>
              </w:rPr>
            </w:pPr>
            <w:ins w:id="3010"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34855" w14:textId="55CFC541" w:rsidR="00533036" w:rsidRPr="00E45426" w:rsidRDefault="00533036" w:rsidP="00533036">
            <w:pPr>
              <w:pStyle w:val="TAC"/>
              <w:rPr>
                <w:ins w:id="3011" w:author="Nokia- Tuomo Säynäjäkangas" w:date="2022-10-03T13:33:00Z"/>
              </w:rPr>
            </w:pPr>
            <w:ins w:id="3012" w:author="Nokia- Tuomo Säynäjäkangas" w:date="2022-10-03T13:43: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AAC10" w14:textId="1ECF2CE0" w:rsidR="00533036" w:rsidRPr="00E45426" w:rsidRDefault="00533036" w:rsidP="00533036">
            <w:pPr>
              <w:pStyle w:val="TAC"/>
              <w:rPr>
                <w:ins w:id="3013" w:author="Nokia- Tuomo Säynäjäkangas" w:date="2022-10-03T13:33:00Z"/>
              </w:rPr>
            </w:pPr>
            <w:ins w:id="3014" w:author="Nokia- Tuomo Säynäjäkangas" w:date="2022-10-03T13:43: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7AAB8" w14:textId="0CF95430" w:rsidR="00533036" w:rsidRPr="00E45426" w:rsidRDefault="00533036" w:rsidP="00533036">
            <w:pPr>
              <w:pStyle w:val="TAC"/>
              <w:rPr>
                <w:ins w:id="3015" w:author="Nokia- Tuomo Säynäjäkangas" w:date="2022-10-03T13:33:00Z"/>
              </w:rPr>
            </w:pPr>
            <w:ins w:id="3016"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25D2491" w14:textId="541F5B80" w:rsidR="00533036" w:rsidRPr="00E45426" w:rsidRDefault="00533036" w:rsidP="00533036">
            <w:pPr>
              <w:pStyle w:val="TAC"/>
              <w:rPr>
                <w:ins w:id="3017" w:author="Nokia- Tuomo Säynäjäkangas" w:date="2022-10-03T13:33:00Z"/>
              </w:rPr>
            </w:pPr>
            <w:ins w:id="3018"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A50B2B5" w14:textId="520621D4" w:rsidR="00533036" w:rsidRPr="00E45426" w:rsidRDefault="00533036" w:rsidP="00533036">
            <w:pPr>
              <w:pStyle w:val="TAC"/>
              <w:rPr>
                <w:ins w:id="3019" w:author="Nokia- Tuomo Säynäjäkangas" w:date="2022-10-03T13:33:00Z"/>
              </w:rPr>
            </w:pPr>
            <w:ins w:id="3020" w:author="Nokia- Tuomo Säynäjäkangas" w:date="2022-10-03T13:43:00Z">
              <w:r w:rsidRPr="00E45426">
                <w:t>-</w:t>
              </w:r>
            </w:ins>
          </w:p>
        </w:tc>
      </w:tr>
      <w:tr w:rsidR="00533036" w:rsidRPr="00E45426" w14:paraId="1954AE06" w14:textId="77777777" w:rsidTr="0022122A">
        <w:trPr>
          <w:ins w:id="3021" w:author="Nokia- Tuomo Säynäjäkangas" w:date="2022-10-03T13:33:00Z"/>
        </w:trPr>
        <w:tc>
          <w:tcPr>
            <w:tcW w:w="789" w:type="dxa"/>
            <w:vMerge/>
            <w:tcBorders>
              <w:left w:val="single" w:sz="4" w:space="0" w:color="auto"/>
              <w:bottom w:val="nil"/>
              <w:right w:val="single" w:sz="4" w:space="0" w:color="auto"/>
            </w:tcBorders>
            <w:shd w:val="clear" w:color="auto" w:fill="auto"/>
          </w:tcPr>
          <w:p w14:paraId="7F7691A4" w14:textId="77777777" w:rsidR="00533036" w:rsidRPr="00E45426" w:rsidRDefault="00533036" w:rsidP="00533036">
            <w:pPr>
              <w:pStyle w:val="TAC"/>
              <w:rPr>
                <w:ins w:id="3022" w:author="Nokia- Tuomo Säynäjäkangas" w:date="2022-10-03T13:33:00Z"/>
              </w:rPr>
            </w:pPr>
          </w:p>
        </w:tc>
        <w:tc>
          <w:tcPr>
            <w:tcW w:w="850" w:type="dxa"/>
            <w:vMerge/>
            <w:tcBorders>
              <w:left w:val="single" w:sz="4" w:space="0" w:color="auto"/>
              <w:bottom w:val="nil"/>
              <w:right w:val="single" w:sz="4" w:space="0" w:color="auto"/>
            </w:tcBorders>
            <w:shd w:val="clear" w:color="auto" w:fill="auto"/>
          </w:tcPr>
          <w:p w14:paraId="02BE41D5" w14:textId="77777777" w:rsidR="00533036" w:rsidRPr="00E45426" w:rsidRDefault="00533036" w:rsidP="00533036">
            <w:pPr>
              <w:pStyle w:val="TAC"/>
              <w:rPr>
                <w:ins w:id="3023" w:author="Nokia- Tuomo Säynäjäkangas" w:date="2022-10-03T13:33:00Z"/>
              </w:rPr>
            </w:pPr>
          </w:p>
        </w:tc>
        <w:tc>
          <w:tcPr>
            <w:tcW w:w="1134" w:type="dxa"/>
            <w:vMerge/>
            <w:tcBorders>
              <w:left w:val="single" w:sz="4" w:space="0" w:color="auto"/>
              <w:bottom w:val="single" w:sz="4" w:space="0" w:color="auto"/>
              <w:right w:val="single" w:sz="4" w:space="0" w:color="auto"/>
            </w:tcBorders>
            <w:shd w:val="clear" w:color="auto" w:fill="auto"/>
          </w:tcPr>
          <w:p w14:paraId="57F04897" w14:textId="77777777" w:rsidR="00533036" w:rsidRPr="00E45426" w:rsidRDefault="00533036" w:rsidP="00533036">
            <w:pPr>
              <w:pStyle w:val="TAC"/>
              <w:rPr>
                <w:ins w:id="3024" w:author="Nokia- Tuomo Säynäjäkangas" w:date="2022-10-03T13:33:00Z"/>
              </w:rPr>
            </w:pPr>
          </w:p>
        </w:tc>
        <w:tc>
          <w:tcPr>
            <w:tcW w:w="709" w:type="dxa"/>
            <w:tcBorders>
              <w:left w:val="single" w:sz="4" w:space="0" w:color="auto"/>
            </w:tcBorders>
            <w:shd w:val="clear" w:color="auto" w:fill="auto"/>
          </w:tcPr>
          <w:p w14:paraId="381DBC40" w14:textId="504CA42C" w:rsidR="00533036" w:rsidRPr="00E45426" w:rsidRDefault="00533036" w:rsidP="00533036">
            <w:pPr>
              <w:pStyle w:val="TAC"/>
              <w:rPr>
                <w:ins w:id="3025" w:author="Nokia- Tuomo Säynäjäkangas" w:date="2022-10-03T13:33:00Z"/>
              </w:rPr>
            </w:pPr>
            <w:ins w:id="3026" w:author="Nokia- Tuomo Säynäjäkangas" w:date="2022-10-03T13:43:00Z">
              <w:r w:rsidRPr="00E45426">
                <w:t>High</w:t>
              </w:r>
            </w:ins>
          </w:p>
        </w:tc>
        <w:tc>
          <w:tcPr>
            <w:tcW w:w="992" w:type="dxa"/>
            <w:shd w:val="clear" w:color="auto" w:fill="auto"/>
          </w:tcPr>
          <w:p w14:paraId="67CBA33D" w14:textId="274303E1" w:rsidR="00533036" w:rsidRPr="00E45426" w:rsidRDefault="00533036" w:rsidP="00533036">
            <w:pPr>
              <w:pStyle w:val="TAC"/>
              <w:rPr>
                <w:ins w:id="3027" w:author="Nokia- Tuomo Säynäjäkangas" w:date="2022-10-03T13:33:00Z"/>
              </w:rPr>
            </w:pPr>
            <w:ins w:id="3028" w:author="Nokia- Tuomo Säynäjäkangas" w:date="2022-10-03T13:43:00Z">
              <w:r w:rsidRPr="00E45426">
                <w:t>910</w:t>
              </w:r>
            </w:ins>
          </w:p>
        </w:tc>
        <w:tc>
          <w:tcPr>
            <w:tcW w:w="992" w:type="dxa"/>
          </w:tcPr>
          <w:p w14:paraId="0A4239A6" w14:textId="50F884B0" w:rsidR="00533036" w:rsidRPr="00E45426" w:rsidRDefault="00533036" w:rsidP="00533036">
            <w:pPr>
              <w:pStyle w:val="TAC"/>
              <w:rPr>
                <w:ins w:id="3029" w:author="Nokia- Tuomo Säynäjäkangas" w:date="2022-10-03T13:33:00Z"/>
              </w:rPr>
            </w:pPr>
            <w:ins w:id="3030" w:author="Nokia- Tuomo Säynäjäkangas" w:date="2022-10-03T13:43:00Z">
              <w:r w:rsidRPr="00E45426">
                <w:t>182000</w:t>
              </w:r>
            </w:ins>
          </w:p>
        </w:tc>
        <w:tc>
          <w:tcPr>
            <w:tcW w:w="993" w:type="dxa"/>
            <w:shd w:val="clear" w:color="auto" w:fill="auto"/>
          </w:tcPr>
          <w:p w14:paraId="29AA4AA8" w14:textId="69072562" w:rsidR="00533036" w:rsidRPr="00E45426" w:rsidRDefault="00533036" w:rsidP="00533036">
            <w:pPr>
              <w:pStyle w:val="TAC"/>
              <w:rPr>
                <w:ins w:id="3031" w:author="Nokia- Tuomo Säynäjäkangas" w:date="2022-10-03T13:33:00Z"/>
              </w:rPr>
            </w:pPr>
            <w:ins w:id="3032" w:author="Nokia- Tuomo Säynäjäkangas" w:date="2022-10-03T13:43:00Z">
              <w:r w:rsidRPr="00E45426">
                <w:t>903.52</w:t>
              </w:r>
            </w:ins>
          </w:p>
        </w:tc>
        <w:tc>
          <w:tcPr>
            <w:tcW w:w="992" w:type="dxa"/>
            <w:tcBorders>
              <w:right w:val="single" w:sz="4" w:space="0" w:color="auto"/>
            </w:tcBorders>
            <w:shd w:val="clear" w:color="auto" w:fill="auto"/>
          </w:tcPr>
          <w:p w14:paraId="04FECF19" w14:textId="52320B73" w:rsidR="00533036" w:rsidRPr="00E45426" w:rsidRDefault="00533036" w:rsidP="00533036">
            <w:pPr>
              <w:pStyle w:val="TAC"/>
              <w:rPr>
                <w:ins w:id="3033" w:author="Nokia- Tuomo Säynäjäkangas" w:date="2022-10-03T13:33:00Z"/>
              </w:rPr>
            </w:pPr>
            <w:ins w:id="3034" w:author="Nokia- Tuomo Säynäjäkangas" w:date="2022-10-03T13:43:00Z">
              <w:r w:rsidRPr="00E45426">
                <w:t>180704</w:t>
              </w:r>
            </w:ins>
          </w:p>
        </w:tc>
        <w:tc>
          <w:tcPr>
            <w:tcW w:w="992" w:type="dxa"/>
            <w:tcBorders>
              <w:right w:val="single" w:sz="4" w:space="0" w:color="auto"/>
            </w:tcBorders>
            <w:shd w:val="clear" w:color="auto" w:fill="auto"/>
          </w:tcPr>
          <w:p w14:paraId="3E5BB12C" w14:textId="64EE155D" w:rsidR="00533036" w:rsidRPr="00E45426" w:rsidRDefault="00533036" w:rsidP="00533036">
            <w:pPr>
              <w:pStyle w:val="TAC"/>
              <w:rPr>
                <w:ins w:id="3035" w:author="Nokia- Tuomo Säynäjäkangas" w:date="2022-10-03T13:33:00Z"/>
              </w:rPr>
            </w:pPr>
            <w:ins w:id="3036" w:author="Nokia- Tuomo Säynäjäkangas" w:date="2022-10-03T13:43:00Z">
              <w:r w:rsidRPr="00E45426">
                <w:t>6</w:t>
              </w:r>
            </w:ins>
          </w:p>
        </w:tc>
        <w:tc>
          <w:tcPr>
            <w:tcW w:w="851" w:type="dxa"/>
            <w:tcBorders>
              <w:left w:val="single" w:sz="4" w:space="0" w:color="auto"/>
              <w:bottom w:val="single" w:sz="4" w:space="0" w:color="auto"/>
              <w:right w:val="single" w:sz="4" w:space="0" w:color="auto"/>
            </w:tcBorders>
            <w:shd w:val="clear" w:color="auto" w:fill="auto"/>
          </w:tcPr>
          <w:p w14:paraId="5EA8BC93" w14:textId="77777777" w:rsidR="00533036" w:rsidRPr="00E45426" w:rsidRDefault="00533036" w:rsidP="00533036">
            <w:pPr>
              <w:pStyle w:val="TAC"/>
              <w:rPr>
                <w:ins w:id="3037"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73A35" w14:textId="1CB681C8" w:rsidR="00533036" w:rsidRPr="00E45426" w:rsidRDefault="00533036" w:rsidP="00533036">
            <w:pPr>
              <w:pStyle w:val="TAC"/>
              <w:rPr>
                <w:ins w:id="3038" w:author="Nokia- Tuomo Säynäjäkangas" w:date="2022-10-03T13:33:00Z"/>
              </w:rPr>
            </w:pPr>
            <w:ins w:id="3039"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60BED2" w14:textId="209D85D6" w:rsidR="00533036" w:rsidRPr="00E45426" w:rsidRDefault="00533036" w:rsidP="00533036">
            <w:pPr>
              <w:pStyle w:val="TAC"/>
              <w:rPr>
                <w:ins w:id="3040" w:author="Nokia- Tuomo Säynäjäkangas" w:date="2022-10-03T13:33:00Z"/>
              </w:rPr>
            </w:pPr>
            <w:ins w:id="3041" w:author="Nokia- Tuomo Säynäjäkangas" w:date="2022-10-03T13:43: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567A3" w14:textId="562434B6" w:rsidR="00533036" w:rsidRPr="00E45426" w:rsidRDefault="00533036" w:rsidP="00533036">
            <w:pPr>
              <w:pStyle w:val="TAC"/>
              <w:rPr>
                <w:ins w:id="3042" w:author="Nokia- Tuomo Säynäjäkangas" w:date="2022-10-03T13:33:00Z"/>
              </w:rPr>
            </w:pPr>
            <w:ins w:id="3043" w:author="Nokia- Tuomo Säynäjäkangas" w:date="2022-10-03T13:43: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E5C0E5" w14:textId="46071F61" w:rsidR="00533036" w:rsidRPr="00E45426" w:rsidRDefault="00533036" w:rsidP="00533036">
            <w:pPr>
              <w:pStyle w:val="TAC"/>
              <w:rPr>
                <w:ins w:id="3044" w:author="Nokia- Tuomo Säynäjäkangas" w:date="2022-10-03T13:33:00Z"/>
              </w:rPr>
            </w:pPr>
            <w:ins w:id="3045"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625BB27" w14:textId="1A4BB058" w:rsidR="00533036" w:rsidRPr="00E45426" w:rsidRDefault="00533036" w:rsidP="00533036">
            <w:pPr>
              <w:pStyle w:val="TAC"/>
              <w:rPr>
                <w:ins w:id="3046" w:author="Nokia- Tuomo Säynäjäkangas" w:date="2022-10-03T13:33:00Z"/>
              </w:rPr>
            </w:pPr>
            <w:ins w:id="3047"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0899637" w14:textId="64B8ED38" w:rsidR="00533036" w:rsidRPr="00E45426" w:rsidRDefault="00533036" w:rsidP="00533036">
            <w:pPr>
              <w:pStyle w:val="TAC"/>
              <w:rPr>
                <w:ins w:id="3048" w:author="Nokia- Tuomo Säynäjäkangas" w:date="2022-10-03T13:33:00Z"/>
              </w:rPr>
            </w:pPr>
            <w:ins w:id="3049" w:author="Nokia- Tuomo Säynäjäkangas" w:date="2022-10-03T13:43:00Z">
              <w:r w:rsidRPr="00E45426">
                <w:t>-</w:t>
              </w:r>
            </w:ins>
          </w:p>
        </w:tc>
      </w:tr>
      <w:tr w:rsidR="00533036" w:rsidRPr="00E45426" w14:paraId="17C9EA91" w14:textId="77777777" w:rsidTr="0022122A">
        <w:trPr>
          <w:ins w:id="3050" w:author="Nokia- Tuomo Säynäjäkangas" w:date="2022-10-03T13:33:00Z"/>
        </w:trPr>
        <w:tc>
          <w:tcPr>
            <w:tcW w:w="789" w:type="dxa"/>
            <w:vMerge w:val="restart"/>
            <w:tcBorders>
              <w:top w:val="single" w:sz="4" w:space="0" w:color="auto"/>
              <w:left w:val="single" w:sz="4" w:space="0" w:color="auto"/>
              <w:right w:val="single" w:sz="4" w:space="0" w:color="auto"/>
            </w:tcBorders>
            <w:shd w:val="clear" w:color="auto" w:fill="auto"/>
          </w:tcPr>
          <w:p w14:paraId="60A4E130" w14:textId="77777777" w:rsidR="00533036" w:rsidRPr="00E45426" w:rsidRDefault="00533036" w:rsidP="00533036">
            <w:pPr>
              <w:pStyle w:val="TAC"/>
              <w:rPr>
                <w:ins w:id="3051" w:author="Nokia- Tuomo Säynäjäkangas" w:date="2022-10-03T13:33:00Z"/>
              </w:rPr>
            </w:pPr>
            <w:ins w:id="3052" w:author="Nokia- Tuomo Säynäjäkangas" w:date="2022-10-03T13:33:00Z">
              <w:r w:rsidRPr="00E45426">
                <w:t>15</w:t>
              </w:r>
            </w:ins>
          </w:p>
        </w:tc>
        <w:tc>
          <w:tcPr>
            <w:tcW w:w="850" w:type="dxa"/>
            <w:vMerge w:val="restart"/>
            <w:tcBorders>
              <w:top w:val="single" w:sz="4" w:space="0" w:color="auto"/>
              <w:left w:val="single" w:sz="4" w:space="0" w:color="auto"/>
              <w:right w:val="single" w:sz="4" w:space="0" w:color="auto"/>
            </w:tcBorders>
            <w:shd w:val="clear" w:color="auto" w:fill="auto"/>
          </w:tcPr>
          <w:p w14:paraId="305FD371" w14:textId="4D805812" w:rsidR="00533036" w:rsidRPr="00E45426" w:rsidRDefault="00597C52" w:rsidP="00533036">
            <w:pPr>
              <w:pStyle w:val="TAC"/>
              <w:rPr>
                <w:ins w:id="3053" w:author="Nokia- Tuomo Säynäjäkangas" w:date="2022-10-03T13:33:00Z"/>
              </w:rPr>
            </w:pPr>
            <w:ins w:id="3054" w:author="Nokia- Tuomo Säynäjäkangas" w:date="2022-10-18T14:59:00Z">
              <w:r>
                <w:t>38</w:t>
              </w:r>
            </w:ins>
          </w:p>
        </w:tc>
        <w:tc>
          <w:tcPr>
            <w:tcW w:w="1134" w:type="dxa"/>
            <w:vMerge w:val="restart"/>
            <w:tcBorders>
              <w:top w:val="single" w:sz="4" w:space="0" w:color="auto"/>
              <w:left w:val="single" w:sz="4" w:space="0" w:color="auto"/>
              <w:right w:val="single" w:sz="4" w:space="0" w:color="auto"/>
            </w:tcBorders>
            <w:shd w:val="clear" w:color="auto" w:fill="auto"/>
          </w:tcPr>
          <w:p w14:paraId="673F6A31" w14:textId="77777777" w:rsidR="00533036" w:rsidRPr="00E45426" w:rsidRDefault="00533036" w:rsidP="00533036">
            <w:pPr>
              <w:pStyle w:val="TAC"/>
              <w:rPr>
                <w:ins w:id="3055" w:author="Nokia- Tuomo Säynäjäkangas" w:date="2022-10-03T13:33:00Z"/>
              </w:rPr>
            </w:pPr>
            <w:ins w:id="3056" w:author="Nokia- Tuomo Säynäjäkangas" w:date="2022-10-03T13:33:00Z">
              <w:r w:rsidRPr="00E45426">
                <w:t>Downlink</w:t>
              </w:r>
            </w:ins>
          </w:p>
        </w:tc>
        <w:tc>
          <w:tcPr>
            <w:tcW w:w="709" w:type="dxa"/>
            <w:tcBorders>
              <w:left w:val="single" w:sz="4" w:space="0" w:color="auto"/>
            </w:tcBorders>
            <w:shd w:val="clear" w:color="auto" w:fill="auto"/>
          </w:tcPr>
          <w:p w14:paraId="06D9D955" w14:textId="77777777" w:rsidR="00533036" w:rsidRPr="00E45426" w:rsidRDefault="00533036" w:rsidP="00533036">
            <w:pPr>
              <w:pStyle w:val="TAC"/>
              <w:rPr>
                <w:ins w:id="3057" w:author="Nokia- Tuomo Säynäjäkangas" w:date="2022-10-03T13:33:00Z"/>
              </w:rPr>
            </w:pPr>
            <w:ins w:id="3058" w:author="Nokia- Tuomo Säynäjäkangas" w:date="2022-10-03T13:33:00Z">
              <w:r w:rsidRPr="00E45426">
                <w:t>Low</w:t>
              </w:r>
            </w:ins>
          </w:p>
        </w:tc>
        <w:tc>
          <w:tcPr>
            <w:tcW w:w="992" w:type="dxa"/>
            <w:shd w:val="clear" w:color="auto" w:fill="auto"/>
          </w:tcPr>
          <w:p w14:paraId="6E734B32" w14:textId="77777777" w:rsidR="00533036" w:rsidRPr="00E45426" w:rsidRDefault="00533036" w:rsidP="00533036">
            <w:pPr>
              <w:pStyle w:val="TAC"/>
              <w:rPr>
                <w:ins w:id="3059" w:author="Nokia- Tuomo Säynäjäkangas" w:date="2022-10-03T13:33:00Z"/>
              </w:rPr>
            </w:pPr>
            <w:ins w:id="3060" w:author="Nokia- Tuomo Säynäjäkangas" w:date="2022-10-03T13:33:00Z">
              <w:r w:rsidRPr="00E45426">
                <w:t>1439.5</w:t>
              </w:r>
            </w:ins>
          </w:p>
        </w:tc>
        <w:tc>
          <w:tcPr>
            <w:tcW w:w="992" w:type="dxa"/>
          </w:tcPr>
          <w:p w14:paraId="5818BBA4" w14:textId="77777777" w:rsidR="00533036" w:rsidRPr="00E45426" w:rsidRDefault="00533036" w:rsidP="00533036">
            <w:pPr>
              <w:pStyle w:val="TAC"/>
              <w:rPr>
                <w:ins w:id="3061" w:author="Nokia- Tuomo Säynäjäkangas" w:date="2022-10-03T13:33:00Z"/>
              </w:rPr>
            </w:pPr>
            <w:ins w:id="3062" w:author="Nokia- Tuomo Säynäjäkangas" w:date="2022-10-03T13:33:00Z">
              <w:r w:rsidRPr="00E45426">
                <w:t>287900</w:t>
              </w:r>
            </w:ins>
          </w:p>
        </w:tc>
        <w:tc>
          <w:tcPr>
            <w:tcW w:w="993" w:type="dxa"/>
            <w:shd w:val="clear" w:color="auto" w:fill="auto"/>
          </w:tcPr>
          <w:p w14:paraId="47E373CB" w14:textId="77777777" w:rsidR="00533036" w:rsidRPr="00E45426" w:rsidRDefault="00533036" w:rsidP="00533036">
            <w:pPr>
              <w:pStyle w:val="TAC"/>
              <w:rPr>
                <w:ins w:id="3063" w:author="Nokia- Tuomo Säynäjäkangas" w:date="2022-10-03T13:33:00Z"/>
              </w:rPr>
            </w:pPr>
            <w:ins w:id="3064" w:author="Nokia- Tuomo Säynäjäkangas" w:date="2022-10-03T13:33:00Z">
              <w:r w:rsidRPr="00E45426">
                <w:t>1432.39</w:t>
              </w:r>
            </w:ins>
          </w:p>
        </w:tc>
        <w:tc>
          <w:tcPr>
            <w:tcW w:w="992" w:type="dxa"/>
            <w:tcBorders>
              <w:right w:val="single" w:sz="4" w:space="0" w:color="auto"/>
            </w:tcBorders>
            <w:shd w:val="clear" w:color="auto" w:fill="auto"/>
          </w:tcPr>
          <w:p w14:paraId="7BDE1E31" w14:textId="77777777" w:rsidR="00533036" w:rsidRPr="00E45426" w:rsidRDefault="00533036" w:rsidP="00533036">
            <w:pPr>
              <w:pStyle w:val="TAC"/>
              <w:rPr>
                <w:ins w:id="3065" w:author="Nokia- Tuomo Säynäjäkangas" w:date="2022-10-03T13:33:00Z"/>
              </w:rPr>
            </w:pPr>
            <w:ins w:id="3066" w:author="Nokia- Tuomo Säynäjäkangas" w:date="2022-10-03T13:33:00Z">
              <w:r w:rsidRPr="00E45426">
                <w:t>286478</w:t>
              </w:r>
            </w:ins>
          </w:p>
        </w:tc>
        <w:tc>
          <w:tcPr>
            <w:tcW w:w="992" w:type="dxa"/>
            <w:tcBorders>
              <w:right w:val="single" w:sz="4" w:space="0" w:color="auto"/>
            </w:tcBorders>
            <w:shd w:val="clear" w:color="auto" w:fill="auto"/>
          </w:tcPr>
          <w:p w14:paraId="133929C7" w14:textId="77777777" w:rsidR="00533036" w:rsidRPr="00E45426" w:rsidRDefault="00533036" w:rsidP="00533036">
            <w:pPr>
              <w:pStyle w:val="TAC"/>
              <w:rPr>
                <w:ins w:id="3067" w:author="Nokia- Tuomo Säynäjäkangas" w:date="2022-10-03T13:33:00Z"/>
              </w:rPr>
            </w:pPr>
            <w:ins w:id="3068" w:author="Nokia- Tuomo Säynäjäkangas" w:date="2022-10-03T13:33: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13046108" w14:textId="77777777" w:rsidR="00533036" w:rsidRPr="00E45426" w:rsidRDefault="00533036" w:rsidP="00533036">
            <w:pPr>
              <w:pStyle w:val="TAC"/>
              <w:rPr>
                <w:ins w:id="3069" w:author="Nokia- Tuomo Säynäjäkangas" w:date="2022-10-03T13:33:00Z"/>
              </w:rPr>
            </w:pPr>
            <w:ins w:id="3070" w:author="Nokia- Tuomo Säynäjäkangas" w:date="2022-10-03T13:33: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B2A0D" w14:textId="77777777" w:rsidR="00533036" w:rsidRPr="00E45426" w:rsidRDefault="00533036" w:rsidP="00533036">
            <w:pPr>
              <w:pStyle w:val="TAC"/>
              <w:rPr>
                <w:ins w:id="3071" w:author="Nokia- Tuomo Säynäjäkangas" w:date="2022-10-03T13:33:00Z"/>
              </w:rPr>
            </w:pPr>
            <w:ins w:id="3072" w:author="Nokia- Tuomo Säynäjäkangas" w:date="2022-10-03T13:33:00Z">
              <w:r w:rsidRPr="00E45426">
                <w:t>3592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590CC4" w14:textId="77777777" w:rsidR="00533036" w:rsidRPr="00E45426" w:rsidRDefault="00533036" w:rsidP="00533036">
            <w:pPr>
              <w:pStyle w:val="TAC"/>
              <w:rPr>
                <w:ins w:id="3073" w:author="Nokia- Tuomo Säynäjäkangas" w:date="2022-10-03T13:33:00Z"/>
              </w:rPr>
            </w:pPr>
            <w:ins w:id="3074" w:author="Nokia- Tuomo Säynäjäkangas" w:date="2022-10-03T13:33:00Z">
              <w:r w:rsidRPr="00E45426">
                <w:t>287330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B7F17" w14:textId="77777777" w:rsidR="00533036" w:rsidRPr="00E45426" w:rsidRDefault="00533036" w:rsidP="00533036">
            <w:pPr>
              <w:pStyle w:val="TAC"/>
              <w:rPr>
                <w:ins w:id="3075" w:author="Nokia- Tuomo Säynäjäkangas" w:date="2022-10-03T13:33:00Z"/>
              </w:rPr>
            </w:pPr>
            <w:ins w:id="3076" w:author="Nokia- Tuomo Säynäjäkangas" w:date="2022-10-03T13:33:00Z">
              <w:r w:rsidRPr="00E4542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75E8F" w14:textId="77777777" w:rsidR="00533036" w:rsidRPr="00E45426" w:rsidRDefault="00533036" w:rsidP="00533036">
            <w:pPr>
              <w:pStyle w:val="TAC"/>
              <w:rPr>
                <w:ins w:id="3077" w:author="Nokia- Tuomo Säynäjäkangas" w:date="2022-10-03T13:33:00Z"/>
              </w:rPr>
            </w:pPr>
            <w:ins w:id="3078" w:author="Nokia- Tuomo Säynäjäkangas" w:date="2022-10-03T13:33: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09D37F8D" w14:textId="77777777" w:rsidR="00533036" w:rsidRPr="00E45426" w:rsidRDefault="00533036" w:rsidP="00533036">
            <w:pPr>
              <w:pStyle w:val="TAC"/>
              <w:rPr>
                <w:ins w:id="3079" w:author="Nokia- Tuomo Säynäjäkangas" w:date="2022-10-03T13:33:00Z"/>
              </w:rPr>
            </w:pPr>
            <w:ins w:id="3080" w:author="Nokia- Tuomo Säynäjäkangas" w:date="2022-10-03T13:33: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11D0F168" w14:textId="77777777" w:rsidR="00533036" w:rsidRPr="00E45426" w:rsidRDefault="00533036" w:rsidP="00533036">
            <w:pPr>
              <w:pStyle w:val="TAC"/>
              <w:rPr>
                <w:ins w:id="3081" w:author="Nokia- Tuomo Säynäjäkangas" w:date="2022-10-03T13:33:00Z"/>
              </w:rPr>
            </w:pPr>
            <w:ins w:id="3082" w:author="Nokia- Tuomo Säynäjäkangas" w:date="2022-10-03T13:33:00Z">
              <w:r w:rsidRPr="00E45426">
                <w:t>3</w:t>
              </w:r>
            </w:ins>
          </w:p>
        </w:tc>
      </w:tr>
      <w:tr w:rsidR="00533036" w:rsidRPr="00E45426" w14:paraId="290BC0AE" w14:textId="77777777" w:rsidTr="0022122A">
        <w:trPr>
          <w:ins w:id="3083" w:author="Nokia- Tuomo Säynäjäkangas" w:date="2022-10-03T13:33:00Z"/>
        </w:trPr>
        <w:tc>
          <w:tcPr>
            <w:tcW w:w="789" w:type="dxa"/>
            <w:vMerge/>
            <w:tcBorders>
              <w:left w:val="single" w:sz="4" w:space="0" w:color="auto"/>
              <w:right w:val="single" w:sz="4" w:space="0" w:color="auto"/>
            </w:tcBorders>
            <w:shd w:val="clear" w:color="auto" w:fill="auto"/>
          </w:tcPr>
          <w:p w14:paraId="3838709A" w14:textId="77777777" w:rsidR="00533036" w:rsidRPr="00E45426" w:rsidRDefault="00533036" w:rsidP="00533036">
            <w:pPr>
              <w:pStyle w:val="TAC"/>
              <w:rPr>
                <w:ins w:id="3084" w:author="Nokia- Tuomo Säynäjäkangas" w:date="2022-10-03T13:33:00Z"/>
              </w:rPr>
            </w:pPr>
          </w:p>
        </w:tc>
        <w:tc>
          <w:tcPr>
            <w:tcW w:w="850" w:type="dxa"/>
            <w:vMerge/>
            <w:tcBorders>
              <w:left w:val="single" w:sz="4" w:space="0" w:color="auto"/>
              <w:right w:val="single" w:sz="4" w:space="0" w:color="auto"/>
            </w:tcBorders>
            <w:shd w:val="clear" w:color="auto" w:fill="auto"/>
          </w:tcPr>
          <w:p w14:paraId="68449910" w14:textId="77777777" w:rsidR="00533036" w:rsidRPr="00E45426" w:rsidRDefault="00533036" w:rsidP="00533036">
            <w:pPr>
              <w:pStyle w:val="TAC"/>
              <w:rPr>
                <w:ins w:id="3085" w:author="Nokia- Tuomo Säynäjäkangas" w:date="2022-10-03T13:33:00Z"/>
              </w:rPr>
            </w:pPr>
          </w:p>
        </w:tc>
        <w:tc>
          <w:tcPr>
            <w:tcW w:w="1134" w:type="dxa"/>
            <w:vMerge/>
            <w:tcBorders>
              <w:left w:val="single" w:sz="4" w:space="0" w:color="auto"/>
              <w:right w:val="single" w:sz="4" w:space="0" w:color="auto"/>
            </w:tcBorders>
            <w:shd w:val="clear" w:color="auto" w:fill="auto"/>
          </w:tcPr>
          <w:p w14:paraId="2AB0E1D7" w14:textId="77777777" w:rsidR="00533036" w:rsidRPr="00E45426" w:rsidRDefault="00533036" w:rsidP="00533036">
            <w:pPr>
              <w:pStyle w:val="TAC"/>
              <w:rPr>
                <w:ins w:id="3086" w:author="Nokia- Tuomo Säynäjäkangas" w:date="2022-10-03T13:33:00Z"/>
              </w:rPr>
            </w:pPr>
          </w:p>
        </w:tc>
        <w:tc>
          <w:tcPr>
            <w:tcW w:w="709" w:type="dxa"/>
            <w:tcBorders>
              <w:left w:val="single" w:sz="4" w:space="0" w:color="auto"/>
            </w:tcBorders>
            <w:shd w:val="clear" w:color="auto" w:fill="auto"/>
          </w:tcPr>
          <w:p w14:paraId="5ED4C594" w14:textId="77777777" w:rsidR="00533036" w:rsidRPr="00E45426" w:rsidRDefault="00533036" w:rsidP="00533036">
            <w:pPr>
              <w:pStyle w:val="TAC"/>
              <w:rPr>
                <w:ins w:id="3087" w:author="Nokia- Tuomo Säynäjäkangas" w:date="2022-10-03T13:33:00Z"/>
              </w:rPr>
            </w:pPr>
            <w:ins w:id="3088" w:author="Nokia- Tuomo Säynäjäkangas" w:date="2022-10-03T13:33:00Z">
              <w:r w:rsidRPr="00E45426">
                <w:t>Mid</w:t>
              </w:r>
            </w:ins>
          </w:p>
        </w:tc>
        <w:tc>
          <w:tcPr>
            <w:tcW w:w="992" w:type="dxa"/>
            <w:shd w:val="clear" w:color="auto" w:fill="auto"/>
          </w:tcPr>
          <w:p w14:paraId="23AC9BC1" w14:textId="77777777" w:rsidR="00533036" w:rsidRPr="00E45426" w:rsidRDefault="00533036" w:rsidP="00533036">
            <w:pPr>
              <w:pStyle w:val="TAC"/>
              <w:rPr>
                <w:ins w:id="3089" w:author="Nokia- Tuomo Säynäjäkangas" w:date="2022-10-03T13:33:00Z"/>
              </w:rPr>
            </w:pPr>
            <w:ins w:id="3090" w:author="Nokia- Tuomo Säynäjäkangas" w:date="2022-10-03T13:33:00Z">
              <w:r w:rsidRPr="00E45426">
                <w:t>1474.5</w:t>
              </w:r>
            </w:ins>
          </w:p>
        </w:tc>
        <w:tc>
          <w:tcPr>
            <w:tcW w:w="992" w:type="dxa"/>
          </w:tcPr>
          <w:p w14:paraId="2FDFFE8D" w14:textId="77777777" w:rsidR="00533036" w:rsidRPr="00E45426" w:rsidRDefault="00533036" w:rsidP="00533036">
            <w:pPr>
              <w:pStyle w:val="TAC"/>
              <w:rPr>
                <w:ins w:id="3091" w:author="Nokia- Tuomo Säynäjäkangas" w:date="2022-10-03T13:33:00Z"/>
              </w:rPr>
            </w:pPr>
            <w:ins w:id="3092" w:author="Nokia- Tuomo Säynäjäkangas" w:date="2022-10-03T13:33:00Z">
              <w:r w:rsidRPr="00E45426">
                <w:t>294900</w:t>
              </w:r>
            </w:ins>
          </w:p>
        </w:tc>
        <w:tc>
          <w:tcPr>
            <w:tcW w:w="993" w:type="dxa"/>
            <w:shd w:val="clear" w:color="auto" w:fill="auto"/>
          </w:tcPr>
          <w:p w14:paraId="3F352CFB" w14:textId="77777777" w:rsidR="00533036" w:rsidRPr="00E45426" w:rsidRDefault="00533036" w:rsidP="00533036">
            <w:pPr>
              <w:pStyle w:val="TAC"/>
              <w:rPr>
                <w:ins w:id="3093" w:author="Nokia- Tuomo Säynäjäkangas" w:date="2022-10-03T13:33:00Z"/>
              </w:rPr>
            </w:pPr>
            <w:ins w:id="3094" w:author="Nokia- Tuomo Säynäjäkangas" w:date="2022-10-03T13:33:00Z">
              <w:r w:rsidRPr="00E45426">
                <w:t>1449.03</w:t>
              </w:r>
            </w:ins>
          </w:p>
        </w:tc>
        <w:tc>
          <w:tcPr>
            <w:tcW w:w="992" w:type="dxa"/>
            <w:tcBorders>
              <w:right w:val="single" w:sz="4" w:space="0" w:color="auto"/>
            </w:tcBorders>
            <w:shd w:val="clear" w:color="auto" w:fill="auto"/>
          </w:tcPr>
          <w:p w14:paraId="760B7724" w14:textId="77777777" w:rsidR="00533036" w:rsidRPr="00E45426" w:rsidRDefault="00533036" w:rsidP="00533036">
            <w:pPr>
              <w:pStyle w:val="TAC"/>
              <w:rPr>
                <w:ins w:id="3095" w:author="Nokia- Tuomo Säynäjäkangas" w:date="2022-10-03T13:33:00Z"/>
              </w:rPr>
            </w:pPr>
            <w:ins w:id="3096" w:author="Nokia- Tuomo Säynäjäkangas" w:date="2022-10-03T13:33:00Z">
              <w:r w:rsidRPr="00E45426">
                <w:t>289806</w:t>
              </w:r>
            </w:ins>
          </w:p>
        </w:tc>
        <w:tc>
          <w:tcPr>
            <w:tcW w:w="992" w:type="dxa"/>
            <w:tcBorders>
              <w:right w:val="single" w:sz="4" w:space="0" w:color="auto"/>
            </w:tcBorders>
            <w:shd w:val="clear" w:color="auto" w:fill="auto"/>
          </w:tcPr>
          <w:p w14:paraId="30E697BD" w14:textId="77777777" w:rsidR="00533036" w:rsidRPr="00E45426" w:rsidRDefault="00533036" w:rsidP="00533036">
            <w:pPr>
              <w:pStyle w:val="TAC"/>
              <w:rPr>
                <w:ins w:id="3097" w:author="Nokia- Tuomo Säynäjäkangas" w:date="2022-10-03T13:33:00Z"/>
              </w:rPr>
            </w:pPr>
            <w:ins w:id="3098" w:author="Nokia- Tuomo Säynäjäkangas" w:date="2022-10-03T13:33:00Z">
              <w:r w:rsidRPr="00E45426">
                <w:t>102</w:t>
              </w:r>
            </w:ins>
          </w:p>
        </w:tc>
        <w:tc>
          <w:tcPr>
            <w:tcW w:w="851" w:type="dxa"/>
            <w:vMerge/>
            <w:tcBorders>
              <w:left w:val="single" w:sz="4" w:space="0" w:color="auto"/>
              <w:right w:val="single" w:sz="4" w:space="0" w:color="auto"/>
            </w:tcBorders>
            <w:shd w:val="clear" w:color="auto" w:fill="auto"/>
          </w:tcPr>
          <w:p w14:paraId="19580AA6" w14:textId="77777777" w:rsidR="00533036" w:rsidRPr="00E45426" w:rsidRDefault="00533036" w:rsidP="00533036">
            <w:pPr>
              <w:pStyle w:val="TAC"/>
              <w:rPr>
                <w:ins w:id="3099"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D45BD" w14:textId="77777777" w:rsidR="00533036" w:rsidRPr="00E45426" w:rsidRDefault="00533036" w:rsidP="00533036">
            <w:pPr>
              <w:pStyle w:val="TAC"/>
              <w:rPr>
                <w:ins w:id="3100" w:author="Nokia- Tuomo Säynäjäkangas" w:date="2022-10-03T13:33:00Z"/>
              </w:rPr>
            </w:pPr>
            <w:ins w:id="3101" w:author="Nokia- Tuomo Säynäjäkangas" w:date="2022-10-03T13:33:00Z">
              <w:r w:rsidRPr="00E45426">
                <w:t>3678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94FC8" w14:textId="77777777" w:rsidR="00533036" w:rsidRPr="00E45426" w:rsidRDefault="00533036" w:rsidP="00533036">
            <w:pPr>
              <w:pStyle w:val="TAC"/>
              <w:rPr>
                <w:ins w:id="3102" w:author="Nokia- Tuomo Säynäjäkangas" w:date="2022-10-03T13:33:00Z"/>
              </w:rPr>
            </w:pPr>
            <w:ins w:id="3103" w:author="Nokia- Tuomo Säynäjäkangas" w:date="2022-10-03T13:33:00Z">
              <w:r w:rsidRPr="00E45426">
                <w:t>294270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C6899E" w14:textId="77777777" w:rsidR="00533036" w:rsidRPr="00E45426" w:rsidRDefault="00533036" w:rsidP="00533036">
            <w:pPr>
              <w:pStyle w:val="TAC"/>
              <w:rPr>
                <w:ins w:id="3104" w:author="Nokia- Tuomo Säynäjäkangas" w:date="2022-10-03T13:33:00Z"/>
              </w:rPr>
            </w:pPr>
            <w:ins w:id="3105" w:author="Nokia- Tuomo Säynäjäkangas" w:date="2022-10-03T13:33: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A43B3" w14:textId="77777777" w:rsidR="00533036" w:rsidRPr="00E45426" w:rsidRDefault="00533036" w:rsidP="00533036">
            <w:pPr>
              <w:pStyle w:val="TAC"/>
              <w:rPr>
                <w:ins w:id="3106" w:author="Nokia- Tuomo Säynäjäkangas" w:date="2022-10-03T13:33:00Z"/>
              </w:rPr>
            </w:pPr>
            <w:ins w:id="3107" w:author="Nokia- Tuomo Säynäjäkangas" w:date="2022-10-03T13:33: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7323E093" w14:textId="77777777" w:rsidR="00533036" w:rsidRPr="00E45426" w:rsidRDefault="00533036" w:rsidP="00533036">
            <w:pPr>
              <w:pStyle w:val="TAC"/>
              <w:rPr>
                <w:ins w:id="3108" w:author="Nokia- Tuomo Säynäjäkangas" w:date="2022-10-03T13:33:00Z"/>
              </w:rPr>
            </w:pPr>
            <w:ins w:id="3109" w:author="Nokia- Tuomo Säynäjäkangas" w:date="2022-10-03T13:33: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426B4A3C" w14:textId="77777777" w:rsidR="00533036" w:rsidRPr="00E45426" w:rsidRDefault="00533036" w:rsidP="00533036">
            <w:pPr>
              <w:pStyle w:val="TAC"/>
              <w:rPr>
                <w:ins w:id="3110" w:author="Nokia- Tuomo Säynäjäkangas" w:date="2022-10-03T13:33:00Z"/>
              </w:rPr>
            </w:pPr>
            <w:ins w:id="3111" w:author="Nokia- Tuomo Säynäjäkangas" w:date="2022-10-03T13:33:00Z">
              <w:r w:rsidRPr="00E45426">
                <w:t>104</w:t>
              </w:r>
            </w:ins>
          </w:p>
        </w:tc>
      </w:tr>
      <w:tr w:rsidR="00533036" w:rsidRPr="00E45426" w14:paraId="5CFB9E3C" w14:textId="77777777" w:rsidTr="0022122A">
        <w:trPr>
          <w:ins w:id="3112" w:author="Nokia- Tuomo Säynäjäkangas" w:date="2022-10-03T13:33:00Z"/>
        </w:trPr>
        <w:tc>
          <w:tcPr>
            <w:tcW w:w="789" w:type="dxa"/>
            <w:vMerge/>
            <w:tcBorders>
              <w:left w:val="single" w:sz="4" w:space="0" w:color="auto"/>
              <w:right w:val="single" w:sz="4" w:space="0" w:color="auto"/>
            </w:tcBorders>
            <w:shd w:val="clear" w:color="auto" w:fill="auto"/>
          </w:tcPr>
          <w:p w14:paraId="42EBA7BB" w14:textId="77777777" w:rsidR="00533036" w:rsidRPr="00E45426" w:rsidRDefault="00533036" w:rsidP="00533036">
            <w:pPr>
              <w:pStyle w:val="TAC"/>
              <w:rPr>
                <w:ins w:id="3113" w:author="Nokia- Tuomo Säynäjäkangas" w:date="2022-10-03T13:33:00Z"/>
              </w:rPr>
            </w:pPr>
          </w:p>
        </w:tc>
        <w:tc>
          <w:tcPr>
            <w:tcW w:w="850" w:type="dxa"/>
            <w:vMerge/>
            <w:tcBorders>
              <w:left w:val="single" w:sz="4" w:space="0" w:color="auto"/>
              <w:right w:val="single" w:sz="4" w:space="0" w:color="auto"/>
            </w:tcBorders>
            <w:shd w:val="clear" w:color="auto" w:fill="auto"/>
          </w:tcPr>
          <w:p w14:paraId="658E8693" w14:textId="77777777" w:rsidR="00533036" w:rsidRPr="00E45426" w:rsidRDefault="00533036" w:rsidP="00533036">
            <w:pPr>
              <w:pStyle w:val="TAC"/>
              <w:rPr>
                <w:ins w:id="3114" w:author="Nokia- Tuomo Säynäjäkangas" w:date="2022-10-03T13:33:00Z"/>
              </w:rPr>
            </w:pPr>
          </w:p>
        </w:tc>
        <w:tc>
          <w:tcPr>
            <w:tcW w:w="1134" w:type="dxa"/>
            <w:vMerge/>
            <w:tcBorders>
              <w:left w:val="single" w:sz="4" w:space="0" w:color="auto"/>
              <w:bottom w:val="single" w:sz="4" w:space="0" w:color="auto"/>
              <w:right w:val="single" w:sz="4" w:space="0" w:color="auto"/>
            </w:tcBorders>
            <w:shd w:val="clear" w:color="auto" w:fill="auto"/>
          </w:tcPr>
          <w:p w14:paraId="27CDA6D8" w14:textId="77777777" w:rsidR="00533036" w:rsidRPr="00E45426" w:rsidRDefault="00533036" w:rsidP="00533036">
            <w:pPr>
              <w:pStyle w:val="TAC"/>
              <w:rPr>
                <w:ins w:id="3115" w:author="Nokia- Tuomo Säynäjäkangas" w:date="2022-10-03T13:33:00Z"/>
              </w:rPr>
            </w:pPr>
          </w:p>
        </w:tc>
        <w:tc>
          <w:tcPr>
            <w:tcW w:w="709" w:type="dxa"/>
            <w:tcBorders>
              <w:left w:val="single" w:sz="4" w:space="0" w:color="auto"/>
            </w:tcBorders>
            <w:shd w:val="clear" w:color="auto" w:fill="auto"/>
          </w:tcPr>
          <w:p w14:paraId="17868676" w14:textId="77777777" w:rsidR="00533036" w:rsidRPr="00E45426" w:rsidRDefault="00533036" w:rsidP="00533036">
            <w:pPr>
              <w:pStyle w:val="TAC"/>
              <w:rPr>
                <w:ins w:id="3116" w:author="Nokia- Tuomo Säynäjäkangas" w:date="2022-10-03T13:33:00Z"/>
              </w:rPr>
            </w:pPr>
            <w:ins w:id="3117" w:author="Nokia- Tuomo Säynäjäkangas" w:date="2022-10-03T13:33:00Z">
              <w:r w:rsidRPr="00E45426">
                <w:t>High</w:t>
              </w:r>
            </w:ins>
          </w:p>
        </w:tc>
        <w:tc>
          <w:tcPr>
            <w:tcW w:w="992" w:type="dxa"/>
            <w:shd w:val="clear" w:color="auto" w:fill="auto"/>
          </w:tcPr>
          <w:p w14:paraId="1EE1161D" w14:textId="77777777" w:rsidR="00533036" w:rsidRPr="00E45426" w:rsidRDefault="00533036" w:rsidP="00533036">
            <w:pPr>
              <w:pStyle w:val="TAC"/>
              <w:rPr>
                <w:ins w:id="3118" w:author="Nokia- Tuomo Säynäjäkangas" w:date="2022-10-03T13:33:00Z"/>
              </w:rPr>
            </w:pPr>
            <w:ins w:id="3119" w:author="Nokia- Tuomo Säynäjäkangas" w:date="2022-10-03T13:33:00Z">
              <w:r w:rsidRPr="00E45426">
                <w:t>1509.5</w:t>
              </w:r>
            </w:ins>
          </w:p>
        </w:tc>
        <w:tc>
          <w:tcPr>
            <w:tcW w:w="992" w:type="dxa"/>
          </w:tcPr>
          <w:p w14:paraId="3C1A27AF" w14:textId="77777777" w:rsidR="00533036" w:rsidRPr="00E45426" w:rsidRDefault="00533036" w:rsidP="00533036">
            <w:pPr>
              <w:pStyle w:val="TAC"/>
              <w:rPr>
                <w:ins w:id="3120" w:author="Nokia- Tuomo Säynäjäkangas" w:date="2022-10-03T13:33:00Z"/>
              </w:rPr>
            </w:pPr>
            <w:ins w:id="3121" w:author="Nokia- Tuomo Säynäjäkangas" w:date="2022-10-03T13:33:00Z">
              <w:r w:rsidRPr="00E45426">
                <w:t>301900</w:t>
              </w:r>
            </w:ins>
          </w:p>
        </w:tc>
        <w:tc>
          <w:tcPr>
            <w:tcW w:w="993" w:type="dxa"/>
            <w:shd w:val="clear" w:color="auto" w:fill="auto"/>
          </w:tcPr>
          <w:p w14:paraId="5271338C" w14:textId="77777777" w:rsidR="00533036" w:rsidRPr="00E45426" w:rsidRDefault="00533036" w:rsidP="00533036">
            <w:pPr>
              <w:pStyle w:val="TAC"/>
              <w:rPr>
                <w:ins w:id="3122" w:author="Nokia- Tuomo Säynäjäkangas" w:date="2022-10-03T13:33:00Z"/>
              </w:rPr>
            </w:pPr>
            <w:ins w:id="3123" w:author="Nokia- Tuomo Säynäjäkangas" w:date="2022-10-03T13:33:00Z">
              <w:r w:rsidRPr="00E45426">
                <w:t>1411.67</w:t>
              </w:r>
            </w:ins>
          </w:p>
        </w:tc>
        <w:tc>
          <w:tcPr>
            <w:tcW w:w="992" w:type="dxa"/>
            <w:tcBorders>
              <w:right w:val="single" w:sz="4" w:space="0" w:color="auto"/>
            </w:tcBorders>
            <w:shd w:val="clear" w:color="auto" w:fill="auto"/>
          </w:tcPr>
          <w:p w14:paraId="5BD36CEE" w14:textId="77777777" w:rsidR="00533036" w:rsidRPr="00E45426" w:rsidRDefault="00533036" w:rsidP="00533036">
            <w:pPr>
              <w:pStyle w:val="TAC"/>
              <w:rPr>
                <w:ins w:id="3124" w:author="Nokia- Tuomo Säynäjäkangas" w:date="2022-10-03T13:33:00Z"/>
              </w:rPr>
            </w:pPr>
            <w:ins w:id="3125" w:author="Nokia- Tuomo Säynäjäkangas" w:date="2022-10-03T13:33:00Z">
              <w:r w:rsidRPr="00E45426">
                <w:t>282334</w:t>
              </w:r>
            </w:ins>
          </w:p>
        </w:tc>
        <w:tc>
          <w:tcPr>
            <w:tcW w:w="992" w:type="dxa"/>
            <w:tcBorders>
              <w:right w:val="single" w:sz="4" w:space="0" w:color="auto"/>
            </w:tcBorders>
            <w:shd w:val="clear" w:color="auto" w:fill="auto"/>
          </w:tcPr>
          <w:p w14:paraId="5906D5F4" w14:textId="77777777" w:rsidR="00533036" w:rsidRPr="00E45426" w:rsidRDefault="00533036" w:rsidP="00533036">
            <w:pPr>
              <w:pStyle w:val="TAC"/>
              <w:rPr>
                <w:ins w:id="3126" w:author="Nokia- Tuomo Säynäjäkangas" w:date="2022-10-03T13:33:00Z"/>
              </w:rPr>
            </w:pPr>
            <w:ins w:id="3127" w:author="Nokia- Tuomo Säynäjäkangas" w:date="2022-10-03T13:33: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764AD644" w14:textId="77777777" w:rsidR="00533036" w:rsidRPr="00E45426" w:rsidRDefault="00533036" w:rsidP="00533036">
            <w:pPr>
              <w:pStyle w:val="TAC"/>
              <w:rPr>
                <w:ins w:id="3128"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AECBC" w14:textId="77777777" w:rsidR="00533036" w:rsidRPr="00E45426" w:rsidRDefault="00533036" w:rsidP="00533036">
            <w:pPr>
              <w:pStyle w:val="TAC"/>
              <w:rPr>
                <w:ins w:id="3129" w:author="Nokia- Tuomo Säynäjäkangas" w:date="2022-10-03T13:33:00Z"/>
              </w:rPr>
            </w:pPr>
            <w:ins w:id="3130" w:author="Nokia- Tuomo Säynäjäkangas" w:date="2022-10-03T13:33:00Z">
              <w:r w:rsidRPr="00E45426">
                <w:t>3767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8AFDB" w14:textId="77777777" w:rsidR="00533036" w:rsidRPr="00E45426" w:rsidRDefault="00533036" w:rsidP="00533036">
            <w:pPr>
              <w:pStyle w:val="TAC"/>
              <w:rPr>
                <w:ins w:id="3131" w:author="Nokia- Tuomo Säynäjäkangas" w:date="2022-10-03T13:33:00Z"/>
              </w:rPr>
            </w:pPr>
            <w:ins w:id="3132" w:author="Nokia- Tuomo Säynäjäkangas" w:date="2022-10-03T13:33:00Z">
              <w:r w:rsidRPr="00E45426">
                <w:t>301450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F29F1" w14:textId="77777777" w:rsidR="00533036" w:rsidRPr="00E45426" w:rsidRDefault="00533036" w:rsidP="00533036">
            <w:pPr>
              <w:pStyle w:val="TAC"/>
              <w:rPr>
                <w:ins w:id="3133" w:author="Nokia- Tuomo Säynäjäkangas" w:date="2022-10-03T13:33:00Z"/>
              </w:rPr>
            </w:pPr>
            <w:ins w:id="3134" w:author="Nokia- Tuomo Säynäjäkangas" w:date="2022-10-03T13:33: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8E409" w14:textId="77777777" w:rsidR="00533036" w:rsidRPr="00E45426" w:rsidRDefault="00533036" w:rsidP="00533036">
            <w:pPr>
              <w:pStyle w:val="TAC"/>
              <w:rPr>
                <w:ins w:id="3135" w:author="Nokia- Tuomo Säynäjäkangas" w:date="2022-10-03T13:33:00Z"/>
              </w:rPr>
            </w:pPr>
            <w:ins w:id="3136" w:author="Nokia- Tuomo Säynäjäkangas" w:date="2022-10-03T13:33: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16C0ECD0" w14:textId="77777777" w:rsidR="00533036" w:rsidRPr="00E45426" w:rsidRDefault="00533036" w:rsidP="00533036">
            <w:pPr>
              <w:pStyle w:val="TAC"/>
              <w:rPr>
                <w:ins w:id="3137" w:author="Nokia- Tuomo Säynäjäkangas" w:date="2022-10-03T13:33:00Z"/>
              </w:rPr>
            </w:pPr>
            <w:ins w:id="3138" w:author="Nokia- Tuomo Säynäjäkangas" w:date="2022-10-03T13:33:00Z">
              <w:r w:rsidRPr="00E45426">
                <w:t>1 (6)</w:t>
              </w:r>
            </w:ins>
          </w:p>
        </w:tc>
        <w:tc>
          <w:tcPr>
            <w:tcW w:w="992" w:type="dxa"/>
            <w:tcBorders>
              <w:top w:val="single" w:sz="4" w:space="0" w:color="auto"/>
              <w:left w:val="single" w:sz="4" w:space="0" w:color="auto"/>
              <w:bottom w:val="single" w:sz="4" w:space="0" w:color="auto"/>
              <w:right w:val="single" w:sz="4" w:space="0" w:color="auto"/>
            </w:tcBorders>
          </w:tcPr>
          <w:p w14:paraId="02499C3E" w14:textId="77777777" w:rsidR="00533036" w:rsidRPr="00E45426" w:rsidRDefault="00533036" w:rsidP="00533036">
            <w:pPr>
              <w:pStyle w:val="TAC"/>
              <w:rPr>
                <w:ins w:id="3139" w:author="Nokia- Tuomo Säynäjäkangas" w:date="2022-10-03T13:33:00Z"/>
              </w:rPr>
            </w:pPr>
            <w:ins w:id="3140" w:author="Nokia- Tuomo Säynäjäkangas" w:date="2022-10-03T13:33:00Z">
              <w:r w:rsidRPr="00E45426">
                <w:t>511</w:t>
              </w:r>
            </w:ins>
          </w:p>
        </w:tc>
      </w:tr>
      <w:tr w:rsidR="00533036" w:rsidRPr="00E45426" w14:paraId="7041FA66" w14:textId="77777777" w:rsidTr="0022122A">
        <w:trPr>
          <w:ins w:id="3141" w:author="Nokia- Tuomo Säynäjäkangas" w:date="2022-10-03T13:33:00Z"/>
        </w:trPr>
        <w:tc>
          <w:tcPr>
            <w:tcW w:w="789" w:type="dxa"/>
            <w:vMerge/>
            <w:tcBorders>
              <w:left w:val="single" w:sz="4" w:space="0" w:color="auto"/>
              <w:right w:val="single" w:sz="4" w:space="0" w:color="auto"/>
            </w:tcBorders>
            <w:shd w:val="clear" w:color="auto" w:fill="auto"/>
          </w:tcPr>
          <w:p w14:paraId="3BF247FB" w14:textId="77777777" w:rsidR="00533036" w:rsidRPr="00E45426" w:rsidRDefault="00533036" w:rsidP="00533036">
            <w:pPr>
              <w:pStyle w:val="TAC"/>
              <w:rPr>
                <w:ins w:id="3142" w:author="Nokia- Tuomo Säynäjäkangas" w:date="2022-10-03T13:33:00Z"/>
              </w:rPr>
            </w:pPr>
          </w:p>
        </w:tc>
        <w:tc>
          <w:tcPr>
            <w:tcW w:w="850" w:type="dxa"/>
            <w:vMerge/>
            <w:tcBorders>
              <w:left w:val="single" w:sz="4" w:space="0" w:color="auto"/>
              <w:right w:val="single" w:sz="4" w:space="0" w:color="auto"/>
            </w:tcBorders>
            <w:shd w:val="clear" w:color="auto" w:fill="auto"/>
          </w:tcPr>
          <w:p w14:paraId="58C02D0B" w14:textId="77777777" w:rsidR="00533036" w:rsidRPr="00E45426" w:rsidRDefault="00533036" w:rsidP="00533036">
            <w:pPr>
              <w:pStyle w:val="TAC"/>
              <w:rPr>
                <w:ins w:id="3143" w:author="Nokia- Tuomo Säynäjäkangas" w:date="2022-10-03T13:33:00Z"/>
              </w:rPr>
            </w:pPr>
          </w:p>
        </w:tc>
        <w:tc>
          <w:tcPr>
            <w:tcW w:w="1134" w:type="dxa"/>
            <w:vMerge w:val="restart"/>
            <w:tcBorders>
              <w:left w:val="single" w:sz="4" w:space="0" w:color="auto"/>
              <w:right w:val="single" w:sz="4" w:space="0" w:color="auto"/>
            </w:tcBorders>
            <w:shd w:val="clear" w:color="auto" w:fill="auto"/>
          </w:tcPr>
          <w:p w14:paraId="5F8CD610" w14:textId="77777777" w:rsidR="00533036" w:rsidRPr="00E45426" w:rsidRDefault="00533036" w:rsidP="00533036">
            <w:pPr>
              <w:pStyle w:val="TAC"/>
              <w:rPr>
                <w:ins w:id="3144" w:author="Nokia- Tuomo Säynäjäkangas" w:date="2022-10-03T13:33:00Z"/>
              </w:rPr>
            </w:pPr>
            <w:ins w:id="3145" w:author="Nokia- Tuomo Säynäjäkangas" w:date="2022-10-03T13:33:00Z">
              <w:r>
                <w:t>Uplink</w:t>
              </w:r>
            </w:ins>
          </w:p>
        </w:tc>
        <w:tc>
          <w:tcPr>
            <w:tcW w:w="709" w:type="dxa"/>
            <w:tcBorders>
              <w:left w:val="single" w:sz="4" w:space="0" w:color="auto"/>
            </w:tcBorders>
            <w:shd w:val="clear" w:color="auto" w:fill="auto"/>
          </w:tcPr>
          <w:p w14:paraId="38FD0033" w14:textId="7206039B" w:rsidR="00533036" w:rsidRPr="00E45426" w:rsidRDefault="00533036" w:rsidP="00533036">
            <w:pPr>
              <w:pStyle w:val="TAC"/>
              <w:rPr>
                <w:ins w:id="3146" w:author="Nokia- Tuomo Säynäjäkangas" w:date="2022-10-03T13:33:00Z"/>
              </w:rPr>
            </w:pPr>
            <w:ins w:id="3147" w:author="Nokia- Tuomo Säynäjäkangas" w:date="2022-10-03T13:43:00Z">
              <w:r w:rsidRPr="00E45426">
                <w:t>Low</w:t>
              </w:r>
            </w:ins>
          </w:p>
        </w:tc>
        <w:tc>
          <w:tcPr>
            <w:tcW w:w="992" w:type="dxa"/>
            <w:shd w:val="clear" w:color="auto" w:fill="auto"/>
          </w:tcPr>
          <w:p w14:paraId="5CFD7CF1" w14:textId="6BC54080" w:rsidR="00533036" w:rsidRPr="00E45426" w:rsidRDefault="00533036" w:rsidP="00533036">
            <w:pPr>
              <w:pStyle w:val="TAC"/>
              <w:rPr>
                <w:ins w:id="3148" w:author="Nokia- Tuomo Säynäjäkangas" w:date="2022-10-03T13:33:00Z"/>
              </w:rPr>
            </w:pPr>
            <w:ins w:id="3149" w:author="Nokia- Tuomo Säynäjäkangas" w:date="2022-10-03T13:43:00Z">
              <w:r w:rsidRPr="00E45426">
                <w:t>887.5</w:t>
              </w:r>
            </w:ins>
          </w:p>
        </w:tc>
        <w:tc>
          <w:tcPr>
            <w:tcW w:w="992" w:type="dxa"/>
          </w:tcPr>
          <w:p w14:paraId="03AF1048" w14:textId="09485D9F" w:rsidR="00533036" w:rsidRPr="00E45426" w:rsidRDefault="00533036" w:rsidP="00533036">
            <w:pPr>
              <w:pStyle w:val="TAC"/>
              <w:rPr>
                <w:ins w:id="3150" w:author="Nokia- Tuomo Säynäjäkangas" w:date="2022-10-03T13:33:00Z"/>
              </w:rPr>
            </w:pPr>
            <w:ins w:id="3151" w:author="Nokia- Tuomo Säynäjäkangas" w:date="2022-10-03T13:43:00Z">
              <w:r w:rsidRPr="00E45426">
                <w:t>177500</w:t>
              </w:r>
            </w:ins>
          </w:p>
        </w:tc>
        <w:tc>
          <w:tcPr>
            <w:tcW w:w="993" w:type="dxa"/>
            <w:shd w:val="clear" w:color="auto" w:fill="auto"/>
          </w:tcPr>
          <w:p w14:paraId="6E104EC1" w14:textId="383C5EA0" w:rsidR="00533036" w:rsidRPr="00E45426" w:rsidRDefault="00533036" w:rsidP="00533036">
            <w:pPr>
              <w:pStyle w:val="TAC"/>
              <w:rPr>
                <w:ins w:id="3152" w:author="Nokia- Tuomo Säynäjäkangas" w:date="2022-10-03T13:33:00Z"/>
              </w:rPr>
            </w:pPr>
            <w:ins w:id="3153" w:author="Nokia- Tuomo Säynäjäkangas" w:date="2022-10-03T13:43:00Z">
              <w:r w:rsidRPr="00E45426">
                <w:t>880.66</w:t>
              </w:r>
            </w:ins>
          </w:p>
        </w:tc>
        <w:tc>
          <w:tcPr>
            <w:tcW w:w="992" w:type="dxa"/>
            <w:tcBorders>
              <w:right w:val="single" w:sz="4" w:space="0" w:color="auto"/>
            </w:tcBorders>
            <w:shd w:val="clear" w:color="auto" w:fill="auto"/>
          </w:tcPr>
          <w:p w14:paraId="02AA2F96" w14:textId="7F06ECFF" w:rsidR="00533036" w:rsidRPr="00E45426" w:rsidRDefault="00533036" w:rsidP="00533036">
            <w:pPr>
              <w:pStyle w:val="TAC"/>
              <w:rPr>
                <w:ins w:id="3154" w:author="Nokia- Tuomo Säynäjäkangas" w:date="2022-10-03T13:33:00Z"/>
              </w:rPr>
            </w:pPr>
            <w:ins w:id="3155" w:author="Nokia- Tuomo Säynäjäkangas" w:date="2022-10-03T13:43:00Z">
              <w:r w:rsidRPr="00E45426">
                <w:t>176132</w:t>
              </w:r>
            </w:ins>
          </w:p>
        </w:tc>
        <w:tc>
          <w:tcPr>
            <w:tcW w:w="992" w:type="dxa"/>
            <w:tcBorders>
              <w:right w:val="single" w:sz="4" w:space="0" w:color="auto"/>
            </w:tcBorders>
            <w:shd w:val="clear" w:color="auto" w:fill="auto"/>
          </w:tcPr>
          <w:p w14:paraId="55F04F81" w14:textId="47BF00C7" w:rsidR="00533036" w:rsidRPr="00E45426" w:rsidRDefault="00533036" w:rsidP="00533036">
            <w:pPr>
              <w:pStyle w:val="TAC"/>
              <w:rPr>
                <w:ins w:id="3156" w:author="Nokia- Tuomo Säynäjäkangas" w:date="2022-10-03T13:33:00Z"/>
              </w:rPr>
            </w:pPr>
            <w:ins w:id="3157" w:author="Nokia- Tuomo Säynäjäkangas" w:date="2022-10-03T13:43:00Z">
              <w:r w:rsidRPr="00E45426">
                <w:t>0</w:t>
              </w:r>
            </w:ins>
          </w:p>
        </w:tc>
        <w:tc>
          <w:tcPr>
            <w:tcW w:w="851" w:type="dxa"/>
            <w:tcBorders>
              <w:left w:val="single" w:sz="4" w:space="0" w:color="auto"/>
              <w:bottom w:val="single" w:sz="4" w:space="0" w:color="auto"/>
              <w:right w:val="single" w:sz="4" w:space="0" w:color="auto"/>
            </w:tcBorders>
            <w:shd w:val="clear" w:color="auto" w:fill="auto"/>
          </w:tcPr>
          <w:p w14:paraId="7F26E2AD" w14:textId="058D9BCD" w:rsidR="00533036" w:rsidRPr="00E45426" w:rsidRDefault="00533036" w:rsidP="00533036">
            <w:pPr>
              <w:pStyle w:val="TAC"/>
              <w:rPr>
                <w:ins w:id="3158" w:author="Nokia- Tuomo Säynäjäkangas" w:date="2022-10-03T13:33:00Z"/>
              </w:rPr>
            </w:pPr>
            <w:ins w:id="3159"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2FD63" w14:textId="249EC238" w:rsidR="00533036" w:rsidRPr="00E45426" w:rsidRDefault="00533036" w:rsidP="00533036">
            <w:pPr>
              <w:pStyle w:val="TAC"/>
              <w:rPr>
                <w:ins w:id="3160" w:author="Nokia- Tuomo Säynäjäkangas" w:date="2022-10-03T13:33:00Z"/>
              </w:rPr>
            </w:pPr>
            <w:ins w:id="3161"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F803A" w14:textId="798DA167" w:rsidR="00533036" w:rsidRPr="00E45426" w:rsidRDefault="00533036" w:rsidP="00533036">
            <w:pPr>
              <w:pStyle w:val="TAC"/>
              <w:rPr>
                <w:ins w:id="3162" w:author="Nokia- Tuomo Säynäjäkangas" w:date="2022-10-03T13:33:00Z"/>
              </w:rPr>
            </w:pPr>
            <w:ins w:id="3163" w:author="Nokia- Tuomo Säynäjäkangas" w:date="2022-10-03T13:43: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712EE" w14:textId="4975DC10" w:rsidR="00533036" w:rsidRPr="00E45426" w:rsidRDefault="00533036" w:rsidP="00533036">
            <w:pPr>
              <w:pStyle w:val="TAC"/>
              <w:rPr>
                <w:ins w:id="3164" w:author="Nokia- Tuomo Säynäjäkangas" w:date="2022-10-03T13:33:00Z"/>
              </w:rPr>
            </w:pPr>
            <w:ins w:id="3165" w:author="Nokia- Tuomo Säynäjäkangas" w:date="2022-10-03T13:43: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DF07B" w14:textId="49881E2A" w:rsidR="00533036" w:rsidRPr="00E45426" w:rsidRDefault="00533036" w:rsidP="00533036">
            <w:pPr>
              <w:pStyle w:val="TAC"/>
              <w:rPr>
                <w:ins w:id="3166" w:author="Nokia- Tuomo Säynäjäkangas" w:date="2022-10-03T13:33:00Z"/>
              </w:rPr>
            </w:pPr>
            <w:ins w:id="3167"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51F651D" w14:textId="05FA0E9F" w:rsidR="00533036" w:rsidRPr="00E45426" w:rsidRDefault="00533036" w:rsidP="00533036">
            <w:pPr>
              <w:pStyle w:val="TAC"/>
              <w:rPr>
                <w:ins w:id="3168" w:author="Nokia- Tuomo Säynäjäkangas" w:date="2022-10-03T13:33:00Z"/>
              </w:rPr>
            </w:pPr>
            <w:ins w:id="3169"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076FFDA" w14:textId="650FA9AC" w:rsidR="00533036" w:rsidRPr="00E45426" w:rsidRDefault="00533036" w:rsidP="00533036">
            <w:pPr>
              <w:pStyle w:val="TAC"/>
              <w:rPr>
                <w:ins w:id="3170" w:author="Nokia- Tuomo Säynäjäkangas" w:date="2022-10-03T13:33:00Z"/>
              </w:rPr>
            </w:pPr>
            <w:ins w:id="3171" w:author="Nokia- Tuomo Säynäjäkangas" w:date="2022-10-03T13:43:00Z">
              <w:r w:rsidRPr="00E45426">
                <w:t>-</w:t>
              </w:r>
            </w:ins>
          </w:p>
        </w:tc>
      </w:tr>
      <w:tr w:rsidR="00533036" w:rsidRPr="00E45426" w14:paraId="7C739DD3" w14:textId="77777777" w:rsidTr="0022122A">
        <w:trPr>
          <w:ins w:id="3172" w:author="Nokia- Tuomo Säynäjäkangas" w:date="2022-10-03T13:33:00Z"/>
        </w:trPr>
        <w:tc>
          <w:tcPr>
            <w:tcW w:w="789" w:type="dxa"/>
            <w:vMerge/>
            <w:tcBorders>
              <w:left w:val="single" w:sz="4" w:space="0" w:color="auto"/>
              <w:right w:val="single" w:sz="4" w:space="0" w:color="auto"/>
            </w:tcBorders>
            <w:shd w:val="clear" w:color="auto" w:fill="auto"/>
          </w:tcPr>
          <w:p w14:paraId="2E3021B4" w14:textId="77777777" w:rsidR="00533036" w:rsidRPr="00E45426" w:rsidRDefault="00533036" w:rsidP="00533036">
            <w:pPr>
              <w:pStyle w:val="TAC"/>
              <w:rPr>
                <w:ins w:id="3173" w:author="Nokia- Tuomo Säynäjäkangas" w:date="2022-10-03T13:33:00Z"/>
              </w:rPr>
            </w:pPr>
          </w:p>
        </w:tc>
        <w:tc>
          <w:tcPr>
            <w:tcW w:w="850" w:type="dxa"/>
            <w:vMerge/>
            <w:tcBorders>
              <w:left w:val="single" w:sz="4" w:space="0" w:color="auto"/>
              <w:right w:val="single" w:sz="4" w:space="0" w:color="auto"/>
            </w:tcBorders>
            <w:shd w:val="clear" w:color="auto" w:fill="auto"/>
          </w:tcPr>
          <w:p w14:paraId="0789C525" w14:textId="77777777" w:rsidR="00533036" w:rsidRPr="00E45426" w:rsidRDefault="00533036" w:rsidP="00533036">
            <w:pPr>
              <w:pStyle w:val="TAC"/>
              <w:rPr>
                <w:ins w:id="3174" w:author="Nokia- Tuomo Säynäjäkangas" w:date="2022-10-03T13:33:00Z"/>
              </w:rPr>
            </w:pPr>
          </w:p>
        </w:tc>
        <w:tc>
          <w:tcPr>
            <w:tcW w:w="1134" w:type="dxa"/>
            <w:vMerge/>
            <w:tcBorders>
              <w:left w:val="single" w:sz="4" w:space="0" w:color="auto"/>
              <w:right w:val="single" w:sz="4" w:space="0" w:color="auto"/>
            </w:tcBorders>
            <w:shd w:val="clear" w:color="auto" w:fill="auto"/>
          </w:tcPr>
          <w:p w14:paraId="4B5CCC3F" w14:textId="77777777" w:rsidR="00533036" w:rsidRPr="00E45426" w:rsidRDefault="00533036" w:rsidP="00533036">
            <w:pPr>
              <w:pStyle w:val="TAC"/>
              <w:rPr>
                <w:ins w:id="3175" w:author="Nokia- Tuomo Säynäjäkangas" w:date="2022-10-03T13:33:00Z"/>
              </w:rPr>
            </w:pPr>
          </w:p>
        </w:tc>
        <w:tc>
          <w:tcPr>
            <w:tcW w:w="709" w:type="dxa"/>
            <w:tcBorders>
              <w:left w:val="single" w:sz="4" w:space="0" w:color="auto"/>
            </w:tcBorders>
            <w:shd w:val="clear" w:color="auto" w:fill="auto"/>
          </w:tcPr>
          <w:p w14:paraId="42146261" w14:textId="24ED295E" w:rsidR="00533036" w:rsidRPr="00E45426" w:rsidRDefault="00533036" w:rsidP="00533036">
            <w:pPr>
              <w:pStyle w:val="TAC"/>
              <w:rPr>
                <w:ins w:id="3176" w:author="Nokia- Tuomo Säynäjäkangas" w:date="2022-10-03T13:33:00Z"/>
              </w:rPr>
            </w:pPr>
            <w:ins w:id="3177" w:author="Nokia- Tuomo Säynäjäkangas" w:date="2022-10-03T13:43:00Z">
              <w:r w:rsidRPr="00E45426">
                <w:t>Mid</w:t>
              </w:r>
            </w:ins>
          </w:p>
        </w:tc>
        <w:tc>
          <w:tcPr>
            <w:tcW w:w="992" w:type="dxa"/>
            <w:shd w:val="clear" w:color="auto" w:fill="auto"/>
          </w:tcPr>
          <w:p w14:paraId="230F06BF" w14:textId="3958B49F" w:rsidR="00533036" w:rsidRPr="00E45426" w:rsidRDefault="00533036" w:rsidP="00533036">
            <w:pPr>
              <w:pStyle w:val="TAC"/>
              <w:rPr>
                <w:ins w:id="3178" w:author="Nokia- Tuomo Säynäjäkangas" w:date="2022-10-03T13:33:00Z"/>
              </w:rPr>
            </w:pPr>
            <w:ins w:id="3179" w:author="Nokia- Tuomo Säynäjäkangas" w:date="2022-10-03T13:43:00Z">
              <w:r w:rsidRPr="00E45426">
                <w:t>897.5</w:t>
              </w:r>
            </w:ins>
          </w:p>
        </w:tc>
        <w:tc>
          <w:tcPr>
            <w:tcW w:w="992" w:type="dxa"/>
          </w:tcPr>
          <w:p w14:paraId="12828942" w14:textId="1B15F774" w:rsidR="00533036" w:rsidRPr="00E45426" w:rsidRDefault="00533036" w:rsidP="00533036">
            <w:pPr>
              <w:pStyle w:val="TAC"/>
              <w:rPr>
                <w:ins w:id="3180" w:author="Nokia- Tuomo Säynäjäkangas" w:date="2022-10-03T13:33:00Z"/>
              </w:rPr>
            </w:pPr>
            <w:ins w:id="3181" w:author="Nokia- Tuomo Säynäjäkangas" w:date="2022-10-03T13:43:00Z">
              <w:r w:rsidRPr="00E45426">
                <w:t>179500</w:t>
              </w:r>
            </w:ins>
          </w:p>
        </w:tc>
        <w:tc>
          <w:tcPr>
            <w:tcW w:w="993" w:type="dxa"/>
            <w:shd w:val="clear" w:color="auto" w:fill="auto"/>
          </w:tcPr>
          <w:p w14:paraId="34D86179" w14:textId="34C2DFC1" w:rsidR="00533036" w:rsidRPr="00E45426" w:rsidRDefault="00533036" w:rsidP="00533036">
            <w:pPr>
              <w:pStyle w:val="TAC"/>
              <w:rPr>
                <w:ins w:id="3182" w:author="Nokia- Tuomo Säynäjäkangas" w:date="2022-10-03T13:33:00Z"/>
              </w:rPr>
            </w:pPr>
            <w:ins w:id="3183" w:author="Nokia- Tuomo Säynäjäkangas" w:date="2022-10-03T13:43:00Z">
              <w:r w:rsidRPr="00E45426">
                <w:t>709.22</w:t>
              </w:r>
            </w:ins>
          </w:p>
        </w:tc>
        <w:tc>
          <w:tcPr>
            <w:tcW w:w="992" w:type="dxa"/>
            <w:tcBorders>
              <w:right w:val="single" w:sz="4" w:space="0" w:color="auto"/>
            </w:tcBorders>
            <w:shd w:val="clear" w:color="auto" w:fill="auto"/>
          </w:tcPr>
          <w:p w14:paraId="6C203725" w14:textId="330EB4F3" w:rsidR="00533036" w:rsidRPr="00E45426" w:rsidRDefault="00533036" w:rsidP="00533036">
            <w:pPr>
              <w:pStyle w:val="TAC"/>
              <w:rPr>
                <w:ins w:id="3184" w:author="Nokia- Tuomo Säynäjäkangas" w:date="2022-10-03T13:33:00Z"/>
              </w:rPr>
            </w:pPr>
            <w:ins w:id="3185" w:author="Nokia- Tuomo Säynäjäkangas" w:date="2022-10-03T13:43:00Z">
              <w:r w:rsidRPr="00E45426">
                <w:t>141844</w:t>
              </w:r>
            </w:ins>
          </w:p>
        </w:tc>
        <w:tc>
          <w:tcPr>
            <w:tcW w:w="992" w:type="dxa"/>
            <w:tcBorders>
              <w:right w:val="single" w:sz="4" w:space="0" w:color="auto"/>
            </w:tcBorders>
            <w:shd w:val="clear" w:color="auto" w:fill="auto"/>
          </w:tcPr>
          <w:p w14:paraId="2AF07EA1" w14:textId="56408CD7" w:rsidR="00533036" w:rsidRPr="00E45426" w:rsidRDefault="00533036" w:rsidP="00533036">
            <w:pPr>
              <w:pStyle w:val="TAC"/>
              <w:rPr>
                <w:ins w:id="3186" w:author="Nokia- Tuomo Säynäjäkangas" w:date="2022-10-03T13:33:00Z"/>
              </w:rPr>
            </w:pPr>
            <w:ins w:id="3187" w:author="Nokia- Tuomo Säynäjäkangas" w:date="2022-10-03T13:43:00Z">
              <w:r w:rsidRPr="00E45426">
                <w:t>504</w:t>
              </w:r>
            </w:ins>
          </w:p>
        </w:tc>
        <w:tc>
          <w:tcPr>
            <w:tcW w:w="851" w:type="dxa"/>
            <w:tcBorders>
              <w:left w:val="single" w:sz="4" w:space="0" w:color="auto"/>
              <w:bottom w:val="single" w:sz="4" w:space="0" w:color="auto"/>
              <w:right w:val="single" w:sz="4" w:space="0" w:color="auto"/>
            </w:tcBorders>
            <w:shd w:val="clear" w:color="auto" w:fill="auto"/>
          </w:tcPr>
          <w:p w14:paraId="6736A773" w14:textId="77777777" w:rsidR="00533036" w:rsidRPr="00E45426" w:rsidRDefault="00533036" w:rsidP="00533036">
            <w:pPr>
              <w:pStyle w:val="TAC"/>
              <w:rPr>
                <w:ins w:id="3188"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2D320" w14:textId="056807A6" w:rsidR="00533036" w:rsidRPr="00E45426" w:rsidRDefault="00533036" w:rsidP="00533036">
            <w:pPr>
              <w:pStyle w:val="TAC"/>
              <w:rPr>
                <w:ins w:id="3189" w:author="Nokia- Tuomo Säynäjäkangas" w:date="2022-10-03T13:33:00Z"/>
              </w:rPr>
            </w:pPr>
            <w:ins w:id="3190"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A3F20" w14:textId="02FA223B" w:rsidR="00533036" w:rsidRPr="00E45426" w:rsidRDefault="00533036" w:rsidP="00533036">
            <w:pPr>
              <w:pStyle w:val="TAC"/>
              <w:rPr>
                <w:ins w:id="3191" w:author="Nokia- Tuomo Säynäjäkangas" w:date="2022-10-03T13:33:00Z"/>
              </w:rPr>
            </w:pPr>
            <w:ins w:id="3192" w:author="Nokia- Tuomo Säynäjäkangas" w:date="2022-10-03T13:43: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C499EC" w14:textId="50FFEA61" w:rsidR="00533036" w:rsidRPr="00E45426" w:rsidRDefault="00533036" w:rsidP="00533036">
            <w:pPr>
              <w:pStyle w:val="TAC"/>
              <w:rPr>
                <w:ins w:id="3193" w:author="Nokia- Tuomo Säynäjäkangas" w:date="2022-10-03T13:33:00Z"/>
              </w:rPr>
            </w:pPr>
            <w:ins w:id="3194" w:author="Nokia- Tuomo Säynäjäkangas" w:date="2022-10-03T13:43: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1D0C4" w14:textId="04CF66E2" w:rsidR="00533036" w:rsidRPr="00E45426" w:rsidRDefault="00533036" w:rsidP="00533036">
            <w:pPr>
              <w:pStyle w:val="TAC"/>
              <w:rPr>
                <w:ins w:id="3195" w:author="Nokia- Tuomo Säynäjäkangas" w:date="2022-10-03T13:33:00Z"/>
              </w:rPr>
            </w:pPr>
            <w:ins w:id="3196"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8C2EDD5" w14:textId="23AA95D7" w:rsidR="00533036" w:rsidRPr="00E45426" w:rsidRDefault="00533036" w:rsidP="00533036">
            <w:pPr>
              <w:pStyle w:val="TAC"/>
              <w:rPr>
                <w:ins w:id="3197" w:author="Nokia- Tuomo Säynäjäkangas" w:date="2022-10-03T13:33:00Z"/>
              </w:rPr>
            </w:pPr>
            <w:ins w:id="3198"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92ADD2A" w14:textId="62431340" w:rsidR="00533036" w:rsidRPr="00E45426" w:rsidRDefault="00533036" w:rsidP="00533036">
            <w:pPr>
              <w:pStyle w:val="TAC"/>
              <w:rPr>
                <w:ins w:id="3199" w:author="Nokia- Tuomo Säynäjäkangas" w:date="2022-10-03T13:33:00Z"/>
              </w:rPr>
            </w:pPr>
            <w:ins w:id="3200" w:author="Nokia- Tuomo Säynäjäkangas" w:date="2022-10-03T13:43:00Z">
              <w:r w:rsidRPr="00E45426">
                <w:t>-</w:t>
              </w:r>
            </w:ins>
          </w:p>
        </w:tc>
      </w:tr>
      <w:tr w:rsidR="00533036" w:rsidRPr="00E45426" w14:paraId="5D25E492" w14:textId="77777777" w:rsidTr="0022122A">
        <w:trPr>
          <w:ins w:id="3201" w:author="Nokia- Tuomo Säynäjäkangas" w:date="2022-10-03T13:33:00Z"/>
        </w:trPr>
        <w:tc>
          <w:tcPr>
            <w:tcW w:w="789" w:type="dxa"/>
            <w:vMerge/>
            <w:tcBorders>
              <w:left w:val="single" w:sz="4" w:space="0" w:color="auto"/>
              <w:bottom w:val="nil"/>
              <w:right w:val="single" w:sz="4" w:space="0" w:color="auto"/>
            </w:tcBorders>
            <w:shd w:val="clear" w:color="auto" w:fill="auto"/>
          </w:tcPr>
          <w:p w14:paraId="7A7A945F" w14:textId="77777777" w:rsidR="00533036" w:rsidRPr="00E45426" w:rsidRDefault="00533036" w:rsidP="00533036">
            <w:pPr>
              <w:pStyle w:val="TAC"/>
              <w:rPr>
                <w:ins w:id="3202" w:author="Nokia- Tuomo Säynäjäkangas" w:date="2022-10-03T13:33:00Z"/>
              </w:rPr>
            </w:pPr>
          </w:p>
        </w:tc>
        <w:tc>
          <w:tcPr>
            <w:tcW w:w="850" w:type="dxa"/>
            <w:vMerge/>
            <w:tcBorders>
              <w:left w:val="single" w:sz="4" w:space="0" w:color="auto"/>
              <w:bottom w:val="nil"/>
              <w:right w:val="single" w:sz="4" w:space="0" w:color="auto"/>
            </w:tcBorders>
            <w:shd w:val="clear" w:color="auto" w:fill="auto"/>
          </w:tcPr>
          <w:p w14:paraId="4B9AEFEE" w14:textId="77777777" w:rsidR="00533036" w:rsidRPr="00E45426" w:rsidRDefault="00533036" w:rsidP="00533036">
            <w:pPr>
              <w:pStyle w:val="TAC"/>
              <w:rPr>
                <w:ins w:id="3203" w:author="Nokia- Tuomo Säynäjäkangas" w:date="2022-10-03T13:33:00Z"/>
              </w:rPr>
            </w:pPr>
          </w:p>
        </w:tc>
        <w:tc>
          <w:tcPr>
            <w:tcW w:w="1134" w:type="dxa"/>
            <w:vMerge/>
            <w:tcBorders>
              <w:left w:val="single" w:sz="4" w:space="0" w:color="auto"/>
              <w:bottom w:val="single" w:sz="4" w:space="0" w:color="auto"/>
              <w:right w:val="single" w:sz="4" w:space="0" w:color="auto"/>
            </w:tcBorders>
            <w:shd w:val="clear" w:color="auto" w:fill="auto"/>
          </w:tcPr>
          <w:p w14:paraId="11F35B33" w14:textId="77777777" w:rsidR="00533036" w:rsidRPr="00E45426" w:rsidRDefault="00533036" w:rsidP="00533036">
            <w:pPr>
              <w:pStyle w:val="TAC"/>
              <w:rPr>
                <w:ins w:id="3204" w:author="Nokia- Tuomo Säynäjäkangas" w:date="2022-10-03T13:33:00Z"/>
              </w:rPr>
            </w:pPr>
          </w:p>
        </w:tc>
        <w:tc>
          <w:tcPr>
            <w:tcW w:w="709" w:type="dxa"/>
            <w:tcBorders>
              <w:left w:val="single" w:sz="4" w:space="0" w:color="auto"/>
            </w:tcBorders>
            <w:shd w:val="clear" w:color="auto" w:fill="auto"/>
          </w:tcPr>
          <w:p w14:paraId="3FFE6FEB" w14:textId="4246564A" w:rsidR="00533036" w:rsidRPr="00E45426" w:rsidRDefault="00533036" w:rsidP="00533036">
            <w:pPr>
              <w:pStyle w:val="TAC"/>
              <w:rPr>
                <w:ins w:id="3205" w:author="Nokia- Tuomo Säynäjäkangas" w:date="2022-10-03T13:33:00Z"/>
              </w:rPr>
            </w:pPr>
            <w:ins w:id="3206" w:author="Nokia- Tuomo Säynäjäkangas" w:date="2022-10-03T13:43:00Z">
              <w:r w:rsidRPr="00E45426">
                <w:t>High</w:t>
              </w:r>
            </w:ins>
          </w:p>
        </w:tc>
        <w:tc>
          <w:tcPr>
            <w:tcW w:w="992" w:type="dxa"/>
            <w:shd w:val="clear" w:color="auto" w:fill="auto"/>
          </w:tcPr>
          <w:p w14:paraId="1F1873A6" w14:textId="1F693F22" w:rsidR="00533036" w:rsidRPr="00E45426" w:rsidRDefault="00533036" w:rsidP="00533036">
            <w:pPr>
              <w:pStyle w:val="TAC"/>
              <w:rPr>
                <w:ins w:id="3207" w:author="Nokia- Tuomo Säynäjäkangas" w:date="2022-10-03T13:33:00Z"/>
              </w:rPr>
            </w:pPr>
            <w:ins w:id="3208" w:author="Nokia- Tuomo Säynäjäkangas" w:date="2022-10-03T13:43:00Z">
              <w:r w:rsidRPr="00E45426">
                <w:t>907.5</w:t>
              </w:r>
            </w:ins>
          </w:p>
        </w:tc>
        <w:tc>
          <w:tcPr>
            <w:tcW w:w="992" w:type="dxa"/>
          </w:tcPr>
          <w:p w14:paraId="081962A7" w14:textId="23A7C48F" w:rsidR="00533036" w:rsidRPr="00E45426" w:rsidRDefault="00533036" w:rsidP="00533036">
            <w:pPr>
              <w:pStyle w:val="TAC"/>
              <w:rPr>
                <w:ins w:id="3209" w:author="Nokia- Tuomo Säynäjäkangas" w:date="2022-10-03T13:33:00Z"/>
              </w:rPr>
            </w:pPr>
            <w:ins w:id="3210" w:author="Nokia- Tuomo Säynäjäkangas" w:date="2022-10-03T13:43:00Z">
              <w:r w:rsidRPr="00E45426">
                <w:t>181500</w:t>
              </w:r>
            </w:ins>
          </w:p>
        </w:tc>
        <w:tc>
          <w:tcPr>
            <w:tcW w:w="993" w:type="dxa"/>
            <w:shd w:val="clear" w:color="auto" w:fill="auto"/>
          </w:tcPr>
          <w:p w14:paraId="50EA4EC0" w14:textId="762C672E" w:rsidR="00533036" w:rsidRPr="00E45426" w:rsidRDefault="00533036" w:rsidP="00533036">
            <w:pPr>
              <w:pStyle w:val="TAC"/>
              <w:rPr>
                <w:ins w:id="3211" w:author="Nokia- Tuomo Säynäjäkangas" w:date="2022-10-03T13:33:00Z"/>
              </w:rPr>
            </w:pPr>
            <w:ins w:id="3212" w:author="Nokia- Tuomo Säynäjäkangas" w:date="2022-10-03T13:43:00Z">
              <w:r w:rsidRPr="00E45426">
                <w:t>898.5</w:t>
              </w:r>
            </w:ins>
          </w:p>
        </w:tc>
        <w:tc>
          <w:tcPr>
            <w:tcW w:w="992" w:type="dxa"/>
            <w:tcBorders>
              <w:right w:val="single" w:sz="4" w:space="0" w:color="auto"/>
            </w:tcBorders>
            <w:shd w:val="clear" w:color="auto" w:fill="auto"/>
          </w:tcPr>
          <w:p w14:paraId="47DBEA6D" w14:textId="207F499F" w:rsidR="00533036" w:rsidRPr="00E45426" w:rsidRDefault="00533036" w:rsidP="00533036">
            <w:pPr>
              <w:pStyle w:val="TAC"/>
              <w:rPr>
                <w:ins w:id="3213" w:author="Nokia- Tuomo Säynäjäkangas" w:date="2022-10-03T13:33:00Z"/>
              </w:rPr>
            </w:pPr>
            <w:ins w:id="3214" w:author="Nokia- Tuomo Säynäjäkangas" w:date="2022-10-03T13:43:00Z">
              <w:r w:rsidRPr="00E45426">
                <w:t>179700</w:t>
              </w:r>
            </w:ins>
          </w:p>
        </w:tc>
        <w:tc>
          <w:tcPr>
            <w:tcW w:w="992" w:type="dxa"/>
            <w:tcBorders>
              <w:right w:val="single" w:sz="4" w:space="0" w:color="auto"/>
            </w:tcBorders>
            <w:shd w:val="clear" w:color="auto" w:fill="auto"/>
          </w:tcPr>
          <w:p w14:paraId="5ABD26CC" w14:textId="4E38209E" w:rsidR="00533036" w:rsidRPr="00E45426" w:rsidRDefault="00533036" w:rsidP="00533036">
            <w:pPr>
              <w:pStyle w:val="TAC"/>
              <w:rPr>
                <w:ins w:id="3215" w:author="Nokia- Tuomo Säynäjäkangas" w:date="2022-10-03T13:33:00Z"/>
              </w:rPr>
            </w:pPr>
            <w:ins w:id="3216" w:author="Nokia- Tuomo Säynäjäkangas" w:date="2022-10-03T13:43:00Z">
              <w:r w:rsidRPr="00E45426">
                <w:t>6</w:t>
              </w:r>
            </w:ins>
          </w:p>
        </w:tc>
        <w:tc>
          <w:tcPr>
            <w:tcW w:w="851" w:type="dxa"/>
            <w:tcBorders>
              <w:left w:val="single" w:sz="4" w:space="0" w:color="auto"/>
              <w:bottom w:val="single" w:sz="4" w:space="0" w:color="auto"/>
              <w:right w:val="single" w:sz="4" w:space="0" w:color="auto"/>
            </w:tcBorders>
            <w:shd w:val="clear" w:color="auto" w:fill="auto"/>
          </w:tcPr>
          <w:p w14:paraId="258639BA" w14:textId="77777777" w:rsidR="00533036" w:rsidRPr="00E45426" w:rsidRDefault="00533036" w:rsidP="00533036">
            <w:pPr>
              <w:pStyle w:val="TAC"/>
              <w:rPr>
                <w:ins w:id="3217"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15157" w14:textId="5A482EA7" w:rsidR="00533036" w:rsidRPr="00E45426" w:rsidRDefault="00533036" w:rsidP="00533036">
            <w:pPr>
              <w:pStyle w:val="TAC"/>
              <w:rPr>
                <w:ins w:id="3218" w:author="Nokia- Tuomo Säynäjäkangas" w:date="2022-10-03T13:33:00Z"/>
              </w:rPr>
            </w:pPr>
            <w:ins w:id="3219"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A35FF" w14:textId="1E32B408" w:rsidR="00533036" w:rsidRPr="00E45426" w:rsidRDefault="00533036" w:rsidP="00533036">
            <w:pPr>
              <w:pStyle w:val="TAC"/>
              <w:rPr>
                <w:ins w:id="3220" w:author="Nokia- Tuomo Säynäjäkangas" w:date="2022-10-03T13:33:00Z"/>
              </w:rPr>
            </w:pPr>
            <w:ins w:id="3221" w:author="Nokia- Tuomo Säynäjäkangas" w:date="2022-10-03T13:43: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644BE" w14:textId="1A3157F2" w:rsidR="00533036" w:rsidRPr="00E45426" w:rsidRDefault="00533036" w:rsidP="00533036">
            <w:pPr>
              <w:pStyle w:val="TAC"/>
              <w:rPr>
                <w:ins w:id="3222" w:author="Nokia- Tuomo Säynäjäkangas" w:date="2022-10-03T13:33:00Z"/>
              </w:rPr>
            </w:pPr>
            <w:ins w:id="3223" w:author="Nokia- Tuomo Säynäjäkangas" w:date="2022-10-03T13:43: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7DCFB" w14:textId="7207ABDD" w:rsidR="00533036" w:rsidRPr="00E45426" w:rsidRDefault="00533036" w:rsidP="00533036">
            <w:pPr>
              <w:pStyle w:val="TAC"/>
              <w:rPr>
                <w:ins w:id="3224" w:author="Nokia- Tuomo Säynäjäkangas" w:date="2022-10-03T13:33:00Z"/>
              </w:rPr>
            </w:pPr>
            <w:ins w:id="3225" w:author="Nokia- Tuomo Säynäjäkangas" w:date="2022-10-03T13:43: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A25463F" w14:textId="2B592C08" w:rsidR="00533036" w:rsidRPr="00E45426" w:rsidRDefault="00533036" w:rsidP="00533036">
            <w:pPr>
              <w:pStyle w:val="TAC"/>
              <w:rPr>
                <w:ins w:id="3226" w:author="Nokia- Tuomo Säynäjäkangas" w:date="2022-10-03T13:33:00Z"/>
              </w:rPr>
            </w:pPr>
            <w:ins w:id="3227" w:author="Nokia- Tuomo Säynäjäkangas" w:date="2022-10-03T13:43: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304E084" w14:textId="16FAF45E" w:rsidR="00533036" w:rsidRPr="00E45426" w:rsidRDefault="00533036" w:rsidP="00533036">
            <w:pPr>
              <w:pStyle w:val="TAC"/>
              <w:rPr>
                <w:ins w:id="3228" w:author="Nokia- Tuomo Säynäjäkangas" w:date="2022-10-03T13:33:00Z"/>
              </w:rPr>
            </w:pPr>
            <w:ins w:id="3229" w:author="Nokia- Tuomo Säynäjäkangas" w:date="2022-10-03T13:43:00Z">
              <w:r w:rsidRPr="00E45426">
                <w:t>-</w:t>
              </w:r>
            </w:ins>
          </w:p>
        </w:tc>
      </w:tr>
      <w:tr w:rsidR="00533036" w:rsidRPr="00E45426" w14:paraId="1F4FBA64" w14:textId="77777777" w:rsidTr="0022122A">
        <w:trPr>
          <w:ins w:id="3230" w:author="Nokia- Tuomo Säynäjäkangas" w:date="2022-10-03T13:33:00Z"/>
        </w:trPr>
        <w:tc>
          <w:tcPr>
            <w:tcW w:w="789" w:type="dxa"/>
            <w:vMerge w:val="restart"/>
            <w:tcBorders>
              <w:top w:val="single" w:sz="4" w:space="0" w:color="auto"/>
              <w:left w:val="single" w:sz="4" w:space="0" w:color="auto"/>
              <w:right w:val="single" w:sz="4" w:space="0" w:color="auto"/>
            </w:tcBorders>
            <w:shd w:val="clear" w:color="auto" w:fill="auto"/>
          </w:tcPr>
          <w:p w14:paraId="11BE8CDC" w14:textId="77777777" w:rsidR="00533036" w:rsidRPr="00E45426" w:rsidRDefault="00533036" w:rsidP="00533036">
            <w:pPr>
              <w:pStyle w:val="TAC"/>
              <w:rPr>
                <w:ins w:id="3231" w:author="Nokia- Tuomo Säynäjäkangas" w:date="2022-10-03T13:33:00Z"/>
              </w:rPr>
            </w:pPr>
            <w:ins w:id="3232" w:author="Nokia- Tuomo Säynäjäkangas" w:date="2022-10-03T13:33:00Z">
              <w:r w:rsidRPr="00E45426">
                <w:t>20</w:t>
              </w:r>
            </w:ins>
          </w:p>
        </w:tc>
        <w:tc>
          <w:tcPr>
            <w:tcW w:w="850" w:type="dxa"/>
            <w:vMerge w:val="restart"/>
            <w:tcBorders>
              <w:top w:val="single" w:sz="4" w:space="0" w:color="auto"/>
              <w:left w:val="single" w:sz="4" w:space="0" w:color="auto"/>
              <w:right w:val="single" w:sz="4" w:space="0" w:color="auto"/>
            </w:tcBorders>
            <w:shd w:val="clear" w:color="auto" w:fill="auto"/>
          </w:tcPr>
          <w:p w14:paraId="562E82E7" w14:textId="061F1AE8" w:rsidR="00533036" w:rsidRPr="00E45426" w:rsidRDefault="00597C52" w:rsidP="00533036">
            <w:pPr>
              <w:pStyle w:val="TAC"/>
              <w:rPr>
                <w:ins w:id="3233" w:author="Nokia- Tuomo Säynäjäkangas" w:date="2022-10-03T13:33:00Z"/>
              </w:rPr>
            </w:pPr>
            <w:ins w:id="3234" w:author="Nokia- Tuomo Säynäjäkangas" w:date="2022-10-18T14:59:00Z">
              <w:r>
                <w:t>51</w:t>
              </w:r>
            </w:ins>
          </w:p>
        </w:tc>
        <w:tc>
          <w:tcPr>
            <w:tcW w:w="1134" w:type="dxa"/>
            <w:vMerge w:val="restart"/>
            <w:tcBorders>
              <w:top w:val="single" w:sz="4" w:space="0" w:color="auto"/>
              <w:left w:val="single" w:sz="4" w:space="0" w:color="auto"/>
              <w:right w:val="single" w:sz="4" w:space="0" w:color="auto"/>
            </w:tcBorders>
            <w:shd w:val="clear" w:color="auto" w:fill="auto"/>
          </w:tcPr>
          <w:p w14:paraId="5160AD7C" w14:textId="77777777" w:rsidR="00533036" w:rsidRPr="00E45426" w:rsidRDefault="00533036" w:rsidP="00533036">
            <w:pPr>
              <w:pStyle w:val="TAC"/>
              <w:rPr>
                <w:ins w:id="3235" w:author="Nokia- Tuomo Säynäjäkangas" w:date="2022-10-03T13:33:00Z"/>
              </w:rPr>
            </w:pPr>
            <w:ins w:id="3236" w:author="Nokia- Tuomo Säynäjäkangas" w:date="2022-10-03T13:33:00Z">
              <w:r w:rsidRPr="00E45426">
                <w:t>Downlink</w:t>
              </w:r>
            </w:ins>
          </w:p>
        </w:tc>
        <w:tc>
          <w:tcPr>
            <w:tcW w:w="709" w:type="dxa"/>
            <w:tcBorders>
              <w:left w:val="single" w:sz="4" w:space="0" w:color="auto"/>
            </w:tcBorders>
            <w:shd w:val="clear" w:color="auto" w:fill="auto"/>
          </w:tcPr>
          <w:p w14:paraId="04EC5886" w14:textId="77777777" w:rsidR="00533036" w:rsidRPr="00E45426" w:rsidRDefault="00533036" w:rsidP="00533036">
            <w:pPr>
              <w:pStyle w:val="TAC"/>
              <w:rPr>
                <w:ins w:id="3237" w:author="Nokia- Tuomo Säynäjäkangas" w:date="2022-10-03T13:33:00Z"/>
              </w:rPr>
            </w:pPr>
            <w:ins w:id="3238" w:author="Nokia- Tuomo Säynäjäkangas" w:date="2022-10-03T13:33:00Z">
              <w:r w:rsidRPr="00E45426">
                <w:t>Low</w:t>
              </w:r>
            </w:ins>
          </w:p>
        </w:tc>
        <w:tc>
          <w:tcPr>
            <w:tcW w:w="992" w:type="dxa"/>
            <w:shd w:val="clear" w:color="auto" w:fill="auto"/>
          </w:tcPr>
          <w:p w14:paraId="7A0CC46C" w14:textId="77777777" w:rsidR="00533036" w:rsidRPr="00E45426" w:rsidRDefault="00533036" w:rsidP="00533036">
            <w:pPr>
              <w:pStyle w:val="TAC"/>
              <w:rPr>
                <w:ins w:id="3239" w:author="Nokia- Tuomo Säynäjäkangas" w:date="2022-10-03T13:33:00Z"/>
              </w:rPr>
            </w:pPr>
            <w:ins w:id="3240" w:author="Nokia- Tuomo Säynäjäkangas" w:date="2022-10-03T13:33:00Z">
              <w:r w:rsidRPr="00E45426">
                <w:t>1442</w:t>
              </w:r>
            </w:ins>
          </w:p>
        </w:tc>
        <w:tc>
          <w:tcPr>
            <w:tcW w:w="992" w:type="dxa"/>
          </w:tcPr>
          <w:p w14:paraId="56D868D5" w14:textId="77777777" w:rsidR="00533036" w:rsidRPr="00E45426" w:rsidRDefault="00533036" w:rsidP="00533036">
            <w:pPr>
              <w:pStyle w:val="TAC"/>
              <w:rPr>
                <w:ins w:id="3241" w:author="Nokia- Tuomo Säynäjäkangas" w:date="2022-10-03T13:33:00Z"/>
              </w:rPr>
            </w:pPr>
            <w:ins w:id="3242" w:author="Nokia- Tuomo Säynäjäkangas" w:date="2022-10-03T13:33:00Z">
              <w:r w:rsidRPr="00E45426">
                <w:t>288400</w:t>
              </w:r>
            </w:ins>
          </w:p>
        </w:tc>
        <w:tc>
          <w:tcPr>
            <w:tcW w:w="993" w:type="dxa"/>
            <w:shd w:val="clear" w:color="auto" w:fill="auto"/>
          </w:tcPr>
          <w:p w14:paraId="473A881F" w14:textId="77777777" w:rsidR="00533036" w:rsidRPr="00E45426" w:rsidRDefault="00533036" w:rsidP="00533036">
            <w:pPr>
              <w:pStyle w:val="TAC"/>
              <w:rPr>
                <w:ins w:id="3243" w:author="Nokia- Tuomo Säynäjäkangas" w:date="2022-10-03T13:33:00Z"/>
              </w:rPr>
            </w:pPr>
            <w:ins w:id="3244" w:author="Nokia- Tuomo Säynäjäkangas" w:date="2022-10-03T13:33:00Z">
              <w:r w:rsidRPr="00E45426">
                <w:t>1432.46</w:t>
              </w:r>
            </w:ins>
          </w:p>
        </w:tc>
        <w:tc>
          <w:tcPr>
            <w:tcW w:w="992" w:type="dxa"/>
            <w:tcBorders>
              <w:right w:val="single" w:sz="4" w:space="0" w:color="auto"/>
            </w:tcBorders>
            <w:shd w:val="clear" w:color="auto" w:fill="auto"/>
          </w:tcPr>
          <w:p w14:paraId="2B84F7D0" w14:textId="77777777" w:rsidR="00533036" w:rsidRPr="00E45426" w:rsidRDefault="00533036" w:rsidP="00533036">
            <w:pPr>
              <w:pStyle w:val="TAC"/>
              <w:rPr>
                <w:ins w:id="3245" w:author="Nokia- Tuomo Säynäjäkangas" w:date="2022-10-03T13:33:00Z"/>
              </w:rPr>
            </w:pPr>
            <w:ins w:id="3246" w:author="Nokia- Tuomo Säynäjäkangas" w:date="2022-10-03T13:33:00Z">
              <w:r w:rsidRPr="00E45426">
                <w:t>286492</w:t>
              </w:r>
            </w:ins>
          </w:p>
        </w:tc>
        <w:tc>
          <w:tcPr>
            <w:tcW w:w="992" w:type="dxa"/>
            <w:tcBorders>
              <w:right w:val="single" w:sz="4" w:space="0" w:color="auto"/>
            </w:tcBorders>
            <w:shd w:val="clear" w:color="auto" w:fill="auto"/>
          </w:tcPr>
          <w:p w14:paraId="2723A548" w14:textId="77777777" w:rsidR="00533036" w:rsidRPr="00E45426" w:rsidRDefault="00533036" w:rsidP="00533036">
            <w:pPr>
              <w:pStyle w:val="TAC"/>
              <w:rPr>
                <w:ins w:id="3247" w:author="Nokia- Tuomo Säynäjäkangas" w:date="2022-10-03T13:33:00Z"/>
              </w:rPr>
            </w:pPr>
            <w:ins w:id="3248" w:author="Nokia- Tuomo Säynäjäkangas" w:date="2022-10-03T13:33:00Z">
              <w:r w:rsidRPr="00E45426">
                <w:t>0</w:t>
              </w:r>
            </w:ins>
          </w:p>
        </w:tc>
        <w:tc>
          <w:tcPr>
            <w:tcW w:w="851" w:type="dxa"/>
            <w:vMerge w:val="restart"/>
            <w:tcBorders>
              <w:top w:val="single" w:sz="4" w:space="0" w:color="auto"/>
              <w:left w:val="single" w:sz="4" w:space="0" w:color="auto"/>
              <w:right w:val="single" w:sz="4" w:space="0" w:color="auto"/>
            </w:tcBorders>
            <w:shd w:val="clear" w:color="auto" w:fill="auto"/>
          </w:tcPr>
          <w:p w14:paraId="1D886FE8" w14:textId="77777777" w:rsidR="00533036" w:rsidRPr="00E45426" w:rsidRDefault="00533036" w:rsidP="00533036">
            <w:pPr>
              <w:pStyle w:val="TAC"/>
              <w:rPr>
                <w:ins w:id="3249" w:author="Nokia- Tuomo Säynäjäkangas" w:date="2022-10-03T13:33:00Z"/>
              </w:rPr>
            </w:pPr>
            <w:ins w:id="3250" w:author="Nokia- Tuomo Säynäjäkangas" w:date="2022-10-03T13:33: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9EC54" w14:textId="77777777" w:rsidR="00533036" w:rsidRPr="00E45426" w:rsidRDefault="00533036" w:rsidP="00533036">
            <w:pPr>
              <w:pStyle w:val="TAC"/>
              <w:rPr>
                <w:ins w:id="3251" w:author="Nokia- Tuomo Säynäjäkangas" w:date="2022-10-03T13:33:00Z"/>
              </w:rPr>
            </w:pPr>
            <w:ins w:id="3252" w:author="Nokia- Tuomo Säynäjäkangas" w:date="2022-10-03T13:33:00Z">
              <w:r w:rsidRPr="00E45426">
                <w:t>3590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C0C36" w14:textId="77777777" w:rsidR="00533036" w:rsidRPr="00E45426" w:rsidRDefault="00533036" w:rsidP="00533036">
            <w:pPr>
              <w:pStyle w:val="TAC"/>
              <w:rPr>
                <w:ins w:id="3253" w:author="Nokia- Tuomo Säynäjäkangas" w:date="2022-10-03T13:33:00Z"/>
              </w:rPr>
            </w:pPr>
            <w:ins w:id="3254" w:author="Nokia- Tuomo Säynäjäkangas" w:date="2022-10-03T13:33:00Z">
              <w:r w:rsidRPr="00E45426">
                <w:t>287290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D4835" w14:textId="77777777" w:rsidR="00533036" w:rsidRPr="00E45426" w:rsidRDefault="00533036" w:rsidP="00533036">
            <w:pPr>
              <w:pStyle w:val="TAC"/>
              <w:rPr>
                <w:ins w:id="3255" w:author="Nokia- Tuomo Säynäjäkangas" w:date="2022-10-03T13:33:00Z"/>
              </w:rPr>
            </w:pPr>
            <w:ins w:id="3256" w:author="Nokia- Tuomo Säynäjäkangas" w:date="2022-10-03T13:33: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81C3A" w14:textId="77777777" w:rsidR="00533036" w:rsidRPr="00E45426" w:rsidRDefault="00533036" w:rsidP="00533036">
            <w:pPr>
              <w:pStyle w:val="TAC"/>
              <w:rPr>
                <w:ins w:id="3257" w:author="Nokia- Tuomo Säynäjäkangas" w:date="2022-10-03T13:33:00Z"/>
              </w:rPr>
            </w:pPr>
            <w:ins w:id="3258" w:author="Nokia- Tuomo Säynäjäkangas" w:date="2022-10-03T13:33: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08CFCA65" w14:textId="77777777" w:rsidR="00533036" w:rsidRPr="00E45426" w:rsidRDefault="00533036" w:rsidP="00533036">
            <w:pPr>
              <w:pStyle w:val="TAC"/>
              <w:rPr>
                <w:ins w:id="3259" w:author="Nokia- Tuomo Säynäjäkangas" w:date="2022-10-03T13:33:00Z"/>
              </w:rPr>
            </w:pPr>
            <w:ins w:id="3260" w:author="Nokia- Tuomo Säynäjäkangas" w:date="2022-10-03T13:33: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269438B2" w14:textId="77777777" w:rsidR="00533036" w:rsidRPr="00E45426" w:rsidRDefault="00533036" w:rsidP="00533036">
            <w:pPr>
              <w:pStyle w:val="TAC"/>
              <w:rPr>
                <w:ins w:id="3261" w:author="Nokia- Tuomo Säynäjäkangas" w:date="2022-10-03T13:33:00Z"/>
              </w:rPr>
            </w:pPr>
            <w:ins w:id="3262" w:author="Nokia- Tuomo Säynäjäkangas" w:date="2022-10-03T13:33:00Z">
              <w:r w:rsidRPr="00E45426">
                <w:t>2</w:t>
              </w:r>
            </w:ins>
          </w:p>
        </w:tc>
      </w:tr>
      <w:tr w:rsidR="00533036" w:rsidRPr="00E45426" w14:paraId="09F82E1D" w14:textId="77777777" w:rsidTr="0022122A">
        <w:trPr>
          <w:ins w:id="3263" w:author="Nokia- Tuomo Säynäjäkangas" w:date="2022-10-03T13:33:00Z"/>
        </w:trPr>
        <w:tc>
          <w:tcPr>
            <w:tcW w:w="789" w:type="dxa"/>
            <w:vMerge/>
            <w:tcBorders>
              <w:left w:val="single" w:sz="4" w:space="0" w:color="auto"/>
              <w:right w:val="single" w:sz="4" w:space="0" w:color="auto"/>
            </w:tcBorders>
            <w:shd w:val="clear" w:color="auto" w:fill="auto"/>
          </w:tcPr>
          <w:p w14:paraId="50AE4ADF" w14:textId="77777777" w:rsidR="00533036" w:rsidRPr="00E45426" w:rsidRDefault="00533036" w:rsidP="00533036">
            <w:pPr>
              <w:pStyle w:val="TAC"/>
              <w:rPr>
                <w:ins w:id="3264" w:author="Nokia- Tuomo Säynäjäkangas" w:date="2022-10-03T13:33:00Z"/>
              </w:rPr>
            </w:pPr>
          </w:p>
        </w:tc>
        <w:tc>
          <w:tcPr>
            <w:tcW w:w="850" w:type="dxa"/>
            <w:vMerge/>
            <w:tcBorders>
              <w:left w:val="single" w:sz="4" w:space="0" w:color="auto"/>
              <w:right w:val="single" w:sz="4" w:space="0" w:color="auto"/>
            </w:tcBorders>
            <w:shd w:val="clear" w:color="auto" w:fill="auto"/>
          </w:tcPr>
          <w:p w14:paraId="497B1DDC" w14:textId="77777777" w:rsidR="00533036" w:rsidRPr="00E45426" w:rsidRDefault="00533036" w:rsidP="00533036">
            <w:pPr>
              <w:pStyle w:val="TAC"/>
              <w:rPr>
                <w:ins w:id="3265" w:author="Nokia- Tuomo Säynäjäkangas" w:date="2022-10-03T13:33:00Z"/>
              </w:rPr>
            </w:pPr>
          </w:p>
        </w:tc>
        <w:tc>
          <w:tcPr>
            <w:tcW w:w="1134" w:type="dxa"/>
            <w:vMerge/>
            <w:tcBorders>
              <w:left w:val="single" w:sz="4" w:space="0" w:color="auto"/>
              <w:right w:val="single" w:sz="4" w:space="0" w:color="auto"/>
            </w:tcBorders>
            <w:shd w:val="clear" w:color="auto" w:fill="auto"/>
          </w:tcPr>
          <w:p w14:paraId="13355A64" w14:textId="77777777" w:rsidR="00533036" w:rsidRPr="00E45426" w:rsidRDefault="00533036" w:rsidP="00533036">
            <w:pPr>
              <w:pStyle w:val="TAC"/>
              <w:rPr>
                <w:ins w:id="3266" w:author="Nokia- Tuomo Säynäjäkangas" w:date="2022-10-03T13:33:00Z"/>
              </w:rPr>
            </w:pPr>
          </w:p>
        </w:tc>
        <w:tc>
          <w:tcPr>
            <w:tcW w:w="709" w:type="dxa"/>
            <w:tcBorders>
              <w:left w:val="single" w:sz="4" w:space="0" w:color="auto"/>
            </w:tcBorders>
            <w:shd w:val="clear" w:color="auto" w:fill="auto"/>
          </w:tcPr>
          <w:p w14:paraId="00D95D2A" w14:textId="77777777" w:rsidR="00533036" w:rsidRPr="00E45426" w:rsidRDefault="00533036" w:rsidP="00533036">
            <w:pPr>
              <w:pStyle w:val="TAC"/>
              <w:rPr>
                <w:ins w:id="3267" w:author="Nokia- Tuomo Säynäjäkangas" w:date="2022-10-03T13:33:00Z"/>
              </w:rPr>
            </w:pPr>
            <w:ins w:id="3268" w:author="Nokia- Tuomo Säynäjäkangas" w:date="2022-10-03T13:33:00Z">
              <w:r w:rsidRPr="00E45426">
                <w:t>Mid</w:t>
              </w:r>
            </w:ins>
          </w:p>
        </w:tc>
        <w:tc>
          <w:tcPr>
            <w:tcW w:w="992" w:type="dxa"/>
            <w:shd w:val="clear" w:color="auto" w:fill="auto"/>
          </w:tcPr>
          <w:p w14:paraId="2DD7B587" w14:textId="77777777" w:rsidR="00533036" w:rsidRPr="00E45426" w:rsidRDefault="00533036" w:rsidP="00533036">
            <w:pPr>
              <w:pStyle w:val="TAC"/>
              <w:rPr>
                <w:ins w:id="3269" w:author="Nokia- Tuomo Säynäjäkangas" w:date="2022-10-03T13:33:00Z"/>
              </w:rPr>
            </w:pPr>
            <w:ins w:id="3270" w:author="Nokia- Tuomo Säynäjäkangas" w:date="2022-10-03T13:33:00Z">
              <w:r w:rsidRPr="00E45426">
                <w:t>1474.5</w:t>
              </w:r>
            </w:ins>
          </w:p>
        </w:tc>
        <w:tc>
          <w:tcPr>
            <w:tcW w:w="992" w:type="dxa"/>
          </w:tcPr>
          <w:p w14:paraId="475BC865" w14:textId="77777777" w:rsidR="00533036" w:rsidRPr="00E45426" w:rsidRDefault="00533036" w:rsidP="00533036">
            <w:pPr>
              <w:pStyle w:val="TAC"/>
              <w:rPr>
                <w:ins w:id="3271" w:author="Nokia- Tuomo Säynäjäkangas" w:date="2022-10-03T13:33:00Z"/>
              </w:rPr>
            </w:pPr>
            <w:ins w:id="3272" w:author="Nokia- Tuomo Säynäjäkangas" w:date="2022-10-03T13:33:00Z">
              <w:r w:rsidRPr="00E45426">
                <w:t>294900</w:t>
              </w:r>
            </w:ins>
          </w:p>
        </w:tc>
        <w:tc>
          <w:tcPr>
            <w:tcW w:w="993" w:type="dxa"/>
            <w:shd w:val="clear" w:color="auto" w:fill="auto"/>
          </w:tcPr>
          <w:p w14:paraId="2723B38E" w14:textId="77777777" w:rsidR="00533036" w:rsidRPr="00E45426" w:rsidRDefault="00533036" w:rsidP="00533036">
            <w:pPr>
              <w:pStyle w:val="TAC"/>
              <w:rPr>
                <w:ins w:id="3273" w:author="Nokia- Tuomo Säynäjäkangas" w:date="2022-10-03T13:33:00Z"/>
              </w:rPr>
            </w:pPr>
            <w:ins w:id="3274" w:author="Nokia- Tuomo Säynäjäkangas" w:date="2022-10-03T13:33:00Z">
              <w:r w:rsidRPr="00E45426">
                <w:t>1446.6</w:t>
              </w:r>
            </w:ins>
          </w:p>
        </w:tc>
        <w:tc>
          <w:tcPr>
            <w:tcW w:w="992" w:type="dxa"/>
            <w:tcBorders>
              <w:right w:val="single" w:sz="4" w:space="0" w:color="auto"/>
            </w:tcBorders>
            <w:shd w:val="clear" w:color="auto" w:fill="auto"/>
          </w:tcPr>
          <w:p w14:paraId="1FAC1D1D" w14:textId="77777777" w:rsidR="00533036" w:rsidRPr="00E45426" w:rsidRDefault="00533036" w:rsidP="00533036">
            <w:pPr>
              <w:pStyle w:val="TAC"/>
              <w:rPr>
                <w:ins w:id="3275" w:author="Nokia- Tuomo Säynäjäkangas" w:date="2022-10-03T13:33:00Z"/>
              </w:rPr>
            </w:pPr>
            <w:ins w:id="3276" w:author="Nokia- Tuomo Säynäjäkangas" w:date="2022-10-03T13:33:00Z">
              <w:r w:rsidRPr="00E45426">
                <w:t>289320</w:t>
              </w:r>
            </w:ins>
          </w:p>
        </w:tc>
        <w:tc>
          <w:tcPr>
            <w:tcW w:w="992" w:type="dxa"/>
            <w:tcBorders>
              <w:right w:val="single" w:sz="4" w:space="0" w:color="auto"/>
            </w:tcBorders>
            <w:shd w:val="clear" w:color="auto" w:fill="auto"/>
          </w:tcPr>
          <w:p w14:paraId="28E5A2CD" w14:textId="77777777" w:rsidR="00533036" w:rsidRPr="00E45426" w:rsidRDefault="00533036" w:rsidP="00533036">
            <w:pPr>
              <w:pStyle w:val="TAC"/>
              <w:rPr>
                <w:ins w:id="3277" w:author="Nokia- Tuomo Säynäjäkangas" w:date="2022-10-03T13:33:00Z"/>
              </w:rPr>
            </w:pPr>
            <w:ins w:id="3278" w:author="Nokia- Tuomo Säynäjäkangas" w:date="2022-10-03T13:33:00Z">
              <w:r w:rsidRPr="00E45426">
                <w:t>102</w:t>
              </w:r>
            </w:ins>
          </w:p>
        </w:tc>
        <w:tc>
          <w:tcPr>
            <w:tcW w:w="851" w:type="dxa"/>
            <w:vMerge/>
            <w:tcBorders>
              <w:left w:val="single" w:sz="4" w:space="0" w:color="auto"/>
              <w:right w:val="single" w:sz="4" w:space="0" w:color="auto"/>
            </w:tcBorders>
            <w:shd w:val="clear" w:color="auto" w:fill="auto"/>
          </w:tcPr>
          <w:p w14:paraId="0CA34DF8" w14:textId="77777777" w:rsidR="00533036" w:rsidRPr="00E45426" w:rsidRDefault="00533036" w:rsidP="00533036">
            <w:pPr>
              <w:pStyle w:val="TAC"/>
              <w:rPr>
                <w:ins w:id="3279"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2DF1C" w14:textId="77777777" w:rsidR="00533036" w:rsidRPr="00E45426" w:rsidRDefault="00533036" w:rsidP="00533036">
            <w:pPr>
              <w:pStyle w:val="TAC"/>
              <w:rPr>
                <w:ins w:id="3280" w:author="Nokia- Tuomo Säynäjäkangas" w:date="2022-10-03T13:33:00Z"/>
              </w:rPr>
            </w:pPr>
            <w:ins w:id="3281" w:author="Nokia- Tuomo Säynäjäkangas" w:date="2022-10-03T13:33:00Z">
              <w:r w:rsidRPr="00E45426">
                <w:t>3672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621F8" w14:textId="77777777" w:rsidR="00533036" w:rsidRPr="00E45426" w:rsidRDefault="00533036" w:rsidP="00533036">
            <w:pPr>
              <w:pStyle w:val="TAC"/>
              <w:rPr>
                <w:ins w:id="3282" w:author="Nokia- Tuomo Säynäjäkangas" w:date="2022-10-03T13:33:00Z"/>
              </w:rPr>
            </w:pPr>
            <w:ins w:id="3283" w:author="Nokia- Tuomo Säynäjäkangas" w:date="2022-10-03T13:33:00Z">
              <w:r w:rsidRPr="00E45426">
                <w:t>293790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1F70C" w14:textId="77777777" w:rsidR="00533036" w:rsidRPr="00E45426" w:rsidRDefault="00533036" w:rsidP="00533036">
            <w:pPr>
              <w:pStyle w:val="TAC"/>
              <w:rPr>
                <w:ins w:id="3284" w:author="Nokia- Tuomo Säynäjäkangas" w:date="2022-10-03T13:33:00Z"/>
              </w:rPr>
            </w:pPr>
            <w:ins w:id="3285" w:author="Nokia- Tuomo Säynäjäkangas" w:date="2022-10-03T13:33: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F3391" w14:textId="77777777" w:rsidR="00533036" w:rsidRPr="00E45426" w:rsidRDefault="00533036" w:rsidP="00533036">
            <w:pPr>
              <w:pStyle w:val="TAC"/>
              <w:rPr>
                <w:ins w:id="3286" w:author="Nokia- Tuomo Säynäjäkangas" w:date="2022-10-03T13:33:00Z"/>
              </w:rPr>
            </w:pPr>
            <w:ins w:id="3287" w:author="Nokia- Tuomo Säynäjäkangas" w:date="2022-10-03T13:33: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78CA21F5" w14:textId="77777777" w:rsidR="00533036" w:rsidRPr="00E45426" w:rsidRDefault="00533036" w:rsidP="00533036">
            <w:pPr>
              <w:pStyle w:val="TAC"/>
              <w:rPr>
                <w:ins w:id="3288" w:author="Nokia- Tuomo Säynäjäkangas" w:date="2022-10-03T13:33:00Z"/>
              </w:rPr>
            </w:pPr>
            <w:ins w:id="3289" w:author="Nokia- Tuomo Säynäjäkangas" w:date="2022-10-03T13:33: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7D859D80" w14:textId="77777777" w:rsidR="00533036" w:rsidRPr="00E45426" w:rsidRDefault="00533036" w:rsidP="00533036">
            <w:pPr>
              <w:pStyle w:val="TAC"/>
              <w:rPr>
                <w:ins w:id="3290" w:author="Nokia- Tuomo Säynäjäkangas" w:date="2022-10-03T13:33:00Z"/>
              </w:rPr>
            </w:pPr>
            <w:ins w:id="3291" w:author="Nokia- Tuomo Säynäjäkangas" w:date="2022-10-03T13:33:00Z">
              <w:r w:rsidRPr="00E45426">
                <w:t>104</w:t>
              </w:r>
            </w:ins>
          </w:p>
        </w:tc>
      </w:tr>
      <w:tr w:rsidR="00533036" w:rsidRPr="00E45426" w14:paraId="62FE6EFB" w14:textId="77777777" w:rsidTr="0022122A">
        <w:trPr>
          <w:ins w:id="3292" w:author="Nokia- Tuomo Säynäjäkangas" w:date="2022-10-03T13:33:00Z"/>
        </w:trPr>
        <w:tc>
          <w:tcPr>
            <w:tcW w:w="789" w:type="dxa"/>
            <w:vMerge/>
            <w:tcBorders>
              <w:left w:val="single" w:sz="4" w:space="0" w:color="auto"/>
              <w:right w:val="single" w:sz="4" w:space="0" w:color="auto"/>
            </w:tcBorders>
            <w:shd w:val="clear" w:color="auto" w:fill="auto"/>
          </w:tcPr>
          <w:p w14:paraId="110DD6B2" w14:textId="77777777" w:rsidR="00533036" w:rsidRPr="00E45426" w:rsidRDefault="00533036" w:rsidP="00533036">
            <w:pPr>
              <w:pStyle w:val="TAC"/>
              <w:rPr>
                <w:ins w:id="3293" w:author="Nokia- Tuomo Säynäjäkangas" w:date="2022-10-03T13:33:00Z"/>
              </w:rPr>
            </w:pPr>
          </w:p>
        </w:tc>
        <w:tc>
          <w:tcPr>
            <w:tcW w:w="850" w:type="dxa"/>
            <w:vMerge/>
            <w:tcBorders>
              <w:left w:val="single" w:sz="4" w:space="0" w:color="auto"/>
              <w:right w:val="single" w:sz="4" w:space="0" w:color="auto"/>
            </w:tcBorders>
            <w:shd w:val="clear" w:color="auto" w:fill="auto"/>
          </w:tcPr>
          <w:p w14:paraId="5AF21B11" w14:textId="77777777" w:rsidR="00533036" w:rsidRPr="00E45426" w:rsidRDefault="00533036" w:rsidP="00533036">
            <w:pPr>
              <w:pStyle w:val="TAC"/>
              <w:rPr>
                <w:ins w:id="3294" w:author="Nokia- Tuomo Säynäjäkangas" w:date="2022-10-03T13:33:00Z"/>
              </w:rPr>
            </w:pPr>
          </w:p>
        </w:tc>
        <w:tc>
          <w:tcPr>
            <w:tcW w:w="1134" w:type="dxa"/>
            <w:vMerge/>
            <w:tcBorders>
              <w:left w:val="single" w:sz="4" w:space="0" w:color="auto"/>
              <w:bottom w:val="single" w:sz="4" w:space="0" w:color="auto"/>
              <w:right w:val="single" w:sz="4" w:space="0" w:color="auto"/>
            </w:tcBorders>
            <w:shd w:val="clear" w:color="auto" w:fill="auto"/>
          </w:tcPr>
          <w:p w14:paraId="1505420E" w14:textId="77777777" w:rsidR="00533036" w:rsidRPr="00E45426" w:rsidRDefault="00533036" w:rsidP="00533036">
            <w:pPr>
              <w:pStyle w:val="TAC"/>
              <w:rPr>
                <w:ins w:id="3295" w:author="Nokia- Tuomo Säynäjäkangas" w:date="2022-10-03T13:33:00Z"/>
              </w:rPr>
            </w:pPr>
          </w:p>
        </w:tc>
        <w:tc>
          <w:tcPr>
            <w:tcW w:w="709" w:type="dxa"/>
            <w:tcBorders>
              <w:left w:val="single" w:sz="4" w:space="0" w:color="auto"/>
            </w:tcBorders>
            <w:shd w:val="clear" w:color="auto" w:fill="auto"/>
          </w:tcPr>
          <w:p w14:paraId="05C3D5A0" w14:textId="77777777" w:rsidR="00533036" w:rsidRPr="00E45426" w:rsidRDefault="00533036" w:rsidP="00533036">
            <w:pPr>
              <w:pStyle w:val="TAC"/>
              <w:rPr>
                <w:ins w:id="3296" w:author="Nokia- Tuomo Säynäjäkangas" w:date="2022-10-03T13:33:00Z"/>
              </w:rPr>
            </w:pPr>
            <w:ins w:id="3297" w:author="Nokia- Tuomo Säynäjäkangas" w:date="2022-10-03T13:33:00Z">
              <w:r w:rsidRPr="00E45426">
                <w:t>High</w:t>
              </w:r>
            </w:ins>
          </w:p>
        </w:tc>
        <w:tc>
          <w:tcPr>
            <w:tcW w:w="992" w:type="dxa"/>
            <w:shd w:val="clear" w:color="auto" w:fill="auto"/>
          </w:tcPr>
          <w:p w14:paraId="44E719FD" w14:textId="77777777" w:rsidR="00533036" w:rsidRPr="00E45426" w:rsidRDefault="00533036" w:rsidP="00533036">
            <w:pPr>
              <w:pStyle w:val="TAC"/>
              <w:rPr>
                <w:ins w:id="3298" w:author="Nokia- Tuomo Säynäjäkangas" w:date="2022-10-03T13:33:00Z"/>
              </w:rPr>
            </w:pPr>
            <w:ins w:id="3299" w:author="Nokia- Tuomo Säynäjäkangas" w:date="2022-10-03T13:33:00Z">
              <w:r w:rsidRPr="00E45426">
                <w:t>1507</w:t>
              </w:r>
            </w:ins>
          </w:p>
        </w:tc>
        <w:tc>
          <w:tcPr>
            <w:tcW w:w="992" w:type="dxa"/>
          </w:tcPr>
          <w:p w14:paraId="70DCE7F5" w14:textId="77777777" w:rsidR="00533036" w:rsidRPr="00E45426" w:rsidRDefault="00533036" w:rsidP="00533036">
            <w:pPr>
              <w:pStyle w:val="TAC"/>
              <w:rPr>
                <w:ins w:id="3300" w:author="Nokia- Tuomo Säynäjäkangas" w:date="2022-10-03T13:33:00Z"/>
              </w:rPr>
            </w:pPr>
            <w:ins w:id="3301" w:author="Nokia- Tuomo Säynäjäkangas" w:date="2022-10-03T13:33:00Z">
              <w:r w:rsidRPr="00E45426">
                <w:t>301400</w:t>
              </w:r>
            </w:ins>
          </w:p>
        </w:tc>
        <w:tc>
          <w:tcPr>
            <w:tcW w:w="993" w:type="dxa"/>
            <w:shd w:val="clear" w:color="auto" w:fill="auto"/>
          </w:tcPr>
          <w:p w14:paraId="65BB952B" w14:textId="77777777" w:rsidR="00533036" w:rsidRPr="00E45426" w:rsidRDefault="00533036" w:rsidP="00533036">
            <w:pPr>
              <w:pStyle w:val="TAC"/>
              <w:rPr>
                <w:ins w:id="3302" w:author="Nokia- Tuomo Säynäjäkangas" w:date="2022-10-03T13:33:00Z"/>
              </w:rPr>
            </w:pPr>
            <w:ins w:id="3303" w:author="Nokia- Tuomo Säynäjäkangas" w:date="2022-10-03T13:33:00Z">
              <w:r w:rsidRPr="00E45426">
                <w:t>1406.74</w:t>
              </w:r>
            </w:ins>
          </w:p>
        </w:tc>
        <w:tc>
          <w:tcPr>
            <w:tcW w:w="992" w:type="dxa"/>
            <w:tcBorders>
              <w:right w:val="single" w:sz="4" w:space="0" w:color="auto"/>
            </w:tcBorders>
            <w:shd w:val="clear" w:color="auto" w:fill="auto"/>
          </w:tcPr>
          <w:p w14:paraId="68567380" w14:textId="77777777" w:rsidR="00533036" w:rsidRPr="00E45426" w:rsidRDefault="00533036" w:rsidP="00533036">
            <w:pPr>
              <w:pStyle w:val="TAC"/>
              <w:rPr>
                <w:ins w:id="3304" w:author="Nokia- Tuomo Säynäjäkangas" w:date="2022-10-03T13:33:00Z"/>
              </w:rPr>
            </w:pPr>
            <w:ins w:id="3305" w:author="Nokia- Tuomo Säynäjäkangas" w:date="2022-10-03T13:33:00Z">
              <w:r w:rsidRPr="00E45426">
                <w:t>281348</w:t>
              </w:r>
            </w:ins>
          </w:p>
        </w:tc>
        <w:tc>
          <w:tcPr>
            <w:tcW w:w="992" w:type="dxa"/>
            <w:tcBorders>
              <w:right w:val="single" w:sz="4" w:space="0" w:color="auto"/>
            </w:tcBorders>
            <w:shd w:val="clear" w:color="auto" w:fill="auto"/>
          </w:tcPr>
          <w:p w14:paraId="5799F062" w14:textId="77777777" w:rsidR="00533036" w:rsidRPr="00E45426" w:rsidRDefault="00533036" w:rsidP="00533036">
            <w:pPr>
              <w:pStyle w:val="TAC"/>
              <w:rPr>
                <w:ins w:id="3306" w:author="Nokia- Tuomo Säynäjäkangas" w:date="2022-10-03T13:33:00Z"/>
              </w:rPr>
            </w:pPr>
            <w:ins w:id="3307" w:author="Nokia- Tuomo Säynäjäkangas" w:date="2022-10-03T13:33:00Z">
              <w:r w:rsidRPr="00E45426">
                <w:t>504</w:t>
              </w:r>
            </w:ins>
          </w:p>
        </w:tc>
        <w:tc>
          <w:tcPr>
            <w:tcW w:w="851" w:type="dxa"/>
            <w:vMerge/>
            <w:tcBorders>
              <w:left w:val="single" w:sz="4" w:space="0" w:color="auto"/>
              <w:bottom w:val="single" w:sz="4" w:space="0" w:color="auto"/>
              <w:right w:val="single" w:sz="4" w:space="0" w:color="auto"/>
            </w:tcBorders>
            <w:shd w:val="clear" w:color="auto" w:fill="auto"/>
          </w:tcPr>
          <w:p w14:paraId="47A7B53F" w14:textId="77777777" w:rsidR="00533036" w:rsidRPr="00E45426" w:rsidRDefault="00533036" w:rsidP="00533036">
            <w:pPr>
              <w:pStyle w:val="TAC"/>
              <w:rPr>
                <w:ins w:id="3308"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0FCF8" w14:textId="77777777" w:rsidR="00533036" w:rsidRPr="00E45426" w:rsidRDefault="00533036" w:rsidP="00533036">
            <w:pPr>
              <w:pStyle w:val="TAC"/>
              <w:rPr>
                <w:ins w:id="3309" w:author="Nokia- Tuomo Säynäjäkangas" w:date="2022-10-03T13:33:00Z"/>
              </w:rPr>
            </w:pPr>
            <w:ins w:id="3310" w:author="Nokia- Tuomo Säynäjäkangas" w:date="2022-10-03T13:33:00Z">
              <w:r w:rsidRPr="00E45426">
                <w:t>3754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5569B8" w14:textId="77777777" w:rsidR="00533036" w:rsidRPr="00E45426" w:rsidRDefault="00533036" w:rsidP="00533036">
            <w:pPr>
              <w:pStyle w:val="TAC"/>
              <w:rPr>
                <w:ins w:id="3311" w:author="Nokia- Tuomo Säynäjäkangas" w:date="2022-10-03T13:33:00Z"/>
              </w:rPr>
            </w:pPr>
            <w:ins w:id="3312" w:author="Nokia- Tuomo Säynäjäkangas" w:date="2022-10-03T13:33:00Z">
              <w:r w:rsidRPr="00E45426">
                <w:t>300290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59774" w14:textId="77777777" w:rsidR="00533036" w:rsidRPr="00E45426" w:rsidRDefault="00533036" w:rsidP="00533036">
            <w:pPr>
              <w:pStyle w:val="TAC"/>
              <w:rPr>
                <w:ins w:id="3313" w:author="Nokia- Tuomo Säynäjäkangas" w:date="2022-10-03T13:33:00Z"/>
              </w:rPr>
            </w:pPr>
            <w:ins w:id="3314" w:author="Nokia- Tuomo Säynäjäkangas" w:date="2022-10-03T13:33:00Z">
              <w:r w:rsidRPr="00E45426">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00E4A" w14:textId="77777777" w:rsidR="00533036" w:rsidRPr="00E45426" w:rsidRDefault="00533036" w:rsidP="00533036">
            <w:pPr>
              <w:pStyle w:val="TAC"/>
              <w:rPr>
                <w:ins w:id="3315" w:author="Nokia- Tuomo Säynäjäkangas" w:date="2022-10-03T13:33:00Z"/>
              </w:rPr>
            </w:pPr>
            <w:ins w:id="3316" w:author="Nokia- Tuomo Säynäjäkangas" w:date="2022-10-03T13:33:00Z">
              <w:r w:rsidRPr="00E45426">
                <w:t>0</w:t>
              </w:r>
            </w:ins>
          </w:p>
        </w:tc>
        <w:tc>
          <w:tcPr>
            <w:tcW w:w="850" w:type="dxa"/>
            <w:tcBorders>
              <w:top w:val="single" w:sz="4" w:space="0" w:color="auto"/>
              <w:left w:val="single" w:sz="4" w:space="0" w:color="auto"/>
              <w:bottom w:val="single" w:sz="4" w:space="0" w:color="auto"/>
              <w:right w:val="single" w:sz="4" w:space="0" w:color="auto"/>
            </w:tcBorders>
          </w:tcPr>
          <w:p w14:paraId="4540FBDB" w14:textId="77777777" w:rsidR="00533036" w:rsidRPr="00E45426" w:rsidRDefault="00533036" w:rsidP="00533036">
            <w:pPr>
              <w:pStyle w:val="TAC"/>
              <w:rPr>
                <w:ins w:id="3317" w:author="Nokia- Tuomo Säynäjäkangas" w:date="2022-10-03T13:33:00Z"/>
              </w:rPr>
            </w:pPr>
            <w:ins w:id="3318" w:author="Nokia- Tuomo Säynäjäkangas" w:date="2022-10-03T13:33:00Z">
              <w:r w:rsidRPr="00E45426">
                <w:t>0 (2)</w:t>
              </w:r>
            </w:ins>
          </w:p>
        </w:tc>
        <w:tc>
          <w:tcPr>
            <w:tcW w:w="992" w:type="dxa"/>
            <w:tcBorders>
              <w:top w:val="single" w:sz="4" w:space="0" w:color="auto"/>
              <w:left w:val="single" w:sz="4" w:space="0" w:color="auto"/>
              <w:bottom w:val="single" w:sz="4" w:space="0" w:color="auto"/>
              <w:right w:val="single" w:sz="4" w:space="0" w:color="auto"/>
            </w:tcBorders>
          </w:tcPr>
          <w:p w14:paraId="690AEBA1" w14:textId="77777777" w:rsidR="00533036" w:rsidRPr="00E45426" w:rsidRDefault="00533036" w:rsidP="00533036">
            <w:pPr>
              <w:pStyle w:val="TAC"/>
              <w:rPr>
                <w:ins w:id="3319" w:author="Nokia- Tuomo Säynäjäkangas" w:date="2022-10-03T13:33:00Z"/>
              </w:rPr>
            </w:pPr>
            <w:ins w:id="3320" w:author="Nokia- Tuomo Säynäjäkangas" w:date="2022-10-03T13:33:00Z">
              <w:r w:rsidRPr="00E45426">
                <w:t>506</w:t>
              </w:r>
            </w:ins>
          </w:p>
        </w:tc>
      </w:tr>
      <w:tr w:rsidR="00533036" w:rsidRPr="00E45426" w14:paraId="65651719" w14:textId="77777777" w:rsidTr="0022122A">
        <w:trPr>
          <w:ins w:id="3321" w:author="Nokia- Tuomo Säynäjäkangas" w:date="2022-10-03T13:33:00Z"/>
        </w:trPr>
        <w:tc>
          <w:tcPr>
            <w:tcW w:w="789" w:type="dxa"/>
            <w:vMerge/>
            <w:tcBorders>
              <w:left w:val="single" w:sz="4" w:space="0" w:color="auto"/>
              <w:right w:val="single" w:sz="4" w:space="0" w:color="auto"/>
            </w:tcBorders>
            <w:shd w:val="clear" w:color="auto" w:fill="auto"/>
          </w:tcPr>
          <w:p w14:paraId="55F477D0" w14:textId="77777777" w:rsidR="00533036" w:rsidRPr="00E45426" w:rsidRDefault="00533036" w:rsidP="00533036">
            <w:pPr>
              <w:pStyle w:val="TAC"/>
              <w:rPr>
                <w:ins w:id="3322" w:author="Nokia- Tuomo Säynäjäkangas" w:date="2022-10-03T13:33:00Z"/>
              </w:rPr>
            </w:pPr>
          </w:p>
        </w:tc>
        <w:tc>
          <w:tcPr>
            <w:tcW w:w="850" w:type="dxa"/>
            <w:vMerge/>
            <w:tcBorders>
              <w:left w:val="single" w:sz="4" w:space="0" w:color="auto"/>
              <w:right w:val="single" w:sz="4" w:space="0" w:color="auto"/>
            </w:tcBorders>
            <w:shd w:val="clear" w:color="auto" w:fill="auto"/>
          </w:tcPr>
          <w:p w14:paraId="1EA53E3B" w14:textId="77777777" w:rsidR="00533036" w:rsidRPr="00E45426" w:rsidRDefault="00533036" w:rsidP="00533036">
            <w:pPr>
              <w:pStyle w:val="TAC"/>
              <w:rPr>
                <w:ins w:id="3323" w:author="Nokia- Tuomo Säynäjäkangas" w:date="2022-10-03T13:33:00Z"/>
              </w:rPr>
            </w:pPr>
          </w:p>
        </w:tc>
        <w:tc>
          <w:tcPr>
            <w:tcW w:w="1134" w:type="dxa"/>
            <w:vMerge w:val="restart"/>
            <w:tcBorders>
              <w:left w:val="single" w:sz="4" w:space="0" w:color="auto"/>
              <w:right w:val="single" w:sz="4" w:space="0" w:color="auto"/>
            </w:tcBorders>
            <w:shd w:val="clear" w:color="auto" w:fill="auto"/>
          </w:tcPr>
          <w:p w14:paraId="445124D7" w14:textId="77777777" w:rsidR="00533036" w:rsidRPr="00E45426" w:rsidRDefault="00533036" w:rsidP="00533036">
            <w:pPr>
              <w:pStyle w:val="TAC"/>
              <w:rPr>
                <w:ins w:id="3324" w:author="Nokia- Tuomo Säynäjäkangas" w:date="2022-10-03T13:33:00Z"/>
              </w:rPr>
            </w:pPr>
            <w:ins w:id="3325" w:author="Nokia- Tuomo Säynäjäkangas" w:date="2022-10-03T13:33:00Z">
              <w:r>
                <w:t>Uplink</w:t>
              </w:r>
            </w:ins>
          </w:p>
        </w:tc>
        <w:tc>
          <w:tcPr>
            <w:tcW w:w="709" w:type="dxa"/>
            <w:tcBorders>
              <w:left w:val="single" w:sz="4" w:space="0" w:color="auto"/>
            </w:tcBorders>
            <w:shd w:val="clear" w:color="auto" w:fill="auto"/>
          </w:tcPr>
          <w:p w14:paraId="77FF29EA" w14:textId="05FFA728" w:rsidR="00533036" w:rsidRPr="00E45426" w:rsidRDefault="00533036" w:rsidP="00533036">
            <w:pPr>
              <w:pStyle w:val="TAC"/>
              <w:rPr>
                <w:ins w:id="3326" w:author="Nokia- Tuomo Säynäjäkangas" w:date="2022-10-03T13:33:00Z"/>
              </w:rPr>
            </w:pPr>
            <w:ins w:id="3327" w:author="Nokia- Tuomo Säynäjäkangas" w:date="2022-10-03T13:44:00Z">
              <w:r w:rsidRPr="00E45426">
                <w:t>Low</w:t>
              </w:r>
            </w:ins>
          </w:p>
        </w:tc>
        <w:tc>
          <w:tcPr>
            <w:tcW w:w="992" w:type="dxa"/>
            <w:shd w:val="clear" w:color="auto" w:fill="auto"/>
          </w:tcPr>
          <w:p w14:paraId="12F7DFBC" w14:textId="3BBC4E9F" w:rsidR="00533036" w:rsidRPr="00E45426" w:rsidRDefault="00533036" w:rsidP="00533036">
            <w:pPr>
              <w:pStyle w:val="TAC"/>
              <w:rPr>
                <w:ins w:id="3328" w:author="Nokia- Tuomo Säynäjäkangas" w:date="2022-10-03T13:33:00Z"/>
              </w:rPr>
            </w:pPr>
            <w:ins w:id="3329" w:author="Nokia- Tuomo Säynäjäkangas" w:date="2022-10-03T13:44:00Z">
              <w:r w:rsidRPr="00E45426">
                <w:t>890</w:t>
              </w:r>
            </w:ins>
          </w:p>
        </w:tc>
        <w:tc>
          <w:tcPr>
            <w:tcW w:w="992" w:type="dxa"/>
          </w:tcPr>
          <w:p w14:paraId="4A4EEE29" w14:textId="4221003B" w:rsidR="00533036" w:rsidRPr="00E45426" w:rsidRDefault="00533036" w:rsidP="00533036">
            <w:pPr>
              <w:pStyle w:val="TAC"/>
              <w:rPr>
                <w:ins w:id="3330" w:author="Nokia- Tuomo Säynäjäkangas" w:date="2022-10-03T13:33:00Z"/>
              </w:rPr>
            </w:pPr>
            <w:ins w:id="3331" w:author="Nokia- Tuomo Säynäjäkangas" w:date="2022-10-03T13:44:00Z">
              <w:r w:rsidRPr="00E45426">
                <w:t>178000</w:t>
              </w:r>
            </w:ins>
          </w:p>
        </w:tc>
        <w:tc>
          <w:tcPr>
            <w:tcW w:w="993" w:type="dxa"/>
            <w:shd w:val="clear" w:color="auto" w:fill="auto"/>
          </w:tcPr>
          <w:p w14:paraId="511383F1" w14:textId="0712A271" w:rsidR="00533036" w:rsidRPr="00E45426" w:rsidRDefault="00533036" w:rsidP="00533036">
            <w:pPr>
              <w:pStyle w:val="TAC"/>
              <w:rPr>
                <w:ins w:id="3332" w:author="Nokia- Tuomo Säynäjäkangas" w:date="2022-10-03T13:33:00Z"/>
              </w:rPr>
            </w:pPr>
            <w:ins w:id="3333" w:author="Nokia- Tuomo Säynäjäkangas" w:date="2022-10-03T13:44:00Z">
              <w:r w:rsidRPr="00E45426">
                <w:t>880.82</w:t>
              </w:r>
            </w:ins>
          </w:p>
        </w:tc>
        <w:tc>
          <w:tcPr>
            <w:tcW w:w="992" w:type="dxa"/>
            <w:tcBorders>
              <w:right w:val="single" w:sz="4" w:space="0" w:color="auto"/>
            </w:tcBorders>
            <w:shd w:val="clear" w:color="auto" w:fill="auto"/>
          </w:tcPr>
          <w:p w14:paraId="74B9A7B6" w14:textId="70EE75B5" w:rsidR="00533036" w:rsidRPr="00E45426" w:rsidRDefault="00533036" w:rsidP="00533036">
            <w:pPr>
              <w:pStyle w:val="TAC"/>
              <w:rPr>
                <w:ins w:id="3334" w:author="Nokia- Tuomo Säynäjäkangas" w:date="2022-10-03T13:33:00Z"/>
              </w:rPr>
            </w:pPr>
            <w:ins w:id="3335" w:author="Nokia- Tuomo Säynäjäkangas" w:date="2022-10-03T13:44:00Z">
              <w:r w:rsidRPr="00E45426">
                <w:t>176164</w:t>
              </w:r>
            </w:ins>
          </w:p>
        </w:tc>
        <w:tc>
          <w:tcPr>
            <w:tcW w:w="992" w:type="dxa"/>
            <w:tcBorders>
              <w:right w:val="single" w:sz="4" w:space="0" w:color="auto"/>
            </w:tcBorders>
            <w:shd w:val="clear" w:color="auto" w:fill="auto"/>
          </w:tcPr>
          <w:p w14:paraId="1163F84A" w14:textId="0726847D" w:rsidR="00533036" w:rsidRPr="00E45426" w:rsidRDefault="00533036" w:rsidP="00533036">
            <w:pPr>
              <w:pStyle w:val="TAC"/>
              <w:rPr>
                <w:ins w:id="3336" w:author="Nokia- Tuomo Säynäjäkangas" w:date="2022-10-03T13:33:00Z"/>
              </w:rPr>
            </w:pPr>
            <w:ins w:id="3337" w:author="Nokia- Tuomo Säynäjäkangas" w:date="2022-10-03T13:44:00Z">
              <w:r w:rsidRPr="00E45426">
                <w:t>0</w:t>
              </w:r>
            </w:ins>
          </w:p>
        </w:tc>
        <w:tc>
          <w:tcPr>
            <w:tcW w:w="851" w:type="dxa"/>
            <w:tcBorders>
              <w:left w:val="single" w:sz="4" w:space="0" w:color="auto"/>
              <w:bottom w:val="single" w:sz="4" w:space="0" w:color="auto"/>
              <w:right w:val="single" w:sz="4" w:space="0" w:color="auto"/>
            </w:tcBorders>
            <w:shd w:val="clear" w:color="auto" w:fill="auto"/>
          </w:tcPr>
          <w:p w14:paraId="4338FC6F" w14:textId="6BB559E4" w:rsidR="00533036" w:rsidRPr="00E45426" w:rsidRDefault="00533036" w:rsidP="00533036">
            <w:pPr>
              <w:pStyle w:val="TAC"/>
              <w:rPr>
                <w:ins w:id="3338" w:author="Nokia- Tuomo Säynäjäkangas" w:date="2022-10-03T13:33:00Z"/>
              </w:rPr>
            </w:pPr>
            <w:ins w:id="3339" w:author="Nokia- Tuomo Säynäjäkangas" w:date="2022-10-03T13:44: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90816" w14:textId="27467FA8" w:rsidR="00533036" w:rsidRPr="00E45426" w:rsidRDefault="00533036" w:rsidP="00533036">
            <w:pPr>
              <w:pStyle w:val="TAC"/>
              <w:rPr>
                <w:ins w:id="3340" w:author="Nokia- Tuomo Säynäjäkangas" w:date="2022-10-03T13:33:00Z"/>
              </w:rPr>
            </w:pPr>
            <w:ins w:id="3341" w:author="Nokia- Tuomo Säynäjäkangas" w:date="2022-10-03T13:44: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8250F" w14:textId="569C2560" w:rsidR="00533036" w:rsidRPr="00E45426" w:rsidRDefault="00533036" w:rsidP="00533036">
            <w:pPr>
              <w:pStyle w:val="TAC"/>
              <w:rPr>
                <w:ins w:id="3342" w:author="Nokia- Tuomo Säynäjäkangas" w:date="2022-10-03T13:33:00Z"/>
              </w:rPr>
            </w:pPr>
            <w:ins w:id="3343" w:author="Nokia- Tuomo Säynäjäkangas" w:date="2022-10-03T13:44: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B28E08" w14:textId="3F52A972" w:rsidR="00533036" w:rsidRPr="00E45426" w:rsidRDefault="00533036" w:rsidP="00533036">
            <w:pPr>
              <w:pStyle w:val="TAC"/>
              <w:rPr>
                <w:ins w:id="3344" w:author="Nokia- Tuomo Säynäjäkangas" w:date="2022-10-03T13:33:00Z"/>
              </w:rPr>
            </w:pPr>
            <w:ins w:id="3345" w:author="Nokia- Tuomo Säynäjäkangas" w:date="2022-10-03T13:44: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FC418" w14:textId="613B3E86" w:rsidR="00533036" w:rsidRPr="00E45426" w:rsidRDefault="00533036" w:rsidP="00533036">
            <w:pPr>
              <w:pStyle w:val="TAC"/>
              <w:rPr>
                <w:ins w:id="3346" w:author="Nokia- Tuomo Säynäjäkangas" w:date="2022-10-03T13:33:00Z"/>
              </w:rPr>
            </w:pPr>
            <w:ins w:id="3347" w:author="Nokia- Tuomo Säynäjäkangas" w:date="2022-10-03T13:44: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F127182" w14:textId="38DA78CA" w:rsidR="00533036" w:rsidRPr="00E45426" w:rsidRDefault="00533036" w:rsidP="00533036">
            <w:pPr>
              <w:pStyle w:val="TAC"/>
              <w:rPr>
                <w:ins w:id="3348" w:author="Nokia- Tuomo Säynäjäkangas" w:date="2022-10-03T13:33:00Z"/>
              </w:rPr>
            </w:pPr>
            <w:ins w:id="3349" w:author="Nokia- Tuomo Säynäjäkangas" w:date="2022-10-03T13:44: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1996930" w14:textId="3058BC9E" w:rsidR="00533036" w:rsidRPr="00E45426" w:rsidRDefault="00533036" w:rsidP="00533036">
            <w:pPr>
              <w:pStyle w:val="TAC"/>
              <w:rPr>
                <w:ins w:id="3350" w:author="Nokia- Tuomo Säynäjäkangas" w:date="2022-10-03T13:33:00Z"/>
              </w:rPr>
            </w:pPr>
            <w:ins w:id="3351" w:author="Nokia- Tuomo Säynäjäkangas" w:date="2022-10-03T13:44:00Z">
              <w:r w:rsidRPr="00E45426">
                <w:t>-</w:t>
              </w:r>
            </w:ins>
          </w:p>
        </w:tc>
      </w:tr>
      <w:tr w:rsidR="00533036" w:rsidRPr="00E45426" w14:paraId="6B13E3BF" w14:textId="77777777" w:rsidTr="0022122A">
        <w:trPr>
          <w:ins w:id="3352" w:author="Nokia- Tuomo Säynäjäkangas" w:date="2022-10-03T13:33:00Z"/>
        </w:trPr>
        <w:tc>
          <w:tcPr>
            <w:tcW w:w="789" w:type="dxa"/>
            <w:vMerge/>
            <w:tcBorders>
              <w:left w:val="single" w:sz="4" w:space="0" w:color="auto"/>
              <w:right w:val="single" w:sz="4" w:space="0" w:color="auto"/>
            </w:tcBorders>
            <w:shd w:val="clear" w:color="auto" w:fill="auto"/>
          </w:tcPr>
          <w:p w14:paraId="723410EA" w14:textId="77777777" w:rsidR="00533036" w:rsidRPr="00E45426" w:rsidRDefault="00533036" w:rsidP="00533036">
            <w:pPr>
              <w:pStyle w:val="TAC"/>
              <w:rPr>
                <w:ins w:id="3353" w:author="Nokia- Tuomo Säynäjäkangas" w:date="2022-10-03T13:33:00Z"/>
              </w:rPr>
            </w:pPr>
          </w:p>
        </w:tc>
        <w:tc>
          <w:tcPr>
            <w:tcW w:w="850" w:type="dxa"/>
            <w:vMerge/>
            <w:tcBorders>
              <w:left w:val="single" w:sz="4" w:space="0" w:color="auto"/>
              <w:right w:val="single" w:sz="4" w:space="0" w:color="auto"/>
            </w:tcBorders>
            <w:shd w:val="clear" w:color="auto" w:fill="auto"/>
          </w:tcPr>
          <w:p w14:paraId="5279E45B" w14:textId="77777777" w:rsidR="00533036" w:rsidRPr="00E45426" w:rsidRDefault="00533036" w:rsidP="00533036">
            <w:pPr>
              <w:pStyle w:val="TAC"/>
              <w:rPr>
                <w:ins w:id="3354" w:author="Nokia- Tuomo Säynäjäkangas" w:date="2022-10-03T13:33:00Z"/>
              </w:rPr>
            </w:pPr>
          </w:p>
        </w:tc>
        <w:tc>
          <w:tcPr>
            <w:tcW w:w="1134" w:type="dxa"/>
            <w:vMerge/>
            <w:tcBorders>
              <w:left w:val="single" w:sz="4" w:space="0" w:color="auto"/>
              <w:right w:val="single" w:sz="4" w:space="0" w:color="auto"/>
            </w:tcBorders>
            <w:shd w:val="clear" w:color="auto" w:fill="auto"/>
          </w:tcPr>
          <w:p w14:paraId="293A60EF" w14:textId="77777777" w:rsidR="00533036" w:rsidRPr="00E45426" w:rsidRDefault="00533036" w:rsidP="00533036">
            <w:pPr>
              <w:pStyle w:val="TAC"/>
              <w:rPr>
                <w:ins w:id="3355" w:author="Nokia- Tuomo Säynäjäkangas" w:date="2022-10-03T13:33:00Z"/>
              </w:rPr>
            </w:pPr>
          </w:p>
        </w:tc>
        <w:tc>
          <w:tcPr>
            <w:tcW w:w="709" w:type="dxa"/>
            <w:tcBorders>
              <w:left w:val="single" w:sz="4" w:space="0" w:color="auto"/>
            </w:tcBorders>
            <w:shd w:val="clear" w:color="auto" w:fill="auto"/>
          </w:tcPr>
          <w:p w14:paraId="3FA57D8D" w14:textId="5748CE11" w:rsidR="00533036" w:rsidRPr="00E45426" w:rsidRDefault="00533036" w:rsidP="00533036">
            <w:pPr>
              <w:pStyle w:val="TAC"/>
              <w:rPr>
                <w:ins w:id="3356" w:author="Nokia- Tuomo Säynäjäkangas" w:date="2022-10-03T13:33:00Z"/>
              </w:rPr>
            </w:pPr>
            <w:ins w:id="3357" w:author="Nokia- Tuomo Säynäjäkangas" w:date="2022-10-03T13:44:00Z">
              <w:r w:rsidRPr="00E45426">
                <w:t>Mid</w:t>
              </w:r>
            </w:ins>
          </w:p>
        </w:tc>
        <w:tc>
          <w:tcPr>
            <w:tcW w:w="992" w:type="dxa"/>
            <w:shd w:val="clear" w:color="auto" w:fill="auto"/>
          </w:tcPr>
          <w:p w14:paraId="4ACE6410" w14:textId="1F1645C2" w:rsidR="00533036" w:rsidRPr="00E45426" w:rsidRDefault="00533036" w:rsidP="00533036">
            <w:pPr>
              <w:pStyle w:val="TAC"/>
              <w:rPr>
                <w:ins w:id="3358" w:author="Nokia- Tuomo Säynäjäkangas" w:date="2022-10-03T13:33:00Z"/>
              </w:rPr>
            </w:pPr>
            <w:ins w:id="3359" w:author="Nokia- Tuomo Säynäjäkangas" w:date="2022-10-03T13:44:00Z">
              <w:r w:rsidRPr="00E45426">
                <w:t>897.5</w:t>
              </w:r>
            </w:ins>
          </w:p>
        </w:tc>
        <w:tc>
          <w:tcPr>
            <w:tcW w:w="992" w:type="dxa"/>
          </w:tcPr>
          <w:p w14:paraId="6AE18B7B" w14:textId="347EE650" w:rsidR="00533036" w:rsidRPr="00E45426" w:rsidRDefault="00533036" w:rsidP="00533036">
            <w:pPr>
              <w:pStyle w:val="TAC"/>
              <w:rPr>
                <w:ins w:id="3360" w:author="Nokia- Tuomo Säynäjäkangas" w:date="2022-10-03T13:33:00Z"/>
              </w:rPr>
            </w:pPr>
            <w:ins w:id="3361" w:author="Nokia- Tuomo Säynäjäkangas" w:date="2022-10-03T13:44:00Z">
              <w:r w:rsidRPr="00E45426">
                <w:t>179500</w:t>
              </w:r>
            </w:ins>
          </w:p>
        </w:tc>
        <w:tc>
          <w:tcPr>
            <w:tcW w:w="993" w:type="dxa"/>
            <w:shd w:val="clear" w:color="auto" w:fill="auto"/>
          </w:tcPr>
          <w:p w14:paraId="69B0ED6F" w14:textId="035665CE" w:rsidR="00533036" w:rsidRPr="00E45426" w:rsidRDefault="00533036" w:rsidP="00533036">
            <w:pPr>
              <w:pStyle w:val="TAC"/>
              <w:rPr>
                <w:ins w:id="3362" w:author="Nokia- Tuomo Säynäjäkangas" w:date="2022-10-03T13:33:00Z"/>
              </w:rPr>
            </w:pPr>
            <w:ins w:id="3363" w:author="Nokia- Tuomo Säynäjäkangas" w:date="2022-10-03T13:44:00Z">
              <w:r w:rsidRPr="00E45426">
                <w:t>706.88</w:t>
              </w:r>
            </w:ins>
          </w:p>
        </w:tc>
        <w:tc>
          <w:tcPr>
            <w:tcW w:w="992" w:type="dxa"/>
            <w:tcBorders>
              <w:right w:val="single" w:sz="4" w:space="0" w:color="auto"/>
            </w:tcBorders>
            <w:shd w:val="clear" w:color="auto" w:fill="auto"/>
          </w:tcPr>
          <w:p w14:paraId="4391AFFD" w14:textId="248C420A" w:rsidR="00533036" w:rsidRPr="00E45426" w:rsidRDefault="00533036" w:rsidP="00533036">
            <w:pPr>
              <w:pStyle w:val="TAC"/>
              <w:rPr>
                <w:ins w:id="3364" w:author="Nokia- Tuomo Säynäjäkangas" w:date="2022-10-03T13:33:00Z"/>
              </w:rPr>
            </w:pPr>
            <w:ins w:id="3365" w:author="Nokia- Tuomo Säynäjäkangas" w:date="2022-10-03T13:44:00Z">
              <w:r w:rsidRPr="00E45426">
                <w:t>141376</w:t>
              </w:r>
            </w:ins>
          </w:p>
        </w:tc>
        <w:tc>
          <w:tcPr>
            <w:tcW w:w="992" w:type="dxa"/>
            <w:tcBorders>
              <w:right w:val="single" w:sz="4" w:space="0" w:color="auto"/>
            </w:tcBorders>
            <w:shd w:val="clear" w:color="auto" w:fill="auto"/>
          </w:tcPr>
          <w:p w14:paraId="47194FA2" w14:textId="33CE47EF" w:rsidR="00533036" w:rsidRPr="00E45426" w:rsidRDefault="00533036" w:rsidP="00533036">
            <w:pPr>
              <w:pStyle w:val="TAC"/>
              <w:rPr>
                <w:ins w:id="3366" w:author="Nokia- Tuomo Säynäjäkangas" w:date="2022-10-03T13:33:00Z"/>
              </w:rPr>
            </w:pPr>
            <w:ins w:id="3367" w:author="Nokia- Tuomo Säynäjäkangas" w:date="2022-10-03T13:44:00Z">
              <w:r w:rsidRPr="00E45426">
                <w:t>504</w:t>
              </w:r>
            </w:ins>
          </w:p>
        </w:tc>
        <w:tc>
          <w:tcPr>
            <w:tcW w:w="851" w:type="dxa"/>
            <w:tcBorders>
              <w:left w:val="single" w:sz="4" w:space="0" w:color="auto"/>
              <w:bottom w:val="single" w:sz="4" w:space="0" w:color="auto"/>
              <w:right w:val="single" w:sz="4" w:space="0" w:color="auto"/>
            </w:tcBorders>
            <w:shd w:val="clear" w:color="auto" w:fill="auto"/>
          </w:tcPr>
          <w:p w14:paraId="3110C1B6" w14:textId="77777777" w:rsidR="00533036" w:rsidRPr="00E45426" w:rsidRDefault="00533036" w:rsidP="00533036">
            <w:pPr>
              <w:pStyle w:val="TAC"/>
              <w:rPr>
                <w:ins w:id="3368"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41E02" w14:textId="0BAA6E8C" w:rsidR="00533036" w:rsidRPr="00E45426" w:rsidRDefault="00533036" w:rsidP="00533036">
            <w:pPr>
              <w:pStyle w:val="TAC"/>
              <w:rPr>
                <w:ins w:id="3369" w:author="Nokia- Tuomo Säynäjäkangas" w:date="2022-10-03T13:33:00Z"/>
              </w:rPr>
            </w:pPr>
            <w:ins w:id="3370" w:author="Nokia- Tuomo Säynäjäkangas" w:date="2022-10-03T13:44: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02A16" w14:textId="245FB8B8" w:rsidR="00533036" w:rsidRPr="00E45426" w:rsidRDefault="00533036" w:rsidP="00533036">
            <w:pPr>
              <w:pStyle w:val="TAC"/>
              <w:rPr>
                <w:ins w:id="3371" w:author="Nokia- Tuomo Säynäjäkangas" w:date="2022-10-03T13:33:00Z"/>
              </w:rPr>
            </w:pPr>
            <w:ins w:id="3372" w:author="Nokia- Tuomo Säynäjäkangas" w:date="2022-10-03T13:44: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3B7578" w14:textId="073E25BE" w:rsidR="00533036" w:rsidRPr="00E45426" w:rsidRDefault="00533036" w:rsidP="00533036">
            <w:pPr>
              <w:pStyle w:val="TAC"/>
              <w:rPr>
                <w:ins w:id="3373" w:author="Nokia- Tuomo Säynäjäkangas" w:date="2022-10-03T13:33:00Z"/>
              </w:rPr>
            </w:pPr>
            <w:ins w:id="3374" w:author="Nokia- Tuomo Säynäjäkangas" w:date="2022-10-03T13:44: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65084" w14:textId="763A94A8" w:rsidR="00533036" w:rsidRPr="00E45426" w:rsidRDefault="00533036" w:rsidP="00533036">
            <w:pPr>
              <w:pStyle w:val="TAC"/>
              <w:rPr>
                <w:ins w:id="3375" w:author="Nokia- Tuomo Säynäjäkangas" w:date="2022-10-03T13:33:00Z"/>
              </w:rPr>
            </w:pPr>
            <w:ins w:id="3376" w:author="Nokia- Tuomo Säynäjäkangas" w:date="2022-10-03T13:44: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71B9C37" w14:textId="4065D86F" w:rsidR="00533036" w:rsidRPr="00E45426" w:rsidRDefault="00533036" w:rsidP="00533036">
            <w:pPr>
              <w:pStyle w:val="TAC"/>
              <w:rPr>
                <w:ins w:id="3377" w:author="Nokia- Tuomo Säynäjäkangas" w:date="2022-10-03T13:33:00Z"/>
              </w:rPr>
            </w:pPr>
            <w:ins w:id="3378" w:author="Nokia- Tuomo Säynäjäkangas" w:date="2022-10-03T13:44: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944AFAA" w14:textId="1E2CE747" w:rsidR="00533036" w:rsidRPr="00E45426" w:rsidRDefault="00533036" w:rsidP="00533036">
            <w:pPr>
              <w:pStyle w:val="TAC"/>
              <w:rPr>
                <w:ins w:id="3379" w:author="Nokia- Tuomo Säynäjäkangas" w:date="2022-10-03T13:33:00Z"/>
              </w:rPr>
            </w:pPr>
            <w:ins w:id="3380" w:author="Nokia- Tuomo Säynäjäkangas" w:date="2022-10-03T13:44:00Z">
              <w:r w:rsidRPr="00E45426">
                <w:t>-</w:t>
              </w:r>
            </w:ins>
          </w:p>
        </w:tc>
      </w:tr>
      <w:tr w:rsidR="00533036" w:rsidRPr="00E45426" w14:paraId="0DE9093E" w14:textId="77777777" w:rsidTr="0022122A">
        <w:trPr>
          <w:ins w:id="3381" w:author="Nokia- Tuomo Säynäjäkangas" w:date="2022-10-03T13:33:00Z"/>
        </w:trPr>
        <w:tc>
          <w:tcPr>
            <w:tcW w:w="789" w:type="dxa"/>
            <w:vMerge/>
            <w:tcBorders>
              <w:left w:val="single" w:sz="4" w:space="0" w:color="auto"/>
              <w:bottom w:val="nil"/>
              <w:right w:val="single" w:sz="4" w:space="0" w:color="auto"/>
            </w:tcBorders>
            <w:shd w:val="clear" w:color="auto" w:fill="auto"/>
          </w:tcPr>
          <w:p w14:paraId="7515122A" w14:textId="77777777" w:rsidR="00533036" w:rsidRPr="00E45426" w:rsidRDefault="00533036" w:rsidP="00533036">
            <w:pPr>
              <w:pStyle w:val="TAC"/>
              <w:rPr>
                <w:ins w:id="3382" w:author="Nokia- Tuomo Säynäjäkangas" w:date="2022-10-03T13:33:00Z"/>
              </w:rPr>
            </w:pPr>
          </w:p>
        </w:tc>
        <w:tc>
          <w:tcPr>
            <w:tcW w:w="850" w:type="dxa"/>
            <w:vMerge/>
            <w:tcBorders>
              <w:left w:val="single" w:sz="4" w:space="0" w:color="auto"/>
              <w:bottom w:val="nil"/>
              <w:right w:val="single" w:sz="4" w:space="0" w:color="auto"/>
            </w:tcBorders>
            <w:shd w:val="clear" w:color="auto" w:fill="auto"/>
          </w:tcPr>
          <w:p w14:paraId="4466D828" w14:textId="77777777" w:rsidR="00533036" w:rsidRPr="00E45426" w:rsidRDefault="00533036" w:rsidP="00533036">
            <w:pPr>
              <w:pStyle w:val="TAC"/>
              <w:rPr>
                <w:ins w:id="3383" w:author="Nokia- Tuomo Säynäjäkangas" w:date="2022-10-03T13:33:00Z"/>
              </w:rPr>
            </w:pPr>
          </w:p>
        </w:tc>
        <w:tc>
          <w:tcPr>
            <w:tcW w:w="1134" w:type="dxa"/>
            <w:vMerge/>
            <w:tcBorders>
              <w:left w:val="single" w:sz="4" w:space="0" w:color="auto"/>
              <w:bottom w:val="single" w:sz="4" w:space="0" w:color="auto"/>
              <w:right w:val="single" w:sz="4" w:space="0" w:color="auto"/>
            </w:tcBorders>
            <w:shd w:val="clear" w:color="auto" w:fill="auto"/>
          </w:tcPr>
          <w:p w14:paraId="387F5CF6" w14:textId="77777777" w:rsidR="00533036" w:rsidRPr="00E45426" w:rsidRDefault="00533036" w:rsidP="00533036">
            <w:pPr>
              <w:pStyle w:val="TAC"/>
              <w:rPr>
                <w:ins w:id="3384" w:author="Nokia- Tuomo Säynäjäkangas" w:date="2022-10-03T13:33:00Z"/>
              </w:rPr>
            </w:pPr>
          </w:p>
        </w:tc>
        <w:tc>
          <w:tcPr>
            <w:tcW w:w="709" w:type="dxa"/>
            <w:tcBorders>
              <w:left w:val="single" w:sz="4" w:space="0" w:color="auto"/>
            </w:tcBorders>
            <w:shd w:val="clear" w:color="auto" w:fill="auto"/>
          </w:tcPr>
          <w:p w14:paraId="091E0876" w14:textId="3BB1572D" w:rsidR="00533036" w:rsidRPr="00E45426" w:rsidRDefault="00533036" w:rsidP="00533036">
            <w:pPr>
              <w:pStyle w:val="TAC"/>
              <w:rPr>
                <w:ins w:id="3385" w:author="Nokia- Tuomo Säynäjäkangas" w:date="2022-10-03T13:33:00Z"/>
              </w:rPr>
            </w:pPr>
            <w:ins w:id="3386" w:author="Nokia- Tuomo Säynäjäkangas" w:date="2022-10-03T13:44:00Z">
              <w:r w:rsidRPr="00E45426">
                <w:t>High</w:t>
              </w:r>
            </w:ins>
          </w:p>
        </w:tc>
        <w:tc>
          <w:tcPr>
            <w:tcW w:w="992" w:type="dxa"/>
            <w:shd w:val="clear" w:color="auto" w:fill="auto"/>
          </w:tcPr>
          <w:p w14:paraId="60374818" w14:textId="1D6A1EA9" w:rsidR="00533036" w:rsidRPr="00E45426" w:rsidRDefault="00533036" w:rsidP="00533036">
            <w:pPr>
              <w:pStyle w:val="TAC"/>
              <w:rPr>
                <w:ins w:id="3387" w:author="Nokia- Tuomo Säynäjäkangas" w:date="2022-10-03T13:33:00Z"/>
              </w:rPr>
            </w:pPr>
            <w:ins w:id="3388" w:author="Nokia- Tuomo Säynäjäkangas" w:date="2022-10-03T13:44:00Z">
              <w:r w:rsidRPr="00E45426">
                <w:t>905</w:t>
              </w:r>
            </w:ins>
          </w:p>
        </w:tc>
        <w:tc>
          <w:tcPr>
            <w:tcW w:w="992" w:type="dxa"/>
          </w:tcPr>
          <w:p w14:paraId="43D5A785" w14:textId="0B26ED8C" w:rsidR="00533036" w:rsidRPr="00E45426" w:rsidRDefault="00533036" w:rsidP="00533036">
            <w:pPr>
              <w:pStyle w:val="TAC"/>
              <w:rPr>
                <w:ins w:id="3389" w:author="Nokia- Tuomo Säynäjäkangas" w:date="2022-10-03T13:33:00Z"/>
              </w:rPr>
            </w:pPr>
            <w:ins w:id="3390" w:author="Nokia- Tuomo Säynäjäkangas" w:date="2022-10-03T13:44:00Z">
              <w:r w:rsidRPr="00E45426">
                <w:t>181000</w:t>
              </w:r>
            </w:ins>
          </w:p>
        </w:tc>
        <w:tc>
          <w:tcPr>
            <w:tcW w:w="993" w:type="dxa"/>
            <w:shd w:val="clear" w:color="auto" w:fill="auto"/>
          </w:tcPr>
          <w:p w14:paraId="76887B3F" w14:textId="6F73D784" w:rsidR="00533036" w:rsidRPr="00E45426" w:rsidRDefault="00533036" w:rsidP="00533036">
            <w:pPr>
              <w:pStyle w:val="TAC"/>
              <w:rPr>
                <w:ins w:id="3391" w:author="Nokia- Tuomo Säynäjäkangas" w:date="2022-10-03T13:33:00Z"/>
              </w:rPr>
            </w:pPr>
            <w:ins w:id="3392" w:author="Nokia- Tuomo Säynäjäkangas" w:date="2022-10-03T13:44:00Z">
              <w:r w:rsidRPr="00E45426">
                <w:t>893.66</w:t>
              </w:r>
            </w:ins>
          </w:p>
        </w:tc>
        <w:tc>
          <w:tcPr>
            <w:tcW w:w="992" w:type="dxa"/>
            <w:tcBorders>
              <w:right w:val="single" w:sz="4" w:space="0" w:color="auto"/>
            </w:tcBorders>
            <w:shd w:val="clear" w:color="auto" w:fill="auto"/>
          </w:tcPr>
          <w:p w14:paraId="6CED093C" w14:textId="4A1FE3FB" w:rsidR="00533036" w:rsidRPr="00E45426" w:rsidRDefault="00533036" w:rsidP="00533036">
            <w:pPr>
              <w:pStyle w:val="TAC"/>
              <w:rPr>
                <w:ins w:id="3393" w:author="Nokia- Tuomo Säynäjäkangas" w:date="2022-10-03T13:33:00Z"/>
              </w:rPr>
            </w:pPr>
            <w:ins w:id="3394" w:author="Nokia- Tuomo Säynäjäkangas" w:date="2022-10-03T13:44:00Z">
              <w:r w:rsidRPr="00E45426">
                <w:t>178732</w:t>
              </w:r>
            </w:ins>
          </w:p>
        </w:tc>
        <w:tc>
          <w:tcPr>
            <w:tcW w:w="992" w:type="dxa"/>
            <w:tcBorders>
              <w:right w:val="single" w:sz="4" w:space="0" w:color="auto"/>
            </w:tcBorders>
            <w:shd w:val="clear" w:color="auto" w:fill="auto"/>
          </w:tcPr>
          <w:p w14:paraId="5C882B9F" w14:textId="4479E5EE" w:rsidR="00533036" w:rsidRPr="00E45426" w:rsidRDefault="00533036" w:rsidP="00533036">
            <w:pPr>
              <w:pStyle w:val="TAC"/>
              <w:rPr>
                <w:ins w:id="3395" w:author="Nokia- Tuomo Säynäjäkangas" w:date="2022-10-03T13:33:00Z"/>
              </w:rPr>
            </w:pPr>
            <w:ins w:id="3396" w:author="Nokia- Tuomo Säynäjäkangas" w:date="2022-10-03T13:44:00Z">
              <w:r w:rsidRPr="00E45426">
                <w:t>6</w:t>
              </w:r>
            </w:ins>
          </w:p>
        </w:tc>
        <w:tc>
          <w:tcPr>
            <w:tcW w:w="851" w:type="dxa"/>
            <w:tcBorders>
              <w:left w:val="single" w:sz="4" w:space="0" w:color="auto"/>
              <w:bottom w:val="single" w:sz="4" w:space="0" w:color="auto"/>
              <w:right w:val="single" w:sz="4" w:space="0" w:color="auto"/>
            </w:tcBorders>
            <w:shd w:val="clear" w:color="auto" w:fill="auto"/>
          </w:tcPr>
          <w:p w14:paraId="6EFE5118" w14:textId="77777777" w:rsidR="00533036" w:rsidRPr="00E45426" w:rsidRDefault="00533036" w:rsidP="00533036">
            <w:pPr>
              <w:pStyle w:val="TAC"/>
              <w:rPr>
                <w:ins w:id="3397" w:author="Nokia- Tuomo Säynäjäkangas" w:date="2022-10-03T13: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9F9DC" w14:textId="1376BBD2" w:rsidR="00533036" w:rsidRPr="00E45426" w:rsidRDefault="00533036" w:rsidP="00533036">
            <w:pPr>
              <w:pStyle w:val="TAC"/>
              <w:rPr>
                <w:ins w:id="3398" w:author="Nokia- Tuomo Säynäjäkangas" w:date="2022-10-03T13:33:00Z"/>
              </w:rPr>
            </w:pPr>
            <w:ins w:id="3399" w:author="Nokia- Tuomo Säynäjäkangas" w:date="2022-10-03T13:44: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33561" w14:textId="4D103165" w:rsidR="00533036" w:rsidRPr="00E45426" w:rsidRDefault="00533036" w:rsidP="00533036">
            <w:pPr>
              <w:pStyle w:val="TAC"/>
              <w:rPr>
                <w:ins w:id="3400" w:author="Nokia- Tuomo Säynäjäkangas" w:date="2022-10-03T13:33:00Z"/>
              </w:rPr>
            </w:pPr>
            <w:ins w:id="3401" w:author="Nokia- Tuomo Säynäjäkangas" w:date="2022-10-03T13:44: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39684" w14:textId="0143BBD3" w:rsidR="00533036" w:rsidRPr="00E45426" w:rsidRDefault="00533036" w:rsidP="00533036">
            <w:pPr>
              <w:pStyle w:val="TAC"/>
              <w:rPr>
                <w:ins w:id="3402" w:author="Nokia- Tuomo Säynäjäkangas" w:date="2022-10-03T13:33:00Z"/>
              </w:rPr>
            </w:pPr>
            <w:ins w:id="3403" w:author="Nokia- Tuomo Säynäjäkangas" w:date="2022-10-03T13:44: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21C58" w14:textId="1E892FBF" w:rsidR="00533036" w:rsidRPr="00E45426" w:rsidRDefault="00533036" w:rsidP="00533036">
            <w:pPr>
              <w:pStyle w:val="TAC"/>
              <w:rPr>
                <w:ins w:id="3404" w:author="Nokia- Tuomo Säynäjäkangas" w:date="2022-10-03T13:33:00Z"/>
              </w:rPr>
            </w:pPr>
            <w:ins w:id="3405" w:author="Nokia- Tuomo Säynäjäkangas" w:date="2022-10-03T13:44: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846465F" w14:textId="0FF97EAB" w:rsidR="00533036" w:rsidRPr="00E45426" w:rsidRDefault="00533036" w:rsidP="00533036">
            <w:pPr>
              <w:pStyle w:val="TAC"/>
              <w:rPr>
                <w:ins w:id="3406" w:author="Nokia- Tuomo Säynäjäkangas" w:date="2022-10-03T13:33:00Z"/>
              </w:rPr>
            </w:pPr>
            <w:ins w:id="3407" w:author="Nokia- Tuomo Säynäjäkangas" w:date="2022-10-03T13:44: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B065B4B" w14:textId="717D21A6" w:rsidR="00533036" w:rsidRPr="00E45426" w:rsidRDefault="00533036" w:rsidP="00533036">
            <w:pPr>
              <w:pStyle w:val="TAC"/>
              <w:rPr>
                <w:ins w:id="3408" w:author="Nokia- Tuomo Säynäjäkangas" w:date="2022-10-03T13:33:00Z"/>
              </w:rPr>
            </w:pPr>
            <w:ins w:id="3409" w:author="Nokia- Tuomo Säynäjäkangas" w:date="2022-10-03T13:44:00Z">
              <w:r w:rsidRPr="00E45426">
                <w:t>-</w:t>
              </w:r>
            </w:ins>
          </w:p>
        </w:tc>
      </w:tr>
      <w:tr w:rsidR="00533036" w:rsidRPr="00E45426" w14:paraId="2FDB5B99" w14:textId="77777777" w:rsidTr="0022122A">
        <w:trPr>
          <w:ins w:id="3410" w:author="Nokia- Tuomo Säynäjäkangas" w:date="2022-10-03T13:3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0143D74" w14:textId="77777777" w:rsidR="00533036" w:rsidRPr="00E45426" w:rsidRDefault="00533036" w:rsidP="00533036">
            <w:pPr>
              <w:pStyle w:val="TAN"/>
              <w:rPr>
                <w:ins w:id="3411" w:author="Nokia- Tuomo Säynäjäkangas" w:date="2022-10-03T13:33:00Z"/>
              </w:rPr>
            </w:pPr>
            <w:ins w:id="3412" w:author="Nokia- Tuomo Säynäjäkangas" w:date="2022-10-03T13:33: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37D98BF7" w14:textId="03EA06B6" w:rsidR="00533036" w:rsidRPr="00E45426" w:rsidRDefault="00533036" w:rsidP="00AE73DD">
            <w:pPr>
              <w:pStyle w:val="TAN"/>
              <w:rPr>
                <w:ins w:id="3413" w:author="Nokia- Tuomo Säynäjäkangas" w:date="2022-10-03T13:33:00Z"/>
              </w:rPr>
            </w:pPr>
            <w:ins w:id="3414" w:author="Nokia- Tuomo Säynäjäkangas" w:date="2022-10-03T13:33: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023821E2" w14:textId="77777777" w:rsidR="007C7F4F" w:rsidRPr="00E45426" w:rsidRDefault="007C7F4F" w:rsidP="003D731B">
      <w:pPr>
        <w:pStyle w:val="TH"/>
        <w:rPr>
          <w:ins w:id="3415" w:author="Nokia- Tuomo Säynäjäkangas" w:date="2022-10-03T12:43:00Z"/>
        </w:rPr>
      </w:pPr>
    </w:p>
    <w:p w14:paraId="340FED00" w14:textId="77777777" w:rsidR="003D731B" w:rsidRPr="003D731B" w:rsidRDefault="003D731B" w:rsidP="003D731B">
      <w:pPr>
        <w:rPr>
          <w:ins w:id="3416" w:author="Nokia- Tuomo Säynäjäkangas" w:date="2022-10-03T12:38:00Z"/>
        </w:rPr>
      </w:pPr>
    </w:p>
    <w:p w14:paraId="650D6CED" w14:textId="7B538083" w:rsidR="003D731B" w:rsidRPr="00E45426" w:rsidRDefault="003D731B" w:rsidP="003D731B">
      <w:pPr>
        <w:pStyle w:val="Heading6"/>
      </w:pPr>
      <w:r w:rsidRPr="00E45426">
        <w:lastRenderedPageBreak/>
        <w:t>4.3.1.1.1.95</w:t>
      </w:r>
      <w:r w:rsidRPr="00E45426">
        <w:tab/>
        <w:t>Reference test frequencies for NR operating band n95 (SUL)</w:t>
      </w:r>
      <w:bookmarkEnd w:id="7"/>
      <w:bookmarkEnd w:id="8"/>
      <w:bookmarkEnd w:id="9"/>
    </w:p>
    <w:p w14:paraId="4F18AA45" w14:textId="77777777" w:rsidR="003D731B" w:rsidRPr="00E45426" w:rsidRDefault="003D731B" w:rsidP="003D731B">
      <w:pPr>
        <w:pStyle w:val="TH"/>
      </w:pPr>
      <w:r w:rsidRPr="00E45426">
        <w:t>Table 4.3.1.1.1.95-1: Test frequencies for NR operating band n95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D731B" w:rsidRPr="00E45426" w14:paraId="0BC6695E" w14:textId="77777777" w:rsidTr="0022122A">
        <w:tc>
          <w:tcPr>
            <w:tcW w:w="1276" w:type="dxa"/>
            <w:tcBorders>
              <w:top w:val="single" w:sz="4" w:space="0" w:color="auto"/>
              <w:bottom w:val="single" w:sz="4" w:space="0" w:color="auto"/>
            </w:tcBorders>
            <w:shd w:val="clear" w:color="auto" w:fill="auto"/>
          </w:tcPr>
          <w:p w14:paraId="004901AC" w14:textId="77777777" w:rsidR="003D731B" w:rsidRPr="00E45426" w:rsidRDefault="003D731B" w:rsidP="0022122A">
            <w:pPr>
              <w:pStyle w:val="TAH"/>
            </w:pPr>
            <w:r w:rsidRPr="00E45426">
              <w:t>CBW</w:t>
            </w:r>
          </w:p>
          <w:p w14:paraId="0BD1C67B" w14:textId="77777777" w:rsidR="003D731B" w:rsidRPr="00E45426" w:rsidRDefault="003D731B" w:rsidP="0022122A">
            <w:pPr>
              <w:pStyle w:val="TAH"/>
            </w:pPr>
            <w:r w:rsidRPr="00E45426">
              <w:t>[MHz]</w:t>
            </w:r>
          </w:p>
        </w:tc>
        <w:tc>
          <w:tcPr>
            <w:tcW w:w="1276" w:type="dxa"/>
            <w:tcBorders>
              <w:bottom w:val="single" w:sz="4" w:space="0" w:color="auto"/>
            </w:tcBorders>
            <w:shd w:val="clear" w:color="auto" w:fill="auto"/>
          </w:tcPr>
          <w:p w14:paraId="09B8097F" w14:textId="77777777" w:rsidR="003D731B" w:rsidRPr="00E45426" w:rsidRDefault="003D731B" w:rsidP="0022122A">
            <w:pPr>
              <w:pStyle w:val="TAH"/>
            </w:pPr>
            <w:proofErr w:type="spellStart"/>
            <w:r w:rsidRPr="00E45426">
              <w:t>carrierBandwidth</w:t>
            </w:r>
            <w:proofErr w:type="spellEnd"/>
          </w:p>
          <w:p w14:paraId="74510073" w14:textId="77777777" w:rsidR="003D731B" w:rsidRPr="00E45426" w:rsidRDefault="003D731B" w:rsidP="0022122A">
            <w:pPr>
              <w:pStyle w:val="TAH"/>
            </w:pPr>
            <w:r w:rsidRPr="00E45426">
              <w:t>[PRBs]</w:t>
            </w:r>
          </w:p>
        </w:tc>
        <w:tc>
          <w:tcPr>
            <w:tcW w:w="1647" w:type="dxa"/>
            <w:gridSpan w:val="2"/>
            <w:tcBorders>
              <w:bottom w:val="single" w:sz="4" w:space="0" w:color="auto"/>
            </w:tcBorders>
            <w:shd w:val="clear" w:color="auto" w:fill="auto"/>
          </w:tcPr>
          <w:p w14:paraId="628B3CFB" w14:textId="77777777" w:rsidR="003D731B" w:rsidRPr="00E45426" w:rsidRDefault="003D731B" w:rsidP="0022122A">
            <w:pPr>
              <w:pStyle w:val="TAH"/>
            </w:pPr>
            <w:r w:rsidRPr="00E45426">
              <w:t>Range</w:t>
            </w:r>
          </w:p>
        </w:tc>
        <w:tc>
          <w:tcPr>
            <w:tcW w:w="1046" w:type="dxa"/>
            <w:shd w:val="clear" w:color="auto" w:fill="auto"/>
          </w:tcPr>
          <w:p w14:paraId="12AF5037" w14:textId="77777777" w:rsidR="003D731B" w:rsidRPr="00E45426" w:rsidRDefault="003D731B" w:rsidP="0022122A">
            <w:pPr>
              <w:pStyle w:val="TAH"/>
            </w:pPr>
            <w:r w:rsidRPr="00E45426">
              <w:t>Carrier centre</w:t>
            </w:r>
          </w:p>
          <w:p w14:paraId="6AA4F817" w14:textId="77777777" w:rsidR="003D731B" w:rsidRPr="00E45426" w:rsidRDefault="003D731B" w:rsidP="0022122A">
            <w:pPr>
              <w:pStyle w:val="TAH"/>
            </w:pPr>
            <w:r w:rsidRPr="00E45426">
              <w:t>[MHz]</w:t>
            </w:r>
          </w:p>
        </w:tc>
        <w:tc>
          <w:tcPr>
            <w:tcW w:w="992" w:type="dxa"/>
          </w:tcPr>
          <w:p w14:paraId="55CE6757" w14:textId="77777777" w:rsidR="003D731B" w:rsidRPr="00E45426" w:rsidRDefault="003D731B" w:rsidP="0022122A">
            <w:pPr>
              <w:pStyle w:val="TAH"/>
            </w:pPr>
            <w:r w:rsidRPr="00E45426">
              <w:t>Carrier centre</w:t>
            </w:r>
          </w:p>
          <w:p w14:paraId="6A5F5E67" w14:textId="77777777" w:rsidR="003D731B" w:rsidRPr="00E45426" w:rsidRDefault="003D731B" w:rsidP="0022122A">
            <w:pPr>
              <w:pStyle w:val="TAH"/>
            </w:pPr>
            <w:r w:rsidRPr="00E45426">
              <w:t>[ARFCN]</w:t>
            </w:r>
          </w:p>
        </w:tc>
        <w:tc>
          <w:tcPr>
            <w:tcW w:w="1276" w:type="dxa"/>
            <w:shd w:val="clear" w:color="auto" w:fill="auto"/>
          </w:tcPr>
          <w:p w14:paraId="67B5818A" w14:textId="77777777" w:rsidR="003D731B" w:rsidRPr="00E45426" w:rsidRDefault="003D731B" w:rsidP="0022122A">
            <w:pPr>
              <w:pStyle w:val="TAH"/>
            </w:pPr>
            <w:r w:rsidRPr="00E45426">
              <w:t>point A</w:t>
            </w:r>
            <w:r w:rsidRPr="00E45426">
              <w:br/>
              <w:t>[MHz]</w:t>
            </w:r>
          </w:p>
        </w:tc>
        <w:tc>
          <w:tcPr>
            <w:tcW w:w="850" w:type="dxa"/>
            <w:shd w:val="clear" w:color="auto" w:fill="auto"/>
          </w:tcPr>
          <w:p w14:paraId="39376918" w14:textId="77777777" w:rsidR="003D731B" w:rsidRPr="00E45426" w:rsidRDefault="003D731B" w:rsidP="0022122A">
            <w:pPr>
              <w:pStyle w:val="TAH"/>
            </w:pPr>
            <w:proofErr w:type="spellStart"/>
            <w:r w:rsidRPr="00E45426">
              <w:t>absoluteFrequencyPointA</w:t>
            </w:r>
            <w:proofErr w:type="spellEnd"/>
            <w:r w:rsidRPr="00E45426">
              <w:br/>
              <w:t>[ARFCN]</w:t>
            </w:r>
          </w:p>
        </w:tc>
        <w:tc>
          <w:tcPr>
            <w:tcW w:w="993" w:type="dxa"/>
            <w:shd w:val="clear" w:color="auto" w:fill="auto"/>
          </w:tcPr>
          <w:p w14:paraId="1DC78F05" w14:textId="77777777" w:rsidR="003D731B" w:rsidRPr="00E45426" w:rsidRDefault="003D731B" w:rsidP="0022122A">
            <w:pPr>
              <w:pStyle w:val="TAH"/>
            </w:pPr>
            <w:proofErr w:type="spellStart"/>
            <w:r w:rsidRPr="00E45426">
              <w:t>offsetToCarrier</w:t>
            </w:r>
            <w:proofErr w:type="spellEnd"/>
            <w:r w:rsidRPr="00E45426">
              <w:t xml:space="preserve"> [PRBs]</w:t>
            </w:r>
          </w:p>
        </w:tc>
      </w:tr>
      <w:tr w:rsidR="003D731B" w:rsidRPr="00E45426" w14:paraId="718FDFE2" w14:textId="77777777" w:rsidTr="0022122A">
        <w:tc>
          <w:tcPr>
            <w:tcW w:w="1276" w:type="dxa"/>
            <w:tcBorders>
              <w:top w:val="nil"/>
              <w:left w:val="single" w:sz="4" w:space="0" w:color="auto"/>
              <w:bottom w:val="nil"/>
              <w:right w:val="single" w:sz="4" w:space="0" w:color="auto"/>
            </w:tcBorders>
            <w:shd w:val="clear" w:color="auto" w:fill="auto"/>
          </w:tcPr>
          <w:p w14:paraId="55C4F79D" w14:textId="77777777" w:rsidR="003D731B" w:rsidRPr="00E45426" w:rsidRDefault="003D731B" w:rsidP="0022122A">
            <w:pPr>
              <w:pStyle w:val="TAC"/>
            </w:pPr>
            <w:r w:rsidRPr="00E45426">
              <w:t>5</w:t>
            </w:r>
          </w:p>
        </w:tc>
        <w:tc>
          <w:tcPr>
            <w:tcW w:w="1276" w:type="dxa"/>
            <w:tcBorders>
              <w:top w:val="nil"/>
              <w:left w:val="single" w:sz="4" w:space="0" w:color="auto"/>
              <w:bottom w:val="nil"/>
              <w:right w:val="single" w:sz="4" w:space="0" w:color="auto"/>
            </w:tcBorders>
            <w:shd w:val="clear" w:color="auto" w:fill="auto"/>
          </w:tcPr>
          <w:p w14:paraId="005C3248" w14:textId="77777777" w:rsidR="003D731B" w:rsidRPr="00E45426" w:rsidRDefault="003D731B" w:rsidP="0022122A">
            <w:pPr>
              <w:pStyle w:val="TAC"/>
            </w:pPr>
            <w:r w:rsidRPr="00E45426">
              <w:t>25</w:t>
            </w:r>
          </w:p>
        </w:tc>
        <w:tc>
          <w:tcPr>
            <w:tcW w:w="992" w:type="dxa"/>
            <w:tcBorders>
              <w:top w:val="single" w:sz="4" w:space="0" w:color="auto"/>
              <w:left w:val="single" w:sz="4" w:space="0" w:color="auto"/>
              <w:bottom w:val="nil"/>
              <w:right w:val="single" w:sz="4" w:space="0" w:color="auto"/>
            </w:tcBorders>
            <w:shd w:val="clear" w:color="auto" w:fill="auto"/>
          </w:tcPr>
          <w:p w14:paraId="6C01AB60" w14:textId="77777777" w:rsidR="003D731B" w:rsidRPr="00E45426" w:rsidRDefault="003D731B" w:rsidP="0022122A">
            <w:pPr>
              <w:pStyle w:val="TAC"/>
            </w:pPr>
            <w:r w:rsidRPr="00E45426">
              <w:t>Uplink</w:t>
            </w:r>
          </w:p>
        </w:tc>
        <w:tc>
          <w:tcPr>
            <w:tcW w:w="655" w:type="dxa"/>
            <w:tcBorders>
              <w:left w:val="single" w:sz="4" w:space="0" w:color="auto"/>
            </w:tcBorders>
            <w:shd w:val="clear" w:color="auto" w:fill="auto"/>
          </w:tcPr>
          <w:p w14:paraId="17187D10" w14:textId="77777777" w:rsidR="003D731B" w:rsidRPr="00E45426" w:rsidRDefault="003D731B" w:rsidP="0022122A">
            <w:pPr>
              <w:pStyle w:val="TAC"/>
            </w:pPr>
            <w:r w:rsidRPr="00E45426">
              <w:t>Low</w:t>
            </w:r>
          </w:p>
        </w:tc>
        <w:tc>
          <w:tcPr>
            <w:tcW w:w="1046" w:type="dxa"/>
            <w:shd w:val="clear" w:color="auto" w:fill="auto"/>
          </w:tcPr>
          <w:p w14:paraId="218281FE" w14:textId="77777777" w:rsidR="003D731B" w:rsidRPr="00E45426" w:rsidRDefault="003D731B" w:rsidP="0022122A">
            <w:pPr>
              <w:pStyle w:val="TAC"/>
            </w:pPr>
            <w:r w:rsidRPr="00E45426">
              <w:t>2012.5</w:t>
            </w:r>
          </w:p>
        </w:tc>
        <w:tc>
          <w:tcPr>
            <w:tcW w:w="992" w:type="dxa"/>
          </w:tcPr>
          <w:p w14:paraId="26C1A313" w14:textId="77777777" w:rsidR="003D731B" w:rsidRPr="00E45426" w:rsidRDefault="003D731B" w:rsidP="0022122A">
            <w:pPr>
              <w:pStyle w:val="TAC"/>
            </w:pPr>
            <w:r w:rsidRPr="00E45426">
              <w:t>402500</w:t>
            </w:r>
          </w:p>
        </w:tc>
        <w:tc>
          <w:tcPr>
            <w:tcW w:w="1276" w:type="dxa"/>
            <w:shd w:val="clear" w:color="auto" w:fill="auto"/>
          </w:tcPr>
          <w:p w14:paraId="6D99D369" w14:textId="77777777" w:rsidR="003D731B" w:rsidRPr="00E45426" w:rsidRDefault="003D731B" w:rsidP="0022122A">
            <w:pPr>
              <w:pStyle w:val="TAC"/>
            </w:pPr>
            <w:r w:rsidRPr="00E45426">
              <w:t>2010.25</w:t>
            </w:r>
          </w:p>
        </w:tc>
        <w:tc>
          <w:tcPr>
            <w:tcW w:w="850" w:type="dxa"/>
            <w:tcBorders>
              <w:right w:val="single" w:sz="4" w:space="0" w:color="auto"/>
            </w:tcBorders>
            <w:shd w:val="clear" w:color="auto" w:fill="auto"/>
          </w:tcPr>
          <w:p w14:paraId="4150563C" w14:textId="77777777" w:rsidR="003D731B" w:rsidRPr="00E45426" w:rsidRDefault="003D731B" w:rsidP="0022122A">
            <w:pPr>
              <w:pStyle w:val="TAC"/>
            </w:pPr>
            <w:r w:rsidRPr="00E45426">
              <w:t>402050</w:t>
            </w:r>
          </w:p>
        </w:tc>
        <w:tc>
          <w:tcPr>
            <w:tcW w:w="993" w:type="dxa"/>
            <w:tcBorders>
              <w:right w:val="single" w:sz="4" w:space="0" w:color="auto"/>
            </w:tcBorders>
            <w:shd w:val="clear" w:color="auto" w:fill="auto"/>
          </w:tcPr>
          <w:p w14:paraId="420915A3" w14:textId="77777777" w:rsidR="003D731B" w:rsidRPr="00E45426" w:rsidRDefault="003D731B" w:rsidP="0022122A">
            <w:pPr>
              <w:pStyle w:val="TAC"/>
            </w:pPr>
            <w:r w:rsidRPr="00E45426">
              <w:t>0</w:t>
            </w:r>
          </w:p>
        </w:tc>
      </w:tr>
      <w:tr w:rsidR="003D731B" w:rsidRPr="00E45426" w14:paraId="0425059E" w14:textId="77777777" w:rsidTr="0022122A">
        <w:tc>
          <w:tcPr>
            <w:tcW w:w="1276" w:type="dxa"/>
            <w:tcBorders>
              <w:top w:val="nil"/>
              <w:left w:val="single" w:sz="4" w:space="0" w:color="auto"/>
              <w:bottom w:val="nil"/>
              <w:right w:val="single" w:sz="4" w:space="0" w:color="auto"/>
            </w:tcBorders>
            <w:shd w:val="clear" w:color="auto" w:fill="auto"/>
          </w:tcPr>
          <w:p w14:paraId="378CE0DB" w14:textId="77777777" w:rsidR="003D731B" w:rsidRPr="00E45426" w:rsidRDefault="003D731B" w:rsidP="0022122A">
            <w:pPr>
              <w:pStyle w:val="TAC"/>
            </w:pPr>
          </w:p>
        </w:tc>
        <w:tc>
          <w:tcPr>
            <w:tcW w:w="1276" w:type="dxa"/>
            <w:tcBorders>
              <w:top w:val="nil"/>
              <w:left w:val="single" w:sz="4" w:space="0" w:color="auto"/>
              <w:bottom w:val="nil"/>
              <w:right w:val="single" w:sz="4" w:space="0" w:color="auto"/>
            </w:tcBorders>
            <w:shd w:val="clear" w:color="auto" w:fill="auto"/>
          </w:tcPr>
          <w:p w14:paraId="329AFFDC" w14:textId="77777777" w:rsidR="003D731B" w:rsidRPr="00E45426" w:rsidRDefault="003D731B" w:rsidP="0022122A">
            <w:pPr>
              <w:pStyle w:val="TAC"/>
            </w:pPr>
          </w:p>
        </w:tc>
        <w:tc>
          <w:tcPr>
            <w:tcW w:w="992" w:type="dxa"/>
            <w:tcBorders>
              <w:top w:val="nil"/>
              <w:left w:val="single" w:sz="4" w:space="0" w:color="auto"/>
              <w:bottom w:val="nil"/>
              <w:right w:val="single" w:sz="4" w:space="0" w:color="auto"/>
            </w:tcBorders>
            <w:shd w:val="clear" w:color="auto" w:fill="auto"/>
          </w:tcPr>
          <w:p w14:paraId="7F566DA4" w14:textId="77777777" w:rsidR="003D731B" w:rsidRPr="00E45426" w:rsidRDefault="003D731B" w:rsidP="0022122A">
            <w:pPr>
              <w:pStyle w:val="TAC"/>
            </w:pPr>
          </w:p>
        </w:tc>
        <w:tc>
          <w:tcPr>
            <w:tcW w:w="655" w:type="dxa"/>
            <w:tcBorders>
              <w:left w:val="single" w:sz="4" w:space="0" w:color="auto"/>
            </w:tcBorders>
            <w:shd w:val="clear" w:color="auto" w:fill="auto"/>
          </w:tcPr>
          <w:p w14:paraId="31B91ACD" w14:textId="77777777" w:rsidR="003D731B" w:rsidRPr="00E45426" w:rsidRDefault="003D731B" w:rsidP="0022122A">
            <w:pPr>
              <w:pStyle w:val="TAC"/>
            </w:pPr>
            <w:r w:rsidRPr="00E45426">
              <w:t>Mid</w:t>
            </w:r>
          </w:p>
        </w:tc>
        <w:tc>
          <w:tcPr>
            <w:tcW w:w="1046" w:type="dxa"/>
            <w:shd w:val="clear" w:color="auto" w:fill="auto"/>
          </w:tcPr>
          <w:p w14:paraId="2545E571" w14:textId="77777777" w:rsidR="003D731B" w:rsidRPr="00E45426" w:rsidRDefault="003D731B" w:rsidP="0022122A">
            <w:pPr>
              <w:pStyle w:val="TAC"/>
            </w:pPr>
            <w:r w:rsidRPr="00E45426">
              <w:t>2017.5</w:t>
            </w:r>
          </w:p>
        </w:tc>
        <w:tc>
          <w:tcPr>
            <w:tcW w:w="992" w:type="dxa"/>
          </w:tcPr>
          <w:p w14:paraId="057FF805" w14:textId="77777777" w:rsidR="003D731B" w:rsidRPr="00E45426" w:rsidRDefault="003D731B" w:rsidP="0022122A">
            <w:pPr>
              <w:pStyle w:val="TAC"/>
            </w:pPr>
            <w:r w:rsidRPr="00E45426">
              <w:t>403500</w:t>
            </w:r>
          </w:p>
        </w:tc>
        <w:tc>
          <w:tcPr>
            <w:tcW w:w="1276" w:type="dxa"/>
            <w:shd w:val="clear" w:color="auto" w:fill="auto"/>
          </w:tcPr>
          <w:p w14:paraId="195A94BC" w14:textId="77777777" w:rsidR="003D731B" w:rsidRPr="00E45426" w:rsidRDefault="003D731B" w:rsidP="0022122A">
            <w:pPr>
              <w:pStyle w:val="TAC"/>
            </w:pPr>
            <w:r w:rsidRPr="00E45426">
              <w:t>1924.53</w:t>
            </w:r>
          </w:p>
        </w:tc>
        <w:tc>
          <w:tcPr>
            <w:tcW w:w="850" w:type="dxa"/>
            <w:tcBorders>
              <w:right w:val="single" w:sz="4" w:space="0" w:color="auto"/>
            </w:tcBorders>
            <w:shd w:val="clear" w:color="auto" w:fill="auto"/>
          </w:tcPr>
          <w:p w14:paraId="4308BD9F" w14:textId="77777777" w:rsidR="003D731B" w:rsidRPr="00E45426" w:rsidRDefault="003D731B" w:rsidP="0022122A">
            <w:pPr>
              <w:pStyle w:val="TAC"/>
            </w:pPr>
            <w:r w:rsidRPr="00E45426">
              <w:t>384906</w:t>
            </w:r>
          </w:p>
        </w:tc>
        <w:tc>
          <w:tcPr>
            <w:tcW w:w="993" w:type="dxa"/>
            <w:tcBorders>
              <w:right w:val="single" w:sz="4" w:space="0" w:color="auto"/>
            </w:tcBorders>
            <w:shd w:val="clear" w:color="auto" w:fill="auto"/>
          </w:tcPr>
          <w:p w14:paraId="415F67FC" w14:textId="77777777" w:rsidR="003D731B" w:rsidRPr="00E45426" w:rsidRDefault="003D731B" w:rsidP="0022122A">
            <w:pPr>
              <w:pStyle w:val="TAC"/>
            </w:pPr>
            <w:r w:rsidRPr="00E45426">
              <w:t>504</w:t>
            </w:r>
          </w:p>
        </w:tc>
      </w:tr>
      <w:tr w:rsidR="003D731B" w:rsidRPr="00E45426" w14:paraId="63933465" w14:textId="77777777" w:rsidTr="0022122A">
        <w:tc>
          <w:tcPr>
            <w:tcW w:w="1276" w:type="dxa"/>
            <w:tcBorders>
              <w:top w:val="nil"/>
              <w:left w:val="single" w:sz="4" w:space="0" w:color="auto"/>
              <w:bottom w:val="single" w:sz="4" w:space="0" w:color="auto"/>
              <w:right w:val="single" w:sz="4" w:space="0" w:color="auto"/>
            </w:tcBorders>
            <w:shd w:val="clear" w:color="auto" w:fill="auto"/>
          </w:tcPr>
          <w:p w14:paraId="1B55346D" w14:textId="77777777" w:rsidR="003D731B" w:rsidRPr="00E45426" w:rsidRDefault="003D731B" w:rsidP="0022122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2EC8EBA7" w14:textId="77777777" w:rsidR="003D731B" w:rsidRPr="00E45426" w:rsidRDefault="003D731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D052607" w14:textId="77777777" w:rsidR="003D731B" w:rsidRPr="00E45426" w:rsidRDefault="003D731B" w:rsidP="0022122A">
            <w:pPr>
              <w:pStyle w:val="TAC"/>
            </w:pPr>
          </w:p>
        </w:tc>
        <w:tc>
          <w:tcPr>
            <w:tcW w:w="655" w:type="dxa"/>
            <w:tcBorders>
              <w:left w:val="single" w:sz="4" w:space="0" w:color="auto"/>
            </w:tcBorders>
            <w:shd w:val="clear" w:color="auto" w:fill="auto"/>
          </w:tcPr>
          <w:p w14:paraId="7990DBDE" w14:textId="77777777" w:rsidR="003D731B" w:rsidRPr="00E45426" w:rsidRDefault="003D731B" w:rsidP="0022122A">
            <w:pPr>
              <w:pStyle w:val="TAC"/>
            </w:pPr>
            <w:r w:rsidRPr="00E45426">
              <w:t>High</w:t>
            </w:r>
          </w:p>
        </w:tc>
        <w:tc>
          <w:tcPr>
            <w:tcW w:w="1046" w:type="dxa"/>
            <w:shd w:val="clear" w:color="auto" w:fill="auto"/>
          </w:tcPr>
          <w:p w14:paraId="454FC145" w14:textId="77777777" w:rsidR="003D731B" w:rsidRPr="00E45426" w:rsidRDefault="003D731B" w:rsidP="0022122A">
            <w:pPr>
              <w:pStyle w:val="TAC"/>
            </w:pPr>
            <w:r w:rsidRPr="00E45426">
              <w:t>2022.5</w:t>
            </w:r>
          </w:p>
        </w:tc>
        <w:tc>
          <w:tcPr>
            <w:tcW w:w="992" w:type="dxa"/>
          </w:tcPr>
          <w:p w14:paraId="1FB64404" w14:textId="77777777" w:rsidR="003D731B" w:rsidRPr="00E45426" w:rsidRDefault="003D731B" w:rsidP="0022122A">
            <w:pPr>
              <w:pStyle w:val="TAC"/>
            </w:pPr>
            <w:r w:rsidRPr="00E45426">
              <w:t>404500</w:t>
            </w:r>
          </w:p>
        </w:tc>
        <w:tc>
          <w:tcPr>
            <w:tcW w:w="1276" w:type="dxa"/>
            <w:shd w:val="clear" w:color="auto" w:fill="auto"/>
          </w:tcPr>
          <w:p w14:paraId="2E5C2007" w14:textId="77777777" w:rsidR="003D731B" w:rsidRPr="00E45426" w:rsidRDefault="003D731B" w:rsidP="0022122A">
            <w:pPr>
              <w:pStyle w:val="TAC"/>
            </w:pPr>
            <w:r w:rsidRPr="00E45426">
              <w:t>2019.17</w:t>
            </w:r>
          </w:p>
        </w:tc>
        <w:tc>
          <w:tcPr>
            <w:tcW w:w="850" w:type="dxa"/>
            <w:tcBorders>
              <w:right w:val="single" w:sz="4" w:space="0" w:color="auto"/>
            </w:tcBorders>
            <w:shd w:val="clear" w:color="auto" w:fill="auto"/>
          </w:tcPr>
          <w:p w14:paraId="1F456677" w14:textId="77777777" w:rsidR="003D731B" w:rsidRPr="00E45426" w:rsidRDefault="003D731B" w:rsidP="0022122A">
            <w:pPr>
              <w:pStyle w:val="TAC"/>
            </w:pPr>
            <w:r w:rsidRPr="00E45426">
              <w:t>403834</w:t>
            </w:r>
          </w:p>
        </w:tc>
        <w:tc>
          <w:tcPr>
            <w:tcW w:w="993" w:type="dxa"/>
            <w:tcBorders>
              <w:right w:val="single" w:sz="4" w:space="0" w:color="auto"/>
            </w:tcBorders>
            <w:shd w:val="clear" w:color="auto" w:fill="auto"/>
          </w:tcPr>
          <w:p w14:paraId="4478A65E" w14:textId="77777777" w:rsidR="003D731B" w:rsidRPr="00E45426" w:rsidRDefault="003D731B" w:rsidP="0022122A">
            <w:pPr>
              <w:pStyle w:val="TAC"/>
            </w:pPr>
            <w:r w:rsidRPr="00E45426">
              <w:t>6</w:t>
            </w:r>
          </w:p>
        </w:tc>
      </w:tr>
      <w:tr w:rsidR="003D731B" w:rsidRPr="00E45426" w14:paraId="076D3DB2" w14:textId="77777777" w:rsidTr="0022122A">
        <w:tc>
          <w:tcPr>
            <w:tcW w:w="1276" w:type="dxa"/>
            <w:tcBorders>
              <w:top w:val="nil"/>
              <w:left w:val="single" w:sz="4" w:space="0" w:color="auto"/>
              <w:bottom w:val="nil"/>
              <w:right w:val="single" w:sz="4" w:space="0" w:color="auto"/>
            </w:tcBorders>
            <w:shd w:val="clear" w:color="auto" w:fill="auto"/>
          </w:tcPr>
          <w:p w14:paraId="214DF523" w14:textId="77777777" w:rsidR="003D731B" w:rsidRPr="00E45426" w:rsidRDefault="003D731B" w:rsidP="0022122A">
            <w:pPr>
              <w:pStyle w:val="TAC"/>
            </w:pPr>
            <w:r w:rsidRPr="00E45426">
              <w:t>10</w:t>
            </w:r>
          </w:p>
        </w:tc>
        <w:tc>
          <w:tcPr>
            <w:tcW w:w="1276" w:type="dxa"/>
            <w:tcBorders>
              <w:top w:val="nil"/>
              <w:left w:val="single" w:sz="4" w:space="0" w:color="auto"/>
              <w:bottom w:val="nil"/>
              <w:right w:val="single" w:sz="4" w:space="0" w:color="auto"/>
            </w:tcBorders>
            <w:shd w:val="clear" w:color="auto" w:fill="auto"/>
          </w:tcPr>
          <w:p w14:paraId="46C20F83" w14:textId="77777777" w:rsidR="003D731B" w:rsidRPr="00E45426" w:rsidRDefault="003D731B" w:rsidP="0022122A">
            <w:pPr>
              <w:pStyle w:val="TAC"/>
            </w:pPr>
            <w:r w:rsidRPr="00E45426">
              <w:t>52</w:t>
            </w:r>
          </w:p>
        </w:tc>
        <w:tc>
          <w:tcPr>
            <w:tcW w:w="992" w:type="dxa"/>
            <w:tcBorders>
              <w:top w:val="single" w:sz="4" w:space="0" w:color="auto"/>
              <w:left w:val="single" w:sz="4" w:space="0" w:color="auto"/>
              <w:bottom w:val="nil"/>
              <w:right w:val="single" w:sz="4" w:space="0" w:color="auto"/>
            </w:tcBorders>
            <w:shd w:val="clear" w:color="auto" w:fill="auto"/>
          </w:tcPr>
          <w:p w14:paraId="1DD9FF97" w14:textId="77777777" w:rsidR="003D731B" w:rsidRPr="00E45426" w:rsidRDefault="003D731B" w:rsidP="0022122A">
            <w:pPr>
              <w:pStyle w:val="TAC"/>
            </w:pPr>
            <w:r w:rsidRPr="00E45426">
              <w:t>Uplink</w:t>
            </w:r>
          </w:p>
        </w:tc>
        <w:tc>
          <w:tcPr>
            <w:tcW w:w="655" w:type="dxa"/>
            <w:tcBorders>
              <w:left w:val="single" w:sz="4" w:space="0" w:color="auto"/>
            </w:tcBorders>
            <w:shd w:val="clear" w:color="auto" w:fill="auto"/>
          </w:tcPr>
          <w:p w14:paraId="4F2F0604" w14:textId="77777777" w:rsidR="003D731B" w:rsidRPr="00E45426" w:rsidRDefault="003D731B" w:rsidP="0022122A">
            <w:pPr>
              <w:pStyle w:val="TAC"/>
            </w:pPr>
            <w:r w:rsidRPr="00E45426">
              <w:t>Low</w:t>
            </w:r>
          </w:p>
        </w:tc>
        <w:tc>
          <w:tcPr>
            <w:tcW w:w="1046" w:type="dxa"/>
            <w:shd w:val="clear" w:color="auto" w:fill="auto"/>
          </w:tcPr>
          <w:p w14:paraId="5A06B034" w14:textId="77777777" w:rsidR="003D731B" w:rsidRPr="00E45426" w:rsidRDefault="003D731B" w:rsidP="0022122A">
            <w:pPr>
              <w:pStyle w:val="TAC"/>
            </w:pPr>
            <w:r w:rsidRPr="00E45426">
              <w:t>2015</w:t>
            </w:r>
          </w:p>
        </w:tc>
        <w:tc>
          <w:tcPr>
            <w:tcW w:w="992" w:type="dxa"/>
          </w:tcPr>
          <w:p w14:paraId="4DA2922E" w14:textId="77777777" w:rsidR="003D731B" w:rsidRPr="00E45426" w:rsidRDefault="003D731B" w:rsidP="0022122A">
            <w:pPr>
              <w:pStyle w:val="TAC"/>
            </w:pPr>
            <w:r w:rsidRPr="00E45426">
              <w:t>403000</w:t>
            </w:r>
          </w:p>
        </w:tc>
        <w:tc>
          <w:tcPr>
            <w:tcW w:w="1276" w:type="dxa"/>
            <w:shd w:val="clear" w:color="auto" w:fill="auto"/>
          </w:tcPr>
          <w:p w14:paraId="70CEE000" w14:textId="77777777" w:rsidR="003D731B" w:rsidRPr="00E45426" w:rsidRDefault="003D731B" w:rsidP="0022122A">
            <w:pPr>
              <w:pStyle w:val="TAC"/>
            </w:pPr>
            <w:r w:rsidRPr="00E45426">
              <w:t>2010.32</w:t>
            </w:r>
          </w:p>
        </w:tc>
        <w:tc>
          <w:tcPr>
            <w:tcW w:w="850" w:type="dxa"/>
            <w:tcBorders>
              <w:right w:val="single" w:sz="4" w:space="0" w:color="auto"/>
            </w:tcBorders>
            <w:shd w:val="clear" w:color="auto" w:fill="auto"/>
          </w:tcPr>
          <w:p w14:paraId="4B74526A" w14:textId="77777777" w:rsidR="003D731B" w:rsidRPr="00E45426" w:rsidRDefault="003D731B" w:rsidP="0022122A">
            <w:pPr>
              <w:pStyle w:val="TAC"/>
            </w:pPr>
            <w:r w:rsidRPr="00E45426">
              <w:t>402064</w:t>
            </w:r>
          </w:p>
        </w:tc>
        <w:tc>
          <w:tcPr>
            <w:tcW w:w="993" w:type="dxa"/>
            <w:tcBorders>
              <w:right w:val="single" w:sz="4" w:space="0" w:color="auto"/>
            </w:tcBorders>
            <w:shd w:val="clear" w:color="auto" w:fill="auto"/>
          </w:tcPr>
          <w:p w14:paraId="488A946F" w14:textId="77777777" w:rsidR="003D731B" w:rsidRPr="00E45426" w:rsidRDefault="003D731B" w:rsidP="0022122A">
            <w:pPr>
              <w:pStyle w:val="TAC"/>
            </w:pPr>
            <w:r w:rsidRPr="00E45426">
              <w:t>0</w:t>
            </w:r>
          </w:p>
        </w:tc>
      </w:tr>
      <w:tr w:rsidR="003D731B" w:rsidRPr="00E45426" w14:paraId="2DAC00DD" w14:textId="77777777" w:rsidTr="0022122A">
        <w:tc>
          <w:tcPr>
            <w:tcW w:w="1276" w:type="dxa"/>
            <w:tcBorders>
              <w:top w:val="nil"/>
              <w:left w:val="single" w:sz="4" w:space="0" w:color="auto"/>
              <w:bottom w:val="nil"/>
              <w:right w:val="single" w:sz="4" w:space="0" w:color="auto"/>
            </w:tcBorders>
            <w:shd w:val="clear" w:color="auto" w:fill="auto"/>
          </w:tcPr>
          <w:p w14:paraId="04E48134" w14:textId="77777777" w:rsidR="003D731B" w:rsidRPr="00E45426" w:rsidRDefault="003D731B" w:rsidP="0022122A">
            <w:pPr>
              <w:pStyle w:val="TAC"/>
            </w:pPr>
          </w:p>
        </w:tc>
        <w:tc>
          <w:tcPr>
            <w:tcW w:w="1276" w:type="dxa"/>
            <w:tcBorders>
              <w:top w:val="nil"/>
              <w:left w:val="single" w:sz="4" w:space="0" w:color="auto"/>
              <w:bottom w:val="nil"/>
              <w:right w:val="single" w:sz="4" w:space="0" w:color="auto"/>
            </w:tcBorders>
            <w:shd w:val="clear" w:color="auto" w:fill="auto"/>
          </w:tcPr>
          <w:p w14:paraId="4D3D4975" w14:textId="77777777" w:rsidR="003D731B" w:rsidRPr="00E45426" w:rsidRDefault="003D731B" w:rsidP="0022122A">
            <w:pPr>
              <w:pStyle w:val="TAC"/>
            </w:pPr>
          </w:p>
        </w:tc>
        <w:tc>
          <w:tcPr>
            <w:tcW w:w="992" w:type="dxa"/>
            <w:tcBorders>
              <w:top w:val="nil"/>
              <w:left w:val="single" w:sz="4" w:space="0" w:color="auto"/>
              <w:bottom w:val="nil"/>
              <w:right w:val="single" w:sz="4" w:space="0" w:color="auto"/>
            </w:tcBorders>
            <w:shd w:val="clear" w:color="auto" w:fill="auto"/>
          </w:tcPr>
          <w:p w14:paraId="4337F5BB" w14:textId="77777777" w:rsidR="003D731B" w:rsidRPr="00E45426" w:rsidRDefault="003D731B" w:rsidP="0022122A">
            <w:pPr>
              <w:pStyle w:val="TAC"/>
            </w:pPr>
          </w:p>
        </w:tc>
        <w:tc>
          <w:tcPr>
            <w:tcW w:w="655" w:type="dxa"/>
            <w:tcBorders>
              <w:left w:val="single" w:sz="4" w:space="0" w:color="auto"/>
            </w:tcBorders>
            <w:shd w:val="clear" w:color="auto" w:fill="auto"/>
          </w:tcPr>
          <w:p w14:paraId="54DAD3CF" w14:textId="77777777" w:rsidR="003D731B" w:rsidRPr="00E45426" w:rsidRDefault="003D731B" w:rsidP="0022122A">
            <w:pPr>
              <w:pStyle w:val="TAC"/>
            </w:pPr>
            <w:r w:rsidRPr="00E45426">
              <w:t>Mid</w:t>
            </w:r>
          </w:p>
        </w:tc>
        <w:tc>
          <w:tcPr>
            <w:tcW w:w="1046" w:type="dxa"/>
            <w:shd w:val="clear" w:color="auto" w:fill="auto"/>
          </w:tcPr>
          <w:p w14:paraId="69FC93F9" w14:textId="77777777" w:rsidR="003D731B" w:rsidRPr="00E45426" w:rsidRDefault="003D731B" w:rsidP="0022122A">
            <w:pPr>
              <w:pStyle w:val="TAC"/>
            </w:pPr>
            <w:r w:rsidRPr="00E45426">
              <w:t>2017.5</w:t>
            </w:r>
          </w:p>
        </w:tc>
        <w:tc>
          <w:tcPr>
            <w:tcW w:w="992" w:type="dxa"/>
          </w:tcPr>
          <w:p w14:paraId="19C5A741" w14:textId="77777777" w:rsidR="003D731B" w:rsidRPr="00E45426" w:rsidRDefault="003D731B" w:rsidP="0022122A">
            <w:pPr>
              <w:pStyle w:val="TAC"/>
            </w:pPr>
            <w:r w:rsidRPr="00E45426">
              <w:t>403500</w:t>
            </w:r>
          </w:p>
        </w:tc>
        <w:tc>
          <w:tcPr>
            <w:tcW w:w="1276" w:type="dxa"/>
            <w:shd w:val="clear" w:color="auto" w:fill="auto"/>
          </w:tcPr>
          <w:p w14:paraId="4EAE1C63" w14:textId="77777777" w:rsidR="003D731B" w:rsidRPr="00E45426" w:rsidRDefault="003D731B" w:rsidP="0022122A">
            <w:pPr>
              <w:pStyle w:val="TAC"/>
            </w:pPr>
            <w:r w:rsidRPr="00E45426">
              <w:t>1922.1</w:t>
            </w:r>
          </w:p>
        </w:tc>
        <w:tc>
          <w:tcPr>
            <w:tcW w:w="850" w:type="dxa"/>
            <w:tcBorders>
              <w:right w:val="single" w:sz="4" w:space="0" w:color="auto"/>
            </w:tcBorders>
            <w:shd w:val="clear" w:color="auto" w:fill="auto"/>
          </w:tcPr>
          <w:p w14:paraId="0883EF84" w14:textId="77777777" w:rsidR="003D731B" w:rsidRPr="00E45426" w:rsidRDefault="003D731B" w:rsidP="0022122A">
            <w:pPr>
              <w:pStyle w:val="TAC"/>
            </w:pPr>
            <w:r w:rsidRPr="00E45426">
              <w:t>384420</w:t>
            </w:r>
          </w:p>
        </w:tc>
        <w:tc>
          <w:tcPr>
            <w:tcW w:w="993" w:type="dxa"/>
            <w:tcBorders>
              <w:right w:val="single" w:sz="4" w:space="0" w:color="auto"/>
            </w:tcBorders>
            <w:shd w:val="clear" w:color="auto" w:fill="auto"/>
          </w:tcPr>
          <w:p w14:paraId="48883D7F" w14:textId="77777777" w:rsidR="003D731B" w:rsidRPr="00E45426" w:rsidRDefault="003D731B" w:rsidP="0022122A">
            <w:pPr>
              <w:pStyle w:val="TAC"/>
            </w:pPr>
            <w:r w:rsidRPr="00E45426">
              <w:t>504</w:t>
            </w:r>
          </w:p>
        </w:tc>
      </w:tr>
      <w:tr w:rsidR="003D731B" w:rsidRPr="00E45426" w14:paraId="5828D4D8" w14:textId="77777777" w:rsidTr="0022122A">
        <w:tc>
          <w:tcPr>
            <w:tcW w:w="1276" w:type="dxa"/>
            <w:tcBorders>
              <w:top w:val="nil"/>
              <w:left w:val="single" w:sz="4" w:space="0" w:color="auto"/>
              <w:bottom w:val="single" w:sz="4" w:space="0" w:color="auto"/>
              <w:right w:val="single" w:sz="4" w:space="0" w:color="auto"/>
            </w:tcBorders>
            <w:shd w:val="clear" w:color="auto" w:fill="auto"/>
          </w:tcPr>
          <w:p w14:paraId="3AA9DBF4" w14:textId="77777777" w:rsidR="003D731B" w:rsidRPr="00E45426" w:rsidRDefault="003D731B" w:rsidP="0022122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2167E5ED" w14:textId="77777777" w:rsidR="003D731B" w:rsidRPr="00E45426" w:rsidRDefault="003D731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EC771C" w14:textId="77777777" w:rsidR="003D731B" w:rsidRPr="00E45426" w:rsidRDefault="003D731B" w:rsidP="0022122A">
            <w:pPr>
              <w:pStyle w:val="TAC"/>
            </w:pPr>
          </w:p>
        </w:tc>
        <w:tc>
          <w:tcPr>
            <w:tcW w:w="655" w:type="dxa"/>
            <w:tcBorders>
              <w:left w:val="single" w:sz="4" w:space="0" w:color="auto"/>
              <w:bottom w:val="single" w:sz="4" w:space="0" w:color="auto"/>
            </w:tcBorders>
            <w:shd w:val="clear" w:color="auto" w:fill="auto"/>
          </w:tcPr>
          <w:p w14:paraId="6FA247FB" w14:textId="77777777" w:rsidR="003D731B" w:rsidRPr="00E45426" w:rsidRDefault="003D731B" w:rsidP="0022122A">
            <w:pPr>
              <w:pStyle w:val="TAC"/>
            </w:pPr>
            <w:r w:rsidRPr="00E45426">
              <w:t>High</w:t>
            </w:r>
          </w:p>
        </w:tc>
        <w:tc>
          <w:tcPr>
            <w:tcW w:w="1046" w:type="dxa"/>
            <w:tcBorders>
              <w:bottom w:val="single" w:sz="4" w:space="0" w:color="auto"/>
            </w:tcBorders>
            <w:shd w:val="clear" w:color="auto" w:fill="auto"/>
          </w:tcPr>
          <w:p w14:paraId="3FB06E15" w14:textId="77777777" w:rsidR="003D731B" w:rsidRPr="00E45426" w:rsidRDefault="003D731B" w:rsidP="0022122A">
            <w:pPr>
              <w:pStyle w:val="TAC"/>
            </w:pPr>
            <w:r w:rsidRPr="00E45426">
              <w:t>2020</w:t>
            </w:r>
          </w:p>
        </w:tc>
        <w:tc>
          <w:tcPr>
            <w:tcW w:w="992" w:type="dxa"/>
            <w:tcBorders>
              <w:bottom w:val="single" w:sz="4" w:space="0" w:color="auto"/>
            </w:tcBorders>
          </w:tcPr>
          <w:p w14:paraId="6E7BE5E1" w14:textId="77777777" w:rsidR="003D731B" w:rsidRPr="00E45426" w:rsidRDefault="003D731B" w:rsidP="0022122A">
            <w:pPr>
              <w:pStyle w:val="TAC"/>
            </w:pPr>
            <w:r w:rsidRPr="00E45426">
              <w:t>404000</w:t>
            </w:r>
          </w:p>
        </w:tc>
        <w:tc>
          <w:tcPr>
            <w:tcW w:w="1276" w:type="dxa"/>
            <w:tcBorders>
              <w:bottom w:val="single" w:sz="4" w:space="0" w:color="auto"/>
            </w:tcBorders>
            <w:shd w:val="clear" w:color="auto" w:fill="auto"/>
          </w:tcPr>
          <w:p w14:paraId="222EE92B" w14:textId="77777777" w:rsidR="003D731B" w:rsidRPr="00E45426" w:rsidRDefault="003D731B" w:rsidP="0022122A">
            <w:pPr>
              <w:pStyle w:val="TAC"/>
            </w:pPr>
            <w:r w:rsidRPr="00E45426">
              <w:t>2014.24</w:t>
            </w:r>
          </w:p>
        </w:tc>
        <w:tc>
          <w:tcPr>
            <w:tcW w:w="850" w:type="dxa"/>
            <w:tcBorders>
              <w:bottom w:val="single" w:sz="4" w:space="0" w:color="auto"/>
              <w:right w:val="single" w:sz="4" w:space="0" w:color="auto"/>
            </w:tcBorders>
            <w:shd w:val="clear" w:color="auto" w:fill="auto"/>
          </w:tcPr>
          <w:p w14:paraId="7CB3D6FB" w14:textId="77777777" w:rsidR="003D731B" w:rsidRPr="00E45426" w:rsidRDefault="003D731B" w:rsidP="0022122A">
            <w:pPr>
              <w:pStyle w:val="TAC"/>
            </w:pPr>
            <w:r w:rsidRPr="00E45426">
              <w:t>402848</w:t>
            </w:r>
          </w:p>
        </w:tc>
        <w:tc>
          <w:tcPr>
            <w:tcW w:w="993" w:type="dxa"/>
            <w:tcBorders>
              <w:bottom w:val="single" w:sz="4" w:space="0" w:color="auto"/>
              <w:right w:val="single" w:sz="4" w:space="0" w:color="auto"/>
            </w:tcBorders>
            <w:shd w:val="clear" w:color="auto" w:fill="auto"/>
          </w:tcPr>
          <w:p w14:paraId="1A4B5C83" w14:textId="77777777" w:rsidR="003D731B" w:rsidRPr="00E45426" w:rsidRDefault="003D731B" w:rsidP="0022122A">
            <w:pPr>
              <w:pStyle w:val="TAC"/>
            </w:pPr>
            <w:r w:rsidRPr="00E45426">
              <w:t>6</w:t>
            </w:r>
          </w:p>
        </w:tc>
      </w:tr>
      <w:tr w:rsidR="003D731B" w:rsidRPr="00E45426" w14:paraId="79CE9B03" w14:textId="77777777" w:rsidTr="0022122A">
        <w:tc>
          <w:tcPr>
            <w:tcW w:w="1276" w:type="dxa"/>
            <w:tcBorders>
              <w:top w:val="single" w:sz="4" w:space="0" w:color="auto"/>
              <w:left w:val="single" w:sz="4" w:space="0" w:color="auto"/>
              <w:bottom w:val="single" w:sz="4" w:space="0" w:color="auto"/>
              <w:right w:val="single" w:sz="4" w:space="0" w:color="auto"/>
            </w:tcBorders>
            <w:shd w:val="clear" w:color="auto" w:fill="auto"/>
          </w:tcPr>
          <w:p w14:paraId="317A58B5" w14:textId="77777777" w:rsidR="003D731B" w:rsidRPr="00E45426" w:rsidRDefault="003D731B" w:rsidP="0022122A">
            <w:pPr>
              <w:pStyle w:val="TAC"/>
            </w:pPr>
            <w:r w:rsidRPr="00E45426">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9E35B" w14:textId="77777777" w:rsidR="003D731B" w:rsidRPr="00E45426" w:rsidRDefault="003D731B" w:rsidP="0022122A">
            <w:pPr>
              <w:pStyle w:val="TAC"/>
            </w:pPr>
            <w:r w:rsidRPr="00E45426">
              <w:t>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3FE77" w14:textId="77777777" w:rsidR="003D731B" w:rsidRPr="00E45426" w:rsidRDefault="003D731B" w:rsidP="0022122A">
            <w:pPr>
              <w:pStyle w:val="TAC"/>
            </w:pPr>
            <w:r w:rsidRPr="00E45426">
              <w:t>Uplink</w:t>
            </w:r>
          </w:p>
        </w:tc>
        <w:tc>
          <w:tcPr>
            <w:tcW w:w="655" w:type="dxa"/>
            <w:tcBorders>
              <w:top w:val="single" w:sz="4" w:space="0" w:color="auto"/>
              <w:left w:val="single" w:sz="4" w:space="0" w:color="auto"/>
              <w:bottom w:val="single" w:sz="4" w:space="0" w:color="auto"/>
            </w:tcBorders>
            <w:shd w:val="clear" w:color="auto" w:fill="auto"/>
          </w:tcPr>
          <w:p w14:paraId="17C5DDFF" w14:textId="77777777" w:rsidR="003D731B" w:rsidRPr="00E45426" w:rsidRDefault="003D731B" w:rsidP="0022122A">
            <w:pPr>
              <w:pStyle w:val="TAC"/>
              <w:rPr>
                <w:lang w:eastAsia="zh-CN"/>
              </w:rPr>
            </w:pPr>
            <w:r w:rsidRPr="00E45426">
              <w:t>Low,</w:t>
            </w:r>
          </w:p>
          <w:p w14:paraId="1CE22D0C" w14:textId="77777777" w:rsidR="003D731B" w:rsidRPr="00E45426" w:rsidRDefault="003D731B" w:rsidP="0022122A">
            <w:pPr>
              <w:pStyle w:val="TAC"/>
              <w:rPr>
                <w:lang w:eastAsia="zh-CN"/>
              </w:rPr>
            </w:pPr>
            <w:r w:rsidRPr="00E45426">
              <w:t>Mid,</w:t>
            </w:r>
          </w:p>
          <w:p w14:paraId="2BE6DBAF" w14:textId="77777777" w:rsidR="003D731B" w:rsidRPr="00E45426" w:rsidRDefault="003D731B" w:rsidP="0022122A">
            <w:pPr>
              <w:pStyle w:val="TAC"/>
            </w:pPr>
            <w:r w:rsidRPr="00E45426">
              <w:t>High</w:t>
            </w:r>
          </w:p>
        </w:tc>
        <w:tc>
          <w:tcPr>
            <w:tcW w:w="1046" w:type="dxa"/>
            <w:tcBorders>
              <w:top w:val="single" w:sz="4" w:space="0" w:color="auto"/>
              <w:bottom w:val="single" w:sz="4" w:space="0" w:color="auto"/>
            </w:tcBorders>
            <w:shd w:val="clear" w:color="auto" w:fill="auto"/>
          </w:tcPr>
          <w:p w14:paraId="52869680" w14:textId="77777777" w:rsidR="003D731B" w:rsidRPr="00E45426" w:rsidRDefault="003D731B" w:rsidP="0022122A">
            <w:pPr>
              <w:pStyle w:val="TAC"/>
            </w:pPr>
            <w:r w:rsidRPr="00E45426">
              <w:t>2017.5</w:t>
            </w:r>
          </w:p>
        </w:tc>
        <w:tc>
          <w:tcPr>
            <w:tcW w:w="992" w:type="dxa"/>
            <w:tcBorders>
              <w:top w:val="single" w:sz="4" w:space="0" w:color="auto"/>
              <w:bottom w:val="single" w:sz="4" w:space="0" w:color="auto"/>
            </w:tcBorders>
          </w:tcPr>
          <w:p w14:paraId="104882BF" w14:textId="77777777" w:rsidR="003D731B" w:rsidRPr="00E45426" w:rsidRDefault="003D731B" w:rsidP="0022122A">
            <w:pPr>
              <w:pStyle w:val="TAC"/>
            </w:pPr>
            <w:r w:rsidRPr="00E45426">
              <w:t>403500</w:t>
            </w:r>
          </w:p>
        </w:tc>
        <w:tc>
          <w:tcPr>
            <w:tcW w:w="1276" w:type="dxa"/>
            <w:tcBorders>
              <w:top w:val="single" w:sz="4" w:space="0" w:color="auto"/>
              <w:bottom w:val="single" w:sz="4" w:space="0" w:color="auto"/>
            </w:tcBorders>
            <w:shd w:val="clear" w:color="auto" w:fill="auto"/>
          </w:tcPr>
          <w:p w14:paraId="48CC8F7C" w14:textId="77777777" w:rsidR="003D731B" w:rsidRPr="00E45426" w:rsidRDefault="003D731B" w:rsidP="0022122A">
            <w:pPr>
              <w:pStyle w:val="TAC"/>
            </w:pPr>
            <w:r w:rsidRPr="00E45426">
              <w:t>2010.39</w:t>
            </w:r>
          </w:p>
        </w:tc>
        <w:tc>
          <w:tcPr>
            <w:tcW w:w="850" w:type="dxa"/>
            <w:tcBorders>
              <w:top w:val="single" w:sz="4" w:space="0" w:color="auto"/>
              <w:bottom w:val="single" w:sz="4" w:space="0" w:color="auto"/>
              <w:right w:val="single" w:sz="4" w:space="0" w:color="auto"/>
            </w:tcBorders>
            <w:shd w:val="clear" w:color="auto" w:fill="auto"/>
          </w:tcPr>
          <w:p w14:paraId="6AA9676E" w14:textId="77777777" w:rsidR="003D731B" w:rsidRPr="00E45426" w:rsidRDefault="003D731B" w:rsidP="0022122A">
            <w:pPr>
              <w:pStyle w:val="TAC"/>
            </w:pPr>
            <w:r w:rsidRPr="00E45426">
              <w:t>402078</w:t>
            </w:r>
          </w:p>
        </w:tc>
        <w:tc>
          <w:tcPr>
            <w:tcW w:w="993" w:type="dxa"/>
            <w:tcBorders>
              <w:top w:val="single" w:sz="4" w:space="0" w:color="auto"/>
              <w:bottom w:val="single" w:sz="4" w:space="0" w:color="auto"/>
              <w:right w:val="single" w:sz="4" w:space="0" w:color="auto"/>
            </w:tcBorders>
            <w:shd w:val="clear" w:color="auto" w:fill="auto"/>
          </w:tcPr>
          <w:p w14:paraId="7FF1C990" w14:textId="77777777" w:rsidR="003D731B" w:rsidRPr="00E45426" w:rsidRDefault="003D731B" w:rsidP="0022122A">
            <w:pPr>
              <w:pStyle w:val="TAC"/>
            </w:pPr>
            <w:r w:rsidRPr="00E45426">
              <w:t>0</w:t>
            </w:r>
          </w:p>
        </w:tc>
      </w:tr>
    </w:tbl>
    <w:p w14:paraId="061DAC1E" w14:textId="77777777" w:rsidR="003D731B" w:rsidRPr="00E45426" w:rsidRDefault="003D731B" w:rsidP="003D731B"/>
    <w:p w14:paraId="3B60AF46" w14:textId="77777777" w:rsidR="003D731B" w:rsidRPr="00E45426" w:rsidRDefault="003D731B" w:rsidP="003D731B">
      <w:pPr>
        <w:pStyle w:val="TH"/>
      </w:pPr>
      <w:r w:rsidRPr="00E45426">
        <w:t>Table 4.3.1.1.1.95-2: Test frequencies for NR operating band n95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D731B" w:rsidRPr="00E45426" w14:paraId="29FEA020" w14:textId="77777777" w:rsidTr="0022122A">
        <w:tc>
          <w:tcPr>
            <w:tcW w:w="1276" w:type="dxa"/>
            <w:tcBorders>
              <w:top w:val="single" w:sz="4" w:space="0" w:color="auto"/>
              <w:bottom w:val="single" w:sz="4" w:space="0" w:color="auto"/>
            </w:tcBorders>
            <w:shd w:val="clear" w:color="auto" w:fill="auto"/>
          </w:tcPr>
          <w:p w14:paraId="0730E900" w14:textId="77777777" w:rsidR="003D731B" w:rsidRPr="00E45426" w:rsidRDefault="003D731B" w:rsidP="0022122A">
            <w:pPr>
              <w:pStyle w:val="TAH"/>
            </w:pPr>
            <w:r w:rsidRPr="00E45426">
              <w:t>CBW</w:t>
            </w:r>
          </w:p>
          <w:p w14:paraId="7A674CEF" w14:textId="77777777" w:rsidR="003D731B" w:rsidRPr="00E45426" w:rsidRDefault="003D731B" w:rsidP="0022122A">
            <w:pPr>
              <w:pStyle w:val="TAH"/>
            </w:pPr>
            <w:r w:rsidRPr="00E45426">
              <w:t>[MHz]</w:t>
            </w:r>
          </w:p>
        </w:tc>
        <w:tc>
          <w:tcPr>
            <w:tcW w:w="1276" w:type="dxa"/>
            <w:tcBorders>
              <w:bottom w:val="single" w:sz="4" w:space="0" w:color="auto"/>
            </w:tcBorders>
            <w:shd w:val="clear" w:color="auto" w:fill="auto"/>
          </w:tcPr>
          <w:p w14:paraId="67FF65E8" w14:textId="77777777" w:rsidR="003D731B" w:rsidRPr="00E45426" w:rsidRDefault="003D731B" w:rsidP="0022122A">
            <w:pPr>
              <w:pStyle w:val="TAH"/>
            </w:pPr>
            <w:proofErr w:type="spellStart"/>
            <w:r w:rsidRPr="00E45426">
              <w:t>carrierBandwidth</w:t>
            </w:r>
            <w:proofErr w:type="spellEnd"/>
          </w:p>
          <w:p w14:paraId="4BF56380" w14:textId="77777777" w:rsidR="003D731B" w:rsidRPr="00E45426" w:rsidRDefault="003D731B" w:rsidP="0022122A">
            <w:pPr>
              <w:pStyle w:val="TAH"/>
            </w:pPr>
            <w:r w:rsidRPr="00E45426">
              <w:t>[PRBs]</w:t>
            </w:r>
          </w:p>
        </w:tc>
        <w:tc>
          <w:tcPr>
            <w:tcW w:w="1647" w:type="dxa"/>
            <w:gridSpan w:val="2"/>
            <w:tcBorders>
              <w:bottom w:val="single" w:sz="4" w:space="0" w:color="auto"/>
            </w:tcBorders>
            <w:shd w:val="clear" w:color="auto" w:fill="auto"/>
          </w:tcPr>
          <w:p w14:paraId="1FF706C2" w14:textId="77777777" w:rsidR="003D731B" w:rsidRPr="00E45426" w:rsidRDefault="003D731B" w:rsidP="0022122A">
            <w:pPr>
              <w:pStyle w:val="TAH"/>
            </w:pPr>
            <w:r w:rsidRPr="00E45426">
              <w:t>Range</w:t>
            </w:r>
          </w:p>
        </w:tc>
        <w:tc>
          <w:tcPr>
            <w:tcW w:w="1046" w:type="dxa"/>
            <w:shd w:val="clear" w:color="auto" w:fill="auto"/>
          </w:tcPr>
          <w:p w14:paraId="62CB1179" w14:textId="77777777" w:rsidR="003D731B" w:rsidRPr="00E45426" w:rsidRDefault="003D731B" w:rsidP="0022122A">
            <w:pPr>
              <w:pStyle w:val="TAH"/>
            </w:pPr>
            <w:r w:rsidRPr="00E45426">
              <w:t>Carrier centre</w:t>
            </w:r>
          </w:p>
          <w:p w14:paraId="236A365C" w14:textId="77777777" w:rsidR="003D731B" w:rsidRPr="00E45426" w:rsidRDefault="003D731B" w:rsidP="0022122A">
            <w:pPr>
              <w:pStyle w:val="TAH"/>
            </w:pPr>
            <w:r w:rsidRPr="00E45426">
              <w:t>[MHz]</w:t>
            </w:r>
          </w:p>
        </w:tc>
        <w:tc>
          <w:tcPr>
            <w:tcW w:w="992" w:type="dxa"/>
          </w:tcPr>
          <w:p w14:paraId="3CB43460" w14:textId="77777777" w:rsidR="003D731B" w:rsidRPr="00E45426" w:rsidRDefault="003D731B" w:rsidP="0022122A">
            <w:pPr>
              <w:pStyle w:val="TAH"/>
            </w:pPr>
            <w:r w:rsidRPr="00E45426">
              <w:t>Carrier centre</w:t>
            </w:r>
          </w:p>
          <w:p w14:paraId="684A0F41" w14:textId="77777777" w:rsidR="003D731B" w:rsidRPr="00E45426" w:rsidRDefault="003D731B" w:rsidP="0022122A">
            <w:pPr>
              <w:pStyle w:val="TAH"/>
            </w:pPr>
            <w:r w:rsidRPr="00E45426">
              <w:t>[ARFCN]</w:t>
            </w:r>
          </w:p>
        </w:tc>
        <w:tc>
          <w:tcPr>
            <w:tcW w:w="1276" w:type="dxa"/>
            <w:shd w:val="clear" w:color="auto" w:fill="auto"/>
          </w:tcPr>
          <w:p w14:paraId="7C381C48" w14:textId="77777777" w:rsidR="003D731B" w:rsidRPr="00E45426" w:rsidRDefault="003D731B" w:rsidP="0022122A">
            <w:pPr>
              <w:pStyle w:val="TAH"/>
            </w:pPr>
            <w:r w:rsidRPr="00E45426">
              <w:t>point A</w:t>
            </w:r>
            <w:r w:rsidRPr="00E45426">
              <w:br/>
              <w:t>[MHz]</w:t>
            </w:r>
          </w:p>
        </w:tc>
        <w:tc>
          <w:tcPr>
            <w:tcW w:w="850" w:type="dxa"/>
            <w:shd w:val="clear" w:color="auto" w:fill="auto"/>
          </w:tcPr>
          <w:p w14:paraId="0FA1F709" w14:textId="77777777" w:rsidR="003D731B" w:rsidRPr="00E45426" w:rsidRDefault="003D731B" w:rsidP="0022122A">
            <w:pPr>
              <w:pStyle w:val="TAH"/>
            </w:pPr>
            <w:proofErr w:type="spellStart"/>
            <w:r w:rsidRPr="00E45426">
              <w:t>absoluteFrequencyPointA</w:t>
            </w:r>
            <w:proofErr w:type="spellEnd"/>
            <w:r w:rsidRPr="00E45426">
              <w:br/>
              <w:t>[ARFCN]</w:t>
            </w:r>
          </w:p>
        </w:tc>
        <w:tc>
          <w:tcPr>
            <w:tcW w:w="993" w:type="dxa"/>
            <w:shd w:val="clear" w:color="auto" w:fill="auto"/>
          </w:tcPr>
          <w:p w14:paraId="538ED7EE" w14:textId="77777777" w:rsidR="003D731B" w:rsidRPr="00E45426" w:rsidRDefault="003D731B" w:rsidP="0022122A">
            <w:pPr>
              <w:pStyle w:val="TAH"/>
            </w:pPr>
            <w:proofErr w:type="spellStart"/>
            <w:r w:rsidRPr="00E45426">
              <w:t>offsetToCarrier</w:t>
            </w:r>
            <w:proofErr w:type="spellEnd"/>
            <w:r w:rsidRPr="00E45426">
              <w:t xml:space="preserve"> [PRBs]</w:t>
            </w:r>
          </w:p>
        </w:tc>
      </w:tr>
      <w:tr w:rsidR="003D731B" w:rsidRPr="00E45426" w14:paraId="1DD662DC" w14:textId="77777777" w:rsidTr="0022122A">
        <w:tc>
          <w:tcPr>
            <w:tcW w:w="1276" w:type="dxa"/>
            <w:tcBorders>
              <w:top w:val="nil"/>
              <w:left w:val="single" w:sz="4" w:space="0" w:color="auto"/>
              <w:bottom w:val="nil"/>
              <w:right w:val="single" w:sz="4" w:space="0" w:color="auto"/>
            </w:tcBorders>
            <w:shd w:val="clear" w:color="auto" w:fill="auto"/>
          </w:tcPr>
          <w:p w14:paraId="2851BD39" w14:textId="77777777" w:rsidR="003D731B" w:rsidRPr="00E45426" w:rsidRDefault="003D731B" w:rsidP="0022122A">
            <w:pPr>
              <w:pStyle w:val="TAC"/>
            </w:pPr>
            <w:r w:rsidRPr="00E45426">
              <w:t>10</w:t>
            </w:r>
          </w:p>
        </w:tc>
        <w:tc>
          <w:tcPr>
            <w:tcW w:w="1276" w:type="dxa"/>
            <w:tcBorders>
              <w:top w:val="nil"/>
              <w:left w:val="single" w:sz="4" w:space="0" w:color="auto"/>
              <w:bottom w:val="nil"/>
              <w:right w:val="single" w:sz="4" w:space="0" w:color="auto"/>
            </w:tcBorders>
            <w:shd w:val="clear" w:color="auto" w:fill="auto"/>
          </w:tcPr>
          <w:p w14:paraId="62D50620" w14:textId="77777777" w:rsidR="003D731B" w:rsidRPr="00E45426" w:rsidRDefault="003D731B" w:rsidP="0022122A">
            <w:pPr>
              <w:pStyle w:val="TAC"/>
            </w:pPr>
            <w:r w:rsidRPr="00E45426">
              <w:t>24</w:t>
            </w:r>
          </w:p>
        </w:tc>
        <w:tc>
          <w:tcPr>
            <w:tcW w:w="992" w:type="dxa"/>
            <w:tcBorders>
              <w:top w:val="single" w:sz="4" w:space="0" w:color="auto"/>
              <w:left w:val="single" w:sz="4" w:space="0" w:color="auto"/>
              <w:bottom w:val="nil"/>
              <w:right w:val="single" w:sz="4" w:space="0" w:color="auto"/>
            </w:tcBorders>
            <w:shd w:val="clear" w:color="auto" w:fill="auto"/>
          </w:tcPr>
          <w:p w14:paraId="2158F256" w14:textId="77777777" w:rsidR="003D731B" w:rsidRPr="00E45426" w:rsidRDefault="003D731B" w:rsidP="0022122A">
            <w:pPr>
              <w:pStyle w:val="TAC"/>
            </w:pPr>
            <w:r w:rsidRPr="00E45426">
              <w:t>Uplink</w:t>
            </w:r>
          </w:p>
        </w:tc>
        <w:tc>
          <w:tcPr>
            <w:tcW w:w="655" w:type="dxa"/>
            <w:tcBorders>
              <w:left w:val="single" w:sz="4" w:space="0" w:color="auto"/>
            </w:tcBorders>
            <w:shd w:val="clear" w:color="auto" w:fill="auto"/>
          </w:tcPr>
          <w:p w14:paraId="6C55989E" w14:textId="77777777" w:rsidR="003D731B" w:rsidRPr="00E45426" w:rsidRDefault="003D731B" w:rsidP="0022122A">
            <w:pPr>
              <w:pStyle w:val="TAC"/>
            </w:pPr>
            <w:r w:rsidRPr="00E45426">
              <w:t>Low</w:t>
            </w:r>
          </w:p>
        </w:tc>
        <w:tc>
          <w:tcPr>
            <w:tcW w:w="1046" w:type="dxa"/>
            <w:shd w:val="clear" w:color="auto" w:fill="auto"/>
          </w:tcPr>
          <w:p w14:paraId="2ACCDB43" w14:textId="77777777" w:rsidR="003D731B" w:rsidRPr="00E45426" w:rsidRDefault="003D731B" w:rsidP="0022122A">
            <w:pPr>
              <w:pStyle w:val="TAC"/>
            </w:pPr>
            <w:r w:rsidRPr="00E45426">
              <w:t>2015</w:t>
            </w:r>
          </w:p>
        </w:tc>
        <w:tc>
          <w:tcPr>
            <w:tcW w:w="992" w:type="dxa"/>
          </w:tcPr>
          <w:p w14:paraId="1004688B" w14:textId="77777777" w:rsidR="003D731B" w:rsidRPr="00E45426" w:rsidRDefault="003D731B" w:rsidP="0022122A">
            <w:pPr>
              <w:pStyle w:val="TAC"/>
            </w:pPr>
            <w:r w:rsidRPr="00E45426">
              <w:t>403000</w:t>
            </w:r>
          </w:p>
        </w:tc>
        <w:tc>
          <w:tcPr>
            <w:tcW w:w="1276" w:type="dxa"/>
            <w:shd w:val="clear" w:color="auto" w:fill="auto"/>
          </w:tcPr>
          <w:p w14:paraId="142B4FC0" w14:textId="77777777" w:rsidR="003D731B" w:rsidRPr="00E45426" w:rsidRDefault="003D731B" w:rsidP="0022122A">
            <w:pPr>
              <w:pStyle w:val="TAC"/>
            </w:pPr>
            <w:r w:rsidRPr="00E45426">
              <w:t>2010.68</w:t>
            </w:r>
          </w:p>
        </w:tc>
        <w:tc>
          <w:tcPr>
            <w:tcW w:w="850" w:type="dxa"/>
            <w:tcBorders>
              <w:right w:val="single" w:sz="4" w:space="0" w:color="auto"/>
            </w:tcBorders>
            <w:shd w:val="clear" w:color="auto" w:fill="auto"/>
          </w:tcPr>
          <w:p w14:paraId="5C9F3584" w14:textId="77777777" w:rsidR="003D731B" w:rsidRPr="00E45426" w:rsidRDefault="003D731B" w:rsidP="0022122A">
            <w:pPr>
              <w:pStyle w:val="TAC"/>
            </w:pPr>
            <w:r w:rsidRPr="00E45426">
              <w:t>402136</w:t>
            </w:r>
          </w:p>
        </w:tc>
        <w:tc>
          <w:tcPr>
            <w:tcW w:w="993" w:type="dxa"/>
            <w:tcBorders>
              <w:right w:val="single" w:sz="4" w:space="0" w:color="auto"/>
            </w:tcBorders>
            <w:shd w:val="clear" w:color="auto" w:fill="auto"/>
          </w:tcPr>
          <w:p w14:paraId="62D4EEB4" w14:textId="77777777" w:rsidR="003D731B" w:rsidRPr="00E45426" w:rsidRDefault="003D731B" w:rsidP="0022122A">
            <w:pPr>
              <w:pStyle w:val="TAC"/>
            </w:pPr>
            <w:r w:rsidRPr="00E45426">
              <w:t>0</w:t>
            </w:r>
          </w:p>
        </w:tc>
      </w:tr>
      <w:tr w:rsidR="003D731B" w:rsidRPr="00E45426" w14:paraId="07AB3D24" w14:textId="77777777" w:rsidTr="0022122A">
        <w:tc>
          <w:tcPr>
            <w:tcW w:w="1276" w:type="dxa"/>
            <w:tcBorders>
              <w:top w:val="nil"/>
              <w:left w:val="single" w:sz="4" w:space="0" w:color="auto"/>
              <w:bottom w:val="nil"/>
              <w:right w:val="single" w:sz="4" w:space="0" w:color="auto"/>
            </w:tcBorders>
            <w:shd w:val="clear" w:color="auto" w:fill="auto"/>
          </w:tcPr>
          <w:p w14:paraId="449B41E0" w14:textId="77777777" w:rsidR="003D731B" w:rsidRPr="00E45426" w:rsidRDefault="003D731B" w:rsidP="0022122A">
            <w:pPr>
              <w:pStyle w:val="TAC"/>
            </w:pPr>
          </w:p>
        </w:tc>
        <w:tc>
          <w:tcPr>
            <w:tcW w:w="1276" w:type="dxa"/>
            <w:tcBorders>
              <w:top w:val="nil"/>
              <w:left w:val="single" w:sz="4" w:space="0" w:color="auto"/>
              <w:bottom w:val="nil"/>
              <w:right w:val="single" w:sz="4" w:space="0" w:color="auto"/>
            </w:tcBorders>
            <w:shd w:val="clear" w:color="auto" w:fill="auto"/>
          </w:tcPr>
          <w:p w14:paraId="133B11CF" w14:textId="77777777" w:rsidR="003D731B" w:rsidRPr="00E45426" w:rsidRDefault="003D731B" w:rsidP="0022122A">
            <w:pPr>
              <w:pStyle w:val="TAC"/>
            </w:pPr>
          </w:p>
        </w:tc>
        <w:tc>
          <w:tcPr>
            <w:tcW w:w="992" w:type="dxa"/>
            <w:tcBorders>
              <w:top w:val="nil"/>
              <w:left w:val="single" w:sz="4" w:space="0" w:color="auto"/>
              <w:bottom w:val="nil"/>
              <w:right w:val="single" w:sz="4" w:space="0" w:color="auto"/>
            </w:tcBorders>
            <w:shd w:val="clear" w:color="auto" w:fill="auto"/>
          </w:tcPr>
          <w:p w14:paraId="5C26E719" w14:textId="77777777" w:rsidR="003D731B" w:rsidRPr="00E45426" w:rsidRDefault="003D731B" w:rsidP="0022122A">
            <w:pPr>
              <w:pStyle w:val="TAC"/>
            </w:pPr>
          </w:p>
        </w:tc>
        <w:tc>
          <w:tcPr>
            <w:tcW w:w="655" w:type="dxa"/>
            <w:tcBorders>
              <w:left w:val="single" w:sz="4" w:space="0" w:color="auto"/>
            </w:tcBorders>
            <w:shd w:val="clear" w:color="auto" w:fill="auto"/>
          </w:tcPr>
          <w:p w14:paraId="5B7C8D10" w14:textId="77777777" w:rsidR="003D731B" w:rsidRPr="00E45426" w:rsidRDefault="003D731B" w:rsidP="0022122A">
            <w:pPr>
              <w:pStyle w:val="TAC"/>
            </w:pPr>
            <w:r w:rsidRPr="00E45426">
              <w:t>Mid</w:t>
            </w:r>
          </w:p>
        </w:tc>
        <w:tc>
          <w:tcPr>
            <w:tcW w:w="1046" w:type="dxa"/>
            <w:shd w:val="clear" w:color="auto" w:fill="auto"/>
          </w:tcPr>
          <w:p w14:paraId="543C76A1" w14:textId="77777777" w:rsidR="003D731B" w:rsidRPr="00E45426" w:rsidRDefault="003D731B" w:rsidP="0022122A">
            <w:pPr>
              <w:pStyle w:val="TAC"/>
            </w:pPr>
            <w:r w:rsidRPr="00E45426">
              <w:t>2017.5</w:t>
            </w:r>
          </w:p>
        </w:tc>
        <w:tc>
          <w:tcPr>
            <w:tcW w:w="992" w:type="dxa"/>
          </w:tcPr>
          <w:p w14:paraId="2E9FD3D5" w14:textId="77777777" w:rsidR="003D731B" w:rsidRPr="00E45426" w:rsidRDefault="003D731B" w:rsidP="0022122A">
            <w:pPr>
              <w:pStyle w:val="TAC"/>
            </w:pPr>
            <w:r w:rsidRPr="00E45426">
              <w:t>403500</w:t>
            </w:r>
          </w:p>
        </w:tc>
        <w:tc>
          <w:tcPr>
            <w:tcW w:w="1276" w:type="dxa"/>
            <w:shd w:val="clear" w:color="auto" w:fill="auto"/>
          </w:tcPr>
          <w:p w14:paraId="448E67F2" w14:textId="77777777" w:rsidR="003D731B" w:rsidRPr="00E45426" w:rsidRDefault="003D731B" w:rsidP="0022122A">
            <w:pPr>
              <w:pStyle w:val="TAC"/>
            </w:pPr>
            <w:r w:rsidRPr="00E45426">
              <w:t>1831.74</w:t>
            </w:r>
          </w:p>
        </w:tc>
        <w:tc>
          <w:tcPr>
            <w:tcW w:w="850" w:type="dxa"/>
            <w:tcBorders>
              <w:right w:val="single" w:sz="4" w:space="0" w:color="auto"/>
            </w:tcBorders>
            <w:shd w:val="clear" w:color="auto" w:fill="auto"/>
          </w:tcPr>
          <w:p w14:paraId="26369964" w14:textId="77777777" w:rsidR="003D731B" w:rsidRPr="00E45426" w:rsidRDefault="003D731B" w:rsidP="0022122A">
            <w:pPr>
              <w:pStyle w:val="TAC"/>
            </w:pPr>
            <w:r w:rsidRPr="00E45426">
              <w:t>366348</w:t>
            </w:r>
          </w:p>
        </w:tc>
        <w:tc>
          <w:tcPr>
            <w:tcW w:w="993" w:type="dxa"/>
            <w:tcBorders>
              <w:right w:val="single" w:sz="4" w:space="0" w:color="auto"/>
            </w:tcBorders>
            <w:shd w:val="clear" w:color="auto" w:fill="auto"/>
          </w:tcPr>
          <w:p w14:paraId="17A74914" w14:textId="77777777" w:rsidR="003D731B" w:rsidRPr="00E45426" w:rsidRDefault="003D731B" w:rsidP="0022122A">
            <w:pPr>
              <w:pStyle w:val="TAC"/>
            </w:pPr>
            <w:r w:rsidRPr="00E45426">
              <w:t>504</w:t>
            </w:r>
          </w:p>
        </w:tc>
      </w:tr>
      <w:tr w:rsidR="003D731B" w:rsidRPr="00E45426" w14:paraId="79078A5B" w14:textId="77777777" w:rsidTr="0022122A">
        <w:tc>
          <w:tcPr>
            <w:tcW w:w="1276" w:type="dxa"/>
            <w:tcBorders>
              <w:top w:val="nil"/>
              <w:left w:val="single" w:sz="4" w:space="0" w:color="auto"/>
              <w:bottom w:val="single" w:sz="4" w:space="0" w:color="auto"/>
              <w:right w:val="single" w:sz="4" w:space="0" w:color="auto"/>
            </w:tcBorders>
            <w:shd w:val="clear" w:color="auto" w:fill="auto"/>
          </w:tcPr>
          <w:p w14:paraId="4F553C62" w14:textId="77777777" w:rsidR="003D731B" w:rsidRPr="00E45426" w:rsidRDefault="003D731B" w:rsidP="0022122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13FA5F2F" w14:textId="77777777" w:rsidR="003D731B" w:rsidRPr="00E45426" w:rsidRDefault="003D731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72250EA" w14:textId="77777777" w:rsidR="003D731B" w:rsidRPr="00E45426" w:rsidRDefault="003D731B" w:rsidP="0022122A">
            <w:pPr>
              <w:pStyle w:val="TAC"/>
            </w:pPr>
          </w:p>
        </w:tc>
        <w:tc>
          <w:tcPr>
            <w:tcW w:w="655" w:type="dxa"/>
            <w:tcBorders>
              <w:left w:val="single" w:sz="4" w:space="0" w:color="auto"/>
              <w:bottom w:val="single" w:sz="4" w:space="0" w:color="auto"/>
            </w:tcBorders>
            <w:shd w:val="clear" w:color="auto" w:fill="auto"/>
          </w:tcPr>
          <w:p w14:paraId="4A86D562" w14:textId="77777777" w:rsidR="003D731B" w:rsidRPr="00E45426" w:rsidRDefault="003D731B" w:rsidP="0022122A">
            <w:pPr>
              <w:pStyle w:val="TAC"/>
            </w:pPr>
            <w:r w:rsidRPr="00E45426">
              <w:t>High</w:t>
            </w:r>
          </w:p>
        </w:tc>
        <w:tc>
          <w:tcPr>
            <w:tcW w:w="1046" w:type="dxa"/>
            <w:tcBorders>
              <w:bottom w:val="single" w:sz="4" w:space="0" w:color="auto"/>
            </w:tcBorders>
            <w:shd w:val="clear" w:color="auto" w:fill="auto"/>
          </w:tcPr>
          <w:p w14:paraId="31B4E92B" w14:textId="77777777" w:rsidR="003D731B" w:rsidRPr="00E45426" w:rsidRDefault="003D731B" w:rsidP="0022122A">
            <w:pPr>
              <w:pStyle w:val="TAC"/>
            </w:pPr>
            <w:r w:rsidRPr="00E45426">
              <w:t>2020</w:t>
            </w:r>
          </w:p>
        </w:tc>
        <w:tc>
          <w:tcPr>
            <w:tcW w:w="992" w:type="dxa"/>
            <w:tcBorders>
              <w:bottom w:val="single" w:sz="4" w:space="0" w:color="auto"/>
            </w:tcBorders>
          </w:tcPr>
          <w:p w14:paraId="0461E4ED" w14:textId="77777777" w:rsidR="003D731B" w:rsidRPr="00E45426" w:rsidRDefault="003D731B" w:rsidP="0022122A">
            <w:pPr>
              <w:pStyle w:val="TAC"/>
            </w:pPr>
            <w:r w:rsidRPr="00E45426">
              <w:t>404000</w:t>
            </w:r>
          </w:p>
        </w:tc>
        <w:tc>
          <w:tcPr>
            <w:tcW w:w="1276" w:type="dxa"/>
            <w:tcBorders>
              <w:bottom w:val="single" w:sz="4" w:space="0" w:color="auto"/>
            </w:tcBorders>
            <w:shd w:val="clear" w:color="auto" w:fill="auto"/>
          </w:tcPr>
          <w:p w14:paraId="3A980475" w14:textId="77777777" w:rsidR="003D731B" w:rsidRPr="00E45426" w:rsidRDefault="003D731B" w:rsidP="0022122A">
            <w:pPr>
              <w:pStyle w:val="TAC"/>
            </w:pPr>
            <w:r w:rsidRPr="00E45426">
              <w:t>2013.52</w:t>
            </w:r>
          </w:p>
        </w:tc>
        <w:tc>
          <w:tcPr>
            <w:tcW w:w="850" w:type="dxa"/>
            <w:tcBorders>
              <w:bottom w:val="single" w:sz="4" w:space="0" w:color="auto"/>
              <w:right w:val="single" w:sz="4" w:space="0" w:color="auto"/>
            </w:tcBorders>
            <w:shd w:val="clear" w:color="auto" w:fill="auto"/>
          </w:tcPr>
          <w:p w14:paraId="74EFC45B" w14:textId="77777777" w:rsidR="003D731B" w:rsidRPr="00E45426" w:rsidRDefault="003D731B" w:rsidP="0022122A">
            <w:pPr>
              <w:pStyle w:val="TAC"/>
            </w:pPr>
            <w:r w:rsidRPr="00E45426">
              <w:t>402704</w:t>
            </w:r>
          </w:p>
        </w:tc>
        <w:tc>
          <w:tcPr>
            <w:tcW w:w="993" w:type="dxa"/>
            <w:tcBorders>
              <w:bottom w:val="single" w:sz="4" w:space="0" w:color="auto"/>
              <w:right w:val="single" w:sz="4" w:space="0" w:color="auto"/>
            </w:tcBorders>
            <w:shd w:val="clear" w:color="auto" w:fill="auto"/>
          </w:tcPr>
          <w:p w14:paraId="2D4CDEAE" w14:textId="77777777" w:rsidR="003D731B" w:rsidRPr="00E45426" w:rsidRDefault="003D731B" w:rsidP="0022122A">
            <w:pPr>
              <w:pStyle w:val="TAC"/>
            </w:pPr>
            <w:r w:rsidRPr="00E45426">
              <w:t>6</w:t>
            </w:r>
          </w:p>
        </w:tc>
      </w:tr>
      <w:tr w:rsidR="003D731B" w:rsidRPr="00E45426" w14:paraId="6AA7FD9F" w14:textId="77777777" w:rsidTr="0022122A">
        <w:tc>
          <w:tcPr>
            <w:tcW w:w="1276" w:type="dxa"/>
            <w:tcBorders>
              <w:top w:val="single" w:sz="4" w:space="0" w:color="auto"/>
              <w:left w:val="single" w:sz="4" w:space="0" w:color="auto"/>
              <w:bottom w:val="single" w:sz="4" w:space="0" w:color="auto"/>
              <w:right w:val="single" w:sz="4" w:space="0" w:color="auto"/>
            </w:tcBorders>
            <w:shd w:val="clear" w:color="auto" w:fill="auto"/>
          </w:tcPr>
          <w:p w14:paraId="3153BA66" w14:textId="77777777" w:rsidR="003D731B" w:rsidRPr="00E45426" w:rsidRDefault="003D731B" w:rsidP="0022122A">
            <w:pPr>
              <w:pStyle w:val="TAC"/>
            </w:pPr>
            <w:r w:rsidRPr="00E45426">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29FE9" w14:textId="77777777" w:rsidR="003D731B" w:rsidRPr="00E45426" w:rsidRDefault="003D731B" w:rsidP="0022122A">
            <w:pPr>
              <w:pStyle w:val="TAC"/>
            </w:pPr>
            <w:r w:rsidRPr="00E45426">
              <w:t>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DAB12" w14:textId="77777777" w:rsidR="003D731B" w:rsidRPr="00E45426" w:rsidRDefault="003D731B" w:rsidP="0022122A">
            <w:pPr>
              <w:pStyle w:val="TAC"/>
            </w:pPr>
            <w:r w:rsidRPr="00E45426">
              <w:t>Uplink</w:t>
            </w:r>
          </w:p>
        </w:tc>
        <w:tc>
          <w:tcPr>
            <w:tcW w:w="655" w:type="dxa"/>
            <w:tcBorders>
              <w:top w:val="single" w:sz="4" w:space="0" w:color="auto"/>
              <w:left w:val="single" w:sz="4" w:space="0" w:color="auto"/>
              <w:bottom w:val="single" w:sz="4" w:space="0" w:color="auto"/>
            </w:tcBorders>
            <w:shd w:val="clear" w:color="auto" w:fill="auto"/>
          </w:tcPr>
          <w:p w14:paraId="7778D470" w14:textId="77777777" w:rsidR="003D731B" w:rsidRPr="00E45426" w:rsidRDefault="003D731B" w:rsidP="0022122A">
            <w:pPr>
              <w:pStyle w:val="TAC"/>
              <w:rPr>
                <w:lang w:eastAsia="zh-CN"/>
              </w:rPr>
            </w:pPr>
            <w:r w:rsidRPr="00E45426">
              <w:t>Low</w:t>
            </w:r>
            <w:r w:rsidRPr="00E45426">
              <w:rPr>
                <w:lang w:eastAsia="zh-CN"/>
              </w:rPr>
              <w:t>,</w:t>
            </w:r>
          </w:p>
          <w:p w14:paraId="717AB31D" w14:textId="77777777" w:rsidR="003D731B" w:rsidRPr="00E45426" w:rsidRDefault="003D731B" w:rsidP="0022122A">
            <w:pPr>
              <w:pStyle w:val="TAC"/>
              <w:rPr>
                <w:lang w:eastAsia="zh-CN"/>
              </w:rPr>
            </w:pPr>
            <w:r w:rsidRPr="00E45426">
              <w:t>Mid</w:t>
            </w:r>
            <w:r w:rsidRPr="00E45426">
              <w:rPr>
                <w:lang w:eastAsia="zh-CN"/>
              </w:rPr>
              <w:t>,</w:t>
            </w:r>
          </w:p>
          <w:p w14:paraId="0B364511" w14:textId="77777777" w:rsidR="003D731B" w:rsidRPr="00E45426" w:rsidRDefault="003D731B" w:rsidP="0022122A">
            <w:pPr>
              <w:pStyle w:val="TAC"/>
            </w:pPr>
            <w:r w:rsidRPr="00E45426">
              <w:t>High</w:t>
            </w:r>
          </w:p>
        </w:tc>
        <w:tc>
          <w:tcPr>
            <w:tcW w:w="1046" w:type="dxa"/>
            <w:tcBorders>
              <w:top w:val="single" w:sz="4" w:space="0" w:color="auto"/>
              <w:bottom w:val="single" w:sz="4" w:space="0" w:color="auto"/>
            </w:tcBorders>
            <w:shd w:val="clear" w:color="auto" w:fill="auto"/>
          </w:tcPr>
          <w:p w14:paraId="3C045573" w14:textId="77777777" w:rsidR="003D731B" w:rsidRPr="00E45426" w:rsidRDefault="003D731B" w:rsidP="0022122A">
            <w:pPr>
              <w:pStyle w:val="TAC"/>
            </w:pPr>
            <w:r w:rsidRPr="00E45426">
              <w:t>2017.5</w:t>
            </w:r>
          </w:p>
        </w:tc>
        <w:tc>
          <w:tcPr>
            <w:tcW w:w="992" w:type="dxa"/>
            <w:tcBorders>
              <w:top w:val="single" w:sz="4" w:space="0" w:color="auto"/>
              <w:bottom w:val="single" w:sz="4" w:space="0" w:color="auto"/>
            </w:tcBorders>
          </w:tcPr>
          <w:p w14:paraId="0D4EE011" w14:textId="77777777" w:rsidR="003D731B" w:rsidRPr="00E45426" w:rsidRDefault="003D731B" w:rsidP="0022122A">
            <w:pPr>
              <w:pStyle w:val="TAC"/>
            </w:pPr>
            <w:r w:rsidRPr="00E45426">
              <w:t>403500</w:t>
            </w:r>
          </w:p>
        </w:tc>
        <w:tc>
          <w:tcPr>
            <w:tcW w:w="1276" w:type="dxa"/>
            <w:tcBorders>
              <w:top w:val="single" w:sz="4" w:space="0" w:color="auto"/>
              <w:bottom w:val="single" w:sz="4" w:space="0" w:color="auto"/>
            </w:tcBorders>
            <w:shd w:val="clear" w:color="auto" w:fill="auto"/>
          </w:tcPr>
          <w:p w14:paraId="25F6A400" w14:textId="77777777" w:rsidR="003D731B" w:rsidRPr="00E45426" w:rsidRDefault="003D731B" w:rsidP="0022122A">
            <w:pPr>
              <w:pStyle w:val="TAC"/>
            </w:pPr>
            <w:r w:rsidRPr="00E45426">
              <w:t>2010.66</w:t>
            </w:r>
          </w:p>
        </w:tc>
        <w:tc>
          <w:tcPr>
            <w:tcW w:w="850" w:type="dxa"/>
            <w:tcBorders>
              <w:top w:val="single" w:sz="4" w:space="0" w:color="auto"/>
              <w:bottom w:val="single" w:sz="4" w:space="0" w:color="auto"/>
              <w:right w:val="single" w:sz="4" w:space="0" w:color="auto"/>
            </w:tcBorders>
            <w:shd w:val="clear" w:color="auto" w:fill="auto"/>
          </w:tcPr>
          <w:p w14:paraId="01FE53D8" w14:textId="77777777" w:rsidR="003D731B" w:rsidRPr="00E45426" w:rsidRDefault="003D731B" w:rsidP="0022122A">
            <w:pPr>
              <w:pStyle w:val="TAC"/>
            </w:pPr>
            <w:r w:rsidRPr="00E45426">
              <w:t>402132</w:t>
            </w:r>
          </w:p>
        </w:tc>
        <w:tc>
          <w:tcPr>
            <w:tcW w:w="993" w:type="dxa"/>
            <w:tcBorders>
              <w:top w:val="single" w:sz="4" w:space="0" w:color="auto"/>
              <w:bottom w:val="single" w:sz="4" w:space="0" w:color="auto"/>
              <w:right w:val="single" w:sz="4" w:space="0" w:color="auto"/>
            </w:tcBorders>
            <w:shd w:val="clear" w:color="auto" w:fill="auto"/>
          </w:tcPr>
          <w:p w14:paraId="14E32FA8" w14:textId="77777777" w:rsidR="003D731B" w:rsidRPr="00E45426" w:rsidRDefault="003D731B" w:rsidP="0022122A">
            <w:pPr>
              <w:pStyle w:val="TAC"/>
            </w:pPr>
            <w:r w:rsidRPr="00E45426">
              <w:t>0</w:t>
            </w:r>
          </w:p>
        </w:tc>
      </w:tr>
    </w:tbl>
    <w:p w14:paraId="49B9B971" w14:textId="77777777" w:rsidR="003D731B" w:rsidRPr="00E45426" w:rsidRDefault="003D731B" w:rsidP="003D731B"/>
    <w:p w14:paraId="750C077A" w14:textId="77777777" w:rsidR="003D731B" w:rsidRPr="00E45426" w:rsidRDefault="003D731B" w:rsidP="003D731B">
      <w:pPr>
        <w:pStyle w:val="TH"/>
      </w:pPr>
      <w:r w:rsidRPr="00E45426">
        <w:lastRenderedPageBreak/>
        <w:t>Table 4.3.1.1.1.95-3: Test frequencies for NR operating band n95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D731B" w:rsidRPr="00E45426" w14:paraId="438E5A96" w14:textId="77777777" w:rsidTr="0022122A">
        <w:tc>
          <w:tcPr>
            <w:tcW w:w="1276" w:type="dxa"/>
            <w:tcBorders>
              <w:top w:val="single" w:sz="4" w:space="0" w:color="auto"/>
              <w:bottom w:val="single" w:sz="4" w:space="0" w:color="auto"/>
            </w:tcBorders>
            <w:shd w:val="clear" w:color="auto" w:fill="auto"/>
          </w:tcPr>
          <w:p w14:paraId="6987D4F2" w14:textId="77777777" w:rsidR="003D731B" w:rsidRPr="00E45426" w:rsidRDefault="003D731B" w:rsidP="0022122A">
            <w:pPr>
              <w:pStyle w:val="TAH"/>
            </w:pPr>
            <w:r w:rsidRPr="00E45426">
              <w:t>CBW</w:t>
            </w:r>
          </w:p>
          <w:p w14:paraId="1B012B0C" w14:textId="77777777" w:rsidR="003D731B" w:rsidRPr="00E45426" w:rsidRDefault="003D731B" w:rsidP="0022122A">
            <w:pPr>
              <w:pStyle w:val="TAH"/>
            </w:pPr>
            <w:r w:rsidRPr="00E45426">
              <w:t>[MHz]</w:t>
            </w:r>
          </w:p>
        </w:tc>
        <w:tc>
          <w:tcPr>
            <w:tcW w:w="1276" w:type="dxa"/>
            <w:tcBorders>
              <w:bottom w:val="single" w:sz="4" w:space="0" w:color="auto"/>
            </w:tcBorders>
            <w:shd w:val="clear" w:color="auto" w:fill="auto"/>
          </w:tcPr>
          <w:p w14:paraId="16DD2AC0" w14:textId="77777777" w:rsidR="003D731B" w:rsidRPr="00E45426" w:rsidRDefault="003D731B" w:rsidP="0022122A">
            <w:pPr>
              <w:pStyle w:val="TAH"/>
            </w:pPr>
            <w:proofErr w:type="spellStart"/>
            <w:r w:rsidRPr="00E45426">
              <w:t>carrierBandwidth</w:t>
            </w:r>
            <w:proofErr w:type="spellEnd"/>
          </w:p>
          <w:p w14:paraId="3DBDD4DA" w14:textId="77777777" w:rsidR="003D731B" w:rsidRPr="00E45426" w:rsidRDefault="003D731B" w:rsidP="0022122A">
            <w:pPr>
              <w:pStyle w:val="TAH"/>
            </w:pPr>
            <w:r w:rsidRPr="00E45426">
              <w:t>[PRBs]</w:t>
            </w:r>
          </w:p>
        </w:tc>
        <w:tc>
          <w:tcPr>
            <w:tcW w:w="1647" w:type="dxa"/>
            <w:gridSpan w:val="2"/>
            <w:tcBorders>
              <w:bottom w:val="single" w:sz="4" w:space="0" w:color="auto"/>
            </w:tcBorders>
            <w:shd w:val="clear" w:color="auto" w:fill="auto"/>
          </w:tcPr>
          <w:p w14:paraId="369B8583" w14:textId="77777777" w:rsidR="003D731B" w:rsidRPr="00E45426" w:rsidRDefault="003D731B" w:rsidP="0022122A">
            <w:pPr>
              <w:pStyle w:val="TAH"/>
            </w:pPr>
            <w:r w:rsidRPr="00E45426">
              <w:t>Range</w:t>
            </w:r>
          </w:p>
        </w:tc>
        <w:tc>
          <w:tcPr>
            <w:tcW w:w="1046" w:type="dxa"/>
            <w:shd w:val="clear" w:color="auto" w:fill="auto"/>
          </w:tcPr>
          <w:p w14:paraId="075DD606" w14:textId="77777777" w:rsidR="003D731B" w:rsidRPr="00E45426" w:rsidRDefault="003D731B" w:rsidP="0022122A">
            <w:pPr>
              <w:pStyle w:val="TAH"/>
            </w:pPr>
            <w:r w:rsidRPr="00E45426">
              <w:t>Carrier centre</w:t>
            </w:r>
          </w:p>
          <w:p w14:paraId="35E85914" w14:textId="77777777" w:rsidR="003D731B" w:rsidRPr="00E45426" w:rsidRDefault="003D731B" w:rsidP="0022122A">
            <w:pPr>
              <w:pStyle w:val="TAH"/>
            </w:pPr>
            <w:r w:rsidRPr="00E45426">
              <w:t>[MHz]</w:t>
            </w:r>
          </w:p>
        </w:tc>
        <w:tc>
          <w:tcPr>
            <w:tcW w:w="992" w:type="dxa"/>
          </w:tcPr>
          <w:p w14:paraId="2DAE373F" w14:textId="77777777" w:rsidR="003D731B" w:rsidRPr="00E45426" w:rsidRDefault="003D731B" w:rsidP="0022122A">
            <w:pPr>
              <w:pStyle w:val="TAH"/>
            </w:pPr>
            <w:r w:rsidRPr="00E45426">
              <w:t>Carrier centre</w:t>
            </w:r>
          </w:p>
          <w:p w14:paraId="0F8A43B5" w14:textId="77777777" w:rsidR="003D731B" w:rsidRPr="00E45426" w:rsidRDefault="003D731B" w:rsidP="0022122A">
            <w:pPr>
              <w:pStyle w:val="TAH"/>
            </w:pPr>
            <w:r w:rsidRPr="00E45426">
              <w:t>[ARFCN]</w:t>
            </w:r>
          </w:p>
        </w:tc>
        <w:tc>
          <w:tcPr>
            <w:tcW w:w="1276" w:type="dxa"/>
            <w:shd w:val="clear" w:color="auto" w:fill="auto"/>
          </w:tcPr>
          <w:p w14:paraId="465425BC" w14:textId="77777777" w:rsidR="003D731B" w:rsidRPr="00E45426" w:rsidRDefault="003D731B" w:rsidP="0022122A">
            <w:pPr>
              <w:pStyle w:val="TAH"/>
            </w:pPr>
            <w:r w:rsidRPr="00E45426">
              <w:t>point A</w:t>
            </w:r>
            <w:r w:rsidRPr="00E45426">
              <w:br/>
              <w:t>[MHz]</w:t>
            </w:r>
          </w:p>
        </w:tc>
        <w:tc>
          <w:tcPr>
            <w:tcW w:w="850" w:type="dxa"/>
            <w:shd w:val="clear" w:color="auto" w:fill="auto"/>
          </w:tcPr>
          <w:p w14:paraId="253872DE" w14:textId="77777777" w:rsidR="003D731B" w:rsidRPr="00E45426" w:rsidRDefault="003D731B" w:rsidP="0022122A">
            <w:pPr>
              <w:pStyle w:val="TAH"/>
            </w:pPr>
            <w:proofErr w:type="spellStart"/>
            <w:r w:rsidRPr="00E45426">
              <w:t>absoluteFrequencyPointA</w:t>
            </w:r>
            <w:proofErr w:type="spellEnd"/>
            <w:r w:rsidRPr="00E45426">
              <w:br/>
              <w:t>[ARFCN]</w:t>
            </w:r>
          </w:p>
        </w:tc>
        <w:tc>
          <w:tcPr>
            <w:tcW w:w="993" w:type="dxa"/>
            <w:shd w:val="clear" w:color="auto" w:fill="auto"/>
          </w:tcPr>
          <w:p w14:paraId="019B72C3" w14:textId="77777777" w:rsidR="003D731B" w:rsidRPr="00E45426" w:rsidRDefault="003D731B" w:rsidP="0022122A">
            <w:pPr>
              <w:pStyle w:val="TAH"/>
            </w:pPr>
            <w:proofErr w:type="spellStart"/>
            <w:r w:rsidRPr="00E45426">
              <w:t>offsetToCarrier</w:t>
            </w:r>
            <w:proofErr w:type="spellEnd"/>
            <w:r w:rsidRPr="00E45426">
              <w:t xml:space="preserve"> [PRBs]</w:t>
            </w:r>
          </w:p>
        </w:tc>
      </w:tr>
      <w:tr w:rsidR="003D731B" w:rsidRPr="00E45426" w14:paraId="226DCC66" w14:textId="77777777" w:rsidTr="0022122A">
        <w:tc>
          <w:tcPr>
            <w:tcW w:w="1276" w:type="dxa"/>
            <w:tcBorders>
              <w:top w:val="nil"/>
              <w:left w:val="single" w:sz="4" w:space="0" w:color="auto"/>
              <w:bottom w:val="nil"/>
              <w:right w:val="single" w:sz="4" w:space="0" w:color="auto"/>
            </w:tcBorders>
            <w:shd w:val="clear" w:color="auto" w:fill="auto"/>
          </w:tcPr>
          <w:p w14:paraId="47360BBA" w14:textId="77777777" w:rsidR="003D731B" w:rsidRPr="00E45426" w:rsidRDefault="003D731B" w:rsidP="0022122A">
            <w:pPr>
              <w:pStyle w:val="TAC"/>
            </w:pPr>
            <w:r w:rsidRPr="00E45426">
              <w:t>10</w:t>
            </w:r>
          </w:p>
        </w:tc>
        <w:tc>
          <w:tcPr>
            <w:tcW w:w="1276" w:type="dxa"/>
            <w:tcBorders>
              <w:top w:val="nil"/>
              <w:left w:val="single" w:sz="4" w:space="0" w:color="auto"/>
              <w:bottom w:val="nil"/>
              <w:right w:val="single" w:sz="4" w:space="0" w:color="auto"/>
            </w:tcBorders>
            <w:shd w:val="clear" w:color="auto" w:fill="auto"/>
          </w:tcPr>
          <w:p w14:paraId="7F6CBEB3" w14:textId="77777777" w:rsidR="003D731B" w:rsidRPr="00E45426" w:rsidRDefault="003D731B" w:rsidP="0022122A">
            <w:pPr>
              <w:pStyle w:val="TAC"/>
            </w:pPr>
            <w:r w:rsidRPr="00E45426">
              <w:t>11</w:t>
            </w:r>
          </w:p>
        </w:tc>
        <w:tc>
          <w:tcPr>
            <w:tcW w:w="992" w:type="dxa"/>
            <w:tcBorders>
              <w:top w:val="single" w:sz="4" w:space="0" w:color="auto"/>
              <w:left w:val="single" w:sz="4" w:space="0" w:color="auto"/>
              <w:bottom w:val="nil"/>
              <w:right w:val="single" w:sz="4" w:space="0" w:color="auto"/>
            </w:tcBorders>
            <w:shd w:val="clear" w:color="auto" w:fill="auto"/>
          </w:tcPr>
          <w:p w14:paraId="09DCDAF5" w14:textId="77777777" w:rsidR="003D731B" w:rsidRPr="00E45426" w:rsidRDefault="003D731B" w:rsidP="0022122A">
            <w:pPr>
              <w:pStyle w:val="TAC"/>
            </w:pPr>
            <w:r w:rsidRPr="00E45426">
              <w:t>Uplink</w:t>
            </w:r>
          </w:p>
        </w:tc>
        <w:tc>
          <w:tcPr>
            <w:tcW w:w="655" w:type="dxa"/>
            <w:tcBorders>
              <w:left w:val="single" w:sz="4" w:space="0" w:color="auto"/>
            </w:tcBorders>
            <w:shd w:val="clear" w:color="auto" w:fill="auto"/>
          </w:tcPr>
          <w:p w14:paraId="78C89B47" w14:textId="77777777" w:rsidR="003D731B" w:rsidRPr="00E45426" w:rsidRDefault="003D731B" w:rsidP="0022122A">
            <w:pPr>
              <w:pStyle w:val="TAC"/>
            </w:pPr>
            <w:r w:rsidRPr="00E45426">
              <w:t>Low</w:t>
            </w:r>
          </w:p>
        </w:tc>
        <w:tc>
          <w:tcPr>
            <w:tcW w:w="1046" w:type="dxa"/>
            <w:shd w:val="clear" w:color="auto" w:fill="auto"/>
          </w:tcPr>
          <w:p w14:paraId="42F9EE6D" w14:textId="77777777" w:rsidR="003D731B" w:rsidRPr="00E45426" w:rsidRDefault="003D731B" w:rsidP="0022122A">
            <w:pPr>
              <w:pStyle w:val="TAC"/>
            </w:pPr>
            <w:r w:rsidRPr="00E45426">
              <w:t>2015</w:t>
            </w:r>
          </w:p>
        </w:tc>
        <w:tc>
          <w:tcPr>
            <w:tcW w:w="992" w:type="dxa"/>
          </w:tcPr>
          <w:p w14:paraId="093C9A5A" w14:textId="77777777" w:rsidR="003D731B" w:rsidRPr="00E45426" w:rsidRDefault="003D731B" w:rsidP="0022122A">
            <w:pPr>
              <w:pStyle w:val="TAC"/>
            </w:pPr>
            <w:r w:rsidRPr="00E45426">
              <w:t>403000</w:t>
            </w:r>
          </w:p>
        </w:tc>
        <w:tc>
          <w:tcPr>
            <w:tcW w:w="1276" w:type="dxa"/>
            <w:shd w:val="clear" w:color="auto" w:fill="auto"/>
          </w:tcPr>
          <w:p w14:paraId="74FA1E7F" w14:textId="77777777" w:rsidR="003D731B" w:rsidRPr="00E45426" w:rsidRDefault="003D731B" w:rsidP="0022122A">
            <w:pPr>
              <w:pStyle w:val="TAC"/>
            </w:pPr>
            <w:r w:rsidRPr="00E45426">
              <w:t>2011.04</w:t>
            </w:r>
          </w:p>
        </w:tc>
        <w:tc>
          <w:tcPr>
            <w:tcW w:w="850" w:type="dxa"/>
            <w:tcBorders>
              <w:right w:val="single" w:sz="4" w:space="0" w:color="auto"/>
            </w:tcBorders>
            <w:shd w:val="clear" w:color="auto" w:fill="auto"/>
          </w:tcPr>
          <w:p w14:paraId="3A70E9FE" w14:textId="77777777" w:rsidR="003D731B" w:rsidRPr="00E45426" w:rsidRDefault="003D731B" w:rsidP="0022122A">
            <w:pPr>
              <w:pStyle w:val="TAC"/>
            </w:pPr>
            <w:r w:rsidRPr="00E45426">
              <w:t>402208</w:t>
            </w:r>
          </w:p>
        </w:tc>
        <w:tc>
          <w:tcPr>
            <w:tcW w:w="993" w:type="dxa"/>
            <w:tcBorders>
              <w:right w:val="single" w:sz="4" w:space="0" w:color="auto"/>
            </w:tcBorders>
            <w:shd w:val="clear" w:color="auto" w:fill="auto"/>
          </w:tcPr>
          <w:p w14:paraId="18CD98DB" w14:textId="77777777" w:rsidR="003D731B" w:rsidRPr="00E45426" w:rsidRDefault="003D731B" w:rsidP="0022122A">
            <w:pPr>
              <w:pStyle w:val="TAC"/>
            </w:pPr>
            <w:r w:rsidRPr="00E45426">
              <w:t>0</w:t>
            </w:r>
          </w:p>
        </w:tc>
      </w:tr>
      <w:tr w:rsidR="003D731B" w:rsidRPr="00E45426" w14:paraId="368BA4DD" w14:textId="77777777" w:rsidTr="0022122A">
        <w:tc>
          <w:tcPr>
            <w:tcW w:w="1276" w:type="dxa"/>
            <w:tcBorders>
              <w:top w:val="nil"/>
              <w:left w:val="single" w:sz="4" w:space="0" w:color="auto"/>
              <w:bottom w:val="nil"/>
              <w:right w:val="single" w:sz="4" w:space="0" w:color="auto"/>
            </w:tcBorders>
            <w:shd w:val="clear" w:color="auto" w:fill="auto"/>
          </w:tcPr>
          <w:p w14:paraId="6947196D" w14:textId="77777777" w:rsidR="003D731B" w:rsidRPr="00E45426" w:rsidRDefault="003D731B" w:rsidP="0022122A">
            <w:pPr>
              <w:pStyle w:val="TAC"/>
            </w:pPr>
          </w:p>
        </w:tc>
        <w:tc>
          <w:tcPr>
            <w:tcW w:w="1276" w:type="dxa"/>
            <w:tcBorders>
              <w:top w:val="nil"/>
              <w:left w:val="single" w:sz="4" w:space="0" w:color="auto"/>
              <w:bottom w:val="nil"/>
              <w:right w:val="single" w:sz="4" w:space="0" w:color="auto"/>
            </w:tcBorders>
            <w:shd w:val="clear" w:color="auto" w:fill="auto"/>
          </w:tcPr>
          <w:p w14:paraId="67A76986" w14:textId="77777777" w:rsidR="003D731B" w:rsidRPr="00E45426" w:rsidRDefault="003D731B" w:rsidP="0022122A">
            <w:pPr>
              <w:pStyle w:val="TAC"/>
            </w:pPr>
          </w:p>
        </w:tc>
        <w:tc>
          <w:tcPr>
            <w:tcW w:w="992" w:type="dxa"/>
            <w:tcBorders>
              <w:top w:val="nil"/>
              <w:left w:val="single" w:sz="4" w:space="0" w:color="auto"/>
              <w:bottom w:val="nil"/>
              <w:right w:val="single" w:sz="4" w:space="0" w:color="auto"/>
            </w:tcBorders>
            <w:shd w:val="clear" w:color="auto" w:fill="auto"/>
          </w:tcPr>
          <w:p w14:paraId="1C882E58" w14:textId="77777777" w:rsidR="003D731B" w:rsidRPr="00E45426" w:rsidRDefault="003D731B" w:rsidP="0022122A">
            <w:pPr>
              <w:pStyle w:val="TAC"/>
            </w:pPr>
          </w:p>
        </w:tc>
        <w:tc>
          <w:tcPr>
            <w:tcW w:w="655" w:type="dxa"/>
            <w:tcBorders>
              <w:left w:val="single" w:sz="4" w:space="0" w:color="auto"/>
            </w:tcBorders>
            <w:shd w:val="clear" w:color="auto" w:fill="auto"/>
          </w:tcPr>
          <w:p w14:paraId="2F66B8B1" w14:textId="77777777" w:rsidR="003D731B" w:rsidRPr="00E45426" w:rsidRDefault="003D731B" w:rsidP="0022122A">
            <w:pPr>
              <w:pStyle w:val="TAC"/>
            </w:pPr>
            <w:r w:rsidRPr="00E45426">
              <w:t>Mid</w:t>
            </w:r>
          </w:p>
        </w:tc>
        <w:tc>
          <w:tcPr>
            <w:tcW w:w="1046" w:type="dxa"/>
            <w:shd w:val="clear" w:color="auto" w:fill="auto"/>
          </w:tcPr>
          <w:p w14:paraId="12C82629" w14:textId="77777777" w:rsidR="003D731B" w:rsidRPr="00E45426" w:rsidRDefault="003D731B" w:rsidP="0022122A">
            <w:pPr>
              <w:pStyle w:val="TAC"/>
            </w:pPr>
            <w:r w:rsidRPr="00E45426">
              <w:t>2017.5</w:t>
            </w:r>
          </w:p>
        </w:tc>
        <w:tc>
          <w:tcPr>
            <w:tcW w:w="992" w:type="dxa"/>
          </w:tcPr>
          <w:p w14:paraId="236CADCA" w14:textId="77777777" w:rsidR="003D731B" w:rsidRPr="00E45426" w:rsidRDefault="003D731B" w:rsidP="0022122A">
            <w:pPr>
              <w:pStyle w:val="TAC"/>
            </w:pPr>
            <w:r w:rsidRPr="00E45426">
              <w:t>403500</w:t>
            </w:r>
          </w:p>
        </w:tc>
        <w:tc>
          <w:tcPr>
            <w:tcW w:w="1276" w:type="dxa"/>
            <w:shd w:val="clear" w:color="auto" w:fill="auto"/>
          </w:tcPr>
          <w:p w14:paraId="1B53EF62" w14:textId="77777777" w:rsidR="003D731B" w:rsidRPr="00E45426" w:rsidRDefault="003D731B" w:rsidP="0022122A">
            <w:pPr>
              <w:pStyle w:val="TAC"/>
            </w:pPr>
            <w:r w:rsidRPr="00E45426">
              <w:t>1650.66</w:t>
            </w:r>
          </w:p>
        </w:tc>
        <w:tc>
          <w:tcPr>
            <w:tcW w:w="850" w:type="dxa"/>
            <w:tcBorders>
              <w:right w:val="single" w:sz="4" w:space="0" w:color="auto"/>
            </w:tcBorders>
            <w:shd w:val="clear" w:color="auto" w:fill="auto"/>
          </w:tcPr>
          <w:p w14:paraId="7E1343A3" w14:textId="77777777" w:rsidR="003D731B" w:rsidRPr="00E45426" w:rsidRDefault="003D731B" w:rsidP="0022122A">
            <w:pPr>
              <w:pStyle w:val="TAC"/>
            </w:pPr>
            <w:r w:rsidRPr="00E45426">
              <w:t>330132</w:t>
            </w:r>
          </w:p>
        </w:tc>
        <w:tc>
          <w:tcPr>
            <w:tcW w:w="993" w:type="dxa"/>
            <w:tcBorders>
              <w:right w:val="single" w:sz="4" w:space="0" w:color="auto"/>
            </w:tcBorders>
            <w:shd w:val="clear" w:color="auto" w:fill="auto"/>
          </w:tcPr>
          <w:p w14:paraId="4416B788" w14:textId="77777777" w:rsidR="003D731B" w:rsidRPr="00E45426" w:rsidRDefault="003D731B" w:rsidP="0022122A">
            <w:pPr>
              <w:pStyle w:val="TAC"/>
            </w:pPr>
            <w:r w:rsidRPr="00E45426">
              <w:t>504</w:t>
            </w:r>
          </w:p>
        </w:tc>
      </w:tr>
      <w:tr w:rsidR="003D731B" w:rsidRPr="00E45426" w14:paraId="11CE2E41" w14:textId="77777777" w:rsidTr="0022122A">
        <w:tc>
          <w:tcPr>
            <w:tcW w:w="1276" w:type="dxa"/>
            <w:tcBorders>
              <w:top w:val="nil"/>
              <w:left w:val="single" w:sz="4" w:space="0" w:color="auto"/>
              <w:bottom w:val="single" w:sz="4" w:space="0" w:color="auto"/>
              <w:right w:val="single" w:sz="4" w:space="0" w:color="auto"/>
            </w:tcBorders>
            <w:shd w:val="clear" w:color="auto" w:fill="auto"/>
          </w:tcPr>
          <w:p w14:paraId="26407E90" w14:textId="77777777" w:rsidR="003D731B" w:rsidRPr="00E45426" w:rsidRDefault="003D731B" w:rsidP="0022122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134430B5" w14:textId="77777777" w:rsidR="003D731B" w:rsidRPr="00E45426" w:rsidRDefault="003D731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A0D53CA" w14:textId="77777777" w:rsidR="003D731B" w:rsidRPr="00E45426" w:rsidRDefault="003D731B" w:rsidP="0022122A">
            <w:pPr>
              <w:pStyle w:val="TAC"/>
            </w:pPr>
          </w:p>
        </w:tc>
        <w:tc>
          <w:tcPr>
            <w:tcW w:w="655" w:type="dxa"/>
            <w:tcBorders>
              <w:left w:val="single" w:sz="4" w:space="0" w:color="auto"/>
              <w:bottom w:val="single" w:sz="4" w:space="0" w:color="auto"/>
            </w:tcBorders>
            <w:shd w:val="clear" w:color="auto" w:fill="auto"/>
          </w:tcPr>
          <w:p w14:paraId="2C544387" w14:textId="77777777" w:rsidR="003D731B" w:rsidRPr="00E45426" w:rsidRDefault="003D731B" w:rsidP="0022122A">
            <w:pPr>
              <w:pStyle w:val="TAC"/>
            </w:pPr>
            <w:r w:rsidRPr="00E45426">
              <w:t>High</w:t>
            </w:r>
          </w:p>
        </w:tc>
        <w:tc>
          <w:tcPr>
            <w:tcW w:w="1046" w:type="dxa"/>
            <w:tcBorders>
              <w:bottom w:val="single" w:sz="4" w:space="0" w:color="auto"/>
            </w:tcBorders>
            <w:shd w:val="clear" w:color="auto" w:fill="auto"/>
          </w:tcPr>
          <w:p w14:paraId="37AF4F09" w14:textId="77777777" w:rsidR="003D731B" w:rsidRPr="00E45426" w:rsidRDefault="003D731B" w:rsidP="0022122A">
            <w:pPr>
              <w:pStyle w:val="TAC"/>
            </w:pPr>
            <w:r w:rsidRPr="00E45426">
              <w:t>2020</w:t>
            </w:r>
          </w:p>
        </w:tc>
        <w:tc>
          <w:tcPr>
            <w:tcW w:w="992" w:type="dxa"/>
            <w:tcBorders>
              <w:bottom w:val="single" w:sz="4" w:space="0" w:color="auto"/>
            </w:tcBorders>
          </w:tcPr>
          <w:p w14:paraId="5B77E090" w14:textId="77777777" w:rsidR="003D731B" w:rsidRPr="00E45426" w:rsidRDefault="003D731B" w:rsidP="0022122A">
            <w:pPr>
              <w:pStyle w:val="TAC"/>
            </w:pPr>
            <w:r w:rsidRPr="00E45426">
              <w:t>404000</w:t>
            </w:r>
          </w:p>
        </w:tc>
        <w:tc>
          <w:tcPr>
            <w:tcW w:w="1276" w:type="dxa"/>
            <w:tcBorders>
              <w:bottom w:val="single" w:sz="4" w:space="0" w:color="auto"/>
            </w:tcBorders>
            <w:shd w:val="clear" w:color="auto" w:fill="auto"/>
          </w:tcPr>
          <w:p w14:paraId="20EEDB6B" w14:textId="77777777" w:rsidR="003D731B" w:rsidRPr="00E45426" w:rsidRDefault="003D731B" w:rsidP="0022122A">
            <w:pPr>
              <w:pStyle w:val="TAC"/>
            </w:pPr>
            <w:r w:rsidRPr="00E45426">
              <w:t>2011.72</w:t>
            </w:r>
          </w:p>
        </w:tc>
        <w:tc>
          <w:tcPr>
            <w:tcW w:w="850" w:type="dxa"/>
            <w:tcBorders>
              <w:bottom w:val="single" w:sz="4" w:space="0" w:color="auto"/>
              <w:right w:val="single" w:sz="4" w:space="0" w:color="auto"/>
            </w:tcBorders>
            <w:shd w:val="clear" w:color="auto" w:fill="auto"/>
          </w:tcPr>
          <w:p w14:paraId="066448F4" w14:textId="77777777" w:rsidR="003D731B" w:rsidRPr="00E45426" w:rsidRDefault="003D731B" w:rsidP="0022122A">
            <w:pPr>
              <w:pStyle w:val="TAC"/>
            </w:pPr>
            <w:r w:rsidRPr="00E45426">
              <w:t>402344</w:t>
            </w:r>
          </w:p>
        </w:tc>
        <w:tc>
          <w:tcPr>
            <w:tcW w:w="993" w:type="dxa"/>
            <w:tcBorders>
              <w:bottom w:val="single" w:sz="4" w:space="0" w:color="auto"/>
              <w:right w:val="single" w:sz="4" w:space="0" w:color="auto"/>
            </w:tcBorders>
            <w:shd w:val="clear" w:color="auto" w:fill="auto"/>
          </w:tcPr>
          <w:p w14:paraId="504F6B24" w14:textId="77777777" w:rsidR="003D731B" w:rsidRPr="00E45426" w:rsidRDefault="003D731B" w:rsidP="0022122A">
            <w:pPr>
              <w:pStyle w:val="TAC"/>
            </w:pPr>
            <w:r w:rsidRPr="00E45426">
              <w:t>6</w:t>
            </w:r>
          </w:p>
        </w:tc>
      </w:tr>
      <w:tr w:rsidR="003D731B" w:rsidRPr="00E45426" w14:paraId="74E934A2" w14:textId="77777777" w:rsidTr="0022122A">
        <w:tc>
          <w:tcPr>
            <w:tcW w:w="1276" w:type="dxa"/>
            <w:tcBorders>
              <w:top w:val="single" w:sz="4" w:space="0" w:color="auto"/>
              <w:left w:val="single" w:sz="4" w:space="0" w:color="auto"/>
              <w:bottom w:val="single" w:sz="4" w:space="0" w:color="auto"/>
              <w:right w:val="single" w:sz="4" w:space="0" w:color="auto"/>
            </w:tcBorders>
            <w:shd w:val="clear" w:color="auto" w:fill="auto"/>
          </w:tcPr>
          <w:p w14:paraId="2DD135DA" w14:textId="77777777" w:rsidR="003D731B" w:rsidRPr="00E45426" w:rsidRDefault="003D731B" w:rsidP="0022122A">
            <w:pPr>
              <w:pStyle w:val="TAC"/>
            </w:pPr>
            <w:r w:rsidRPr="00E45426">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BB58D" w14:textId="77777777" w:rsidR="003D731B" w:rsidRPr="00E45426" w:rsidRDefault="003D731B" w:rsidP="0022122A">
            <w:pPr>
              <w:pStyle w:val="TAC"/>
            </w:pPr>
            <w:r w:rsidRPr="00E45426">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40B565" w14:textId="77777777" w:rsidR="003D731B" w:rsidRPr="00E45426" w:rsidRDefault="003D731B" w:rsidP="0022122A">
            <w:pPr>
              <w:pStyle w:val="TAC"/>
            </w:pPr>
            <w:r w:rsidRPr="00E45426">
              <w:t>Uplink</w:t>
            </w:r>
          </w:p>
        </w:tc>
        <w:tc>
          <w:tcPr>
            <w:tcW w:w="655" w:type="dxa"/>
            <w:tcBorders>
              <w:top w:val="single" w:sz="4" w:space="0" w:color="auto"/>
              <w:left w:val="single" w:sz="4" w:space="0" w:color="auto"/>
              <w:bottom w:val="single" w:sz="4" w:space="0" w:color="auto"/>
            </w:tcBorders>
            <w:shd w:val="clear" w:color="auto" w:fill="auto"/>
          </w:tcPr>
          <w:p w14:paraId="777BAEFE" w14:textId="77777777" w:rsidR="003D731B" w:rsidRPr="00E45426" w:rsidRDefault="003D731B" w:rsidP="0022122A">
            <w:pPr>
              <w:pStyle w:val="TAC"/>
            </w:pPr>
            <w:r w:rsidRPr="00E45426">
              <w:t>Low, Mid, High</w:t>
            </w:r>
          </w:p>
        </w:tc>
        <w:tc>
          <w:tcPr>
            <w:tcW w:w="1046" w:type="dxa"/>
            <w:tcBorders>
              <w:top w:val="single" w:sz="4" w:space="0" w:color="auto"/>
              <w:bottom w:val="single" w:sz="4" w:space="0" w:color="auto"/>
            </w:tcBorders>
            <w:shd w:val="clear" w:color="auto" w:fill="auto"/>
          </w:tcPr>
          <w:p w14:paraId="5EF5352A" w14:textId="77777777" w:rsidR="003D731B" w:rsidRPr="00E45426" w:rsidRDefault="003D731B" w:rsidP="0022122A">
            <w:pPr>
              <w:pStyle w:val="TAC"/>
            </w:pPr>
            <w:r w:rsidRPr="00E45426">
              <w:t>2017.5</w:t>
            </w:r>
          </w:p>
        </w:tc>
        <w:tc>
          <w:tcPr>
            <w:tcW w:w="992" w:type="dxa"/>
            <w:tcBorders>
              <w:top w:val="single" w:sz="4" w:space="0" w:color="auto"/>
              <w:bottom w:val="single" w:sz="4" w:space="0" w:color="auto"/>
            </w:tcBorders>
          </w:tcPr>
          <w:p w14:paraId="000585DF" w14:textId="77777777" w:rsidR="003D731B" w:rsidRPr="00E45426" w:rsidRDefault="003D731B" w:rsidP="0022122A">
            <w:pPr>
              <w:pStyle w:val="TAC"/>
            </w:pPr>
            <w:r w:rsidRPr="00E45426">
              <w:t>403500</w:t>
            </w:r>
          </w:p>
        </w:tc>
        <w:tc>
          <w:tcPr>
            <w:tcW w:w="1276" w:type="dxa"/>
            <w:tcBorders>
              <w:top w:val="single" w:sz="4" w:space="0" w:color="auto"/>
              <w:bottom w:val="single" w:sz="4" w:space="0" w:color="auto"/>
            </w:tcBorders>
            <w:shd w:val="clear" w:color="auto" w:fill="auto"/>
          </w:tcPr>
          <w:p w14:paraId="6EED67EB" w14:textId="77777777" w:rsidR="003D731B" w:rsidRPr="00E45426" w:rsidRDefault="003D731B" w:rsidP="0022122A">
            <w:pPr>
              <w:pStyle w:val="TAC"/>
            </w:pPr>
            <w:r w:rsidRPr="00E45426">
              <w:t>2011.02</w:t>
            </w:r>
          </w:p>
        </w:tc>
        <w:tc>
          <w:tcPr>
            <w:tcW w:w="850" w:type="dxa"/>
            <w:tcBorders>
              <w:top w:val="single" w:sz="4" w:space="0" w:color="auto"/>
              <w:bottom w:val="single" w:sz="4" w:space="0" w:color="auto"/>
              <w:right w:val="single" w:sz="4" w:space="0" w:color="auto"/>
            </w:tcBorders>
            <w:shd w:val="clear" w:color="auto" w:fill="auto"/>
          </w:tcPr>
          <w:p w14:paraId="24B88D26" w14:textId="77777777" w:rsidR="003D731B" w:rsidRPr="00E45426" w:rsidRDefault="003D731B" w:rsidP="0022122A">
            <w:pPr>
              <w:pStyle w:val="TAC"/>
            </w:pPr>
            <w:r w:rsidRPr="00E45426">
              <w:t>402204</w:t>
            </w:r>
          </w:p>
        </w:tc>
        <w:tc>
          <w:tcPr>
            <w:tcW w:w="993" w:type="dxa"/>
            <w:tcBorders>
              <w:top w:val="single" w:sz="4" w:space="0" w:color="auto"/>
              <w:bottom w:val="single" w:sz="4" w:space="0" w:color="auto"/>
              <w:right w:val="single" w:sz="4" w:space="0" w:color="auto"/>
            </w:tcBorders>
            <w:shd w:val="clear" w:color="auto" w:fill="auto"/>
          </w:tcPr>
          <w:p w14:paraId="570BA5EC" w14:textId="77777777" w:rsidR="003D731B" w:rsidRPr="00E45426" w:rsidRDefault="003D731B" w:rsidP="0022122A">
            <w:pPr>
              <w:pStyle w:val="TAC"/>
            </w:pPr>
            <w:r w:rsidRPr="00E45426">
              <w:t>0</w:t>
            </w:r>
          </w:p>
        </w:tc>
      </w:tr>
    </w:tbl>
    <w:p w14:paraId="384501A4" w14:textId="77777777" w:rsidR="00415A87" w:rsidRPr="00E45426" w:rsidRDefault="00415A87" w:rsidP="00A81E61">
      <w:pPr>
        <w:pStyle w:val="NO"/>
        <w:rPr>
          <w:rFonts w:eastAsia="Yu Mincho"/>
          <w:highlight w:val="cya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C691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087B" w14:textId="77777777" w:rsidR="00A4441F" w:rsidRDefault="00A4441F">
      <w:r>
        <w:separator/>
      </w:r>
    </w:p>
  </w:endnote>
  <w:endnote w:type="continuationSeparator" w:id="0">
    <w:p w14:paraId="4A21332D" w14:textId="77777777" w:rsidR="00A4441F" w:rsidRDefault="00A4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49F0" w14:textId="77777777" w:rsidR="00A4441F" w:rsidRDefault="00A4441F">
      <w:r>
        <w:separator/>
      </w:r>
    </w:p>
  </w:footnote>
  <w:footnote w:type="continuationSeparator" w:id="0">
    <w:p w14:paraId="30CB298E" w14:textId="77777777" w:rsidR="00A4441F" w:rsidRDefault="00A44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10C5"/>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07A3"/>
    <w:rsid w:val="001C6165"/>
    <w:rsid w:val="001E41F3"/>
    <w:rsid w:val="001F0760"/>
    <w:rsid w:val="001F4CB2"/>
    <w:rsid w:val="001F4D82"/>
    <w:rsid w:val="00201D4A"/>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37CA2"/>
    <w:rsid w:val="00343D4C"/>
    <w:rsid w:val="003609EF"/>
    <w:rsid w:val="0036231A"/>
    <w:rsid w:val="00362716"/>
    <w:rsid w:val="003660AF"/>
    <w:rsid w:val="00374DD4"/>
    <w:rsid w:val="00390F0A"/>
    <w:rsid w:val="00396602"/>
    <w:rsid w:val="003B5ECE"/>
    <w:rsid w:val="003B73FB"/>
    <w:rsid w:val="003D22E2"/>
    <w:rsid w:val="003D324D"/>
    <w:rsid w:val="003D731B"/>
    <w:rsid w:val="003E02B0"/>
    <w:rsid w:val="003E1A36"/>
    <w:rsid w:val="003E2BDE"/>
    <w:rsid w:val="003E662F"/>
    <w:rsid w:val="003E69F7"/>
    <w:rsid w:val="003F2B2A"/>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5833"/>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33036"/>
    <w:rsid w:val="00543C78"/>
    <w:rsid w:val="005445D5"/>
    <w:rsid w:val="00547111"/>
    <w:rsid w:val="005516DB"/>
    <w:rsid w:val="005553AB"/>
    <w:rsid w:val="00557E32"/>
    <w:rsid w:val="0056637D"/>
    <w:rsid w:val="005668F9"/>
    <w:rsid w:val="005674FB"/>
    <w:rsid w:val="00580C81"/>
    <w:rsid w:val="00581DF3"/>
    <w:rsid w:val="00582BBA"/>
    <w:rsid w:val="00582C1A"/>
    <w:rsid w:val="00583A58"/>
    <w:rsid w:val="00586EA3"/>
    <w:rsid w:val="005927EA"/>
    <w:rsid w:val="00592D74"/>
    <w:rsid w:val="0059606A"/>
    <w:rsid w:val="00597C52"/>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4B79"/>
    <w:rsid w:val="00725E2B"/>
    <w:rsid w:val="00731A89"/>
    <w:rsid w:val="0074315C"/>
    <w:rsid w:val="00743B89"/>
    <w:rsid w:val="00743D31"/>
    <w:rsid w:val="00764900"/>
    <w:rsid w:val="00766ECB"/>
    <w:rsid w:val="007673FC"/>
    <w:rsid w:val="00777F17"/>
    <w:rsid w:val="00785B5A"/>
    <w:rsid w:val="00792342"/>
    <w:rsid w:val="007977A8"/>
    <w:rsid w:val="007A2BE2"/>
    <w:rsid w:val="007B1C59"/>
    <w:rsid w:val="007B1F5E"/>
    <w:rsid w:val="007B512A"/>
    <w:rsid w:val="007C2097"/>
    <w:rsid w:val="007C6DD1"/>
    <w:rsid w:val="007C7F4F"/>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C691E"/>
    <w:rsid w:val="009D4C2E"/>
    <w:rsid w:val="009E3297"/>
    <w:rsid w:val="009E520C"/>
    <w:rsid w:val="009F2A8A"/>
    <w:rsid w:val="009F734F"/>
    <w:rsid w:val="00A0286E"/>
    <w:rsid w:val="00A057B6"/>
    <w:rsid w:val="00A173DA"/>
    <w:rsid w:val="00A177A0"/>
    <w:rsid w:val="00A246B6"/>
    <w:rsid w:val="00A27690"/>
    <w:rsid w:val="00A31AC0"/>
    <w:rsid w:val="00A3712D"/>
    <w:rsid w:val="00A4441F"/>
    <w:rsid w:val="00A472EA"/>
    <w:rsid w:val="00A47E70"/>
    <w:rsid w:val="00A50CF0"/>
    <w:rsid w:val="00A766FB"/>
    <w:rsid w:val="00A7671C"/>
    <w:rsid w:val="00A77EC2"/>
    <w:rsid w:val="00A81E61"/>
    <w:rsid w:val="00A9013D"/>
    <w:rsid w:val="00A93E3A"/>
    <w:rsid w:val="00AA23C8"/>
    <w:rsid w:val="00AA2B8A"/>
    <w:rsid w:val="00AA2CBC"/>
    <w:rsid w:val="00AA7797"/>
    <w:rsid w:val="00AC5820"/>
    <w:rsid w:val="00AD1CD8"/>
    <w:rsid w:val="00AE0B9D"/>
    <w:rsid w:val="00AE47D3"/>
    <w:rsid w:val="00AE654E"/>
    <w:rsid w:val="00AE73DD"/>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32F5"/>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74B4A"/>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360CA"/>
    <w:rsid w:val="00D45C4A"/>
    <w:rsid w:val="00D50255"/>
    <w:rsid w:val="00D51241"/>
    <w:rsid w:val="00D517CF"/>
    <w:rsid w:val="00D60756"/>
    <w:rsid w:val="00D60F8A"/>
    <w:rsid w:val="00D627C5"/>
    <w:rsid w:val="00D632F1"/>
    <w:rsid w:val="00D66520"/>
    <w:rsid w:val="00D82183"/>
    <w:rsid w:val="00D96A94"/>
    <w:rsid w:val="00DA41B9"/>
    <w:rsid w:val="00DA63A7"/>
    <w:rsid w:val="00DC12B4"/>
    <w:rsid w:val="00DC3220"/>
    <w:rsid w:val="00DC4BE5"/>
    <w:rsid w:val="00DD1860"/>
    <w:rsid w:val="00DD51E5"/>
    <w:rsid w:val="00DE100A"/>
    <w:rsid w:val="00DE34CF"/>
    <w:rsid w:val="00DE4E58"/>
    <w:rsid w:val="00E07D76"/>
    <w:rsid w:val="00E13F3D"/>
    <w:rsid w:val="00E14E5B"/>
    <w:rsid w:val="00E2065E"/>
    <w:rsid w:val="00E20CF4"/>
    <w:rsid w:val="00E210ED"/>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EF0820"/>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94A74"/>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1834</Words>
  <Characters>14864</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1899-12-31T23:00:00Z</cp:lastPrinted>
  <dcterms:created xsi:type="dcterms:W3CDTF">2022-10-18T12:06:00Z</dcterms:created>
  <dcterms:modified xsi:type="dcterms:W3CDTF">2022-10-26T10:06:00Z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