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4BF16CCA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</w:t>
      </w:r>
      <w:r w:rsidR="000C281F">
        <w:rPr>
          <w:b/>
          <w:noProof/>
          <w:sz w:val="24"/>
        </w:rPr>
        <w:t>-</w:t>
      </w:r>
      <w:r w:rsidRPr="00A906DA">
        <w:rPr>
          <w:b/>
          <w:noProof/>
          <w:sz w:val="24"/>
        </w:rPr>
        <w:t>RAN5</w:t>
      </w:r>
      <w:r w:rsidR="000C281F">
        <w:rPr>
          <w:b/>
          <w:noProof/>
          <w:sz w:val="24"/>
        </w:rPr>
        <w:t xml:space="preserve"> Meeting </w:t>
      </w:r>
      <w:r w:rsidRPr="00A906DA">
        <w:rPr>
          <w:b/>
          <w:noProof/>
          <w:sz w:val="24"/>
        </w:rPr>
        <w:t>#9</w:t>
      </w:r>
      <w:r w:rsidR="00136C5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C31654">
        <w:rPr>
          <w:b/>
          <w:i/>
          <w:noProof/>
          <w:sz w:val="28"/>
          <w:lang w:eastAsia="ja-JP"/>
        </w:rPr>
        <w:t>226701</w:t>
      </w:r>
    </w:p>
    <w:p w14:paraId="5DD85240" w14:textId="33DC8A83" w:rsidR="006D45DD" w:rsidRPr="00725800" w:rsidRDefault="000733CE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Toulouse</w:t>
      </w:r>
      <w:r w:rsidRPr="00725800">
        <w:rPr>
          <w:b/>
          <w:noProof/>
          <w:sz w:val="24"/>
          <w:lang w:eastAsia="ja-JP"/>
        </w:rPr>
        <w:t>,</w:t>
      </w:r>
      <w:r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November</w:t>
      </w:r>
      <w:r w:rsidRPr="008A32D1">
        <w:rPr>
          <w:b/>
          <w:noProof/>
          <w:sz w:val="24"/>
          <w:lang w:eastAsia="ja-JP"/>
        </w:rPr>
        <w:t xml:space="preserve"> </w:t>
      </w:r>
      <w:r w:rsidR="00871867">
        <w:rPr>
          <w:b/>
          <w:noProof/>
          <w:sz w:val="24"/>
          <w:lang w:eastAsia="ja-JP"/>
        </w:rPr>
        <w:t>14</w:t>
      </w:r>
      <w:r w:rsidR="00255E35">
        <w:rPr>
          <w:b/>
          <w:noProof/>
          <w:sz w:val="24"/>
          <w:lang w:eastAsia="ja-JP"/>
        </w:rPr>
        <w:t xml:space="preserve"> </w:t>
      </w:r>
      <w:r w:rsidR="00871867">
        <w:rPr>
          <w:b/>
          <w:noProof/>
          <w:sz w:val="24"/>
          <w:lang w:eastAsia="ja-JP"/>
        </w:rPr>
        <w:t>-</w:t>
      </w:r>
      <w:r w:rsidR="00255E35">
        <w:rPr>
          <w:b/>
          <w:noProof/>
          <w:sz w:val="24"/>
          <w:lang w:eastAsia="ja-JP"/>
        </w:rPr>
        <w:t xml:space="preserve"> </w:t>
      </w:r>
      <w:r w:rsidR="00871867">
        <w:rPr>
          <w:b/>
          <w:noProof/>
          <w:sz w:val="24"/>
          <w:lang w:eastAsia="ja-JP"/>
        </w:rPr>
        <w:t xml:space="preserve">18 </w:t>
      </w:r>
      <w:r w:rsidRPr="008A32D1">
        <w:rPr>
          <w:b/>
          <w:noProof/>
          <w:sz w:val="24"/>
          <w:lang w:eastAsia="ja-JP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FA87F2" w:rsidR="003C55D1" w:rsidRPr="00C311BC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38</w:t>
            </w:r>
            <w:r w:rsidR="00136C52" w:rsidRPr="00C311BC">
              <w:rPr>
                <w:b/>
                <w:noProof/>
                <w:sz w:val="28"/>
              </w:rPr>
              <w:t>.905</w:t>
            </w:r>
          </w:p>
        </w:tc>
        <w:tc>
          <w:tcPr>
            <w:tcW w:w="709" w:type="dxa"/>
          </w:tcPr>
          <w:p w14:paraId="77009707" w14:textId="36BBD879" w:rsidR="003C55D1" w:rsidRPr="00C311B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5DD05" w:rsidR="003C55D1" w:rsidRPr="00C311BC" w:rsidRDefault="003B61C8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0695</w:t>
            </w:r>
          </w:p>
        </w:tc>
        <w:tc>
          <w:tcPr>
            <w:tcW w:w="709" w:type="dxa"/>
          </w:tcPr>
          <w:p w14:paraId="09D2C09B" w14:textId="1EF3E926" w:rsidR="003C55D1" w:rsidRPr="00C311BC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C311BC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C311BC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78F01D" w:rsidR="003C55D1" w:rsidRPr="00C311BC" w:rsidRDefault="00082460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11BC">
              <w:rPr>
                <w:b/>
                <w:noProof/>
                <w:sz w:val="28"/>
              </w:rPr>
              <w:t>17</w:t>
            </w:r>
            <w:r w:rsidR="00515459" w:rsidRPr="00C311BC">
              <w:rPr>
                <w:b/>
                <w:noProof/>
                <w:sz w:val="28"/>
              </w:rPr>
              <w:t>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DE321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10032">
              <w:t>Addition of</w:t>
            </w:r>
            <w:r w:rsidR="00882462">
              <w:t xml:space="preserve"> </w:t>
            </w:r>
            <w:r w:rsidR="00174A7A">
              <w:rPr>
                <w:noProof/>
              </w:rPr>
              <w:t>CA_n41-n66/-</w:t>
            </w:r>
            <w:r w:rsidR="006D561B">
              <w:rPr>
                <w:lang w:val="sv-SE"/>
              </w:rPr>
              <w:t xml:space="preserve"> in</w:t>
            </w:r>
            <w:r w:rsidR="00F10032">
              <w:t xml:space="preserve"> sensitivity tes</w:t>
            </w:r>
            <w:r w:rsidR="004E6E4A">
              <w:t>t case config</w:t>
            </w:r>
            <w:r w:rsidR="006D561B">
              <w:t xml:space="preserve"> table</w:t>
            </w:r>
            <w:r w:rsidR="000F6175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E9A81" w:rsidR="001E41F3" w:rsidRDefault="00B909DD">
            <w:pPr>
              <w:pStyle w:val="CRCoverPage"/>
              <w:spacing w:after="0"/>
              <w:ind w:left="100"/>
              <w:rPr>
                <w:noProof/>
              </w:rPr>
            </w:pPr>
            <w:r w:rsidRPr="00B909DD">
              <w:rPr>
                <w:noProof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0125B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</w:t>
            </w:r>
            <w:r w:rsidR="00851FB6">
              <w:t>11</w:t>
            </w:r>
            <w:r>
              <w:t>-</w:t>
            </w:r>
            <w:r w:rsidR="00851F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EC8CBE" w:rsidR="001E41F3" w:rsidRDefault="00AC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CA_n41-n66</w:t>
            </w:r>
            <w:r w:rsidR="0039242B">
              <w:rPr>
                <w:noProof/>
              </w:rPr>
              <w:t>/-</w:t>
            </w:r>
            <w:r w:rsidR="004E6E4A">
              <w:rPr>
                <w:noProof/>
              </w:rPr>
              <w:t xml:space="preserve"> config</w:t>
            </w:r>
            <w:r>
              <w:rPr>
                <w:noProof/>
              </w:rPr>
              <w:t xml:space="preserve"> has exceptions in </w:t>
            </w:r>
            <w:r w:rsidR="004E6E4A">
              <w:rPr>
                <w:noProof/>
              </w:rPr>
              <w:t>reference sensitivity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43339736" w:rsidR="00B913F3" w:rsidRDefault="0039242B" w:rsidP="00B913F3">
            <w:pPr>
              <w:pStyle w:val="CRCoverPage"/>
              <w:spacing w:after="0"/>
              <w:ind w:left="100"/>
            </w:pPr>
            <w:r>
              <w:t xml:space="preserve">Table 4.1.3.1-2 updated with sensitivity exception for </w:t>
            </w:r>
            <w:r w:rsidR="00201D50">
              <w:rPr>
                <w:noProof/>
              </w:rPr>
              <w:t>CA_n41-n66/-</w:t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92820" w:rsidR="00B913F3" w:rsidRDefault="00201D50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config will be incomplete</w:t>
            </w:r>
            <w:r w:rsidR="00EF0B98">
              <w:rPr>
                <w:noProof/>
              </w:rPr>
              <w:t>.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5E902" w:rsidR="00B913F3" w:rsidRDefault="00EF0B98" w:rsidP="00B913F3">
            <w:pPr>
              <w:pStyle w:val="CRCoverPage"/>
              <w:spacing w:after="0"/>
              <w:ind w:left="100"/>
            </w:pPr>
            <w:r>
              <w:t>4.1.3.1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753145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DFCDF3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6D580E" w:rsidR="00B913F3" w:rsidRDefault="0019510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ABF89C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5068FC" w:rsidR="00B913F3" w:rsidRDefault="00C24EDF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</w:t>
            </w:r>
            <w:r w:rsidR="000E6C15">
              <w:rPr>
                <w:noProof/>
              </w:rPr>
              <w:t xml:space="preserve"> </w:t>
            </w:r>
            <w:r w:rsidR="008B79D0">
              <w:rPr>
                <w:noProof/>
              </w:rPr>
              <w:t>2040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130DD9" w:rsidR="00B913F3" w:rsidRDefault="00EF0B98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76A33C61" w14:textId="77777777" w:rsidR="00316722" w:rsidRPr="00E80F49" w:rsidRDefault="00316722" w:rsidP="00316722">
      <w:pPr>
        <w:pStyle w:val="TH"/>
        <w:rPr>
          <w:rFonts w:eastAsia="Malgun Gothic"/>
        </w:rPr>
      </w:pPr>
      <w:r w:rsidRPr="00E80F49">
        <w:t>Table 4.1.3.1-2: Reference Sensitivity test cases per CA configuration (two bands)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210"/>
        <w:gridCol w:w="62"/>
        <w:gridCol w:w="3324"/>
        <w:gridCol w:w="62"/>
        <w:gridCol w:w="1780"/>
        <w:gridCol w:w="62"/>
        <w:gridCol w:w="1639"/>
        <w:gridCol w:w="62"/>
      </w:tblGrid>
      <w:tr w:rsidR="00316722" w:rsidRPr="00E80F49" w14:paraId="0339DC31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5047BA" w14:textId="77777777" w:rsidR="00316722" w:rsidRPr="00E80F49" w:rsidRDefault="00316722" w:rsidP="002A66AC">
            <w:pPr>
              <w:pStyle w:val="TAH"/>
              <w:rPr>
                <w:lang w:eastAsia="sv-SE"/>
              </w:rPr>
            </w:pPr>
            <w:r w:rsidRPr="00E80F49">
              <w:t>CA config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DC9963" w14:textId="77777777" w:rsidR="00316722" w:rsidRPr="00E80F49" w:rsidRDefault="00316722" w:rsidP="002A66AC">
            <w:pPr>
              <w:pStyle w:val="TAH"/>
            </w:pPr>
            <w:r w:rsidRPr="00E80F49">
              <w:t xml:space="preserve">Two band </w:t>
            </w: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1)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F55DAF" w14:textId="77777777" w:rsidR="00316722" w:rsidRPr="00E80F49" w:rsidRDefault="00316722" w:rsidP="002A66AC">
            <w:pPr>
              <w:pStyle w:val="TAH"/>
            </w:pPr>
            <w:r w:rsidRPr="00E80F49">
              <w:t>Requirement coverage (Note 1)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17B9A6" w14:textId="77777777" w:rsidR="00316722" w:rsidRPr="00E80F49" w:rsidRDefault="00316722" w:rsidP="002A66AC">
            <w:pPr>
              <w:pStyle w:val="TAH"/>
            </w:pPr>
            <w:r w:rsidRPr="00E80F49">
              <w:t>Test point analysis updated</w:t>
            </w:r>
          </w:p>
        </w:tc>
      </w:tr>
      <w:tr w:rsidR="00316722" w:rsidRPr="00E80F49" w14:paraId="1A04BA08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F0D5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FB97" w14:textId="77777777" w:rsidR="00316722" w:rsidRPr="00E80F49" w:rsidRDefault="00316722" w:rsidP="002A66AC">
            <w:pPr>
              <w:pStyle w:val="TAC"/>
            </w:pPr>
            <w:r w:rsidRPr="00E80F49">
              <w:t>n1 (IMD3)</w:t>
            </w:r>
          </w:p>
          <w:p w14:paraId="3E37A307" w14:textId="77777777" w:rsidR="00316722" w:rsidRPr="00E80F49" w:rsidRDefault="00316722" w:rsidP="002A66AC">
            <w:pPr>
              <w:pStyle w:val="TAC"/>
            </w:pPr>
            <w:r w:rsidRPr="00E80F49">
              <w:t>n3(CBI)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0ED8" w14:textId="77777777" w:rsidR="00316722" w:rsidRPr="00E80F49" w:rsidRDefault="00316722" w:rsidP="002A66AC">
            <w:pPr>
              <w:pStyle w:val="TAC"/>
            </w:pPr>
            <w:r w:rsidRPr="00E80F49">
              <w:t>IMD,CBI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635E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316722" w:rsidRPr="00E80F49" w14:paraId="1AD0C95E" w14:textId="77777777" w:rsidTr="002A66AC">
        <w:trPr>
          <w:gridBefore w:val="1"/>
          <w:wBefore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972D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841F" w14:textId="77777777" w:rsidR="00316722" w:rsidRPr="00E80F49" w:rsidRDefault="00316722" w:rsidP="002A66AC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6CE2" w14:textId="77777777" w:rsidR="00316722" w:rsidRPr="00E80F49" w:rsidRDefault="00316722" w:rsidP="002A66AC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E8D9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lang w:eastAsia="ja-JP"/>
              </w:rPr>
              <w:t>RAN5#95-e</w:t>
            </w:r>
          </w:p>
        </w:tc>
      </w:tr>
      <w:tr w:rsidR="00316722" w:rsidRPr="00E80F49" w14:paraId="50C793EC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9CA47" w14:textId="77777777" w:rsidR="00316722" w:rsidRPr="00E80F49" w:rsidRDefault="00316722" w:rsidP="002A66AC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E94D" w14:textId="77777777" w:rsidR="00316722" w:rsidRPr="00E80F49" w:rsidRDefault="00316722" w:rsidP="002A66AC">
            <w:pPr>
              <w:pStyle w:val="TAC"/>
            </w:pPr>
            <w:r w:rsidRPr="00E80F49">
              <w:t>n77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EAD7" w14:textId="77777777" w:rsidR="00316722" w:rsidRPr="00E80F49" w:rsidRDefault="00316722" w:rsidP="002A66AC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18F7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RAN5#89-e</w:t>
            </w:r>
          </w:p>
        </w:tc>
      </w:tr>
      <w:tr w:rsidR="00316722" w:rsidRPr="00E80F49" w14:paraId="3A6AE53A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968F" w14:textId="77777777" w:rsidR="00316722" w:rsidRPr="00E80F49" w:rsidRDefault="00316722" w:rsidP="002A66AC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ACEA" w14:textId="77777777" w:rsidR="00316722" w:rsidRPr="00E80F49" w:rsidRDefault="00316722" w:rsidP="002A66AC">
            <w:pPr>
              <w:pStyle w:val="TAC"/>
            </w:pPr>
            <w:r w:rsidRPr="00E80F49">
              <w:t>n1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52FE" w14:textId="77777777" w:rsidR="00316722" w:rsidRPr="00E80F49" w:rsidRDefault="00316722" w:rsidP="002A66AC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A6C6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</w:t>
            </w:r>
          </w:p>
        </w:tc>
      </w:tr>
      <w:tr w:rsidR="00316722" w:rsidRPr="00E80F49" w14:paraId="3FBF9396" w14:textId="77777777" w:rsidTr="002A66AC">
        <w:trPr>
          <w:gridBefore w:val="1"/>
          <w:wBefore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C01B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n2A-n4</w:t>
            </w:r>
            <w:r w:rsidRPr="00E80F49">
              <w:rPr>
                <w:rFonts w:eastAsia="SimSun"/>
                <w:lang w:eastAsia="zh-CN"/>
              </w:rPr>
              <w:t>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A413" w14:textId="77777777" w:rsidR="00316722" w:rsidRPr="00E80F49" w:rsidRDefault="00316722" w:rsidP="002A66AC">
            <w:pPr>
              <w:pStyle w:val="TAC"/>
            </w:pPr>
            <w:r>
              <w:t>n48 (HD2), n2(IMD4)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45B1" w14:textId="77777777" w:rsidR="00316722" w:rsidRPr="00E80F49" w:rsidRDefault="00316722" w:rsidP="002A66AC">
            <w:pPr>
              <w:pStyle w:val="TAC"/>
            </w:pPr>
            <w:r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7A82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316722" w:rsidRPr="00E80F49" w14:paraId="772C2824" w14:textId="77777777" w:rsidTr="002A66AC">
        <w:trPr>
          <w:gridBefore w:val="1"/>
          <w:wBefore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AA79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BAA6" w14:textId="77777777" w:rsidR="00316722" w:rsidRPr="00E80F49" w:rsidRDefault="00316722" w:rsidP="002A66AC">
            <w:pPr>
              <w:pStyle w:val="TAC"/>
            </w:pPr>
            <w:r>
              <w:t>n2(IMD3), n66(IMD5)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5236" w14:textId="77777777" w:rsidR="00316722" w:rsidRPr="00E80F49" w:rsidRDefault="00316722" w:rsidP="002A66AC">
            <w:pPr>
              <w:pStyle w:val="TAC"/>
            </w:pPr>
            <w:r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CEA4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316722" w:rsidRPr="00E80F49" w14:paraId="340ADB6B" w14:textId="77777777" w:rsidTr="002A66AC">
        <w:trPr>
          <w:gridBefore w:val="1"/>
          <w:wBefore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E09D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n2A-n77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EAD6" w14:textId="77777777" w:rsidR="00316722" w:rsidRPr="00E80F49" w:rsidRDefault="00316722" w:rsidP="002A66AC">
            <w:pPr>
              <w:pStyle w:val="TAC"/>
            </w:pPr>
            <w:r w:rsidRPr="00E80F49">
              <w:t>n77 (HD2)</w:t>
            </w:r>
            <w:r>
              <w:t>, n2 (HM), n2(IMD2), n2(IMD4), n2(IMD5), n2(IMD7)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ADAB4" w14:textId="77777777" w:rsidR="00316722" w:rsidRPr="00E80F49" w:rsidRDefault="00316722" w:rsidP="002A66AC">
            <w:pPr>
              <w:pStyle w:val="TAC"/>
            </w:pPr>
            <w:r>
              <w:t>HD, HM,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F64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316722" w:rsidRPr="00E80F49" w14:paraId="051E2CC0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546A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375A" w14:textId="77777777" w:rsidR="00316722" w:rsidRPr="00E80F49" w:rsidRDefault="00316722" w:rsidP="002A66AC">
            <w:pPr>
              <w:pStyle w:val="TAC"/>
            </w:pPr>
            <w:r w:rsidRPr="00E80F49">
              <w:t>n3 (IMD</w:t>
            </w:r>
            <w:r w:rsidRPr="00E80F49">
              <w:rPr>
                <w:rFonts w:eastAsia="SimSun"/>
                <w:lang w:eastAsia="zh-CN"/>
              </w:rPr>
              <w:t>4</w:t>
            </w:r>
            <w:r w:rsidRPr="00E80F49">
              <w:t xml:space="preserve"> |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</w:t>
            </w:r>
            <w:r w:rsidRPr="00E80F49">
              <w:rPr>
                <w:rFonts w:eastAsia="SimSun"/>
                <w:lang w:eastAsia="zh-CN"/>
              </w:rPr>
              <w:t>2*</w:t>
            </w:r>
            <w:r w:rsidRPr="00E80F49">
              <w:t>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  <w:r w:rsidRPr="00E80F49">
              <w:br/>
              <w:t>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 xml:space="preserve"> (IMD</w:t>
            </w:r>
            <w:r w:rsidRPr="00E80F49">
              <w:rPr>
                <w:rFonts w:eastAsia="SimSun"/>
                <w:lang w:eastAsia="zh-CN"/>
              </w:rPr>
              <w:t>2</w:t>
            </w:r>
            <w:r w:rsidRPr="00E80F49">
              <w:t xml:space="preserve"> |fn</w:t>
            </w:r>
            <w:r w:rsidRPr="00E80F49">
              <w:rPr>
                <w:rFonts w:eastAsia="SimSun"/>
                <w:lang w:eastAsia="zh-CN"/>
              </w:rPr>
              <w:t>3</w:t>
            </w:r>
            <w:r w:rsidRPr="00E80F49">
              <w:t>-fn</w:t>
            </w:r>
            <w:r w:rsidRPr="00E80F49">
              <w:rPr>
                <w:rFonts w:eastAsia="SimSun"/>
                <w:lang w:eastAsia="zh-CN"/>
              </w:rPr>
              <w:t>5</w:t>
            </w:r>
            <w:r w:rsidRPr="00E80F49">
              <w:t>|)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7786" w14:textId="77777777" w:rsidR="00316722" w:rsidRPr="00E80F49" w:rsidRDefault="00316722" w:rsidP="002A66AC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2507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316722" w:rsidRPr="00E80F49" w14:paraId="3DF01D1E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85DB" w14:textId="77777777" w:rsidR="00316722" w:rsidRPr="00E80F49" w:rsidRDefault="00316722" w:rsidP="002A66AC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n3A-n77A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2708" w14:textId="77777777" w:rsidR="00316722" w:rsidRPr="00E80F49" w:rsidRDefault="00316722" w:rsidP="002A66AC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3D23" w14:textId="77777777" w:rsidR="00316722" w:rsidRPr="00E80F49" w:rsidRDefault="00316722" w:rsidP="002A66AC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62C0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RAN5#84</w:t>
            </w:r>
          </w:p>
        </w:tc>
      </w:tr>
      <w:tr w:rsidR="00316722" w:rsidRPr="00E80F49" w14:paraId="22E2D95A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D8AC" w14:textId="77777777" w:rsidR="00316722" w:rsidRPr="00E80F49" w:rsidRDefault="00316722" w:rsidP="002A66AC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bCs/>
              </w:rPr>
              <w:t>CA_n3A-n78A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10FC" w14:textId="77777777" w:rsidR="00316722" w:rsidRPr="00E80F49" w:rsidRDefault="00316722" w:rsidP="002A66AC">
            <w:pPr>
              <w:pStyle w:val="TAC"/>
            </w:pPr>
            <w:r w:rsidRPr="00E80F49">
              <w:t>n3 (IMD2 |fn78-fn3|)</w:t>
            </w:r>
            <w:r w:rsidRPr="00E80F49">
              <w:br/>
              <w:t>n3 (IMD4 |fn78-3*fn3|)</w:t>
            </w:r>
            <w:r w:rsidRPr="00E80F49">
              <w:br/>
              <w:t xml:space="preserve"> 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467F" w14:textId="77777777" w:rsidR="00316722" w:rsidRPr="00E80F49" w:rsidRDefault="00316722" w:rsidP="002A66AC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63C2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316722" w:rsidRPr="00E80F49" w14:paraId="3D452070" w14:textId="77777777" w:rsidTr="002A66AC">
        <w:trPr>
          <w:gridBefore w:val="1"/>
          <w:wBefore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1D4C" w14:textId="77777777" w:rsidR="00316722" w:rsidRPr="00E80F49" w:rsidRDefault="00316722" w:rsidP="002A66AC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n5A-n66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D104" w14:textId="77777777" w:rsidR="00316722" w:rsidRPr="00E80F49" w:rsidRDefault="00316722" w:rsidP="002A66AC">
            <w:pPr>
              <w:pStyle w:val="TAC"/>
            </w:pPr>
            <w:r>
              <w:t>n5(IMD2)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4937" w14:textId="77777777" w:rsidR="00316722" w:rsidRPr="00E80F49" w:rsidRDefault="00316722" w:rsidP="002A66AC">
            <w:pPr>
              <w:pStyle w:val="TAC"/>
            </w:pPr>
            <w:r>
              <w:t xml:space="preserve">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96C1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316722" w:rsidRPr="00E80F49" w14:paraId="0AE32C52" w14:textId="77777777" w:rsidTr="002A66AC">
        <w:trPr>
          <w:gridBefore w:val="1"/>
          <w:wBefore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369D" w14:textId="77777777" w:rsidR="00316722" w:rsidRPr="00E80F49" w:rsidRDefault="00316722" w:rsidP="002A66AC">
            <w:pPr>
              <w:pStyle w:val="TAC"/>
              <w:rPr>
                <w:bCs/>
              </w:rPr>
            </w:pPr>
            <w:r w:rsidRPr="00E80F49">
              <w:rPr>
                <w:rFonts w:eastAsia="SimSun"/>
              </w:rPr>
              <w:t>CA_</w:t>
            </w:r>
            <w:r>
              <w:rPr>
                <w:rFonts w:eastAsia="SimSun"/>
                <w:lang w:eastAsia="zh-CN"/>
              </w:rPr>
              <w:t>n5A-n77</w:t>
            </w:r>
            <w:r w:rsidRPr="00E80F49">
              <w:rPr>
                <w:rFonts w:eastAsia="SimSun"/>
                <w:lang w:eastAsia="zh-CN"/>
              </w:rPr>
              <w:t>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FB47" w14:textId="77777777" w:rsidR="00316722" w:rsidRPr="00E80F49" w:rsidRDefault="00316722" w:rsidP="002A66AC">
            <w:pPr>
              <w:pStyle w:val="TAC"/>
            </w:pPr>
            <w:r w:rsidRPr="00E80F49">
              <w:t>n77 (HD</w:t>
            </w:r>
            <w:r>
              <w:t>4</w:t>
            </w:r>
            <w:r w:rsidRPr="00E80F49">
              <w:t>)</w:t>
            </w:r>
            <w:r>
              <w:t>, n77 (HD5</w:t>
            </w:r>
            <w:r w:rsidRPr="00E80F49">
              <w:t>)</w:t>
            </w:r>
            <w:r>
              <w:t>, n5 (HM), n5(IMD4), n5(IMD5)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AF40" w14:textId="77777777" w:rsidR="00316722" w:rsidRPr="00E80F49" w:rsidRDefault="00316722" w:rsidP="002A66AC">
            <w:pPr>
              <w:pStyle w:val="TAC"/>
            </w:pPr>
            <w:r>
              <w:t>HD, HM,,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3000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RAN5#96</w:t>
            </w:r>
            <w:r w:rsidRPr="00E80F49">
              <w:rPr>
                <w:rFonts w:eastAsia="SimSun"/>
                <w:lang w:eastAsia="zh-CN"/>
              </w:rPr>
              <w:t>-e</w:t>
            </w:r>
          </w:p>
        </w:tc>
      </w:tr>
      <w:tr w:rsidR="00316722" w:rsidRPr="00E80F49" w14:paraId="35C03BFC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01BB" w14:textId="77777777" w:rsidR="00316722" w:rsidRPr="00E80F49" w:rsidRDefault="00316722" w:rsidP="002A66AC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CA_n5A-n78A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48C3" w14:textId="77777777" w:rsidR="00316722" w:rsidRPr="00E80F49" w:rsidRDefault="00316722" w:rsidP="002A66AC">
            <w:pPr>
              <w:pStyle w:val="TAC"/>
            </w:pPr>
            <w:r w:rsidRPr="00E80F49">
              <w:t>n78 (HD2)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34E8" w14:textId="77777777" w:rsidR="00316722" w:rsidRPr="00E80F49" w:rsidRDefault="00316722" w:rsidP="002A66AC">
            <w:pPr>
              <w:pStyle w:val="TAC"/>
            </w:pPr>
            <w:r w:rsidRPr="00E80F49">
              <w:t>HD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A0D8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316722" w:rsidRPr="00E80F49" w14:paraId="0EFAEF83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1142" w14:textId="77777777" w:rsidR="00316722" w:rsidRPr="00E80F49" w:rsidRDefault="00316722" w:rsidP="002A66AC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</w:rPr>
              <w:t>CA_n7A-n78A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DB3C" w14:textId="77777777" w:rsidR="00316722" w:rsidRPr="00E80F49" w:rsidRDefault="00316722" w:rsidP="002A66AC">
            <w:pPr>
              <w:pStyle w:val="TAC"/>
            </w:pPr>
            <w:r w:rsidRPr="00E80F49">
              <w:t>n7 and n78 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407F" w14:textId="77777777" w:rsidR="00316722" w:rsidRPr="00E80F49" w:rsidRDefault="00316722" w:rsidP="002A66AC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2EB7" w14:textId="77777777" w:rsidR="00316722" w:rsidRPr="00E80F49" w:rsidRDefault="00316722" w:rsidP="002A66AC">
            <w:pPr>
              <w:pStyle w:val="TAC"/>
            </w:pPr>
            <w:r w:rsidRPr="00E80F49">
              <w:t>RAN5#94-e</w:t>
            </w:r>
          </w:p>
        </w:tc>
      </w:tr>
      <w:tr w:rsidR="00316722" w:rsidRPr="00E80F49" w14:paraId="027113EC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1D93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bCs/>
              </w:rPr>
              <w:t>CA_n8A-n78A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77F5" w14:textId="77777777" w:rsidR="00316722" w:rsidRPr="00E80F49" w:rsidRDefault="00316722" w:rsidP="002A66AC">
            <w:pPr>
              <w:pStyle w:val="TAC"/>
            </w:pPr>
            <w:r w:rsidRPr="00E80F49">
              <w:t>n8 (IMD4 |fn78-3*fn8|)</w:t>
            </w:r>
            <w:r w:rsidRPr="00E80F49">
              <w:br/>
              <w:t xml:space="preserve"> n78 (HD4)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A687" w14:textId="77777777" w:rsidR="00316722" w:rsidRPr="00E80F49" w:rsidRDefault="00316722" w:rsidP="002A66AC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6F8B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316722" w:rsidRPr="00E80F49" w14:paraId="3CEB2701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F1D7" w14:textId="77777777" w:rsidR="00316722" w:rsidRPr="00E80F49" w:rsidRDefault="00316722" w:rsidP="002A66AC">
            <w:pPr>
              <w:pStyle w:val="TAC"/>
              <w:rPr>
                <w:bCs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AC49" w14:textId="77777777" w:rsidR="00316722" w:rsidRPr="00E80F49" w:rsidRDefault="00316722" w:rsidP="002A66AC">
            <w:pPr>
              <w:pStyle w:val="TAC"/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3B91" w14:textId="77777777" w:rsidR="00316722" w:rsidRPr="00E80F49" w:rsidRDefault="00316722" w:rsidP="002A66AC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1BB7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316722" w:rsidRPr="00E80F49" w14:paraId="7B496F34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1E04" w14:textId="77777777" w:rsidR="00316722" w:rsidRPr="00E80F49" w:rsidRDefault="00316722" w:rsidP="002A66AC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5252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n26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0FF3" w14:textId="77777777" w:rsidR="00316722" w:rsidRPr="00E80F49" w:rsidRDefault="00316722" w:rsidP="002A66AC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8FEF" w14:textId="77777777" w:rsidR="00316722" w:rsidRPr="00E80F49" w:rsidRDefault="00316722" w:rsidP="002A66AC">
            <w:pPr>
              <w:pStyle w:val="TAC"/>
            </w:pPr>
            <w:r w:rsidRPr="00E80F49">
              <w:t>RAN5#94-e</w:t>
            </w:r>
          </w:p>
        </w:tc>
      </w:tr>
      <w:tr w:rsidR="00316722" w:rsidRPr="00E80F49" w14:paraId="12C659CE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C249D" w14:textId="77777777" w:rsidR="00316722" w:rsidRPr="00E80F49" w:rsidRDefault="00316722" w:rsidP="002A66AC">
            <w:pPr>
              <w:pStyle w:val="TAC"/>
              <w:rPr>
                <w:bCs/>
              </w:rPr>
            </w:pPr>
            <w:r w:rsidRPr="00E80F49">
              <w:rPr>
                <w:bCs/>
                <w:lang w:eastAsia="zh-CN"/>
              </w:rPr>
              <w:t>CA_n28A-n41A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654A" w14:textId="77777777" w:rsidR="00316722" w:rsidRPr="00E80F49" w:rsidRDefault="00316722" w:rsidP="002A66AC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A1F3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A77E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316722" w:rsidRPr="00E80F49" w14:paraId="31CB8F5A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FDCD2" w14:textId="77777777" w:rsidR="00316722" w:rsidRPr="00E80F49" w:rsidRDefault="00316722" w:rsidP="002A66AC">
            <w:pPr>
              <w:pStyle w:val="TAC"/>
              <w:rPr>
                <w:bCs/>
                <w:lang w:eastAsia="sv-SE"/>
              </w:rPr>
            </w:pPr>
            <w:r w:rsidRPr="00E80F49">
              <w:rPr>
                <w:bCs/>
                <w:lang w:eastAsia="zh-CN"/>
              </w:rPr>
              <w:t>CA_n28A-n79A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4BD8" w14:textId="77777777" w:rsidR="00316722" w:rsidRPr="00E80F49" w:rsidRDefault="00316722" w:rsidP="002A66AC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51FE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63C7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RAN5#91-e</w:t>
            </w:r>
          </w:p>
        </w:tc>
      </w:tr>
      <w:tr w:rsidR="00316722" w:rsidRPr="00E80F49" w14:paraId="5C55F42E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432A" w14:textId="77777777" w:rsidR="00316722" w:rsidRPr="00E80F49" w:rsidRDefault="00316722" w:rsidP="002A66AC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8896E" w14:textId="77777777" w:rsidR="00316722" w:rsidRPr="00E80F49" w:rsidRDefault="00316722" w:rsidP="002A66AC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45BD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120B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316722" w:rsidRPr="00E80F49" w14:paraId="523EB029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6DC9" w14:textId="77777777" w:rsidR="00316722" w:rsidRPr="00E80F49" w:rsidRDefault="00316722" w:rsidP="002A66AC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1B97E" w14:textId="77777777" w:rsidR="00316722" w:rsidRPr="00E80F49" w:rsidRDefault="00316722" w:rsidP="002A66AC">
            <w:pPr>
              <w:pStyle w:val="TAC"/>
              <w:rPr>
                <w:lang w:eastAsia="sv-SE"/>
              </w:rPr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122E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4EC5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316722" w:rsidRPr="00E80F49" w14:paraId="7761BAA6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F181" w14:textId="77777777" w:rsidR="00316722" w:rsidRPr="00E80F49" w:rsidRDefault="00316722" w:rsidP="002A66AC">
            <w:pPr>
              <w:pStyle w:val="TAC"/>
              <w:rPr>
                <w:bCs/>
                <w:lang w:eastAsia="zh-CN"/>
              </w:rPr>
            </w:pPr>
            <w:r w:rsidRPr="00E80F49">
              <w:rPr>
                <w:bCs/>
                <w:lang w:eastAsia="zh-CN"/>
              </w:rPr>
              <w:t>CA_n29A-n71A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CF2E" w14:textId="77777777" w:rsidR="00316722" w:rsidRPr="00E80F49" w:rsidRDefault="00316722" w:rsidP="002A66AC">
            <w:pPr>
              <w:pStyle w:val="TAC"/>
            </w:pPr>
            <w:r w:rsidRPr="00E80F49">
              <w:t>n29 (CBI)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186F" w14:textId="77777777" w:rsidR="00316722" w:rsidRPr="00E80F49" w:rsidRDefault="00316722" w:rsidP="002A66AC">
            <w:pPr>
              <w:pStyle w:val="TAC"/>
            </w:pPr>
            <w:r w:rsidRPr="00E80F49">
              <w:t>CBI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CEC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067B2F" w:rsidRPr="00E80F49" w14:paraId="3DF1A96D" w14:textId="77777777" w:rsidTr="002A66AC">
        <w:trPr>
          <w:gridAfter w:val="1"/>
          <w:wAfter w:w="62" w:type="dxa"/>
          <w:jc w:val="center"/>
          <w:ins w:id="3" w:author="Niclas Weiler" w:date="2022-11-01T14:52:00Z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E07D" w14:textId="728CC8EE" w:rsidR="00067B2F" w:rsidRPr="00E80F49" w:rsidRDefault="003075F1" w:rsidP="002A66AC">
            <w:pPr>
              <w:pStyle w:val="TAC"/>
              <w:rPr>
                <w:ins w:id="4" w:author="Niclas Weiler" w:date="2022-11-01T14:52:00Z"/>
                <w:rFonts w:eastAsia="SimSun"/>
              </w:rPr>
            </w:pPr>
            <w:ins w:id="5" w:author="Niclas Weiler" w:date="2022-11-01T14:53:00Z">
              <w:r w:rsidRPr="00E80F49">
                <w:rPr>
                  <w:rFonts w:eastAsia="SimSun"/>
                </w:rPr>
                <w:t>CA_</w:t>
              </w:r>
              <w:r w:rsidRPr="00E80F49">
                <w:rPr>
                  <w:rFonts w:eastAsia="SimSun"/>
                  <w:lang w:eastAsia="zh-CN"/>
                </w:rPr>
                <w:t>n41A-n</w:t>
              </w:r>
              <w:r w:rsidR="00726DF0">
                <w:rPr>
                  <w:rFonts w:eastAsia="SimSun"/>
                  <w:lang w:eastAsia="zh-CN"/>
                </w:rPr>
                <w:t>66</w:t>
              </w:r>
              <w:r w:rsidRPr="00E80F49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DEEC" w14:textId="221761D5" w:rsidR="00067B2F" w:rsidRPr="00E80F49" w:rsidRDefault="001A1357" w:rsidP="002A66AC">
            <w:pPr>
              <w:pStyle w:val="TAC"/>
              <w:rPr>
                <w:ins w:id="6" w:author="Niclas Weiler" w:date="2022-11-01T14:52:00Z"/>
              </w:rPr>
            </w:pPr>
            <w:ins w:id="7" w:author="Niclas Weiler" w:date="2022-11-02T14:49:00Z">
              <w:r>
                <w:t>n66</w:t>
              </w:r>
            </w:ins>
            <w:ins w:id="8" w:author="Niclas Weiler" w:date="2022-11-02T14:50:00Z">
              <w:r w:rsidR="001F459A">
                <w:t xml:space="preserve"> (CBI)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D076" w14:textId="6E35AE25" w:rsidR="00067B2F" w:rsidRPr="00E80F49" w:rsidRDefault="00604DAC" w:rsidP="002A66AC">
            <w:pPr>
              <w:pStyle w:val="TAC"/>
              <w:rPr>
                <w:ins w:id="9" w:author="Niclas Weiler" w:date="2022-11-01T14:52:00Z"/>
              </w:rPr>
            </w:pPr>
            <w:ins w:id="10" w:author="Niclas Weiler" w:date="2022-11-01T15:55:00Z">
              <w:r>
                <w:t>CBI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18B5" w14:textId="5624E05F" w:rsidR="00067B2F" w:rsidRPr="00E80F49" w:rsidRDefault="00241494" w:rsidP="002A66AC">
            <w:pPr>
              <w:pStyle w:val="TAC"/>
              <w:rPr>
                <w:ins w:id="11" w:author="Niclas Weiler" w:date="2022-11-01T14:52:00Z"/>
                <w:rFonts w:eastAsia="SimSun"/>
                <w:lang w:eastAsia="zh-CN"/>
              </w:rPr>
            </w:pPr>
            <w:ins w:id="12" w:author="Niclas Weiler" w:date="2022-11-01T15:55:00Z">
              <w:r>
                <w:rPr>
                  <w:rFonts w:eastAsia="SimSun"/>
                  <w:lang w:eastAsia="zh-CN"/>
                </w:rPr>
                <w:t>RAN#97</w:t>
              </w:r>
            </w:ins>
          </w:p>
        </w:tc>
      </w:tr>
      <w:tr w:rsidR="00316722" w:rsidRPr="00E80F49" w14:paraId="27B1E194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683D" w14:textId="77777777" w:rsidR="00316722" w:rsidRPr="00E80F49" w:rsidRDefault="00316722" w:rsidP="002A66AC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n41A-n79A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E8C4" w14:textId="77777777" w:rsidR="00316722" w:rsidRPr="00E80F49" w:rsidRDefault="00316722" w:rsidP="002A66AC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F83BE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D003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RAN5#83</w:t>
            </w:r>
          </w:p>
        </w:tc>
      </w:tr>
      <w:tr w:rsidR="00316722" w:rsidRPr="00E80F49" w14:paraId="4A12EEEF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A01D" w14:textId="77777777" w:rsidR="00316722" w:rsidRPr="00E80F49" w:rsidRDefault="00316722" w:rsidP="002A66AC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5EF7" w14:textId="77777777" w:rsidR="00316722" w:rsidRPr="00E80F49" w:rsidRDefault="00316722" w:rsidP="002A66AC">
            <w:pPr>
              <w:pStyle w:val="TAC"/>
            </w:pPr>
            <w:r w:rsidRPr="00E80F49">
              <w:t>n48 (HD2), n66 (IMD5)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8E6" w14:textId="77777777" w:rsidR="00316722" w:rsidRPr="00E80F49" w:rsidRDefault="00316722" w:rsidP="002A66AC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77C1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t>RAN5#94-e</w:t>
            </w:r>
          </w:p>
        </w:tc>
      </w:tr>
      <w:tr w:rsidR="00316722" w:rsidRPr="00E80F49" w14:paraId="39C703CC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116A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F5B5" w14:textId="77777777" w:rsidR="00316722" w:rsidRPr="00E80F49" w:rsidRDefault="00316722" w:rsidP="002A66AC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17AB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B8B6" w14:textId="77777777" w:rsidR="00316722" w:rsidRPr="00E80F49" w:rsidRDefault="00316722" w:rsidP="002A66AC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316722" w:rsidRPr="00E80F49" w14:paraId="5B6E515D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7AB5" w14:textId="77777777" w:rsidR="00316722" w:rsidRPr="00E80F49" w:rsidRDefault="00316722" w:rsidP="002A66AC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442C" w14:textId="77777777" w:rsidR="00316722" w:rsidRPr="00E80F49" w:rsidRDefault="00316722" w:rsidP="002A66AC">
            <w:pPr>
              <w:pStyle w:val="TAC"/>
            </w:pPr>
            <w:r w:rsidRPr="00E80F49">
              <w:rPr>
                <w:rFonts w:eastAsia="SimSun"/>
              </w:rPr>
              <w:t>n70 (IMD2)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44B2" w14:textId="77777777" w:rsidR="00316722" w:rsidRPr="00E80F49" w:rsidRDefault="00316722" w:rsidP="002A66AC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2C1E" w14:textId="77777777" w:rsidR="00316722" w:rsidRPr="00E80F49" w:rsidRDefault="00316722" w:rsidP="002A66AC">
            <w:pPr>
              <w:pStyle w:val="TAC"/>
            </w:pPr>
            <w:r w:rsidRPr="00E80F49">
              <w:t>RAN5#94-e</w:t>
            </w:r>
          </w:p>
        </w:tc>
      </w:tr>
      <w:tr w:rsidR="00316722" w:rsidRPr="00E80F49" w14:paraId="64377156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4E27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0131" w14:textId="77777777" w:rsidR="00316722" w:rsidRPr="00E80F49" w:rsidRDefault="00316722" w:rsidP="002A66AC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5722A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AC65" w14:textId="77777777" w:rsidR="00316722" w:rsidRPr="00E80F49" w:rsidRDefault="00316722" w:rsidP="002A66AC">
            <w:pPr>
              <w:pStyle w:val="TAC"/>
            </w:pPr>
            <w:r w:rsidRPr="00E80F49">
              <w:t>RAN5#94-e</w:t>
            </w:r>
          </w:p>
        </w:tc>
      </w:tr>
      <w:tr w:rsidR="00316722" w:rsidRPr="00E80F49" w14:paraId="2F5153E5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D77E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E227" w14:textId="77777777" w:rsidR="00316722" w:rsidRPr="00E80F49" w:rsidRDefault="00316722" w:rsidP="002A66AC">
            <w:pPr>
              <w:pStyle w:val="TAC"/>
            </w:pPr>
            <w:r w:rsidRPr="00E80F49">
              <w:t xml:space="preserve">-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C2CB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AA4E" w14:textId="77777777" w:rsidR="00316722" w:rsidRPr="00E80F49" w:rsidRDefault="00316722" w:rsidP="002A66AC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316722" w:rsidRPr="00E80F49" w14:paraId="344B722E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EB3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2FF2" w14:textId="77777777" w:rsidR="00316722" w:rsidRPr="00E80F49" w:rsidRDefault="00316722" w:rsidP="002A66AC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255C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171" w14:textId="77777777" w:rsidR="00316722" w:rsidRPr="00E80F49" w:rsidRDefault="00316722" w:rsidP="002A66AC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316722" w:rsidRPr="00E80F49" w14:paraId="33186D1C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185D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96D5" w14:textId="77777777" w:rsidR="00316722" w:rsidRPr="00E80F49" w:rsidRDefault="00316722" w:rsidP="002A66AC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432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828E" w14:textId="77777777" w:rsidR="00316722" w:rsidRPr="00E80F49" w:rsidRDefault="00316722" w:rsidP="002A66AC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316722" w:rsidRPr="00E80F49" w14:paraId="240C0A14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7D3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4C85" w14:textId="77777777" w:rsidR="00316722" w:rsidRPr="00E80F49" w:rsidRDefault="00316722" w:rsidP="002A66AC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8679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A90D" w14:textId="77777777" w:rsidR="00316722" w:rsidRPr="00E80F49" w:rsidRDefault="00316722" w:rsidP="002A66AC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316722" w:rsidRPr="00E80F49" w14:paraId="42F78F46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5723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CA8E" w14:textId="77777777" w:rsidR="00316722" w:rsidRPr="00E80F49" w:rsidRDefault="00316722" w:rsidP="002A66AC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98B4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199E" w14:textId="77777777" w:rsidR="00316722" w:rsidRPr="00E80F49" w:rsidRDefault="00316722" w:rsidP="002A66AC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316722" w:rsidRPr="00AE4EAF" w14:paraId="74B20E9B" w14:textId="77777777" w:rsidTr="002A66AC">
        <w:trPr>
          <w:gridBefore w:val="1"/>
          <w:wBefore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5835" w14:textId="77777777" w:rsidR="00316722" w:rsidRPr="00AE4EAF" w:rsidRDefault="00316722" w:rsidP="002A66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B2AE" w14:textId="77777777" w:rsidR="00316722" w:rsidRPr="00AE4EAF" w:rsidRDefault="00316722" w:rsidP="002A66AC">
            <w:pPr>
              <w:pStyle w:val="TAC"/>
            </w:pPr>
            <w:r w:rsidRPr="00AE4EAF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BDB6" w14:textId="77777777" w:rsidR="00316722" w:rsidRPr="00AE4EAF" w:rsidRDefault="00316722" w:rsidP="002A66AC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DCBD" w14:textId="77777777" w:rsidR="00316722" w:rsidRPr="00AE4EAF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316722" w:rsidRPr="00E80F49" w14:paraId="775F2E26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93E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AFF4" w14:textId="77777777" w:rsidR="00316722" w:rsidRPr="00E80F49" w:rsidRDefault="00316722" w:rsidP="002A66AC">
            <w:pPr>
              <w:pStyle w:val="TAC"/>
            </w:pPr>
            <w:r w:rsidRPr="00E80F49">
              <w:t>(NOTE 2)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1B27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7624" w14:textId="77777777" w:rsidR="00316722" w:rsidRPr="00E80F49" w:rsidRDefault="00316722" w:rsidP="002A66AC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316722" w:rsidRPr="00E80F49" w14:paraId="18406B0C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574D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E33E" w14:textId="77777777" w:rsidR="00316722" w:rsidRPr="00E80F49" w:rsidRDefault="00316722" w:rsidP="002A66AC">
            <w:pPr>
              <w:pStyle w:val="TAC"/>
            </w:pPr>
            <w:r w:rsidRPr="00E80F49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72D3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F66C" w14:textId="77777777" w:rsidR="00316722" w:rsidRPr="00E80F49" w:rsidRDefault="00316722" w:rsidP="002A66AC">
            <w:pPr>
              <w:pStyle w:val="TAC"/>
            </w:pPr>
            <w:r w:rsidRPr="00E80F49">
              <w:rPr>
                <w:rFonts w:eastAsia="SimSun"/>
                <w:lang w:eastAsia="zh-CN"/>
              </w:rPr>
              <w:t>RAN5#95-e</w:t>
            </w:r>
          </w:p>
        </w:tc>
      </w:tr>
      <w:tr w:rsidR="00316722" w:rsidRPr="00AE4EAF" w14:paraId="5850036A" w14:textId="77777777" w:rsidTr="002A66AC">
        <w:trPr>
          <w:gridBefore w:val="1"/>
          <w:wBefore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EB7" w14:textId="77777777" w:rsidR="00316722" w:rsidRPr="00AE4EAF" w:rsidRDefault="00316722" w:rsidP="002A66A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E4EAF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6E00" w14:textId="77777777" w:rsidR="00316722" w:rsidRPr="00AE4EAF" w:rsidRDefault="00316722" w:rsidP="002A66AC">
            <w:pPr>
              <w:pStyle w:val="TAC"/>
            </w:pPr>
            <w:r w:rsidRPr="00AE4EAF"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B1DF" w14:textId="77777777" w:rsidR="00316722" w:rsidRPr="00AE4EAF" w:rsidRDefault="00316722" w:rsidP="002A66AC">
            <w:pPr>
              <w:pStyle w:val="TAC"/>
            </w:pPr>
            <w:r w:rsidRPr="00AE4EAF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7081" w14:textId="77777777" w:rsidR="00316722" w:rsidRPr="00AE4EAF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AE4EAF">
              <w:rPr>
                <w:rFonts w:eastAsia="SimSun"/>
                <w:lang w:eastAsia="zh-CN"/>
              </w:rPr>
              <w:t>RAN5#96-e</w:t>
            </w:r>
          </w:p>
        </w:tc>
      </w:tr>
      <w:tr w:rsidR="00316722" w:rsidRPr="00E80F49" w14:paraId="6CED61CC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F1B2" w14:textId="77777777" w:rsidR="00316722" w:rsidRPr="00E80F49" w:rsidRDefault="00316722" w:rsidP="002A66AC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CA_n66A-n70A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FAA0" w14:textId="77777777" w:rsidR="00316722" w:rsidRPr="00E80F49" w:rsidRDefault="00316722" w:rsidP="002A66AC">
            <w:pPr>
              <w:pStyle w:val="TAC"/>
            </w:pPr>
            <w:r w:rsidRPr="00E80F49">
              <w:sym w:font="Symbol" w:char="F02D"/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B879" w14:textId="77777777" w:rsidR="00316722" w:rsidRPr="00E80F49" w:rsidRDefault="00316722" w:rsidP="002A66AC">
            <w:pPr>
              <w:pStyle w:val="TAC"/>
            </w:pPr>
            <w:r w:rsidRPr="00E80F49">
              <w:t>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C676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RAN5#94-e</w:t>
            </w:r>
          </w:p>
        </w:tc>
      </w:tr>
      <w:tr w:rsidR="00316722" w:rsidRPr="00E80F49" w14:paraId="583F2BE0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DD381" w14:textId="77777777" w:rsidR="00316722" w:rsidRPr="00E80F49" w:rsidRDefault="00316722" w:rsidP="002A66AC">
            <w:pPr>
              <w:pStyle w:val="TAC"/>
              <w:rPr>
                <w:rFonts w:eastAsia="SimSun"/>
                <w:lang w:eastAsia="sv-SE"/>
              </w:rPr>
            </w:pPr>
            <w:r w:rsidRPr="00E80F49">
              <w:t>CA_n66A-n71A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FA92" w14:textId="77777777" w:rsidR="00316722" w:rsidRPr="00E80F49" w:rsidRDefault="00316722" w:rsidP="002A66AC">
            <w:pPr>
              <w:pStyle w:val="TAC"/>
            </w:pPr>
            <w:r w:rsidRPr="00E80F49">
              <w:t>n66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6C6F" w14:textId="77777777" w:rsidR="00316722" w:rsidRPr="00E80F49" w:rsidRDefault="00316722" w:rsidP="002A66AC">
            <w:pPr>
              <w:pStyle w:val="TAC"/>
            </w:pPr>
            <w:r w:rsidRPr="00E80F49">
              <w:t>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0BD68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RAN5#87-e</w:t>
            </w:r>
          </w:p>
        </w:tc>
      </w:tr>
      <w:tr w:rsidR="00316722" w:rsidRPr="00E80F49" w14:paraId="2F95AF29" w14:textId="77777777" w:rsidTr="002A66AC">
        <w:trPr>
          <w:gridAfter w:val="1"/>
          <w:wAfter w:w="62" w:type="dxa"/>
          <w:jc w:val="center"/>
        </w:trPr>
        <w:tc>
          <w:tcPr>
            <w:tcW w:w="3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1C33" w14:textId="77777777" w:rsidR="00316722" w:rsidRPr="00E80F49" w:rsidRDefault="00316722" w:rsidP="002A66AC">
            <w:pPr>
              <w:pStyle w:val="TAC"/>
              <w:rPr>
                <w:rFonts w:eastAsia="SimSun"/>
                <w:lang w:eastAsia="sv-SE"/>
              </w:rPr>
            </w:pPr>
            <w:r w:rsidRPr="00E80F49">
              <w:rPr>
                <w:rFonts w:eastAsia="SimSun"/>
              </w:rPr>
              <w:t>CA_</w:t>
            </w:r>
            <w:r w:rsidRPr="00E80F49">
              <w:t>n70A-n71A</w:t>
            </w:r>
          </w:p>
        </w:tc>
        <w:tc>
          <w:tcPr>
            <w:tcW w:w="3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929D" w14:textId="77777777" w:rsidR="00316722" w:rsidRPr="00E80F49" w:rsidRDefault="00316722" w:rsidP="002A66AC">
            <w:pPr>
              <w:pStyle w:val="TAC"/>
            </w:pPr>
            <w:r w:rsidRPr="00E80F49">
              <w:t>n70 (HD3), n70 (IMD4)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72D0" w14:textId="77777777" w:rsidR="00316722" w:rsidRPr="00E80F49" w:rsidRDefault="00316722" w:rsidP="002A66AC">
            <w:pPr>
              <w:pStyle w:val="TAC"/>
            </w:pPr>
            <w:r w:rsidRPr="00E80F49">
              <w:t>HD, IMD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9758" w14:textId="77777777" w:rsidR="00316722" w:rsidRPr="00E80F49" w:rsidRDefault="00316722" w:rsidP="002A66AC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RAN5#85</w:t>
            </w:r>
          </w:p>
        </w:tc>
      </w:tr>
      <w:tr w:rsidR="00316722" w:rsidRPr="00E80F49" w14:paraId="5F664B60" w14:textId="77777777" w:rsidTr="002A66AC">
        <w:trPr>
          <w:gridAfter w:val="1"/>
          <w:wAfter w:w="62" w:type="dxa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8779" w14:textId="77777777" w:rsidR="00316722" w:rsidRPr="00E80F49" w:rsidRDefault="00316722" w:rsidP="002A66AC">
            <w:pPr>
              <w:pStyle w:val="TAN"/>
              <w:rPr>
                <w:lang w:eastAsia="sv-SE"/>
              </w:rPr>
            </w:pPr>
            <w:r w:rsidRPr="00E80F49">
              <w:t>NOTE 1:</w:t>
            </w:r>
            <w:r w:rsidRPr="00E80F49">
              <w:tab/>
              <w:t>Notations used</w:t>
            </w:r>
          </w:p>
          <w:p w14:paraId="30F2E830" w14:textId="77777777" w:rsidR="00316722" w:rsidRPr="00E80F49" w:rsidRDefault="00316722" w:rsidP="002A66AC">
            <w:pPr>
              <w:pStyle w:val="TAN"/>
            </w:pPr>
            <w:r w:rsidRPr="00E80F49">
              <w:t>NE: Non-exception as defined in TS 38.101-1 [5], meaning single carrier NR requirements apply.</w:t>
            </w:r>
          </w:p>
          <w:p w14:paraId="71C2569C" w14:textId="77777777" w:rsidR="00316722" w:rsidRPr="00E80F49" w:rsidRDefault="00316722" w:rsidP="002A66AC">
            <w:pPr>
              <w:pStyle w:val="TAN"/>
            </w:pPr>
            <w:r w:rsidRPr="00E80F49">
              <w:t>HD: UL Harmonic Distortion, as defined in TS 38.101-1 [5], 7.3A.4</w:t>
            </w:r>
          </w:p>
          <w:p w14:paraId="478186B6" w14:textId="77777777" w:rsidR="00316722" w:rsidRPr="00E80F49" w:rsidRDefault="00316722" w:rsidP="002A66AC">
            <w:pPr>
              <w:pStyle w:val="TAN"/>
            </w:pPr>
            <w:r w:rsidRPr="00E80F49">
              <w:t>HM: RX Harmonic Mixing, as defined in TS 38.101-1 [5], 7.3A.4</w:t>
            </w:r>
          </w:p>
          <w:p w14:paraId="4F19C2DE" w14:textId="77777777" w:rsidR="00316722" w:rsidRPr="00E80F49" w:rsidRDefault="00316722" w:rsidP="002A66AC">
            <w:pPr>
              <w:pStyle w:val="TAN"/>
            </w:pPr>
            <w:r w:rsidRPr="00E80F49">
              <w:t>IMD: Intermodulation Distortion, as defined in TS 38.101-1 [5], 7.3A.5</w:t>
            </w:r>
          </w:p>
          <w:p w14:paraId="2A5594D1" w14:textId="77777777" w:rsidR="00316722" w:rsidRPr="00E80F49" w:rsidRDefault="00316722" w:rsidP="002A66AC">
            <w:pPr>
              <w:pStyle w:val="TAN"/>
            </w:pPr>
            <w:r w:rsidRPr="00E80F49">
              <w:t>CBI: Cross Band Isolation, as defined in TS 38.101-1 [5], 7.3A.6</w:t>
            </w:r>
          </w:p>
          <w:p w14:paraId="303AEB6C" w14:textId="77777777" w:rsidR="00316722" w:rsidRPr="00E80F49" w:rsidRDefault="00316722" w:rsidP="002A66AC">
            <w:pPr>
              <w:pStyle w:val="TAN"/>
            </w:pPr>
            <w:r w:rsidRPr="00E80F49">
              <w:t>NOTE 2: Exception for this band is tested with two carrier case</w:t>
            </w:r>
          </w:p>
        </w:tc>
      </w:tr>
    </w:tbl>
    <w:p w14:paraId="7266841A" w14:textId="77777777" w:rsidR="00316722" w:rsidRPr="00E80F49" w:rsidRDefault="00316722" w:rsidP="00316722">
      <w:pPr>
        <w:rPr>
          <w:lang w:eastAsia="sv-SE"/>
        </w:rPr>
      </w:pPr>
    </w:p>
    <w:p w14:paraId="1D0F5942" w14:textId="039CCB06" w:rsidR="00C471BB" w:rsidRDefault="00C471BB" w:rsidP="00C471BB"/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7EF99" w14:textId="77777777" w:rsidR="007F7212" w:rsidRDefault="007F7212">
      <w:r>
        <w:separator/>
      </w:r>
    </w:p>
  </w:endnote>
  <w:endnote w:type="continuationSeparator" w:id="0">
    <w:p w14:paraId="30AF82F2" w14:textId="77777777" w:rsidR="007F7212" w:rsidRDefault="007F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B7732" w14:textId="77777777" w:rsidR="007F7212" w:rsidRDefault="007F7212">
      <w:r>
        <w:separator/>
      </w:r>
    </w:p>
  </w:footnote>
  <w:footnote w:type="continuationSeparator" w:id="0">
    <w:p w14:paraId="37E456C2" w14:textId="77777777" w:rsidR="007F7212" w:rsidRDefault="007F7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54BC4"/>
    <w:rsid w:val="00067B2F"/>
    <w:rsid w:val="000733CE"/>
    <w:rsid w:val="00076F72"/>
    <w:rsid w:val="000775A1"/>
    <w:rsid w:val="00082460"/>
    <w:rsid w:val="00085A7F"/>
    <w:rsid w:val="000A09A2"/>
    <w:rsid w:val="000A6394"/>
    <w:rsid w:val="000B37EC"/>
    <w:rsid w:val="000B7FED"/>
    <w:rsid w:val="000C038A"/>
    <w:rsid w:val="000C1BB0"/>
    <w:rsid w:val="000C281F"/>
    <w:rsid w:val="000C6598"/>
    <w:rsid w:val="000D44B3"/>
    <w:rsid w:val="000E6C15"/>
    <w:rsid w:val="000F15B3"/>
    <w:rsid w:val="000F4500"/>
    <w:rsid w:val="000F6175"/>
    <w:rsid w:val="00104C10"/>
    <w:rsid w:val="00114405"/>
    <w:rsid w:val="00122A26"/>
    <w:rsid w:val="0012470B"/>
    <w:rsid w:val="00136C52"/>
    <w:rsid w:val="00137499"/>
    <w:rsid w:val="00137F0C"/>
    <w:rsid w:val="00145D43"/>
    <w:rsid w:val="0015188A"/>
    <w:rsid w:val="0016577F"/>
    <w:rsid w:val="00174A7A"/>
    <w:rsid w:val="00186BD0"/>
    <w:rsid w:val="00187EAD"/>
    <w:rsid w:val="00192C46"/>
    <w:rsid w:val="00195108"/>
    <w:rsid w:val="001A08B3"/>
    <w:rsid w:val="001A1357"/>
    <w:rsid w:val="001A7B60"/>
    <w:rsid w:val="001B427B"/>
    <w:rsid w:val="001B52F0"/>
    <w:rsid w:val="001B7A65"/>
    <w:rsid w:val="001C4F81"/>
    <w:rsid w:val="001D08A1"/>
    <w:rsid w:val="001E41F3"/>
    <w:rsid w:val="001E7C15"/>
    <w:rsid w:val="001F239B"/>
    <w:rsid w:val="001F459A"/>
    <w:rsid w:val="00201D50"/>
    <w:rsid w:val="00207887"/>
    <w:rsid w:val="00234459"/>
    <w:rsid w:val="002364FE"/>
    <w:rsid w:val="00241494"/>
    <w:rsid w:val="00253FCF"/>
    <w:rsid w:val="00255E35"/>
    <w:rsid w:val="0026004D"/>
    <w:rsid w:val="00260233"/>
    <w:rsid w:val="002640DD"/>
    <w:rsid w:val="00275835"/>
    <w:rsid w:val="00275D12"/>
    <w:rsid w:val="00284FEB"/>
    <w:rsid w:val="002860C4"/>
    <w:rsid w:val="0028776E"/>
    <w:rsid w:val="002A0948"/>
    <w:rsid w:val="002A733D"/>
    <w:rsid w:val="002B131F"/>
    <w:rsid w:val="002B2FB2"/>
    <w:rsid w:val="002B5741"/>
    <w:rsid w:val="002B5A80"/>
    <w:rsid w:val="002E2DAD"/>
    <w:rsid w:val="002E472E"/>
    <w:rsid w:val="00305409"/>
    <w:rsid w:val="003075F1"/>
    <w:rsid w:val="00316722"/>
    <w:rsid w:val="00331057"/>
    <w:rsid w:val="0033391F"/>
    <w:rsid w:val="00334BA0"/>
    <w:rsid w:val="00350409"/>
    <w:rsid w:val="003609EF"/>
    <w:rsid w:val="0036231A"/>
    <w:rsid w:val="00374DD4"/>
    <w:rsid w:val="00377ADB"/>
    <w:rsid w:val="0039242B"/>
    <w:rsid w:val="003B61C8"/>
    <w:rsid w:val="003C0DF5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64C6"/>
    <w:rsid w:val="0044260F"/>
    <w:rsid w:val="00453D75"/>
    <w:rsid w:val="0046650E"/>
    <w:rsid w:val="004677AF"/>
    <w:rsid w:val="004A3AD8"/>
    <w:rsid w:val="004A51FF"/>
    <w:rsid w:val="004B5693"/>
    <w:rsid w:val="004B75B7"/>
    <w:rsid w:val="004C1C06"/>
    <w:rsid w:val="004C4EDF"/>
    <w:rsid w:val="004E17BA"/>
    <w:rsid w:val="004E6E4A"/>
    <w:rsid w:val="004F2A44"/>
    <w:rsid w:val="00511108"/>
    <w:rsid w:val="005141D9"/>
    <w:rsid w:val="00515459"/>
    <w:rsid w:val="0051580D"/>
    <w:rsid w:val="00544EFB"/>
    <w:rsid w:val="00547111"/>
    <w:rsid w:val="00572249"/>
    <w:rsid w:val="00592D74"/>
    <w:rsid w:val="00594076"/>
    <w:rsid w:val="005A1BD1"/>
    <w:rsid w:val="005E2C44"/>
    <w:rsid w:val="005F5BA4"/>
    <w:rsid w:val="00604DAC"/>
    <w:rsid w:val="00621188"/>
    <w:rsid w:val="006257ED"/>
    <w:rsid w:val="006373D5"/>
    <w:rsid w:val="006518B9"/>
    <w:rsid w:val="00653DE4"/>
    <w:rsid w:val="00665C47"/>
    <w:rsid w:val="00695808"/>
    <w:rsid w:val="00696BD5"/>
    <w:rsid w:val="006A16AE"/>
    <w:rsid w:val="006B2C0A"/>
    <w:rsid w:val="006B46FB"/>
    <w:rsid w:val="006B6842"/>
    <w:rsid w:val="006C2282"/>
    <w:rsid w:val="006D063C"/>
    <w:rsid w:val="006D45DD"/>
    <w:rsid w:val="006D561B"/>
    <w:rsid w:val="006E21FB"/>
    <w:rsid w:val="006F214C"/>
    <w:rsid w:val="006F4AD6"/>
    <w:rsid w:val="006F687D"/>
    <w:rsid w:val="007048D3"/>
    <w:rsid w:val="00710604"/>
    <w:rsid w:val="0071386A"/>
    <w:rsid w:val="007248DB"/>
    <w:rsid w:val="00725800"/>
    <w:rsid w:val="00726DF0"/>
    <w:rsid w:val="00750C52"/>
    <w:rsid w:val="00767043"/>
    <w:rsid w:val="007738E8"/>
    <w:rsid w:val="0077486A"/>
    <w:rsid w:val="00792342"/>
    <w:rsid w:val="007977A8"/>
    <w:rsid w:val="007B4518"/>
    <w:rsid w:val="007B512A"/>
    <w:rsid w:val="007C2097"/>
    <w:rsid w:val="007D1179"/>
    <w:rsid w:val="007D6A07"/>
    <w:rsid w:val="007F5A1E"/>
    <w:rsid w:val="007F7212"/>
    <w:rsid w:val="007F7259"/>
    <w:rsid w:val="00801D6D"/>
    <w:rsid w:val="008040A8"/>
    <w:rsid w:val="0080642B"/>
    <w:rsid w:val="00824FD9"/>
    <w:rsid w:val="008279FA"/>
    <w:rsid w:val="0083677F"/>
    <w:rsid w:val="00851FB6"/>
    <w:rsid w:val="0085395A"/>
    <w:rsid w:val="00855C67"/>
    <w:rsid w:val="008626E7"/>
    <w:rsid w:val="00867130"/>
    <w:rsid w:val="00870EE7"/>
    <w:rsid w:val="00871867"/>
    <w:rsid w:val="008735D0"/>
    <w:rsid w:val="008818B5"/>
    <w:rsid w:val="00882462"/>
    <w:rsid w:val="008863B9"/>
    <w:rsid w:val="008A45A6"/>
    <w:rsid w:val="008B1F21"/>
    <w:rsid w:val="008B79D0"/>
    <w:rsid w:val="008D3CCC"/>
    <w:rsid w:val="008F11D7"/>
    <w:rsid w:val="008F3789"/>
    <w:rsid w:val="008F686C"/>
    <w:rsid w:val="0090457A"/>
    <w:rsid w:val="009148DE"/>
    <w:rsid w:val="00941555"/>
    <w:rsid w:val="00941E30"/>
    <w:rsid w:val="00957481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D5603"/>
    <w:rsid w:val="009E3297"/>
    <w:rsid w:val="009E43D8"/>
    <w:rsid w:val="009E5A8A"/>
    <w:rsid w:val="009F734F"/>
    <w:rsid w:val="00A0196F"/>
    <w:rsid w:val="00A04FE3"/>
    <w:rsid w:val="00A246B6"/>
    <w:rsid w:val="00A40CDA"/>
    <w:rsid w:val="00A47E70"/>
    <w:rsid w:val="00A50CF0"/>
    <w:rsid w:val="00A64241"/>
    <w:rsid w:val="00A7671C"/>
    <w:rsid w:val="00A906DA"/>
    <w:rsid w:val="00A90861"/>
    <w:rsid w:val="00AA2CBC"/>
    <w:rsid w:val="00AB0A9E"/>
    <w:rsid w:val="00AB4926"/>
    <w:rsid w:val="00AC2F34"/>
    <w:rsid w:val="00AC5071"/>
    <w:rsid w:val="00AC5820"/>
    <w:rsid w:val="00AC6668"/>
    <w:rsid w:val="00AD1CD8"/>
    <w:rsid w:val="00AF2D66"/>
    <w:rsid w:val="00AF4519"/>
    <w:rsid w:val="00B2568E"/>
    <w:rsid w:val="00B258BB"/>
    <w:rsid w:val="00B37B66"/>
    <w:rsid w:val="00B42DA6"/>
    <w:rsid w:val="00B446A5"/>
    <w:rsid w:val="00B47D94"/>
    <w:rsid w:val="00B547B4"/>
    <w:rsid w:val="00B57E4D"/>
    <w:rsid w:val="00B67B97"/>
    <w:rsid w:val="00B735D0"/>
    <w:rsid w:val="00B909DD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F63DE"/>
    <w:rsid w:val="00C207FB"/>
    <w:rsid w:val="00C24EDF"/>
    <w:rsid w:val="00C311BC"/>
    <w:rsid w:val="00C31654"/>
    <w:rsid w:val="00C417F6"/>
    <w:rsid w:val="00C471BB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BF5"/>
    <w:rsid w:val="00D50255"/>
    <w:rsid w:val="00D66144"/>
    <w:rsid w:val="00D66520"/>
    <w:rsid w:val="00D74B19"/>
    <w:rsid w:val="00D76336"/>
    <w:rsid w:val="00D84312"/>
    <w:rsid w:val="00D84AE9"/>
    <w:rsid w:val="00D97804"/>
    <w:rsid w:val="00DA5CDE"/>
    <w:rsid w:val="00DB1788"/>
    <w:rsid w:val="00DE34CF"/>
    <w:rsid w:val="00DE65EF"/>
    <w:rsid w:val="00DF417C"/>
    <w:rsid w:val="00E0731C"/>
    <w:rsid w:val="00E13F3D"/>
    <w:rsid w:val="00E33147"/>
    <w:rsid w:val="00E34898"/>
    <w:rsid w:val="00E37484"/>
    <w:rsid w:val="00E84C46"/>
    <w:rsid w:val="00EA4AD2"/>
    <w:rsid w:val="00EA5279"/>
    <w:rsid w:val="00EB09B7"/>
    <w:rsid w:val="00EB6D46"/>
    <w:rsid w:val="00ED2B45"/>
    <w:rsid w:val="00EE2B85"/>
    <w:rsid w:val="00EE7D7C"/>
    <w:rsid w:val="00EF0B98"/>
    <w:rsid w:val="00F0611A"/>
    <w:rsid w:val="00F10032"/>
    <w:rsid w:val="00F25D98"/>
    <w:rsid w:val="00F300FB"/>
    <w:rsid w:val="00F3488F"/>
    <w:rsid w:val="00F4334C"/>
    <w:rsid w:val="00F84419"/>
    <w:rsid w:val="00F90F5A"/>
    <w:rsid w:val="00F934B8"/>
    <w:rsid w:val="00FB1060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558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18</cp:revision>
  <cp:lastPrinted>1899-12-31T23:00:00Z</cp:lastPrinted>
  <dcterms:created xsi:type="dcterms:W3CDTF">2022-11-03T14:08:00Z</dcterms:created>
  <dcterms:modified xsi:type="dcterms:W3CDTF">2022-11-04T14:56:00Z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