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561" w14:textId="77777777" w:rsidR="00D73DC6" w:rsidRDefault="00D73DC6" w:rsidP="00D73DC6">
      <w:pPr>
        <w:pStyle w:val="CRCoverPage"/>
        <w:tabs>
          <w:tab w:val="right" w:pos="9639"/>
        </w:tabs>
        <w:spacing w:after="0"/>
        <w:rPr>
          <w:b/>
          <w:i/>
          <w:noProof/>
          <w:sz w:val="28"/>
        </w:rPr>
      </w:pPr>
      <w:bookmarkStart w:id="0" w:name="_Toc21344266"/>
      <w:bookmarkStart w:id="1" w:name="_Toc29801752"/>
      <w:bookmarkStart w:id="2" w:name="_Toc29802176"/>
      <w:bookmarkStart w:id="3" w:name="_Toc29802801"/>
      <w:bookmarkStart w:id="4" w:name="_Toc36107543"/>
      <w:bookmarkStart w:id="5" w:name="_Toc37251309"/>
      <w:bookmarkStart w:id="6" w:name="_Toc45888115"/>
      <w:bookmarkStart w:id="7" w:name="_Toc45888714"/>
      <w:bookmarkStart w:id="8" w:name="_Toc61367359"/>
      <w:bookmarkStart w:id="9" w:name="_Toc61372742"/>
      <w:bookmarkStart w:id="10" w:name="_Toc68230683"/>
      <w:bookmarkStart w:id="11" w:name="_Toc69084096"/>
      <w:bookmarkStart w:id="12" w:name="_Toc75467105"/>
      <w:bookmarkStart w:id="13" w:name="_Toc76509127"/>
      <w:bookmarkStart w:id="14" w:name="_Toc76718117"/>
      <w:bookmarkStart w:id="15" w:name="_Toc83580427"/>
      <w:bookmarkStart w:id="16" w:name="_Toc84404936"/>
      <w:bookmarkStart w:id="17" w:name="_Toc84413545"/>
      <w:bookmarkStart w:id="18" w:name="_Toc2086435"/>
      <w:r>
        <w:rPr>
          <w:b/>
          <w:noProof/>
          <w:sz w:val="24"/>
        </w:rPr>
        <w:t>3GPP TSG-</w:t>
      </w:r>
      <w:fldSimple w:instr=" DOCPROPERTY  TSG/WGRef  \* MERGEFORMAT ">
        <w:r>
          <w:rPr>
            <w:b/>
            <w:noProof/>
            <w:sz w:val="24"/>
          </w:rPr>
          <w:t>RAN</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r w:rsidRPr="00991AB1">
        <w:rPr>
          <w:b/>
          <w:i/>
          <w:noProof/>
          <w:sz w:val="28"/>
        </w:rPr>
        <w:t>RP-222352</w:t>
      </w:r>
    </w:p>
    <w:p w14:paraId="454816A9" w14:textId="77777777" w:rsidR="00D73DC6" w:rsidRDefault="00D73DC6" w:rsidP="00D73DC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Sep 2022</w:t>
        </w:r>
      </w:fldSimple>
      <w:r>
        <w:rPr>
          <w:b/>
          <w:noProof/>
          <w:sz w:val="24"/>
        </w:rPr>
        <w:t xml:space="preserve"> - </w:t>
      </w:r>
      <w:fldSimple w:instr=" DOCPROPERTY  EndDate  \* MERGEFORMAT ">
        <w:r w:rsidRPr="00BA51D9">
          <w:rPr>
            <w:b/>
            <w:noProof/>
            <w:sz w:val="24"/>
          </w:rPr>
          <w:t>16th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DC6" w14:paraId="29851977" w14:textId="77777777" w:rsidTr="00262D58">
        <w:tc>
          <w:tcPr>
            <w:tcW w:w="9641" w:type="dxa"/>
            <w:gridSpan w:val="9"/>
            <w:tcBorders>
              <w:top w:val="single" w:sz="4" w:space="0" w:color="auto"/>
              <w:left w:val="single" w:sz="4" w:space="0" w:color="auto"/>
              <w:right w:val="single" w:sz="4" w:space="0" w:color="auto"/>
            </w:tcBorders>
          </w:tcPr>
          <w:p w14:paraId="799A24DD" w14:textId="77777777" w:rsidR="00D73DC6" w:rsidRDefault="00D73DC6" w:rsidP="00262D58">
            <w:pPr>
              <w:pStyle w:val="CRCoverPage"/>
              <w:spacing w:after="0"/>
              <w:jc w:val="right"/>
              <w:rPr>
                <w:i/>
                <w:noProof/>
              </w:rPr>
            </w:pPr>
            <w:r>
              <w:rPr>
                <w:i/>
                <w:noProof/>
                <w:sz w:val="14"/>
              </w:rPr>
              <w:t>CR-Form-v12.2</w:t>
            </w:r>
          </w:p>
        </w:tc>
      </w:tr>
      <w:tr w:rsidR="00D73DC6" w14:paraId="02173269" w14:textId="77777777" w:rsidTr="00262D58">
        <w:tc>
          <w:tcPr>
            <w:tcW w:w="9641" w:type="dxa"/>
            <w:gridSpan w:val="9"/>
            <w:tcBorders>
              <w:left w:val="single" w:sz="4" w:space="0" w:color="auto"/>
              <w:right w:val="single" w:sz="4" w:space="0" w:color="auto"/>
            </w:tcBorders>
          </w:tcPr>
          <w:p w14:paraId="722EA259" w14:textId="77777777" w:rsidR="00D73DC6" w:rsidRDefault="00D73DC6" w:rsidP="00262D58">
            <w:pPr>
              <w:pStyle w:val="CRCoverPage"/>
              <w:spacing w:after="0"/>
              <w:jc w:val="center"/>
              <w:rPr>
                <w:noProof/>
              </w:rPr>
            </w:pPr>
            <w:r>
              <w:rPr>
                <w:b/>
                <w:noProof/>
                <w:sz w:val="32"/>
              </w:rPr>
              <w:t>CHANGE REQUEST</w:t>
            </w:r>
          </w:p>
        </w:tc>
      </w:tr>
      <w:tr w:rsidR="00D73DC6" w14:paraId="40F624B6" w14:textId="77777777" w:rsidTr="00262D58">
        <w:tc>
          <w:tcPr>
            <w:tcW w:w="9641" w:type="dxa"/>
            <w:gridSpan w:val="9"/>
            <w:tcBorders>
              <w:left w:val="single" w:sz="4" w:space="0" w:color="auto"/>
              <w:right w:val="single" w:sz="4" w:space="0" w:color="auto"/>
            </w:tcBorders>
          </w:tcPr>
          <w:p w14:paraId="4EF5A635" w14:textId="77777777" w:rsidR="00D73DC6" w:rsidRDefault="00D73DC6" w:rsidP="00262D58">
            <w:pPr>
              <w:pStyle w:val="CRCoverPage"/>
              <w:spacing w:after="0"/>
              <w:rPr>
                <w:noProof/>
                <w:sz w:val="8"/>
                <w:szCs w:val="8"/>
              </w:rPr>
            </w:pPr>
          </w:p>
        </w:tc>
      </w:tr>
      <w:tr w:rsidR="00D73DC6" w14:paraId="2A8363F9" w14:textId="77777777" w:rsidTr="00262D58">
        <w:tc>
          <w:tcPr>
            <w:tcW w:w="142" w:type="dxa"/>
            <w:tcBorders>
              <w:left w:val="single" w:sz="4" w:space="0" w:color="auto"/>
            </w:tcBorders>
          </w:tcPr>
          <w:p w14:paraId="3DEB2259" w14:textId="77777777" w:rsidR="00D73DC6" w:rsidRDefault="00D73DC6" w:rsidP="00262D58">
            <w:pPr>
              <w:pStyle w:val="CRCoverPage"/>
              <w:spacing w:after="0"/>
              <w:jc w:val="right"/>
              <w:rPr>
                <w:noProof/>
              </w:rPr>
            </w:pPr>
          </w:p>
        </w:tc>
        <w:tc>
          <w:tcPr>
            <w:tcW w:w="1559" w:type="dxa"/>
            <w:shd w:val="pct30" w:color="FFFF00" w:fill="auto"/>
          </w:tcPr>
          <w:p w14:paraId="00918E12" w14:textId="77777777" w:rsidR="00D73DC6" w:rsidRPr="00410371" w:rsidRDefault="00D73DC6" w:rsidP="00262D58">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B0404EE" w14:textId="77777777" w:rsidR="00D73DC6" w:rsidRDefault="00D73DC6" w:rsidP="00262D58">
            <w:pPr>
              <w:pStyle w:val="CRCoverPage"/>
              <w:spacing w:after="0"/>
              <w:jc w:val="center"/>
              <w:rPr>
                <w:noProof/>
              </w:rPr>
            </w:pPr>
            <w:r>
              <w:rPr>
                <w:b/>
                <w:noProof/>
                <w:sz w:val="28"/>
              </w:rPr>
              <w:t>CR</w:t>
            </w:r>
          </w:p>
        </w:tc>
        <w:tc>
          <w:tcPr>
            <w:tcW w:w="1276" w:type="dxa"/>
            <w:shd w:val="pct30" w:color="FFFF00" w:fill="auto"/>
          </w:tcPr>
          <w:p w14:paraId="143E07BD" w14:textId="77777777" w:rsidR="00D73DC6" w:rsidRPr="00410371" w:rsidRDefault="00D73DC6" w:rsidP="00262D58">
            <w:pPr>
              <w:pStyle w:val="CRCoverPage"/>
              <w:spacing w:after="0"/>
              <w:rPr>
                <w:noProof/>
              </w:rPr>
            </w:pPr>
            <w:r>
              <w:t>1196</w:t>
            </w:r>
            <w:fldSimple w:instr=" DOCPROPERTY  Cr#  \* MERGEFORMAT "/>
          </w:p>
        </w:tc>
        <w:tc>
          <w:tcPr>
            <w:tcW w:w="709" w:type="dxa"/>
          </w:tcPr>
          <w:p w14:paraId="2ABBA49E" w14:textId="77777777" w:rsidR="00D73DC6" w:rsidRDefault="00D73DC6" w:rsidP="00262D58">
            <w:pPr>
              <w:pStyle w:val="CRCoverPage"/>
              <w:tabs>
                <w:tab w:val="right" w:pos="625"/>
              </w:tabs>
              <w:spacing w:after="0"/>
              <w:jc w:val="center"/>
              <w:rPr>
                <w:noProof/>
              </w:rPr>
            </w:pPr>
            <w:r>
              <w:rPr>
                <w:b/>
                <w:bCs/>
                <w:noProof/>
                <w:sz w:val="28"/>
              </w:rPr>
              <w:t>rev</w:t>
            </w:r>
          </w:p>
        </w:tc>
        <w:tc>
          <w:tcPr>
            <w:tcW w:w="992" w:type="dxa"/>
            <w:shd w:val="pct30" w:color="FFFF00" w:fill="auto"/>
          </w:tcPr>
          <w:p w14:paraId="7BA71BC2" w14:textId="59016D54" w:rsidR="00D73DC6" w:rsidRPr="00410371" w:rsidRDefault="008615C2" w:rsidP="00262D58">
            <w:pPr>
              <w:pStyle w:val="CRCoverPage"/>
              <w:spacing w:after="0"/>
              <w:jc w:val="center"/>
              <w:rPr>
                <w:b/>
                <w:noProof/>
              </w:rPr>
            </w:pPr>
            <w:r>
              <w:t>-</w:t>
            </w:r>
          </w:p>
        </w:tc>
        <w:tc>
          <w:tcPr>
            <w:tcW w:w="2410" w:type="dxa"/>
          </w:tcPr>
          <w:p w14:paraId="54E0E3ED" w14:textId="77777777" w:rsidR="00D73DC6" w:rsidRDefault="00D73DC6" w:rsidP="00262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4DE14" w14:textId="77777777" w:rsidR="00D73DC6" w:rsidRPr="00410371" w:rsidRDefault="00D73DC6" w:rsidP="00262D58">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w:t>
              </w:r>
              <w:r>
                <w:rPr>
                  <w:b/>
                  <w:noProof/>
                  <w:sz w:val="28"/>
                </w:rPr>
                <w:t>6</w:t>
              </w:r>
            </w:fldSimple>
          </w:p>
        </w:tc>
        <w:tc>
          <w:tcPr>
            <w:tcW w:w="143" w:type="dxa"/>
            <w:tcBorders>
              <w:right w:val="single" w:sz="4" w:space="0" w:color="auto"/>
            </w:tcBorders>
          </w:tcPr>
          <w:p w14:paraId="34187D15" w14:textId="77777777" w:rsidR="00D73DC6" w:rsidRDefault="00D73DC6" w:rsidP="00262D58">
            <w:pPr>
              <w:pStyle w:val="CRCoverPage"/>
              <w:spacing w:after="0"/>
              <w:rPr>
                <w:noProof/>
              </w:rPr>
            </w:pPr>
          </w:p>
        </w:tc>
      </w:tr>
      <w:tr w:rsidR="00D73DC6" w14:paraId="2C2959A8" w14:textId="77777777" w:rsidTr="00262D58">
        <w:tc>
          <w:tcPr>
            <w:tcW w:w="9641" w:type="dxa"/>
            <w:gridSpan w:val="9"/>
            <w:tcBorders>
              <w:left w:val="single" w:sz="4" w:space="0" w:color="auto"/>
              <w:right w:val="single" w:sz="4" w:space="0" w:color="auto"/>
            </w:tcBorders>
          </w:tcPr>
          <w:p w14:paraId="0D9F1D07" w14:textId="77777777" w:rsidR="00D73DC6" w:rsidRDefault="00D73DC6" w:rsidP="00262D58">
            <w:pPr>
              <w:pStyle w:val="CRCoverPage"/>
              <w:spacing w:after="0"/>
              <w:rPr>
                <w:noProof/>
              </w:rPr>
            </w:pPr>
          </w:p>
        </w:tc>
      </w:tr>
      <w:tr w:rsidR="00D73DC6" w14:paraId="31F26687" w14:textId="77777777" w:rsidTr="00262D58">
        <w:tc>
          <w:tcPr>
            <w:tcW w:w="9641" w:type="dxa"/>
            <w:gridSpan w:val="9"/>
            <w:tcBorders>
              <w:top w:val="single" w:sz="4" w:space="0" w:color="auto"/>
            </w:tcBorders>
          </w:tcPr>
          <w:p w14:paraId="496139C7" w14:textId="77777777" w:rsidR="00D73DC6" w:rsidRPr="00F25D98" w:rsidRDefault="00D73DC6" w:rsidP="00262D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3DC6" w14:paraId="2504B2B3" w14:textId="77777777" w:rsidTr="00262D58">
        <w:tc>
          <w:tcPr>
            <w:tcW w:w="9641" w:type="dxa"/>
            <w:gridSpan w:val="9"/>
          </w:tcPr>
          <w:p w14:paraId="3B541DB6" w14:textId="77777777" w:rsidR="00D73DC6" w:rsidRDefault="00D73DC6" w:rsidP="00262D58">
            <w:pPr>
              <w:pStyle w:val="CRCoverPage"/>
              <w:spacing w:after="0"/>
              <w:rPr>
                <w:noProof/>
                <w:sz w:val="8"/>
                <w:szCs w:val="8"/>
              </w:rPr>
            </w:pPr>
          </w:p>
        </w:tc>
      </w:tr>
    </w:tbl>
    <w:p w14:paraId="40483FDD" w14:textId="77777777" w:rsidR="00D73DC6" w:rsidRDefault="00D73DC6" w:rsidP="00D73D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DC6" w14:paraId="27FFE902" w14:textId="77777777" w:rsidTr="00262D58">
        <w:tc>
          <w:tcPr>
            <w:tcW w:w="2835" w:type="dxa"/>
          </w:tcPr>
          <w:p w14:paraId="2EC6DC06" w14:textId="77777777" w:rsidR="00D73DC6" w:rsidRDefault="00D73DC6" w:rsidP="00262D58">
            <w:pPr>
              <w:pStyle w:val="CRCoverPage"/>
              <w:tabs>
                <w:tab w:val="right" w:pos="2751"/>
              </w:tabs>
              <w:spacing w:after="0"/>
              <w:rPr>
                <w:b/>
                <w:i/>
                <w:noProof/>
              </w:rPr>
            </w:pPr>
            <w:r>
              <w:rPr>
                <w:b/>
                <w:i/>
                <w:noProof/>
              </w:rPr>
              <w:t>Proposed change affects:</w:t>
            </w:r>
          </w:p>
        </w:tc>
        <w:tc>
          <w:tcPr>
            <w:tcW w:w="1418" w:type="dxa"/>
          </w:tcPr>
          <w:p w14:paraId="1DF3AABF" w14:textId="77777777" w:rsidR="00D73DC6" w:rsidRDefault="00D73DC6" w:rsidP="00262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A2FB0" w14:textId="77777777" w:rsidR="00D73DC6" w:rsidRDefault="00D73DC6" w:rsidP="00262D58">
            <w:pPr>
              <w:pStyle w:val="CRCoverPage"/>
              <w:spacing w:after="0"/>
              <w:jc w:val="center"/>
              <w:rPr>
                <w:b/>
                <w:caps/>
                <w:noProof/>
              </w:rPr>
            </w:pPr>
          </w:p>
        </w:tc>
        <w:tc>
          <w:tcPr>
            <w:tcW w:w="709" w:type="dxa"/>
            <w:tcBorders>
              <w:left w:val="single" w:sz="4" w:space="0" w:color="auto"/>
            </w:tcBorders>
          </w:tcPr>
          <w:p w14:paraId="5E3445A8" w14:textId="77777777" w:rsidR="00D73DC6" w:rsidRDefault="00D73DC6" w:rsidP="00262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2C41" w14:textId="77777777" w:rsidR="00D73DC6" w:rsidRDefault="00D73DC6" w:rsidP="00262D58">
            <w:pPr>
              <w:pStyle w:val="CRCoverPage"/>
              <w:spacing w:after="0"/>
              <w:jc w:val="center"/>
              <w:rPr>
                <w:b/>
                <w:caps/>
                <w:noProof/>
              </w:rPr>
            </w:pPr>
            <w:r>
              <w:rPr>
                <w:b/>
                <w:caps/>
                <w:noProof/>
              </w:rPr>
              <w:t>X</w:t>
            </w:r>
          </w:p>
        </w:tc>
        <w:tc>
          <w:tcPr>
            <w:tcW w:w="2126" w:type="dxa"/>
          </w:tcPr>
          <w:p w14:paraId="28EB7482" w14:textId="77777777" w:rsidR="00D73DC6" w:rsidRDefault="00D73DC6" w:rsidP="00262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17039" w14:textId="77777777" w:rsidR="00D73DC6" w:rsidRDefault="00D73DC6" w:rsidP="00262D58">
            <w:pPr>
              <w:pStyle w:val="CRCoverPage"/>
              <w:spacing w:after="0"/>
              <w:jc w:val="center"/>
              <w:rPr>
                <w:b/>
                <w:caps/>
                <w:noProof/>
              </w:rPr>
            </w:pPr>
          </w:p>
        </w:tc>
        <w:tc>
          <w:tcPr>
            <w:tcW w:w="1418" w:type="dxa"/>
            <w:tcBorders>
              <w:left w:val="nil"/>
            </w:tcBorders>
          </w:tcPr>
          <w:p w14:paraId="429B221C" w14:textId="77777777" w:rsidR="00D73DC6" w:rsidRDefault="00D73DC6" w:rsidP="00262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8591F" w14:textId="77777777" w:rsidR="00D73DC6" w:rsidRDefault="00D73DC6" w:rsidP="00262D58">
            <w:pPr>
              <w:pStyle w:val="CRCoverPage"/>
              <w:spacing w:after="0"/>
              <w:jc w:val="center"/>
              <w:rPr>
                <w:b/>
                <w:bCs/>
                <w:caps/>
                <w:noProof/>
              </w:rPr>
            </w:pPr>
          </w:p>
        </w:tc>
      </w:tr>
    </w:tbl>
    <w:p w14:paraId="1F9AB70A" w14:textId="77777777" w:rsidR="00D73DC6" w:rsidRDefault="00D73DC6" w:rsidP="00D73D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DC6" w14:paraId="1D7A18AF" w14:textId="77777777" w:rsidTr="00262D58">
        <w:tc>
          <w:tcPr>
            <w:tcW w:w="9640" w:type="dxa"/>
            <w:gridSpan w:val="11"/>
          </w:tcPr>
          <w:p w14:paraId="0D6CAEC9" w14:textId="77777777" w:rsidR="00D73DC6" w:rsidRDefault="00D73DC6" w:rsidP="00262D58">
            <w:pPr>
              <w:pStyle w:val="CRCoverPage"/>
              <w:spacing w:after="0"/>
              <w:rPr>
                <w:noProof/>
                <w:sz w:val="8"/>
                <w:szCs w:val="8"/>
              </w:rPr>
            </w:pPr>
          </w:p>
        </w:tc>
      </w:tr>
      <w:tr w:rsidR="00D73DC6" w14:paraId="7D4349F3" w14:textId="77777777" w:rsidTr="00262D58">
        <w:tc>
          <w:tcPr>
            <w:tcW w:w="1843" w:type="dxa"/>
            <w:tcBorders>
              <w:top w:val="single" w:sz="4" w:space="0" w:color="auto"/>
              <w:left w:val="single" w:sz="4" w:space="0" w:color="auto"/>
            </w:tcBorders>
          </w:tcPr>
          <w:p w14:paraId="7011A5DF" w14:textId="77777777" w:rsidR="00D73DC6" w:rsidRDefault="00D73DC6" w:rsidP="00262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553F8" w14:textId="77777777" w:rsidR="00D73DC6" w:rsidRDefault="00D73DC6" w:rsidP="00262D58">
            <w:pPr>
              <w:pStyle w:val="CRCoverPage"/>
              <w:spacing w:after="0"/>
              <w:ind w:left="100"/>
              <w:rPr>
                <w:noProof/>
              </w:rPr>
            </w:pPr>
            <w:fldSimple w:instr=" DOCPROPERTY  CrTitle  \* MERGEFORMAT ">
              <w:r>
                <w:t>Extension of operation in the n77 frequency range in US</w:t>
              </w:r>
            </w:fldSimple>
          </w:p>
        </w:tc>
      </w:tr>
      <w:tr w:rsidR="00D73DC6" w14:paraId="1CB7C7FA" w14:textId="77777777" w:rsidTr="00262D58">
        <w:tc>
          <w:tcPr>
            <w:tcW w:w="1843" w:type="dxa"/>
            <w:tcBorders>
              <w:left w:val="single" w:sz="4" w:space="0" w:color="auto"/>
            </w:tcBorders>
          </w:tcPr>
          <w:p w14:paraId="1978EF08" w14:textId="77777777" w:rsidR="00D73DC6" w:rsidRDefault="00D73DC6" w:rsidP="00262D58">
            <w:pPr>
              <w:pStyle w:val="CRCoverPage"/>
              <w:spacing w:after="0"/>
              <w:rPr>
                <w:b/>
                <w:i/>
                <w:noProof/>
                <w:sz w:val="8"/>
                <w:szCs w:val="8"/>
              </w:rPr>
            </w:pPr>
          </w:p>
        </w:tc>
        <w:tc>
          <w:tcPr>
            <w:tcW w:w="7797" w:type="dxa"/>
            <w:gridSpan w:val="10"/>
            <w:tcBorders>
              <w:right w:val="single" w:sz="4" w:space="0" w:color="auto"/>
            </w:tcBorders>
          </w:tcPr>
          <w:p w14:paraId="4F76D435" w14:textId="77777777" w:rsidR="00D73DC6" w:rsidRDefault="00D73DC6" w:rsidP="00262D58">
            <w:pPr>
              <w:pStyle w:val="CRCoverPage"/>
              <w:spacing w:after="0"/>
              <w:rPr>
                <w:noProof/>
                <w:sz w:val="8"/>
                <w:szCs w:val="8"/>
              </w:rPr>
            </w:pPr>
          </w:p>
        </w:tc>
      </w:tr>
      <w:tr w:rsidR="00D73DC6" w14:paraId="170543CF" w14:textId="77777777" w:rsidTr="00262D58">
        <w:tc>
          <w:tcPr>
            <w:tcW w:w="1843" w:type="dxa"/>
            <w:tcBorders>
              <w:left w:val="single" w:sz="4" w:space="0" w:color="auto"/>
            </w:tcBorders>
          </w:tcPr>
          <w:p w14:paraId="517F89AD" w14:textId="77777777" w:rsidR="00D73DC6" w:rsidRDefault="00D73DC6" w:rsidP="00262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1931B" w14:textId="77777777" w:rsidR="00D73DC6" w:rsidRDefault="00D73DC6" w:rsidP="00262D58">
            <w:pPr>
              <w:pStyle w:val="CRCoverPage"/>
              <w:spacing w:after="0"/>
              <w:ind w:left="100"/>
              <w:rPr>
                <w:noProof/>
              </w:rPr>
            </w:pPr>
            <w:fldSimple w:instr=" DOCPROPERTY  SourceIfWg  \* MERGEFORMAT "/>
          </w:p>
        </w:tc>
      </w:tr>
      <w:tr w:rsidR="00D73DC6" w14:paraId="5CCE72EA" w14:textId="77777777" w:rsidTr="00262D58">
        <w:tc>
          <w:tcPr>
            <w:tcW w:w="1843" w:type="dxa"/>
            <w:tcBorders>
              <w:left w:val="single" w:sz="4" w:space="0" w:color="auto"/>
            </w:tcBorders>
          </w:tcPr>
          <w:p w14:paraId="40071D3D" w14:textId="77777777" w:rsidR="00D73DC6" w:rsidRDefault="00D73DC6" w:rsidP="00262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97A1C" w14:textId="77777777" w:rsidR="00D73DC6" w:rsidRDefault="00D73DC6" w:rsidP="00262D58">
            <w:pPr>
              <w:pStyle w:val="CRCoverPage"/>
              <w:spacing w:after="0"/>
              <w:ind w:left="100"/>
              <w:rPr>
                <w:noProof/>
              </w:rPr>
            </w:pPr>
            <w:fldSimple w:instr=" DOCPROPERTY  SourceIfTsg  \* MERGEFORMAT ">
              <w:r>
                <w:rPr>
                  <w:noProof/>
                </w:rPr>
                <w:t>Nokia, Nokia Shanghai Bell</w:t>
              </w:r>
            </w:fldSimple>
          </w:p>
        </w:tc>
      </w:tr>
      <w:tr w:rsidR="00D73DC6" w14:paraId="74D8A629" w14:textId="77777777" w:rsidTr="00262D58">
        <w:tc>
          <w:tcPr>
            <w:tcW w:w="1843" w:type="dxa"/>
            <w:tcBorders>
              <w:left w:val="single" w:sz="4" w:space="0" w:color="auto"/>
            </w:tcBorders>
          </w:tcPr>
          <w:p w14:paraId="771B66D4" w14:textId="77777777" w:rsidR="00D73DC6" w:rsidRDefault="00D73DC6" w:rsidP="00262D58">
            <w:pPr>
              <w:pStyle w:val="CRCoverPage"/>
              <w:spacing w:after="0"/>
              <w:rPr>
                <w:b/>
                <w:i/>
                <w:noProof/>
                <w:sz w:val="8"/>
                <w:szCs w:val="8"/>
              </w:rPr>
            </w:pPr>
          </w:p>
        </w:tc>
        <w:tc>
          <w:tcPr>
            <w:tcW w:w="7797" w:type="dxa"/>
            <w:gridSpan w:val="10"/>
            <w:tcBorders>
              <w:right w:val="single" w:sz="4" w:space="0" w:color="auto"/>
            </w:tcBorders>
          </w:tcPr>
          <w:p w14:paraId="7144BB77" w14:textId="77777777" w:rsidR="00D73DC6" w:rsidRDefault="00D73DC6" w:rsidP="00262D58">
            <w:pPr>
              <w:pStyle w:val="CRCoverPage"/>
              <w:spacing w:after="0"/>
              <w:rPr>
                <w:noProof/>
                <w:sz w:val="8"/>
                <w:szCs w:val="8"/>
              </w:rPr>
            </w:pPr>
          </w:p>
        </w:tc>
      </w:tr>
      <w:tr w:rsidR="00D73DC6" w14:paraId="488B42F6" w14:textId="77777777" w:rsidTr="00262D58">
        <w:tc>
          <w:tcPr>
            <w:tcW w:w="1843" w:type="dxa"/>
            <w:tcBorders>
              <w:left w:val="single" w:sz="4" w:space="0" w:color="auto"/>
            </w:tcBorders>
          </w:tcPr>
          <w:p w14:paraId="366B5C52" w14:textId="77777777" w:rsidR="00D73DC6" w:rsidRDefault="00D73DC6" w:rsidP="00262D58">
            <w:pPr>
              <w:pStyle w:val="CRCoverPage"/>
              <w:tabs>
                <w:tab w:val="right" w:pos="1759"/>
              </w:tabs>
              <w:spacing w:after="0"/>
              <w:rPr>
                <w:b/>
                <w:i/>
                <w:noProof/>
              </w:rPr>
            </w:pPr>
            <w:r>
              <w:rPr>
                <w:b/>
                <w:i/>
                <w:noProof/>
              </w:rPr>
              <w:t>Work item code:</w:t>
            </w:r>
          </w:p>
        </w:tc>
        <w:tc>
          <w:tcPr>
            <w:tcW w:w="3686" w:type="dxa"/>
            <w:gridSpan w:val="5"/>
            <w:shd w:val="pct30" w:color="FFFF00" w:fill="auto"/>
          </w:tcPr>
          <w:p w14:paraId="4FC17F25" w14:textId="77777777" w:rsidR="00D73DC6" w:rsidRDefault="00D73DC6" w:rsidP="00262D58">
            <w:pPr>
              <w:pStyle w:val="CRCoverPage"/>
              <w:spacing w:after="0"/>
              <w:ind w:left="100"/>
              <w:rPr>
                <w:noProof/>
              </w:rPr>
            </w:pPr>
            <w:fldSimple w:instr=" DOCPROPERTY  RelatedWis  \* MERGEFORMAT ">
              <w:r>
                <w:rPr>
                  <w:noProof/>
                </w:rPr>
                <w:t>TEI16</w:t>
              </w:r>
            </w:fldSimple>
          </w:p>
        </w:tc>
        <w:tc>
          <w:tcPr>
            <w:tcW w:w="567" w:type="dxa"/>
            <w:tcBorders>
              <w:left w:val="nil"/>
            </w:tcBorders>
          </w:tcPr>
          <w:p w14:paraId="4D37819D" w14:textId="77777777" w:rsidR="00D73DC6" w:rsidRDefault="00D73DC6" w:rsidP="00262D58">
            <w:pPr>
              <w:pStyle w:val="CRCoverPage"/>
              <w:spacing w:after="0"/>
              <w:ind w:right="100"/>
              <w:rPr>
                <w:noProof/>
              </w:rPr>
            </w:pPr>
          </w:p>
        </w:tc>
        <w:tc>
          <w:tcPr>
            <w:tcW w:w="1417" w:type="dxa"/>
            <w:gridSpan w:val="3"/>
            <w:tcBorders>
              <w:left w:val="nil"/>
            </w:tcBorders>
          </w:tcPr>
          <w:p w14:paraId="65742F56" w14:textId="77777777" w:rsidR="00D73DC6" w:rsidRDefault="00D73DC6" w:rsidP="00262D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8E523" w14:textId="77777777" w:rsidR="00D73DC6" w:rsidRDefault="00D73DC6" w:rsidP="00262D58">
            <w:pPr>
              <w:pStyle w:val="CRCoverPage"/>
              <w:spacing w:after="0"/>
              <w:ind w:left="100"/>
              <w:rPr>
                <w:noProof/>
              </w:rPr>
            </w:pPr>
            <w:fldSimple w:instr=" DOCPROPERTY  ResDate  \* MERGEFORMAT ">
              <w:r>
                <w:rPr>
                  <w:noProof/>
                </w:rPr>
                <w:t>2022-09-16</w:t>
              </w:r>
            </w:fldSimple>
          </w:p>
        </w:tc>
      </w:tr>
      <w:tr w:rsidR="00D73DC6" w14:paraId="7CD48984" w14:textId="77777777" w:rsidTr="00262D58">
        <w:tc>
          <w:tcPr>
            <w:tcW w:w="1843" w:type="dxa"/>
            <w:tcBorders>
              <w:left w:val="single" w:sz="4" w:space="0" w:color="auto"/>
            </w:tcBorders>
          </w:tcPr>
          <w:p w14:paraId="2194A9A4" w14:textId="77777777" w:rsidR="00D73DC6" w:rsidRDefault="00D73DC6" w:rsidP="00262D58">
            <w:pPr>
              <w:pStyle w:val="CRCoverPage"/>
              <w:spacing w:after="0"/>
              <w:rPr>
                <w:b/>
                <w:i/>
                <w:noProof/>
                <w:sz w:val="8"/>
                <w:szCs w:val="8"/>
              </w:rPr>
            </w:pPr>
          </w:p>
        </w:tc>
        <w:tc>
          <w:tcPr>
            <w:tcW w:w="1986" w:type="dxa"/>
            <w:gridSpan w:val="4"/>
          </w:tcPr>
          <w:p w14:paraId="5F3CBCFC" w14:textId="77777777" w:rsidR="00D73DC6" w:rsidRDefault="00D73DC6" w:rsidP="00262D58">
            <w:pPr>
              <w:pStyle w:val="CRCoverPage"/>
              <w:spacing w:after="0"/>
              <w:rPr>
                <w:noProof/>
                <w:sz w:val="8"/>
                <w:szCs w:val="8"/>
              </w:rPr>
            </w:pPr>
          </w:p>
        </w:tc>
        <w:tc>
          <w:tcPr>
            <w:tcW w:w="2267" w:type="dxa"/>
            <w:gridSpan w:val="2"/>
          </w:tcPr>
          <w:p w14:paraId="382B0988" w14:textId="77777777" w:rsidR="00D73DC6" w:rsidRDefault="00D73DC6" w:rsidP="00262D58">
            <w:pPr>
              <w:pStyle w:val="CRCoverPage"/>
              <w:spacing w:after="0"/>
              <w:rPr>
                <w:noProof/>
                <w:sz w:val="8"/>
                <w:szCs w:val="8"/>
              </w:rPr>
            </w:pPr>
          </w:p>
        </w:tc>
        <w:tc>
          <w:tcPr>
            <w:tcW w:w="1417" w:type="dxa"/>
            <w:gridSpan w:val="3"/>
          </w:tcPr>
          <w:p w14:paraId="66197527" w14:textId="77777777" w:rsidR="00D73DC6" w:rsidRDefault="00D73DC6" w:rsidP="00262D58">
            <w:pPr>
              <w:pStyle w:val="CRCoverPage"/>
              <w:spacing w:after="0"/>
              <w:rPr>
                <w:noProof/>
                <w:sz w:val="8"/>
                <w:szCs w:val="8"/>
              </w:rPr>
            </w:pPr>
          </w:p>
        </w:tc>
        <w:tc>
          <w:tcPr>
            <w:tcW w:w="2127" w:type="dxa"/>
            <w:tcBorders>
              <w:right w:val="single" w:sz="4" w:space="0" w:color="auto"/>
            </w:tcBorders>
          </w:tcPr>
          <w:p w14:paraId="79B055B2" w14:textId="77777777" w:rsidR="00D73DC6" w:rsidRDefault="00D73DC6" w:rsidP="00262D58">
            <w:pPr>
              <w:pStyle w:val="CRCoverPage"/>
              <w:spacing w:after="0"/>
              <w:rPr>
                <w:noProof/>
                <w:sz w:val="8"/>
                <w:szCs w:val="8"/>
              </w:rPr>
            </w:pPr>
          </w:p>
        </w:tc>
      </w:tr>
      <w:tr w:rsidR="00D73DC6" w14:paraId="6EDE8767" w14:textId="77777777" w:rsidTr="00262D58">
        <w:trPr>
          <w:cantSplit/>
        </w:trPr>
        <w:tc>
          <w:tcPr>
            <w:tcW w:w="1843" w:type="dxa"/>
            <w:tcBorders>
              <w:left w:val="single" w:sz="4" w:space="0" w:color="auto"/>
            </w:tcBorders>
          </w:tcPr>
          <w:p w14:paraId="00AC96E6" w14:textId="77777777" w:rsidR="00D73DC6" w:rsidRDefault="00D73DC6" w:rsidP="00262D58">
            <w:pPr>
              <w:pStyle w:val="CRCoverPage"/>
              <w:tabs>
                <w:tab w:val="right" w:pos="1759"/>
              </w:tabs>
              <w:spacing w:after="0"/>
              <w:rPr>
                <w:b/>
                <w:i/>
                <w:noProof/>
              </w:rPr>
            </w:pPr>
            <w:r>
              <w:rPr>
                <w:b/>
                <w:i/>
                <w:noProof/>
              </w:rPr>
              <w:t>Category:</w:t>
            </w:r>
          </w:p>
        </w:tc>
        <w:tc>
          <w:tcPr>
            <w:tcW w:w="851" w:type="dxa"/>
            <w:shd w:val="pct30" w:color="FFFF00" w:fill="auto"/>
          </w:tcPr>
          <w:p w14:paraId="7825B876" w14:textId="43E679A4" w:rsidR="00D73DC6" w:rsidRDefault="00D73DC6" w:rsidP="00262D58">
            <w:pPr>
              <w:pStyle w:val="CRCoverPage"/>
              <w:spacing w:after="0"/>
              <w:ind w:left="100" w:right="-609"/>
              <w:rPr>
                <w:b/>
                <w:noProof/>
              </w:rPr>
            </w:pPr>
            <w:r>
              <w:t>A</w:t>
            </w:r>
          </w:p>
        </w:tc>
        <w:tc>
          <w:tcPr>
            <w:tcW w:w="3402" w:type="dxa"/>
            <w:gridSpan w:val="5"/>
            <w:tcBorders>
              <w:left w:val="nil"/>
            </w:tcBorders>
          </w:tcPr>
          <w:p w14:paraId="5A228EF0" w14:textId="77777777" w:rsidR="00D73DC6" w:rsidRDefault="00D73DC6" w:rsidP="00262D58">
            <w:pPr>
              <w:pStyle w:val="CRCoverPage"/>
              <w:spacing w:after="0"/>
              <w:rPr>
                <w:noProof/>
              </w:rPr>
            </w:pPr>
          </w:p>
        </w:tc>
        <w:tc>
          <w:tcPr>
            <w:tcW w:w="1417" w:type="dxa"/>
            <w:gridSpan w:val="3"/>
            <w:tcBorders>
              <w:left w:val="nil"/>
            </w:tcBorders>
          </w:tcPr>
          <w:p w14:paraId="7AD26D2B" w14:textId="77777777" w:rsidR="00D73DC6" w:rsidRDefault="00D73DC6" w:rsidP="00262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2FE9B" w14:textId="77777777" w:rsidR="00D73DC6" w:rsidRDefault="00D73DC6" w:rsidP="00262D58">
            <w:pPr>
              <w:pStyle w:val="CRCoverPage"/>
              <w:spacing w:after="0"/>
              <w:ind w:left="100"/>
              <w:rPr>
                <w:noProof/>
              </w:rPr>
            </w:pPr>
            <w:fldSimple w:instr=" DOCPROPERTY  Release  \* MERGEFORMAT ">
              <w:r>
                <w:rPr>
                  <w:noProof/>
                </w:rPr>
                <w:t>Rel-17</w:t>
              </w:r>
            </w:fldSimple>
          </w:p>
        </w:tc>
      </w:tr>
      <w:tr w:rsidR="00D73DC6" w14:paraId="12705540" w14:textId="77777777" w:rsidTr="00262D58">
        <w:tc>
          <w:tcPr>
            <w:tcW w:w="1843" w:type="dxa"/>
            <w:tcBorders>
              <w:left w:val="single" w:sz="4" w:space="0" w:color="auto"/>
              <w:bottom w:val="single" w:sz="4" w:space="0" w:color="auto"/>
            </w:tcBorders>
          </w:tcPr>
          <w:p w14:paraId="69FD6770" w14:textId="77777777" w:rsidR="00D73DC6" w:rsidRDefault="00D73DC6" w:rsidP="00262D58">
            <w:pPr>
              <w:pStyle w:val="CRCoverPage"/>
              <w:spacing w:after="0"/>
              <w:rPr>
                <w:b/>
                <w:i/>
                <w:noProof/>
              </w:rPr>
            </w:pPr>
          </w:p>
        </w:tc>
        <w:tc>
          <w:tcPr>
            <w:tcW w:w="4677" w:type="dxa"/>
            <w:gridSpan w:val="8"/>
            <w:tcBorders>
              <w:bottom w:val="single" w:sz="4" w:space="0" w:color="auto"/>
            </w:tcBorders>
          </w:tcPr>
          <w:p w14:paraId="3976189E" w14:textId="77777777" w:rsidR="00D73DC6" w:rsidRDefault="00D73DC6" w:rsidP="00262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3294" w14:textId="77777777" w:rsidR="00D73DC6" w:rsidRDefault="00D73DC6" w:rsidP="00262D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00EB1" w14:textId="77777777" w:rsidR="00D73DC6" w:rsidRPr="007C2097" w:rsidRDefault="00D73DC6" w:rsidP="00262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3DC6" w14:paraId="34EB1DCC" w14:textId="77777777" w:rsidTr="00262D58">
        <w:tc>
          <w:tcPr>
            <w:tcW w:w="1843" w:type="dxa"/>
          </w:tcPr>
          <w:p w14:paraId="7A834486" w14:textId="77777777" w:rsidR="00D73DC6" w:rsidRDefault="00D73DC6" w:rsidP="00262D58">
            <w:pPr>
              <w:pStyle w:val="CRCoverPage"/>
              <w:spacing w:after="0"/>
              <w:rPr>
                <w:b/>
                <w:i/>
                <w:noProof/>
                <w:sz w:val="8"/>
                <w:szCs w:val="8"/>
              </w:rPr>
            </w:pPr>
          </w:p>
        </w:tc>
        <w:tc>
          <w:tcPr>
            <w:tcW w:w="7797" w:type="dxa"/>
            <w:gridSpan w:val="10"/>
          </w:tcPr>
          <w:p w14:paraId="18E8C570" w14:textId="77777777" w:rsidR="00D73DC6" w:rsidRDefault="00D73DC6" w:rsidP="00262D58">
            <w:pPr>
              <w:pStyle w:val="CRCoverPage"/>
              <w:spacing w:after="0"/>
              <w:rPr>
                <w:noProof/>
                <w:sz w:val="8"/>
                <w:szCs w:val="8"/>
              </w:rPr>
            </w:pPr>
          </w:p>
        </w:tc>
      </w:tr>
      <w:tr w:rsidR="00D73DC6" w14:paraId="2ED8DA70" w14:textId="77777777" w:rsidTr="00262D58">
        <w:tc>
          <w:tcPr>
            <w:tcW w:w="2694" w:type="dxa"/>
            <w:gridSpan w:val="2"/>
            <w:tcBorders>
              <w:top w:val="single" w:sz="4" w:space="0" w:color="auto"/>
              <w:left w:val="single" w:sz="4" w:space="0" w:color="auto"/>
            </w:tcBorders>
          </w:tcPr>
          <w:p w14:paraId="3AE2F938" w14:textId="77777777" w:rsidR="00D73DC6" w:rsidRDefault="00D73DC6" w:rsidP="00262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FB894" w14:textId="77777777" w:rsidR="00D73DC6" w:rsidRDefault="00D73DC6" w:rsidP="00262D58">
            <w:pPr>
              <w:pStyle w:val="CRCoverPage"/>
              <w:spacing w:after="0"/>
              <w:ind w:left="100"/>
              <w:rPr>
                <w:noProof/>
              </w:rPr>
            </w:pPr>
            <w:r>
              <w:rPr>
                <w:noProof/>
              </w:rPr>
              <w:t xml:space="preserve">Requirements for </w:t>
            </w:r>
            <w:r w:rsidRPr="00D74778">
              <w:t>intra-band non-contiguous CA in n77</w:t>
            </w:r>
            <w:r>
              <w:t xml:space="preserve"> where </w:t>
            </w:r>
            <w:r w:rsidRPr="00D74778">
              <w:t xml:space="preserve">NS_01 for an uplink component carrier </w:t>
            </w:r>
            <w:r>
              <w:t xml:space="preserve">in </w:t>
            </w:r>
            <w:r w:rsidRPr="00D74778">
              <w:t>the range 3700-3980 MHz and</w:t>
            </w:r>
            <w:r>
              <w:t xml:space="preserve"> NS_01 or</w:t>
            </w:r>
            <w:r w:rsidRPr="00D74778">
              <w:t xml:space="preserve"> NS_55 for another uplink component carrier in the range 3450-3550 MHz </w:t>
            </w:r>
            <w:r>
              <w:t xml:space="preserve">are 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D73DC6" w14:paraId="5C4A13A3" w14:textId="77777777" w:rsidTr="00262D58">
        <w:tc>
          <w:tcPr>
            <w:tcW w:w="2694" w:type="dxa"/>
            <w:gridSpan w:val="2"/>
            <w:tcBorders>
              <w:left w:val="single" w:sz="4" w:space="0" w:color="auto"/>
            </w:tcBorders>
          </w:tcPr>
          <w:p w14:paraId="5040B7E7"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5DDC021E" w14:textId="77777777" w:rsidR="00D73DC6" w:rsidRDefault="00D73DC6" w:rsidP="00262D58">
            <w:pPr>
              <w:pStyle w:val="CRCoverPage"/>
              <w:spacing w:after="0"/>
              <w:rPr>
                <w:noProof/>
                <w:sz w:val="8"/>
                <w:szCs w:val="8"/>
              </w:rPr>
            </w:pPr>
          </w:p>
        </w:tc>
      </w:tr>
      <w:tr w:rsidR="00D73DC6" w14:paraId="51F33CEE" w14:textId="77777777" w:rsidTr="00262D58">
        <w:tc>
          <w:tcPr>
            <w:tcW w:w="2694" w:type="dxa"/>
            <w:gridSpan w:val="2"/>
            <w:tcBorders>
              <w:left w:val="single" w:sz="4" w:space="0" w:color="auto"/>
            </w:tcBorders>
          </w:tcPr>
          <w:p w14:paraId="20E02CC8" w14:textId="77777777" w:rsidR="00D73DC6" w:rsidRDefault="00D73DC6" w:rsidP="00262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2C2F5" w14:textId="77777777" w:rsidR="00D73DC6" w:rsidRDefault="00D73DC6" w:rsidP="00262D58">
            <w:pPr>
              <w:pStyle w:val="CRCoverPage"/>
              <w:spacing w:after="0"/>
              <w:ind w:left="100"/>
              <w:rPr>
                <w:noProof/>
              </w:rPr>
            </w:pPr>
            <w:r w:rsidRPr="006B4C6E">
              <w:rPr>
                <w:noProof/>
              </w:rPr>
              <w:t xml:space="preserve">In 6.2A.3.1.1, texts are inserted to clarify that </w:t>
            </w:r>
            <w:r>
              <w:t>f</w:t>
            </w:r>
            <w:r w:rsidRPr="002B1E04">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 The additional RF conformance tests are not required</w:t>
            </w:r>
            <w:r>
              <w:t>.</w:t>
            </w:r>
          </w:p>
          <w:p w14:paraId="779E03B9" w14:textId="77777777" w:rsidR="00D73DC6" w:rsidRDefault="00D73DC6" w:rsidP="00262D58">
            <w:pPr>
              <w:pStyle w:val="CRCoverPage"/>
              <w:spacing w:after="0"/>
              <w:ind w:left="100"/>
              <w:rPr>
                <w:noProof/>
              </w:rPr>
            </w:pPr>
          </w:p>
          <w:p w14:paraId="0401BE6E" w14:textId="77777777" w:rsidR="00D73DC6" w:rsidRDefault="00D73DC6" w:rsidP="00262D58">
            <w:pPr>
              <w:pStyle w:val="CRCoverPage"/>
              <w:spacing w:after="0"/>
              <w:ind w:left="100"/>
              <w:rPr>
                <w:noProof/>
              </w:rPr>
            </w:pPr>
            <w:r>
              <w:rPr>
                <w:noProof/>
              </w:rPr>
              <w:t xml:space="preserve">It’s noted that the above changes follow the agreed RAN2 CR of </w:t>
            </w:r>
            <w:r w:rsidRPr="006B4C6E">
              <w:rPr>
                <w:noProof/>
              </w:rPr>
              <w:t>R2-2209137</w:t>
            </w:r>
            <w:r>
              <w:rPr>
                <w:noProof/>
              </w:rPr>
              <w:t>.</w:t>
            </w:r>
          </w:p>
        </w:tc>
      </w:tr>
      <w:tr w:rsidR="00D73DC6" w14:paraId="06CC1B25" w14:textId="77777777" w:rsidTr="00262D58">
        <w:tc>
          <w:tcPr>
            <w:tcW w:w="2694" w:type="dxa"/>
            <w:gridSpan w:val="2"/>
            <w:tcBorders>
              <w:left w:val="single" w:sz="4" w:space="0" w:color="auto"/>
            </w:tcBorders>
          </w:tcPr>
          <w:p w14:paraId="7B754E6C"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5E4E8EE0" w14:textId="77777777" w:rsidR="00D73DC6" w:rsidRDefault="00D73DC6" w:rsidP="00262D58">
            <w:pPr>
              <w:pStyle w:val="CRCoverPage"/>
              <w:spacing w:after="0"/>
              <w:rPr>
                <w:noProof/>
                <w:sz w:val="8"/>
                <w:szCs w:val="8"/>
              </w:rPr>
            </w:pPr>
          </w:p>
        </w:tc>
      </w:tr>
      <w:tr w:rsidR="00D73DC6" w14:paraId="62959FD4" w14:textId="77777777" w:rsidTr="00262D58">
        <w:tc>
          <w:tcPr>
            <w:tcW w:w="2694" w:type="dxa"/>
            <w:gridSpan w:val="2"/>
            <w:tcBorders>
              <w:left w:val="single" w:sz="4" w:space="0" w:color="auto"/>
              <w:bottom w:val="single" w:sz="4" w:space="0" w:color="auto"/>
            </w:tcBorders>
          </w:tcPr>
          <w:p w14:paraId="5F39FFE7" w14:textId="77777777" w:rsidR="00D73DC6" w:rsidRDefault="00D73DC6" w:rsidP="00262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B3A3A" w14:textId="77777777" w:rsidR="00D73DC6" w:rsidRDefault="00D73DC6" w:rsidP="00262D58">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may not be correctly implemented</w:t>
            </w:r>
          </w:p>
        </w:tc>
      </w:tr>
      <w:tr w:rsidR="00D73DC6" w14:paraId="665A8C0F" w14:textId="77777777" w:rsidTr="00262D58">
        <w:tc>
          <w:tcPr>
            <w:tcW w:w="2694" w:type="dxa"/>
            <w:gridSpan w:val="2"/>
          </w:tcPr>
          <w:p w14:paraId="21218346" w14:textId="77777777" w:rsidR="00D73DC6" w:rsidRDefault="00D73DC6" w:rsidP="00262D58">
            <w:pPr>
              <w:pStyle w:val="CRCoverPage"/>
              <w:spacing w:after="0"/>
              <w:rPr>
                <w:b/>
                <w:i/>
                <w:noProof/>
                <w:sz w:val="8"/>
                <w:szCs w:val="8"/>
              </w:rPr>
            </w:pPr>
          </w:p>
        </w:tc>
        <w:tc>
          <w:tcPr>
            <w:tcW w:w="6946" w:type="dxa"/>
            <w:gridSpan w:val="9"/>
          </w:tcPr>
          <w:p w14:paraId="1DB5E68E" w14:textId="77777777" w:rsidR="00D73DC6" w:rsidRDefault="00D73DC6" w:rsidP="00262D58">
            <w:pPr>
              <w:pStyle w:val="CRCoverPage"/>
              <w:spacing w:after="0"/>
              <w:rPr>
                <w:noProof/>
                <w:sz w:val="8"/>
                <w:szCs w:val="8"/>
              </w:rPr>
            </w:pPr>
          </w:p>
        </w:tc>
      </w:tr>
      <w:tr w:rsidR="00D73DC6" w14:paraId="4D22F106" w14:textId="77777777" w:rsidTr="00262D58">
        <w:tc>
          <w:tcPr>
            <w:tcW w:w="2694" w:type="dxa"/>
            <w:gridSpan w:val="2"/>
            <w:tcBorders>
              <w:top w:val="single" w:sz="4" w:space="0" w:color="auto"/>
              <w:left w:val="single" w:sz="4" w:space="0" w:color="auto"/>
            </w:tcBorders>
          </w:tcPr>
          <w:p w14:paraId="3ABBF750" w14:textId="77777777" w:rsidR="00D73DC6" w:rsidRDefault="00D73DC6" w:rsidP="00262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B8610" w14:textId="77777777" w:rsidR="00D73DC6" w:rsidRDefault="00D73DC6" w:rsidP="00262D58">
            <w:pPr>
              <w:pStyle w:val="CRCoverPage"/>
              <w:spacing w:after="0"/>
              <w:ind w:left="100"/>
              <w:rPr>
                <w:noProof/>
              </w:rPr>
            </w:pPr>
            <w:r w:rsidRPr="00E05D63">
              <w:rPr>
                <w:noProof/>
              </w:rPr>
              <w:t>6.2A.3.1.</w:t>
            </w:r>
            <w:r>
              <w:rPr>
                <w:noProof/>
              </w:rPr>
              <w:t>2</w:t>
            </w:r>
          </w:p>
        </w:tc>
      </w:tr>
      <w:tr w:rsidR="00D73DC6" w14:paraId="6A9570FC" w14:textId="77777777" w:rsidTr="00262D58">
        <w:tc>
          <w:tcPr>
            <w:tcW w:w="2694" w:type="dxa"/>
            <w:gridSpan w:val="2"/>
            <w:tcBorders>
              <w:left w:val="single" w:sz="4" w:space="0" w:color="auto"/>
            </w:tcBorders>
          </w:tcPr>
          <w:p w14:paraId="50854B85"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24AF0D14" w14:textId="77777777" w:rsidR="00D73DC6" w:rsidRDefault="00D73DC6" w:rsidP="00262D58">
            <w:pPr>
              <w:pStyle w:val="CRCoverPage"/>
              <w:spacing w:after="0"/>
              <w:rPr>
                <w:noProof/>
                <w:sz w:val="8"/>
                <w:szCs w:val="8"/>
              </w:rPr>
            </w:pPr>
          </w:p>
        </w:tc>
      </w:tr>
      <w:tr w:rsidR="00D73DC6" w14:paraId="43C8750C" w14:textId="77777777" w:rsidTr="00262D58">
        <w:tc>
          <w:tcPr>
            <w:tcW w:w="2694" w:type="dxa"/>
            <w:gridSpan w:val="2"/>
            <w:tcBorders>
              <w:left w:val="single" w:sz="4" w:space="0" w:color="auto"/>
            </w:tcBorders>
          </w:tcPr>
          <w:p w14:paraId="021C60A6" w14:textId="77777777" w:rsidR="00D73DC6" w:rsidRDefault="00D73DC6" w:rsidP="00262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45F67" w14:textId="77777777" w:rsidR="00D73DC6" w:rsidRDefault="00D73DC6" w:rsidP="00262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CB482" w14:textId="77777777" w:rsidR="00D73DC6" w:rsidRDefault="00D73DC6" w:rsidP="00262D58">
            <w:pPr>
              <w:pStyle w:val="CRCoverPage"/>
              <w:spacing w:after="0"/>
              <w:jc w:val="center"/>
              <w:rPr>
                <w:b/>
                <w:caps/>
                <w:noProof/>
              </w:rPr>
            </w:pPr>
            <w:r>
              <w:rPr>
                <w:b/>
                <w:caps/>
                <w:noProof/>
              </w:rPr>
              <w:t>N</w:t>
            </w:r>
          </w:p>
        </w:tc>
        <w:tc>
          <w:tcPr>
            <w:tcW w:w="2977" w:type="dxa"/>
            <w:gridSpan w:val="4"/>
          </w:tcPr>
          <w:p w14:paraId="3965B1A6" w14:textId="77777777" w:rsidR="00D73DC6" w:rsidRDefault="00D73DC6" w:rsidP="00262D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CFFA8" w14:textId="77777777" w:rsidR="00D73DC6" w:rsidRDefault="00D73DC6" w:rsidP="00262D58">
            <w:pPr>
              <w:pStyle w:val="CRCoverPage"/>
              <w:spacing w:after="0"/>
              <w:ind w:left="99"/>
              <w:rPr>
                <w:noProof/>
              </w:rPr>
            </w:pPr>
          </w:p>
        </w:tc>
      </w:tr>
      <w:tr w:rsidR="00D73DC6" w14:paraId="5526A221" w14:textId="77777777" w:rsidTr="00262D58">
        <w:tc>
          <w:tcPr>
            <w:tcW w:w="2694" w:type="dxa"/>
            <w:gridSpan w:val="2"/>
            <w:tcBorders>
              <w:left w:val="single" w:sz="4" w:space="0" w:color="auto"/>
            </w:tcBorders>
          </w:tcPr>
          <w:p w14:paraId="7C3F1CDB" w14:textId="77777777" w:rsidR="00D73DC6" w:rsidRDefault="00D73DC6" w:rsidP="00262D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2F30C" w14:textId="77777777" w:rsidR="00D73DC6" w:rsidRDefault="00D73DC6" w:rsidP="00262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E601" w14:textId="77777777" w:rsidR="00D73DC6" w:rsidRDefault="00D73DC6" w:rsidP="00262D58">
            <w:pPr>
              <w:pStyle w:val="CRCoverPage"/>
              <w:spacing w:after="0"/>
              <w:jc w:val="center"/>
              <w:rPr>
                <w:b/>
                <w:caps/>
                <w:noProof/>
              </w:rPr>
            </w:pPr>
            <w:r>
              <w:rPr>
                <w:b/>
                <w:caps/>
                <w:noProof/>
              </w:rPr>
              <w:t>X</w:t>
            </w:r>
          </w:p>
        </w:tc>
        <w:tc>
          <w:tcPr>
            <w:tcW w:w="2977" w:type="dxa"/>
            <w:gridSpan w:val="4"/>
          </w:tcPr>
          <w:p w14:paraId="05EE9B9E" w14:textId="77777777" w:rsidR="00D73DC6" w:rsidRDefault="00D73DC6" w:rsidP="00262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4BB6A" w14:textId="77777777" w:rsidR="00D73DC6" w:rsidRDefault="00D73DC6" w:rsidP="00262D58">
            <w:pPr>
              <w:pStyle w:val="CRCoverPage"/>
              <w:spacing w:after="0"/>
              <w:ind w:left="99"/>
              <w:rPr>
                <w:noProof/>
              </w:rPr>
            </w:pPr>
            <w:r>
              <w:rPr>
                <w:noProof/>
              </w:rPr>
              <w:t xml:space="preserve">TS/TR ... CR ... </w:t>
            </w:r>
          </w:p>
        </w:tc>
      </w:tr>
      <w:tr w:rsidR="00D73DC6" w14:paraId="3616C104" w14:textId="77777777" w:rsidTr="00262D58">
        <w:tc>
          <w:tcPr>
            <w:tcW w:w="2694" w:type="dxa"/>
            <w:gridSpan w:val="2"/>
            <w:tcBorders>
              <w:left w:val="single" w:sz="4" w:space="0" w:color="auto"/>
            </w:tcBorders>
          </w:tcPr>
          <w:p w14:paraId="4626B6E9" w14:textId="77777777" w:rsidR="00D73DC6" w:rsidRDefault="00D73DC6" w:rsidP="00262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3EA33" w14:textId="77777777" w:rsidR="00D73DC6" w:rsidRDefault="00D73DC6" w:rsidP="00262D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C9367" w14:textId="77777777" w:rsidR="00D73DC6" w:rsidRDefault="00D73DC6" w:rsidP="00262D58">
            <w:pPr>
              <w:pStyle w:val="CRCoverPage"/>
              <w:spacing w:after="0"/>
              <w:jc w:val="center"/>
              <w:rPr>
                <w:b/>
                <w:caps/>
                <w:noProof/>
              </w:rPr>
            </w:pPr>
          </w:p>
        </w:tc>
        <w:tc>
          <w:tcPr>
            <w:tcW w:w="2977" w:type="dxa"/>
            <w:gridSpan w:val="4"/>
          </w:tcPr>
          <w:p w14:paraId="742F86F8" w14:textId="77777777" w:rsidR="00D73DC6" w:rsidRDefault="00D73DC6" w:rsidP="00262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9CCE8" w14:textId="77777777" w:rsidR="00D73DC6" w:rsidRDefault="00D73DC6" w:rsidP="00262D58">
            <w:pPr>
              <w:pStyle w:val="CRCoverPage"/>
              <w:spacing w:after="0"/>
              <w:ind w:left="99"/>
              <w:rPr>
                <w:noProof/>
              </w:rPr>
            </w:pPr>
            <w:r>
              <w:rPr>
                <w:noProof/>
              </w:rPr>
              <w:t>TS 38.521-1</w:t>
            </w:r>
          </w:p>
        </w:tc>
      </w:tr>
      <w:tr w:rsidR="00D73DC6" w14:paraId="0CD4737D" w14:textId="77777777" w:rsidTr="00262D58">
        <w:tc>
          <w:tcPr>
            <w:tcW w:w="2694" w:type="dxa"/>
            <w:gridSpan w:val="2"/>
            <w:tcBorders>
              <w:left w:val="single" w:sz="4" w:space="0" w:color="auto"/>
            </w:tcBorders>
          </w:tcPr>
          <w:p w14:paraId="21F77D0A" w14:textId="77777777" w:rsidR="00D73DC6" w:rsidRDefault="00D73DC6" w:rsidP="00262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4A028" w14:textId="77777777" w:rsidR="00D73DC6" w:rsidRDefault="00D73DC6" w:rsidP="00262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0E8DD" w14:textId="77777777" w:rsidR="00D73DC6" w:rsidRDefault="00D73DC6" w:rsidP="00262D58">
            <w:pPr>
              <w:pStyle w:val="CRCoverPage"/>
              <w:spacing w:after="0"/>
              <w:jc w:val="center"/>
              <w:rPr>
                <w:b/>
                <w:caps/>
                <w:noProof/>
              </w:rPr>
            </w:pPr>
            <w:r>
              <w:rPr>
                <w:b/>
                <w:caps/>
                <w:noProof/>
              </w:rPr>
              <w:t>X</w:t>
            </w:r>
          </w:p>
        </w:tc>
        <w:tc>
          <w:tcPr>
            <w:tcW w:w="2977" w:type="dxa"/>
            <w:gridSpan w:val="4"/>
          </w:tcPr>
          <w:p w14:paraId="0AF220F5" w14:textId="77777777" w:rsidR="00D73DC6" w:rsidRDefault="00D73DC6" w:rsidP="00262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7131A" w14:textId="77777777" w:rsidR="00D73DC6" w:rsidRDefault="00D73DC6" w:rsidP="00262D58">
            <w:pPr>
              <w:pStyle w:val="CRCoverPage"/>
              <w:spacing w:after="0"/>
              <w:ind w:left="99"/>
              <w:rPr>
                <w:noProof/>
              </w:rPr>
            </w:pPr>
            <w:r>
              <w:rPr>
                <w:noProof/>
              </w:rPr>
              <w:t xml:space="preserve">TS/TR ... CR ... </w:t>
            </w:r>
          </w:p>
        </w:tc>
      </w:tr>
      <w:tr w:rsidR="00D73DC6" w14:paraId="764C198C" w14:textId="77777777" w:rsidTr="00262D58">
        <w:tc>
          <w:tcPr>
            <w:tcW w:w="2694" w:type="dxa"/>
            <w:gridSpan w:val="2"/>
            <w:tcBorders>
              <w:left w:val="single" w:sz="4" w:space="0" w:color="auto"/>
            </w:tcBorders>
          </w:tcPr>
          <w:p w14:paraId="4D5F27E0" w14:textId="77777777" w:rsidR="00D73DC6" w:rsidRDefault="00D73DC6" w:rsidP="00262D58">
            <w:pPr>
              <w:pStyle w:val="CRCoverPage"/>
              <w:spacing w:after="0"/>
              <w:rPr>
                <w:b/>
                <w:i/>
                <w:noProof/>
              </w:rPr>
            </w:pPr>
          </w:p>
        </w:tc>
        <w:tc>
          <w:tcPr>
            <w:tcW w:w="6946" w:type="dxa"/>
            <w:gridSpan w:val="9"/>
            <w:tcBorders>
              <w:right w:val="single" w:sz="4" w:space="0" w:color="auto"/>
            </w:tcBorders>
          </w:tcPr>
          <w:p w14:paraId="56898F52" w14:textId="77777777" w:rsidR="00D73DC6" w:rsidRDefault="00D73DC6" w:rsidP="00262D58">
            <w:pPr>
              <w:pStyle w:val="CRCoverPage"/>
              <w:spacing w:after="0"/>
              <w:rPr>
                <w:noProof/>
              </w:rPr>
            </w:pPr>
          </w:p>
        </w:tc>
      </w:tr>
      <w:tr w:rsidR="00D73DC6" w14:paraId="60132B82" w14:textId="77777777" w:rsidTr="00262D58">
        <w:tc>
          <w:tcPr>
            <w:tcW w:w="2694" w:type="dxa"/>
            <w:gridSpan w:val="2"/>
            <w:tcBorders>
              <w:left w:val="single" w:sz="4" w:space="0" w:color="auto"/>
              <w:bottom w:val="single" w:sz="4" w:space="0" w:color="auto"/>
            </w:tcBorders>
          </w:tcPr>
          <w:p w14:paraId="607D0B1D" w14:textId="77777777" w:rsidR="00D73DC6" w:rsidRDefault="00D73DC6" w:rsidP="00262D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05018" w14:textId="77777777" w:rsidR="00D73DC6" w:rsidRDefault="00D73DC6" w:rsidP="00262D58">
            <w:pPr>
              <w:pStyle w:val="CRCoverPage"/>
              <w:spacing w:after="0"/>
              <w:ind w:left="100"/>
              <w:rPr>
                <w:noProof/>
              </w:rPr>
            </w:pPr>
            <w:bookmarkStart w:id="20" w:name="_Hlk110888194"/>
            <w:r w:rsidRPr="001A02BE">
              <w:rPr>
                <w:b/>
                <w:bCs/>
                <w:noProof/>
                <w:u w:val="single"/>
              </w:rPr>
              <w:t>Isolated impact analysis</w:t>
            </w:r>
            <w:r>
              <w:rPr>
                <w:noProof/>
              </w:rPr>
              <w:t>:</w:t>
            </w:r>
          </w:p>
          <w:p w14:paraId="4AAD8C86" w14:textId="77777777" w:rsidR="00D73DC6" w:rsidRDefault="00D73DC6" w:rsidP="00262D5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7EF4C86B" w14:textId="77777777" w:rsidR="00D73DC6" w:rsidRDefault="00D73DC6" w:rsidP="00262D58">
            <w:pPr>
              <w:pStyle w:val="CRCoverPage"/>
              <w:spacing w:after="0"/>
              <w:ind w:left="100"/>
              <w:rPr>
                <w:lang w:eastAsia="zh-CN"/>
              </w:rPr>
            </w:pPr>
          </w:p>
          <w:p w14:paraId="0FB9A59D" w14:textId="77777777" w:rsidR="00D73DC6" w:rsidRDefault="00D73DC6" w:rsidP="00262D58">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D73DC6" w:rsidRPr="008863B9" w14:paraId="31846D29" w14:textId="77777777" w:rsidTr="00262D58">
        <w:tc>
          <w:tcPr>
            <w:tcW w:w="2694" w:type="dxa"/>
            <w:gridSpan w:val="2"/>
            <w:tcBorders>
              <w:top w:val="single" w:sz="4" w:space="0" w:color="auto"/>
              <w:bottom w:val="single" w:sz="4" w:space="0" w:color="auto"/>
            </w:tcBorders>
          </w:tcPr>
          <w:p w14:paraId="5A791243" w14:textId="77777777" w:rsidR="00D73DC6" w:rsidRPr="008863B9" w:rsidRDefault="00D73DC6" w:rsidP="00262D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E6DBA" w14:textId="77777777" w:rsidR="00D73DC6" w:rsidRPr="008863B9" w:rsidRDefault="00D73DC6" w:rsidP="00262D58">
            <w:pPr>
              <w:pStyle w:val="CRCoverPage"/>
              <w:spacing w:after="0"/>
              <w:ind w:left="100"/>
              <w:rPr>
                <w:noProof/>
                <w:sz w:val="8"/>
                <w:szCs w:val="8"/>
              </w:rPr>
            </w:pPr>
          </w:p>
        </w:tc>
      </w:tr>
      <w:tr w:rsidR="00D73DC6" w14:paraId="201BB80A" w14:textId="77777777" w:rsidTr="00262D58">
        <w:tc>
          <w:tcPr>
            <w:tcW w:w="2694" w:type="dxa"/>
            <w:gridSpan w:val="2"/>
            <w:tcBorders>
              <w:top w:val="single" w:sz="4" w:space="0" w:color="auto"/>
              <w:left w:val="single" w:sz="4" w:space="0" w:color="auto"/>
              <w:bottom w:val="single" w:sz="4" w:space="0" w:color="auto"/>
            </w:tcBorders>
          </w:tcPr>
          <w:p w14:paraId="405C89A6" w14:textId="77777777" w:rsidR="00D73DC6" w:rsidRDefault="00D73DC6" w:rsidP="00262D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97148" w14:textId="77777777" w:rsidR="00D73DC6" w:rsidRDefault="00D73DC6" w:rsidP="00262D58">
            <w:pPr>
              <w:pStyle w:val="CRCoverPage"/>
              <w:spacing w:after="0"/>
              <w:ind w:left="100"/>
              <w:rPr>
                <w:noProof/>
              </w:rPr>
            </w:pPr>
            <w:r>
              <w:rPr>
                <w:noProof/>
              </w:rPr>
              <w:t xml:space="preserve">This CR is a Cat A CR of </w:t>
            </w:r>
            <w:r w:rsidRPr="00991AB1">
              <w:rPr>
                <w:noProof/>
              </w:rPr>
              <w:t>RP-222676</w:t>
            </w:r>
            <w:r>
              <w:rPr>
                <w:noProof/>
              </w:rPr>
              <w:t>.</w:t>
            </w:r>
          </w:p>
        </w:tc>
      </w:tr>
    </w:tbl>
    <w:p w14:paraId="62702C26" w14:textId="77777777" w:rsidR="00D73DC6" w:rsidRDefault="00D73DC6" w:rsidP="00D73DC6">
      <w:pPr>
        <w:pStyle w:val="CRCoverPage"/>
        <w:spacing w:after="0"/>
        <w:rPr>
          <w:noProof/>
          <w:sz w:val="8"/>
          <w:szCs w:val="8"/>
        </w:rPr>
      </w:pPr>
    </w:p>
    <w:p w14:paraId="25315BA5" w14:textId="4691B8FF" w:rsidR="00D73DC6" w:rsidRDefault="00D73DC6">
      <w:pPr>
        <w:spacing w:after="0"/>
        <w:rPr>
          <w:noProof/>
        </w:rPr>
      </w:pPr>
      <w:r>
        <w:rPr>
          <w:noProof/>
        </w:rPr>
        <w:br w:type="page"/>
      </w:r>
    </w:p>
    <w:p w14:paraId="5F72ECAC" w14:textId="70C168B5" w:rsidR="00D73DC6" w:rsidRPr="00D73DC6" w:rsidRDefault="00D73DC6" w:rsidP="00D73DC6">
      <w:pPr>
        <w:rPr>
          <w:i/>
          <w:iCs/>
          <w:noProof/>
          <w:color w:val="0070C0"/>
        </w:rPr>
      </w:pPr>
      <w:r>
        <w:rPr>
          <w:i/>
          <w:iCs/>
          <w:noProof/>
          <w:color w:val="0070C0"/>
        </w:rPr>
        <w:lastRenderedPageBreak/>
        <w:t>&lt; Start of the changes &gt;</w:t>
      </w:r>
    </w:p>
    <w:p w14:paraId="6CFDAEDD" w14:textId="77777777" w:rsidR="00A1115A" w:rsidRPr="00A1115A" w:rsidRDefault="00A1115A" w:rsidP="00A1115A">
      <w:pPr>
        <w:pStyle w:val="Heading5"/>
      </w:pPr>
      <w:r w:rsidRPr="00A1115A">
        <w:t>6.2A.3.1.2</w:t>
      </w:r>
      <w:r w:rsidRPr="00A1115A">
        <w:tab/>
      </w:r>
      <w:bookmarkEnd w:id="0"/>
      <w:bookmarkEnd w:id="1"/>
      <w:bookmarkEnd w:id="2"/>
      <w:bookmarkEnd w:id="3"/>
      <w:bookmarkEnd w:id="4"/>
      <w:bookmarkEnd w:id="5"/>
      <w:bookmarkEnd w:id="6"/>
      <w:bookmarkEnd w:id="7"/>
      <w:r w:rsidRPr="00A1115A">
        <w:t>UE additional maximum output power reduction for Intra-band non-contiguous CA</w:t>
      </w:r>
      <w:bookmarkEnd w:id="8"/>
      <w:bookmarkEnd w:id="9"/>
      <w:bookmarkEnd w:id="10"/>
      <w:bookmarkEnd w:id="11"/>
      <w:bookmarkEnd w:id="12"/>
      <w:bookmarkEnd w:id="13"/>
      <w:bookmarkEnd w:id="14"/>
      <w:bookmarkEnd w:id="15"/>
      <w:bookmarkEnd w:id="16"/>
      <w:bookmarkEnd w:id="17"/>
    </w:p>
    <w:p w14:paraId="3E81B75C" w14:textId="77777777" w:rsidR="001D1A20" w:rsidRPr="008E6EB8" w:rsidRDefault="001D1A20" w:rsidP="00FE3F14">
      <w:pPr>
        <w:pStyle w:val="H6"/>
        <w:rPr>
          <w:rFonts w:eastAsia="ＭＳ 明朝"/>
        </w:rPr>
      </w:pPr>
      <w:bookmarkStart w:id="21" w:name="_Toc59649997"/>
      <w:bookmarkStart w:id="22" w:name="_Toc61357261"/>
      <w:bookmarkStart w:id="23" w:name="_Toc61359035"/>
      <w:bookmarkStart w:id="24" w:name="_Toc67915972"/>
      <w:bookmarkStart w:id="25" w:name="_Toc75533516"/>
      <w:bookmarkStart w:id="26" w:name="_Toc75819402"/>
      <w:bookmarkStart w:id="27" w:name="_Toc76508246"/>
      <w:bookmarkStart w:id="28" w:name="_Toc76717196"/>
      <w:bookmarkStart w:id="29" w:name="_Toc83293837"/>
      <w:bookmarkStart w:id="30" w:name="_Toc84334876"/>
      <w:r w:rsidRPr="00FE3F14">
        <w:rPr>
          <w:rFonts w:eastAsia="ＭＳ 明朝"/>
          <w:sz w:val="22"/>
        </w:rPr>
        <w:t>6.2A.3.1.</w:t>
      </w:r>
      <w:r>
        <w:rPr>
          <w:rFonts w:eastAsia="ＭＳ 明朝"/>
        </w:rPr>
        <w:t>2</w:t>
      </w:r>
      <w:r w:rsidRPr="008E6EB8">
        <w:rPr>
          <w:rFonts w:eastAsia="ＭＳ 明朝"/>
        </w:rPr>
        <w:t>.</w:t>
      </w:r>
      <w:r>
        <w:rPr>
          <w:rFonts w:eastAsia="ＭＳ 明朝"/>
        </w:rPr>
        <w:t>0</w:t>
      </w:r>
      <w:r w:rsidRPr="008E6EB8">
        <w:rPr>
          <w:rFonts w:eastAsia="ＭＳ 明朝"/>
        </w:rPr>
        <w:tab/>
      </w:r>
      <w:r>
        <w:rPr>
          <w:rFonts w:eastAsia="ＭＳ 明朝"/>
        </w:rPr>
        <w:t>General</w:t>
      </w:r>
      <w:bookmarkEnd w:id="21"/>
      <w:bookmarkEnd w:id="22"/>
      <w:bookmarkEnd w:id="23"/>
      <w:bookmarkEnd w:id="24"/>
      <w:bookmarkEnd w:id="25"/>
      <w:bookmarkEnd w:id="26"/>
      <w:bookmarkEnd w:id="27"/>
      <w:bookmarkEnd w:id="28"/>
      <w:bookmarkEnd w:id="29"/>
      <w:bookmarkEnd w:id="30"/>
    </w:p>
    <w:p w14:paraId="5B2A4C78" w14:textId="77777777" w:rsidR="00A1115A" w:rsidRPr="00A1115A" w:rsidRDefault="00A1115A" w:rsidP="00A1115A">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p>
    <w:p w14:paraId="00C47EED" w14:textId="77777777" w:rsidR="00A1115A" w:rsidRPr="00A1115A" w:rsidRDefault="00A1115A" w:rsidP="00A1115A">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A1115A" w:rsidRPr="00A1115A" w14:paraId="08746A22" w14:textId="77777777" w:rsidTr="00A1115A">
        <w:trPr>
          <w:jc w:val="center"/>
        </w:trPr>
        <w:tc>
          <w:tcPr>
            <w:tcW w:w="2547" w:type="dxa"/>
          </w:tcPr>
          <w:p w14:paraId="31886DAC" w14:textId="77777777" w:rsidR="00A1115A" w:rsidRPr="00A1115A" w:rsidRDefault="00A1115A" w:rsidP="00A1115A">
            <w:pPr>
              <w:pStyle w:val="TAC"/>
            </w:pPr>
            <w:r w:rsidRPr="00A1115A">
              <w:t>CA_NC_NS_01</w:t>
            </w:r>
          </w:p>
        </w:tc>
        <w:tc>
          <w:tcPr>
            <w:tcW w:w="1843" w:type="dxa"/>
            <w:shd w:val="clear" w:color="auto" w:fill="auto"/>
          </w:tcPr>
          <w:p w14:paraId="59E43C3F" w14:textId="77777777" w:rsidR="00A1115A" w:rsidRPr="00A1115A" w:rsidRDefault="00A1115A" w:rsidP="00A1115A">
            <w:pPr>
              <w:pStyle w:val="TAC"/>
            </w:pPr>
          </w:p>
        </w:tc>
        <w:tc>
          <w:tcPr>
            <w:tcW w:w="2268" w:type="dxa"/>
            <w:shd w:val="clear" w:color="auto" w:fill="auto"/>
          </w:tcPr>
          <w:p w14:paraId="23E811C8"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18FEF7C8" w14:textId="77777777" w:rsidR="00A1115A" w:rsidRPr="00A1115A" w:rsidRDefault="00A1115A" w:rsidP="00A1115A">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bl>
    <w:p w14:paraId="3B63FD7D" w14:textId="6AF18CC6" w:rsidR="00A1115A" w:rsidRDefault="00A1115A" w:rsidP="00A1115A">
      <w:pPr>
        <w:rPr>
          <w:ins w:id="31" w:author="Umeda, Hiromasa (Nokia - JP/Tokyo)" w:date="2022-09-16T23:36:00Z"/>
        </w:rPr>
      </w:pPr>
    </w:p>
    <w:p w14:paraId="4FB28283" w14:textId="59FC07C8" w:rsidR="00D73DC6" w:rsidRPr="00A1115A" w:rsidRDefault="00D73DC6" w:rsidP="00A1115A">
      <w:ins w:id="32" w:author="Umeda, Hiromasa (Nokia - JP/Tokyo)" w:date="2022-09-16T23:36:00Z">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06007BB5" w14:textId="77777777" w:rsidR="00A1115A" w:rsidRPr="00A1115A" w:rsidRDefault="00A1115A" w:rsidP="00A1115A">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4636712" w14:textId="568E78EC" w:rsidR="00A1115A" w:rsidRDefault="00A1115A" w:rsidP="00A1115A"/>
    <w:p w14:paraId="4C8901EF" w14:textId="77777777" w:rsidR="00D73DC6" w:rsidRDefault="00D73DC6" w:rsidP="00D73DC6">
      <w:r>
        <w:rPr>
          <w:i/>
          <w:iCs/>
          <w:noProof/>
          <w:color w:val="0070C0"/>
        </w:rPr>
        <w:t>&lt; End of changes &gt;</w:t>
      </w:r>
    </w:p>
    <w:bookmarkEnd w:id="18"/>
    <w:p w14:paraId="32C1E17B" w14:textId="77777777" w:rsidR="00D73DC6" w:rsidRPr="00A1115A" w:rsidRDefault="00D73DC6" w:rsidP="00A1115A"/>
    <w:sectPr w:rsidR="00D73DC6" w:rsidRPr="00A1115A" w:rsidSect="00D73DC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BFF1" w14:textId="77777777" w:rsidR="00CF694D" w:rsidRDefault="00CF694D">
      <w:r>
        <w:separator/>
      </w:r>
    </w:p>
  </w:endnote>
  <w:endnote w:type="continuationSeparator" w:id="0">
    <w:p w14:paraId="604FCBA3" w14:textId="77777777" w:rsidR="00CF694D" w:rsidRDefault="00CF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07FE" w14:textId="77777777" w:rsidR="00CF694D" w:rsidRDefault="00CF694D">
      <w:r>
        <w:separator/>
      </w:r>
    </w:p>
  </w:footnote>
  <w:footnote w:type="continuationSeparator" w:id="0">
    <w:p w14:paraId="5EB6CB77" w14:textId="77777777" w:rsidR="00CF694D" w:rsidRDefault="00CF6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6C99"/>
    <w:rsid w:val="000C2BF2"/>
    <w:rsid w:val="000C374A"/>
    <w:rsid w:val="000C47C3"/>
    <w:rsid w:val="000C793E"/>
    <w:rsid w:val="000D1843"/>
    <w:rsid w:val="000D1E7C"/>
    <w:rsid w:val="000D3832"/>
    <w:rsid w:val="000D3F19"/>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90004"/>
    <w:rsid w:val="00293749"/>
    <w:rsid w:val="002948A5"/>
    <w:rsid w:val="002A09DA"/>
    <w:rsid w:val="002A174B"/>
    <w:rsid w:val="002A1A3F"/>
    <w:rsid w:val="002A3842"/>
    <w:rsid w:val="002A6025"/>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1C58"/>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5C2"/>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CF694D"/>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3DC6"/>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DA4"/>
    <w:rsid w:val="00E10586"/>
    <w:rsid w:val="00E11BE9"/>
    <w:rsid w:val="00E12413"/>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2022-09-16T14:37:00Z</dcterms:created>
  <dcterms:modified xsi:type="dcterms:W3CDTF">2022-09-16T14:38:00Z</dcterms:modified>
</cp:coreProperties>
</file>