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254DF" w14:textId="08CE6CAF" w:rsidR="00C93407" w:rsidRPr="00B77341" w:rsidRDefault="00C93407" w:rsidP="00D27CF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4F4FCC">
        <w:rPr>
          <w:b/>
          <w:noProof/>
          <w:sz w:val="24"/>
        </w:rPr>
        <w:fldChar w:fldCharType="begin"/>
      </w:r>
      <w:r w:rsidR="004F4FCC">
        <w:rPr>
          <w:b/>
          <w:noProof/>
          <w:sz w:val="24"/>
        </w:rPr>
        <w:instrText>DOCPROPERTY  TSG/WGRef  \* MERGEFORMAT</w:instrText>
      </w:r>
      <w:r w:rsidR="004F4FC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 w:rsidR="004F4F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</w:t>
      </w:r>
      <w:r w:rsidR="004F4FCC">
        <w:rPr>
          <w:b/>
          <w:noProof/>
          <w:sz w:val="24"/>
        </w:rPr>
        <w:fldChar w:fldCharType="begin"/>
      </w:r>
      <w:r w:rsidR="004F4FCC">
        <w:rPr>
          <w:b/>
          <w:noProof/>
          <w:sz w:val="24"/>
        </w:rPr>
        <w:instrText>DOCPROPERTY  MtgSeq  \* MERGEFORMAT</w:instrText>
      </w:r>
      <w:r w:rsidR="004F4FCC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4F4F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9E724B" w:rsidRPr="009E724B">
        <w:rPr>
          <w:b/>
          <w:sz w:val="22"/>
        </w:rPr>
        <w:t>R2-2203583</w:t>
      </w:r>
      <w:bookmarkEnd w:id="0"/>
    </w:p>
    <w:p w14:paraId="130EBAC4" w14:textId="04EABC1A" w:rsidR="00C93407" w:rsidRDefault="004F4FCC" w:rsidP="00C93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>DOCPROPERTY  Location  \* MERGEFORMAT</w:instrText>
      </w:r>
      <w:r>
        <w:rPr>
          <w:b/>
          <w:noProof/>
          <w:sz w:val="24"/>
        </w:rPr>
        <w:fldChar w:fldCharType="separate"/>
      </w:r>
      <w:r w:rsidR="00C93407" w:rsidRPr="00BA51D9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C934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>DOCPROPERTY  StartDate  \* MERGEFORMAT</w:instrText>
      </w:r>
      <w:r>
        <w:rPr>
          <w:b/>
          <w:noProof/>
          <w:sz w:val="24"/>
        </w:rPr>
        <w:fldChar w:fldCharType="separate"/>
      </w:r>
      <w:r w:rsidR="00C93407" w:rsidRPr="00BA51D9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>Feb 21</w:t>
      </w:r>
      <w:r w:rsidR="00070657">
        <w:rPr>
          <w:b/>
          <w:noProof/>
          <w:sz w:val="24"/>
          <w:vertAlign w:val="superscript"/>
        </w:rPr>
        <w:t>st</w:t>
      </w:r>
      <w:r w:rsidR="00C93407">
        <w:rPr>
          <w:b/>
          <w:noProof/>
          <w:sz w:val="24"/>
        </w:rPr>
        <w:t xml:space="preserve"> - March 3</w:t>
      </w:r>
      <w:r w:rsidR="00C93407" w:rsidRPr="00286C52">
        <w:rPr>
          <w:b/>
          <w:noProof/>
          <w:sz w:val="24"/>
          <w:vertAlign w:val="superscript"/>
        </w:rPr>
        <w:t>rd</w:t>
      </w:r>
      <w:r w:rsidR="00C93407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  <w:r w:rsidR="00C93407">
        <w:rPr>
          <w:b/>
          <w:noProof/>
          <w:sz w:val="24"/>
        </w:rPr>
        <w:t xml:space="preserve"> </w:t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</w:r>
      <w:r w:rsidR="00C93407">
        <w:rPr>
          <w:b/>
          <w:noProof/>
          <w:sz w:val="24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38E3B4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</w:t>
            </w:r>
            <w:r w:rsidR="001073A7">
              <w:rPr>
                <w:b/>
                <w:sz w:val="28"/>
              </w:rPr>
              <w:t>6</w:t>
            </w:r>
            <w:r w:rsidRPr="00E1324E">
              <w:rPr>
                <w:b/>
                <w:sz w:val="28"/>
              </w:rPr>
              <w:t>.3</w:t>
            </w:r>
            <w:r w:rsidR="001073A7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C337A" w:rsidR="001E41F3" w:rsidRPr="00736ACE" w:rsidRDefault="00DA6E2F" w:rsidP="00547111">
            <w:pPr>
              <w:pStyle w:val="CRCoverPage"/>
              <w:spacing w:after="0"/>
              <w:rPr>
                <w:b/>
                <w:noProof/>
              </w:rPr>
            </w:pPr>
            <w:r w:rsidRPr="00DA6E2F">
              <w:rPr>
                <w:b/>
                <w:noProof/>
                <w:sz w:val="28"/>
              </w:rPr>
              <w:t>1536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7A9C3" w:rsidR="001E41F3" w:rsidRPr="00767DD6" w:rsidRDefault="009E7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C333E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16.</w:t>
            </w:r>
            <w:r w:rsidR="00F627EE">
              <w:rPr>
                <w:b/>
                <w:sz w:val="28"/>
              </w:rPr>
              <w:t>6</w:t>
            </w:r>
            <w:r w:rsidRPr="00E132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128B0" w:rsidR="001E41F3" w:rsidRDefault="003D33B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Rel-17 enhancements for NB-IoT and eMTC’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F3C46" w:rsidR="00AB2B80" w:rsidRDefault="004F4FCC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AB2B8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A30EE" w:rsidR="00AB2B80" w:rsidRDefault="00FC4362" w:rsidP="00AB2B80">
            <w:pPr>
              <w:pStyle w:val="CRCoverPage"/>
              <w:spacing w:after="0"/>
              <w:ind w:left="100"/>
              <w:rPr>
                <w:noProof/>
              </w:rPr>
            </w:pPr>
            <w:r w:rsidRPr="00EF03B7"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E93FF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073A7">
              <w:t>3</w:t>
            </w:r>
            <w:r>
              <w:t>-</w:t>
            </w:r>
            <w:r w:rsidR="003D33B9">
              <w:t>10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4542F" w:rsidR="00AB2B80" w:rsidRDefault="00AB2B80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E42B9" w:rsidR="00AB2B80" w:rsidRDefault="008E053A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refer to new table for report mapping when channel quality reporting for 16QAM.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FB0CA" w:rsidR="00AB2B80" w:rsidRDefault="008E053A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new table for 16QAM has been added.</w:t>
            </w: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0BCE6" w:rsidR="00AB2B80" w:rsidRDefault="001073A7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16QAM feature may not be supported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96531" w:rsidR="00AB2B80" w:rsidRDefault="00CB5FEF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6.1.3.19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544A7B" w:rsidR="00AB2B80" w:rsidRDefault="003D33B9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B9ADFC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8FE0F" w14:textId="77777777" w:rsidR="003D33B9" w:rsidRDefault="003D33B9" w:rsidP="003D3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 CR 1354,</w:t>
            </w:r>
          </w:p>
          <w:p w14:paraId="4A6749A2" w14:textId="77777777" w:rsidR="003D33B9" w:rsidRDefault="003D33B9" w:rsidP="003D3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36.302 CR 1211, </w:t>
            </w:r>
          </w:p>
          <w:p w14:paraId="7780B0ED" w14:textId="77777777" w:rsidR="003D33B9" w:rsidRDefault="003D33B9" w:rsidP="003D3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36.304 CR 0844, </w:t>
            </w:r>
          </w:p>
          <w:p w14:paraId="1F107593" w14:textId="77777777" w:rsidR="003D33B9" w:rsidRDefault="003D33B9" w:rsidP="003D3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36.306 CR 1841, </w:t>
            </w:r>
          </w:p>
          <w:p w14:paraId="67AD998F" w14:textId="31CB89F7" w:rsidR="003D33B9" w:rsidRDefault="003D33B9" w:rsidP="003D3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4760</w:t>
            </w:r>
          </w:p>
          <w:p w14:paraId="42398B96" w14:textId="745C89E8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237DA6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11CDB" w14:textId="77777777" w:rsidR="003D33B9" w:rsidRDefault="003D33B9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6F7A6B94" w14:textId="77777777" w:rsidR="003D33B9" w:rsidRDefault="003D33B9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66152F5E" w14:textId="157CCABD" w:rsidR="003D33B9" w:rsidRDefault="003D33B9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463EC1" w14:textId="7777777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" w:name="_Toc83651872"/>
      <w:bookmarkStart w:id="3" w:name="_Toc52536316"/>
      <w:bookmarkStart w:id="4" w:name="_Toc46500407"/>
      <w:bookmarkStart w:id="5" w:name="_Toc37256468"/>
      <w:bookmarkStart w:id="6" w:name="_Toc37256314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5725C28" w14:textId="77777777" w:rsidR="000B543B" w:rsidRDefault="000B543B" w:rsidP="000B543B">
      <w:pPr>
        <w:pStyle w:val="Heading4"/>
      </w:pPr>
    </w:p>
    <w:p w14:paraId="37A0BFB0" w14:textId="0C68A443" w:rsidR="000B543B" w:rsidRDefault="000B543B" w:rsidP="000B543B">
      <w:pPr>
        <w:pStyle w:val="Heading4"/>
      </w:pPr>
      <w:r>
        <w:t>6.1.3.19</w:t>
      </w:r>
      <w:r>
        <w:tab/>
        <w:t>Downlink Channel Quality Report and AS RAI MAC Control Element</w:t>
      </w:r>
      <w:bookmarkEnd w:id="2"/>
      <w:bookmarkEnd w:id="3"/>
      <w:bookmarkEnd w:id="4"/>
      <w:bookmarkEnd w:id="5"/>
      <w:bookmarkEnd w:id="6"/>
    </w:p>
    <w:p w14:paraId="2CE684F3" w14:textId="77777777" w:rsidR="000B543B" w:rsidRDefault="000B543B" w:rsidP="000B543B">
      <w:bookmarkStart w:id="7" w:name="_Hlk34729379"/>
      <w:r>
        <w:t xml:space="preserve">DCQR and AS RAI MAC control element is identified by a MAC PDU subheader with LCID as specified in Table 6.2.1-2. </w:t>
      </w:r>
      <w:bookmarkStart w:id="8" w:name="_Hlk34729364"/>
      <w:r>
        <w:t>A MAC PDU shall contain at most one DCQR and AS RAI MAC control element.</w:t>
      </w:r>
    </w:p>
    <w:bookmarkEnd w:id="8"/>
    <w:p w14:paraId="22873918" w14:textId="77777777" w:rsidR="000B543B" w:rsidRDefault="000B543B" w:rsidP="000B543B">
      <w:r>
        <w:t>It has a fixed size and consists of a single octet defined as follows (Figure 6.1.3.19-1):</w:t>
      </w:r>
    </w:p>
    <w:p w14:paraId="38A606E4" w14:textId="77777777" w:rsidR="000B543B" w:rsidRDefault="000B543B" w:rsidP="000B543B">
      <w:pPr>
        <w:pStyle w:val="B1"/>
      </w:pPr>
      <w:r>
        <w:t>-</w:t>
      </w:r>
      <w:r>
        <w:tab/>
        <w:t>R: Reserved bit, set to "0";</w:t>
      </w:r>
    </w:p>
    <w:p w14:paraId="54632302" w14:textId="77777777" w:rsidR="000B543B" w:rsidRDefault="000B543B" w:rsidP="000B543B">
      <w:pPr>
        <w:pStyle w:val="B1"/>
      </w:pPr>
      <w:r>
        <w:t>-</w:t>
      </w:r>
      <w:r>
        <w:tab/>
        <w:t>AS RAI: The field corresponds to Access Stratum Release Assistance Indication as shown in Table 6.1.3.19-1. The length of the field is 2 bits;</w:t>
      </w:r>
    </w:p>
    <w:p w14:paraId="7A42D6D2" w14:textId="27C2EB7A" w:rsidR="000B543B" w:rsidRDefault="000B543B" w:rsidP="000B543B">
      <w:pPr>
        <w:pStyle w:val="B1"/>
      </w:pPr>
      <w:r>
        <w:t>-</w:t>
      </w:r>
      <w:r>
        <w:tab/>
        <w:t xml:space="preserve">Quality Report: </w:t>
      </w:r>
      <w:del w:id="9" w:author="RAN2" w:date="2022-03-09T22:47:00Z">
        <w:r w:rsidDel="003D33B9">
          <w:delText>For an NB-IoT UE, the field corresponds to CQI-NPDCCH-NB as defined in TS 36.331 [8]</w:delText>
        </w:r>
        <w:r w:rsidR="009E6D35" w:rsidDel="003D33B9">
          <w:delText>.</w:delText>
        </w:r>
      </w:del>
      <w:ins w:id="10" w:author="RAN2-117e_change" w:date="2022-03-04T11:46:00Z">
        <w:del w:id="11" w:author="RAN2" w:date="2022-03-09T22:47:00Z">
          <w:r w:rsidR="009E6D35" w:rsidDel="003D33B9">
            <w:delText xml:space="preserve"> </w:delText>
          </w:r>
        </w:del>
      </w:ins>
      <w:ins w:id="12" w:author="RAN2" w:date="2022-03-09T22:48:00Z">
        <w:r w:rsidR="003D33B9">
          <w:t xml:space="preserve">For </w:t>
        </w:r>
      </w:ins>
      <w:ins w:id="13" w:author="RAN2" w:date="2022-03-09T22:54:00Z">
        <w:r w:rsidR="00AA1FC4">
          <w:t xml:space="preserve">a </w:t>
        </w:r>
      </w:ins>
      <w:ins w:id="14" w:author="RAN2" w:date="2022-03-09T22:48:00Z">
        <w:r w:rsidR="003D33B9">
          <w:t>NB-IoT</w:t>
        </w:r>
      </w:ins>
      <w:ins w:id="15" w:author="RAN2" w:date="2022-03-09T22:54:00Z">
        <w:r w:rsidR="00AA1FC4">
          <w:t xml:space="preserve"> UE</w:t>
        </w:r>
      </w:ins>
      <w:ins w:id="16" w:author="RAN2" w:date="2022-03-09T22:49:00Z">
        <w:r w:rsidR="003D33B9">
          <w:t>, i</w:t>
        </w:r>
      </w:ins>
      <w:ins w:id="17" w:author="RAN2-117e_change" w:date="2022-03-04T11:46:00Z">
        <w:r w:rsidR="009E6D35">
          <w:t>f</w:t>
        </w:r>
      </w:ins>
      <w:ins w:id="18" w:author="RAN2-117e_change" w:date="2022-03-04T11:47:00Z">
        <w:r w:rsidR="009E6D35">
          <w:t xml:space="preserve"> </w:t>
        </w:r>
        <w:r w:rsidR="009E6D35" w:rsidRPr="009E6D35">
          <w:rPr>
            <w:i/>
          </w:rPr>
          <w:t>np</w:t>
        </w:r>
      </w:ins>
      <w:ins w:id="19" w:author="RAN2" w:date="2022-03-09T22:48:00Z">
        <w:r w:rsidR="003D33B9">
          <w:rPr>
            <w:i/>
          </w:rPr>
          <w:t>d</w:t>
        </w:r>
      </w:ins>
      <w:ins w:id="20" w:author="RAN2-117e_change" w:date="2022-03-04T11:47:00Z">
        <w:r w:rsidR="009E6D35" w:rsidRPr="009E6D35">
          <w:rPr>
            <w:i/>
          </w:rPr>
          <w:t>s</w:t>
        </w:r>
      </w:ins>
      <w:ins w:id="21" w:author="RAN2" w:date="2022-03-09T22:49:00Z">
        <w:r w:rsidR="003D33B9">
          <w:rPr>
            <w:i/>
          </w:rPr>
          <w:t>c</w:t>
        </w:r>
      </w:ins>
      <w:ins w:id="22" w:author="RAN2-117e_change" w:date="2022-03-04T11:47:00Z">
        <w:r w:rsidR="009E6D35" w:rsidRPr="009E6D35">
          <w:rPr>
            <w:i/>
          </w:rPr>
          <w:t>h-16QAM-Config</w:t>
        </w:r>
      </w:ins>
      <w:ins w:id="23" w:author="RAN2-117e_change" w:date="2022-03-04T11:46:00Z">
        <w:r w:rsidR="009E6D35">
          <w:t xml:space="preserve"> </w:t>
        </w:r>
      </w:ins>
      <w:ins w:id="24" w:author="RAN2-117e_change" w:date="2022-03-04T11:47:00Z">
        <w:r w:rsidR="009E6D35">
          <w:t>is not configured</w:t>
        </w:r>
      </w:ins>
      <w:ins w:id="25" w:author="RAN2-117e_change" w:date="2022-03-04T11:45:00Z">
        <w:r w:rsidR="009E6D35">
          <w:t>,</w:t>
        </w:r>
        <w:r w:rsidR="009E6D35" w:rsidRPr="009E6D35">
          <w:rPr>
            <w:color w:val="7030A0"/>
          </w:rPr>
          <w:t xml:space="preserve"> </w:t>
        </w:r>
        <w:r w:rsidR="009E6D35" w:rsidRPr="009E6D35">
          <w:t>the report mapping is defined in Table 9.1.22.15-1 in TS 36.133[9]</w:t>
        </w:r>
      </w:ins>
      <w:ins w:id="26" w:author="RAN2-117e_change" w:date="2022-03-04T11:47:00Z">
        <w:r w:rsidR="009E6D35">
          <w:t xml:space="preserve"> and</w:t>
        </w:r>
      </w:ins>
      <w:ins w:id="27" w:author="RAN2-117e_change" w:date="2022-03-04T11:45:00Z">
        <w:r w:rsidR="009E6D35" w:rsidRPr="009E6D35">
          <w:t xml:space="preserve"> if </w:t>
        </w:r>
        <w:r w:rsidR="009E6D35" w:rsidRPr="009E6D35">
          <w:rPr>
            <w:i/>
          </w:rPr>
          <w:t>np</w:t>
        </w:r>
      </w:ins>
      <w:ins w:id="28" w:author="RAN2" w:date="2022-03-09T22:48:00Z">
        <w:r w:rsidR="003D33B9">
          <w:rPr>
            <w:i/>
          </w:rPr>
          <w:t>d</w:t>
        </w:r>
      </w:ins>
      <w:ins w:id="29" w:author="RAN2-117e_change" w:date="2022-03-04T11:45:00Z">
        <w:r w:rsidR="009E6D35" w:rsidRPr="009E6D35">
          <w:rPr>
            <w:i/>
          </w:rPr>
          <w:t>s</w:t>
        </w:r>
      </w:ins>
      <w:ins w:id="30" w:author="RAN2" w:date="2022-03-09T22:49:00Z">
        <w:r w:rsidR="003D33B9">
          <w:rPr>
            <w:i/>
          </w:rPr>
          <w:t>c</w:t>
        </w:r>
      </w:ins>
      <w:ins w:id="31" w:author="RAN2-117e_change" w:date="2022-03-04T11:45:00Z">
        <w:r w:rsidR="009E6D35" w:rsidRPr="009E6D35">
          <w:rPr>
            <w:i/>
          </w:rPr>
          <w:t>h-16QAM-Config</w:t>
        </w:r>
        <w:r w:rsidR="009E6D35" w:rsidRPr="009E6D35">
          <w:t xml:space="preserve"> is configured the report mapping is defined in Table 9.1.22.17-1 in TS 36.133[9</w:t>
        </w:r>
        <w:r w:rsidR="009E6D35">
          <w:rPr>
            <w:color w:val="7030A0"/>
          </w:rPr>
          <w:t>]</w:t>
        </w:r>
        <w:r w:rsidR="009E6D35">
          <w:t xml:space="preserve">.  </w:t>
        </w:r>
      </w:ins>
      <w:r>
        <w:t>For a BL UE or UE in CE, the field corresponds to DL channel quality report as defined in TS 36.133 [9]. The length of the field is 4 bits.</w:t>
      </w:r>
    </w:p>
    <w:p w14:paraId="713820FC" w14:textId="77777777" w:rsidR="000B543B" w:rsidRDefault="000B543B" w:rsidP="000B543B">
      <w:pPr>
        <w:pStyle w:val="TH"/>
        <w:rPr>
          <w:noProof/>
        </w:rPr>
      </w:pPr>
      <w:r>
        <w:rPr>
          <w:rFonts w:ascii="Times New Roman" w:eastAsiaTheme="minorHAnsi" w:hAnsi="Times New Roman" w:cstheme="minorBidi"/>
          <w:noProof/>
          <w:sz w:val="22"/>
          <w:szCs w:val="22"/>
          <w:lang w:eastAsia="ja-JP"/>
        </w:rPr>
        <w:object w:dxaOrig="3675" w:dyaOrig="720" w14:anchorId="30729A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5pt;height:36.5pt" o:ole="" o:preferrelative="f">
            <v:imagedata r:id="rId15" o:title=""/>
          </v:shape>
          <o:OLEObject Type="Embed" ProgID="Visio.Drawing.11" ShapeID="_x0000_i1025" DrawAspect="Content" ObjectID="_1708421326" r:id="rId16"/>
        </w:object>
      </w:r>
    </w:p>
    <w:p w14:paraId="11565691" w14:textId="77777777" w:rsidR="000B543B" w:rsidRDefault="000B543B" w:rsidP="000B543B">
      <w:pPr>
        <w:pStyle w:val="TF"/>
        <w:rPr>
          <w:noProof/>
        </w:rPr>
      </w:pPr>
      <w:r>
        <w:rPr>
          <w:noProof/>
        </w:rPr>
        <w:t>Figure 6.1.3.19-1: DCQR and AS RAI MAC control element</w:t>
      </w:r>
    </w:p>
    <w:p w14:paraId="3843A542" w14:textId="77777777" w:rsidR="000B543B" w:rsidRDefault="000B543B" w:rsidP="000B543B">
      <w:pPr>
        <w:pStyle w:val="TH"/>
        <w:rPr>
          <w:noProof/>
        </w:rPr>
      </w:pPr>
      <w:r>
        <w:rPr>
          <w:noProof/>
        </w:rPr>
        <w:t>Table 6.1.3.19-1: Values for AS RAI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00"/>
        <w:gridCol w:w="5241"/>
      </w:tblGrid>
      <w:tr w:rsidR="000B543B" w14:paraId="56B63DB5" w14:textId="77777777" w:rsidTr="000B543B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B1BE" w14:textId="77777777" w:rsidR="000B543B" w:rsidRDefault="000B543B">
            <w:pPr>
              <w:pStyle w:val="TAH"/>
              <w:rPr>
                <w:noProof/>
              </w:rPr>
            </w:pPr>
            <w:r>
              <w:rPr>
                <w:noProof/>
              </w:rPr>
              <w:t>Codepoint/Index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748F" w14:textId="77777777" w:rsidR="000B543B" w:rsidRDefault="000B543B">
            <w:pPr>
              <w:pStyle w:val="TAH"/>
              <w:rPr>
                <w:noProof/>
              </w:rPr>
            </w:pPr>
            <w:r>
              <w:rPr>
                <w:noProof/>
              </w:rPr>
              <w:t>Value</w:t>
            </w:r>
          </w:p>
        </w:tc>
      </w:tr>
      <w:tr w:rsidR="000B543B" w14:paraId="6F1C79D7" w14:textId="77777777" w:rsidTr="000B543B">
        <w:trPr>
          <w:trHeight w:val="19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2598" w14:textId="77777777" w:rsidR="000B543B" w:rsidRDefault="000B543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EDB9" w14:textId="77777777" w:rsidR="000B543B" w:rsidRDefault="000B543B">
            <w:pPr>
              <w:pStyle w:val="TAC"/>
              <w:rPr>
                <w:noProof/>
              </w:rPr>
            </w:pPr>
            <w:r>
              <w:t>No RAI information</w:t>
            </w:r>
          </w:p>
        </w:tc>
      </w:tr>
      <w:tr w:rsidR="000B543B" w14:paraId="24500FFC" w14:textId="77777777" w:rsidTr="000B543B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30AE" w14:textId="77777777" w:rsidR="000B543B" w:rsidRDefault="000B543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5B8D" w14:textId="77777777" w:rsidR="000B543B" w:rsidRDefault="000B543B">
            <w:pPr>
              <w:pStyle w:val="TAC"/>
              <w:rPr>
                <w:noProof/>
              </w:rPr>
            </w:pPr>
            <w:r>
              <w:t>No subsequent DL and UL data transmission is expected</w:t>
            </w:r>
          </w:p>
        </w:tc>
      </w:tr>
      <w:tr w:rsidR="000B543B" w14:paraId="2356ADEF" w14:textId="77777777" w:rsidTr="000B543B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EF45" w14:textId="77777777" w:rsidR="000B543B" w:rsidRDefault="000B543B">
            <w:pPr>
              <w:pStyle w:val="TAC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F0CC" w14:textId="77777777" w:rsidR="000B543B" w:rsidRDefault="000B543B">
            <w:pPr>
              <w:pStyle w:val="TAC"/>
              <w:rPr>
                <w:noProof/>
              </w:rPr>
            </w:pPr>
            <w:r>
              <w:t>A single subsequent DL transmission is expected</w:t>
            </w:r>
          </w:p>
        </w:tc>
      </w:tr>
      <w:tr w:rsidR="000B543B" w14:paraId="35885003" w14:textId="77777777" w:rsidTr="000B543B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6BE9" w14:textId="77777777" w:rsidR="000B543B" w:rsidRDefault="000B543B">
            <w:pPr>
              <w:pStyle w:val="TAC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AB6E" w14:textId="77777777" w:rsidR="000B543B" w:rsidRDefault="000B543B">
            <w:pPr>
              <w:pStyle w:val="TAC"/>
              <w:rPr>
                <w:noProof/>
              </w:rPr>
            </w:pPr>
            <w:r>
              <w:t>Reserved</w:t>
            </w:r>
          </w:p>
        </w:tc>
      </w:tr>
      <w:bookmarkEnd w:id="7"/>
    </w:tbl>
    <w:p w14:paraId="49724DA5" w14:textId="77777777" w:rsidR="000B543B" w:rsidRDefault="000B543B" w:rsidP="000B543B">
      <w:pPr>
        <w:rPr>
          <w:noProof/>
          <w:lang w:eastAsia="ja-JP"/>
        </w:rPr>
      </w:pPr>
    </w:p>
    <w:p w14:paraId="68C9CD36" w14:textId="30754095" w:rsidR="001E41F3" w:rsidRDefault="001E41F3" w:rsidP="00333669">
      <w:pPr>
        <w:rPr>
          <w:noProof/>
        </w:rPr>
      </w:pPr>
    </w:p>
    <w:p w14:paraId="1D3B6AF9" w14:textId="0B8399F1" w:rsidR="000B543B" w:rsidRDefault="000B543B" w:rsidP="00333669">
      <w:pPr>
        <w:rPr>
          <w:noProof/>
        </w:rPr>
      </w:pPr>
    </w:p>
    <w:p w14:paraId="15BB9956" w14:textId="104CB5E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7F2F208" w14:textId="77777777" w:rsidR="009E6D35" w:rsidRDefault="009E6D35" w:rsidP="009E6D35">
      <w:pPr>
        <w:rPr>
          <w:rFonts w:ascii="Calibri" w:eastAsiaTheme="minorHAnsi" w:hAnsi="Calibri" w:cs="Calibri"/>
          <w:sz w:val="22"/>
          <w:szCs w:val="22"/>
        </w:rPr>
      </w:pPr>
    </w:p>
    <w:p w14:paraId="2E3BEB6F" w14:textId="77777777" w:rsidR="009E6D35" w:rsidRDefault="009E6D35" w:rsidP="009E6D35"/>
    <w:p w14:paraId="52B570F7" w14:textId="77777777" w:rsidR="000B543B" w:rsidRDefault="000B543B" w:rsidP="00333669">
      <w:pPr>
        <w:rPr>
          <w:noProof/>
        </w:rPr>
      </w:pPr>
    </w:p>
    <w:sectPr w:rsidR="000B54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22484" w16cex:dateUtc="2022-03-07T10:28:00Z"/>
  <w16cex:commentExtensible w16cex:durableId="25D22485" w16cex:dateUtc="2022-03-07T10:27:00Z"/>
  <w16cex:commentExtensible w16cex:durableId="25D22486" w16cex:dateUtc="2022-03-07T10:27:00Z"/>
  <w16cex:commentExtensible w16cex:durableId="25D22487" w16cex:dateUtc="2022-03-07T10:30:00Z"/>
  <w16cex:commentExtensible w16cex:durableId="25D224A7" w16cex:dateUtc="2022-03-08T18:53:00Z"/>
  <w16cex:commentExtensible w16cex:durableId="25D22488" w16cex:dateUtc="2022-03-07T10:29:00Z"/>
  <w16cex:commentExtensible w16cex:durableId="25D225B1" w16cex:dateUtc="2022-03-08T18:5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FBDF9" w14:textId="77777777" w:rsidR="009308A9" w:rsidRDefault="009308A9">
      <w:r>
        <w:separator/>
      </w:r>
    </w:p>
  </w:endnote>
  <w:endnote w:type="continuationSeparator" w:id="0">
    <w:p w14:paraId="14757AC0" w14:textId="77777777" w:rsidR="009308A9" w:rsidRDefault="0093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CA246" w14:textId="77777777" w:rsidR="009308A9" w:rsidRDefault="009308A9">
      <w:r>
        <w:separator/>
      </w:r>
    </w:p>
  </w:footnote>
  <w:footnote w:type="continuationSeparator" w:id="0">
    <w:p w14:paraId="25AA0154" w14:textId="77777777" w:rsidR="009308A9" w:rsidRDefault="00930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">
    <w15:presenceInfo w15:providerId="None" w15:userId="RAN2"/>
  </w15:person>
  <w15:person w15:author="RAN2-117e_change">
    <w15:presenceInfo w15:providerId="None" w15:userId="RAN2-117e_ch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99"/>
    <w:rsid w:val="00022E4A"/>
    <w:rsid w:val="000514C9"/>
    <w:rsid w:val="00070657"/>
    <w:rsid w:val="00074C3C"/>
    <w:rsid w:val="000A6394"/>
    <w:rsid w:val="000B543B"/>
    <w:rsid w:val="000B7FED"/>
    <w:rsid w:val="000C038A"/>
    <w:rsid w:val="000C6598"/>
    <w:rsid w:val="000D44B3"/>
    <w:rsid w:val="001073A7"/>
    <w:rsid w:val="00124928"/>
    <w:rsid w:val="00145D43"/>
    <w:rsid w:val="0014610F"/>
    <w:rsid w:val="00192C46"/>
    <w:rsid w:val="001A08B3"/>
    <w:rsid w:val="001A7B60"/>
    <w:rsid w:val="001B52F0"/>
    <w:rsid w:val="001B7A65"/>
    <w:rsid w:val="001E2BF7"/>
    <w:rsid w:val="001E41F3"/>
    <w:rsid w:val="00233D64"/>
    <w:rsid w:val="0026004D"/>
    <w:rsid w:val="002640DD"/>
    <w:rsid w:val="00275D12"/>
    <w:rsid w:val="00284FEB"/>
    <w:rsid w:val="002860C4"/>
    <w:rsid w:val="0029032B"/>
    <w:rsid w:val="002B5741"/>
    <w:rsid w:val="002D441C"/>
    <w:rsid w:val="002E472E"/>
    <w:rsid w:val="00305409"/>
    <w:rsid w:val="00317C16"/>
    <w:rsid w:val="00333669"/>
    <w:rsid w:val="00343174"/>
    <w:rsid w:val="00355FC2"/>
    <w:rsid w:val="003609EF"/>
    <w:rsid w:val="0036231A"/>
    <w:rsid w:val="00374DD4"/>
    <w:rsid w:val="0039633A"/>
    <w:rsid w:val="003978DF"/>
    <w:rsid w:val="003D33B9"/>
    <w:rsid w:val="003D771B"/>
    <w:rsid w:val="003E1A36"/>
    <w:rsid w:val="00410371"/>
    <w:rsid w:val="004121EE"/>
    <w:rsid w:val="004242F1"/>
    <w:rsid w:val="004372E5"/>
    <w:rsid w:val="004737B9"/>
    <w:rsid w:val="004B75B7"/>
    <w:rsid w:val="004C4938"/>
    <w:rsid w:val="004F4FCC"/>
    <w:rsid w:val="005061E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6ACE"/>
    <w:rsid w:val="00767DD6"/>
    <w:rsid w:val="00792342"/>
    <w:rsid w:val="007977A8"/>
    <w:rsid w:val="007A2979"/>
    <w:rsid w:val="007A706E"/>
    <w:rsid w:val="007B3A00"/>
    <w:rsid w:val="007B512A"/>
    <w:rsid w:val="007C2097"/>
    <w:rsid w:val="007D6A07"/>
    <w:rsid w:val="007F7259"/>
    <w:rsid w:val="008040A8"/>
    <w:rsid w:val="0082064D"/>
    <w:rsid w:val="008279FA"/>
    <w:rsid w:val="00836916"/>
    <w:rsid w:val="00856C81"/>
    <w:rsid w:val="008626E7"/>
    <w:rsid w:val="00870EE7"/>
    <w:rsid w:val="008863B9"/>
    <w:rsid w:val="008A45A6"/>
    <w:rsid w:val="008D1D23"/>
    <w:rsid w:val="008D3CCC"/>
    <w:rsid w:val="008E053A"/>
    <w:rsid w:val="008F3789"/>
    <w:rsid w:val="008F686C"/>
    <w:rsid w:val="009148DE"/>
    <w:rsid w:val="009308A9"/>
    <w:rsid w:val="00941E30"/>
    <w:rsid w:val="00953278"/>
    <w:rsid w:val="009777D9"/>
    <w:rsid w:val="00991B88"/>
    <w:rsid w:val="009A5753"/>
    <w:rsid w:val="009A579D"/>
    <w:rsid w:val="009A6CEF"/>
    <w:rsid w:val="009E3297"/>
    <w:rsid w:val="009E6D35"/>
    <w:rsid w:val="009E724B"/>
    <w:rsid w:val="009F2652"/>
    <w:rsid w:val="009F734F"/>
    <w:rsid w:val="00A246B6"/>
    <w:rsid w:val="00A47E70"/>
    <w:rsid w:val="00A50CF0"/>
    <w:rsid w:val="00A70811"/>
    <w:rsid w:val="00A7671C"/>
    <w:rsid w:val="00A942E4"/>
    <w:rsid w:val="00AA1FC4"/>
    <w:rsid w:val="00AA2CBC"/>
    <w:rsid w:val="00AA446C"/>
    <w:rsid w:val="00AB2B80"/>
    <w:rsid w:val="00AC5820"/>
    <w:rsid w:val="00AD1CD8"/>
    <w:rsid w:val="00AF19DA"/>
    <w:rsid w:val="00B11286"/>
    <w:rsid w:val="00B258BB"/>
    <w:rsid w:val="00B53736"/>
    <w:rsid w:val="00B66F20"/>
    <w:rsid w:val="00B67B97"/>
    <w:rsid w:val="00B8173B"/>
    <w:rsid w:val="00B968C8"/>
    <w:rsid w:val="00BA3EC5"/>
    <w:rsid w:val="00BA51D9"/>
    <w:rsid w:val="00BB5DFC"/>
    <w:rsid w:val="00BD279D"/>
    <w:rsid w:val="00BD6BB8"/>
    <w:rsid w:val="00C21C5F"/>
    <w:rsid w:val="00C66BA2"/>
    <w:rsid w:val="00C870F6"/>
    <w:rsid w:val="00C93407"/>
    <w:rsid w:val="00C95985"/>
    <w:rsid w:val="00CB5FEF"/>
    <w:rsid w:val="00CC5026"/>
    <w:rsid w:val="00CC68D0"/>
    <w:rsid w:val="00CD3A47"/>
    <w:rsid w:val="00D03F9A"/>
    <w:rsid w:val="00D06D51"/>
    <w:rsid w:val="00D24991"/>
    <w:rsid w:val="00D50255"/>
    <w:rsid w:val="00D66520"/>
    <w:rsid w:val="00D84AE9"/>
    <w:rsid w:val="00DA6E2F"/>
    <w:rsid w:val="00DC235A"/>
    <w:rsid w:val="00DD7E95"/>
    <w:rsid w:val="00DE34CF"/>
    <w:rsid w:val="00E1324E"/>
    <w:rsid w:val="00E13F3D"/>
    <w:rsid w:val="00E34898"/>
    <w:rsid w:val="00E41CE1"/>
    <w:rsid w:val="00E86ADA"/>
    <w:rsid w:val="00EB09B7"/>
    <w:rsid w:val="00EE7D7C"/>
    <w:rsid w:val="00EE7F6D"/>
    <w:rsid w:val="00EF1595"/>
    <w:rsid w:val="00F25D98"/>
    <w:rsid w:val="00F300FB"/>
    <w:rsid w:val="00F627EE"/>
    <w:rsid w:val="00F6591F"/>
    <w:rsid w:val="00F850CC"/>
    <w:rsid w:val="00FB6386"/>
    <w:rsid w:val="00FC43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54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B54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B54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B543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B543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3E656-A620-47C7-9CBC-A5C767758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863F0-14B9-497F-8035-DDA9E1D586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DCCDD2-FA98-4D56-81A8-7E8B551CF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1900-01-01T00:00:00Z</cp:lastPrinted>
  <dcterms:created xsi:type="dcterms:W3CDTF">2022-03-10T11:39:00Z</dcterms:created>
  <dcterms:modified xsi:type="dcterms:W3CDTF">2022-03-10T11:39:00Z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1646648818</vt:lpwstr>
  </property>
</Properties>
</file>