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86FB6" w14:textId="5AB36DFB" w:rsidR="00023E34" w:rsidRPr="00730F8A" w:rsidRDefault="00023E34" w:rsidP="003A4662">
      <w:pPr>
        <w:pStyle w:val="CRCoverPage"/>
        <w:tabs>
          <w:tab w:val="right" w:pos="9639"/>
        </w:tabs>
        <w:spacing w:after="0"/>
        <w:rPr>
          <w:b/>
          <w:i/>
          <w:noProof/>
          <w:sz w:val="28"/>
          <w:lang/>
        </w:rPr>
      </w:pPr>
      <w:bookmarkStart w:id="0" w:name="_Hlk93916540"/>
      <w:r w:rsidRPr="00ED6C6A">
        <w:rPr>
          <w:b/>
          <w:noProof/>
          <w:sz w:val="24"/>
        </w:rPr>
        <w:t>3GPP TSG-RAN WG1 Meeting #10</w:t>
      </w:r>
      <w:r w:rsidR="004A0B54">
        <w:rPr>
          <w:b/>
          <w:noProof/>
          <w:sz w:val="24"/>
          <w:lang/>
        </w:rPr>
        <w:t>8</w:t>
      </w:r>
      <w:r w:rsidRPr="00ED6C6A">
        <w:rPr>
          <w:b/>
          <w:noProof/>
          <w:sz w:val="24"/>
        </w:rPr>
        <w:t>-e</w:t>
      </w:r>
      <w:r>
        <w:rPr>
          <w:b/>
          <w:i/>
          <w:noProof/>
          <w:sz w:val="28"/>
        </w:rPr>
        <w:tab/>
      </w:r>
      <w:r w:rsidR="005432F3" w:rsidRPr="005432F3">
        <w:rPr>
          <w:b/>
          <w:i/>
          <w:noProof/>
          <w:sz w:val="28"/>
        </w:rPr>
        <w:t>R1-2202962</w:t>
      </w:r>
    </w:p>
    <w:p w14:paraId="03125FB4" w14:textId="4CCEA606" w:rsidR="00023E34" w:rsidRPr="00730F8A" w:rsidRDefault="005F6FDF" w:rsidP="00023E34">
      <w:pPr>
        <w:pStyle w:val="CRCoverPage"/>
        <w:outlineLvl w:val="0"/>
        <w:rPr>
          <w:b/>
          <w:noProof/>
          <w:sz w:val="24"/>
          <w:lang/>
        </w:rPr>
      </w:pPr>
      <w:r>
        <w:fldChar w:fldCharType="begin"/>
      </w:r>
      <w:r>
        <w:instrText xml:space="preserve"> DOCPROPERTY  Location  \* MERGEFORMAT </w:instrText>
      </w:r>
      <w:r>
        <w:fldChar w:fldCharType="separate"/>
      </w:r>
      <w:r w:rsidR="00023E34" w:rsidRPr="00AE4060">
        <w:rPr>
          <w:rFonts w:cs="Arial"/>
          <w:b/>
          <w:noProof/>
          <w:sz w:val="24"/>
          <w:lang w:val="en-US" w:eastAsia="ja-JP"/>
        </w:rPr>
        <w:t xml:space="preserve">Electronic Meeting, </w:t>
      </w:r>
      <w:r w:rsidR="00F82751">
        <w:rPr>
          <w:rFonts w:cs="Arial"/>
          <w:b/>
          <w:noProof/>
          <w:sz w:val="24"/>
          <w:lang w:eastAsia="ja-JP"/>
        </w:rPr>
        <w:t>February</w:t>
      </w:r>
      <w:r w:rsidR="00F82751">
        <w:rPr>
          <w:rFonts w:cs="Arial"/>
          <w:b/>
          <w:noProof/>
          <w:sz w:val="24"/>
          <w:lang w:val="en-US" w:eastAsia="ja-JP"/>
        </w:rPr>
        <w:t xml:space="preserve"> </w:t>
      </w:r>
      <w:r w:rsidR="00F82751">
        <w:rPr>
          <w:rFonts w:cs="Arial"/>
          <w:b/>
          <w:noProof/>
          <w:sz w:val="24"/>
          <w:lang w:eastAsia="ja-JP"/>
        </w:rPr>
        <w:t>21</w:t>
      </w:r>
      <w:r w:rsidR="00F82751" w:rsidRPr="007C05EB">
        <w:rPr>
          <w:rFonts w:cs="Arial"/>
          <w:b/>
          <w:noProof/>
          <w:sz w:val="24"/>
          <w:vertAlign w:val="superscript"/>
          <w:lang w:eastAsia="ja-JP"/>
        </w:rPr>
        <w:t>st</w:t>
      </w:r>
      <w:r w:rsidR="00F82751" w:rsidRPr="00AE4060">
        <w:rPr>
          <w:rFonts w:cs="Arial"/>
          <w:b/>
          <w:noProof/>
          <w:sz w:val="24"/>
          <w:lang w:val="en-US" w:eastAsia="ja-JP"/>
        </w:rPr>
        <w:t xml:space="preserve"> – </w:t>
      </w:r>
      <w:r w:rsidR="00F82751">
        <w:rPr>
          <w:rFonts w:cs="Arial"/>
          <w:b/>
          <w:noProof/>
          <w:sz w:val="24"/>
          <w:lang w:eastAsia="ja-JP"/>
        </w:rPr>
        <w:t>March 3</w:t>
      </w:r>
      <w:r w:rsidR="00F82751" w:rsidRPr="007C05EB">
        <w:rPr>
          <w:rFonts w:cs="Arial"/>
          <w:b/>
          <w:noProof/>
          <w:sz w:val="24"/>
          <w:vertAlign w:val="superscript"/>
          <w:lang w:eastAsia="ja-JP"/>
        </w:rPr>
        <w:t>rd</w:t>
      </w:r>
      <w:r w:rsidR="00023E34">
        <w:rPr>
          <w:rFonts w:cs="Arial"/>
          <w:b/>
          <w:noProof/>
          <w:sz w:val="24"/>
          <w:lang w:eastAsia="ja-JP"/>
        </w:rPr>
        <w:t xml:space="preserve">, </w:t>
      </w:r>
      <w:r w:rsidR="00023E34" w:rsidRPr="00AE4060">
        <w:rPr>
          <w:rFonts w:cs="Arial"/>
          <w:b/>
          <w:noProof/>
          <w:sz w:val="24"/>
          <w:lang w:val="en-US" w:eastAsia="ja-JP"/>
        </w:rPr>
        <w:t>202</w:t>
      </w:r>
      <w:r>
        <w:rPr>
          <w:rFonts w:cs="Arial"/>
          <w:b/>
          <w:noProof/>
          <w:sz w:val="24"/>
          <w:lang w:val="en-US" w:eastAsia="ja-JP"/>
        </w:rPr>
        <w:fldChar w:fldCharType="end"/>
      </w:r>
      <w:r w:rsidR="00023E34">
        <w:rPr>
          <w:rFonts w:cs="Arial"/>
          <w:b/>
          <w:noProof/>
          <w:sz w:val="24"/>
          <w:lang w:eastAsia="ja-JP"/>
        </w:rPr>
        <w:t>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8E31C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rPr>
            </w:pPr>
            <w:r>
              <w:rPr>
                <w:b/>
                <w:noProof/>
                <w:sz w:val="28"/>
              </w:rPr>
              <w:t>3</w:t>
            </w:r>
            <w:r w:rsidR="000D1EFF">
              <w:rPr>
                <w:b/>
                <w:noProof/>
                <w:sz w:val="28"/>
              </w:rPr>
              <w:t>8.</w:t>
            </w:r>
            <w:r w:rsidR="00ED6C6A">
              <w:rPr>
                <w:b/>
                <w:noProof/>
                <w:sz w:val="28"/>
                <w:lang/>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A5EB6" w:rsidR="001E41F3" w:rsidRPr="005432F3" w:rsidRDefault="005432F3" w:rsidP="004D607B">
            <w:pPr>
              <w:pStyle w:val="CRCoverPage"/>
              <w:spacing w:after="0"/>
              <w:jc w:val="center"/>
              <w:rPr>
                <w:noProof/>
                <w:lang/>
              </w:rPr>
            </w:pPr>
            <w:r>
              <w:rPr>
                <w:b/>
                <w:noProof/>
                <w:sz w:val="28"/>
                <w:lang/>
              </w:rPr>
              <w:t>0256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CA3A1" w:rsidR="001E41F3" w:rsidRPr="00023E34" w:rsidRDefault="00D3279E">
            <w:pPr>
              <w:pStyle w:val="CRCoverPage"/>
              <w:spacing w:after="0"/>
              <w:jc w:val="center"/>
              <w:rPr>
                <w:noProof/>
                <w:sz w:val="28"/>
                <w:lang/>
              </w:rPr>
            </w:pPr>
            <w:r>
              <w:rPr>
                <w:b/>
                <w:noProof/>
                <w:sz w:val="28"/>
              </w:rPr>
              <w:t>1</w:t>
            </w:r>
            <w:r w:rsidR="00ED6C6A">
              <w:rPr>
                <w:b/>
                <w:noProof/>
                <w:sz w:val="28"/>
                <w:lang/>
              </w:rPr>
              <w:t>7</w:t>
            </w:r>
            <w:r>
              <w:rPr>
                <w:b/>
                <w:noProof/>
                <w:sz w:val="28"/>
              </w:rPr>
              <w:t>.</w:t>
            </w:r>
            <w:r w:rsidR="002A7BB2">
              <w:rPr>
                <w:b/>
                <w:noProof/>
                <w:sz w:val="28"/>
              </w:rPr>
              <w:t>0</w:t>
            </w:r>
            <w:r w:rsidR="00023E34">
              <w:rPr>
                <w:b/>
                <w:noProof/>
                <w:sz w:val="28"/>
                <w:lang/>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2C324" w:rsidR="001E41F3" w:rsidRDefault="005F6FDF">
            <w:pPr>
              <w:pStyle w:val="CRCoverPage"/>
              <w:spacing w:after="0"/>
              <w:ind w:left="100"/>
              <w:rPr>
                <w:noProof/>
              </w:rPr>
            </w:pPr>
            <w:r>
              <w:fldChar w:fldCharType="begin"/>
            </w:r>
            <w:r>
              <w:instrText>DOCPROPERTY  CrTitle  \* MERGEFORMAT</w:instrText>
            </w:r>
            <w:r>
              <w:fldChar w:fldCharType="separate"/>
            </w:r>
            <w:r w:rsidR="00023E34">
              <w:rPr>
                <w:lang/>
              </w:rPr>
              <w:t>Corrections on</w:t>
            </w:r>
            <w:r w:rsidR="00232431">
              <w:t xml:space="preserve"> NR </w:t>
            </w:r>
            <w:r>
              <w:fldChar w:fldCharType="end"/>
            </w:r>
            <w:r w:rsidR="00232431">
              <w:t xml:space="preserve"> </w:t>
            </w:r>
            <w:r w:rsidR="00232431" w:rsidRPr="00D91FE9">
              <w:t>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rPr>
            </w:pPr>
            <w:r>
              <w:rPr>
                <w:lang/>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A42C88" w:rsidR="001E41F3" w:rsidRDefault="005320C5"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B00E8" w:rsidR="001E41F3" w:rsidRPr="00232431" w:rsidRDefault="00232431">
            <w:pPr>
              <w:pStyle w:val="CRCoverPage"/>
              <w:spacing w:after="0"/>
              <w:ind w:left="100"/>
              <w:rPr>
                <w:noProof/>
                <w:lang/>
              </w:rPr>
            </w:pPr>
            <w:r w:rsidRPr="00D91FE9">
              <w:t>NR_MBS</w:t>
            </w:r>
            <w:r>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14CE" w:rsidR="001E41F3" w:rsidRPr="005432F3" w:rsidRDefault="0037218F">
            <w:pPr>
              <w:pStyle w:val="CRCoverPage"/>
              <w:spacing w:after="0"/>
              <w:ind w:left="100"/>
              <w:rPr>
                <w:noProof/>
                <w:lang/>
              </w:rPr>
            </w:pPr>
            <w:r>
              <w:rPr>
                <w:noProof/>
              </w:rPr>
              <w:t>202</w:t>
            </w:r>
            <w:r w:rsidR="00023E34">
              <w:rPr>
                <w:noProof/>
                <w:lang/>
              </w:rPr>
              <w:t>2</w:t>
            </w:r>
            <w:r>
              <w:rPr>
                <w:noProof/>
              </w:rPr>
              <w:t>-</w:t>
            </w:r>
            <w:r w:rsidR="00023E34">
              <w:rPr>
                <w:noProof/>
                <w:lang/>
              </w:rPr>
              <w:t>0</w:t>
            </w:r>
            <w:r w:rsidR="00F82751">
              <w:rPr>
                <w:noProof/>
                <w:lang/>
              </w:rPr>
              <w:t>3</w:t>
            </w:r>
            <w:r>
              <w:rPr>
                <w:noProof/>
              </w:rPr>
              <w:t>-</w:t>
            </w:r>
            <w:r w:rsidR="005432F3">
              <w:rPr>
                <w:noProof/>
                <w:lang/>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05229" w:rsidR="001E41F3" w:rsidRPr="006D35E5" w:rsidRDefault="006D35E5" w:rsidP="00D24991">
            <w:pPr>
              <w:pStyle w:val="CRCoverPage"/>
              <w:spacing w:after="0"/>
              <w:ind w:left="100" w:right="-609"/>
              <w:rPr>
                <w:b/>
                <w:noProof/>
                <w:lang/>
              </w:rPr>
            </w:pPr>
            <w:r>
              <w:rPr>
                <w:b/>
                <w:noProof/>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rPr>
            </w:pPr>
            <w:r>
              <w:rPr>
                <w:noProof/>
              </w:rPr>
              <w:t>Rel-1</w:t>
            </w:r>
            <w:r w:rsidR="00ED6C6A">
              <w:rPr>
                <w:noProof/>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DF0CF" w:rsidR="001E41F3" w:rsidRDefault="00023E34" w:rsidP="00BF495B">
            <w:pPr>
              <w:pStyle w:val="CRCoverPage"/>
              <w:spacing w:after="0"/>
              <w:ind w:left="100"/>
              <w:rPr>
                <w:noProof/>
              </w:rPr>
            </w:pPr>
            <w:r>
              <w:rPr>
                <w:lang/>
              </w:rPr>
              <w:t>Corrections on</w:t>
            </w:r>
            <w:r w:rsidR="00232431" w:rsidRPr="00374801">
              <w:rPr>
                <w:noProof/>
              </w:rPr>
              <w:t xml:space="preserve"> </w:t>
            </w:r>
            <w:r w:rsidR="00232431" w:rsidRPr="00D91FE9">
              <w:rPr>
                <w:noProof/>
              </w:rPr>
              <w:t>NR Multicast and Broadcast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B3F1E" w14:textId="4D8FA095" w:rsidR="00023E34" w:rsidRDefault="00232431" w:rsidP="00023E34">
            <w:pPr>
              <w:pStyle w:val="CRCoverPage"/>
              <w:spacing w:after="0"/>
              <w:ind w:left="100"/>
              <w:rPr>
                <w:noProof/>
                <w:lang/>
              </w:rPr>
            </w:pPr>
            <w:r w:rsidRPr="2CDBBC0E">
              <w:rPr>
                <w:noProof/>
              </w:rPr>
              <w:t xml:space="preserve">In </w:t>
            </w:r>
            <w:r w:rsidR="006D17DF">
              <w:rPr>
                <w:noProof/>
                <w:lang/>
              </w:rPr>
              <w:t>clause</w:t>
            </w:r>
            <w:r w:rsidRPr="2CDBBC0E">
              <w:rPr>
                <w:noProof/>
              </w:rPr>
              <w:t xml:space="preserve"> </w:t>
            </w:r>
            <w:r w:rsidR="00864D0B">
              <w:rPr>
                <w:noProof/>
                <w:lang/>
              </w:rPr>
              <w:t>5.1</w:t>
            </w:r>
            <w:r w:rsidRPr="2CDBBC0E">
              <w:rPr>
                <w:noProof/>
              </w:rPr>
              <w:t>,</w:t>
            </w:r>
            <w:r w:rsidR="00864D0B">
              <w:rPr>
                <w:noProof/>
                <w:lang/>
              </w:rPr>
              <w:t xml:space="preserve"> clarified further the UE bahavior in RRC_IDLE and RRC_INACTIVE modes.</w:t>
            </w:r>
          </w:p>
          <w:p w14:paraId="1A106439" w14:textId="29D1C5A7" w:rsidR="00864D0B" w:rsidRDefault="00864D0B" w:rsidP="00023E34">
            <w:pPr>
              <w:pStyle w:val="CRCoverPage"/>
              <w:spacing w:after="0"/>
              <w:ind w:left="100"/>
              <w:rPr>
                <w:noProof/>
                <w:lang/>
              </w:rPr>
            </w:pPr>
          </w:p>
          <w:p w14:paraId="2803FC82" w14:textId="6138D5D4" w:rsidR="00181CC8" w:rsidRDefault="00181CC8" w:rsidP="00181CC8">
            <w:pPr>
              <w:pStyle w:val="CRCoverPage"/>
              <w:spacing w:after="0"/>
              <w:ind w:left="100"/>
              <w:rPr>
                <w:noProof/>
                <w:lang/>
              </w:rPr>
            </w:pPr>
            <w:r>
              <w:rPr>
                <w:noProof/>
                <w:lang/>
              </w:rPr>
              <w:t>In clause 5.1.2.1, added the s</w:t>
            </w:r>
            <w:r w:rsidRPr="00181CC8">
              <w:rPr>
                <w:noProof/>
                <w:lang/>
              </w:rPr>
              <w:t>upport</w:t>
            </w:r>
            <w:r>
              <w:rPr>
                <w:noProof/>
                <w:lang/>
              </w:rPr>
              <w:t xml:space="preserve"> for</w:t>
            </w:r>
            <w:r w:rsidRPr="00181CC8">
              <w:rPr>
                <w:noProof/>
                <w:lang/>
              </w:rPr>
              <w:t xml:space="preserve"> pdsch-AggregationFactor configured in </w:t>
            </w:r>
            <w:r w:rsidRPr="00C60177">
              <w:rPr>
                <w:i/>
                <w:iCs/>
                <w:noProof/>
                <w:lang/>
              </w:rPr>
              <w:t>PDSCH-Config-Multicast</w:t>
            </w:r>
            <w:r w:rsidRPr="00181CC8">
              <w:rPr>
                <w:noProof/>
                <w:lang/>
              </w:rPr>
              <w:t xml:space="preserve"> for DCI formats 4_0/4_1, similar as that of DCI format 4_2.</w:t>
            </w:r>
          </w:p>
          <w:p w14:paraId="5C70003A" w14:textId="4FC5A595" w:rsidR="00C60177" w:rsidRDefault="00C60177" w:rsidP="00181CC8">
            <w:pPr>
              <w:pStyle w:val="CRCoverPage"/>
              <w:spacing w:after="0"/>
              <w:ind w:left="100"/>
              <w:rPr>
                <w:noProof/>
                <w:lang/>
              </w:rPr>
            </w:pPr>
          </w:p>
          <w:p w14:paraId="6C6E3046" w14:textId="66FD935B" w:rsidR="00C60177" w:rsidRDefault="00C60177" w:rsidP="00181CC8">
            <w:pPr>
              <w:pStyle w:val="CRCoverPage"/>
              <w:spacing w:after="0"/>
              <w:ind w:left="100"/>
              <w:rPr>
                <w:noProof/>
                <w:lang/>
              </w:rPr>
            </w:pPr>
            <w:r>
              <w:rPr>
                <w:noProof/>
                <w:lang/>
              </w:rPr>
              <w:t>In clause 5.1.2.1, f</w:t>
            </w:r>
            <w:r w:rsidRPr="00C60177">
              <w:rPr>
                <w:noProof/>
                <w:lang/>
              </w:rPr>
              <w:t xml:space="preserve">or multicast SPS PDSCH re-transmission, the </w:t>
            </w:r>
            <w:r w:rsidRPr="00C60177">
              <w:rPr>
                <w:i/>
                <w:iCs/>
                <w:noProof/>
                <w:lang/>
              </w:rPr>
              <w:t>pdsch-AggregationFactor</w:t>
            </w:r>
            <w:r w:rsidRPr="00C60177">
              <w:rPr>
                <w:noProof/>
                <w:lang/>
              </w:rPr>
              <w:t xml:space="preserve"> in </w:t>
            </w:r>
            <w:r w:rsidRPr="00C60177">
              <w:rPr>
                <w:i/>
                <w:iCs/>
                <w:noProof/>
                <w:lang/>
              </w:rPr>
              <w:t>pdsch-Config-Multicast</w:t>
            </w:r>
            <w:r w:rsidRPr="00C60177">
              <w:rPr>
                <w:noProof/>
                <w:lang/>
              </w:rPr>
              <w:t xml:space="preserve"> is applied as the repetition number.</w:t>
            </w:r>
          </w:p>
          <w:p w14:paraId="2FE9AE37" w14:textId="77777777" w:rsidR="00181CC8" w:rsidRPr="00181CC8" w:rsidRDefault="00181CC8" w:rsidP="00181CC8">
            <w:pPr>
              <w:pStyle w:val="CRCoverPage"/>
              <w:spacing w:after="0"/>
              <w:ind w:left="100"/>
              <w:rPr>
                <w:noProof/>
                <w:lang/>
              </w:rPr>
            </w:pPr>
          </w:p>
          <w:p w14:paraId="6F98642B" w14:textId="780662AA" w:rsidR="00EF32F0" w:rsidRDefault="00EF32F0" w:rsidP="00023E34">
            <w:pPr>
              <w:pStyle w:val="CRCoverPage"/>
              <w:spacing w:after="0"/>
              <w:ind w:left="100"/>
              <w:rPr>
                <w:noProof/>
                <w:lang/>
              </w:rPr>
            </w:pPr>
            <w:r>
              <w:rPr>
                <w:noProof/>
                <w:lang/>
              </w:rPr>
              <w:t>In clause 5.1.2.1.1, corrections to table 5.1.2.1.1-1 on a</w:t>
            </w:r>
            <w:r w:rsidRPr="00EF32F0">
              <w:rPr>
                <w:noProof/>
                <w:lang/>
              </w:rPr>
              <w:t>pplicable PDSCH time domain resource allocation for DCI formats 1_0, 1_1, 4_0, 4_1 and 4_2</w:t>
            </w:r>
            <w:r>
              <w:rPr>
                <w:noProof/>
                <w:lang/>
              </w:rPr>
              <w:t>.</w:t>
            </w:r>
          </w:p>
          <w:p w14:paraId="3FD962AE" w14:textId="11AB8063" w:rsidR="00EF32F0" w:rsidRDefault="00EF32F0" w:rsidP="00023E34">
            <w:pPr>
              <w:pStyle w:val="CRCoverPage"/>
              <w:spacing w:after="0"/>
              <w:ind w:left="100"/>
              <w:rPr>
                <w:noProof/>
                <w:lang/>
              </w:rPr>
            </w:pPr>
          </w:p>
          <w:p w14:paraId="7B6911E7" w14:textId="2641AEA0" w:rsidR="00EF32F0" w:rsidRDefault="00EF32F0" w:rsidP="00023E34">
            <w:pPr>
              <w:pStyle w:val="CRCoverPage"/>
              <w:spacing w:after="0"/>
              <w:ind w:left="100"/>
              <w:rPr>
                <w:noProof/>
                <w:lang/>
              </w:rPr>
            </w:pPr>
            <w:r>
              <w:rPr>
                <w:noProof/>
                <w:lang/>
              </w:rPr>
              <w:t>In clause 5.1.2.2, clarifications on resource allocation in frequency domain for DCI format 4_2.</w:t>
            </w:r>
          </w:p>
          <w:p w14:paraId="40D4FC2D" w14:textId="45DB3233" w:rsidR="00EF32F0" w:rsidRDefault="00EF32F0" w:rsidP="00023E34">
            <w:pPr>
              <w:pStyle w:val="CRCoverPage"/>
              <w:spacing w:after="0"/>
              <w:ind w:left="100"/>
              <w:rPr>
                <w:noProof/>
                <w:lang/>
              </w:rPr>
            </w:pPr>
          </w:p>
          <w:p w14:paraId="05219EEE" w14:textId="314495EB" w:rsidR="00EF32F0" w:rsidRDefault="00EF32F0" w:rsidP="00023E34">
            <w:pPr>
              <w:pStyle w:val="CRCoverPage"/>
              <w:spacing w:after="0"/>
              <w:ind w:left="100"/>
              <w:rPr>
                <w:noProof/>
                <w:lang/>
              </w:rPr>
            </w:pPr>
            <w:r>
              <w:rPr>
                <w:noProof/>
                <w:lang/>
              </w:rPr>
              <w:t>In clause 5.1.2.3, clarified the aplicability of PRB bundling when DCI format 4_2 is used for multicast.</w:t>
            </w:r>
          </w:p>
          <w:p w14:paraId="2F3819B6" w14:textId="163F1D95" w:rsidR="00EF32F0" w:rsidRDefault="00EF32F0" w:rsidP="00023E34">
            <w:pPr>
              <w:pStyle w:val="CRCoverPage"/>
              <w:spacing w:after="0"/>
              <w:ind w:left="100"/>
              <w:rPr>
                <w:noProof/>
                <w:lang/>
              </w:rPr>
            </w:pPr>
          </w:p>
          <w:p w14:paraId="0E5E9507" w14:textId="09727444" w:rsidR="00EF32F0" w:rsidRDefault="00EF32F0" w:rsidP="00023E34">
            <w:pPr>
              <w:pStyle w:val="CRCoverPage"/>
              <w:spacing w:after="0"/>
              <w:ind w:left="100"/>
              <w:rPr>
                <w:noProof/>
                <w:lang/>
              </w:rPr>
            </w:pPr>
            <w:r>
              <w:rPr>
                <w:noProof/>
                <w:lang/>
              </w:rPr>
              <w:t>In clause 5.1.3.1, added the conditions for the MSC consiguration when G-RNTI is configured.</w:t>
            </w:r>
          </w:p>
          <w:p w14:paraId="06E30C61" w14:textId="4F5E9724" w:rsidR="00EF32F0" w:rsidRDefault="00EF32F0" w:rsidP="00023E34">
            <w:pPr>
              <w:pStyle w:val="CRCoverPage"/>
              <w:spacing w:after="0"/>
              <w:ind w:left="100"/>
              <w:rPr>
                <w:noProof/>
                <w:lang/>
              </w:rPr>
            </w:pPr>
          </w:p>
          <w:p w14:paraId="7AD918DD" w14:textId="20136135" w:rsidR="00EF32F0" w:rsidRDefault="00EF32F0" w:rsidP="00023E34">
            <w:pPr>
              <w:pStyle w:val="CRCoverPage"/>
              <w:spacing w:after="0"/>
              <w:ind w:left="100"/>
              <w:rPr>
                <w:noProof/>
                <w:lang/>
              </w:rPr>
            </w:pPr>
            <w:r>
              <w:rPr>
                <w:noProof/>
                <w:lang/>
              </w:rPr>
              <w:t>In clause 5.1.3.2, added DCI formats for TBS determination.</w:t>
            </w:r>
          </w:p>
          <w:p w14:paraId="2284FC08" w14:textId="62C58736" w:rsidR="00EF32F0" w:rsidRDefault="00EF32F0" w:rsidP="00023E34">
            <w:pPr>
              <w:pStyle w:val="CRCoverPage"/>
              <w:spacing w:after="0"/>
              <w:ind w:left="100"/>
              <w:rPr>
                <w:noProof/>
                <w:lang/>
              </w:rPr>
            </w:pPr>
          </w:p>
          <w:p w14:paraId="49EAB61F" w14:textId="4B678E5A" w:rsidR="00864D0B" w:rsidRDefault="00864D0B" w:rsidP="00023E34">
            <w:pPr>
              <w:pStyle w:val="CRCoverPage"/>
              <w:spacing w:after="0"/>
              <w:ind w:left="100"/>
              <w:rPr>
                <w:noProof/>
                <w:lang/>
              </w:rPr>
            </w:pPr>
            <w:r>
              <w:rPr>
                <w:noProof/>
                <w:lang/>
              </w:rPr>
              <w:t xml:space="preserve">In clause 5.1.4, clarified the </w:t>
            </w:r>
            <w:r w:rsidRPr="00864D0B">
              <w:rPr>
                <w:noProof/>
                <w:lang/>
              </w:rPr>
              <w:t>support of rateMatchPattern for idle/inactive UE with broadcast reception</w:t>
            </w:r>
            <w:r w:rsidR="00EF32F0">
              <w:rPr>
                <w:noProof/>
                <w:lang/>
              </w:rPr>
              <w:t>.</w:t>
            </w:r>
          </w:p>
          <w:p w14:paraId="5ECCFDB1" w14:textId="792D57D3" w:rsidR="00EF32F0" w:rsidRDefault="00EF32F0" w:rsidP="00023E34">
            <w:pPr>
              <w:pStyle w:val="CRCoverPage"/>
              <w:spacing w:after="0"/>
              <w:ind w:left="100"/>
              <w:rPr>
                <w:noProof/>
                <w:lang/>
              </w:rPr>
            </w:pPr>
          </w:p>
          <w:p w14:paraId="1D27A0DD" w14:textId="1049D083" w:rsidR="00EF32F0" w:rsidRPr="00EF32F0" w:rsidRDefault="00EF32F0" w:rsidP="00EF32F0">
            <w:pPr>
              <w:pStyle w:val="CRCoverPage"/>
              <w:spacing w:after="0"/>
              <w:ind w:left="100"/>
              <w:rPr>
                <w:noProof/>
                <w:lang/>
              </w:rPr>
            </w:pPr>
            <w:r>
              <w:rPr>
                <w:noProof/>
                <w:lang/>
              </w:rPr>
              <w:lastRenderedPageBreak/>
              <w:t xml:space="preserve">In clause 5.1.4.1 and 5.1.4.2, added further procedures for the PDSCH resource mapping when multicast is configured. </w:t>
            </w:r>
          </w:p>
          <w:p w14:paraId="5B8F2267" w14:textId="77777777" w:rsidR="00EF32F0" w:rsidRPr="00EF32F0" w:rsidRDefault="00EF32F0" w:rsidP="00023E34">
            <w:pPr>
              <w:pStyle w:val="CRCoverPage"/>
              <w:spacing w:after="0"/>
              <w:ind w:left="100"/>
              <w:rPr>
                <w:noProof/>
                <w:lang/>
              </w:rPr>
            </w:pPr>
          </w:p>
          <w:p w14:paraId="2071984C" w14:textId="77777777" w:rsidR="001E41F3" w:rsidRDefault="00EF32F0" w:rsidP="00232431">
            <w:pPr>
              <w:pStyle w:val="CRCoverPage"/>
              <w:spacing w:after="0"/>
              <w:ind w:left="100"/>
              <w:rPr>
                <w:noProof/>
              </w:rPr>
            </w:pPr>
            <w:r>
              <w:rPr>
                <w:noProof/>
                <w:lang/>
              </w:rPr>
              <w:t>In clause 5.1.5, deleted text on antena ports QCL</w:t>
            </w:r>
            <w:r w:rsidR="00232431">
              <w:rPr>
                <w:noProof/>
              </w:rPr>
              <w:t>.</w:t>
            </w:r>
          </w:p>
          <w:p w14:paraId="45D382F5" w14:textId="77777777" w:rsidR="00EF32F0" w:rsidRDefault="00EF32F0" w:rsidP="00232431">
            <w:pPr>
              <w:pStyle w:val="CRCoverPage"/>
              <w:spacing w:after="0"/>
              <w:ind w:left="100"/>
              <w:rPr>
                <w:noProof/>
              </w:rPr>
            </w:pPr>
          </w:p>
          <w:p w14:paraId="18F2ED67" w14:textId="77777777" w:rsidR="00EF32F0" w:rsidRDefault="00EF32F0" w:rsidP="00232431">
            <w:pPr>
              <w:pStyle w:val="CRCoverPage"/>
              <w:spacing w:after="0"/>
              <w:ind w:left="100"/>
              <w:rPr>
                <w:noProof/>
                <w:lang/>
              </w:rPr>
            </w:pPr>
            <w:r>
              <w:rPr>
                <w:noProof/>
                <w:lang/>
              </w:rPr>
              <w:t>In clauses 5.1.6.2 and 5.1.6.3, further details on the DM-RS and PT-RS reception procedures when multicast is configured.</w:t>
            </w:r>
          </w:p>
          <w:p w14:paraId="636DBA45" w14:textId="77777777" w:rsidR="00EF32F0" w:rsidRDefault="00EF32F0" w:rsidP="00232431">
            <w:pPr>
              <w:pStyle w:val="CRCoverPage"/>
              <w:spacing w:after="0"/>
              <w:ind w:left="100"/>
              <w:rPr>
                <w:noProof/>
                <w:lang/>
              </w:rPr>
            </w:pPr>
          </w:p>
          <w:p w14:paraId="31C656EC" w14:textId="112C30BD" w:rsidR="00EF32F0" w:rsidRPr="00EF32F0" w:rsidRDefault="00EF32F0" w:rsidP="00232431">
            <w:pPr>
              <w:pStyle w:val="CRCoverPage"/>
              <w:spacing w:after="0"/>
              <w:ind w:left="100"/>
              <w:rPr>
                <w:noProof/>
                <w:lang/>
              </w:rPr>
            </w:pPr>
            <w:r>
              <w:rPr>
                <w:noProof/>
                <w:lang/>
              </w:rPr>
              <w:t xml:space="preserve">In clause 5.3, clarified that </w:t>
            </w:r>
            <w:r w:rsidRPr="00EF32F0">
              <w:rPr>
                <w:noProof/>
                <w:lang/>
              </w:rPr>
              <w:t>PDSCH processing capability 2 is not applied to PDSCH scheduled by PDCCH with DCI format 4_0/4_1/4_2.</w:t>
            </w:r>
            <w:r>
              <w:rPr>
                <w:noProof/>
                <w:lang/>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DA46E" w:rsidR="001E41F3" w:rsidRDefault="00232431">
            <w:pPr>
              <w:pStyle w:val="CRCoverPage"/>
              <w:spacing w:after="0"/>
              <w:ind w:left="100"/>
              <w:rPr>
                <w:noProof/>
              </w:rPr>
            </w:pPr>
            <w:r w:rsidRPr="00374801">
              <w:rPr>
                <w:noProof/>
              </w:rPr>
              <w:t>In</w:t>
            </w:r>
            <w:r>
              <w:rPr>
                <w:noProof/>
              </w:rPr>
              <w:t>complete support</w:t>
            </w:r>
            <w:r w:rsidRPr="00374801">
              <w:rPr>
                <w:noProof/>
              </w:rPr>
              <w:t xml:space="preserve"> of </w:t>
            </w:r>
            <w:r w:rsidRPr="00D91FE9">
              <w:rPr>
                <w:noProof/>
              </w:rPr>
              <w:t>NR Multicast and Broadcast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6F874" w:rsidR="001E41F3" w:rsidRPr="00EF32F0" w:rsidRDefault="000E4314">
            <w:pPr>
              <w:pStyle w:val="CRCoverPage"/>
              <w:spacing w:after="0"/>
              <w:ind w:left="100"/>
              <w:rPr>
                <w:noProof/>
                <w:lang/>
              </w:rPr>
            </w:pPr>
            <w:r>
              <w:rPr>
                <w:noProof/>
                <w:lang/>
              </w:rPr>
              <w:t xml:space="preserve">5.1, </w:t>
            </w:r>
            <w:r w:rsidR="00181CC8">
              <w:rPr>
                <w:noProof/>
                <w:lang/>
              </w:rPr>
              <w:t xml:space="preserve">5.1.2.1, </w:t>
            </w:r>
            <w:r w:rsidR="00EF32F0">
              <w:rPr>
                <w:noProof/>
                <w:lang/>
              </w:rPr>
              <w:t xml:space="preserve">5.1.2.1.1, 5.1.2.2, 5.1.2.3, 5.1.3.1, 5.1.3.2, </w:t>
            </w:r>
            <w:r>
              <w:rPr>
                <w:noProof/>
                <w:lang/>
              </w:rPr>
              <w:t>5.1.4</w:t>
            </w:r>
            <w:r w:rsidR="00EF32F0">
              <w:rPr>
                <w:noProof/>
                <w:lang/>
              </w:rPr>
              <w:t>, 5.1.4.1, 5.1.4,2, 5.1.5, 5.1.6.2, 5.1.6.3,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EEB3B4" w:rsidR="001E41F3" w:rsidRPr="00BF7904" w:rsidRDefault="00023E34">
            <w:pPr>
              <w:pStyle w:val="CRCoverPage"/>
              <w:spacing w:after="0"/>
              <w:ind w:left="99"/>
              <w:rPr>
                <w:noProof/>
                <w:lang/>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E3CBE59" w14:textId="3546FF4C" w:rsidR="00912FE5" w:rsidRDefault="00232431" w:rsidP="00023E34">
      <w:pPr>
        <w:jc w:val="center"/>
        <w:rPr>
          <w:color w:val="000000"/>
        </w:rPr>
      </w:pPr>
      <w:r>
        <w:lastRenderedPageBreak/>
        <w:t>&lt;omitted text&gt;</w:t>
      </w:r>
      <w:r w:rsidR="00912FE5">
        <w:rPr>
          <w:color w:val="000000"/>
        </w:rPr>
        <w:t xml:space="preserve"> </w:t>
      </w:r>
    </w:p>
    <w:p w14:paraId="2E5603BF" w14:textId="77777777" w:rsidR="008F6409" w:rsidRPr="0048482F" w:rsidRDefault="008F6409" w:rsidP="008F6409">
      <w:pPr>
        <w:pStyle w:val="Heading1"/>
        <w:rPr>
          <w:color w:val="000000"/>
        </w:rPr>
      </w:pPr>
      <w:bookmarkStart w:id="2" w:name="_Toc11352079"/>
      <w:bookmarkStart w:id="3" w:name="_Toc20317969"/>
      <w:bookmarkStart w:id="4" w:name="_Toc27299867"/>
      <w:bookmarkStart w:id="5" w:name="_Toc29673132"/>
      <w:bookmarkStart w:id="6" w:name="_Toc29673273"/>
      <w:bookmarkStart w:id="7" w:name="_Toc29674266"/>
      <w:bookmarkStart w:id="8" w:name="_Toc36645496"/>
      <w:bookmarkStart w:id="9" w:name="_Toc45810541"/>
      <w:bookmarkStart w:id="10" w:name="_Toc91695407"/>
      <w:r w:rsidRPr="0048482F">
        <w:rPr>
          <w:color w:val="000000"/>
        </w:rPr>
        <w:t>5</w:t>
      </w:r>
      <w:r w:rsidRPr="0048482F">
        <w:rPr>
          <w:color w:val="000000"/>
        </w:rPr>
        <w:tab/>
        <w:t>Physical downlink shared channel related procedures</w:t>
      </w:r>
      <w:bookmarkEnd w:id="2"/>
      <w:bookmarkEnd w:id="3"/>
      <w:bookmarkEnd w:id="4"/>
      <w:bookmarkEnd w:id="5"/>
      <w:bookmarkEnd w:id="6"/>
      <w:bookmarkEnd w:id="7"/>
      <w:bookmarkEnd w:id="8"/>
      <w:bookmarkEnd w:id="9"/>
      <w:bookmarkEnd w:id="10"/>
    </w:p>
    <w:p w14:paraId="34DA8F07" w14:textId="77777777" w:rsidR="008F6409" w:rsidRPr="0048482F" w:rsidRDefault="008F6409" w:rsidP="008F6409">
      <w:pPr>
        <w:pStyle w:val="Heading2"/>
        <w:rPr>
          <w:color w:val="000000"/>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91695408"/>
      <w:r w:rsidRPr="0048482F">
        <w:rPr>
          <w:color w:val="000000"/>
        </w:rPr>
        <w:t>5.1</w:t>
      </w:r>
      <w:r w:rsidRPr="0048482F">
        <w:rPr>
          <w:color w:val="000000"/>
        </w:rPr>
        <w:tab/>
        <w:t>UE procedure for receiving the physical downlink shared channel</w:t>
      </w:r>
      <w:bookmarkEnd w:id="11"/>
      <w:bookmarkEnd w:id="12"/>
      <w:bookmarkEnd w:id="13"/>
      <w:bookmarkEnd w:id="14"/>
      <w:bookmarkEnd w:id="15"/>
      <w:bookmarkEnd w:id="16"/>
      <w:bookmarkEnd w:id="17"/>
      <w:bookmarkEnd w:id="18"/>
      <w:bookmarkEnd w:id="19"/>
    </w:p>
    <w:p w14:paraId="6A5BB4EB" w14:textId="77777777" w:rsidR="008F6409" w:rsidRPr="0048482F" w:rsidRDefault="008F6409" w:rsidP="008F6409">
      <w:bookmarkStart w:id="20"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 xml:space="preserve">of 32 HARQ processes per cell for the cases of </w:t>
      </w:r>
      <w:r w:rsidRPr="008B3E95">
        <w:rPr>
          <w:rFonts w:ascii="Symbol" w:hAnsi="Symbol"/>
          <w:bCs/>
        </w:rPr>
        <w:t>m</w:t>
      </w:r>
      <w:r>
        <w:rPr>
          <w:rFonts w:ascii="Symbol" w:hAnsi="Symbol"/>
          <w:bCs/>
        </w:rPr>
        <w:t xml:space="preserve"> </w:t>
      </w:r>
      <w:r>
        <w:rPr>
          <w:bCs/>
        </w:rPr>
        <w:t xml:space="preserve">= 5 and </w:t>
      </w:r>
      <w:r w:rsidRPr="008B3E95">
        <w:rPr>
          <w:rFonts w:ascii="Symbol" w:hAnsi="Symbol"/>
          <w:bCs/>
        </w:rPr>
        <w:t>m</w:t>
      </w:r>
      <w:r>
        <w:rPr>
          <w:rFonts w:ascii="Symbol" w:hAnsi="Symbol"/>
          <w:bCs/>
        </w:rPr>
        <w:t xml:space="preserve"> </w:t>
      </w:r>
      <w:r>
        <w:rPr>
          <w:bCs/>
        </w:rPr>
        <w:t>= 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20"/>
    <w:p w14:paraId="5B38797B" w14:textId="2002FB88" w:rsidR="008F6409" w:rsidRPr="0048482F" w:rsidRDefault="008F6409" w:rsidP="008F6409">
      <w:r w:rsidRPr="0048482F">
        <w:t xml:space="preserve">A UE shall upon detection of a PDCCH with a configured DCI format </w:t>
      </w:r>
      <w:r>
        <w:t>1_0, 1_1</w:t>
      </w:r>
      <w:r w:rsidR="00E86F81">
        <w:rPr>
          <w:lang/>
        </w:rPr>
        <w:t>,</w:t>
      </w:r>
      <w:r>
        <w:t xml:space="preserve"> </w:t>
      </w:r>
      <w:ins w:id="21" w:author="Mihai Enescu - after RAN1#108-e" w:date="2022-03-06T07:57:00Z">
        <w:r w:rsidR="00E86F81">
          <w:rPr>
            <w:lang/>
          </w:rPr>
          <w:t>4_0, 4_1</w:t>
        </w:r>
      </w:ins>
      <w:ins w:id="22" w:author="Mihai Enescu - after RAN1#108-e" w:date="2022-03-08T14:09:00Z">
        <w:r w:rsidR="00AA0C5B">
          <w:rPr>
            <w:lang/>
          </w:rPr>
          <w:t>,</w:t>
        </w:r>
      </w:ins>
      <w:ins w:id="23" w:author="Mihai Enescu - after RAN1#108-e" w:date="2022-03-06T07:57:00Z">
        <w:r w:rsidR="00E86F81">
          <w:rPr>
            <w:lang/>
          </w:rPr>
          <w:t xml:space="preserve"> 4_2 </w:t>
        </w:r>
      </w:ins>
      <w:r>
        <w:t xml:space="preserve">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4F5E2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8" o:title=""/>
          </v:shape>
          <o:OLEObject Type="Embed" ProgID="Equation.DSMT4" ShapeID="_x0000_i1025" DrawAspect="Content" ObjectID="_1708778988" r:id="rId19"/>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When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proofErr w:type="spellEnd"/>
      <w:r>
        <w:t>,</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209942EB" w14:textId="77777777" w:rsidR="008F6409" w:rsidRPr="0048482F" w:rsidRDefault="008F6409" w:rsidP="008F6409">
      <w:pPr>
        <w:rPr>
          <w:kern w:val="2"/>
          <w:lang w:eastAsia="zh-CN"/>
        </w:rPr>
      </w:pPr>
      <w:bookmarkStart w:id="24"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2A9060B" w14:textId="77777777" w:rsidR="008F6409" w:rsidRPr="0048482F" w:rsidRDefault="008F6409" w:rsidP="008F6409">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 xml:space="preserve">as </w:t>
      </w:r>
      <w:r>
        <w:rPr>
          <w:kern w:val="2"/>
          <w:lang w:eastAsia="zh-CN"/>
        </w:rPr>
        <w:lastRenderedPageBreak/>
        <w:t>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19599137" w14:textId="77777777" w:rsidR="008F6409" w:rsidRPr="0048482F" w:rsidRDefault="008F6409" w:rsidP="008F6409">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1C24ADD2" w14:textId="77777777" w:rsidR="008F6409" w:rsidRDefault="008F6409" w:rsidP="008F6409">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4"/>
    </w:p>
    <w:p w14:paraId="462D05AA" w14:textId="77777777" w:rsidR="008F6409" w:rsidRPr="00F16E7B" w:rsidRDefault="008F6409" w:rsidP="008F6409">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When the PDCCH candidates are</w:t>
      </w:r>
      <w:r w:rsidRPr="003B7E3A">
        <w:rPr>
          <w:rStyle w:val="apple-converted-space"/>
          <w:color w:val="000000" w:themeColor="text1"/>
          <w:lang w:eastAsia="ko-KR"/>
        </w:rPr>
        <w:t> </w:t>
      </w:r>
      <w:r w:rsidRPr="003B7E3A">
        <w:rPr>
          <w:color w:val="000000" w:themeColor="text1"/>
          <w:lang w:val="en-US" w:eastAsia="ko-KR"/>
        </w:rPr>
        <w:t>associated with</w:t>
      </w:r>
      <w:r w:rsidRPr="003B7E3A">
        <w:rPr>
          <w:color w:val="000000" w:themeColor="text1"/>
          <w:lang w:eastAsia="ko-KR"/>
        </w:rPr>
        <w:t xml:space="preserve"> a</w:t>
      </w:r>
      <w:r w:rsidRPr="003B7E3A">
        <w:rPr>
          <w:color w:val="000000" w:themeColor="text1"/>
          <w:lang w:val="en-US" w:eastAsia="ko-KR"/>
        </w:rPr>
        <w:t xml:space="preserve"> search space set configured with </w:t>
      </w:r>
      <w:proofErr w:type="spellStart"/>
      <w:r w:rsidRPr="003B7E3A">
        <w:rPr>
          <w:i/>
          <w:iCs/>
          <w:color w:val="000000" w:themeColor="text1"/>
          <w:lang w:val="en-US" w:eastAsia="ko-KR"/>
        </w:rPr>
        <w:t>searchSpaceLinking</w:t>
      </w:r>
      <w:proofErr w:type="spellEnd"/>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 symbols before the earliest starting symbol of the PDSCH(s) without the corresponding PDCCH transmission, the PDCCH candidate that ends later in time among the two</w:t>
      </w:r>
      <w:r w:rsidRPr="003B7E3A">
        <w:rPr>
          <w:rStyle w:val="apple-converted-space"/>
          <w:color w:val="000000" w:themeColor="text1"/>
          <w:lang w:eastAsia="ko-KR"/>
        </w:rPr>
        <w:t> </w:t>
      </w:r>
      <w:r w:rsidRPr="003B7E3A">
        <w:rPr>
          <w:color w:val="000000" w:themeColor="text1"/>
          <w:lang w:val="en-US" w:eastAsia="ko-KR"/>
        </w:rPr>
        <w:t>configured</w:t>
      </w:r>
      <w:r w:rsidRPr="003B7E3A">
        <w:rPr>
          <w:rStyle w:val="apple-converted-space"/>
          <w:color w:val="000000" w:themeColor="text1"/>
          <w:lang w:eastAsia="ko-KR"/>
        </w:rPr>
        <w:t> </w:t>
      </w:r>
      <w:r w:rsidRPr="003B7E3A">
        <w:rPr>
          <w:color w:val="000000" w:themeColor="text1"/>
          <w:lang w:eastAsia="ko-KR"/>
        </w:rPr>
        <w:t>PDCCH candidates is used.</w:t>
      </w:r>
    </w:p>
    <w:p w14:paraId="483F2353" w14:textId="77777777" w:rsidR="008F6409" w:rsidRDefault="008F6409" w:rsidP="008F6409">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393AF574" w14:textId="3896272A" w:rsidR="008F6409" w:rsidRDefault="008F6409" w:rsidP="008F6409">
      <w:pPr>
        <w:rPr>
          <w:ins w:id="25" w:author="Mihai Enescu - after RAN1#108-e" w:date="2022-03-06T07:59:00Z"/>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1FECFB22" w14:textId="77777777" w:rsidR="00E86F81" w:rsidRDefault="00E86F81" w:rsidP="00E86F81">
      <w:pPr>
        <w:rPr>
          <w:ins w:id="26" w:author="Mihai Enescu - after RAN1#108-e" w:date="2022-03-06T08:01:00Z"/>
          <w:color w:val="000000"/>
          <w:kern w:val="2"/>
          <w:lang w:eastAsia="zh-CN"/>
        </w:rPr>
      </w:pPr>
      <w:ins w:id="27" w:author="Mihai Enescu - after RAN1#108-e" w:date="2022-03-06T07:59:00Z">
        <w:r>
          <w:rPr>
            <w:color w:val="000000"/>
            <w:kern w:val="2"/>
            <w:lang w:eastAsia="zh-CN"/>
          </w:rPr>
          <w:t>The UE in RRC_IDLE and RRC_INACTIVE modes</w:t>
        </w:r>
      </w:ins>
      <w:ins w:id="28" w:author="Mihai Enescu - after RAN1#108-e" w:date="2022-03-06T08:01:00Z">
        <w:r>
          <w:rPr>
            <w:color w:val="000000"/>
            <w:kern w:val="2"/>
            <w:lang w:eastAsia="zh-CN"/>
          </w:rPr>
          <w:t>:</w:t>
        </w:r>
      </w:ins>
    </w:p>
    <w:p w14:paraId="683B4E9C" w14:textId="77777777" w:rsidR="00E86F81" w:rsidRDefault="00E86F81" w:rsidP="00E86F81">
      <w:pPr>
        <w:ind w:left="567" w:hanging="283"/>
        <w:rPr>
          <w:ins w:id="29" w:author="Mihai Enescu - after RAN1#108-e" w:date="2022-03-06T08:02:00Z"/>
          <w:color w:val="000000"/>
          <w:kern w:val="2"/>
          <w:lang w:eastAsia="zh-CN"/>
        </w:rPr>
      </w:pPr>
      <w:ins w:id="30" w:author="Mihai Enescu - after RAN1#108-e" w:date="2022-03-06T08:01:00Z">
        <w:r>
          <w:t>-</w:t>
        </w:r>
        <w:r>
          <w:tab/>
        </w:r>
      </w:ins>
      <w:ins w:id="31" w:author="Mihai Enescu - after RAN1#108-e" w:date="2022-03-06T07:59:00Z">
        <w:r>
          <w:rPr>
            <w:color w:val="000000"/>
            <w:kern w:val="2"/>
            <w:lang w:eastAsia="zh-CN"/>
          </w:rPr>
          <w:t xml:space="preserve">is expected to decode PDSCH scheduled with MCCH-RNTI and PBCH in </w:t>
        </w:r>
        <w:proofErr w:type="spellStart"/>
        <w:r>
          <w:rPr>
            <w:color w:val="000000"/>
            <w:kern w:val="2"/>
            <w:lang w:eastAsia="zh-CN"/>
          </w:rPr>
          <w:t>Pcell</w:t>
        </w:r>
        <w:proofErr w:type="spellEnd"/>
        <w:r>
          <w:rPr>
            <w:color w:val="000000"/>
            <w:kern w:val="2"/>
            <w:lang w:eastAsia="zh-CN"/>
          </w:rPr>
          <w:t xml:space="preserve"> that partially or fully overlap</w:t>
        </w:r>
      </w:ins>
      <w:ins w:id="32" w:author="Mihai Enescu - after RAN1#108-e" w:date="2022-03-06T08:00:00Z">
        <w:r>
          <w:rPr>
            <w:color w:val="000000"/>
            <w:kern w:val="2"/>
            <w:lang w:eastAsia="zh-CN"/>
          </w:rPr>
          <w:t>s</w:t>
        </w:r>
      </w:ins>
      <w:ins w:id="33" w:author="Mihai Enescu - after RAN1#108-e" w:date="2022-03-06T07:59:00Z">
        <w:r>
          <w:rPr>
            <w:color w:val="000000"/>
            <w:kern w:val="2"/>
            <w:lang w:eastAsia="zh-CN"/>
          </w:rPr>
          <w:t xml:space="preserve"> in time in non-overlapping PRBs</w:t>
        </w:r>
      </w:ins>
    </w:p>
    <w:p w14:paraId="2A9CFBF8" w14:textId="40051C4C" w:rsidR="00E86F81" w:rsidRPr="00146651" w:rsidRDefault="00E86F81" w:rsidP="00E86F81">
      <w:pPr>
        <w:ind w:left="567" w:hanging="283"/>
        <w:rPr>
          <w:ins w:id="34" w:author="Mihai Enescu - after RAN1#108-e" w:date="2022-03-06T07:59:00Z"/>
          <w:color w:val="000000"/>
          <w:kern w:val="2"/>
          <w:lang w:eastAsia="zh-CN"/>
        </w:rPr>
      </w:pPr>
      <w:ins w:id="35" w:author="Mihai Enescu - after RAN1#108-e" w:date="2022-03-06T08:02:00Z">
        <w:r>
          <w:t>-</w:t>
        </w:r>
        <w:r>
          <w:tab/>
        </w:r>
      </w:ins>
      <w:ins w:id="36" w:author="Mihai Enescu - after RAN1#108-e" w:date="2022-03-06T07:59:00Z">
        <w:r>
          <w:rPr>
            <w:color w:val="000000"/>
            <w:kern w:val="2"/>
            <w:lang w:eastAsia="zh-CN"/>
          </w:rPr>
          <w:t xml:space="preserve">is not expected to decode PDSCH scheduled with broadcast G-RNTI and PBCH in </w:t>
        </w:r>
        <w:proofErr w:type="spellStart"/>
        <w:r>
          <w:rPr>
            <w:color w:val="000000"/>
            <w:kern w:val="2"/>
            <w:lang w:eastAsia="zh-CN"/>
          </w:rPr>
          <w:t>Pcell</w:t>
        </w:r>
        <w:proofErr w:type="spellEnd"/>
        <w:r>
          <w:rPr>
            <w:color w:val="000000"/>
            <w:kern w:val="2"/>
            <w:lang w:eastAsia="zh-CN"/>
          </w:rPr>
          <w:t xml:space="preserve"> that partially or fully overlap</w:t>
        </w:r>
      </w:ins>
      <w:ins w:id="37" w:author="Mihai Enescu - after RAN1#108-e" w:date="2022-03-06T08:02:00Z">
        <w:r>
          <w:rPr>
            <w:color w:val="000000"/>
            <w:kern w:val="2"/>
            <w:lang w:eastAsia="zh-CN"/>
          </w:rPr>
          <w:t>s</w:t>
        </w:r>
      </w:ins>
      <w:ins w:id="38" w:author="Mihai Enescu - after RAN1#108-e" w:date="2022-03-06T07:59:00Z">
        <w:r>
          <w:rPr>
            <w:color w:val="000000"/>
            <w:kern w:val="2"/>
            <w:lang w:eastAsia="zh-CN"/>
          </w:rPr>
          <w:t xml:space="preserve"> in time in non-overlapping PRBs.</w:t>
        </w:r>
      </w:ins>
    </w:p>
    <w:p w14:paraId="25E735DD" w14:textId="77777777" w:rsidR="008F6409" w:rsidRPr="00146651" w:rsidRDefault="008F6409" w:rsidP="008F6409">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320A2724" w14:textId="77777777" w:rsidR="008F6409" w:rsidRPr="00146651" w:rsidRDefault="008F6409" w:rsidP="008F6409">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4A8C7156" w14:textId="77777777" w:rsidR="008F6409" w:rsidRDefault="008F6409" w:rsidP="008F6409">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08E4C13E" w14:textId="77777777" w:rsidR="008F6409" w:rsidRDefault="008F6409" w:rsidP="008F6409">
      <w:pPr>
        <w:rPr>
          <w:color w:val="000000"/>
          <w:kern w:val="2"/>
          <w:lang w:eastAsia="zh-CN"/>
        </w:rPr>
      </w:pPr>
      <w:r>
        <w:rPr>
          <w:color w:val="000000"/>
          <w:kern w:val="2"/>
          <w:lang w:eastAsia="zh-CN"/>
        </w:rPr>
        <w:t>The maximum number of PDSCHs scheduled per slot per component carrier with C-RNTI/CS-RNTI and G-RNTI/G-CS-RNTI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with C-RNTI/CS-RNTI and a PDSCH scheduled with G-RNTI/G-CS-RNTI that partially or fully overlap in time in non-overlapping PRBs</w:t>
      </w:r>
    </w:p>
    <w:p w14:paraId="4AD62890" w14:textId="7A7B8752" w:rsidR="008F6409" w:rsidRDefault="008F6409" w:rsidP="008F6409">
      <w:pPr>
        <w:rPr>
          <w:ins w:id="39" w:author="Mihai Enescu - after RAN1#107bis-e" w:date="2022-01-29T15:04:00Z"/>
          <w:color w:val="000000"/>
          <w:kern w:val="2"/>
          <w:lang w:eastAsia="zh-CN"/>
        </w:rPr>
      </w:pPr>
      <w:r w:rsidRPr="005450F8">
        <w:rPr>
          <w:color w:val="000000"/>
          <w:kern w:val="2"/>
          <w:lang w:eastAsia="zh-CN"/>
        </w:rPr>
        <w:lastRenderedPageBreak/>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7DA98A26" w14:textId="77777777" w:rsidR="008F6409" w:rsidRDefault="008F6409" w:rsidP="008F6409">
      <w:pPr>
        <w:rPr>
          <w:ins w:id="40" w:author="Mihai Enescu - after RAN1#107bis-e" w:date="2022-01-29T15:04:00Z"/>
        </w:rPr>
      </w:pPr>
      <w:ins w:id="41" w:author="Mihai Enescu - after RAN1#107bis-e" w:date="2022-01-29T15:04:00Z">
        <w:r>
          <w:rPr>
            <w:color w:val="000000"/>
            <w:kern w:val="2"/>
            <w:lang w:eastAsia="zh-CN"/>
          </w:rPr>
          <w:t xml:space="preserve">For UE in RRC_IDLE and RRC_INACTIVE modes, it is not expected to support reception of </w:t>
        </w:r>
        <w:proofErr w:type="spellStart"/>
        <w:r>
          <w:rPr>
            <w:color w:val="000000"/>
            <w:kern w:val="2"/>
            <w:lang w:eastAsia="zh-CN"/>
          </w:rPr>
          <w:t>FDMed</w:t>
        </w:r>
        <w:proofErr w:type="spellEnd"/>
        <w:r>
          <w:rPr>
            <w:color w:val="000000"/>
            <w:kern w:val="2"/>
            <w:lang w:eastAsia="zh-CN"/>
          </w:rPr>
          <w:t xml:space="preserve"> MCCH PDSCH and MTCH PDSCH, or </w:t>
        </w:r>
        <w:proofErr w:type="spellStart"/>
        <w:r>
          <w:rPr>
            <w:color w:val="000000"/>
            <w:kern w:val="2"/>
            <w:lang w:eastAsia="zh-CN"/>
          </w:rPr>
          <w:t>FDMed</w:t>
        </w:r>
        <w:proofErr w:type="spellEnd"/>
        <w:r>
          <w:rPr>
            <w:color w:val="000000"/>
            <w:kern w:val="2"/>
            <w:lang w:eastAsia="zh-CN"/>
          </w:rPr>
          <w:t xml:space="preserve"> multiple MTCH PDSCHs, or </w:t>
        </w:r>
        <w:proofErr w:type="spellStart"/>
        <w:r>
          <w:rPr>
            <w:color w:val="000000"/>
            <w:kern w:val="2"/>
            <w:lang w:eastAsia="zh-CN"/>
          </w:rPr>
          <w:t>FDMed</w:t>
        </w:r>
        <w:proofErr w:type="spellEnd"/>
        <w:r>
          <w:rPr>
            <w:color w:val="000000"/>
            <w:kern w:val="2"/>
            <w:lang w:eastAsia="zh-CN"/>
          </w:rPr>
          <w:t xml:space="preserve"> MCCH/MTCH PDSCH and SIB PDSCH in </w:t>
        </w:r>
        <w:proofErr w:type="spellStart"/>
        <w:r>
          <w:rPr>
            <w:color w:val="000000"/>
            <w:kern w:val="2"/>
            <w:lang w:eastAsia="zh-CN"/>
          </w:rPr>
          <w:t>Pcell</w:t>
        </w:r>
        <w:proofErr w:type="spellEnd"/>
        <w:r>
          <w:rPr>
            <w:color w:val="000000"/>
            <w:kern w:val="2"/>
            <w:lang w:eastAsia="zh-CN"/>
          </w:rPr>
          <w:t xml:space="preserve"> </w:t>
        </w:r>
        <w:r w:rsidRPr="00763FF7">
          <w:rPr>
            <w:color w:val="000000"/>
            <w:kern w:val="2"/>
            <w:lang w:eastAsia="zh-CN"/>
          </w:rPr>
          <w:t>that partially or fully overlap in time in non-overlapping PRBs</w:t>
        </w:r>
        <w:r>
          <w:rPr>
            <w:color w:val="000000"/>
            <w:kern w:val="2"/>
            <w:lang w:eastAsia="zh-CN"/>
          </w:rPr>
          <w:t xml:space="preserve">. </w:t>
        </w:r>
      </w:ins>
    </w:p>
    <w:p w14:paraId="14DEE944" w14:textId="77777777" w:rsidR="008F6409" w:rsidRPr="00AA27FA" w:rsidRDefault="008F6409" w:rsidP="008F6409">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When the UE is configured with [</w:t>
      </w:r>
      <w:proofErr w:type="spellStart"/>
      <w:r w:rsidRPr="008E3DA4">
        <w:rPr>
          <w:i/>
          <w:iCs/>
          <w:lang w:eastAsia="x-none"/>
        </w:rPr>
        <w:t>NumberOfAdditionalPCI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corresponding to one </w:t>
      </w:r>
      <w:proofErr w:type="spellStart"/>
      <w:r w:rsidRPr="00295246">
        <w:rPr>
          <w:i/>
          <w:iCs/>
          <w:lang w:eastAsia="x-none"/>
        </w:rPr>
        <w:t>coresetPoolIndex</w:t>
      </w:r>
      <w:proofErr w:type="spellEnd"/>
      <w:r w:rsidRPr="00295246">
        <w:rPr>
          <w:lang w:eastAsia="x-none"/>
        </w:rPr>
        <w:t xml:space="preserve"> can be associated with one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46A79E15" w14:textId="77777777" w:rsidR="008F6409" w:rsidRPr="00AA27FA" w:rsidRDefault="008F6409" w:rsidP="008F6409">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2768774D" w14:textId="77777777" w:rsidR="008F6409" w:rsidRPr="00AA27FA" w:rsidRDefault="008F6409" w:rsidP="008F6409">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6DB59F7C" w14:textId="77777777" w:rsidR="008F6409" w:rsidRDefault="008F6409" w:rsidP="008F6409">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6BB44211" w14:textId="77777777" w:rsidR="008F6409" w:rsidRPr="004B3323" w:rsidRDefault="008F6409" w:rsidP="008F6409">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7D578746" w14:textId="77777777" w:rsidR="008F6409" w:rsidRPr="004B3323" w:rsidRDefault="008F6409" w:rsidP="008F6409">
      <w:pPr>
        <w:rPr>
          <w:color w:val="000000"/>
        </w:rPr>
      </w:pPr>
      <w:bookmarkStart w:id="42"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21ED876F" w14:textId="77777777" w:rsidR="008F6409" w:rsidRPr="004B3323" w:rsidRDefault="008F6409" w:rsidP="008F6409">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307182AB" w14:textId="77777777" w:rsidR="008F6409" w:rsidRPr="004B3323" w:rsidRDefault="008F6409" w:rsidP="008F6409">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0DAEAFB1" w14:textId="77777777" w:rsidR="008F6409" w:rsidRDefault="008F6409" w:rsidP="008F6409">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42"/>
    <w:p w14:paraId="0196DD6A" w14:textId="77777777" w:rsidR="008F6409" w:rsidRDefault="008F6409" w:rsidP="008F6409">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 xml:space="preserve">which </w:t>
      </w:r>
      <w:r w:rsidRPr="00A241B6">
        <w:rPr>
          <w:iCs/>
        </w:rPr>
        <w:lastRenderedPageBreak/>
        <w:t>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13B8E342" w14:textId="77777777" w:rsidR="008F6409" w:rsidRDefault="008F6409" w:rsidP="008F6409">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36F313D9" w14:textId="77777777" w:rsidR="008F6409" w:rsidRDefault="008F6409" w:rsidP="008F6409">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264D4C01" w14:textId="77777777" w:rsidR="008F6409" w:rsidRDefault="008F6409" w:rsidP="008F6409">
      <w:pPr>
        <w:rPr>
          <w:color w:val="000000"/>
        </w:rPr>
      </w:pPr>
      <w:bookmarkStart w:id="43"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sidRPr="000805F2">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7E698E30" w14:textId="77777777" w:rsidR="008F6409" w:rsidRDefault="008F6409" w:rsidP="008F640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43"/>
    </w:p>
    <w:p w14:paraId="3280C0BF" w14:textId="77777777" w:rsidR="008F6409" w:rsidRDefault="008F6409" w:rsidP="008F6409">
      <w:r>
        <w:t xml:space="preserve">When a UE </w:t>
      </w:r>
      <w:r>
        <w:rPr>
          <w:iCs/>
          <w:color w:val="000000"/>
        </w:rPr>
        <w:t xml:space="preserve">is configured with higher layer parameter </w:t>
      </w:r>
      <w:proofErr w:type="spellStart"/>
      <w:r w:rsidRPr="000805F2">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for a DL BWP and </w:t>
      </w:r>
    </w:p>
    <w:p w14:paraId="106F3C3A" w14:textId="77777777" w:rsidR="008F6409" w:rsidRDefault="008F6409" w:rsidP="008F6409">
      <w:pPr>
        <w:pStyle w:val="B1"/>
        <w:rPr>
          <w:color w:val="000000"/>
        </w:rPr>
      </w:pPr>
      <w:r>
        <w:t>-</w:t>
      </w:r>
      <w:r>
        <w:tab/>
        <w:t>if the UE reports its capability of [</w:t>
      </w:r>
      <w:proofErr w:type="spellStart"/>
      <w:r w:rsidRPr="008933C7">
        <w:rPr>
          <w:i/>
          <w:iCs/>
        </w:rPr>
        <w:t>dynamicSFN</w:t>
      </w:r>
      <w:proofErr w:type="spellEnd"/>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16663292" w14:textId="77777777" w:rsidR="008F6409" w:rsidRDefault="008F6409" w:rsidP="008F6409">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69AED90A" w14:textId="77777777" w:rsidR="008F6409" w:rsidRDefault="008F6409" w:rsidP="008F6409">
      <w:pPr>
        <w:rPr>
          <w:lang w:eastAsia="zh-CN"/>
        </w:rPr>
      </w:pPr>
      <w:r>
        <w:rPr>
          <w:lang w:eastAsia="zh-CN"/>
        </w:rPr>
        <w:t>the UE procedure for receiving the PDSCH upon detection of a PDCCH follows clause 5.1 and the QCL assumption for the PDSCH as defined in clause 5.1.5.</w:t>
      </w:r>
    </w:p>
    <w:p w14:paraId="73C931D7" w14:textId="77777777" w:rsidR="008F6409" w:rsidRDefault="008F6409" w:rsidP="008F6409">
      <w:pPr>
        <w:rPr>
          <w:lang w:eastAsia="zh-CN"/>
        </w:rPr>
      </w:pPr>
      <w:r>
        <w:rPr>
          <w:lang w:eastAsia="zh-CN"/>
        </w:rPr>
        <w:t xml:space="preserve">When a UE is configured with both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the UE shall expect that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088A03D0" w14:textId="77777777" w:rsidR="008F6409" w:rsidRPr="00F57C6E" w:rsidRDefault="008F6409" w:rsidP="008F6409">
      <w:pPr>
        <w:rPr>
          <w:lang w:eastAsia="zh-CN"/>
        </w:rPr>
      </w:pPr>
      <w:r>
        <w:rPr>
          <w:lang w:eastAsia="zh-CN"/>
        </w:rPr>
        <w:t xml:space="preserve">When a UE is configured with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for a DL BWP, the UE shall expect that the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configuration are the same in the other DL BWP other than initial BWP [and BWP-</w:t>
      </w:r>
      <w:proofErr w:type="spellStart"/>
      <w:r>
        <w:rPr>
          <w:lang w:eastAsia="zh-CN"/>
        </w:rPr>
        <w:t>DownlinkCommon</w:t>
      </w:r>
      <w:proofErr w:type="spellEnd"/>
      <w:r>
        <w:rPr>
          <w:lang w:eastAsia="zh-CN"/>
        </w:rPr>
        <w:t xml:space="preserve">]. </w:t>
      </w:r>
    </w:p>
    <w:p w14:paraId="31C0FC09" w14:textId="77777777" w:rsidR="008F6409" w:rsidRPr="00E92DCD" w:rsidRDefault="008F6409" w:rsidP="008F6409">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5391A4F5" w14:textId="77777777" w:rsidR="008F6409" w:rsidRPr="00E92DCD" w:rsidRDefault="008F6409" w:rsidP="008F6409">
      <w:pPr>
        <w:pStyle w:val="B1"/>
      </w:pPr>
      <w:r w:rsidRPr="00E92DCD">
        <w:t>‒</w:t>
      </w:r>
      <w:r>
        <w:tab/>
      </w:r>
      <w:bookmarkStart w:id="44"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44"/>
    </w:p>
    <w:p w14:paraId="157233FB" w14:textId="77777777" w:rsidR="008F6409" w:rsidRPr="00E92DCD" w:rsidRDefault="008F6409" w:rsidP="008F6409">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5940EA04" w14:textId="77777777" w:rsidR="008F6409" w:rsidRPr="00E92DCD" w:rsidRDefault="008F6409" w:rsidP="008F6409">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A5E8062" w14:textId="77777777" w:rsidR="008F6409" w:rsidRPr="00E92DCD" w:rsidRDefault="008F6409" w:rsidP="008F6409">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195FC7B2" w14:textId="7E72D7A2" w:rsidR="00912FE5" w:rsidRDefault="00912FE5" w:rsidP="00912FE5">
      <w:pPr>
        <w:jc w:val="center"/>
      </w:pPr>
      <w:r>
        <w:t>&lt;omitted text&gt;</w:t>
      </w:r>
    </w:p>
    <w:p w14:paraId="1F90844E" w14:textId="4814F489" w:rsidR="00C60177" w:rsidRDefault="00C60177" w:rsidP="00C60177">
      <w:pPr>
        <w:pStyle w:val="Heading4"/>
        <w:rPr>
          <w:color w:val="000000"/>
        </w:rPr>
      </w:pPr>
      <w:bookmarkStart w:id="45" w:name="_Toc11352084"/>
      <w:bookmarkStart w:id="46" w:name="_Toc20317974"/>
      <w:bookmarkStart w:id="47" w:name="_Toc27299872"/>
      <w:bookmarkStart w:id="48" w:name="_Toc29673137"/>
      <w:bookmarkStart w:id="49" w:name="_Toc29673278"/>
      <w:bookmarkStart w:id="50" w:name="_Toc29674271"/>
      <w:bookmarkStart w:id="51" w:name="_Toc36645501"/>
      <w:bookmarkStart w:id="52" w:name="_Toc45810546"/>
      <w:bookmarkStart w:id="53" w:name="_Toc91695412"/>
      <w:bookmarkStart w:id="54" w:name="_Hlk86246980"/>
      <w:r w:rsidRPr="0048482F">
        <w:rPr>
          <w:color w:val="000000"/>
        </w:rPr>
        <w:lastRenderedPageBreak/>
        <w:t>5.1.2.1</w:t>
      </w:r>
      <w:r w:rsidRPr="0048482F">
        <w:rPr>
          <w:color w:val="000000"/>
        </w:rPr>
        <w:tab/>
        <w:t>Resource allocation in time domain</w:t>
      </w:r>
      <w:bookmarkEnd w:id="45"/>
      <w:bookmarkEnd w:id="46"/>
      <w:bookmarkEnd w:id="47"/>
      <w:bookmarkEnd w:id="48"/>
      <w:bookmarkEnd w:id="49"/>
      <w:bookmarkEnd w:id="50"/>
      <w:bookmarkEnd w:id="51"/>
      <w:bookmarkEnd w:id="52"/>
      <w:bookmarkEnd w:id="53"/>
    </w:p>
    <w:p w14:paraId="0605D193" w14:textId="77777777" w:rsidR="00C60177" w:rsidRDefault="00C60177" w:rsidP="00C60177">
      <w:pPr>
        <w:jc w:val="center"/>
      </w:pPr>
      <w:r>
        <w:t>&lt;omitted text&gt;</w:t>
      </w:r>
    </w:p>
    <w:p w14:paraId="239A11DD" w14:textId="2845A063" w:rsidR="00C60177" w:rsidRDefault="00C60177" w:rsidP="00C60177">
      <w:r w:rsidRPr="0085777E">
        <w:t xml:space="preserve"> </w:t>
      </w:r>
    </w:p>
    <w:p w14:paraId="30DB2FE6" w14:textId="5F0A7D9A" w:rsidR="0013231D" w:rsidRDefault="0013231D" w:rsidP="0013231D">
      <w:pPr>
        <w:rPr>
          <w:color w:val="000000" w:themeColor="text1"/>
        </w:rPr>
      </w:pPr>
      <w:r>
        <w:t xml:space="preserve">When receiving PDSCH scheduled by DCI format </w:t>
      </w:r>
      <w:ins w:id="55" w:author="Mihai Enescu - after RAN1#108-e" w:date="2022-03-08T13:23:00Z">
        <w:r>
          <w:rPr>
            <w:lang/>
          </w:rPr>
          <w:t>4_0</w:t>
        </w:r>
      </w:ins>
      <w:ins w:id="56" w:author="Mihai Enescu - after RAN1#108-e" w:date="2022-03-08T14:08:00Z">
        <w:r w:rsidR="00481CFC">
          <w:rPr>
            <w:lang/>
          </w:rPr>
          <w:t xml:space="preserve">, </w:t>
        </w:r>
      </w:ins>
      <w:ins w:id="57" w:author="Mihai Enescu - after RAN1#108-e" w:date="2022-03-08T13:24:00Z">
        <w:r>
          <w:rPr>
            <w:lang/>
          </w:rPr>
          <w:t>4_1</w:t>
        </w:r>
      </w:ins>
      <w:ins w:id="58" w:author="Mihai Enescu - after RAN1#108-e" w:date="2022-03-08T14:08:00Z">
        <w:r w:rsidR="00481CFC">
          <w:rPr>
            <w:lang/>
          </w:rPr>
          <w:t xml:space="preserve">, or </w:t>
        </w:r>
      </w:ins>
      <w:r>
        <w:t xml:space="preserve">4_2 in PDCCH with CRC scrambled by G-RNTI or G-CS-RNTI with NDI=1, if the UE is configured with </w:t>
      </w:r>
      <w:proofErr w:type="spellStart"/>
      <w:r w:rsidRPr="00F05CEB">
        <w:rPr>
          <w:i/>
          <w:iCs/>
        </w:rPr>
        <w:t>pdsch-AggregationFactor</w:t>
      </w:r>
      <w:proofErr w:type="spellEnd"/>
      <w:r>
        <w:t xml:space="preserve"> in the </w:t>
      </w:r>
      <w:proofErr w:type="spellStart"/>
      <w:r w:rsidRPr="00F05CEB">
        <w:rPr>
          <w:i/>
          <w:iCs/>
        </w:rPr>
        <w:t>pdsch</w:t>
      </w:r>
      <w:proofErr w:type="spellEnd"/>
      <w:r w:rsidRPr="00F05CEB">
        <w:rPr>
          <w:i/>
          <w:iCs/>
        </w:rPr>
        <w:t>-Config-Multicast</w:t>
      </w:r>
      <w:r>
        <w:rPr>
          <w:i/>
          <w:iCs/>
        </w:rPr>
        <w:t xml:space="preserve"> </w:t>
      </w:r>
      <w:r w:rsidRPr="00A34E4A">
        <w:t>associated with</w:t>
      </w:r>
      <w:r>
        <w:rPr>
          <w:i/>
          <w:iCs/>
        </w:rPr>
        <w:t xml:space="preserve"> </w:t>
      </w:r>
      <w:r w:rsidRPr="00492A34">
        <w:t>th</w:t>
      </w:r>
      <w:r>
        <w:t>e corresponding</w:t>
      </w:r>
      <w:r w:rsidRPr="00492A34">
        <w:t xml:space="preserve"> G-RNTI</w:t>
      </w:r>
      <w:r>
        <w:t xml:space="preserve"> </w:t>
      </w:r>
      <w:del w:id="59" w:author="Mihai Enescu - after RAN1#108-e" w:date="2022-03-08T13:43:00Z">
        <w:r w:rsidDel="00C60177">
          <w:delText>or</w:delText>
        </w:r>
        <w:r w:rsidRPr="00265C93" w:rsidDel="00C60177">
          <w:rPr>
            <w:color w:val="000000" w:themeColor="text1"/>
          </w:rPr>
          <w:delText xml:space="preserve"> in the associate</w:delText>
        </w:r>
        <w:r w:rsidRPr="00912FE5" w:rsidDel="00C60177">
          <w:rPr>
            <w:color w:val="000000" w:themeColor="text1"/>
          </w:rPr>
          <w:delText xml:space="preserve">d </w:delText>
        </w:r>
        <w:r w:rsidRPr="00912FE5" w:rsidDel="00C60177">
          <w:rPr>
            <w:i/>
            <w:iCs/>
            <w:color w:val="000000" w:themeColor="text1"/>
          </w:rPr>
          <w:delText>SPS-Config-Multicast</w:delText>
        </w:r>
        <w:r w:rsidRPr="00912FE5" w:rsidDel="00C60177">
          <w:rPr>
            <w:color w:val="000000" w:themeColor="text1"/>
          </w:rPr>
          <w:delText xml:space="preserve"> activated by the DCI format 4_</w:delText>
        </w:r>
        <w:r w:rsidDel="00C60177">
          <w:rPr>
            <w:color w:val="000000" w:themeColor="text1"/>
          </w:rPr>
          <w:delText>2</w:delText>
        </w:r>
        <w:r w:rsidRPr="00912FE5" w:rsidDel="00C60177">
          <w:rPr>
            <w:color w:val="000000" w:themeColor="text1"/>
          </w:rPr>
          <w:delText xml:space="preserve"> with CRC scrambled by </w:delText>
        </w:r>
      </w:del>
      <w:r w:rsidRPr="00912FE5">
        <w:rPr>
          <w:color w:val="000000" w:themeColor="text1"/>
        </w:rPr>
        <w:t xml:space="preserve">G-CS-RNTI,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54"/>
      <w:r>
        <w:t xml:space="preserve">When receiving PDSCH scheduled by DCI format </w:t>
      </w:r>
      <w:ins w:id="60" w:author="Mihai Enescu - after RAN1#108-e" w:date="2022-03-08T13:24:00Z">
        <w:r>
          <w:rPr>
            <w:lang/>
          </w:rPr>
          <w:t>4_0</w:t>
        </w:r>
      </w:ins>
      <w:ins w:id="61" w:author="Mihai Enescu - after RAN1#108-e" w:date="2022-03-08T14:08:00Z">
        <w:r w:rsidR="00481CFC">
          <w:rPr>
            <w:lang/>
          </w:rPr>
          <w:t xml:space="preserve">, </w:t>
        </w:r>
      </w:ins>
      <w:ins w:id="62" w:author="Mihai Enescu - after RAN1#108-e" w:date="2022-03-08T13:24:00Z">
        <w:r>
          <w:rPr>
            <w:lang/>
          </w:rPr>
          <w:t>4_1</w:t>
        </w:r>
      </w:ins>
      <w:ins w:id="63" w:author="Mihai Enescu - after RAN1#108-e" w:date="2022-03-08T14:08:00Z">
        <w:r w:rsidR="00481CFC">
          <w:rPr>
            <w:lang/>
          </w:rPr>
          <w:t xml:space="preserve">, or </w:t>
        </w:r>
      </w:ins>
      <w:r>
        <w:t>4_2 for multicast reception in PDCCH with CRC scrambled by G-CS-RNTI with NDI = 0, or PDSCH without corresponding PDCCH transmission using associated [</w:t>
      </w:r>
      <w:r>
        <w:rPr>
          <w:i/>
          <w:iCs/>
        </w:rPr>
        <w:t>SPS</w:t>
      </w:r>
      <w:r w:rsidRPr="002A09DD">
        <w:rPr>
          <w:i/>
          <w:iCs/>
        </w:rPr>
        <w:t>-Config-Multicast</w:t>
      </w:r>
      <w:r>
        <w:t xml:space="preserve">] and activated by the DCI format </w:t>
      </w:r>
      <w:ins w:id="64" w:author="Mihai Enescu - after RAN1#108-e" w:date="2022-03-08T13:24:00Z">
        <w:r>
          <w:rPr>
            <w:lang/>
          </w:rPr>
          <w:t>4_0</w:t>
        </w:r>
      </w:ins>
      <w:ins w:id="65" w:author="Mihai Enescu - after RAN1#108-e" w:date="2022-03-08T14:08:00Z">
        <w:r w:rsidR="00481CFC">
          <w:rPr>
            <w:lang/>
          </w:rPr>
          <w:t xml:space="preserve">, </w:t>
        </w:r>
      </w:ins>
      <w:ins w:id="66" w:author="Mihai Enescu - after RAN1#108-e" w:date="2022-03-08T13:24:00Z">
        <w:r>
          <w:rPr>
            <w:lang/>
          </w:rPr>
          <w:t>4_1</w:t>
        </w:r>
      </w:ins>
      <w:ins w:id="67" w:author="Mihai Enescu - after RAN1#108-e" w:date="2022-03-08T14:08:00Z">
        <w:r w:rsidR="00481CFC">
          <w:rPr>
            <w:lang/>
          </w:rPr>
          <w:t xml:space="preserve">, or </w:t>
        </w:r>
      </w:ins>
      <w:r>
        <w:t xml:space="preserve">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r w:rsidRPr="009B6DFC">
        <w:rPr>
          <w:color w:val="000000" w:themeColor="text1"/>
        </w:rPr>
        <w:t xml:space="preserve">_0 in PDCCH with CRC scrambled by G-RNTI for MTCH,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proofErr w:type="spellStart"/>
      <w:ins w:id="68" w:author="Mihai Enescu - after RAN1#108-e" w:date="2022-03-08T13:45:00Z">
        <w:r w:rsidR="00C60177" w:rsidRPr="009B6DFC">
          <w:rPr>
            <w:i/>
            <w:iCs/>
            <w:color w:val="000000" w:themeColor="text1"/>
          </w:rPr>
          <w:t>pdsch</w:t>
        </w:r>
        <w:proofErr w:type="spellEnd"/>
        <w:r w:rsidR="00C60177" w:rsidRPr="009B6DFC">
          <w:rPr>
            <w:i/>
            <w:iCs/>
            <w:color w:val="000000" w:themeColor="text1"/>
          </w:rPr>
          <w:t>-Config-</w:t>
        </w:r>
      </w:ins>
      <w:ins w:id="69" w:author="Mihai Enescu - after RAN1#108-e" w:date="2022-03-08T13:46:00Z">
        <w:r w:rsidR="00C60177">
          <w:rPr>
            <w:i/>
            <w:iCs/>
            <w:color w:val="000000" w:themeColor="text1"/>
            <w:lang/>
          </w:rPr>
          <w:t>MTCH</w:t>
        </w:r>
      </w:ins>
      <w:del w:id="70" w:author="Mihai Enescu - after RAN1#108-e" w:date="2022-03-08T13:45:00Z">
        <w:r w:rsidRPr="009B6DFC" w:rsidDel="00C60177">
          <w:rPr>
            <w:i/>
            <w:iCs/>
            <w:color w:val="000000" w:themeColor="text1"/>
          </w:rPr>
          <w:delText>pdsch-Config-Broadcast</w:delText>
        </w:r>
      </w:del>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p>
    <w:p w14:paraId="3DBFB440" w14:textId="77777777" w:rsidR="0013231D" w:rsidRDefault="0013231D" w:rsidP="0013231D">
      <w:pPr>
        <w:jc w:val="center"/>
      </w:pPr>
      <w:r>
        <w:t>&lt;omitted text&gt;</w:t>
      </w:r>
    </w:p>
    <w:p w14:paraId="3A1A5ED1" w14:textId="77777777" w:rsidR="0069013E" w:rsidRPr="001A2CD4" w:rsidRDefault="0069013E" w:rsidP="0069013E">
      <w:pPr>
        <w:pStyle w:val="Heading5"/>
        <w:rPr>
          <w:color w:val="000000"/>
          <w:lang w:val="en-US"/>
        </w:rPr>
      </w:pPr>
      <w:bookmarkStart w:id="71" w:name="_Toc11352085"/>
      <w:bookmarkStart w:id="72" w:name="_Toc20317975"/>
      <w:bookmarkStart w:id="73" w:name="_Toc27299873"/>
      <w:bookmarkStart w:id="74" w:name="_Toc29673138"/>
      <w:bookmarkStart w:id="75" w:name="_Toc29673279"/>
      <w:bookmarkStart w:id="76" w:name="_Toc29674272"/>
      <w:bookmarkStart w:id="77" w:name="_Toc36645502"/>
      <w:bookmarkStart w:id="78" w:name="_Toc45810547"/>
      <w:bookmarkStart w:id="79" w:name="_Toc91695413"/>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71"/>
      <w:bookmarkEnd w:id="72"/>
      <w:bookmarkEnd w:id="73"/>
      <w:bookmarkEnd w:id="74"/>
      <w:bookmarkEnd w:id="75"/>
      <w:bookmarkEnd w:id="76"/>
      <w:bookmarkEnd w:id="77"/>
      <w:bookmarkEnd w:id="78"/>
      <w:bookmarkEnd w:id="79"/>
    </w:p>
    <w:p w14:paraId="20B44122" w14:textId="77777777" w:rsidR="0069013E" w:rsidRPr="00AE4B5C" w:rsidRDefault="0069013E" w:rsidP="0069013E">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or [</w:t>
      </w:r>
      <w:r>
        <w:rPr>
          <w:i/>
        </w:rPr>
        <w:t>pdsch-TimeDomainAllocationListForMultiPDSCH-r17]</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3E337A96" w14:textId="77777777" w:rsidR="0069013E" w:rsidRPr="007A0D4F" w:rsidRDefault="0069013E" w:rsidP="0069013E">
      <w:pPr>
        <w:pStyle w:val="TH"/>
        <w:rPr>
          <w:color w:val="000000"/>
          <w:lang w:val="en-US"/>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TableGrid"/>
        <w:tblW w:w="5000" w:type="pct"/>
        <w:tblLayout w:type="fixed"/>
        <w:tblLook w:val="04A0" w:firstRow="1" w:lastRow="0" w:firstColumn="1" w:lastColumn="0" w:noHBand="0" w:noVBand="1"/>
      </w:tblPr>
      <w:tblGrid>
        <w:gridCol w:w="990"/>
        <w:gridCol w:w="992"/>
        <w:gridCol w:w="730"/>
        <w:gridCol w:w="807"/>
        <w:gridCol w:w="772"/>
        <w:gridCol w:w="949"/>
        <w:gridCol w:w="753"/>
        <w:gridCol w:w="3636"/>
      </w:tblGrid>
      <w:tr w:rsidR="0069013E" w:rsidRPr="005131EC" w14:paraId="529E04B4" w14:textId="77777777" w:rsidTr="0069013E">
        <w:trPr>
          <w:ins w:id="80" w:author="Mihai Enescu - after RAN1#108-e" w:date="2022-03-06T08:08:00Z"/>
        </w:trPr>
        <w:tc>
          <w:tcPr>
            <w:tcW w:w="514" w:type="pct"/>
          </w:tcPr>
          <w:p w14:paraId="580BE7C6" w14:textId="77777777" w:rsidR="0069013E" w:rsidRPr="005131EC" w:rsidRDefault="0069013E" w:rsidP="00C3592F">
            <w:pPr>
              <w:jc w:val="center"/>
              <w:rPr>
                <w:ins w:id="81" w:author="Mihai Enescu - after RAN1#108-e" w:date="2022-03-06T08:08:00Z"/>
                <w:rFonts w:ascii="Arial" w:hAnsi="Arial" w:cs="Arial"/>
                <w:b/>
                <w:bCs/>
                <w:color w:val="000000"/>
              </w:rPr>
            </w:pPr>
            <w:ins w:id="82" w:author="Mihai Enescu - after RAN1#108-e" w:date="2022-03-06T08:08:00Z">
              <w:r w:rsidRPr="005131EC">
                <w:rPr>
                  <w:rFonts w:ascii="Arial" w:hAnsi="Arial" w:cs="Arial"/>
                  <w:b/>
                  <w:bCs/>
                  <w:color w:val="000000"/>
                </w:rPr>
                <w:t>RNTI</w:t>
              </w:r>
            </w:ins>
          </w:p>
        </w:tc>
        <w:tc>
          <w:tcPr>
            <w:tcW w:w="515" w:type="pct"/>
          </w:tcPr>
          <w:p w14:paraId="5BC77E2E" w14:textId="77777777" w:rsidR="0069013E" w:rsidRPr="005131EC" w:rsidRDefault="0069013E" w:rsidP="00C3592F">
            <w:pPr>
              <w:jc w:val="center"/>
              <w:rPr>
                <w:ins w:id="83" w:author="Mihai Enescu - after RAN1#108-e" w:date="2022-03-06T08:08:00Z"/>
                <w:rFonts w:ascii="Arial" w:hAnsi="Arial" w:cs="Arial"/>
                <w:b/>
                <w:bCs/>
                <w:color w:val="000000"/>
              </w:rPr>
            </w:pPr>
            <w:ins w:id="84" w:author="Mihai Enescu - after RAN1#108-e" w:date="2022-03-06T08:08:00Z">
              <w:r>
                <w:rPr>
                  <w:rFonts w:ascii="Arial" w:hAnsi="Arial" w:cs="Arial"/>
                  <w:b/>
                  <w:bCs/>
                  <w:color w:val="000000"/>
                </w:rPr>
                <w:t>PDCCH search space</w:t>
              </w:r>
            </w:ins>
          </w:p>
        </w:tc>
        <w:tc>
          <w:tcPr>
            <w:tcW w:w="379" w:type="pct"/>
          </w:tcPr>
          <w:p w14:paraId="0F409018" w14:textId="77777777" w:rsidR="0069013E" w:rsidRPr="005131EC" w:rsidRDefault="0069013E" w:rsidP="00C3592F">
            <w:pPr>
              <w:jc w:val="center"/>
              <w:rPr>
                <w:ins w:id="85" w:author="Mihai Enescu - after RAN1#108-e" w:date="2022-03-06T08:08:00Z"/>
                <w:rFonts w:ascii="Arial" w:hAnsi="Arial" w:cs="Arial"/>
                <w:b/>
                <w:bCs/>
                <w:color w:val="000000"/>
              </w:rPr>
            </w:pPr>
            <w:ins w:id="86" w:author="Mihai Enescu - after RAN1#108-e" w:date="2022-03-06T08:08:00Z">
              <w:r>
                <w:rPr>
                  <w:rFonts w:ascii="Arial" w:hAnsi="Arial" w:cs="Arial"/>
                  <w:b/>
                  <w:bCs/>
                  <w:color w:val="000000"/>
                </w:rPr>
                <w:t>SS/PBCH block and CORESET multiplexing pattern</w:t>
              </w:r>
            </w:ins>
          </w:p>
        </w:tc>
        <w:tc>
          <w:tcPr>
            <w:tcW w:w="419" w:type="pct"/>
          </w:tcPr>
          <w:p w14:paraId="3AE492FB" w14:textId="77777777" w:rsidR="0069013E" w:rsidRPr="005131EC" w:rsidRDefault="0069013E" w:rsidP="00C3592F">
            <w:pPr>
              <w:jc w:val="center"/>
              <w:rPr>
                <w:ins w:id="87" w:author="Mihai Enescu - after RAN1#108-e" w:date="2022-03-06T08:08:00Z"/>
                <w:rFonts w:ascii="Arial" w:hAnsi="Arial" w:cs="Arial"/>
                <w:b/>
                <w:bCs/>
                <w:color w:val="000000"/>
              </w:rPr>
            </w:pPr>
            <w:ins w:id="88" w:author="Mihai Enescu - after RAN1#108-e" w:date="2022-03-06T08:08:00Z">
              <w:r w:rsidRPr="00503E30">
                <w:rPr>
                  <w:rFonts w:ascii="Arial" w:hAnsi="Arial" w:cs="Arial"/>
                  <w:b/>
                  <w:bCs/>
                  <w:i/>
                  <w:iCs/>
                  <w:color w:val="000000"/>
                </w:rPr>
                <w:t>PDSCH-</w:t>
              </w:r>
              <w:proofErr w:type="spellStart"/>
              <w:r w:rsidRPr="00503E30">
                <w:rPr>
                  <w:rFonts w:ascii="Arial" w:hAnsi="Arial" w:cs="Arial"/>
                  <w:b/>
                  <w:bCs/>
                  <w:i/>
                  <w:iCs/>
                  <w:color w:val="000000"/>
                </w:rPr>
                <w:t>ConfigCommon</w:t>
              </w:r>
              <w:proofErr w:type="spellEnd"/>
              <w:r>
                <w:rPr>
                  <w:rFonts w:ascii="Arial" w:hAnsi="Arial" w:cs="Arial"/>
                  <w:b/>
                  <w:bCs/>
                  <w:color w:val="000000"/>
                </w:rPr>
                <w:t xml:space="preserve"> includes </w:t>
              </w:r>
              <w:proofErr w:type="spellStart"/>
              <w:r w:rsidRPr="00503E30">
                <w:rPr>
                  <w:rFonts w:ascii="Arial" w:hAnsi="Arial" w:cs="Arial"/>
                  <w:b/>
                  <w:bCs/>
                  <w:i/>
                  <w:iCs/>
                  <w:color w:val="000000"/>
                </w:rPr>
                <w:t>pdsch-TimeDomainAllocationList</w:t>
              </w:r>
              <w:proofErr w:type="spellEnd"/>
            </w:ins>
          </w:p>
        </w:tc>
        <w:tc>
          <w:tcPr>
            <w:tcW w:w="401" w:type="pct"/>
          </w:tcPr>
          <w:p w14:paraId="6DE76BBE" w14:textId="77777777" w:rsidR="0069013E" w:rsidRPr="005131EC" w:rsidRDefault="0069013E" w:rsidP="00C3592F">
            <w:pPr>
              <w:jc w:val="center"/>
              <w:rPr>
                <w:ins w:id="89" w:author="Mihai Enescu - after RAN1#108-e" w:date="2022-03-06T08:08:00Z"/>
                <w:rFonts w:ascii="Arial" w:hAnsi="Arial" w:cs="Arial"/>
                <w:b/>
                <w:bCs/>
                <w:color w:val="000000"/>
              </w:rPr>
            </w:pPr>
            <w:ins w:id="90" w:author="Mihai Enescu - after RAN1#108-e" w:date="2022-03-06T08:08:00Z">
              <w:r w:rsidRPr="00E50A66">
                <w:rPr>
                  <w:rFonts w:ascii="Arial" w:hAnsi="Arial" w:cs="Arial"/>
                  <w:b/>
                  <w:bCs/>
                  <w:i/>
                  <w:iCs/>
                  <w:color w:val="000000"/>
                </w:rPr>
                <w:t>PDSCH-Config</w:t>
              </w:r>
              <w:r>
                <w:rPr>
                  <w:rFonts w:ascii="Arial" w:hAnsi="Arial" w:cs="Arial"/>
                  <w:b/>
                  <w:bCs/>
                  <w:color w:val="000000"/>
                </w:rPr>
                <w:t xml:space="preserve"> includes </w:t>
              </w:r>
              <w:proofErr w:type="spellStart"/>
              <w:r w:rsidRPr="00E50A66">
                <w:rPr>
                  <w:rFonts w:ascii="Arial" w:hAnsi="Arial" w:cs="Arial"/>
                  <w:b/>
                  <w:bCs/>
                  <w:i/>
                  <w:iCs/>
                  <w:color w:val="000000"/>
                </w:rPr>
                <w:t>pdsch-TimeDomainAllocationList</w:t>
              </w:r>
              <w:proofErr w:type="spellEnd"/>
            </w:ins>
          </w:p>
        </w:tc>
        <w:tc>
          <w:tcPr>
            <w:tcW w:w="493" w:type="pct"/>
          </w:tcPr>
          <w:p w14:paraId="621D3994" w14:textId="77777777" w:rsidR="0069013E" w:rsidRDefault="0069013E" w:rsidP="00C3592F">
            <w:pPr>
              <w:jc w:val="center"/>
              <w:rPr>
                <w:ins w:id="91" w:author="Mihai Enescu - after RAN1#108-e" w:date="2022-03-06T08:08:00Z"/>
                <w:rFonts w:ascii="Arial" w:hAnsi="Arial" w:cs="Arial"/>
                <w:b/>
                <w:bCs/>
                <w:i/>
                <w:iCs/>
                <w:color w:val="000000"/>
              </w:rPr>
            </w:pPr>
            <w:ins w:id="92" w:author="Mihai Enescu - after RAN1#108-e" w:date="2022-03-06T08:08:00Z">
              <w:r w:rsidRPr="00EC65EE">
                <w:rPr>
                  <w:rFonts w:ascii="Arial" w:hAnsi="Arial" w:cs="Arial"/>
                  <w:b/>
                  <w:bCs/>
                  <w:i/>
                  <w:iCs/>
                  <w:color w:val="000000"/>
                </w:rPr>
                <w:t>PDSCH-Config-MCCH</w:t>
              </w:r>
              <w:r>
                <w:rPr>
                  <w:rFonts w:ascii="Arial" w:hAnsi="Arial" w:cs="Arial"/>
                  <w:b/>
                  <w:bCs/>
                  <w:i/>
                  <w:iCs/>
                  <w:color w:val="000000"/>
                </w:rPr>
                <w:t>/PDSCH-Config-MTCH</w:t>
              </w:r>
              <w:r>
                <w:rPr>
                  <w:rFonts w:ascii="Arial" w:hAnsi="Arial" w:cs="Arial"/>
                  <w:b/>
                  <w:bCs/>
                  <w:color w:val="000000"/>
                </w:rPr>
                <w:t xml:space="preserve"> includes </w:t>
              </w:r>
              <w:proofErr w:type="spellStart"/>
              <w:r w:rsidRPr="00EC65EE">
                <w:rPr>
                  <w:rFonts w:ascii="Arial" w:hAnsi="Arial" w:cs="Arial"/>
                  <w:b/>
                  <w:bCs/>
                  <w:i/>
                  <w:iCs/>
                  <w:color w:val="000000"/>
                </w:rPr>
                <w:t>pdsch-TimeDomainAllocationList</w:t>
              </w:r>
              <w:proofErr w:type="spellEnd"/>
            </w:ins>
          </w:p>
          <w:p w14:paraId="1636CFCA" w14:textId="77777777" w:rsidR="0069013E" w:rsidRDefault="0069013E" w:rsidP="00C3592F">
            <w:pPr>
              <w:jc w:val="center"/>
              <w:rPr>
                <w:ins w:id="93" w:author="Mihai Enescu - after RAN1#108-e" w:date="2022-03-06T08:08:00Z"/>
                <w:rFonts w:ascii="Arial" w:hAnsi="Arial" w:cs="Arial"/>
                <w:b/>
                <w:bCs/>
                <w:i/>
                <w:iCs/>
                <w:color w:val="000000"/>
              </w:rPr>
            </w:pPr>
            <w:ins w:id="94" w:author="Mihai Enescu - after RAN1#108-e" w:date="2022-03-06T08:08:00Z">
              <w:r>
                <w:rPr>
                  <w:rFonts w:ascii="Arial" w:hAnsi="Arial" w:cs="Arial"/>
                  <w:b/>
                  <w:bCs/>
                  <w:i/>
                  <w:iCs/>
                  <w:color w:val="000000"/>
                </w:rPr>
                <w:t xml:space="preserve">Or </w:t>
              </w:r>
            </w:ins>
          </w:p>
          <w:p w14:paraId="4FCE36DF" w14:textId="77777777" w:rsidR="0069013E" w:rsidRPr="001513F6" w:rsidRDefault="0069013E" w:rsidP="00C3592F">
            <w:pPr>
              <w:pStyle w:val="TAC"/>
              <w:rPr>
                <w:ins w:id="95" w:author="Mihai Enescu - after RAN1#108-e" w:date="2022-03-06T08:08:00Z"/>
                <w:rFonts w:cs="Arial"/>
                <w:b/>
                <w:bCs/>
                <w:i/>
                <w:iCs/>
                <w:color w:val="000000"/>
                <w:sz w:val="20"/>
              </w:rPr>
            </w:pPr>
            <w:proofErr w:type="spellStart"/>
            <w:ins w:id="96" w:author="Mihai Enescu - after RAN1#108-e" w:date="2022-03-06T08:08:00Z">
              <w:r w:rsidRPr="00BC563B">
                <w:rPr>
                  <w:rFonts w:cs="Arial"/>
                  <w:b/>
                  <w:bCs/>
                  <w:i/>
                  <w:iCs/>
                  <w:color w:val="000000"/>
                  <w:sz w:val="20"/>
                </w:rPr>
                <w:t>pdsch</w:t>
              </w:r>
              <w:proofErr w:type="spellEnd"/>
              <w:r w:rsidRPr="00BC563B">
                <w:rPr>
                  <w:rFonts w:cs="Arial"/>
                  <w:b/>
                  <w:bCs/>
                  <w:i/>
                  <w:iCs/>
                  <w:color w:val="000000"/>
                  <w:sz w:val="20"/>
                </w:rPr>
                <w:t xml:space="preserve">-Config-Multicast </w:t>
              </w:r>
              <w:r>
                <w:rPr>
                  <w:rFonts w:cs="Arial"/>
                  <w:b/>
                  <w:bCs/>
                  <w:color w:val="000000"/>
                  <w:sz w:val="20"/>
                </w:rPr>
                <w:t xml:space="preserve">includes </w:t>
              </w:r>
              <w:proofErr w:type="spellStart"/>
              <w:r w:rsidRPr="00BC563B">
                <w:rPr>
                  <w:rFonts w:cs="Arial"/>
                  <w:b/>
                  <w:bCs/>
                  <w:i/>
                  <w:iCs/>
                  <w:color w:val="000000"/>
                  <w:sz w:val="20"/>
                </w:rPr>
                <w:t>pdsch-TimeDomainAllocationList</w:t>
              </w:r>
              <w:proofErr w:type="spellEnd"/>
            </w:ins>
          </w:p>
        </w:tc>
        <w:tc>
          <w:tcPr>
            <w:tcW w:w="391" w:type="pct"/>
          </w:tcPr>
          <w:p w14:paraId="351BF595" w14:textId="77777777" w:rsidR="0069013E" w:rsidRPr="005131EC" w:rsidRDefault="0069013E" w:rsidP="00C3592F">
            <w:pPr>
              <w:jc w:val="center"/>
              <w:rPr>
                <w:ins w:id="97" w:author="Mihai Enescu - after RAN1#108-e" w:date="2022-03-06T08:08:00Z"/>
                <w:rFonts w:ascii="Arial" w:hAnsi="Arial" w:cs="Arial"/>
                <w:b/>
                <w:bCs/>
                <w:iCs/>
                <w:color w:val="000000"/>
              </w:rPr>
            </w:pPr>
            <w:ins w:id="98" w:author="Mihai Enescu - after RAN1#108-e" w:date="2022-03-06T08:08:00Z">
              <w:r w:rsidRPr="00580F5F">
                <w:rPr>
                  <w:rFonts w:ascii="Arial" w:hAnsi="Arial" w:cs="Arial"/>
                  <w:b/>
                  <w:bCs/>
                  <w:i/>
                  <w:color w:val="000000"/>
                </w:rPr>
                <w:t>PDSCH-Config</w:t>
              </w:r>
              <w:r>
                <w:rPr>
                  <w:rFonts w:ascii="Arial" w:hAnsi="Arial" w:cs="Arial"/>
                  <w:b/>
                  <w:bCs/>
                  <w:iCs/>
                  <w:color w:val="000000"/>
                </w:rPr>
                <w:t xml:space="preserve"> includes </w:t>
              </w:r>
              <w:r w:rsidRPr="00580F5F">
                <w:rPr>
                  <w:rFonts w:ascii="Arial" w:hAnsi="Arial" w:cs="Arial"/>
                  <w:b/>
                  <w:bCs/>
                  <w:i/>
                  <w:color w:val="000000"/>
                </w:rPr>
                <w:t>pdsch-TimeDomainAllocationListForMultiPDSCH-r17</w:t>
              </w:r>
            </w:ins>
          </w:p>
        </w:tc>
        <w:tc>
          <w:tcPr>
            <w:tcW w:w="1888" w:type="pct"/>
          </w:tcPr>
          <w:p w14:paraId="0CA9368A" w14:textId="77777777" w:rsidR="0069013E" w:rsidRPr="005131EC" w:rsidRDefault="0069013E" w:rsidP="00C3592F">
            <w:pPr>
              <w:jc w:val="center"/>
              <w:rPr>
                <w:ins w:id="99" w:author="Mihai Enescu - after RAN1#108-e" w:date="2022-03-06T08:08:00Z"/>
                <w:rFonts w:ascii="Arial" w:hAnsi="Arial" w:cs="Arial"/>
                <w:b/>
                <w:bCs/>
                <w:color w:val="000000"/>
              </w:rPr>
            </w:pPr>
            <w:ins w:id="100" w:author="Mihai Enescu - after RAN1#108-e" w:date="2022-03-06T08:08:00Z">
              <w:r>
                <w:rPr>
                  <w:rFonts w:ascii="Arial" w:hAnsi="Arial" w:cs="Arial"/>
                  <w:b/>
                  <w:bCs/>
                  <w:color w:val="000000"/>
                </w:rPr>
                <w:t>PDSCH time domain resource allocation to apply</w:t>
              </w:r>
            </w:ins>
          </w:p>
        </w:tc>
      </w:tr>
      <w:tr w:rsidR="0069013E" w:rsidRPr="00BB1AAC" w14:paraId="36657E11" w14:textId="77777777" w:rsidTr="0069013E">
        <w:trPr>
          <w:ins w:id="101" w:author="Mihai Enescu - after RAN1#108-e" w:date="2022-03-06T08:08:00Z"/>
        </w:trPr>
        <w:tc>
          <w:tcPr>
            <w:tcW w:w="514" w:type="pct"/>
            <w:vMerge w:val="restart"/>
          </w:tcPr>
          <w:p w14:paraId="13274C8D" w14:textId="77777777" w:rsidR="0069013E" w:rsidRPr="00BB1AAC" w:rsidRDefault="0069013E" w:rsidP="00C3592F">
            <w:pPr>
              <w:jc w:val="center"/>
              <w:rPr>
                <w:ins w:id="102" w:author="Mihai Enescu - after RAN1#108-e" w:date="2022-03-06T08:08:00Z"/>
                <w:rFonts w:ascii="Arial" w:hAnsi="Arial" w:cs="Arial"/>
                <w:color w:val="000000"/>
              </w:rPr>
            </w:pPr>
            <w:ins w:id="103" w:author="Mihai Enescu - after RAN1#108-e" w:date="2022-03-06T08:08:00Z">
              <w:r>
                <w:rPr>
                  <w:rFonts w:ascii="Arial" w:hAnsi="Arial" w:cs="Arial"/>
                  <w:color w:val="000000"/>
                </w:rPr>
                <w:t>SI-RNTI</w:t>
              </w:r>
            </w:ins>
          </w:p>
        </w:tc>
        <w:tc>
          <w:tcPr>
            <w:tcW w:w="515" w:type="pct"/>
            <w:vMerge w:val="restart"/>
          </w:tcPr>
          <w:p w14:paraId="65B08AEC" w14:textId="77777777" w:rsidR="0069013E" w:rsidRPr="00BB1AAC" w:rsidRDefault="0069013E" w:rsidP="00C3592F">
            <w:pPr>
              <w:jc w:val="center"/>
              <w:rPr>
                <w:ins w:id="104" w:author="Mihai Enescu - after RAN1#108-e" w:date="2022-03-06T08:08:00Z"/>
                <w:rFonts w:ascii="Arial" w:hAnsi="Arial" w:cs="Arial"/>
                <w:color w:val="000000"/>
              </w:rPr>
            </w:pPr>
            <w:ins w:id="105" w:author="Mihai Enescu - after RAN1#108-e" w:date="2022-03-06T08:08:00Z">
              <w:r>
                <w:rPr>
                  <w:rFonts w:ascii="Arial" w:hAnsi="Arial" w:cs="Arial"/>
                  <w:color w:val="000000"/>
                </w:rPr>
                <w:t>Type0 common</w:t>
              </w:r>
            </w:ins>
          </w:p>
        </w:tc>
        <w:tc>
          <w:tcPr>
            <w:tcW w:w="379" w:type="pct"/>
          </w:tcPr>
          <w:p w14:paraId="40CE676F" w14:textId="77777777" w:rsidR="0069013E" w:rsidRPr="00BB1AAC" w:rsidRDefault="0069013E" w:rsidP="00C3592F">
            <w:pPr>
              <w:jc w:val="center"/>
              <w:rPr>
                <w:ins w:id="106" w:author="Mihai Enescu - after RAN1#108-e" w:date="2022-03-06T08:08:00Z"/>
                <w:rFonts w:ascii="Arial" w:hAnsi="Arial" w:cs="Arial"/>
                <w:color w:val="000000"/>
              </w:rPr>
            </w:pPr>
            <w:ins w:id="107" w:author="Mihai Enescu - after RAN1#108-e" w:date="2022-03-06T08:08:00Z">
              <w:r>
                <w:rPr>
                  <w:rFonts w:ascii="Arial" w:hAnsi="Arial" w:cs="Arial"/>
                  <w:color w:val="000000"/>
                </w:rPr>
                <w:t>1</w:t>
              </w:r>
            </w:ins>
          </w:p>
        </w:tc>
        <w:tc>
          <w:tcPr>
            <w:tcW w:w="419" w:type="pct"/>
          </w:tcPr>
          <w:p w14:paraId="4962F626" w14:textId="77777777" w:rsidR="0069013E" w:rsidRPr="00BB1AAC" w:rsidRDefault="0069013E" w:rsidP="00C3592F">
            <w:pPr>
              <w:jc w:val="center"/>
              <w:rPr>
                <w:ins w:id="108" w:author="Mihai Enescu - after RAN1#108-e" w:date="2022-03-06T08:08:00Z"/>
                <w:rFonts w:ascii="Arial" w:hAnsi="Arial" w:cs="Arial"/>
                <w:color w:val="000000"/>
              </w:rPr>
            </w:pPr>
            <w:ins w:id="109" w:author="Mihai Enescu - after RAN1#108-e" w:date="2022-03-06T08:08:00Z">
              <w:r>
                <w:rPr>
                  <w:rFonts w:ascii="Arial" w:hAnsi="Arial" w:cs="Arial"/>
                  <w:color w:val="000000"/>
                </w:rPr>
                <w:t>-</w:t>
              </w:r>
            </w:ins>
          </w:p>
        </w:tc>
        <w:tc>
          <w:tcPr>
            <w:tcW w:w="401" w:type="pct"/>
          </w:tcPr>
          <w:p w14:paraId="7489EE10" w14:textId="77777777" w:rsidR="0069013E" w:rsidRPr="00BB1AAC" w:rsidRDefault="0069013E" w:rsidP="00C3592F">
            <w:pPr>
              <w:jc w:val="center"/>
              <w:rPr>
                <w:ins w:id="110" w:author="Mihai Enescu - after RAN1#108-e" w:date="2022-03-06T08:08:00Z"/>
                <w:rFonts w:ascii="Arial" w:hAnsi="Arial" w:cs="Arial"/>
                <w:color w:val="000000"/>
              </w:rPr>
            </w:pPr>
            <w:ins w:id="111" w:author="Mihai Enescu - after RAN1#108-e" w:date="2022-03-06T08:08:00Z">
              <w:r>
                <w:rPr>
                  <w:rFonts w:ascii="Arial" w:hAnsi="Arial" w:cs="Arial"/>
                  <w:color w:val="000000"/>
                </w:rPr>
                <w:t>-</w:t>
              </w:r>
            </w:ins>
          </w:p>
        </w:tc>
        <w:tc>
          <w:tcPr>
            <w:tcW w:w="493" w:type="pct"/>
          </w:tcPr>
          <w:p w14:paraId="6A7EC8FB" w14:textId="77777777" w:rsidR="0069013E" w:rsidRPr="00BB1AAC" w:rsidRDefault="0069013E" w:rsidP="00C3592F">
            <w:pPr>
              <w:jc w:val="center"/>
              <w:rPr>
                <w:ins w:id="112" w:author="Mihai Enescu - after RAN1#108-e" w:date="2022-03-06T08:08:00Z"/>
                <w:rFonts w:ascii="Arial" w:hAnsi="Arial" w:cs="Arial"/>
                <w:color w:val="000000"/>
              </w:rPr>
            </w:pPr>
            <w:ins w:id="113" w:author="Mihai Enescu - after RAN1#108-e" w:date="2022-03-06T08:08:00Z">
              <w:r>
                <w:rPr>
                  <w:rFonts w:ascii="Arial" w:hAnsi="Arial" w:cs="Arial"/>
                  <w:color w:val="000000"/>
                </w:rPr>
                <w:t>-</w:t>
              </w:r>
            </w:ins>
          </w:p>
        </w:tc>
        <w:tc>
          <w:tcPr>
            <w:tcW w:w="391" w:type="pct"/>
          </w:tcPr>
          <w:p w14:paraId="1CF1380D" w14:textId="77777777" w:rsidR="0069013E" w:rsidRPr="00BB1AAC" w:rsidRDefault="0069013E" w:rsidP="00C3592F">
            <w:pPr>
              <w:jc w:val="center"/>
              <w:rPr>
                <w:ins w:id="114" w:author="Mihai Enescu - after RAN1#108-e" w:date="2022-03-06T08:08:00Z"/>
                <w:rFonts w:ascii="Arial" w:hAnsi="Arial" w:cs="Arial"/>
                <w:iCs/>
                <w:color w:val="000000"/>
              </w:rPr>
            </w:pPr>
            <w:ins w:id="115" w:author="Mihai Enescu - after RAN1#108-e" w:date="2022-03-06T08:08:00Z">
              <w:r>
                <w:rPr>
                  <w:rFonts w:ascii="Arial" w:hAnsi="Arial" w:cs="Arial"/>
                  <w:iCs/>
                  <w:color w:val="000000"/>
                </w:rPr>
                <w:t>-</w:t>
              </w:r>
            </w:ins>
          </w:p>
        </w:tc>
        <w:tc>
          <w:tcPr>
            <w:tcW w:w="1888" w:type="pct"/>
          </w:tcPr>
          <w:p w14:paraId="6D000FA7" w14:textId="77777777" w:rsidR="0069013E" w:rsidRPr="00BB1AAC" w:rsidRDefault="0069013E" w:rsidP="00C3592F">
            <w:pPr>
              <w:jc w:val="center"/>
              <w:rPr>
                <w:ins w:id="116" w:author="Mihai Enescu - after RAN1#108-e" w:date="2022-03-06T08:08:00Z"/>
                <w:rFonts w:ascii="Arial" w:hAnsi="Arial" w:cs="Arial"/>
                <w:color w:val="000000"/>
              </w:rPr>
            </w:pPr>
            <w:ins w:id="117" w:author="Mihai Enescu - after RAN1#108-e" w:date="2022-03-06T08:08:00Z">
              <w:r>
                <w:rPr>
                  <w:rFonts w:ascii="Arial" w:hAnsi="Arial" w:cs="Arial"/>
                  <w:color w:val="000000"/>
                </w:rPr>
                <w:t>Default A for normal CP</w:t>
              </w:r>
            </w:ins>
          </w:p>
        </w:tc>
      </w:tr>
      <w:tr w:rsidR="0069013E" w14:paraId="2F775F4B" w14:textId="77777777" w:rsidTr="0069013E">
        <w:trPr>
          <w:ins w:id="118" w:author="Mihai Enescu - after RAN1#108-e" w:date="2022-03-06T08:08:00Z"/>
        </w:trPr>
        <w:tc>
          <w:tcPr>
            <w:tcW w:w="514" w:type="pct"/>
            <w:vMerge/>
          </w:tcPr>
          <w:p w14:paraId="6EA22A84" w14:textId="77777777" w:rsidR="0069013E" w:rsidRDefault="0069013E" w:rsidP="00C3592F">
            <w:pPr>
              <w:jc w:val="center"/>
              <w:rPr>
                <w:ins w:id="119" w:author="Mihai Enescu - after RAN1#108-e" w:date="2022-03-06T08:08:00Z"/>
                <w:rFonts w:ascii="Arial" w:hAnsi="Arial" w:cs="Arial"/>
                <w:color w:val="000000"/>
              </w:rPr>
            </w:pPr>
          </w:p>
        </w:tc>
        <w:tc>
          <w:tcPr>
            <w:tcW w:w="515" w:type="pct"/>
            <w:vMerge/>
          </w:tcPr>
          <w:p w14:paraId="5E45E9B6" w14:textId="77777777" w:rsidR="0069013E" w:rsidRDefault="0069013E" w:rsidP="00C3592F">
            <w:pPr>
              <w:jc w:val="center"/>
              <w:rPr>
                <w:ins w:id="120" w:author="Mihai Enescu - after RAN1#108-e" w:date="2022-03-06T08:08:00Z"/>
                <w:rFonts w:ascii="Arial" w:hAnsi="Arial" w:cs="Arial"/>
                <w:color w:val="000000"/>
              </w:rPr>
            </w:pPr>
          </w:p>
        </w:tc>
        <w:tc>
          <w:tcPr>
            <w:tcW w:w="379" w:type="pct"/>
          </w:tcPr>
          <w:p w14:paraId="3B23CA5A" w14:textId="77777777" w:rsidR="0069013E" w:rsidRDefault="0069013E" w:rsidP="00C3592F">
            <w:pPr>
              <w:jc w:val="center"/>
              <w:rPr>
                <w:ins w:id="121" w:author="Mihai Enescu - after RAN1#108-e" w:date="2022-03-06T08:08:00Z"/>
                <w:rFonts w:ascii="Arial" w:hAnsi="Arial" w:cs="Arial"/>
                <w:color w:val="000000"/>
              </w:rPr>
            </w:pPr>
            <w:ins w:id="122" w:author="Mihai Enescu - after RAN1#108-e" w:date="2022-03-06T08:08:00Z">
              <w:r>
                <w:rPr>
                  <w:rFonts w:ascii="Arial" w:hAnsi="Arial" w:cs="Arial"/>
                  <w:color w:val="000000"/>
                </w:rPr>
                <w:t>2</w:t>
              </w:r>
            </w:ins>
          </w:p>
        </w:tc>
        <w:tc>
          <w:tcPr>
            <w:tcW w:w="419" w:type="pct"/>
          </w:tcPr>
          <w:p w14:paraId="6716B35D" w14:textId="77777777" w:rsidR="0069013E" w:rsidRDefault="0069013E" w:rsidP="00C3592F">
            <w:pPr>
              <w:jc w:val="center"/>
              <w:rPr>
                <w:ins w:id="123" w:author="Mihai Enescu - after RAN1#108-e" w:date="2022-03-06T08:08:00Z"/>
                <w:rFonts w:ascii="Arial" w:hAnsi="Arial" w:cs="Arial"/>
                <w:color w:val="000000"/>
              </w:rPr>
            </w:pPr>
            <w:ins w:id="124" w:author="Mihai Enescu - after RAN1#108-e" w:date="2022-03-06T08:08:00Z">
              <w:r>
                <w:rPr>
                  <w:rFonts w:ascii="Arial" w:hAnsi="Arial" w:cs="Arial"/>
                  <w:color w:val="000000"/>
                </w:rPr>
                <w:t>-</w:t>
              </w:r>
            </w:ins>
          </w:p>
        </w:tc>
        <w:tc>
          <w:tcPr>
            <w:tcW w:w="401" w:type="pct"/>
          </w:tcPr>
          <w:p w14:paraId="6CEBDA5D" w14:textId="77777777" w:rsidR="0069013E" w:rsidRDefault="0069013E" w:rsidP="00C3592F">
            <w:pPr>
              <w:jc w:val="center"/>
              <w:rPr>
                <w:ins w:id="125" w:author="Mihai Enescu - after RAN1#108-e" w:date="2022-03-06T08:08:00Z"/>
                <w:rFonts w:ascii="Arial" w:hAnsi="Arial" w:cs="Arial"/>
                <w:color w:val="000000"/>
              </w:rPr>
            </w:pPr>
            <w:ins w:id="126" w:author="Mihai Enescu - after RAN1#108-e" w:date="2022-03-06T08:08:00Z">
              <w:r>
                <w:rPr>
                  <w:rFonts w:ascii="Arial" w:hAnsi="Arial" w:cs="Arial"/>
                  <w:color w:val="000000"/>
                </w:rPr>
                <w:t>-</w:t>
              </w:r>
            </w:ins>
          </w:p>
        </w:tc>
        <w:tc>
          <w:tcPr>
            <w:tcW w:w="493" w:type="pct"/>
          </w:tcPr>
          <w:p w14:paraId="2F250AFC" w14:textId="77777777" w:rsidR="0069013E" w:rsidRDefault="0069013E" w:rsidP="00C3592F">
            <w:pPr>
              <w:jc w:val="center"/>
              <w:rPr>
                <w:ins w:id="127" w:author="Mihai Enescu - after RAN1#108-e" w:date="2022-03-06T08:08:00Z"/>
                <w:rFonts w:ascii="Arial" w:hAnsi="Arial" w:cs="Arial"/>
                <w:color w:val="000000"/>
              </w:rPr>
            </w:pPr>
            <w:ins w:id="128" w:author="Mihai Enescu - after RAN1#108-e" w:date="2022-03-06T08:08:00Z">
              <w:r>
                <w:rPr>
                  <w:rFonts w:ascii="Arial" w:hAnsi="Arial" w:cs="Arial"/>
                  <w:color w:val="000000"/>
                </w:rPr>
                <w:t>-</w:t>
              </w:r>
            </w:ins>
          </w:p>
        </w:tc>
        <w:tc>
          <w:tcPr>
            <w:tcW w:w="391" w:type="pct"/>
          </w:tcPr>
          <w:p w14:paraId="3B234049" w14:textId="77777777" w:rsidR="0069013E" w:rsidRDefault="0069013E" w:rsidP="00C3592F">
            <w:pPr>
              <w:jc w:val="center"/>
              <w:rPr>
                <w:ins w:id="129" w:author="Mihai Enescu - after RAN1#108-e" w:date="2022-03-06T08:08:00Z"/>
                <w:rFonts w:ascii="Arial" w:hAnsi="Arial" w:cs="Arial"/>
                <w:iCs/>
                <w:color w:val="000000"/>
              </w:rPr>
            </w:pPr>
            <w:ins w:id="130" w:author="Mihai Enescu - after RAN1#108-e" w:date="2022-03-06T08:08:00Z">
              <w:r>
                <w:rPr>
                  <w:rFonts w:ascii="Arial" w:hAnsi="Arial" w:cs="Arial"/>
                  <w:iCs/>
                  <w:color w:val="000000"/>
                </w:rPr>
                <w:t>-</w:t>
              </w:r>
            </w:ins>
          </w:p>
        </w:tc>
        <w:tc>
          <w:tcPr>
            <w:tcW w:w="1888" w:type="pct"/>
          </w:tcPr>
          <w:p w14:paraId="52660915" w14:textId="77777777" w:rsidR="0069013E" w:rsidRDefault="0069013E" w:rsidP="00C3592F">
            <w:pPr>
              <w:jc w:val="center"/>
              <w:rPr>
                <w:ins w:id="131" w:author="Mihai Enescu - after RAN1#108-e" w:date="2022-03-06T08:08:00Z"/>
                <w:rFonts w:ascii="Arial" w:hAnsi="Arial" w:cs="Arial"/>
                <w:color w:val="000000"/>
              </w:rPr>
            </w:pPr>
            <w:ins w:id="132" w:author="Mihai Enescu - after RAN1#108-e" w:date="2022-03-06T08:08:00Z">
              <w:r>
                <w:rPr>
                  <w:rFonts w:ascii="Arial" w:hAnsi="Arial" w:cs="Arial"/>
                  <w:color w:val="000000"/>
                </w:rPr>
                <w:t>Default B</w:t>
              </w:r>
            </w:ins>
          </w:p>
        </w:tc>
      </w:tr>
      <w:tr w:rsidR="0069013E" w14:paraId="5489F58A" w14:textId="77777777" w:rsidTr="0069013E">
        <w:trPr>
          <w:ins w:id="133" w:author="Mihai Enescu - after RAN1#108-e" w:date="2022-03-06T08:08:00Z"/>
        </w:trPr>
        <w:tc>
          <w:tcPr>
            <w:tcW w:w="514" w:type="pct"/>
            <w:vMerge/>
          </w:tcPr>
          <w:p w14:paraId="118F92F8" w14:textId="77777777" w:rsidR="0069013E" w:rsidRDefault="0069013E" w:rsidP="00C3592F">
            <w:pPr>
              <w:jc w:val="center"/>
              <w:rPr>
                <w:ins w:id="134" w:author="Mihai Enescu - after RAN1#108-e" w:date="2022-03-06T08:08:00Z"/>
                <w:rFonts w:ascii="Arial" w:hAnsi="Arial" w:cs="Arial"/>
                <w:color w:val="000000"/>
              </w:rPr>
            </w:pPr>
          </w:p>
        </w:tc>
        <w:tc>
          <w:tcPr>
            <w:tcW w:w="515" w:type="pct"/>
            <w:vMerge/>
          </w:tcPr>
          <w:p w14:paraId="4C05FBF3" w14:textId="77777777" w:rsidR="0069013E" w:rsidRDefault="0069013E" w:rsidP="00C3592F">
            <w:pPr>
              <w:jc w:val="center"/>
              <w:rPr>
                <w:ins w:id="135" w:author="Mihai Enescu - after RAN1#108-e" w:date="2022-03-06T08:08:00Z"/>
                <w:rFonts w:ascii="Arial" w:hAnsi="Arial" w:cs="Arial"/>
                <w:color w:val="000000"/>
              </w:rPr>
            </w:pPr>
          </w:p>
        </w:tc>
        <w:tc>
          <w:tcPr>
            <w:tcW w:w="379" w:type="pct"/>
          </w:tcPr>
          <w:p w14:paraId="1C9F7A89" w14:textId="77777777" w:rsidR="0069013E" w:rsidRDefault="0069013E" w:rsidP="00C3592F">
            <w:pPr>
              <w:jc w:val="center"/>
              <w:rPr>
                <w:ins w:id="136" w:author="Mihai Enescu - after RAN1#108-e" w:date="2022-03-06T08:08:00Z"/>
                <w:rFonts w:ascii="Arial" w:hAnsi="Arial" w:cs="Arial"/>
                <w:color w:val="000000"/>
              </w:rPr>
            </w:pPr>
            <w:ins w:id="137" w:author="Mihai Enescu - after RAN1#108-e" w:date="2022-03-06T08:08:00Z">
              <w:r>
                <w:rPr>
                  <w:rFonts w:ascii="Arial" w:hAnsi="Arial" w:cs="Arial"/>
                  <w:color w:val="000000"/>
                </w:rPr>
                <w:t>3</w:t>
              </w:r>
            </w:ins>
          </w:p>
        </w:tc>
        <w:tc>
          <w:tcPr>
            <w:tcW w:w="419" w:type="pct"/>
          </w:tcPr>
          <w:p w14:paraId="2D2CAAC5" w14:textId="77777777" w:rsidR="0069013E" w:rsidRDefault="0069013E" w:rsidP="00C3592F">
            <w:pPr>
              <w:jc w:val="center"/>
              <w:rPr>
                <w:ins w:id="138" w:author="Mihai Enescu - after RAN1#108-e" w:date="2022-03-06T08:08:00Z"/>
                <w:rFonts w:ascii="Arial" w:hAnsi="Arial" w:cs="Arial"/>
                <w:color w:val="000000"/>
              </w:rPr>
            </w:pPr>
            <w:ins w:id="139" w:author="Mihai Enescu - after RAN1#108-e" w:date="2022-03-06T08:08:00Z">
              <w:r>
                <w:rPr>
                  <w:rFonts w:ascii="Arial" w:hAnsi="Arial" w:cs="Arial"/>
                  <w:color w:val="000000"/>
                </w:rPr>
                <w:t>-</w:t>
              </w:r>
            </w:ins>
          </w:p>
        </w:tc>
        <w:tc>
          <w:tcPr>
            <w:tcW w:w="401" w:type="pct"/>
          </w:tcPr>
          <w:p w14:paraId="25A0089B" w14:textId="77777777" w:rsidR="0069013E" w:rsidRDefault="0069013E" w:rsidP="00C3592F">
            <w:pPr>
              <w:jc w:val="center"/>
              <w:rPr>
                <w:ins w:id="140" w:author="Mihai Enescu - after RAN1#108-e" w:date="2022-03-06T08:08:00Z"/>
                <w:rFonts w:ascii="Arial" w:hAnsi="Arial" w:cs="Arial"/>
                <w:color w:val="000000"/>
              </w:rPr>
            </w:pPr>
            <w:ins w:id="141" w:author="Mihai Enescu - after RAN1#108-e" w:date="2022-03-06T08:08:00Z">
              <w:r>
                <w:rPr>
                  <w:rFonts w:ascii="Arial" w:hAnsi="Arial" w:cs="Arial"/>
                  <w:color w:val="000000"/>
                </w:rPr>
                <w:t>-</w:t>
              </w:r>
            </w:ins>
          </w:p>
        </w:tc>
        <w:tc>
          <w:tcPr>
            <w:tcW w:w="493" w:type="pct"/>
          </w:tcPr>
          <w:p w14:paraId="0776EF44" w14:textId="77777777" w:rsidR="0069013E" w:rsidRDefault="0069013E" w:rsidP="00C3592F">
            <w:pPr>
              <w:jc w:val="center"/>
              <w:rPr>
                <w:ins w:id="142" w:author="Mihai Enescu - after RAN1#108-e" w:date="2022-03-06T08:08:00Z"/>
                <w:rFonts w:ascii="Arial" w:hAnsi="Arial" w:cs="Arial"/>
                <w:color w:val="000000"/>
              </w:rPr>
            </w:pPr>
            <w:ins w:id="143" w:author="Mihai Enescu - after RAN1#108-e" w:date="2022-03-06T08:08:00Z">
              <w:r>
                <w:rPr>
                  <w:rFonts w:ascii="Arial" w:hAnsi="Arial" w:cs="Arial"/>
                  <w:color w:val="000000"/>
                </w:rPr>
                <w:t>-</w:t>
              </w:r>
            </w:ins>
          </w:p>
        </w:tc>
        <w:tc>
          <w:tcPr>
            <w:tcW w:w="391" w:type="pct"/>
          </w:tcPr>
          <w:p w14:paraId="78C5A5B8" w14:textId="77777777" w:rsidR="0069013E" w:rsidRDefault="0069013E" w:rsidP="00C3592F">
            <w:pPr>
              <w:jc w:val="center"/>
              <w:rPr>
                <w:ins w:id="144" w:author="Mihai Enescu - after RAN1#108-e" w:date="2022-03-06T08:08:00Z"/>
                <w:rFonts w:ascii="Arial" w:hAnsi="Arial" w:cs="Arial"/>
                <w:iCs/>
                <w:color w:val="000000"/>
              </w:rPr>
            </w:pPr>
            <w:ins w:id="145" w:author="Mihai Enescu - after RAN1#108-e" w:date="2022-03-06T08:08:00Z">
              <w:r>
                <w:rPr>
                  <w:rFonts w:ascii="Arial" w:hAnsi="Arial" w:cs="Arial"/>
                  <w:iCs/>
                  <w:color w:val="000000"/>
                </w:rPr>
                <w:t>-</w:t>
              </w:r>
            </w:ins>
          </w:p>
        </w:tc>
        <w:tc>
          <w:tcPr>
            <w:tcW w:w="1888" w:type="pct"/>
          </w:tcPr>
          <w:p w14:paraId="51736F84" w14:textId="77777777" w:rsidR="0069013E" w:rsidRDefault="0069013E" w:rsidP="00C3592F">
            <w:pPr>
              <w:jc w:val="center"/>
              <w:rPr>
                <w:ins w:id="146" w:author="Mihai Enescu - after RAN1#108-e" w:date="2022-03-06T08:08:00Z"/>
                <w:rFonts w:ascii="Arial" w:hAnsi="Arial" w:cs="Arial"/>
                <w:color w:val="000000"/>
              </w:rPr>
            </w:pPr>
            <w:ins w:id="147" w:author="Mihai Enescu - after RAN1#108-e" w:date="2022-03-06T08:08:00Z">
              <w:r>
                <w:rPr>
                  <w:rFonts w:ascii="Arial" w:hAnsi="Arial" w:cs="Arial"/>
                  <w:color w:val="000000"/>
                </w:rPr>
                <w:t>Default C</w:t>
              </w:r>
            </w:ins>
          </w:p>
        </w:tc>
      </w:tr>
      <w:tr w:rsidR="0069013E" w14:paraId="2CC786C5" w14:textId="77777777" w:rsidTr="0069013E">
        <w:trPr>
          <w:ins w:id="148" w:author="Mihai Enescu - after RAN1#108-e" w:date="2022-03-06T08:08:00Z"/>
        </w:trPr>
        <w:tc>
          <w:tcPr>
            <w:tcW w:w="514" w:type="pct"/>
            <w:vMerge w:val="restart"/>
          </w:tcPr>
          <w:p w14:paraId="4B9DA020" w14:textId="77777777" w:rsidR="0069013E" w:rsidRDefault="0069013E" w:rsidP="00C3592F">
            <w:pPr>
              <w:jc w:val="center"/>
              <w:rPr>
                <w:ins w:id="149" w:author="Mihai Enescu - after RAN1#108-e" w:date="2022-03-06T08:08:00Z"/>
                <w:rFonts w:ascii="Arial" w:hAnsi="Arial" w:cs="Arial"/>
                <w:color w:val="000000"/>
              </w:rPr>
            </w:pPr>
            <w:ins w:id="150" w:author="Mihai Enescu - after RAN1#108-e" w:date="2022-03-06T08:08:00Z">
              <w:r>
                <w:rPr>
                  <w:rFonts w:ascii="Arial" w:hAnsi="Arial" w:cs="Arial"/>
                  <w:color w:val="000000"/>
                </w:rPr>
                <w:t>SI-RNTI</w:t>
              </w:r>
            </w:ins>
          </w:p>
        </w:tc>
        <w:tc>
          <w:tcPr>
            <w:tcW w:w="515" w:type="pct"/>
            <w:vMerge w:val="restart"/>
          </w:tcPr>
          <w:p w14:paraId="7914C22A" w14:textId="77777777" w:rsidR="0069013E" w:rsidRDefault="0069013E" w:rsidP="00C3592F">
            <w:pPr>
              <w:jc w:val="center"/>
              <w:rPr>
                <w:ins w:id="151" w:author="Mihai Enescu - after RAN1#108-e" w:date="2022-03-06T08:08:00Z"/>
                <w:rFonts w:ascii="Arial" w:hAnsi="Arial" w:cs="Arial"/>
                <w:color w:val="000000"/>
              </w:rPr>
            </w:pPr>
            <w:ins w:id="152" w:author="Mihai Enescu - after RAN1#108-e" w:date="2022-03-06T08:08:00Z">
              <w:r>
                <w:rPr>
                  <w:rFonts w:ascii="Arial" w:hAnsi="Arial" w:cs="Arial"/>
                  <w:color w:val="000000"/>
                </w:rPr>
                <w:t>Type0A common</w:t>
              </w:r>
            </w:ins>
          </w:p>
        </w:tc>
        <w:tc>
          <w:tcPr>
            <w:tcW w:w="379" w:type="pct"/>
          </w:tcPr>
          <w:p w14:paraId="2C69BD98" w14:textId="77777777" w:rsidR="0069013E" w:rsidRDefault="0069013E" w:rsidP="00C3592F">
            <w:pPr>
              <w:jc w:val="center"/>
              <w:rPr>
                <w:ins w:id="153" w:author="Mihai Enescu - after RAN1#108-e" w:date="2022-03-06T08:08:00Z"/>
                <w:rFonts w:ascii="Arial" w:hAnsi="Arial" w:cs="Arial"/>
                <w:color w:val="000000"/>
              </w:rPr>
            </w:pPr>
            <w:ins w:id="154" w:author="Mihai Enescu - after RAN1#108-e" w:date="2022-03-06T08:08:00Z">
              <w:r>
                <w:rPr>
                  <w:rFonts w:ascii="Arial" w:hAnsi="Arial" w:cs="Arial"/>
                  <w:color w:val="000000"/>
                </w:rPr>
                <w:t>1</w:t>
              </w:r>
            </w:ins>
          </w:p>
        </w:tc>
        <w:tc>
          <w:tcPr>
            <w:tcW w:w="419" w:type="pct"/>
          </w:tcPr>
          <w:p w14:paraId="6F9B3F44" w14:textId="77777777" w:rsidR="0069013E" w:rsidRDefault="0069013E" w:rsidP="00C3592F">
            <w:pPr>
              <w:jc w:val="center"/>
              <w:rPr>
                <w:ins w:id="155" w:author="Mihai Enescu - after RAN1#108-e" w:date="2022-03-06T08:08:00Z"/>
                <w:rFonts w:ascii="Arial" w:hAnsi="Arial" w:cs="Arial"/>
                <w:color w:val="000000"/>
              </w:rPr>
            </w:pPr>
            <w:ins w:id="156" w:author="Mihai Enescu - after RAN1#108-e" w:date="2022-03-06T08:08:00Z">
              <w:r>
                <w:rPr>
                  <w:rFonts w:ascii="Arial" w:hAnsi="Arial" w:cs="Arial"/>
                  <w:color w:val="000000"/>
                </w:rPr>
                <w:t>No</w:t>
              </w:r>
            </w:ins>
          </w:p>
        </w:tc>
        <w:tc>
          <w:tcPr>
            <w:tcW w:w="401" w:type="pct"/>
          </w:tcPr>
          <w:p w14:paraId="31D705BF" w14:textId="77777777" w:rsidR="0069013E" w:rsidRDefault="0069013E" w:rsidP="00C3592F">
            <w:pPr>
              <w:jc w:val="center"/>
              <w:rPr>
                <w:ins w:id="157" w:author="Mihai Enescu - after RAN1#108-e" w:date="2022-03-06T08:08:00Z"/>
                <w:rFonts w:ascii="Arial" w:hAnsi="Arial" w:cs="Arial"/>
                <w:color w:val="000000"/>
              </w:rPr>
            </w:pPr>
            <w:ins w:id="158" w:author="Mihai Enescu - after RAN1#108-e" w:date="2022-03-06T08:08:00Z">
              <w:r>
                <w:rPr>
                  <w:rFonts w:ascii="Arial" w:hAnsi="Arial" w:cs="Arial"/>
                  <w:color w:val="000000"/>
                </w:rPr>
                <w:t>-</w:t>
              </w:r>
            </w:ins>
          </w:p>
        </w:tc>
        <w:tc>
          <w:tcPr>
            <w:tcW w:w="493" w:type="pct"/>
          </w:tcPr>
          <w:p w14:paraId="2104358C" w14:textId="77777777" w:rsidR="0069013E" w:rsidRDefault="0069013E" w:rsidP="00C3592F">
            <w:pPr>
              <w:jc w:val="center"/>
              <w:rPr>
                <w:ins w:id="159" w:author="Mihai Enescu - after RAN1#108-e" w:date="2022-03-06T08:08:00Z"/>
                <w:rFonts w:ascii="Arial" w:hAnsi="Arial" w:cs="Arial"/>
                <w:color w:val="000000"/>
              </w:rPr>
            </w:pPr>
            <w:ins w:id="160" w:author="Mihai Enescu - after RAN1#108-e" w:date="2022-03-06T08:08:00Z">
              <w:r>
                <w:rPr>
                  <w:rFonts w:ascii="Arial" w:hAnsi="Arial" w:cs="Arial"/>
                  <w:color w:val="000000"/>
                </w:rPr>
                <w:t>-</w:t>
              </w:r>
            </w:ins>
          </w:p>
        </w:tc>
        <w:tc>
          <w:tcPr>
            <w:tcW w:w="391" w:type="pct"/>
          </w:tcPr>
          <w:p w14:paraId="39870870" w14:textId="77777777" w:rsidR="0069013E" w:rsidRDefault="0069013E" w:rsidP="00C3592F">
            <w:pPr>
              <w:jc w:val="center"/>
              <w:rPr>
                <w:ins w:id="161" w:author="Mihai Enescu - after RAN1#108-e" w:date="2022-03-06T08:08:00Z"/>
                <w:rFonts w:ascii="Arial" w:hAnsi="Arial" w:cs="Arial"/>
                <w:iCs/>
                <w:color w:val="000000"/>
              </w:rPr>
            </w:pPr>
            <w:ins w:id="162" w:author="Mihai Enescu - after RAN1#108-e" w:date="2022-03-06T08:08:00Z">
              <w:r>
                <w:rPr>
                  <w:rFonts w:ascii="Arial" w:hAnsi="Arial" w:cs="Arial"/>
                  <w:iCs/>
                  <w:color w:val="000000"/>
                </w:rPr>
                <w:t>-</w:t>
              </w:r>
            </w:ins>
          </w:p>
        </w:tc>
        <w:tc>
          <w:tcPr>
            <w:tcW w:w="1888" w:type="pct"/>
          </w:tcPr>
          <w:p w14:paraId="0C5B7C98" w14:textId="77777777" w:rsidR="0069013E" w:rsidRDefault="0069013E" w:rsidP="00C3592F">
            <w:pPr>
              <w:jc w:val="center"/>
              <w:rPr>
                <w:ins w:id="163" w:author="Mihai Enescu - after RAN1#108-e" w:date="2022-03-06T08:08:00Z"/>
                <w:rFonts w:ascii="Arial" w:hAnsi="Arial" w:cs="Arial"/>
                <w:color w:val="000000"/>
              </w:rPr>
            </w:pPr>
            <w:ins w:id="164" w:author="Mihai Enescu - after RAN1#108-e" w:date="2022-03-06T08:08:00Z">
              <w:r>
                <w:rPr>
                  <w:rFonts w:ascii="Arial" w:hAnsi="Arial" w:cs="Arial"/>
                  <w:color w:val="000000"/>
                </w:rPr>
                <w:t>Default A</w:t>
              </w:r>
            </w:ins>
          </w:p>
        </w:tc>
      </w:tr>
      <w:tr w:rsidR="0069013E" w14:paraId="1BF4A4FC" w14:textId="77777777" w:rsidTr="0069013E">
        <w:trPr>
          <w:ins w:id="165" w:author="Mihai Enescu - after RAN1#108-e" w:date="2022-03-06T08:08:00Z"/>
        </w:trPr>
        <w:tc>
          <w:tcPr>
            <w:tcW w:w="514" w:type="pct"/>
            <w:vMerge/>
          </w:tcPr>
          <w:p w14:paraId="7D8A0C34" w14:textId="77777777" w:rsidR="0069013E" w:rsidRDefault="0069013E" w:rsidP="00C3592F">
            <w:pPr>
              <w:jc w:val="center"/>
              <w:rPr>
                <w:ins w:id="166" w:author="Mihai Enescu - after RAN1#108-e" w:date="2022-03-06T08:08:00Z"/>
                <w:rFonts w:ascii="Arial" w:hAnsi="Arial" w:cs="Arial"/>
                <w:color w:val="000000"/>
              </w:rPr>
            </w:pPr>
          </w:p>
        </w:tc>
        <w:tc>
          <w:tcPr>
            <w:tcW w:w="515" w:type="pct"/>
            <w:vMerge/>
          </w:tcPr>
          <w:p w14:paraId="34032286" w14:textId="77777777" w:rsidR="0069013E" w:rsidRDefault="0069013E" w:rsidP="00C3592F">
            <w:pPr>
              <w:jc w:val="center"/>
              <w:rPr>
                <w:ins w:id="167" w:author="Mihai Enescu - after RAN1#108-e" w:date="2022-03-06T08:08:00Z"/>
                <w:rFonts w:ascii="Arial" w:hAnsi="Arial" w:cs="Arial"/>
                <w:color w:val="000000"/>
              </w:rPr>
            </w:pPr>
          </w:p>
        </w:tc>
        <w:tc>
          <w:tcPr>
            <w:tcW w:w="379" w:type="pct"/>
          </w:tcPr>
          <w:p w14:paraId="77503D6D" w14:textId="77777777" w:rsidR="0069013E" w:rsidRDefault="0069013E" w:rsidP="00C3592F">
            <w:pPr>
              <w:jc w:val="center"/>
              <w:rPr>
                <w:ins w:id="168" w:author="Mihai Enescu - after RAN1#108-e" w:date="2022-03-06T08:08:00Z"/>
                <w:rFonts w:ascii="Arial" w:hAnsi="Arial" w:cs="Arial"/>
                <w:color w:val="000000"/>
              </w:rPr>
            </w:pPr>
            <w:ins w:id="169" w:author="Mihai Enescu - after RAN1#108-e" w:date="2022-03-06T08:08:00Z">
              <w:r>
                <w:rPr>
                  <w:rFonts w:ascii="Arial" w:hAnsi="Arial" w:cs="Arial"/>
                  <w:color w:val="000000"/>
                </w:rPr>
                <w:t>2</w:t>
              </w:r>
            </w:ins>
          </w:p>
        </w:tc>
        <w:tc>
          <w:tcPr>
            <w:tcW w:w="419" w:type="pct"/>
          </w:tcPr>
          <w:p w14:paraId="5C517B21" w14:textId="77777777" w:rsidR="0069013E" w:rsidRDefault="0069013E" w:rsidP="00C3592F">
            <w:pPr>
              <w:jc w:val="center"/>
              <w:rPr>
                <w:ins w:id="170" w:author="Mihai Enescu - after RAN1#108-e" w:date="2022-03-06T08:08:00Z"/>
                <w:rFonts w:ascii="Arial" w:hAnsi="Arial" w:cs="Arial"/>
                <w:color w:val="000000"/>
              </w:rPr>
            </w:pPr>
            <w:ins w:id="171" w:author="Mihai Enescu - after RAN1#108-e" w:date="2022-03-06T08:08:00Z">
              <w:r>
                <w:rPr>
                  <w:rFonts w:ascii="Arial" w:hAnsi="Arial" w:cs="Arial"/>
                  <w:color w:val="000000"/>
                </w:rPr>
                <w:t>No</w:t>
              </w:r>
            </w:ins>
          </w:p>
        </w:tc>
        <w:tc>
          <w:tcPr>
            <w:tcW w:w="401" w:type="pct"/>
          </w:tcPr>
          <w:p w14:paraId="3CED76A2" w14:textId="77777777" w:rsidR="0069013E" w:rsidRDefault="0069013E" w:rsidP="00C3592F">
            <w:pPr>
              <w:jc w:val="center"/>
              <w:rPr>
                <w:ins w:id="172" w:author="Mihai Enescu - after RAN1#108-e" w:date="2022-03-06T08:08:00Z"/>
                <w:rFonts w:ascii="Arial" w:hAnsi="Arial" w:cs="Arial"/>
                <w:color w:val="000000"/>
              </w:rPr>
            </w:pPr>
            <w:ins w:id="173" w:author="Mihai Enescu - after RAN1#108-e" w:date="2022-03-06T08:08:00Z">
              <w:r>
                <w:rPr>
                  <w:rFonts w:ascii="Arial" w:hAnsi="Arial" w:cs="Arial"/>
                  <w:color w:val="000000"/>
                </w:rPr>
                <w:t>-</w:t>
              </w:r>
            </w:ins>
          </w:p>
        </w:tc>
        <w:tc>
          <w:tcPr>
            <w:tcW w:w="493" w:type="pct"/>
          </w:tcPr>
          <w:p w14:paraId="7CECEFED" w14:textId="77777777" w:rsidR="0069013E" w:rsidRDefault="0069013E" w:rsidP="00C3592F">
            <w:pPr>
              <w:jc w:val="center"/>
              <w:rPr>
                <w:ins w:id="174" w:author="Mihai Enescu - after RAN1#108-e" w:date="2022-03-06T08:08:00Z"/>
                <w:rFonts w:ascii="Arial" w:hAnsi="Arial" w:cs="Arial"/>
                <w:color w:val="000000"/>
              </w:rPr>
            </w:pPr>
            <w:ins w:id="175" w:author="Mihai Enescu - after RAN1#108-e" w:date="2022-03-06T08:08:00Z">
              <w:r>
                <w:rPr>
                  <w:rFonts w:ascii="Arial" w:hAnsi="Arial" w:cs="Arial"/>
                  <w:color w:val="000000"/>
                </w:rPr>
                <w:t>-</w:t>
              </w:r>
            </w:ins>
          </w:p>
        </w:tc>
        <w:tc>
          <w:tcPr>
            <w:tcW w:w="391" w:type="pct"/>
          </w:tcPr>
          <w:p w14:paraId="28BD5774" w14:textId="77777777" w:rsidR="0069013E" w:rsidRDefault="0069013E" w:rsidP="00C3592F">
            <w:pPr>
              <w:jc w:val="center"/>
              <w:rPr>
                <w:ins w:id="176" w:author="Mihai Enescu - after RAN1#108-e" w:date="2022-03-06T08:08:00Z"/>
                <w:rFonts w:ascii="Arial" w:hAnsi="Arial" w:cs="Arial"/>
                <w:iCs/>
                <w:color w:val="000000"/>
              </w:rPr>
            </w:pPr>
            <w:ins w:id="177" w:author="Mihai Enescu - after RAN1#108-e" w:date="2022-03-06T08:08:00Z">
              <w:r>
                <w:rPr>
                  <w:rFonts w:ascii="Arial" w:hAnsi="Arial" w:cs="Arial"/>
                  <w:iCs/>
                  <w:color w:val="000000"/>
                </w:rPr>
                <w:t>-</w:t>
              </w:r>
            </w:ins>
          </w:p>
        </w:tc>
        <w:tc>
          <w:tcPr>
            <w:tcW w:w="1888" w:type="pct"/>
          </w:tcPr>
          <w:p w14:paraId="02D0B677" w14:textId="77777777" w:rsidR="0069013E" w:rsidRDefault="0069013E" w:rsidP="00C3592F">
            <w:pPr>
              <w:jc w:val="center"/>
              <w:rPr>
                <w:ins w:id="178" w:author="Mihai Enescu - after RAN1#108-e" w:date="2022-03-06T08:08:00Z"/>
                <w:rFonts w:ascii="Arial" w:hAnsi="Arial" w:cs="Arial"/>
                <w:color w:val="000000"/>
              </w:rPr>
            </w:pPr>
            <w:ins w:id="179" w:author="Mihai Enescu - after RAN1#108-e" w:date="2022-03-06T08:08:00Z">
              <w:r>
                <w:rPr>
                  <w:rFonts w:ascii="Arial" w:hAnsi="Arial" w:cs="Arial"/>
                  <w:color w:val="000000"/>
                </w:rPr>
                <w:t>Default B</w:t>
              </w:r>
            </w:ins>
          </w:p>
        </w:tc>
      </w:tr>
      <w:tr w:rsidR="0069013E" w14:paraId="61233383" w14:textId="77777777" w:rsidTr="0069013E">
        <w:trPr>
          <w:ins w:id="180" w:author="Mihai Enescu - after RAN1#108-e" w:date="2022-03-06T08:08:00Z"/>
        </w:trPr>
        <w:tc>
          <w:tcPr>
            <w:tcW w:w="514" w:type="pct"/>
            <w:vMerge/>
          </w:tcPr>
          <w:p w14:paraId="136A2268" w14:textId="77777777" w:rsidR="0069013E" w:rsidRDefault="0069013E" w:rsidP="00C3592F">
            <w:pPr>
              <w:jc w:val="center"/>
              <w:rPr>
                <w:ins w:id="181" w:author="Mihai Enescu - after RAN1#108-e" w:date="2022-03-06T08:08:00Z"/>
                <w:rFonts w:ascii="Arial" w:hAnsi="Arial" w:cs="Arial"/>
                <w:color w:val="000000"/>
              </w:rPr>
            </w:pPr>
          </w:p>
        </w:tc>
        <w:tc>
          <w:tcPr>
            <w:tcW w:w="515" w:type="pct"/>
            <w:vMerge/>
          </w:tcPr>
          <w:p w14:paraId="69B6A581" w14:textId="77777777" w:rsidR="0069013E" w:rsidRDefault="0069013E" w:rsidP="00C3592F">
            <w:pPr>
              <w:jc w:val="center"/>
              <w:rPr>
                <w:ins w:id="182" w:author="Mihai Enescu - after RAN1#108-e" w:date="2022-03-06T08:08:00Z"/>
                <w:rFonts w:ascii="Arial" w:hAnsi="Arial" w:cs="Arial"/>
                <w:color w:val="000000"/>
              </w:rPr>
            </w:pPr>
          </w:p>
        </w:tc>
        <w:tc>
          <w:tcPr>
            <w:tcW w:w="379" w:type="pct"/>
          </w:tcPr>
          <w:p w14:paraId="1EF828C5" w14:textId="77777777" w:rsidR="0069013E" w:rsidRDefault="0069013E" w:rsidP="00C3592F">
            <w:pPr>
              <w:jc w:val="center"/>
              <w:rPr>
                <w:ins w:id="183" w:author="Mihai Enescu - after RAN1#108-e" w:date="2022-03-06T08:08:00Z"/>
                <w:rFonts w:ascii="Arial" w:hAnsi="Arial" w:cs="Arial"/>
                <w:color w:val="000000"/>
              </w:rPr>
            </w:pPr>
            <w:ins w:id="184" w:author="Mihai Enescu - after RAN1#108-e" w:date="2022-03-06T08:08:00Z">
              <w:r>
                <w:rPr>
                  <w:rFonts w:ascii="Arial" w:hAnsi="Arial" w:cs="Arial"/>
                  <w:color w:val="000000"/>
                </w:rPr>
                <w:t>3</w:t>
              </w:r>
            </w:ins>
          </w:p>
        </w:tc>
        <w:tc>
          <w:tcPr>
            <w:tcW w:w="419" w:type="pct"/>
          </w:tcPr>
          <w:p w14:paraId="3140DE6A" w14:textId="77777777" w:rsidR="0069013E" w:rsidRDefault="0069013E" w:rsidP="00C3592F">
            <w:pPr>
              <w:jc w:val="center"/>
              <w:rPr>
                <w:ins w:id="185" w:author="Mihai Enescu - after RAN1#108-e" w:date="2022-03-06T08:08:00Z"/>
                <w:rFonts w:ascii="Arial" w:hAnsi="Arial" w:cs="Arial"/>
                <w:color w:val="000000"/>
              </w:rPr>
            </w:pPr>
            <w:ins w:id="186" w:author="Mihai Enescu - after RAN1#108-e" w:date="2022-03-06T08:08:00Z">
              <w:r>
                <w:rPr>
                  <w:rFonts w:ascii="Arial" w:hAnsi="Arial" w:cs="Arial"/>
                  <w:color w:val="000000"/>
                </w:rPr>
                <w:t>No</w:t>
              </w:r>
            </w:ins>
          </w:p>
        </w:tc>
        <w:tc>
          <w:tcPr>
            <w:tcW w:w="401" w:type="pct"/>
          </w:tcPr>
          <w:p w14:paraId="20A161F9" w14:textId="77777777" w:rsidR="0069013E" w:rsidRDefault="0069013E" w:rsidP="00C3592F">
            <w:pPr>
              <w:jc w:val="center"/>
              <w:rPr>
                <w:ins w:id="187" w:author="Mihai Enescu - after RAN1#108-e" w:date="2022-03-06T08:08:00Z"/>
                <w:rFonts w:ascii="Arial" w:hAnsi="Arial" w:cs="Arial"/>
                <w:color w:val="000000"/>
              </w:rPr>
            </w:pPr>
            <w:ins w:id="188" w:author="Mihai Enescu - after RAN1#108-e" w:date="2022-03-06T08:08:00Z">
              <w:r>
                <w:rPr>
                  <w:rFonts w:ascii="Arial" w:hAnsi="Arial" w:cs="Arial"/>
                  <w:color w:val="000000"/>
                </w:rPr>
                <w:t>-</w:t>
              </w:r>
            </w:ins>
          </w:p>
        </w:tc>
        <w:tc>
          <w:tcPr>
            <w:tcW w:w="493" w:type="pct"/>
          </w:tcPr>
          <w:p w14:paraId="6A3862A6" w14:textId="77777777" w:rsidR="0069013E" w:rsidRDefault="0069013E" w:rsidP="00C3592F">
            <w:pPr>
              <w:jc w:val="center"/>
              <w:rPr>
                <w:ins w:id="189" w:author="Mihai Enescu - after RAN1#108-e" w:date="2022-03-06T08:08:00Z"/>
                <w:rFonts w:ascii="Arial" w:hAnsi="Arial" w:cs="Arial"/>
                <w:color w:val="000000"/>
              </w:rPr>
            </w:pPr>
            <w:ins w:id="190" w:author="Mihai Enescu - after RAN1#108-e" w:date="2022-03-06T08:08:00Z">
              <w:r>
                <w:rPr>
                  <w:rFonts w:ascii="Arial" w:hAnsi="Arial" w:cs="Arial"/>
                  <w:color w:val="000000"/>
                </w:rPr>
                <w:t>-</w:t>
              </w:r>
            </w:ins>
          </w:p>
        </w:tc>
        <w:tc>
          <w:tcPr>
            <w:tcW w:w="391" w:type="pct"/>
          </w:tcPr>
          <w:p w14:paraId="102D684D" w14:textId="77777777" w:rsidR="0069013E" w:rsidRDefault="0069013E" w:rsidP="00C3592F">
            <w:pPr>
              <w:jc w:val="center"/>
              <w:rPr>
                <w:ins w:id="191" w:author="Mihai Enescu - after RAN1#108-e" w:date="2022-03-06T08:08:00Z"/>
                <w:rFonts w:ascii="Arial" w:hAnsi="Arial" w:cs="Arial"/>
                <w:iCs/>
                <w:color w:val="000000"/>
              </w:rPr>
            </w:pPr>
            <w:ins w:id="192" w:author="Mihai Enescu - after RAN1#108-e" w:date="2022-03-06T08:08:00Z">
              <w:r>
                <w:rPr>
                  <w:rFonts w:ascii="Arial" w:hAnsi="Arial" w:cs="Arial"/>
                  <w:iCs/>
                  <w:color w:val="000000"/>
                </w:rPr>
                <w:t>-</w:t>
              </w:r>
            </w:ins>
          </w:p>
        </w:tc>
        <w:tc>
          <w:tcPr>
            <w:tcW w:w="1888" w:type="pct"/>
          </w:tcPr>
          <w:p w14:paraId="39071E53" w14:textId="77777777" w:rsidR="0069013E" w:rsidRDefault="0069013E" w:rsidP="00C3592F">
            <w:pPr>
              <w:jc w:val="center"/>
              <w:rPr>
                <w:ins w:id="193" w:author="Mihai Enescu - after RAN1#108-e" w:date="2022-03-06T08:08:00Z"/>
                <w:rFonts w:ascii="Arial" w:hAnsi="Arial" w:cs="Arial"/>
                <w:color w:val="000000"/>
              </w:rPr>
            </w:pPr>
            <w:ins w:id="194" w:author="Mihai Enescu - after RAN1#108-e" w:date="2022-03-06T08:08:00Z">
              <w:r>
                <w:rPr>
                  <w:rFonts w:ascii="Arial" w:hAnsi="Arial" w:cs="Arial"/>
                  <w:color w:val="000000"/>
                </w:rPr>
                <w:t>Default C</w:t>
              </w:r>
            </w:ins>
          </w:p>
        </w:tc>
      </w:tr>
      <w:tr w:rsidR="0069013E" w14:paraId="32901E0B" w14:textId="77777777" w:rsidTr="0069013E">
        <w:trPr>
          <w:ins w:id="195" w:author="Mihai Enescu - after RAN1#108-e" w:date="2022-03-06T08:08:00Z"/>
        </w:trPr>
        <w:tc>
          <w:tcPr>
            <w:tcW w:w="514" w:type="pct"/>
            <w:vMerge/>
          </w:tcPr>
          <w:p w14:paraId="1E7C0EDF" w14:textId="77777777" w:rsidR="0069013E" w:rsidRDefault="0069013E" w:rsidP="00C3592F">
            <w:pPr>
              <w:jc w:val="center"/>
              <w:rPr>
                <w:ins w:id="196" w:author="Mihai Enescu - after RAN1#108-e" w:date="2022-03-06T08:08:00Z"/>
                <w:rFonts w:ascii="Arial" w:hAnsi="Arial" w:cs="Arial"/>
                <w:color w:val="000000"/>
              </w:rPr>
            </w:pPr>
          </w:p>
        </w:tc>
        <w:tc>
          <w:tcPr>
            <w:tcW w:w="515" w:type="pct"/>
            <w:vMerge/>
          </w:tcPr>
          <w:p w14:paraId="1853322B" w14:textId="77777777" w:rsidR="0069013E" w:rsidRDefault="0069013E" w:rsidP="00C3592F">
            <w:pPr>
              <w:jc w:val="center"/>
              <w:rPr>
                <w:ins w:id="197" w:author="Mihai Enescu - after RAN1#108-e" w:date="2022-03-06T08:08:00Z"/>
                <w:rFonts w:ascii="Arial" w:hAnsi="Arial" w:cs="Arial"/>
                <w:color w:val="000000"/>
              </w:rPr>
            </w:pPr>
          </w:p>
        </w:tc>
        <w:tc>
          <w:tcPr>
            <w:tcW w:w="379" w:type="pct"/>
          </w:tcPr>
          <w:p w14:paraId="4AB85517" w14:textId="77777777" w:rsidR="0069013E" w:rsidRDefault="0069013E" w:rsidP="00C3592F">
            <w:pPr>
              <w:jc w:val="center"/>
              <w:rPr>
                <w:ins w:id="198" w:author="Mihai Enescu - after RAN1#108-e" w:date="2022-03-06T08:08:00Z"/>
                <w:rFonts w:ascii="Arial" w:hAnsi="Arial" w:cs="Arial"/>
                <w:color w:val="000000"/>
              </w:rPr>
            </w:pPr>
            <w:ins w:id="199" w:author="Mihai Enescu - after RAN1#108-e" w:date="2022-03-06T08:08:00Z">
              <w:r>
                <w:rPr>
                  <w:rFonts w:ascii="Arial" w:hAnsi="Arial" w:cs="Arial"/>
                  <w:color w:val="000000"/>
                </w:rPr>
                <w:t>1,2,3</w:t>
              </w:r>
            </w:ins>
          </w:p>
        </w:tc>
        <w:tc>
          <w:tcPr>
            <w:tcW w:w="419" w:type="pct"/>
          </w:tcPr>
          <w:p w14:paraId="1CA53969" w14:textId="77777777" w:rsidR="0069013E" w:rsidRDefault="0069013E" w:rsidP="00C3592F">
            <w:pPr>
              <w:jc w:val="center"/>
              <w:rPr>
                <w:ins w:id="200" w:author="Mihai Enescu - after RAN1#108-e" w:date="2022-03-06T08:08:00Z"/>
                <w:rFonts w:ascii="Arial" w:hAnsi="Arial" w:cs="Arial"/>
                <w:color w:val="000000"/>
              </w:rPr>
            </w:pPr>
            <w:ins w:id="201" w:author="Mihai Enescu - after RAN1#108-e" w:date="2022-03-06T08:08:00Z">
              <w:r>
                <w:rPr>
                  <w:rFonts w:ascii="Arial" w:hAnsi="Arial" w:cs="Arial"/>
                  <w:color w:val="000000"/>
                </w:rPr>
                <w:t>Yes</w:t>
              </w:r>
            </w:ins>
          </w:p>
        </w:tc>
        <w:tc>
          <w:tcPr>
            <w:tcW w:w="401" w:type="pct"/>
          </w:tcPr>
          <w:p w14:paraId="099833C2" w14:textId="77777777" w:rsidR="0069013E" w:rsidRDefault="0069013E" w:rsidP="00C3592F">
            <w:pPr>
              <w:jc w:val="center"/>
              <w:rPr>
                <w:ins w:id="202" w:author="Mihai Enescu - after RAN1#108-e" w:date="2022-03-06T08:08:00Z"/>
                <w:rFonts w:ascii="Arial" w:hAnsi="Arial" w:cs="Arial"/>
                <w:color w:val="000000"/>
              </w:rPr>
            </w:pPr>
            <w:ins w:id="203" w:author="Mihai Enescu - after RAN1#108-e" w:date="2022-03-06T08:08:00Z">
              <w:r>
                <w:rPr>
                  <w:rFonts w:ascii="Arial" w:hAnsi="Arial" w:cs="Arial"/>
                  <w:color w:val="000000"/>
                </w:rPr>
                <w:t>-</w:t>
              </w:r>
            </w:ins>
          </w:p>
        </w:tc>
        <w:tc>
          <w:tcPr>
            <w:tcW w:w="493" w:type="pct"/>
          </w:tcPr>
          <w:p w14:paraId="2F065F50" w14:textId="77777777" w:rsidR="0069013E" w:rsidRDefault="0069013E" w:rsidP="00C3592F">
            <w:pPr>
              <w:jc w:val="center"/>
              <w:rPr>
                <w:ins w:id="204" w:author="Mihai Enescu - after RAN1#108-e" w:date="2022-03-06T08:08:00Z"/>
                <w:rFonts w:ascii="Arial" w:hAnsi="Arial" w:cs="Arial"/>
                <w:color w:val="000000"/>
              </w:rPr>
            </w:pPr>
            <w:ins w:id="205" w:author="Mihai Enescu - after RAN1#108-e" w:date="2022-03-06T08:08:00Z">
              <w:r>
                <w:rPr>
                  <w:rFonts w:ascii="Arial" w:hAnsi="Arial" w:cs="Arial"/>
                  <w:color w:val="000000"/>
                </w:rPr>
                <w:t>-</w:t>
              </w:r>
            </w:ins>
          </w:p>
        </w:tc>
        <w:tc>
          <w:tcPr>
            <w:tcW w:w="391" w:type="pct"/>
          </w:tcPr>
          <w:p w14:paraId="22833EA1" w14:textId="77777777" w:rsidR="0069013E" w:rsidRDefault="0069013E" w:rsidP="00C3592F">
            <w:pPr>
              <w:jc w:val="center"/>
              <w:rPr>
                <w:ins w:id="206" w:author="Mihai Enescu - after RAN1#108-e" w:date="2022-03-06T08:08:00Z"/>
                <w:rFonts w:ascii="Arial" w:hAnsi="Arial" w:cs="Arial"/>
                <w:iCs/>
                <w:color w:val="000000"/>
              </w:rPr>
            </w:pPr>
            <w:ins w:id="207" w:author="Mihai Enescu - after RAN1#108-e" w:date="2022-03-06T08:08:00Z">
              <w:r>
                <w:rPr>
                  <w:rFonts w:ascii="Arial" w:hAnsi="Arial" w:cs="Arial"/>
                  <w:iCs/>
                  <w:color w:val="000000"/>
                </w:rPr>
                <w:t>-</w:t>
              </w:r>
            </w:ins>
          </w:p>
        </w:tc>
        <w:tc>
          <w:tcPr>
            <w:tcW w:w="1888" w:type="pct"/>
          </w:tcPr>
          <w:p w14:paraId="200673AB" w14:textId="77777777" w:rsidR="0069013E" w:rsidRDefault="0069013E" w:rsidP="00C3592F">
            <w:pPr>
              <w:jc w:val="center"/>
              <w:rPr>
                <w:ins w:id="208" w:author="Mihai Enescu - after RAN1#108-e" w:date="2022-03-06T08:08:00Z"/>
                <w:rFonts w:ascii="Arial" w:hAnsi="Arial" w:cs="Arial"/>
                <w:color w:val="000000"/>
              </w:rPr>
            </w:pPr>
            <w:proofErr w:type="spellStart"/>
            <w:ins w:id="209" w:author="Mihai Enescu - after RAN1#108-e" w:date="2022-03-06T08:08:00Z">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ins>
          </w:p>
        </w:tc>
      </w:tr>
      <w:tr w:rsidR="0069013E" w:rsidRPr="001C2281" w14:paraId="765E5124" w14:textId="77777777" w:rsidTr="0069013E">
        <w:trPr>
          <w:ins w:id="210" w:author="Mihai Enescu - after RAN1#108-e" w:date="2022-03-06T08:08:00Z"/>
        </w:trPr>
        <w:tc>
          <w:tcPr>
            <w:tcW w:w="514" w:type="pct"/>
            <w:vMerge w:val="restart"/>
          </w:tcPr>
          <w:p w14:paraId="5DDD6B4E" w14:textId="77777777" w:rsidR="0069013E" w:rsidRDefault="0069013E" w:rsidP="00C3592F">
            <w:pPr>
              <w:jc w:val="center"/>
              <w:rPr>
                <w:ins w:id="211" w:author="Mihai Enescu - after RAN1#108-e" w:date="2022-03-06T08:08:00Z"/>
                <w:rFonts w:ascii="Arial" w:hAnsi="Arial" w:cs="Arial"/>
                <w:color w:val="000000"/>
              </w:rPr>
            </w:pPr>
            <w:ins w:id="212" w:author="Mihai Enescu - after RAN1#108-e" w:date="2022-03-06T08:08:00Z">
              <w:r>
                <w:rPr>
                  <w:rFonts w:ascii="Arial" w:hAnsi="Arial" w:cs="Arial"/>
                  <w:color w:val="000000"/>
                </w:rPr>
                <w:t>RA-RNTI, MSGB-RNTI, TC-RNTI</w:t>
              </w:r>
            </w:ins>
          </w:p>
        </w:tc>
        <w:tc>
          <w:tcPr>
            <w:tcW w:w="515" w:type="pct"/>
            <w:vMerge w:val="restart"/>
          </w:tcPr>
          <w:p w14:paraId="126A6AFA" w14:textId="77777777" w:rsidR="0069013E" w:rsidRDefault="0069013E" w:rsidP="00C3592F">
            <w:pPr>
              <w:jc w:val="center"/>
              <w:rPr>
                <w:ins w:id="213" w:author="Mihai Enescu - after RAN1#108-e" w:date="2022-03-06T08:08:00Z"/>
                <w:rFonts w:ascii="Arial" w:hAnsi="Arial" w:cs="Arial"/>
                <w:color w:val="000000"/>
              </w:rPr>
            </w:pPr>
            <w:ins w:id="214" w:author="Mihai Enescu - after RAN1#108-e" w:date="2022-03-06T08:08:00Z">
              <w:r>
                <w:rPr>
                  <w:rFonts w:ascii="Arial" w:hAnsi="Arial" w:cs="Arial"/>
                  <w:color w:val="000000"/>
                </w:rPr>
                <w:t>Type1 common</w:t>
              </w:r>
            </w:ins>
          </w:p>
        </w:tc>
        <w:tc>
          <w:tcPr>
            <w:tcW w:w="379" w:type="pct"/>
          </w:tcPr>
          <w:p w14:paraId="1796B1EB" w14:textId="77777777" w:rsidR="0069013E" w:rsidRDefault="0069013E" w:rsidP="00C3592F">
            <w:pPr>
              <w:jc w:val="center"/>
              <w:rPr>
                <w:ins w:id="215" w:author="Mihai Enescu - after RAN1#108-e" w:date="2022-03-06T08:08:00Z"/>
                <w:rFonts w:ascii="Arial" w:hAnsi="Arial" w:cs="Arial"/>
                <w:color w:val="000000"/>
              </w:rPr>
            </w:pPr>
            <w:ins w:id="216" w:author="Mihai Enescu - after RAN1#108-e" w:date="2022-03-06T08:08:00Z">
              <w:r>
                <w:rPr>
                  <w:rFonts w:ascii="Arial" w:hAnsi="Arial" w:cs="Arial"/>
                  <w:color w:val="000000"/>
                </w:rPr>
                <w:t>1,2,3</w:t>
              </w:r>
            </w:ins>
          </w:p>
        </w:tc>
        <w:tc>
          <w:tcPr>
            <w:tcW w:w="419" w:type="pct"/>
          </w:tcPr>
          <w:p w14:paraId="0B344796" w14:textId="77777777" w:rsidR="0069013E" w:rsidRDefault="0069013E" w:rsidP="00C3592F">
            <w:pPr>
              <w:jc w:val="center"/>
              <w:rPr>
                <w:ins w:id="217" w:author="Mihai Enescu - after RAN1#108-e" w:date="2022-03-06T08:08:00Z"/>
                <w:rFonts w:ascii="Arial" w:hAnsi="Arial" w:cs="Arial"/>
                <w:color w:val="000000"/>
              </w:rPr>
            </w:pPr>
            <w:ins w:id="218" w:author="Mihai Enescu - after RAN1#108-e" w:date="2022-03-06T08:08:00Z">
              <w:r>
                <w:rPr>
                  <w:rFonts w:ascii="Arial" w:hAnsi="Arial" w:cs="Arial"/>
                  <w:color w:val="000000"/>
                </w:rPr>
                <w:t>No</w:t>
              </w:r>
            </w:ins>
          </w:p>
        </w:tc>
        <w:tc>
          <w:tcPr>
            <w:tcW w:w="401" w:type="pct"/>
          </w:tcPr>
          <w:p w14:paraId="6FAAF658" w14:textId="77777777" w:rsidR="0069013E" w:rsidRDefault="0069013E" w:rsidP="00C3592F">
            <w:pPr>
              <w:jc w:val="center"/>
              <w:rPr>
                <w:ins w:id="219" w:author="Mihai Enescu - after RAN1#108-e" w:date="2022-03-06T08:08:00Z"/>
                <w:rFonts w:ascii="Arial" w:hAnsi="Arial" w:cs="Arial"/>
                <w:color w:val="000000"/>
              </w:rPr>
            </w:pPr>
            <w:ins w:id="220" w:author="Mihai Enescu - after RAN1#108-e" w:date="2022-03-06T08:08:00Z">
              <w:r>
                <w:rPr>
                  <w:rFonts w:ascii="Arial" w:hAnsi="Arial" w:cs="Arial"/>
                  <w:color w:val="000000"/>
                </w:rPr>
                <w:t>-</w:t>
              </w:r>
            </w:ins>
          </w:p>
        </w:tc>
        <w:tc>
          <w:tcPr>
            <w:tcW w:w="493" w:type="pct"/>
          </w:tcPr>
          <w:p w14:paraId="0CB9784C" w14:textId="77777777" w:rsidR="0069013E" w:rsidRDefault="0069013E" w:rsidP="00C3592F">
            <w:pPr>
              <w:jc w:val="center"/>
              <w:rPr>
                <w:ins w:id="221" w:author="Mihai Enescu - after RAN1#108-e" w:date="2022-03-06T08:08:00Z"/>
                <w:rFonts w:ascii="Arial" w:hAnsi="Arial" w:cs="Arial"/>
                <w:color w:val="000000"/>
              </w:rPr>
            </w:pPr>
            <w:ins w:id="222" w:author="Mihai Enescu - after RAN1#108-e" w:date="2022-03-06T08:08:00Z">
              <w:r>
                <w:rPr>
                  <w:rFonts w:ascii="Arial" w:hAnsi="Arial" w:cs="Arial"/>
                  <w:color w:val="000000"/>
                </w:rPr>
                <w:t>-</w:t>
              </w:r>
            </w:ins>
          </w:p>
        </w:tc>
        <w:tc>
          <w:tcPr>
            <w:tcW w:w="391" w:type="pct"/>
          </w:tcPr>
          <w:p w14:paraId="4248A57F" w14:textId="77777777" w:rsidR="0069013E" w:rsidRDefault="0069013E" w:rsidP="00C3592F">
            <w:pPr>
              <w:jc w:val="center"/>
              <w:rPr>
                <w:ins w:id="223" w:author="Mihai Enescu - after RAN1#108-e" w:date="2022-03-06T08:08:00Z"/>
                <w:rFonts w:ascii="Arial" w:hAnsi="Arial" w:cs="Arial"/>
                <w:iCs/>
                <w:color w:val="000000"/>
              </w:rPr>
            </w:pPr>
            <w:ins w:id="224" w:author="Mihai Enescu - after RAN1#108-e" w:date="2022-03-06T08:08:00Z">
              <w:r>
                <w:rPr>
                  <w:rFonts w:ascii="Arial" w:hAnsi="Arial" w:cs="Arial"/>
                  <w:iCs/>
                  <w:color w:val="000000"/>
                </w:rPr>
                <w:t>-</w:t>
              </w:r>
            </w:ins>
          </w:p>
        </w:tc>
        <w:tc>
          <w:tcPr>
            <w:tcW w:w="1888" w:type="pct"/>
          </w:tcPr>
          <w:p w14:paraId="7801C137" w14:textId="77777777" w:rsidR="0069013E" w:rsidRPr="001C2281" w:rsidRDefault="0069013E" w:rsidP="00C3592F">
            <w:pPr>
              <w:jc w:val="center"/>
              <w:rPr>
                <w:ins w:id="225" w:author="Mihai Enescu - after RAN1#108-e" w:date="2022-03-06T08:08:00Z"/>
                <w:rFonts w:ascii="Arial" w:hAnsi="Arial" w:cs="Arial"/>
                <w:color w:val="000000"/>
              </w:rPr>
            </w:pPr>
            <w:ins w:id="226" w:author="Mihai Enescu - after RAN1#108-e" w:date="2022-03-06T08:08:00Z">
              <w:r>
                <w:rPr>
                  <w:rFonts w:ascii="Arial" w:hAnsi="Arial" w:cs="Arial"/>
                  <w:color w:val="000000"/>
                </w:rPr>
                <w:t>Default A</w:t>
              </w:r>
            </w:ins>
          </w:p>
        </w:tc>
      </w:tr>
      <w:tr w:rsidR="0069013E" w14:paraId="6A9A2502" w14:textId="77777777" w:rsidTr="0069013E">
        <w:trPr>
          <w:ins w:id="227" w:author="Mihai Enescu - after RAN1#108-e" w:date="2022-03-06T08:08:00Z"/>
        </w:trPr>
        <w:tc>
          <w:tcPr>
            <w:tcW w:w="514" w:type="pct"/>
            <w:vMerge/>
          </w:tcPr>
          <w:p w14:paraId="1B5BBD27" w14:textId="77777777" w:rsidR="0069013E" w:rsidRDefault="0069013E" w:rsidP="00C3592F">
            <w:pPr>
              <w:jc w:val="center"/>
              <w:rPr>
                <w:ins w:id="228" w:author="Mihai Enescu - after RAN1#108-e" w:date="2022-03-06T08:08:00Z"/>
                <w:rFonts w:ascii="Arial" w:hAnsi="Arial" w:cs="Arial"/>
                <w:color w:val="000000"/>
              </w:rPr>
            </w:pPr>
          </w:p>
        </w:tc>
        <w:tc>
          <w:tcPr>
            <w:tcW w:w="515" w:type="pct"/>
            <w:vMerge/>
          </w:tcPr>
          <w:p w14:paraId="29744A60" w14:textId="77777777" w:rsidR="0069013E" w:rsidRDefault="0069013E" w:rsidP="00C3592F">
            <w:pPr>
              <w:jc w:val="center"/>
              <w:rPr>
                <w:ins w:id="229" w:author="Mihai Enescu - after RAN1#108-e" w:date="2022-03-06T08:08:00Z"/>
                <w:rFonts w:ascii="Arial" w:hAnsi="Arial" w:cs="Arial"/>
                <w:color w:val="000000"/>
              </w:rPr>
            </w:pPr>
          </w:p>
        </w:tc>
        <w:tc>
          <w:tcPr>
            <w:tcW w:w="379" w:type="pct"/>
          </w:tcPr>
          <w:p w14:paraId="6D560A1B" w14:textId="77777777" w:rsidR="0069013E" w:rsidRDefault="0069013E" w:rsidP="00C3592F">
            <w:pPr>
              <w:jc w:val="center"/>
              <w:rPr>
                <w:ins w:id="230" w:author="Mihai Enescu - after RAN1#108-e" w:date="2022-03-06T08:08:00Z"/>
                <w:rFonts w:ascii="Arial" w:hAnsi="Arial" w:cs="Arial"/>
                <w:color w:val="000000"/>
              </w:rPr>
            </w:pPr>
            <w:ins w:id="231" w:author="Mihai Enescu - after RAN1#108-e" w:date="2022-03-06T08:08:00Z">
              <w:r>
                <w:rPr>
                  <w:rFonts w:ascii="Arial" w:hAnsi="Arial" w:cs="Arial"/>
                  <w:color w:val="000000"/>
                </w:rPr>
                <w:t>1,2,3</w:t>
              </w:r>
            </w:ins>
          </w:p>
        </w:tc>
        <w:tc>
          <w:tcPr>
            <w:tcW w:w="419" w:type="pct"/>
          </w:tcPr>
          <w:p w14:paraId="18CEA7B8" w14:textId="77777777" w:rsidR="0069013E" w:rsidRDefault="0069013E" w:rsidP="00C3592F">
            <w:pPr>
              <w:jc w:val="center"/>
              <w:rPr>
                <w:ins w:id="232" w:author="Mihai Enescu - after RAN1#108-e" w:date="2022-03-06T08:08:00Z"/>
                <w:rFonts w:ascii="Arial" w:hAnsi="Arial" w:cs="Arial"/>
                <w:color w:val="000000"/>
              </w:rPr>
            </w:pPr>
            <w:ins w:id="233" w:author="Mihai Enescu - after RAN1#108-e" w:date="2022-03-06T08:08:00Z">
              <w:r>
                <w:rPr>
                  <w:rFonts w:ascii="Arial" w:hAnsi="Arial" w:cs="Arial"/>
                  <w:color w:val="000000"/>
                </w:rPr>
                <w:t>Yes</w:t>
              </w:r>
            </w:ins>
          </w:p>
        </w:tc>
        <w:tc>
          <w:tcPr>
            <w:tcW w:w="401" w:type="pct"/>
          </w:tcPr>
          <w:p w14:paraId="4B0505B3" w14:textId="77777777" w:rsidR="0069013E" w:rsidRDefault="0069013E" w:rsidP="00C3592F">
            <w:pPr>
              <w:jc w:val="center"/>
              <w:rPr>
                <w:ins w:id="234" w:author="Mihai Enescu - after RAN1#108-e" w:date="2022-03-06T08:08:00Z"/>
                <w:rFonts w:ascii="Arial" w:hAnsi="Arial" w:cs="Arial"/>
                <w:color w:val="000000"/>
              </w:rPr>
            </w:pPr>
            <w:ins w:id="235" w:author="Mihai Enescu - after RAN1#108-e" w:date="2022-03-06T08:08:00Z">
              <w:r>
                <w:rPr>
                  <w:rFonts w:ascii="Arial" w:hAnsi="Arial" w:cs="Arial"/>
                  <w:color w:val="000000"/>
                </w:rPr>
                <w:t>-</w:t>
              </w:r>
            </w:ins>
          </w:p>
        </w:tc>
        <w:tc>
          <w:tcPr>
            <w:tcW w:w="493" w:type="pct"/>
          </w:tcPr>
          <w:p w14:paraId="1AB88549" w14:textId="77777777" w:rsidR="0069013E" w:rsidRDefault="0069013E" w:rsidP="00C3592F">
            <w:pPr>
              <w:jc w:val="center"/>
              <w:rPr>
                <w:ins w:id="236" w:author="Mihai Enescu - after RAN1#108-e" w:date="2022-03-06T08:08:00Z"/>
                <w:rFonts w:ascii="Arial" w:hAnsi="Arial" w:cs="Arial"/>
                <w:color w:val="000000"/>
              </w:rPr>
            </w:pPr>
            <w:ins w:id="237" w:author="Mihai Enescu - after RAN1#108-e" w:date="2022-03-06T08:08:00Z">
              <w:r>
                <w:rPr>
                  <w:rFonts w:ascii="Arial" w:hAnsi="Arial" w:cs="Arial"/>
                  <w:color w:val="000000"/>
                </w:rPr>
                <w:t>-</w:t>
              </w:r>
            </w:ins>
          </w:p>
        </w:tc>
        <w:tc>
          <w:tcPr>
            <w:tcW w:w="391" w:type="pct"/>
          </w:tcPr>
          <w:p w14:paraId="33DE1285" w14:textId="77777777" w:rsidR="0069013E" w:rsidRDefault="0069013E" w:rsidP="00C3592F">
            <w:pPr>
              <w:jc w:val="center"/>
              <w:rPr>
                <w:ins w:id="238" w:author="Mihai Enescu - after RAN1#108-e" w:date="2022-03-06T08:08:00Z"/>
                <w:rFonts w:ascii="Arial" w:hAnsi="Arial" w:cs="Arial"/>
                <w:iCs/>
                <w:color w:val="000000"/>
              </w:rPr>
            </w:pPr>
            <w:ins w:id="239" w:author="Mihai Enescu - after RAN1#108-e" w:date="2022-03-06T08:08:00Z">
              <w:r>
                <w:rPr>
                  <w:rFonts w:ascii="Arial" w:hAnsi="Arial" w:cs="Arial"/>
                  <w:iCs/>
                  <w:color w:val="000000"/>
                </w:rPr>
                <w:t>-</w:t>
              </w:r>
            </w:ins>
          </w:p>
        </w:tc>
        <w:tc>
          <w:tcPr>
            <w:tcW w:w="1888" w:type="pct"/>
          </w:tcPr>
          <w:p w14:paraId="6979395A" w14:textId="77777777" w:rsidR="0069013E" w:rsidRDefault="0069013E" w:rsidP="00C3592F">
            <w:pPr>
              <w:jc w:val="center"/>
              <w:rPr>
                <w:ins w:id="240" w:author="Mihai Enescu - after RAN1#108-e" w:date="2022-03-06T08:08:00Z"/>
                <w:rFonts w:ascii="Arial" w:hAnsi="Arial" w:cs="Arial"/>
                <w:color w:val="000000"/>
              </w:rPr>
            </w:pPr>
            <w:proofErr w:type="spellStart"/>
            <w:ins w:id="241" w:author="Mihai Enescu - after RAN1#108-e" w:date="2022-03-06T08:08:00Z">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ins>
          </w:p>
        </w:tc>
      </w:tr>
      <w:tr w:rsidR="0069013E" w14:paraId="221B9558" w14:textId="77777777" w:rsidTr="0069013E">
        <w:trPr>
          <w:ins w:id="242" w:author="Mihai Enescu - after RAN1#108-e" w:date="2022-03-06T08:08:00Z"/>
        </w:trPr>
        <w:tc>
          <w:tcPr>
            <w:tcW w:w="514" w:type="pct"/>
            <w:vMerge w:val="restart"/>
          </w:tcPr>
          <w:p w14:paraId="368AAC79" w14:textId="77777777" w:rsidR="0069013E" w:rsidRDefault="0069013E" w:rsidP="00C3592F">
            <w:pPr>
              <w:jc w:val="center"/>
              <w:rPr>
                <w:ins w:id="243" w:author="Mihai Enescu - after RAN1#108-e" w:date="2022-03-06T08:08:00Z"/>
                <w:rFonts w:ascii="Arial" w:hAnsi="Arial" w:cs="Arial"/>
                <w:color w:val="000000"/>
              </w:rPr>
            </w:pPr>
            <w:ins w:id="244" w:author="Mihai Enescu - after RAN1#108-e" w:date="2022-03-06T08:08:00Z">
              <w:r>
                <w:rPr>
                  <w:rFonts w:ascii="Arial" w:hAnsi="Arial" w:cs="Arial"/>
                  <w:color w:val="000000"/>
                </w:rPr>
                <w:t>P-RNTI</w:t>
              </w:r>
            </w:ins>
          </w:p>
        </w:tc>
        <w:tc>
          <w:tcPr>
            <w:tcW w:w="515" w:type="pct"/>
            <w:vMerge w:val="restart"/>
          </w:tcPr>
          <w:p w14:paraId="01076345" w14:textId="77777777" w:rsidR="0069013E" w:rsidRDefault="0069013E" w:rsidP="00C3592F">
            <w:pPr>
              <w:jc w:val="center"/>
              <w:rPr>
                <w:ins w:id="245" w:author="Mihai Enescu - after RAN1#108-e" w:date="2022-03-06T08:08:00Z"/>
                <w:rFonts w:ascii="Arial" w:hAnsi="Arial" w:cs="Arial"/>
                <w:color w:val="000000"/>
              </w:rPr>
            </w:pPr>
            <w:ins w:id="246" w:author="Mihai Enescu - after RAN1#108-e" w:date="2022-03-06T08:08:00Z">
              <w:r>
                <w:rPr>
                  <w:rFonts w:ascii="Arial" w:hAnsi="Arial" w:cs="Arial"/>
                  <w:color w:val="000000"/>
                </w:rPr>
                <w:t>Type2 common</w:t>
              </w:r>
            </w:ins>
          </w:p>
        </w:tc>
        <w:tc>
          <w:tcPr>
            <w:tcW w:w="379" w:type="pct"/>
          </w:tcPr>
          <w:p w14:paraId="13780238" w14:textId="77777777" w:rsidR="0069013E" w:rsidRDefault="0069013E" w:rsidP="00C3592F">
            <w:pPr>
              <w:jc w:val="center"/>
              <w:rPr>
                <w:ins w:id="247" w:author="Mihai Enescu - after RAN1#108-e" w:date="2022-03-06T08:08:00Z"/>
                <w:rFonts w:ascii="Arial" w:hAnsi="Arial" w:cs="Arial"/>
                <w:color w:val="000000"/>
              </w:rPr>
            </w:pPr>
            <w:ins w:id="248" w:author="Mihai Enescu - after RAN1#108-e" w:date="2022-03-06T08:08:00Z">
              <w:r>
                <w:rPr>
                  <w:rFonts w:ascii="Arial" w:hAnsi="Arial" w:cs="Arial"/>
                  <w:color w:val="000000"/>
                </w:rPr>
                <w:t>1</w:t>
              </w:r>
            </w:ins>
          </w:p>
        </w:tc>
        <w:tc>
          <w:tcPr>
            <w:tcW w:w="419" w:type="pct"/>
          </w:tcPr>
          <w:p w14:paraId="7DF9E200" w14:textId="77777777" w:rsidR="0069013E" w:rsidRDefault="0069013E" w:rsidP="00C3592F">
            <w:pPr>
              <w:jc w:val="center"/>
              <w:rPr>
                <w:ins w:id="249" w:author="Mihai Enescu - after RAN1#108-e" w:date="2022-03-06T08:08:00Z"/>
                <w:rFonts w:ascii="Arial" w:hAnsi="Arial" w:cs="Arial"/>
                <w:color w:val="000000"/>
              </w:rPr>
            </w:pPr>
            <w:ins w:id="250" w:author="Mihai Enescu - after RAN1#108-e" w:date="2022-03-06T08:08:00Z">
              <w:r>
                <w:rPr>
                  <w:rFonts w:ascii="Arial" w:hAnsi="Arial" w:cs="Arial"/>
                  <w:color w:val="000000"/>
                </w:rPr>
                <w:t>No</w:t>
              </w:r>
            </w:ins>
          </w:p>
        </w:tc>
        <w:tc>
          <w:tcPr>
            <w:tcW w:w="401" w:type="pct"/>
          </w:tcPr>
          <w:p w14:paraId="76602686" w14:textId="77777777" w:rsidR="0069013E" w:rsidRDefault="0069013E" w:rsidP="00C3592F">
            <w:pPr>
              <w:jc w:val="center"/>
              <w:rPr>
                <w:ins w:id="251" w:author="Mihai Enescu - after RAN1#108-e" w:date="2022-03-06T08:08:00Z"/>
                <w:rFonts w:ascii="Arial" w:hAnsi="Arial" w:cs="Arial"/>
                <w:color w:val="000000"/>
              </w:rPr>
            </w:pPr>
            <w:ins w:id="252" w:author="Mihai Enescu - after RAN1#108-e" w:date="2022-03-06T08:08:00Z">
              <w:r>
                <w:rPr>
                  <w:rFonts w:ascii="Arial" w:hAnsi="Arial" w:cs="Arial"/>
                  <w:color w:val="000000"/>
                </w:rPr>
                <w:t>-</w:t>
              </w:r>
            </w:ins>
          </w:p>
        </w:tc>
        <w:tc>
          <w:tcPr>
            <w:tcW w:w="493" w:type="pct"/>
          </w:tcPr>
          <w:p w14:paraId="61B2E953" w14:textId="77777777" w:rsidR="0069013E" w:rsidRDefault="0069013E" w:rsidP="00C3592F">
            <w:pPr>
              <w:jc w:val="center"/>
              <w:rPr>
                <w:ins w:id="253" w:author="Mihai Enescu - after RAN1#108-e" w:date="2022-03-06T08:08:00Z"/>
                <w:rFonts w:ascii="Arial" w:hAnsi="Arial" w:cs="Arial"/>
                <w:color w:val="000000"/>
              </w:rPr>
            </w:pPr>
            <w:ins w:id="254" w:author="Mihai Enescu - after RAN1#108-e" w:date="2022-03-06T08:08:00Z">
              <w:r>
                <w:rPr>
                  <w:rFonts w:ascii="Arial" w:hAnsi="Arial" w:cs="Arial"/>
                  <w:color w:val="000000"/>
                </w:rPr>
                <w:t>-</w:t>
              </w:r>
            </w:ins>
          </w:p>
        </w:tc>
        <w:tc>
          <w:tcPr>
            <w:tcW w:w="391" w:type="pct"/>
          </w:tcPr>
          <w:p w14:paraId="27ADFEBA" w14:textId="77777777" w:rsidR="0069013E" w:rsidRDefault="0069013E" w:rsidP="00C3592F">
            <w:pPr>
              <w:jc w:val="center"/>
              <w:rPr>
                <w:ins w:id="255" w:author="Mihai Enescu - after RAN1#108-e" w:date="2022-03-06T08:08:00Z"/>
                <w:rFonts w:ascii="Arial" w:hAnsi="Arial" w:cs="Arial"/>
                <w:iCs/>
                <w:color w:val="000000"/>
              </w:rPr>
            </w:pPr>
            <w:ins w:id="256" w:author="Mihai Enescu - after RAN1#108-e" w:date="2022-03-06T08:08:00Z">
              <w:r>
                <w:rPr>
                  <w:rFonts w:ascii="Arial" w:hAnsi="Arial" w:cs="Arial"/>
                  <w:iCs/>
                  <w:color w:val="000000"/>
                </w:rPr>
                <w:t>-</w:t>
              </w:r>
            </w:ins>
          </w:p>
        </w:tc>
        <w:tc>
          <w:tcPr>
            <w:tcW w:w="1888" w:type="pct"/>
          </w:tcPr>
          <w:p w14:paraId="5911FCC9" w14:textId="77777777" w:rsidR="0069013E" w:rsidRDefault="0069013E" w:rsidP="00C3592F">
            <w:pPr>
              <w:jc w:val="center"/>
              <w:rPr>
                <w:ins w:id="257" w:author="Mihai Enescu - after RAN1#108-e" w:date="2022-03-06T08:08:00Z"/>
                <w:rFonts w:ascii="Arial" w:hAnsi="Arial" w:cs="Arial"/>
                <w:color w:val="000000"/>
              </w:rPr>
            </w:pPr>
            <w:ins w:id="258" w:author="Mihai Enescu - after RAN1#108-e" w:date="2022-03-06T08:08:00Z">
              <w:r>
                <w:rPr>
                  <w:rFonts w:ascii="Arial" w:hAnsi="Arial" w:cs="Arial"/>
                  <w:color w:val="000000"/>
                </w:rPr>
                <w:t>Default A</w:t>
              </w:r>
            </w:ins>
          </w:p>
        </w:tc>
      </w:tr>
      <w:tr w:rsidR="0069013E" w14:paraId="53C88CB0" w14:textId="77777777" w:rsidTr="0069013E">
        <w:trPr>
          <w:ins w:id="259" w:author="Mihai Enescu - after RAN1#108-e" w:date="2022-03-06T08:08:00Z"/>
        </w:trPr>
        <w:tc>
          <w:tcPr>
            <w:tcW w:w="514" w:type="pct"/>
            <w:vMerge/>
          </w:tcPr>
          <w:p w14:paraId="173D2125" w14:textId="77777777" w:rsidR="0069013E" w:rsidRDefault="0069013E" w:rsidP="00C3592F">
            <w:pPr>
              <w:jc w:val="center"/>
              <w:rPr>
                <w:ins w:id="260" w:author="Mihai Enescu - after RAN1#108-e" w:date="2022-03-06T08:08:00Z"/>
                <w:rFonts w:ascii="Arial" w:hAnsi="Arial" w:cs="Arial"/>
                <w:color w:val="000000"/>
              </w:rPr>
            </w:pPr>
          </w:p>
        </w:tc>
        <w:tc>
          <w:tcPr>
            <w:tcW w:w="515" w:type="pct"/>
            <w:vMerge/>
          </w:tcPr>
          <w:p w14:paraId="1F2D498E" w14:textId="77777777" w:rsidR="0069013E" w:rsidRDefault="0069013E" w:rsidP="00C3592F">
            <w:pPr>
              <w:jc w:val="center"/>
              <w:rPr>
                <w:ins w:id="261" w:author="Mihai Enescu - after RAN1#108-e" w:date="2022-03-06T08:08:00Z"/>
                <w:rFonts w:ascii="Arial" w:hAnsi="Arial" w:cs="Arial"/>
                <w:color w:val="000000"/>
              </w:rPr>
            </w:pPr>
          </w:p>
        </w:tc>
        <w:tc>
          <w:tcPr>
            <w:tcW w:w="379" w:type="pct"/>
          </w:tcPr>
          <w:p w14:paraId="276BA082" w14:textId="77777777" w:rsidR="0069013E" w:rsidRDefault="0069013E" w:rsidP="00C3592F">
            <w:pPr>
              <w:jc w:val="center"/>
              <w:rPr>
                <w:ins w:id="262" w:author="Mihai Enescu - after RAN1#108-e" w:date="2022-03-06T08:08:00Z"/>
                <w:rFonts w:ascii="Arial" w:hAnsi="Arial" w:cs="Arial"/>
                <w:color w:val="000000"/>
              </w:rPr>
            </w:pPr>
            <w:ins w:id="263" w:author="Mihai Enescu - after RAN1#108-e" w:date="2022-03-06T08:08:00Z">
              <w:r>
                <w:rPr>
                  <w:rFonts w:ascii="Arial" w:hAnsi="Arial" w:cs="Arial"/>
                  <w:color w:val="000000"/>
                </w:rPr>
                <w:t>2</w:t>
              </w:r>
            </w:ins>
          </w:p>
        </w:tc>
        <w:tc>
          <w:tcPr>
            <w:tcW w:w="419" w:type="pct"/>
          </w:tcPr>
          <w:p w14:paraId="66F95F7C" w14:textId="77777777" w:rsidR="0069013E" w:rsidRDefault="0069013E" w:rsidP="00C3592F">
            <w:pPr>
              <w:jc w:val="center"/>
              <w:rPr>
                <w:ins w:id="264" w:author="Mihai Enescu - after RAN1#108-e" w:date="2022-03-06T08:08:00Z"/>
                <w:rFonts w:ascii="Arial" w:hAnsi="Arial" w:cs="Arial"/>
                <w:color w:val="000000"/>
              </w:rPr>
            </w:pPr>
            <w:ins w:id="265" w:author="Mihai Enescu - after RAN1#108-e" w:date="2022-03-06T08:08:00Z">
              <w:r>
                <w:rPr>
                  <w:rFonts w:ascii="Arial" w:hAnsi="Arial" w:cs="Arial"/>
                  <w:color w:val="000000"/>
                </w:rPr>
                <w:t>No</w:t>
              </w:r>
            </w:ins>
          </w:p>
        </w:tc>
        <w:tc>
          <w:tcPr>
            <w:tcW w:w="401" w:type="pct"/>
          </w:tcPr>
          <w:p w14:paraId="07D10419" w14:textId="77777777" w:rsidR="0069013E" w:rsidRDefault="0069013E" w:rsidP="00C3592F">
            <w:pPr>
              <w:jc w:val="center"/>
              <w:rPr>
                <w:ins w:id="266" w:author="Mihai Enescu - after RAN1#108-e" w:date="2022-03-06T08:08:00Z"/>
                <w:rFonts w:ascii="Arial" w:hAnsi="Arial" w:cs="Arial"/>
                <w:color w:val="000000"/>
              </w:rPr>
            </w:pPr>
            <w:ins w:id="267" w:author="Mihai Enescu - after RAN1#108-e" w:date="2022-03-06T08:08:00Z">
              <w:r>
                <w:rPr>
                  <w:rFonts w:ascii="Arial" w:hAnsi="Arial" w:cs="Arial"/>
                  <w:color w:val="000000"/>
                </w:rPr>
                <w:t>-</w:t>
              </w:r>
            </w:ins>
          </w:p>
        </w:tc>
        <w:tc>
          <w:tcPr>
            <w:tcW w:w="493" w:type="pct"/>
          </w:tcPr>
          <w:p w14:paraId="7896E3B5" w14:textId="77777777" w:rsidR="0069013E" w:rsidRDefault="0069013E" w:rsidP="00C3592F">
            <w:pPr>
              <w:jc w:val="center"/>
              <w:rPr>
                <w:ins w:id="268" w:author="Mihai Enescu - after RAN1#108-e" w:date="2022-03-06T08:08:00Z"/>
                <w:rFonts w:ascii="Arial" w:hAnsi="Arial" w:cs="Arial"/>
                <w:color w:val="000000"/>
              </w:rPr>
            </w:pPr>
            <w:ins w:id="269" w:author="Mihai Enescu - after RAN1#108-e" w:date="2022-03-06T08:08:00Z">
              <w:r>
                <w:rPr>
                  <w:rFonts w:ascii="Arial" w:hAnsi="Arial" w:cs="Arial"/>
                  <w:color w:val="000000"/>
                </w:rPr>
                <w:t>-</w:t>
              </w:r>
            </w:ins>
          </w:p>
        </w:tc>
        <w:tc>
          <w:tcPr>
            <w:tcW w:w="391" w:type="pct"/>
          </w:tcPr>
          <w:p w14:paraId="4FAA9289" w14:textId="77777777" w:rsidR="0069013E" w:rsidRDefault="0069013E" w:rsidP="00C3592F">
            <w:pPr>
              <w:jc w:val="center"/>
              <w:rPr>
                <w:ins w:id="270" w:author="Mihai Enescu - after RAN1#108-e" w:date="2022-03-06T08:08:00Z"/>
                <w:rFonts w:ascii="Arial" w:hAnsi="Arial" w:cs="Arial"/>
                <w:iCs/>
                <w:color w:val="000000"/>
              </w:rPr>
            </w:pPr>
            <w:ins w:id="271" w:author="Mihai Enescu - after RAN1#108-e" w:date="2022-03-06T08:08:00Z">
              <w:r>
                <w:rPr>
                  <w:rFonts w:ascii="Arial" w:hAnsi="Arial" w:cs="Arial"/>
                  <w:iCs/>
                  <w:color w:val="000000"/>
                </w:rPr>
                <w:t>-</w:t>
              </w:r>
            </w:ins>
          </w:p>
        </w:tc>
        <w:tc>
          <w:tcPr>
            <w:tcW w:w="1888" w:type="pct"/>
          </w:tcPr>
          <w:p w14:paraId="5DC46E4E" w14:textId="77777777" w:rsidR="0069013E" w:rsidRDefault="0069013E" w:rsidP="00C3592F">
            <w:pPr>
              <w:jc w:val="center"/>
              <w:rPr>
                <w:ins w:id="272" w:author="Mihai Enescu - after RAN1#108-e" w:date="2022-03-06T08:08:00Z"/>
                <w:rFonts w:ascii="Arial" w:hAnsi="Arial" w:cs="Arial"/>
                <w:color w:val="000000"/>
              </w:rPr>
            </w:pPr>
            <w:ins w:id="273" w:author="Mihai Enescu - after RAN1#108-e" w:date="2022-03-06T08:08:00Z">
              <w:r>
                <w:rPr>
                  <w:rFonts w:ascii="Arial" w:hAnsi="Arial" w:cs="Arial"/>
                  <w:color w:val="000000"/>
                </w:rPr>
                <w:t>Default B</w:t>
              </w:r>
            </w:ins>
          </w:p>
        </w:tc>
      </w:tr>
      <w:tr w:rsidR="0069013E" w14:paraId="30311182" w14:textId="77777777" w:rsidTr="0069013E">
        <w:trPr>
          <w:ins w:id="274" w:author="Mihai Enescu - after RAN1#108-e" w:date="2022-03-06T08:08:00Z"/>
        </w:trPr>
        <w:tc>
          <w:tcPr>
            <w:tcW w:w="514" w:type="pct"/>
            <w:vMerge/>
          </w:tcPr>
          <w:p w14:paraId="4FCA1A6C" w14:textId="77777777" w:rsidR="0069013E" w:rsidRDefault="0069013E" w:rsidP="00C3592F">
            <w:pPr>
              <w:jc w:val="center"/>
              <w:rPr>
                <w:ins w:id="275" w:author="Mihai Enescu - after RAN1#108-e" w:date="2022-03-06T08:08:00Z"/>
                <w:rFonts w:ascii="Arial" w:hAnsi="Arial" w:cs="Arial"/>
                <w:color w:val="000000"/>
              </w:rPr>
            </w:pPr>
          </w:p>
        </w:tc>
        <w:tc>
          <w:tcPr>
            <w:tcW w:w="515" w:type="pct"/>
            <w:vMerge/>
          </w:tcPr>
          <w:p w14:paraId="17647CF3" w14:textId="77777777" w:rsidR="0069013E" w:rsidRDefault="0069013E" w:rsidP="00C3592F">
            <w:pPr>
              <w:jc w:val="center"/>
              <w:rPr>
                <w:ins w:id="276" w:author="Mihai Enescu - after RAN1#108-e" w:date="2022-03-06T08:08:00Z"/>
                <w:rFonts w:ascii="Arial" w:hAnsi="Arial" w:cs="Arial"/>
                <w:color w:val="000000"/>
              </w:rPr>
            </w:pPr>
          </w:p>
        </w:tc>
        <w:tc>
          <w:tcPr>
            <w:tcW w:w="379" w:type="pct"/>
          </w:tcPr>
          <w:p w14:paraId="051A3658" w14:textId="77777777" w:rsidR="0069013E" w:rsidRDefault="0069013E" w:rsidP="00C3592F">
            <w:pPr>
              <w:jc w:val="center"/>
              <w:rPr>
                <w:ins w:id="277" w:author="Mihai Enescu - after RAN1#108-e" w:date="2022-03-06T08:08:00Z"/>
                <w:rFonts w:ascii="Arial" w:hAnsi="Arial" w:cs="Arial"/>
                <w:color w:val="000000"/>
              </w:rPr>
            </w:pPr>
            <w:ins w:id="278" w:author="Mihai Enescu - after RAN1#108-e" w:date="2022-03-06T08:08:00Z">
              <w:r>
                <w:rPr>
                  <w:rFonts w:ascii="Arial" w:hAnsi="Arial" w:cs="Arial"/>
                  <w:color w:val="000000"/>
                </w:rPr>
                <w:t>3</w:t>
              </w:r>
            </w:ins>
          </w:p>
        </w:tc>
        <w:tc>
          <w:tcPr>
            <w:tcW w:w="419" w:type="pct"/>
          </w:tcPr>
          <w:p w14:paraId="59A38D0F" w14:textId="77777777" w:rsidR="0069013E" w:rsidRDefault="0069013E" w:rsidP="00C3592F">
            <w:pPr>
              <w:jc w:val="center"/>
              <w:rPr>
                <w:ins w:id="279" w:author="Mihai Enescu - after RAN1#108-e" w:date="2022-03-06T08:08:00Z"/>
                <w:rFonts w:ascii="Arial" w:hAnsi="Arial" w:cs="Arial"/>
                <w:color w:val="000000"/>
              </w:rPr>
            </w:pPr>
            <w:ins w:id="280" w:author="Mihai Enescu - after RAN1#108-e" w:date="2022-03-06T08:08:00Z">
              <w:r>
                <w:rPr>
                  <w:rFonts w:ascii="Arial" w:hAnsi="Arial" w:cs="Arial"/>
                  <w:color w:val="000000"/>
                </w:rPr>
                <w:t>No</w:t>
              </w:r>
            </w:ins>
          </w:p>
        </w:tc>
        <w:tc>
          <w:tcPr>
            <w:tcW w:w="401" w:type="pct"/>
          </w:tcPr>
          <w:p w14:paraId="7267500A" w14:textId="77777777" w:rsidR="0069013E" w:rsidRDefault="0069013E" w:rsidP="00C3592F">
            <w:pPr>
              <w:jc w:val="center"/>
              <w:rPr>
                <w:ins w:id="281" w:author="Mihai Enescu - after RAN1#108-e" w:date="2022-03-06T08:08:00Z"/>
                <w:rFonts w:ascii="Arial" w:hAnsi="Arial" w:cs="Arial"/>
                <w:color w:val="000000"/>
              </w:rPr>
            </w:pPr>
            <w:ins w:id="282" w:author="Mihai Enescu - after RAN1#108-e" w:date="2022-03-06T08:08:00Z">
              <w:r>
                <w:rPr>
                  <w:rFonts w:ascii="Arial" w:hAnsi="Arial" w:cs="Arial"/>
                  <w:color w:val="000000"/>
                </w:rPr>
                <w:t>-</w:t>
              </w:r>
            </w:ins>
          </w:p>
        </w:tc>
        <w:tc>
          <w:tcPr>
            <w:tcW w:w="493" w:type="pct"/>
          </w:tcPr>
          <w:p w14:paraId="00767670" w14:textId="77777777" w:rsidR="0069013E" w:rsidRDefault="0069013E" w:rsidP="00C3592F">
            <w:pPr>
              <w:jc w:val="center"/>
              <w:rPr>
                <w:ins w:id="283" w:author="Mihai Enescu - after RAN1#108-e" w:date="2022-03-06T08:08:00Z"/>
                <w:rFonts w:ascii="Arial" w:hAnsi="Arial" w:cs="Arial"/>
                <w:color w:val="000000"/>
              </w:rPr>
            </w:pPr>
            <w:ins w:id="284" w:author="Mihai Enescu - after RAN1#108-e" w:date="2022-03-06T08:08:00Z">
              <w:r>
                <w:rPr>
                  <w:rFonts w:ascii="Arial" w:hAnsi="Arial" w:cs="Arial"/>
                  <w:color w:val="000000"/>
                </w:rPr>
                <w:t>-</w:t>
              </w:r>
            </w:ins>
          </w:p>
        </w:tc>
        <w:tc>
          <w:tcPr>
            <w:tcW w:w="391" w:type="pct"/>
          </w:tcPr>
          <w:p w14:paraId="5BAA6241" w14:textId="77777777" w:rsidR="0069013E" w:rsidRDefault="0069013E" w:rsidP="00C3592F">
            <w:pPr>
              <w:jc w:val="center"/>
              <w:rPr>
                <w:ins w:id="285" w:author="Mihai Enescu - after RAN1#108-e" w:date="2022-03-06T08:08:00Z"/>
                <w:rFonts w:ascii="Arial" w:hAnsi="Arial" w:cs="Arial"/>
                <w:iCs/>
                <w:color w:val="000000"/>
              </w:rPr>
            </w:pPr>
            <w:ins w:id="286" w:author="Mihai Enescu - after RAN1#108-e" w:date="2022-03-06T08:08:00Z">
              <w:r>
                <w:rPr>
                  <w:rFonts w:ascii="Arial" w:hAnsi="Arial" w:cs="Arial"/>
                  <w:iCs/>
                  <w:color w:val="000000"/>
                </w:rPr>
                <w:t>-</w:t>
              </w:r>
            </w:ins>
          </w:p>
        </w:tc>
        <w:tc>
          <w:tcPr>
            <w:tcW w:w="1888" w:type="pct"/>
          </w:tcPr>
          <w:p w14:paraId="328840F7" w14:textId="77777777" w:rsidR="0069013E" w:rsidRDefault="0069013E" w:rsidP="00C3592F">
            <w:pPr>
              <w:jc w:val="center"/>
              <w:rPr>
                <w:ins w:id="287" w:author="Mihai Enescu - after RAN1#108-e" w:date="2022-03-06T08:08:00Z"/>
                <w:rFonts w:ascii="Arial" w:hAnsi="Arial" w:cs="Arial"/>
                <w:color w:val="000000"/>
              </w:rPr>
            </w:pPr>
            <w:ins w:id="288" w:author="Mihai Enescu - after RAN1#108-e" w:date="2022-03-06T08:08:00Z">
              <w:r>
                <w:rPr>
                  <w:rFonts w:ascii="Arial" w:hAnsi="Arial" w:cs="Arial"/>
                  <w:color w:val="000000"/>
                </w:rPr>
                <w:t>Default C</w:t>
              </w:r>
            </w:ins>
          </w:p>
        </w:tc>
      </w:tr>
      <w:tr w:rsidR="0069013E" w14:paraId="0F991F69" w14:textId="77777777" w:rsidTr="0069013E">
        <w:trPr>
          <w:ins w:id="289" w:author="Mihai Enescu - after RAN1#108-e" w:date="2022-03-06T08:08:00Z"/>
        </w:trPr>
        <w:tc>
          <w:tcPr>
            <w:tcW w:w="514" w:type="pct"/>
            <w:vMerge/>
          </w:tcPr>
          <w:p w14:paraId="65797088" w14:textId="77777777" w:rsidR="0069013E" w:rsidRDefault="0069013E" w:rsidP="00C3592F">
            <w:pPr>
              <w:jc w:val="center"/>
              <w:rPr>
                <w:ins w:id="290" w:author="Mihai Enescu - after RAN1#108-e" w:date="2022-03-06T08:08:00Z"/>
                <w:rFonts w:ascii="Arial" w:hAnsi="Arial" w:cs="Arial"/>
                <w:color w:val="000000"/>
              </w:rPr>
            </w:pPr>
          </w:p>
        </w:tc>
        <w:tc>
          <w:tcPr>
            <w:tcW w:w="515" w:type="pct"/>
            <w:vMerge/>
          </w:tcPr>
          <w:p w14:paraId="7EDEF61B" w14:textId="77777777" w:rsidR="0069013E" w:rsidRDefault="0069013E" w:rsidP="00C3592F">
            <w:pPr>
              <w:jc w:val="center"/>
              <w:rPr>
                <w:ins w:id="291" w:author="Mihai Enescu - after RAN1#108-e" w:date="2022-03-06T08:08:00Z"/>
                <w:rFonts w:ascii="Arial" w:hAnsi="Arial" w:cs="Arial"/>
                <w:color w:val="000000"/>
              </w:rPr>
            </w:pPr>
          </w:p>
        </w:tc>
        <w:tc>
          <w:tcPr>
            <w:tcW w:w="379" w:type="pct"/>
          </w:tcPr>
          <w:p w14:paraId="4A946ECE" w14:textId="77777777" w:rsidR="0069013E" w:rsidRDefault="0069013E" w:rsidP="00C3592F">
            <w:pPr>
              <w:jc w:val="center"/>
              <w:rPr>
                <w:ins w:id="292" w:author="Mihai Enescu - after RAN1#108-e" w:date="2022-03-06T08:08:00Z"/>
                <w:rFonts w:ascii="Arial" w:hAnsi="Arial" w:cs="Arial"/>
                <w:color w:val="000000"/>
              </w:rPr>
            </w:pPr>
            <w:ins w:id="293" w:author="Mihai Enescu - after RAN1#108-e" w:date="2022-03-06T08:08:00Z">
              <w:r>
                <w:rPr>
                  <w:rFonts w:ascii="Arial" w:hAnsi="Arial" w:cs="Arial"/>
                  <w:color w:val="000000"/>
                </w:rPr>
                <w:t>1,2,3</w:t>
              </w:r>
            </w:ins>
          </w:p>
        </w:tc>
        <w:tc>
          <w:tcPr>
            <w:tcW w:w="419" w:type="pct"/>
          </w:tcPr>
          <w:p w14:paraId="3B6BBE8F" w14:textId="77777777" w:rsidR="0069013E" w:rsidRDefault="0069013E" w:rsidP="00C3592F">
            <w:pPr>
              <w:jc w:val="center"/>
              <w:rPr>
                <w:ins w:id="294" w:author="Mihai Enescu - after RAN1#108-e" w:date="2022-03-06T08:08:00Z"/>
                <w:rFonts w:ascii="Arial" w:hAnsi="Arial" w:cs="Arial"/>
                <w:color w:val="000000"/>
              </w:rPr>
            </w:pPr>
            <w:ins w:id="295" w:author="Mihai Enescu - after RAN1#108-e" w:date="2022-03-06T08:08:00Z">
              <w:r>
                <w:rPr>
                  <w:rFonts w:ascii="Arial" w:hAnsi="Arial" w:cs="Arial"/>
                  <w:color w:val="000000"/>
                </w:rPr>
                <w:t>Yes</w:t>
              </w:r>
            </w:ins>
          </w:p>
        </w:tc>
        <w:tc>
          <w:tcPr>
            <w:tcW w:w="401" w:type="pct"/>
          </w:tcPr>
          <w:p w14:paraId="2F7A591B" w14:textId="77777777" w:rsidR="0069013E" w:rsidRDefault="0069013E" w:rsidP="00C3592F">
            <w:pPr>
              <w:jc w:val="center"/>
              <w:rPr>
                <w:ins w:id="296" w:author="Mihai Enescu - after RAN1#108-e" w:date="2022-03-06T08:08:00Z"/>
                <w:rFonts w:ascii="Arial" w:hAnsi="Arial" w:cs="Arial"/>
                <w:color w:val="000000"/>
              </w:rPr>
            </w:pPr>
            <w:ins w:id="297" w:author="Mihai Enescu - after RAN1#108-e" w:date="2022-03-06T08:08:00Z">
              <w:r>
                <w:rPr>
                  <w:rFonts w:ascii="Arial" w:hAnsi="Arial" w:cs="Arial"/>
                  <w:color w:val="000000"/>
                </w:rPr>
                <w:t>-</w:t>
              </w:r>
            </w:ins>
          </w:p>
        </w:tc>
        <w:tc>
          <w:tcPr>
            <w:tcW w:w="493" w:type="pct"/>
          </w:tcPr>
          <w:p w14:paraId="03B91C88" w14:textId="77777777" w:rsidR="0069013E" w:rsidRDefault="0069013E" w:rsidP="00C3592F">
            <w:pPr>
              <w:jc w:val="center"/>
              <w:rPr>
                <w:ins w:id="298" w:author="Mihai Enescu - after RAN1#108-e" w:date="2022-03-06T08:08:00Z"/>
                <w:rFonts w:ascii="Arial" w:hAnsi="Arial" w:cs="Arial"/>
                <w:color w:val="000000"/>
              </w:rPr>
            </w:pPr>
            <w:ins w:id="299" w:author="Mihai Enescu - after RAN1#108-e" w:date="2022-03-06T08:08:00Z">
              <w:r>
                <w:rPr>
                  <w:rFonts w:ascii="Arial" w:hAnsi="Arial" w:cs="Arial"/>
                  <w:color w:val="000000"/>
                </w:rPr>
                <w:t>-</w:t>
              </w:r>
            </w:ins>
          </w:p>
        </w:tc>
        <w:tc>
          <w:tcPr>
            <w:tcW w:w="391" w:type="pct"/>
          </w:tcPr>
          <w:p w14:paraId="6F8837F7" w14:textId="77777777" w:rsidR="0069013E" w:rsidRDefault="0069013E" w:rsidP="00C3592F">
            <w:pPr>
              <w:jc w:val="center"/>
              <w:rPr>
                <w:ins w:id="300" w:author="Mihai Enescu - after RAN1#108-e" w:date="2022-03-06T08:08:00Z"/>
                <w:rFonts w:ascii="Arial" w:hAnsi="Arial" w:cs="Arial"/>
                <w:iCs/>
                <w:color w:val="000000"/>
              </w:rPr>
            </w:pPr>
            <w:ins w:id="301" w:author="Mihai Enescu - after RAN1#108-e" w:date="2022-03-06T08:08:00Z">
              <w:r>
                <w:rPr>
                  <w:rFonts w:ascii="Arial" w:hAnsi="Arial" w:cs="Arial"/>
                  <w:iCs/>
                  <w:color w:val="000000"/>
                </w:rPr>
                <w:t>-</w:t>
              </w:r>
            </w:ins>
          </w:p>
        </w:tc>
        <w:tc>
          <w:tcPr>
            <w:tcW w:w="1888" w:type="pct"/>
          </w:tcPr>
          <w:p w14:paraId="57D7DF29" w14:textId="77777777" w:rsidR="0069013E" w:rsidRDefault="0069013E" w:rsidP="00C3592F">
            <w:pPr>
              <w:jc w:val="center"/>
              <w:rPr>
                <w:ins w:id="302" w:author="Mihai Enescu - after RAN1#108-e" w:date="2022-03-06T08:08:00Z"/>
                <w:rFonts w:ascii="Arial" w:hAnsi="Arial" w:cs="Arial"/>
                <w:color w:val="000000"/>
              </w:rPr>
            </w:pPr>
            <w:proofErr w:type="spellStart"/>
            <w:ins w:id="303" w:author="Mihai Enescu - after RAN1#108-e" w:date="2022-03-06T08:08:00Z">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ins>
          </w:p>
        </w:tc>
      </w:tr>
      <w:tr w:rsidR="0069013E" w:rsidRPr="00474448" w14:paraId="1A0EB0DE" w14:textId="77777777" w:rsidTr="0069013E">
        <w:tc>
          <w:tcPr>
            <w:tcW w:w="514" w:type="pct"/>
            <w:vMerge w:val="restart"/>
          </w:tcPr>
          <w:p w14:paraId="57F2A009"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lastRenderedPageBreak/>
              <w:t xml:space="preserve">MCCH-RNTI </w:t>
            </w:r>
          </w:p>
        </w:tc>
        <w:tc>
          <w:tcPr>
            <w:tcW w:w="515" w:type="pct"/>
            <w:vMerge w:val="restart"/>
          </w:tcPr>
          <w:p w14:paraId="11F2676B"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Type 0/0B common for broadcast</w:t>
            </w:r>
          </w:p>
        </w:tc>
        <w:tc>
          <w:tcPr>
            <w:tcW w:w="379" w:type="pct"/>
          </w:tcPr>
          <w:p w14:paraId="1B7627C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w:t>
            </w:r>
          </w:p>
        </w:tc>
        <w:tc>
          <w:tcPr>
            <w:tcW w:w="419" w:type="pct"/>
          </w:tcPr>
          <w:p w14:paraId="1EE1923B"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4EB3A219"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5C5E698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391" w:type="pct"/>
          </w:tcPr>
          <w:p w14:paraId="2D044993"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18874FD7"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Default A</w:t>
            </w:r>
          </w:p>
        </w:tc>
      </w:tr>
      <w:tr w:rsidR="0069013E" w:rsidRPr="00474448" w14:paraId="30101F6E" w14:textId="77777777" w:rsidTr="0069013E">
        <w:tc>
          <w:tcPr>
            <w:tcW w:w="514" w:type="pct"/>
            <w:vMerge/>
          </w:tcPr>
          <w:p w14:paraId="40A3EC3F" w14:textId="77777777" w:rsidR="0069013E" w:rsidRPr="00474448" w:rsidRDefault="0069013E" w:rsidP="00C3592F">
            <w:pPr>
              <w:pStyle w:val="TAC"/>
              <w:rPr>
                <w:rFonts w:eastAsia="Batang" w:cs="Arial"/>
                <w:color w:val="000000"/>
                <w:szCs w:val="18"/>
              </w:rPr>
            </w:pPr>
          </w:p>
        </w:tc>
        <w:tc>
          <w:tcPr>
            <w:tcW w:w="515" w:type="pct"/>
            <w:vMerge/>
          </w:tcPr>
          <w:p w14:paraId="6BAAFE2E" w14:textId="77777777" w:rsidR="0069013E" w:rsidRPr="00474448" w:rsidRDefault="0069013E" w:rsidP="00C3592F">
            <w:pPr>
              <w:pStyle w:val="TAC"/>
              <w:rPr>
                <w:rFonts w:eastAsia="Batang" w:cs="Arial"/>
                <w:color w:val="000000"/>
                <w:szCs w:val="18"/>
              </w:rPr>
            </w:pPr>
          </w:p>
        </w:tc>
        <w:tc>
          <w:tcPr>
            <w:tcW w:w="379" w:type="pct"/>
          </w:tcPr>
          <w:p w14:paraId="19E62DF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2</w:t>
            </w:r>
          </w:p>
        </w:tc>
        <w:tc>
          <w:tcPr>
            <w:tcW w:w="419" w:type="pct"/>
          </w:tcPr>
          <w:p w14:paraId="2E7EFF61"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5917F61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0749BA7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391" w:type="pct"/>
          </w:tcPr>
          <w:p w14:paraId="3283FBDE"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0C623EC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Default B</w:t>
            </w:r>
          </w:p>
        </w:tc>
      </w:tr>
      <w:tr w:rsidR="0069013E" w:rsidRPr="00474448" w14:paraId="1DB6E51C" w14:textId="77777777" w:rsidTr="0069013E">
        <w:tc>
          <w:tcPr>
            <w:tcW w:w="514" w:type="pct"/>
            <w:vMerge/>
          </w:tcPr>
          <w:p w14:paraId="75929A72" w14:textId="77777777" w:rsidR="0069013E" w:rsidRPr="00474448" w:rsidRDefault="0069013E" w:rsidP="00C3592F">
            <w:pPr>
              <w:pStyle w:val="TAC"/>
              <w:rPr>
                <w:rFonts w:eastAsia="Batang" w:cs="Arial"/>
                <w:color w:val="000000"/>
                <w:szCs w:val="18"/>
              </w:rPr>
            </w:pPr>
          </w:p>
        </w:tc>
        <w:tc>
          <w:tcPr>
            <w:tcW w:w="515" w:type="pct"/>
            <w:vMerge/>
          </w:tcPr>
          <w:p w14:paraId="143BFF4D" w14:textId="77777777" w:rsidR="0069013E" w:rsidRPr="00474448" w:rsidRDefault="0069013E" w:rsidP="00C3592F">
            <w:pPr>
              <w:pStyle w:val="TAC"/>
              <w:rPr>
                <w:rFonts w:eastAsia="Batang" w:cs="Arial"/>
                <w:color w:val="000000"/>
                <w:szCs w:val="18"/>
              </w:rPr>
            </w:pPr>
          </w:p>
        </w:tc>
        <w:tc>
          <w:tcPr>
            <w:tcW w:w="379" w:type="pct"/>
          </w:tcPr>
          <w:p w14:paraId="5CBDF86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3</w:t>
            </w:r>
          </w:p>
        </w:tc>
        <w:tc>
          <w:tcPr>
            <w:tcW w:w="419" w:type="pct"/>
          </w:tcPr>
          <w:p w14:paraId="7EF04410"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62700B2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7F69B6C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391" w:type="pct"/>
          </w:tcPr>
          <w:p w14:paraId="1596E789"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593D3F6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Default C</w:t>
            </w:r>
          </w:p>
        </w:tc>
      </w:tr>
      <w:tr w:rsidR="0069013E" w:rsidRPr="00474448" w14:paraId="33D299BE" w14:textId="77777777" w:rsidTr="0069013E">
        <w:tc>
          <w:tcPr>
            <w:tcW w:w="514" w:type="pct"/>
            <w:vMerge/>
          </w:tcPr>
          <w:p w14:paraId="0C80129B" w14:textId="77777777" w:rsidR="0069013E" w:rsidRPr="00474448" w:rsidRDefault="0069013E" w:rsidP="00C3592F">
            <w:pPr>
              <w:pStyle w:val="TAC"/>
              <w:rPr>
                <w:rFonts w:eastAsia="Batang" w:cs="Arial"/>
                <w:color w:val="000000"/>
                <w:szCs w:val="18"/>
              </w:rPr>
            </w:pPr>
          </w:p>
        </w:tc>
        <w:tc>
          <w:tcPr>
            <w:tcW w:w="515" w:type="pct"/>
            <w:vMerge/>
          </w:tcPr>
          <w:p w14:paraId="285676F6" w14:textId="77777777" w:rsidR="0069013E" w:rsidRPr="00474448" w:rsidRDefault="0069013E" w:rsidP="00C3592F">
            <w:pPr>
              <w:pStyle w:val="TAC"/>
              <w:rPr>
                <w:rFonts w:eastAsia="Batang" w:cs="Arial"/>
                <w:color w:val="000000"/>
                <w:szCs w:val="18"/>
              </w:rPr>
            </w:pPr>
          </w:p>
        </w:tc>
        <w:tc>
          <w:tcPr>
            <w:tcW w:w="379" w:type="pct"/>
          </w:tcPr>
          <w:p w14:paraId="181E8D1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671871E4"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Yes</w:t>
            </w:r>
          </w:p>
        </w:tc>
        <w:tc>
          <w:tcPr>
            <w:tcW w:w="401" w:type="pct"/>
          </w:tcPr>
          <w:p w14:paraId="2FD6284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45D4B7BD" w14:textId="77777777" w:rsidR="0069013E" w:rsidRPr="00474448" w:rsidRDefault="0069013E" w:rsidP="00C3592F">
            <w:pPr>
              <w:pStyle w:val="TAC"/>
              <w:rPr>
                <w:rFonts w:eastAsia="Batang" w:cs="Arial"/>
                <w:color w:val="000000"/>
                <w:szCs w:val="18"/>
              </w:rPr>
            </w:pPr>
            <w:r w:rsidRPr="00474448">
              <w:rPr>
                <w:rFonts w:eastAsia="Batang" w:cs="Arial"/>
                <w:iCs/>
                <w:color w:val="000000"/>
                <w:szCs w:val="18"/>
              </w:rPr>
              <w:t>No</w:t>
            </w:r>
          </w:p>
        </w:tc>
        <w:tc>
          <w:tcPr>
            <w:tcW w:w="391" w:type="pct"/>
          </w:tcPr>
          <w:p w14:paraId="0C99961F"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7B20C92C" w14:textId="77777777" w:rsidR="0069013E" w:rsidRPr="00474448" w:rsidRDefault="0069013E" w:rsidP="00C3592F">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69013E" w:rsidRPr="00474448" w14:paraId="053A9CEB" w14:textId="77777777" w:rsidTr="0069013E">
        <w:tc>
          <w:tcPr>
            <w:tcW w:w="514" w:type="pct"/>
            <w:vMerge/>
          </w:tcPr>
          <w:p w14:paraId="3160D222" w14:textId="77777777" w:rsidR="0069013E" w:rsidRPr="00474448" w:rsidRDefault="0069013E" w:rsidP="00C3592F">
            <w:pPr>
              <w:pStyle w:val="TAC"/>
              <w:rPr>
                <w:rFonts w:eastAsia="Batang" w:cs="Arial"/>
                <w:color w:val="000000"/>
                <w:szCs w:val="18"/>
              </w:rPr>
            </w:pPr>
          </w:p>
        </w:tc>
        <w:tc>
          <w:tcPr>
            <w:tcW w:w="515" w:type="pct"/>
            <w:vMerge/>
          </w:tcPr>
          <w:p w14:paraId="6A6A4076" w14:textId="77777777" w:rsidR="0069013E" w:rsidRPr="00474448" w:rsidRDefault="0069013E" w:rsidP="00C3592F">
            <w:pPr>
              <w:pStyle w:val="TAC"/>
              <w:rPr>
                <w:rFonts w:eastAsia="Batang" w:cs="Arial"/>
                <w:color w:val="000000"/>
                <w:szCs w:val="18"/>
              </w:rPr>
            </w:pPr>
          </w:p>
        </w:tc>
        <w:tc>
          <w:tcPr>
            <w:tcW w:w="379" w:type="pct"/>
          </w:tcPr>
          <w:p w14:paraId="0937CE1B"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3CEA901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No/Yes</w:t>
            </w:r>
          </w:p>
        </w:tc>
        <w:tc>
          <w:tcPr>
            <w:tcW w:w="401" w:type="pct"/>
          </w:tcPr>
          <w:p w14:paraId="0DA78C1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6FB71DBB" w14:textId="77777777" w:rsidR="0069013E" w:rsidRPr="00474448" w:rsidRDefault="0069013E" w:rsidP="00C3592F">
            <w:pPr>
              <w:pStyle w:val="TAC"/>
              <w:rPr>
                <w:rFonts w:eastAsia="Batang" w:cs="Arial"/>
                <w:color w:val="000000"/>
                <w:szCs w:val="18"/>
              </w:rPr>
            </w:pPr>
            <w:r w:rsidRPr="00474448">
              <w:rPr>
                <w:rFonts w:eastAsia="Batang" w:cs="Arial"/>
                <w:iCs/>
                <w:color w:val="000000"/>
                <w:szCs w:val="18"/>
              </w:rPr>
              <w:t>Yes</w:t>
            </w:r>
          </w:p>
        </w:tc>
        <w:tc>
          <w:tcPr>
            <w:tcW w:w="391" w:type="pct"/>
          </w:tcPr>
          <w:p w14:paraId="5EFC9009"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1A2E81EA" w14:textId="77777777" w:rsidR="0069013E" w:rsidRPr="00474448" w:rsidRDefault="0069013E" w:rsidP="00C3592F">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provided in </w:t>
            </w:r>
            <w:proofErr w:type="spellStart"/>
            <w:r w:rsidRPr="00474448">
              <w:rPr>
                <w:rFonts w:eastAsia="Batang" w:cs="Arial"/>
                <w:i/>
                <w:color w:val="000000"/>
                <w:szCs w:val="18"/>
              </w:rPr>
              <w:t>pdsch</w:t>
            </w:r>
            <w:proofErr w:type="spellEnd"/>
            <w:r w:rsidRPr="00474448">
              <w:rPr>
                <w:rFonts w:eastAsia="Batang" w:cs="Arial"/>
                <w:i/>
                <w:color w:val="000000"/>
                <w:szCs w:val="18"/>
              </w:rPr>
              <w:t>-Config-MCCH</w:t>
            </w:r>
          </w:p>
        </w:tc>
      </w:tr>
      <w:tr w:rsidR="0069013E" w:rsidRPr="00474448" w14:paraId="2CE1656D" w14:textId="77777777" w:rsidTr="0069013E">
        <w:tc>
          <w:tcPr>
            <w:tcW w:w="514" w:type="pct"/>
            <w:vMerge w:val="restart"/>
          </w:tcPr>
          <w:p w14:paraId="34A28B9C" w14:textId="77777777" w:rsidR="0069013E" w:rsidRPr="00474448" w:rsidRDefault="0069013E" w:rsidP="00C3592F">
            <w:pPr>
              <w:pStyle w:val="TAC"/>
              <w:rPr>
                <w:rFonts w:eastAsia="Batang" w:cs="Arial"/>
                <w:color w:val="000000"/>
                <w:szCs w:val="18"/>
              </w:rPr>
            </w:pPr>
            <w:r w:rsidRPr="00474448">
              <w:rPr>
                <w:rFonts w:cs="Arial"/>
                <w:color w:val="000000" w:themeColor="text1"/>
                <w:szCs w:val="18"/>
                <w:lang w:val="en-US"/>
              </w:rPr>
              <w:t>G-RNTI for broadcast</w:t>
            </w:r>
          </w:p>
        </w:tc>
        <w:tc>
          <w:tcPr>
            <w:tcW w:w="515" w:type="pct"/>
            <w:vMerge w:val="restart"/>
          </w:tcPr>
          <w:p w14:paraId="5AD2A7E7" w14:textId="77777777" w:rsidR="0069013E" w:rsidRPr="00474448" w:rsidRDefault="0069013E" w:rsidP="00C3592F">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379" w:type="pct"/>
          </w:tcPr>
          <w:p w14:paraId="5E8026A7"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w:t>
            </w:r>
          </w:p>
        </w:tc>
        <w:tc>
          <w:tcPr>
            <w:tcW w:w="419" w:type="pct"/>
          </w:tcPr>
          <w:p w14:paraId="7557B76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41249382"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333BC402"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391" w:type="pct"/>
          </w:tcPr>
          <w:p w14:paraId="16DB5C24"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786A9BA1"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Default A</w:t>
            </w:r>
          </w:p>
        </w:tc>
      </w:tr>
      <w:tr w:rsidR="0069013E" w:rsidRPr="00474448" w14:paraId="6CFA346F" w14:textId="77777777" w:rsidTr="0069013E">
        <w:tc>
          <w:tcPr>
            <w:tcW w:w="514" w:type="pct"/>
            <w:vMerge/>
          </w:tcPr>
          <w:p w14:paraId="5DFCDCD7" w14:textId="77777777" w:rsidR="0069013E" w:rsidRPr="00474448" w:rsidRDefault="0069013E" w:rsidP="00C3592F">
            <w:pPr>
              <w:pStyle w:val="TAC"/>
              <w:rPr>
                <w:rFonts w:eastAsia="Batang" w:cs="Arial"/>
                <w:color w:val="000000"/>
                <w:szCs w:val="18"/>
              </w:rPr>
            </w:pPr>
          </w:p>
        </w:tc>
        <w:tc>
          <w:tcPr>
            <w:tcW w:w="515" w:type="pct"/>
            <w:vMerge/>
          </w:tcPr>
          <w:p w14:paraId="48B10091" w14:textId="77777777" w:rsidR="0069013E" w:rsidRPr="00474448" w:rsidRDefault="0069013E" w:rsidP="00C3592F">
            <w:pPr>
              <w:pStyle w:val="TAC"/>
              <w:rPr>
                <w:rFonts w:eastAsia="Batang" w:cs="Arial"/>
                <w:color w:val="000000"/>
                <w:szCs w:val="18"/>
              </w:rPr>
            </w:pPr>
          </w:p>
        </w:tc>
        <w:tc>
          <w:tcPr>
            <w:tcW w:w="379" w:type="pct"/>
          </w:tcPr>
          <w:p w14:paraId="496F9A0F"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2</w:t>
            </w:r>
          </w:p>
        </w:tc>
        <w:tc>
          <w:tcPr>
            <w:tcW w:w="419" w:type="pct"/>
          </w:tcPr>
          <w:p w14:paraId="5976140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21EC386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7E3D712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391" w:type="pct"/>
          </w:tcPr>
          <w:p w14:paraId="162BEBC6"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2E00BA5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Default B</w:t>
            </w:r>
          </w:p>
        </w:tc>
      </w:tr>
      <w:tr w:rsidR="0069013E" w:rsidRPr="00474448" w14:paraId="730E2860" w14:textId="77777777" w:rsidTr="0069013E">
        <w:tc>
          <w:tcPr>
            <w:tcW w:w="514" w:type="pct"/>
            <w:vMerge/>
          </w:tcPr>
          <w:p w14:paraId="55BA7E6F" w14:textId="77777777" w:rsidR="0069013E" w:rsidRPr="00474448" w:rsidRDefault="0069013E" w:rsidP="00C3592F">
            <w:pPr>
              <w:pStyle w:val="TAC"/>
              <w:rPr>
                <w:rFonts w:eastAsia="Batang" w:cs="Arial"/>
                <w:color w:val="000000"/>
                <w:szCs w:val="18"/>
              </w:rPr>
            </w:pPr>
          </w:p>
        </w:tc>
        <w:tc>
          <w:tcPr>
            <w:tcW w:w="515" w:type="pct"/>
            <w:vMerge/>
          </w:tcPr>
          <w:p w14:paraId="6E9148C1" w14:textId="77777777" w:rsidR="0069013E" w:rsidRPr="00474448" w:rsidRDefault="0069013E" w:rsidP="00C3592F">
            <w:pPr>
              <w:pStyle w:val="TAC"/>
              <w:rPr>
                <w:rFonts w:eastAsia="Batang" w:cs="Arial"/>
                <w:color w:val="000000"/>
                <w:szCs w:val="18"/>
              </w:rPr>
            </w:pPr>
          </w:p>
        </w:tc>
        <w:tc>
          <w:tcPr>
            <w:tcW w:w="379" w:type="pct"/>
          </w:tcPr>
          <w:p w14:paraId="56A10B8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3</w:t>
            </w:r>
          </w:p>
        </w:tc>
        <w:tc>
          <w:tcPr>
            <w:tcW w:w="419" w:type="pct"/>
          </w:tcPr>
          <w:p w14:paraId="7B44E860"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1D93A802"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44A11564"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391" w:type="pct"/>
          </w:tcPr>
          <w:p w14:paraId="72BE6DCC"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0E872E76"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Default C</w:t>
            </w:r>
          </w:p>
        </w:tc>
      </w:tr>
      <w:tr w:rsidR="0069013E" w:rsidRPr="00474448" w14:paraId="41A45B6B" w14:textId="77777777" w:rsidTr="0069013E">
        <w:tc>
          <w:tcPr>
            <w:tcW w:w="514" w:type="pct"/>
            <w:vMerge/>
          </w:tcPr>
          <w:p w14:paraId="012FDDF8" w14:textId="77777777" w:rsidR="0069013E" w:rsidRPr="00474448" w:rsidRDefault="0069013E" w:rsidP="00C3592F">
            <w:pPr>
              <w:pStyle w:val="TAC"/>
              <w:rPr>
                <w:rFonts w:eastAsia="Batang" w:cs="Arial"/>
                <w:color w:val="000000"/>
                <w:szCs w:val="18"/>
              </w:rPr>
            </w:pPr>
          </w:p>
        </w:tc>
        <w:tc>
          <w:tcPr>
            <w:tcW w:w="515" w:type="pct"/>
            <w:vMerge/>
          </w:tcPr>
          <w:p w14:paraId="24632692" w14:textId="77777777" w:rsidR="0069013E" w:rsidRPr="00474448" w:rsidRDefault="0069013E" w:rsidP="00C3592F">
            <w:pPr>
              <w:pStyle w:val="TAC"/>
              <w:rPr>
                <w:rFonts w:eastAsia="Batang" w:cs="Arial"/>
                <w:color w:val="000000"/>
                <w:szCs w:val="18"/>
              </w:rPr>
            </w:pPr>
          </w:p>
        </w:tc>
        <w:tc>
          <w:tcPr>
            <w:tcW w:w="379" w:type="pct"/>
          </w:tcPr>
          <w:p w14:paraId="0ACB80B7"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3C15AB02"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Yes</w:t>
            </w:r>
          </w:p>
        </w:tc>
        <w:tc>
          <w:tcPr>
            <w:tcW w:w="401" w:type="pct"/>
          </w:tcPr>
          <w:p w14:paraId="264E489A"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24440813" w14:textId="77777777" w:rsidR="0069013E" w:rsidRPr="00474448" w:rsidRDefault="0069013E" w:rsidP="00C3592F">
            <w:pPr>
              <w:pStyle w:val="TAC"/>
              <w:rPr>
                <w:rFonts w:eastAsia="Batang" w:cs="Arial"/>
                <w:color w:val="000000"/>
                <w:szCs w:val="18"/>
              </w:rPr>
            </w:pPr>
            <w:r w:rsidRPr="00474448">
              <w:rPr>
                <w:rFonts w:eastAsia="Batang" w:cs="Arial"/>
                <w:iCs/>
                <w:color w:val="000000"/>
                <w:szCs w:val="18"/>
              </w:rPr>
              <w:t>No</w:t>
            </w:r>
          </w:p>
        </w:tc>
        <w:tc>
          <w:tcPr>
            <w:tcW w:w="391" w:type="pct"/>
          </w:tcPr>
          <w:p w14:paraId="60F6895B"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6D005AB2" w14:textId="77777777" w:rsidR="0069013E" w:rsidRPr="00474448" w:rsidRDefault="0069013E" w:rsidP="00C3592F">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w:t>
            </w:r>
            <w:proofErr w:type="spellStart"/>
            <w:r w:rsidRPr="00474448">
              <w:rPr>
                <w:rFonts w:cs="Arial"/>
                <w:i/>
                <w:iCs/>
                <w:color w:val="000000" w:themeColor="text1"/>
                <w:szCs w:val="18"/>
              </w:rPr>
              <w:t>ConfigCommon</w:t>
            </w:r>
            <w:proofErr w:type="spellEnd"/>
          </w:p>
        </w:tc>
      </w:tr>
      <w:tr w:rsidR="0069013E" w:rsidRPr="00474448" w14:paraId="2FE12D9D" w14:textId="77777777" w:rsidTr="0069013E">
        <w:tc>
          <w:tcPr>
            <w:tcW w:w="514" w:type="pct"/>
            <w:vMerge/>
          </w:tcPr>
          <w:p w14:paraId="59540258" w14:textId="77777777" w:rsidR="0069013E" w:rsidRPr="00474448" w:rsidRDefault="0069013E" w:rsidP="00C3592F">
            <w:pPr>
              <w:pStyle w:val="TAC"/>
              <w:rPr>
                <w:rFonts w:eastAsia="Batang" w:cs="Arial"/>
                <w:color w:val="000000"/>
                <w:szCs w:val="18"/>
              </w:rPr>
            </w:pPr>
          </w:p>
        </w:tc>
        <w:tc>
          <w:tcPr>
            <w:tcW w:w="515" w:type="pct"/>
            <w:vMerge/>
          </w:tcPr>
          <w:p w14:paraId="06EAC815" w14:textId="77777777" w:rsidR="0069013E" w:rsidRPr="00474448" w:rsidRDefault="0069013E" w:rsidP="00C3592F">
            <w:pPr>
              <w:pStyle w:val="TAC"/>
              <w:rPr>
                <w:rFonts w:eastAsia="Batang" w:cs="Arial"/>
                <w:color w:val="000000"/>
                <w:szCs w:val="18"/>
              </w:rPr>
            </w:pPr>
          </w:p>
        </w:tc>
        <w:tc>
          <w:tcPr>
            <w:tcW w:w="379" w:type="pct"/>
          </w:tcPr>
          <w:p w14:paraId="780A867F"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46D6B12B"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No/Yes</w:t>
            </w:r>
          </w:p>
        </w:tc>
        <w:tc>
          <w:tcPr>
            <w:tcW w:w="401" w:type="pct"/>
          </w:tcPr>
          <w:p w14:paraId="3557A25A"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7DFC2777" w14:textId="77777777" w:rsidR="0069013E" w:rsidRPr="00474448" w:rsidRDefault="0069013E" w:rsidP="00C3592F">
            <w:pPr>
              <w:pStyle w:val="TAC"/>
              <w:rPr>
                <w:rFonts w:eastAsia="Batang" w:cs="Arial"/>
                <w:color w:val="000000"/>
                <w:szCs w:val="18"/>
              </w:rPr>
            </w:pPr>
            <w:r w:rsidRPr="00474448">
              <w:rPr>
                <w:rFonts w:eastAsia="Batang" w:cs="Arial"/>
                <w:iCs/>
                <w:color w:val="000000"/>
                <w:szCs w:val="18"/>
              </w:rPr>
              <w:t>Yes</w:t>
            </w:r>
          </w:p>
        </w:tc>
        <w:tc>
          <w:tcPr>
            <w:tcW w:w="391" w:type="pct"/>
          </w:tcPr>
          <w:p w14:paraId="4D82F917"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349AC0BF" w14:textId="6E2838A1" w:rsidR="0069013E" w:rsidRPr="00474448" w:rsidRDefault="00F57E43" w:rsidP="00C3592F">
            <w:pPr>
              <w:pStyle w:val="TAC"/>
              <w:rPr>
                <w:rFonts w:eastAsia="Batang" w:cs="Arial"/>
                <w:color w:val="000000"/>
                <w:szCs w:val="18"/>
              </w:rPr>
            </w:pPr>
            <w:proofErr w:type="spellStart"/>
            <w:ins w:id="304" w:author="Mihai Enescu - after RAN1#108-e" w:date="2022-03-08T13:07:00Z">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PDSCH-Config-MTCH</w:t>
              </w:r>
              <w:r>
                <w:rPr>
                  <w:rFonts w:cs="Arial"/>
                  <w:i/>
                  <w:iCs/>
                  <w:color w:val="000000" w:themeColor="text1"/>
                  <w:szCs w:val="18"/>
                  <w:lang/>
                </w:rPr>
                <w:t>,</w:t>
              </w:r>
              <w:r w:rsidRPr="00267C04">
                <w:rPr>
                  <w:rFonts w:cs="Arial"/>
                  <w:color w:val="000000" w:themeColor="text1"/>
                  <w:szCs w:val="18"/>
                  <w:lang/>
                </w:rPr>
                <w:t xml:space="preserve"> if configured,</w:t>
              </w:r>
              <w:r w:rsidRPr="00267C04">
                <w:rPr>
                  <w:rFonts w:cs="Arial"/>
                  <w:color w:val="000000" w:themeColor="text1"/>
                  <w:szCs w:val="18"/>
                </w:rPr>
                <w:t xml:space="preserve"> </w:t>
              </w:r>
            </w:ins>
            <w:ins w:id="305" w:author="Mihai Enescu - after RAN1#108-e" w:date="2022-03-08T13:08:00Z">
              <w:r w:rsidRPr="00F57E43">
                <w:rPr>
                  <w:rFonts w:cs="Arial"/>
                  <w:color w:val="000000" w:themeColor="text1"/>
                  <w:szCs w:val="18"/>
                  <w:lang/>
                </w:rPr>
                <w:t>otherwise</w:t>
              </w:r>
              <w:r>
                <w:rPr>
                  <w:rFonts w:cs="Arial"/>
                  <w:i/>
                  <w:iCs/>
                  <w:color w:val="000000" w:themeColor="text1"/>
                  <w:szCs w:val="18"/>
                  <w:lang/>
                </w:rPr>
                <w:t xml:space="preserve"> </w:t>
              </w:r>
            </w:ins>
            <w:proofErr w:type="spellStart"/>
            <w:r w:rsidR="0069013E" w:rsidRPr="00474448">
              <w:rPr>
                <w:rFonts w:cs="Arial"/>
                <w:i/>
                <w:iCs/>
                <w:color w:val="000000" w:themeColor="text1"/>
                <w:szCs w:val="18"/>
              </w:rPr>
              <w:t>TimeDomainAllocationList</w:t>
            </w:r>
            <w:proofErr w:type="spellEnd"/>
            <w:r w:rsidR="0069013E" w:rsidRPr="00474448">
              <w:rPr>
                <w:rFonts w:cs="Arial"/>
                <w:color w:val="000000" w:themeColor="text1"/>
                <w:szCs w:val="18"/>
              </w:rPr>
              <w:t xml:space="preserve"> provided in </w:t>
            </w:r>
            <w:r w:rsidR="0069013E" w:rsidRPr="00474448">
              <w:rPr>
                <w:rFonts w:cs="Arial"/>
                <w:i/>
                <w:iCs/>
                <w:color w:val="000000" w:themeColor="text1"/>
                <w:szCs w:val="18"/>
              </w:rPr>
              <w:t>PDSCH-Config-MCCH</w:t>
            </w:r>
          </w:p>
        </w:tc>
      </w:tr>
      <w:tr w:rsidR="0069013E" w:rsidRPr="00474448" w14:paraId="5424689E" w14:textId="77777777" w:rsidTr="0069013E">
        <w:tc>
          <w:tcPr>
            <w:tcW w:w="514" w:type="pct"/>
            <w:vMerge/>
          </w:tcPr>
          <w:p w14:paraId="6C9FABC9" w14:textId="77777777" w:rsidR="0069013E" w:rsidRPr="00474448" w:rsidRDefault="0069013E" w:rsidP="00C3592F">
            <w:pPr>
              <w:pStyle w:val="TAC"/>
              <w:rPr>
                <w:rFonts w:eastAsia="Batang" w:cs="Arial"/>
                <w:color w:val="000000"/>
                <w:szCs w:val="18"/>
              </w:rPr>
            </w:pPr>
          </w:p>
        </w:tc>
        <w:tc>
          <w:tcPr>
            <w:tcW w:w="515" w:type="pct"/>
            <w:vMerge/>
          </w:tcPr>
          <w:p w14:paraId="448E305C" w14:textId="77777777" w:rsidR="0069013E" w:rsidRPr="00474448" w:rsidRDefault="0069013E" w:rsidP="00C3592F">
            <w:pPr>
              <w:pStyle w:val="TAC"/>
              <w:rPr>
                <w:rFonts w:eastAsia="Batang" w:cs="Arial"/>
                <w:color w:val="000000"/>
                <w:szCs w:val="18"/>
              </w:rPr>
            </w:pPr>
          </w:p>
        </w:tc>
        <w:tc>
          <w:tcPr>
            <w:tcW w:w="379" w:type="pct"/>
          </w:tcPr>
          <w:p w14:paraId="1DE21A75" w14:textId="5A0EA94E" w:rsidR="0069013E" w:rsidRPr="00474448" w:rsidRDefault="0069013E" w:rsidP="00C3592F">
            <w:pPr>
              <w:pStyle w:val="TAC"/>
              <w:rPr>
                <w:rFonts w:eastAsia="Batang" w:cs="Arial"/>
                <w:color w:val="000000"/>
                <w:szCs w:val="18"/>
              </w:rPr>
            </w:pPr>
            <w:del w:id="306" w:author="Mihai Enescu - after RAN1#108-e" w:date="2022-03-08T13:07:00Z">
              <w:r w:rsidRPr="00474448" w:rsidDel="00F57E43">
                <w:rPr>
                  <w:rFonts w:eastAsia="Batang" w:cs="Arial"/>
                  <w:color w:val="000000"/>
                  <w:szCs w:val="18"/>
                </w:rPr>
                <w:delText>1,2,3</w:delText>
              </w:r>
            </w:del>
          </w:p>
        </w:tc>
        <w:tc>
          <w:tcPr>
            <w:tcW w:w="419" w:type="pct"/>
          </w:tcPr>
          <w:p w14:paraId="061DB69A" w14:textId="09B0ADF8" w:rsidR="0069013E" w:rsidRPr="00474448" w:rsidRDefault="0069013E" w:rsidP="00C3592F">
            <w:pPr>
              <w:pStyle w:val="TAC"/>
              <w:rPr>
                <w:rFonts w:eastAsia="Batang" w:cs="Arial"/>
                <w:color w:val="000000"/>
                <w:szCs w:val="18"/>
              </w:rPr>
            </w:pPr>
            <w:del w:id="307" w:author="Mihai Enescu - after RAN1#108-e" w:date="2022-03-08T13:07:00Z">
              <w:r w:rsidRPr="00474448" w:rsidDel="00F57E43">
                <w:rPr>
                  <w:rFonts w:eastAsia="Batang" w:cs="Arial"/>
                  <w:color w:val="000000"/>
                  <w:szCs w:val="18"/>
                </w:rPr>
                <w:delText>No/Yes</w:delText>
              </w:r>
            </w:del>
          </w:p>
        </w:tc>
        <w:tc>
          <w:tcPr>
            <w:tcW w:w="401" w:type="pct"/>
          </w:tcPr>
          <w:p w14:paraId="3CF2D8FC" w14:textId="49E5A325" w:rsidR="0069013E" w:rsidRPr="00474448" w:rsidRDefault="0069013E" w:rsidP="00C3592F">
            <w:pPr>
              <w:pStyle w:val="TAC"/>
              <w:rPr>
                <w:rFonts w:eastAsia="Batang" w:cs="Arial"/>
                <w:color w:val="000000"/>
                <w:szCs w:val="18"/>
              </w:rPr>
            </w:pPr>
            <w:del w:id="308" w:author="Mihai Enescu - after RAN1#108-e" w:date="2022-03-08T13:07:00Z">
              <w:r w:rsidRPr="00474448" w:rsidDel="00F57E43">
                <w:rPr>
                  <w:rFonts w:eastAsia="Batang" w:cs="Arial"/>
                  <w:color w:val="000000"/>
                  <w:szCs w:val="18"/>
                </w:rPr>
                <w:delText>-</w:delText>
              </w:r>
            </w:del>
          </w:p>
        </w:tc>
        <w:tc>
          <w:tcPr>
            <w:tcW w:w="493" w:type="pct"/>
          </w:tcPr>
          <w:p w14:paraId="4B7B0760" w14:textId="6B08C11F" w:rsidR="0069013E" w:rsidRPr="00474448" w:rsidRDefault="0069013E" w:rsidP="00C3592F">
            <w:pPr>
              <w:pStyle w:val="TAC"/>
              <w:rPr>
                <w:rFonts w:eastAsia="Batang" w:cs="Arial"/>
                <w:color w:val="000000"/>
                <w:szCs w:val="18"/>
              </w:rPr>
            </w:pPr>
            <w:del w:id="309" w:author="Mihai Enescu - after RAN1#108-e" w:date="2022-03-08T13:07:00Z">
              <w:r w:rsidRPr="00474448" w:rsidDel="00F57E43">
                <w:rPr>
                  <w:rFonts w:eastAsia="Batang" w:cs="Arial"/>
                  <w:iCs/>
                  <w:color w:val="000000"/>
                  <w:szCs w:val="18"/>
                </w:rPr>
                <w:delText>Yes</w:delText>
              </w:r>
            </w:del>
          </w:p>
        </w:tc>
        <w:tc>
          <w:tcPr>
            <w:tcW w:w="391" w:type="pct"/>
          </w:tcPr>
          <w:p w14:paraId="49D6C0D2" w14:textId="03478D6A" w:rsidR="0069013E" w:rsidRPr="00474448" w:rsidRDefault="0069013E" w:rsidP="00C3592F">
            <w:pPr>
              <w:pStyle w:val="TAC"/>
              <w:rPr>
                <w:rFonts w:eastAsia="Batang" w:cs="Arial"/>
                <w:color w:val="000000"/>
                <w:szCs w:val="18"/>
              </w:rPr>
            </w:pPr>
            <w:del w:id="310" w:author="Mihai Enescu - after RAN1#108-e" w:date="2022-03-08T13:07:00Z">
              <w:r w:rsidRPr="00474448" w:rsidDel="00F57E43">
                <w:rPr>
                  <w:rFonts w:eastAsia="Batang" w:cs="Arial"/>
                  <w:i/>
                  <w:color w:val="000000"/>
                  <w:szCs w:val="18"/>
                </w:rPr>
                <w:delText>-</w:delText>
              </w:r>
            </w:del>
          </w:p>
        </w:tc>
        <w:tc>
          <w:tcPr>
            <w:tcW w:w="1888" w:type="pct"/>
          </w:tcPr>
          <w:p w14:paraId="4EB0150D" w14:textId="26115DC8" w:rsidR="0069013E" w:rsidRPr="0069013E" w:rsidRDefault="0069013E" w:rsidP="00C3592F">
            <w:pPr>
              <w:pStyle w:val="TAC"/>
              <w:rPr>
                <w:rFonts w:eastAsia="Batang" w:cs="Arial"/>
                <w:color w:val="000000"/>
                <w:szCs w:val="18"/>
                <w:lang/>
              </w:rPr>
            </w:pPr>
            <w:del w:id="311" w:author="Mihai Enescu - after RAN1#108-e" w:date="2022-03-08T13:07:00Z">
              <w:r w:rsidRPr="00474448" w:rsidDel="00F57E43">
                <w:rPr>
                  <w:rFonts w:cs="Arial"/>
                  <w:i/>
                  <w:iCs/>
                  <w:color w:val="000000" w:themeColor="text1"/>
                  <w:szCs w:val="18"/>
                </w:rPr>
                <w:delText>pdsch-TimeDomainAllocationList</w:delText>
              </w:r>
              <w:r w:rsidRPr="00474448" w:rsidDel="00F57E43">
                <w:rPr>
                  <w:rFonts w:cs="Arial"/>
                  <w:color w:val="000000" w:themeColor="text1"/>
                  <w:szCs w:val="18"/>
                </w:rPr>
                <w:delText xml:space="preserve"> provided in </w:delText>
              </w:r>
              <w:r w:rsidRPr="00474448" w:rsidDel="00F57E43">
                <w:rPr>
                  <w:rFonts w:cs="Arial"/>
                  <w:i/>
                  <w:iCs/>
                  <w:color w:val="000000" w:themeColor="text1"/>
                  <w:szCs w:val="18"/>
                </w:rPr>
                <w:delText>PDSCH-Config-MTCH</w:delText>
              </w:r>
            </w:del>
          </w:p>
        </w:tc>
      </w:tr>
      <w:tr w:rsidR="0069013E" w:rsidRPr="00474448" w14:paraId="2847226E" w14:textId="77777777" w:rsidTr="0069013E">
        <w:tc>
          <w:tcPr>
            <w:tcW w:w="514" w:type="pct"/>
            <w:vMerge w:val="restart"/>
          </w:tcPr>
          <w:p w14:paraId="13CE4786"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C-RNTI, MCS-C-RNTI, CS-RNTI</w:t>
            </w:r>
          </w:p>
        </w:tc>
        <w:tc>
          <w:tcPr>
            <w:tcW w:w="515" w:type="pct"/>
            <w:vMerge w:val="restart"/>
          </w:tcPr>
          <w:p w14:paraId="6B9A9626"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Any common search space associated with CORESET 0</w:t>
            </w:r>
          </w:p>
        </w:tc>
        <w:tc>
          <w:tcPr>
            <w:tcW w:w="379" w:type="pct"/>
          </w:tcPr>
          <w:p w14:paraId="247F3208"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1, 2, 3</w:t>
            </w:r>
          </w:p>
        </w:tc>
        <w:tc>
          <w:tcPr>
            <w:tcW w:w="419" w:type="pct"/>
          </w:tcPr>
          <w:p w14:paraId="3EAF2B0F"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6113A33B"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496A04E5"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391" w:type="pct"/>
          </w:tcPr>
          <w:p w14:paraId="034AA5B4"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1888" w:type="pct"/>
          </w:tcPr>
          <w:p w14:paraId="61C39C11"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Default A</w:t>
            </w:r>
          </w:p>
        </w:tc>
      </w:tr>
      <w:tr w:rsidR="0069013E" w:rsidRPr="00474448" w14:paraId="0B668191" w14:textId="77777777" w:rsidTr="0069013E">
        <w:tc>
          <w:tcPr>
            <w:tcW w:w="514" w:type="pct"/>
            <w:vMerge/>
          </w:tcPr>
          <w:p w14:paraId="4C008FCE" w14:textId="77777777" w:rsidR="0069013E" w:rsidRPr="00474448" w:rsidRDefault="0069013E" w:rsidP="00C3592F">
            <w:pPr>
              <w:pStyle w:val="TAC"/>
              <w:rPr>
                <w:rFonts w:eastAsia="Batang" w:cs="Arial"/>
                <w:color w:val="000000"/>
                <w:szCs w:val="18"/>
              </w:rPr>
            </w:pPr>
          </w:p>
        </w:tc>
        <w:tc>
          <w:tcPr>
            <w:tcW w:w="515" w:type="pct"/>
            <w:vMerge/>
          </w:tcPr>
          <w:p w14:paraId="4C99B45E" w14:textId="77777777" w:rsidR="0069013E" w:rsidRPr="00474448" w:rsidRDefault="0069013E" w:rsidP="00C3592F">
            <w:pPr>
              <w:pStyle w:val="TAC"/>
              <w:rPr>
                <w:rFonts w:eastAsia="Batang" w:cs="Arial"/>
                <w:color w:val="000000"/>
                <w:szCs w:val="18"/>
              </w:rPr>
            </w:pPr>
          </w:p>
        </w:tc>
        <w:tc>
          <w:tcPr>
            <w:tcW w:w="379" w:type="pct"/>
          </w:tcPr>
          <w:p w14:paraId="3FA94E85"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1, 2, 3</w:t>
            </w:r>
          </w:p>
        </w:tc>
        <w:tc>
          <w:tcPr>
            <w:tcW w:w="419" w:type="pct"/>
          </w:tcPr>
          <w:p w14:paraId="5D360C05"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Yes</w:t>
            </w:r>
          </w:p>
        </w:tc>
        <w:tc>
          <w:tcPr>
            <w:tcW w:w="401" w:type="pct"/>
          </w:tcPr>
          <w:p w14:paraId="7D78157F"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02DDA8BE" w14:textId="77777777" w:rsidR="0069013E" w:rsidRPr="00474448" w:rsidRDefault="0069013E" w:rsidP="00C3592F">
            <w:pPr>
              <w:pStyle w:val="TAC"/>
              <w:rPr>
                <w:rFonts w:eastAsia="Batang" w:cs="Arial"/>
                <w:i/>
                <w:color w:val="000000"/>
                <w:szCs w:val="18"/>
              </w:rPr>
            </w:pPr>
            <w:r w:rsidRPr="00474448">
              <w:rPr>
                <w:rFonts w:eastAsia="Batang" w:cs="Arial"/>
                <w:color w:val="000000"/>
                <w:szCs w:val="18"/>
              </w:rPr>
              <w:t>-</w:t>
            </w:r>
          </w:p>
        </w:tc>
        <w:tc>
          <w:tcPr>
            <w:tcW w:w="391" w:type="pct"/>
          </w:tcPr>
          <w:p w14:paraId="0C9F4164" w14:textId="77777777" w:rsidR="0069013E" w:rsidRPr="00474448" w:rsidRDefault="0069013E" w:rsidP="00C3592F">
            <w:pPr>
              <w:pStyle w:val="TAC"/>
              <w:rPr>
                <w:rFonts w:eastAsia="Batang" w:cs="Arial"/>
                <w:i/>
                <w:color w:val="000000"/>
                <w:szCs w:val="18"/>
              </w:rPr>
            </w:pPr>
            <w:r w:rsidRPr="00474448">
              <w:rPr>
                <w:rFonts w:eastAsia="Batang" w:cs="Arial"/>
                <w:i/>
                <w:color w:val="000000"/>
                <w:szCs w:val="18"/>
              </w:rPr>
              <w:t>-</w:t>
            </w:r>
          </w:p>
        </w:tc>
        <w:tc>
          <w:tcPr>
            <w:tcW w:w="1888" w:type="pct"/>
          </w:tcPr>
          <w:p w14:paraId="549C4DEE" w14:textId="77777777" w:rsidR="0069013E" w:rsidRPr="00474448" w:rsidRDefault="0069013E" w:rsidP="00C3592F">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color w:val="000000"/>
                <w:szCs w:val="18"/>
              </w:rPr>
              <w:t xml:space="preserve"> 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69013E" w:rsidRPr="00474448" w14:paraId="4522765B" w14:textId="77777777" w:rsidTr="0069013E">
        <w:tc>
          <w:tcPr>
            <w:tcW w:w="514" w:type="pct"/>
            <w:vMerge w:val="restart"/>
          </w:tcPr>
          <w:p w14:paraId="76854142"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C-RNTI, MCS-C-RNTI, CS-RNTI</w:t>
            </w:r>
          </w:p>
        </w:tc>
        <w:tc>
          <w:tcPr>
            <w:tcW w:w="515" w:type="pct"/>
            <w:vMerge w:val="restart"/>
          </w:tcPr>
          <w:p w14:paraId="712579E8"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Any common search space not associated with CORESET 0</w:t>
            </w:r>
          </w:p>
          <w:p w14:paraId="45C2C014" w14:textId="77777777" w:rsidR="0069013E" w:rsidRPr="00474448" w:rsidRDefault="0069013E" w:rsidP="00C3592F">
            <w:pPr>
              <w:pStyle w:val="TAC"/>
              <w:rPr>
                <w:rFonts w:eastAsia="Batang" w:cs="Arial"/>
                <w:color w:val="000000"/>
                <w:szCs w:val="18"/>
              </w:rPr>
            </w:pPr>
          </w:p>
          <w:p w14:paraId="5B4F9069"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UE specific search space</w:t>
            </w:r>
          </w:p>
        </w:tc>
        <w:tc>
          <w:tcPr>
            <w:tcW w:w="379" w:type="pct"/>
          </w:tcPr>
          <w:p w14:paraId="1664017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1599B6C2"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4504F99B"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93" w:type="pct"/>
          </w:tcPr>
          <w:p w14:paraId="6AE893EF"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391" w:type="pct"/>
          </w:tcPr>
          <w:p w14:paraId="778035DA"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1888" w:type="pct"/>
          </w:tcPr>
          <w:p w14:paraId="0C9EDA1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Default A</w:t>
            </w:r>
          </w:p>
        </w:tc>
      </w:tr>
      <w:tr w:rsidR="0069013E" w:rsidRPr="00474448" w14:paraId="71B209A6" w14:textId="77777777" w:rsidTr="0069013E">
        <w:tc>
          <w:tcPr>
            <w:tcW w:w="514" w:type="pct"/>
            <w:vMerge/>
          </w:tcPr>
          <w:p w14:paraId="56236982" w14:textId="77777777" w:rsidR="0069013E" w:rsidRPr="00474448" w:rsidRDefault="0069013E" w:rsidP="00C3592F">
            <w:pPr>
              <w:pStyle w:val="TAC"/>
              <w:rPr>
                <w:rFonts w:eastAsia="Batang" w:cs="Arial"/>
                <w:color w:val="000000"/>
                <w:szCs w:val="18"/>
              </w:rPr>
            </w:pPr>
          </w:p>
        </w:tc>
        <w:tc>
          <w:tcPr>
            <w:tcW w:w="515" w:type="pct"/>
            <w:vMerge/>
          </w:tcPr>
          <w:p w14:paraId="27938203" w14:textId="77777777" w:rsidR="0069013E" w:rsidRPr="00474448" w:rsidRDefault="0069013E" w:rsidP="00C3592F">
            <w:pPr>
              <w:pStyle w:val="TAC"/>
              <w:rPr>
                <w:rFonts w:eastAsia="Batang" w:cs="Arial"/>
                <w:color w:val="000000"/>
                <w:szCs w:val="18"/>
              </w:rPr>
            </w:pPr>
          </w:p>
        </w:tc>
        <w:tc>
          <w:tcPr>
            <w:tcW w:w="379" w:type="pct"/>
          </w:tcPr>
          <w:p w14:paraId="60EF6223"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5A94C9A1"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Yes</w:t>
            </w:r>
          </w:p>
        </w:tc>
        <w:tc>
          <w:tcPr>
            <w:tcW w:w="401" w:type="pct"/>
          </w:tcPr>
          <w:p w14:paraId="19081B6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93" w:type="pct"/>
          </w:tcPr>
          <w:p w14:paraId="6710FAB0" w14:textId="77777777" w:rsidR="0069013E" w:rsidRPr="00474448" w:rsidRDefault="0069013E" w:rsidP="00C3592F">
            <w:pPr>
              <w:pStyle w:val="TAC"/>
              <w:rPr>
                <w:rFonts w:eastAsia="Batang" w:cs="Arial"/>
                <w:i/>
                <w:color w:val="000000"/>
                <w:szCs w:val="18"/>
              </w:rPr>
            </w:pPr>
            <w:r w:rsidRPr="00474448">
              <w:rPr>
                <w:rFonts w:eastAsia="Batang" w:cs="Arial"/>
                <w:color w:val="000000"/>
                <w:szCs w:val="18"/>
              </w:rPr>
              <w:t>-</w:t>
            </w:r>
          </w:p>
        </w:tc>
        <w:tc>
          <w:tcPr>
            <w:tcW w:w="391" w:type="pct"/>
          </w:tcPr>
          <w:p w14:paraId="116E26D4" w14:textId="77777777" w:rsidR="0069013E" w:rsidRPr="00474448" w:rsidRDefault="0069013E" w:rsidP="00C3592F">
            <w:pPr>
              <w:pStyle w:val="TAC"/>
              <w:rPr>
                <w:rFonts w:eastAsia="Batang" w:cs="Arial"/>
                <w:i/>
                <w:color w:val="000000"/>
                <w:szCs w:val="18"/>
              </w:rPr>
            </w:pPr>
            <w:r w:rsidRPr="00474448">
              <w:rPr>
                <w:rFonts w:eastAsia="Batang" w:cs="Arial"/>
                <w:i/>
                <w:color w:val="000000"/>
                <w:szCs w:val="18"/>
              </w:rPr>
              <w:t>-</w:t>
            </w:r>
          </w:p>
        </w:tc>
        <w:tc>
          <w:tcPr>
            <w:tcW w:w="1888" w:type="pct"/>
          </w:tcPr>
          <w:p w14:paraId="49D45447" w14:textId="77777777" w:rsidR="0069013E" w:rsidRPr="00474448" w:rsidRDefault="0069013E" w:rsidP="00C3592F">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color w:val="000000"/>
                <w:szCs w:val="18"/>
              </w:rPr>
              <w:t xml:space="preserve"> </w:t>
            </w:r>
          </w:p>
        </w:tc>
      </w:tr>
      <w:tr w:rsidR="0069013E" w:rsidRPr="00474448" w14:paraId="12529C38" w14:textId="77777777" w:rsidTr="0069013E">
        <w:tc>
          <w:tcPr>
            <w:tcW w:w="514" w:type="pct"/>
            <w:vMerge/>
          </w:tcPr>
          <w:p w14:paraId="562907AF" w14:textId="77777777" w:rsidR="0069013E" w:rsidRPr="00474448" w:rsidRDefault="0069013E" w:rsidP="00C3592F">
            <w:pPr>
              <w:pStyle w:val="TAC"/>
              <w:rPr>
                <w:rFonts w:eastAsia="Batang" w:cs="Arial"/>
                <w:color w:val="000000"/>
                <w:szCs w:val="18"/>
              </w:rPr>
            </w:pPr>
          </w:p>
        </w:tc>
        <w:tc>
          <w:tcPr>
            <w:tcW w:w="515" w:type="pct"/>
            <w:vMerge/>
          </w:tcPr>
          <w:p w14:paraId="7F18B171" w14:textId="77777777" w:rsidR="0069013E" w:rsidRPr="00474448" w:rsidRDefault="0069013E" w:rsidP="00C3592F">
            <w:pPr>
              <w:pStyle w:val="TAC"/>
              <w:rPr>
                <w:rFonts w:eastAsia="Batang" w:cs="Arial"/>
                <w:color w:val="000000"/>
                <w:szCs w:val="18"/>
              </w:rPr>
            </w:pPr>
          </w:p>
        </w:tc>
        <w:tc>
          <w:tcPr>
            <w:tcW w:w="379" w:type="pct"/>
          </w:tcPr>
          <w:p w14:paraId="715C3954"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7A104053"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No/Yes</w:t>
            </w:r>
          </w:p>
        </w:tc>
        <w:tc>
          <w:tcPr>
            <w:tcW w:w="401" w:type="pct"/>
          </w:tcPr>
          <w:p w14:paraId="5C80B73F"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Yes</w:t>
            </w:r>
          </w:p>
        </w:tc>
        <w:tc>
          <w:tcPr>
            <w:tcW w:w="493" w:type="pct"/>
          </w:tcPr>
          <w:p w14:paraId="5102D8E8" w14:textId="77777777" w:rsidR="0069013E" w:rsidRPr="00474448" w:rsidRDefault="0069013E" w:rsidP="00C3592F">
            <w:pPr>
              <w:pStyle w:val="TAC"/>
              <w:rPr>
                <w:rFonts w:eastAsia="Batang" w:cs="Arial"/>
                <w:i/>
                <w:color w:val="000000"/>
                <w:szCs w:val="18"/>
              </w:rPr>
            </w:pPr>
            <w:r w:rsidRPr="00474448">
              <w:rPr>
                <w:rFonts w:eastAsia="Batang" w:cs="Arial"/>
                <w:color w:val="000000"/>
                <w:szCs w:val="18"/>
              </w:rPr>
              <w:t>-</w:t>
            </w:r>
          </w:p>
        </w:tc>
        <w:tc>
          <w:tcPr>
            <w:tcW w:w="391" w:type="pct"/>
          </w:tcPr>
          <w:p w14:paraId="75482122" w14:textId="77777777" w:rsidR="0069013E" w:rsidRPr="00474448" w:rsidRDefault="0069013E" w:rsidP="00C3592F">
            <w:pPr>
              <w:pStyle w:val="TAC"/>
              <w:rPr>
                <w:rFonts w:eastAsia="Batang" w:cs="Arial"/>
                <w:i/>
                <w:color w:val="000000"/>
                <w:szCs w:val="18"/>
              </w:rPr>
            </w:pPr>
            <w:r w:rsidRPr="00474448">
              <w:rPr>
                <w:rFonts w:eastAsia="Batang" w:cs="Arial"/>
                <w:i/>
                <w:color w:val="000000"/>
                <w:szCs w:val="18"/>
              </w:rPr>
              <w:t>-</w:t>
            </w:r>
          </w:p>
        </w:tc>
        <w:tc>
          <w:tcPr>
            <w:tcW w:w="1888" w:type="pct"/>
          </w:tcPr>
          <w:p w14:paraId="6B2C01EC" w14:textId="77777777" w:rsidR="0069013E" w:rsidRPr="00474448" w:rsidRDefault="0069013E" w:rsidP="00C3592F">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p>
        </w:tc>
      </w:tr>
      <w:tr w:rsidR="0069013E" w:rsidRPr="00474448" w14:paraId="162986BF" w14:textId="77777777" w:rsidTr="0069013E">
        <w:tc>
          <w:tcPr>
            <w:tcW w:w="514" w:type="pct"/>
            <w:vMerge/>
          </w:tcPr>
          <w:p w14:paraId="063FCFF6" w14:textId="77777777" w:rsidR="0069013E" w:rsidRPr="00474448" w:rsidRDefault="0069013E" w:rsidP="00C3592F">
            <w:pPr>
              <w:pStyle w:val="TAC"/>
              <w:rPr>
                <w:rFonts w:eastAsia="Batang" w:cs="Arial"/>
                <w:color w:val="000000"/>
                <w:szCs w:val="18"/>
              </w:rPr>
            </w:pPr>
          </w:p>
        </w:tc>
        <w:tc>
          <w:tcPr>
            <w:tcW w:w="515" w:type="pct"/>
            <w:vMerge/>
          </w:tcPr>
          <w:p w14:paraId="5919CC02" w14:textId="77777777" w:rsidR="0069013E" w:rsidRPr="00474448" w:rsidRDefault="0069013E" w:rsidP="00C3592F">
            <w:pPr>
              <w:pStyle w:val="TAC"/>
              <w:rPr>
                <w:rFonts w:eastAsia="Batang" w:cs="Arial"/>
                <w:color w:val="000000"/>
                <w:szCs w:val="18"/>
              </w:rPr>
            </w:pPr>
          </w:p>
        </w:tc>
        <w:tc>
          <w:tcPr>
            <w:tcW w:w="379" w:type="pct"/>
          </w:tcPr>
          <w:p w14:paraId="4DB4590B"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1AC8DF8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No/Yes</w:t>
            </w:r>
          </w:p>
        </w:tc>
        <w:tc>
          <w:tcPr>
            <w:tcW w:w="401" w:type="pct"/>
          </w:tcPr>
          <w:p w14:paraId="2734F4E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35A4CD43"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391" w:type="pct"/>
          </w:tcPr>
          <w:p w14:paraId="0E6360C7" w14:textId="77777777" w:rsidR="0069013E" w:rsidRPr="00474448" w:rsidRDefault="0069013E" w:rsidP="00C3592F">
            <w:pPr>
              <w:pStyle w:val="TAC"/>
              <w:rPr>
                <w:rFonts w:eastAsia="Batang" w:cs="Arial"/>
                <w:i/>
                <w:color w:val="000000"/>
                <w:szCs w:val="18"/>
              </w:rPr>
            </w:pPr>
            <w:r w:rsidRPr="00474448">
              <w:rPr>
                <w:rFonts w:eastAsia="Batang" w:cs="Arial"/>
                <w:color w:val="000000"/>
                <w:szCs w:val="18"/>
              </w:rPr>
              <w:t>Yes</w:t>
            </w:r>
          </w:p>
        </w:tc>
        <w:tc>
          <w:tcPr>
            <w:tcW w:w="1888" w:type="pct"/>
          </w:tcPr>
          <w:p w14:paraId="1584792E" w14:textId="77777777" w:rsidR="0069013E" w:rsidRPr="00474448" w:rsidRDefault="0069013E" w:rsidP="00C3592F">
            <w:pPr>
              <w:pStyle w:val="TAC"/>
              <w:rPr>
                <w:rFonts w:eastAsia="Batang" w:cs="Arial"/>
                <w:i/>
                <w:color w:val="000000"/>
                <w:szCs w:val="18"/>
              </w:rPr>
            </w:pPr>
            <w:r w:rsidRPr="00474448">
              <w:rPr>
                <w:rFonts w:eastAsia="Batang" w:cs="Arial"/>
                <w:i/>
                <w:color w:val="000000"/>
                <w:szCs w:val="18"/>
              </w:rPr>
              <w:t xml:space="preserve">pdsch-TimeDomainAllocationListForMultiPDSCH-r17 </w:t>
            </w:r>
            <w:r w:rsidRPr="00474448">
              <w:rPr>
                <w:rFonts w:eastAsia="Batang" w:cs="Arial"/>
                <w:color w:val="000000"/>
                <w:szCs w:val="18"/>
              </w:rPr>
              <w:t xml:space="preserve">provided in </w:t>
            </w:r>
            <w:r w:rsidRPr="00474448">
              <w:rPr>
                <w:rFonts w:eastAsia="Batang" w:cs="Arial"/>
                <w:i/>
                <w:color w:val="000000"/>
                <w:szCs w:val="18"/>
              </w:rPr>
              <w:t>PDSCH-Config</w:t>
            </w:r>
          </w:p>
        </w:tc>
      </w:tr>
      <w:tr w:rsidR="0069013E" w:rsidRPr="00474448" w14:paraId="4576143A" w14:textId="77777777" w:rsidTr="0069013E">
        <w:tc>
          <w:tcPr>
            <w:tcW w:w="514" w:type="pct"/>
            <w:vMerge w:val="restart"/>
          </w:tcPr>
          <w:p w14:paraId="5223073B" w14:textId="77777777" w:rsidR="0069013E" w:rsidRPr="00474448" w:rsidRDefault="0069013E" w:rsidP="00C3592F">
            <w:pPr>
              <w:pStyle w:val="TAC"/>
              <w:rPr>
                <w:rFonts w:eastAsia="Batang" w:cs="Arial"/>
                <w:color w:val="000000"/>
                <w:szCs w:val="18"/>
              </w:rPr>
            </w:pPr>
            <w:r w:rsidRPr="00474448">
              <w:rPr>
                <w:rFonts w:cs="Arial"/>
                <w:szCs w:val="18"/>
              </w:rPr>
              <w:t xml:space="preserve">G-RNTI, G-CS-RNTI (for multicast) </w:t>
            </w:r>
          </w:p>
        </w:tc>
        <w:tc>
          <w:tcPr>
            <w:tcW w:w="515" w:type="pct"/>
            <w:vMerge w:val="restart"/>
          </w:tcPr>
          <w:p w14:paraId="24D944F7" w14:textId="77777777" w:rsidR="0069013E" w:rsidRPr="00474448" w:rsidRDefault="0069013E" w:rsidP="00C3592F">
            <w:pPr>
              <w:pStyle w:val="TAC"/>
              <w:rPr>
                <w:rFonts w:eastAsia="Batang" w:cs="Arial"/>
                <w:color w:val="000000"/>
                <w:szCs w:val="18"/>
              </w:rPr>
            </w:pPr>
            <w:r w:rsidRPr="00474448">
              <w:rPr>
                <w:rFonts w:cs="Arial"/>
                <w:szCs w:val="18"/>
              </w:rPr>
              <w:t xml:space="preserve">Type-X common search space for </w:t>
            </w:r>
            <w:proofErr w:type="spellStart"/>
            <w:r w:rsidRPr="00474448">
              <w:rPr>
                <w:rFonts w:cs="Arial"/>
                <w:szCs w:val="18"/>
              </w:rPr>
              <w:t>multiast</w:t>
            </w:r>
            <w:proofErr w:type="spellEnd"/>
          </w:p>
        </w:tc>
        <w:tc>
          <w:tcPr>
            <w:tcW w:w="379" w:type="pct"/>
          </w:tcPr>
          <w:p w14:paraId="3E378C1A"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74068926"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39C8707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599044A6" w14:textId="77777777" w:rsidR="0069013E" w:rsidRPr="00474448" w:rsidRDefault="0069013E" w:rsidP="00C3592F">
            <w:pPr>
              <w:pStyle w:val="TAC"/>
              <w:rPr>
                <w:rFonts w:eastAsia="Batang" w:cs="Arial"/>
                <w:color w:val="000000"/>
                <w:szCs w:val="18"/>
              </w:rPr>
            </w:pPr>
            <w:r w:rsidRPr="00474448">
              <w:rPr>
                <w:rFonts w:eastAsia="Batang" w:cs="Arial"/>
                <w:iCs/>
                <w:color w:val="000000"/>
                <w:szCs w:val="18"/>
              </w:rPr>
              <w:t>No</w:t>
            </w:r>
          </w:p>
        </w:tc>
        <w:tc>
          <w:tcPr>
            <w:tcW w:w="391" w:type="pct"/>
          </w:tcPr>
          <w:p w14:paraId="0EA67AF6"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1888" w:type="pct"/>
          </w:tcPr>
          <w:p w14:paraId="23C7DD00" w14:textId="77777777" w:rsidR="0069013E" w:rsidRPr="00474448" w:rsidRDefault="0069013E" w:rsidP="00C3592F">
            <w:pPr>
              <w:pStyle w:val="TAC"/>
              <w:rPr>
                <w:rFonts w:eastAsia="Batang" w:cs="Arial"/>
                <w:i/>
                <w:color w:val="000000"/>
                <w:szCs w:val="18"/>
              </w:rPr>
            </w:pPr>
            <w:r w:rsidRPr="00474448">
              <w:rPr>
                <w:rFonts w:eastAsia="Batang" w:cs="Arial"/>
                <w:i/>
                <w:color w:val="000000"/>
                <w:szCs w:val="18"/>
              </w:rPr>
              <w:t>Default A</w:t>
            </w:r>
          </w:p>
        </w:tc>
      </w:tr>
      <w:tr w:rsidR="0069013E" w:rsidRPr="00474448" w14:paraId="6C8D3EF3" w14:textId="77777777" w:rsidTr="0069013E">
        <w:tc>
          <w:tcPr>
            <w:tcW w:w="514" w:type="pct"/>
            <w:vMerge/>
          </w:tcPr>
          <w:p w14:paraId="5DF2DCFF" w14:textId="77777777" w:rsidR="0069013E" w:rsidRPr="00474448" w:rsidRDefault="0069013E" w:rsidP="00C3592F">
            <w:pPr>
              <w:pStyle w:val="TAC"/>
              <w:rPr>
                <w:rFonts w:eastAsia="Batang" w:cs="Arial"/>
                <w:color w:val="000000"/>
                <w:szCs w:val="18"/>
              </w:rPr>
            </w:pPr>
          </w:p>
        </w:tc>
        <w:tc>
          <w:tcPr>
            <w:tcW w:w="515" w:type="pct"/>
            <w:vMerge/>
          </w:tcPr>
          <w:p w14:paraId="4914FA01" w14:textId="77777777" w:rsidR="0069013E" w:rsidRPr="00474448" w:rsidRDefault="0069013E" w:rsidP="00C3592F">
            <w:pPr>
              <w:pStyle w:val="TAC"/>
              <w:rPr>
                <w:rFonts w:eastAsia="Batang" w:cs="Arial"/>
                <w:color w:val="000000"/>
                <w:szCs w:val="18"/>
              </w:rPr>
            </w:pPr>
          </w:p>
        </w:tc>
        <w:tc>
          <w:tcPr>
            <w:tcW w:w="379" w:type="pct"/>
          </w:tcPr>
          <w:p w14:paraId="44C7CA43"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3FA73445"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Yes</w:t>
            </w:r>
          </w:p>
        </w:tc>
        <w:tc>
          <w:tcPr>
            <w:tcW w:w="401" w:type="pct"/>
          </w:tcPr>
          <w:p w14:paraId="0C8D234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1D8FC120" w14:textId="77777777" w:rsidR="0069013E" w:rsidRPr="00474448" w:rsidRDefault="0069013E" w:rsidP="00C3592F">
            <w:pPr>
              <w:pStyle w:val="TAC"/>
              <w:rPr>
                <w:rFonts w:eastAsia="Batang" w:cs="Arial"/>
                <w:color w:val="000000"/>
                <w:szCs w:val="18"/>
              </w:rPr>
            </w:pPr>
            <w:r w:rsidRPr="00474448">
              <w:rPr>
                <w:rFonts w:eastAsia="Batang" w:cs="Arial"/>
                <w:iCs/>
                <w:color w:val="000000"/>
                <w:szCs w:val="18"/>
              </w:rPr>
              <w:t>No</w:t>
            </w:r>
          </w:p>
        </w:tc>
        <w:tc>
          <w:tcPr>
            <w:tcW w:w="391" w:type="pct"/>
          </w:tcPr>
          <w:p w14:paraId="2EF0AA0A"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1888" w:type="pct"/>
          </w:tcPr>
          <w:p w14:paraId="61B80B10" w14:textId="77777777" w:rsidR="0069013E" w:rsidRPr="00474448" w:rsidRDefault="0069013E" w:rsidP="00C3592F">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i/>
                <w:color w:val="000000"/>
                <w:szCs w:val="18"/>
              </w:rPr>
              <w:t xml:space="preserve"> (Note 1)</w:t>
            </w:r>
          </w:p>
        </w:tc>
      </w:tr>
      <w:tr w:rsidR="0069013E" w:rsidRPr="00474448" w14:paraId="709C215E" w14:textId="77777777" w:rsidTr="0069013E">
        <w:tc>
          <w:tcPr>
            <w:tcW w:w="514" w:type="pct"/>
            <w:vMerge/>
          </w:tcPr>
          <w:p w14:paraId="01B4DDD4" w14:textId="77777777" w:rsidR="0069013E" w:rsidRPr="00474448" w:rsidRDefault="0069013E" w:rsidP="00C3592F">
            <w:pPr>
              <w:pStyle w:val="TAC"/>
              <w:rPr>
                <w:rFonts w:eastAsia="Batang" w:cs="Arial"/>
                <w:color w:val="000000"/>
                <w:szCs w:val="18"/>
              </w:rPr>
            </w:pPr>
          </w:p>
        </w:tc>
        <w:tc>
          <w:tcPr>
            <w:tcW w:w="515" w:type="pct"/>
            <w:vMerge/>
          </w:tcPr>
          <w:p w14:paraId="12AEB0B6" w14:textId="77777777" w:rsidR="0069013E" w:rsidRPr="00474448" w:rsidRDefault="0069013E" w:rsidP="00C3592F">
            <w:pPr>
              <w:pStyle w:val="TAC"/>
              <w:rPr>
                <w:rFonts w:eastAsia="Batang" w:cs="Arial"/>
                <w:color w:val="000000"/>
                <w:szCs w:val="18"/>
              </w:rPr>
            </w:pPr>
          </w:p>
        </w:tc>
        <w:tc>
          <w:tcPr>
            <w:tcW w:w="379" w:type="pct"/>
          </w:tcPr>
          <w:p w14:paraId="52BDED6A"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5B49EE4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No/Yes</w:t>
            </w:r>
          </w:p>
        </w:tc>
        <w:tc>
          <w:tcPr>
            <w:tcW w:w="401" w:type="pct"/>
          </w:tcPr>
          <w:p w14:paraId="3E47BDF0"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614E8258" w14:textId="77777777" w:rsidR="0069013E" w:rsidRPr="00474448" w:rsidRDefault="0069013E" w:rsidP="00C3592F">
            <w:pPr>
              <w:pStyle w:val="TAC"/>
              <w:rPr>
                <w:rFonts w:eastAsia="Batang" w:cs="Arial"/>
                <w:color w:val="000000"/>
                <w:szCs w:val="18"/>
              </w:rPr>
            </w:pPr>
            <w:r w:rsidRPr="00474448">
              <w:rPr>
                <w:rFonts w:eastAsia="Batang" w:cs="Arial"/>
                <w:iCs/>
                <w:color w:val="000000"/>
                <w:szCs w:val="18"/>
              </w:rPr>
              <w:t>Yes</w:t>
            </w:r>
          </w:p>
        </w:tc>
        <w:tc>
          <w:tcPr>
            <w:tcW w:w="391" w:type="pct"/>
          </w:tcPr>
          <w:p w14:paraId="1BEB41D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1888" w:type="pct"/>
          </w:tcPr>
          <w:p w14:paraId="2B4A713C" w14:textId="77777777" w:rsidR="0069013E" w:rsidRPr="00474448" w:rsidRDefault="0069013E" w:rsidP="00C3592F">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proofErr w:type="spellStart"/>
            <w:r w:rsidRPr="00474448">
              <w:rPr>
                <w:rFonts w:eastAsia="Batang" w:cs="Arial"/>
                <w:i/>
                <w:color w:val="000000"/>
                <w:szCs w:val="18"/>
              </w:rPr>
              <w:t>pdsch</w:t>
            </w:r>
            <w:proofErr w:type="spellEnd"/>
            <w:r w:rsidRPr="00474448">
              <w:rPr>
                <w:rFonts w:eastAsia="Batang" w:cs="Arial"/>
                <w:i/>
                <w:color w:val="000000"/>
                <w:szCs w:val="18"/>
              </w:rPr>
              <w:t>-Config-Multicast</w:t>
            </w:r>
          </w:p>
          <w:p w14:paraId="61E6DC3E" w14:textId="77777777" w:rsidR="0069013E" w:rsidRPr="00474448" w:rsidRDefault="0069013E" w:rsidP="00C3592F">
            <w:pPr>
              <w:pStyle w:val="TAC"/>
              <w:rPr>
                <w:rFonts w:eastAsia="Batang" w:cs="Arial"/>
                <w:i/>
                <w:color w:val="000000"/>
                <w:szCs w:val="18"/>
              </w:rPr>
            </w:pPr>
            <w:r w:rsidRPr="00474448">
              <w:rPr>
                <w:rFonts w:eastAsia="Batang" w:cs="Arial"/>
                <w:i/>
                <w:color w:val="000000"/>
                <w:szCs w:val="18"/>
              </w:rPr>
              <w:t>(Note 1)</w:t>
            </w:r>
          </w:p>
        </w:tc>
      </w:tr>
      <w:tr w:rsidR="0069013E" w:rsidRPr="00474448" w14:paraId="4744F426" w14:textId="77777777" w:rsidTr="00C3592F">
        <w:tc>
          <w:tcPr>
            <w:tcW w:w="5000" w:type="pct"/>
            <w:gridSpan w:val="8"/>
          </w:tcPr>
          <w:p w14:paraId="30B9141A" w14:textId="77777777" w:rsidR="0069013E" w:rsidRPr="00474448" w:rsidRDefault="0069013E" w:rsidP="00C3592F">
            <w:pPr>
              <w:pStyle w:val="TAN"/>
              <w:rPr>
                <w:rFonts w:cs="Arial"/>
                <w:i/>
                <w:szCs w:val="18"/>
              </w:rPr>
            </w:pPr>
            <w:r w:rsidRPr="00474448">
              <w:rPr>
                <w:rFonts w:cs="Arial"/>
                <w:szCs w:val="18"/>
              </w:rPr>
              <w:t>Note 1:</w:t>
            </w:r>
            <w:r w:rsidRPr="00474448">
              <w:rPr>
                <w:rFonts w:cs="Arial"/>
                <w:szCs w:val="18"/>
              </w:rPr>
              <w:tab/>
              <w:t>For a UE that supports multicast, the same TDRA table applies to all G-RNTIs (configured for multicast) if configured on a given serving cell.</w:t>
            </w:r>
          </w:p>
        </w:tc>
      </w:tr>
    </w:tbl>
    <w:p w14:paraId="3B573351" w14:textId="77777777" w:rsidR="0069013E" w:rsidRPr="00EB492E" w:rsidRDefault="0069013E" w:rsidP="0069013E">
      <w:pPr>
        <w:rPr>
          <w:lang w:val="x-none"/>
        </w:rPr>
      </w:pPr>
    </w:p>
    <w:p w14:paraId="46DA8873" w14:textId="0C2A9F4C" w:rsidR="0069013E" w:rsidRDefault="0069013E" w:rsidP="0069013E">
      <w:pPr>
        <w:jc w:val="center"/>
      </w:pPr>
      <w:r>
        <w:t>&lt;omitted text&gt;</w:t>
      </w:r>
    </w:p>
    <w:p w14:paraId="2B3419C1" w14:textId="77777777" w:rsidR="000C5D33" w:rsidRPr="0048482F" w:rsidRDefault="000C5D33" w:rsidP="000C5D33">
      <w:pPr>
        <w:pStyle w:val="Heading4"/>
        <w:rPr>
          <w:color w:val="000000"/>
        </w:rPr>
      </w:pPr>
      <w:bookmarkStart w:id="312" w:name="_Toc11352086"/>
      <w:bookmarkStart w:id="313" w:name="_Toc20317976"/>
      <w:bookmarkStart w:id="314" w:name="_Toc27299874"/>
      <w:bookmarkStart w:id="315" w:name="_Toc29673139"/>
      <w:bookmarkStart w:id="316" w:name="_Toc29673280"/>
      <w:bookmarkStart w:id="317" w:name="_Toc29674273"/>
      <w:bookmarkStart w:id="318" w:name="_Toc36645503"/>
      <w:bookmarkStart w:id="319" w:name="_Toc45810548"/>
      <w:bookmarkStart w:id="320" w:name="_Toc91695414"/>
      <w:r w:rsidRPr="0048482F">
        <w:rPr>
          <w:color w:val="000000"/>
        </w:rPr>
        <w:t>5.1.2.2</w:t>
      </w:r>
      <w:r w:rsidRPr="0048482F">
        <w:rPr>
          <w:color w:val="000000"/>
        </w:rPr>
        <w:tab/>
        <w:t>Resource allocation in frequency domain</w:t>
      </w:r>
      <w:bookmarkEnd w:id="312"/>
      <w:bookmarkEnd w:id="313"/>
      <w:bookmarkEnd w:id="314"/>
      <w:bookmarkEnd w:id="315"/>
      <w:bookmarkEnd w:id="316"/>
      <w:bookmarkEnd w:id="317"/>
      <w:bookmarkEnd w:id="318"/>
      <w:bookmarkEnd w:id="319"/>
      <w:bookmarkEnd w:id="320"/>
    </w:p>
    <w:p w14:paraId="08CCC2AE" w14:textId="7588D251" w:rsidR="000C5D33" w:rsidRPr="0048482F" w:rsidRDefault="000C5D33" w:rsidP="000C5D33">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xml:space="preserve">, </w:t>
      </w:r>
      <w:ins w:id="321" w:author="Mihai Enescu - after RAN1#108-e" w:date="2022-03-06T08:16:00Z">
        <w:r>
          <w:rPr>
            <w:color w:val="000000"/>
            <w:lang/>
          </w:rPr>
          <w:t xml:space="preserve">4_0 or 4_1 </w:t>
        </w:r>
      </w:ins>
      <w:r w:rsidRPr="00A51A7E">
        <w:rPr>
          <w:color w:val="000000"/>
        </w:rPr>
        <w:t>then</w:t>
      </w:r>
      <w:r w:rsidRPr="0048482F">
        <w:rPr>
          <w:color w:val="000000"/>
        </w:rPr>
        <w:t xml:space="preserve"> downlink resource allocation type 1 is used.</w:t>
      </w:r>
    </w:p>
    <w:p w14:paraId="0F126033" w14:textId="77777777" w:rsidR="000C5D33" w:rsidRPr="0048482F" w:rsidRDefault="000C5D33" w:rsidP="000C5D33">
      <w:pPr>
        <w:rPr>
          <w:ins w:id="322" w:author="Mihai Enescu - after RAN1#108-e" w:date="2022-03-06T08:17:00Z"/>
          <w:color w:val="000000"/>
        </w:rPr>
      </w:pPr>
      <w:r w:rsidRPr="0048482F">
        <w:rPr>
          <w:color w:val="000000"/>
        </w:rPr>
        <w:t xml:space="preserve">If the scheduling DCI is configured to indicate the downlink resource allocation type as part of the </w:t>
      </w:r>
      <w:r>
        <w:rPr>
          <w:color w:val="000000"/>
        </w:rPr>
        <w:t>'</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proofErr w:type="spellStart"/>
      <w:r w:rsidRPr="00234CE8">
        <w:rPr>
          <w:i/>
          <w:color w:val="000000"/>
        </w:rPr>
        <w:t>resourceAllocation</w:t>
      </w:r>
      <w:proofErr w:type="spellEnd"/>
      <w:r>
        <w:rPr>
          <w:color w:val="000000"/>
        </w:rPr>
        <w:t xml:space="preserve"> in </w:t>
      </w:r>
      <w:r>
        <w:rPr>
          <w:i/>
          <w:color w:val="000000"/>
        </w:rPr>
        <w:t>PDSCH</w:t>
      </w:r>
      <w:r w:rsidRPr="00234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w:t>
      </w:r>
      <w:r>
        <w:rPr>
          <w:color w:val="000000"/>
        </w:rPr>
        <w:t xml:space="preserve">for DCI format 1_1 or setting a higher layer parameter </w:t>
      </w:r>
      <w:r w:rsidRPr="00750AC8">
        <w:rPr>
          <w:i/>
          <w:color w:val="000000"/>
        </w:rPr>
        <w:t>resourceAllocationDCI-1-2</w:t>
      </w:r>
      <w:r>
        <w:rPr>
          <w:color w:val="000000"/>
        </w:rPr>
        <w:t xml:space="preserve"> in </w:t>
      </w:r>
      <w:r>
        <w:rPr>
          <w:i/>
          <w:color w:val="000000"/>
        </w:rPr>
        <w:t>PDSCH</w:t>
      </w:r>
      <w:r w:rsidRPr="004506C9">
        <w:rPr>
          <w:i/>
          <w:color w:val="000000"/>
        </w:rPr>
        <w:t>-Config</w:t>
      </w:r>
      <w:r>
        <w:rPr>
          <w:color w:val="000000"/>
        </w:rPr>
        <w:t xml:space="preserve"> to '</w:t>
      </w:r>
      <w:proofErr w:type="spellStart"/>
      <w:r>
        <w:rPr>
          <w:color w:val="000000"/>
        </w:rPr>
        <w:t>dynamicSwitch</w:t>
      </w:r>
      <w:proofErr w:type="spellEnd"/>
      <w:r>
        <w:rPr>
          <w:color w:val="000000"/>
        </w:rPr>
        <w:t>' for DCI format 1_2</w:t>
      </w:r>
      <w:ins w:id="323" w:author="Mihai Enescu - after RAN1#108-e" w:date="2022-03-06T08:16:00Z">
        <w:r>
          <w:rPr>
            <w:color w:val="000000"/>
            <w:lang/>
          </w:rPr>
          <w:t xml:space="preserve"> </w:t>
        </w:r>
        <w:r w:rsidRPr="000508CA">
          <w:rPr>
            <w:rFonts w:eastAsia="SimSun"/>
            <w:lang w:eastAsia="ja-JP"/>
          </w:rPr>
          <w:t xml:space="preserve">or setting a higher layer parameter </w:t>
        </w:r>
        <w:proofErr w:type="spellStart"/>
        <w:r w:rsidRPr="000508CA">
          <w:rPr>
            <w:i/>
          </w:rPr>
          <w:t>resourceAllocation</w:t>
        </w:r>
        <w:proofErr w:type="spellEnd"/>
        <w:r w:rsidRPr="000508CA">
          <w:t xml:space="preserve"> in </w:t>
        </w:r>
        <w:r w:rsidRPr="000508CA">
          <w:rPr>
            <w:i/>
          </w:rPr>
          <w:t>PDSCH-Config</w:t>
        </w:r>
        <w:r w:rsidRPr="000508CA">
          <w:rPr>
            <w:rFonts w:eastAsia="SimSun"/>
            <w:i/>
            <w:lang w:eastAsia="ja-JP"/>
          </w:rPr>
          <w:t>-Multicast</w:t>
        </w:r>
        <w:r w:rsidRPr="000508CA">
          <w:rPr>
            <w:rFonts w:eastAsia="SimSun"/>
            <w:lang w:eastAsia="ja-JP"/>
          </w:rPr>
          <w:t xml:space="preserve"> to</w:t>
        </w:r>
        <w:r w:rsidRPr="000508CA">
          <w:t xml:space="preserve"> '</w:t>
        </w:r>
        <w:proofErr w:type="spellStart"/>
        <w:r w:rsidRPr="000508CA">
          <w:t>dynamicSwitch</w:t>
        </w:r>
        <w:proofErr w:type="spellEnd"/>
        <w:r w:rsidRPr="000508CA">
          <w:t>'</w:t>
        </w:r>
        <w:r w:rsidRPr="000508CA">
          <w:rPr>
            <w:rFonts w:eastAsia="SimSun"/>
            <w:lang w:eastAsia="ja-JP"/>
          </w:rPr>
          <w:t xml:space="preserve"> for DCI format 4_2</w:t>
        </w:r>
      </w:ins>
      <w:r>
        <w:rPr>
          <w:color w:val="000000"/>
        </w:rPr>
        <w:t xml:space="preserve">,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proofErr w:type="spellStart"/>
      <w:r w:rsidRPr="00FD77C9">
        <w:rPr>
          <w:i/>
          <w:color w:val="000000"/>
        </w:rPr>
        <w:t>resourceAllocation</w:t>
      </w:r>
      <w:proofErr w:type="spellEnd"/>
      <w:r>
        <w:rPr>
          <w:i/>
          <w:color w:val="000000"/>
        </w:rPr>
        <w:t xml:space="preserve"> </w:t>
      </w:r>
      <w:ins w:id="324" w:author="Mihai Enescu - after RAN1#108-e" w:date="2022-03-06T08:17:00Z">
        <w:r w:rsidRPr="000508CA">
          <w:t xml:space="preserve">in </w:t>
        </w:r>
        <w:r w:rsidRPr="000508CA">
          <w:rPr>
            <w:i/>
          </w:rPr>
          <w:t>PDSCH-Config</w:t>
        </w:r>
        <w:r>
          <w:rPr>
            <w:color w:val="000000"/>
          </w:rPr>
          <w:t xml:space="preserve"> </w:t>
        </w:r>
      </w:ins>
      <w:r>
        <w:rPr>
          <w:color w:val="000000"/>
        </w:rPr>
        <w:t xml:space="preserve">for DCI format 1_1 or by the higher layer parameter </w:t>
      </w:r>
      <w:r w:rsidRPr="00750AC8">
        <w:rPr>
          <w:i/>
          <w:color w:val="000000"/>
        </w:rPr>
        <w:t>resourceAllocationDCI-1-2</w:t>
      </w:r>
      <w:r>
        <w:rPr>
          <w:color w:val="000000"/>
        </w:rPr>
        <w:t xml:space="preserve"> for DCI format 1_2</w:t>
      </w:r>
      <w:ins w:id="325" w:author="Mihai Enescu - after RAN1#108-e" w:date="2022-03-06T08:17:00Z">
        <w:r>
          <w:rPr>
            <w:color w:val="000000"/>
            <w:lang/>
          </w:rPr>
          <w:t xml:space="preserve"> </w:t>
        </w:r>
        <w:r w:rsidRPr="000508CA">
          <w:rPr>
            <w:rFonts w:eastAsia="SimSun"/>
            <w:lang w:eastAsia="ja-JP"/>
          </w:rPr>
          <w:t xml:space="preserve">or by the </w:t>
        </w:r>
        <w:r w:rsidRPr="000508CA">
          <w:t xml:space="preserve">higher layer parameter </w:t>
        </w:r>
        <w:proofErr w:type="spellStart"/>
        <w:r w:rsidRPr="000508CA">
          <w:rPr>
            <w:i/>
          </w:rPr>
          <w:t>resourceAllocation</w:t>
        </w:r>
        <w:proofErr w:type="spellEnd"/>
        <w:r w:rsidRPr="000508CA">
          <w:rPr>
            <w:rFonts w:eastAsia="SimSun"/>
            <w:i/>
            <w:lang w:eastAsia="ja-JP"/>
          </w:rPr>
          <w:t xml:space="preserve"> </w:t>
        </w:r>
        <w:r w:rsidRPr="000508CA">
          <w:t xml:space="preserve">in </w:t>
        </w:r>
        <w:r w:rsidRPr="000508CA">
          <w:rPr>
            <w:i/>
          </w:rPr>
          <w:t>PDSCH-Config</w:t>
        </w:r>
        <w:r w:rsidRPr="000508CA">
          <w:rPr>
            <w:rFonts w:eastAsia="SimSun"/>
            <w:i/>
            <w:lang w:eastAsia="ja-JP"/>
          </w:rPr>
          <w:t>-Multicast</w:t>
        </w:r>
        <w:r w:rsidRPr="000508CA">
          <w:rPr>
            <w:rFonts w:eastAsia="SimSun"/>
            <w:lang w:eastAsia="ja-JP"/>
          </w:rPr>
          <w:t xml:space="preserve"> for DCI format 4_2</w:t>
        </w:r>
        <w:r w:rsidRPr="0048482F">
          <w:rPr>
            <w:color w:val="000000"/>
          </w:rPr>
          <w:t>.</w:t>
        </w:r>
      </w:ins>
    </w:p>
    <w:p w14:paraId="0B4095E1" w14:textId="77777777" w:rsidR="000C5D33" w:rsidRDefault="000C5D33" w:rsidP="000C5D33">
      <w:pPr>
        <w:rPr>
          <w:color w:val="000000"/>
        </w:rPr>
      </w:pPr>
      <w:bookmarkStart w:id="326" w:name="_Hlk498008880"/>
      <w:r>
        <w:rPr>
          <w:color w:val="000000"/>
        </w:rPr>
        <w:lastRenderedPageBreak/>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downlink bandwidth part and then the resource allocation within the bandwidth part.</w:t>
      </w:r>
    </w:p>
    <w:p w14:paraId="47C2A0AB" w14:textId="77777777" w:rsidR="000C5D33" w:rsidRPr="0048482F" w:rsidRDefault="000C5D33" w:rsidP="000C5D33">
      <w:pPr>
        <w:rPr>
          <w:color w:val="000000"/>
        </w:rPr>
      </w:pPr>
      <w:r>
        <w:rPr>
          <w:color w:val="000000"/>
        </w:rPr>
        <w:t xml:space="preserve">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 </w:t>
      </w:r>
      <w:r w:rsidRPr="009A4C6C">
        <w:rPr>
          <w:color w:val="000000" w:themeColor="text1"/>
          <w:lang w:val="en-US"/>
        </w:rPr>
        <w:t xml:space="preserve">When the PDCCH candidates are associated with a search space set configured with </w:t>
      </w:r>
      <w:proofErr w:type="spellStart"/>
      <w:r w:rsidRPr="009A4C6C">
        <w:rPr>
          <w:i/>
          <w:iCs/>
          <w:color w:val="000000" w:themeColor="text1"/>
          <w:lang w:val="en-US"/>
        </w:rPr>
        <w:t>searchSpaceLinking</w:t>
      </w:r>
      <w:proofErr w:type="spellEnd"/>
      <w:r w:rsidRPr="009A4C6C">
        <w:rPr>
          <w:color w:val="000000" w:themeColor="text1"/>
          <w:lang w:val="en-US"/>
        </w:rPr>
        <w:t>, for the purpose of determining the downlink RB set of a PDSCH when scheduled by DCI format 1_0, the CORESET with lower ID among two CORESETs associated with two PDCCH candidates is used.</w:t>
      </w:r>
    </w:p>
    <w:bookmarkEnd w:id="326"/>
    <w:p w14:paraId="48B183FC" w14:textId="3CD970AD" w:rsidR="0069013E" w:rsidRDefault="0069013E" w:rsidP="0069013E">
      <w:pPr>
        <w:jc w:val="center"/>
      </w:pPr>
      <w:r>
        <w:t>&lt;omitted text&gt;</w:t>
      </w:r>
    </w:p>
    <w:p w14:paraId="5F01C936" w14:textId="77777777" w:rsidR="000C5D33" w:rsidRPr="0048482F" w:rsidRDefault="000C5D33" w:rsidP="000C5D33">
      <w:pPr>
        <w:pStyle w:val="Heading4"/>
        <w:ind w:left="0" w:firstLine="0"/>
        <w:rPr>
          <w:color w:val="000000"/>
        </w:rPr>
      </w:pPr>
      <w:bookmarkStart w:id="327" w:name="_Toc11352089"/>
      <w:bookmarkStart w:id="328" w:name="_Toc20317979"/>
      <w:bookmarkStart w:id="329" w:name="_Toc27299877"/>
      <w:bookmarkStart w:id="330" w:name="_Toc29673142"/>
      <w:bookmarkStart w:id="331" w:name="_Toc29673283"/>
      <w:bookmarkStart w:id="332" w:name="_Toc29674276"/>
      <w:bookmarkStart w:id="333" w:name="_Toc36645506"/>
      <w:bookmarkStart w:id="334" w:name="_Toc45810551"/>
      <w:bookmarkStart w:id="335" w:name="_Toc91695418"/>
      <w:r w:rsidRPr="0048482F">
        <w:rPr>
          <w:color w:val="000000"/>
        </w:rPr>
        <w:t>5.1.2.3</w:t>
      </w:r>
      <w:r>
        <w:rPr>
          <w:color w:val="000000"/>
        </w:rPr>
        <w:tab/>
      </w:r>
      <w:r w:rsidRPr="0048482F">
        <w:rPr>
          <w:color w:val="000000"/>
        </w:rPr>
        <w:t>Physical resource block (PRB) bundling</w:t>
      </w:r>
      <w:bookmarkEnd w:id="327"/>
      <w:bookmarkEnd w:id="328"/>
      <w:bookmarkEnd w:id="329"/>
      <w:bookmarkEnd w:id="330"/>
      <w:bookmarkEnd w:id="331"/>
      <w:bookmarkEnd w:id="332"/>
      <w:bookmarkEnd w:id="333"/>
      <w:bookmarkEnd w:id="334"/>
      <w:bookmarkEnd w:id="335"/>
    </w:p>
    <w:p w14:paraId="0F3D227F" w14:textId="77777777" w:rsidR="000C5D33" w:rsidRPr="000F7653" w:rsidRDefault="000C5D33" w:rsidP="000C5D33">
      <w:pPr>
        <w:rPr>
          <w:ins w:id="336" w:author="Mihai Enescu - after RAN1#108-e" w:date="2022-03-06T08:19:00Z"/>
        </w:rPr>
      </w:pPr>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337" w:name="_Hlk22923314"/>
      <w:r w:rsidRPr="00F62A41">
        <w:rPr>
          <w:i/>
        </w:rPr>
        <w:t>prb-BundlingTypeDCI-1-2</w:t>
      </w:r>
      <w:bookmarkEnd w:id="337"/>
      <w:r>
        <w:t xml:space="preserve"> instead of </w:t>
      </w:r>
      <w:proofErr w:type="spellStart"/>
      <w:r w:rsidRPr="000F7653">
        <w:rPr>
          <w:i/>
        </w:rPr>
        <w:t>prb-BundlingType</w:t>
      </w:r>
      <w:proofErr w:type="spellEnd"/>
      <w:r>
        <w:rPr>
          <w:i/>
        </w:rPr>
        <w:t xml:space="preserve"> </w:t>
      </w:r>
      <w:r w:rsidRPr="000F7653">
        <w:t>as well as</w:t>
      </w:r>
      <w:r>
        <w:t xml:space="preserve"> </w:t>
      </w:r>
      <w:r w:rsidRPr="00D85FBA">
        <w:rPr>
          <w:i/>
        </w:rPr>
        <w:t>vrb-ToPRB-InterleaverDCI-1-2</w:t>
      </w:r>
      <w:r>
        <w:t xml:space="preserve"> instead of </w:t>
      </w:r>
      <w:proofErr w:type="spellStart"/>
      <w:r w:rsidRPr="000F7653">
        <w:rPr>
          <w:i/>
        </w:rPr>
        <w:t>vrb-ToPRB-Interleaver</w:t>
      </w:r>
      <w:proofErr w:type="spellEnd"/>
      <w:r>
        <w:t>.</w:t>
      </w:r>
      <w:ins w:id="338" w:author="Mihai Enescu - after RAN1#108-e" w:date="2022-03-06T08:18:00Z">
        <w:r>
          <w:rPr>
            <w:lang/>
          </w:rPr>
          <w:t xml:space="preserve"> </w:t>
        </w:r>
      </w:ins>
      <w:ins w:id="339" w:author="Mihai Enescu - after RAN1#108-e" w:date="2022-03-06T08:19:00Z">
        <w:r w:rsidRPr="0084294B">
          <w:t xml:space="preserve">The PRB bundling procedures for PDSCH scheduled by PDCCH with DCI format 1_1 described in this clause equally apply to PDSCH scheduled by PDCCH with DCI format 4_2, by applying the parameters of </w:t>
        </w:r>
        <w:proofErr w:type="spellStart"/>
        <w:r w:rsidRPr="0084294B">
          <w:rPr>
            <w:i/>
          </w:rPr>
          <w:t>prb-BundlingType</w:t>
        </w:r>
        <w:proofErr w:type="spellEnd"/>
        <w:r w:rsidRPr="0084294B">
          <w:t xml:space="preserve"> given by </w:t>
        </w:r>
        <w:r w:rsidRPr="0084294B">
          <w:rPr>
            <w:i/>
            <w:iCs/>
          </w:rPr>
          <w:t>PDSCH-Config-Multicast</w:t>
        </w:r>
        <w:r w:rsidRPr="0084294B">
          <w:t xml:space="preserve"> as well as </w:t>
        </w:r>
        <w:proofErr w:type="spellStart"/>
        <w:r w:rsidRPr="0084294B">
          <w:rPr>
            <w:i/>
          </w:rPr>
          <w:t>vrb-ToPRB-Interleaver</w:t>
        </w:r>
        <w:proofErr w:type="spellEnd"/>
        <w:r w:rsidRPr="0084294B">
          <w:t xml:space="preserve"> given by </w:t>
        </w:r>
        <w:r w:rsidRPr="0084294B">
          <w:rPr>
            <w:i/>
            <w:iCs/>
          </w:rPr>
          <w:t>PDSCH-Config-Multicast</w:t>
        </w:r>
        <w:r w:rsidRPr="0084294B">
          <w:t>.</w:t>
        </w:r>
      </w:ins>
    </w:p>
    <w:p w14:paraId="700F03DE" w14:textId="77777777" w:rsidR="000C5D33" w:rsidRDefault="000C5D33" w:rsidP="000C5D33">
      <w:pPr>
        <w:jc w:val="both"/>
        <w:rPr>
          <w:color w:val="000000"/>
        </w:rPr>
      </w:pPr>
      <w:r w:rsidRPr="0048482F">
        <w:rPr>
          <w:color w:val="000000"/>
        </w:rPr>
        <w:t xml:space="preserve">A UE may assume that precoding granularity is </w:t>
      </w:r>
      <w:r w:rsidRPr="00F437FB">
        <w:rPr>
          <w:color w:val="000000"/>
          <w:position w:val="-12"/>
        </w:rPr>
        <w:object w:dxaOrig="540" w:dyaOrig="320" w14:anchorId="1CF04906">
          <v:shape id="_x0000_i1026" type="#_x0000_t75" style="width:28.5pt;height:15pt" o:ole="">
            <v:imagedata r:id="rId20" o:title=""/>
          </v:shape>
          <o:OLEObject Type="Embed" ProgID="Equation.DSMT4" ShapeID="_x0000_i1026" DrawAspect="Content" ObjectID="_1708778989" r:id="rId21"/>
        </w:object>
      </w:r>
      <w:r>
        <w:rPr>
          <w:color w:val="000000"/>
        </w:rPr>
        <w:t xml:space="preserve"> consecutive r</w:t>
      </w:r>
      <w:r w:rsidRPr="0048482F">
        <w:rPr>
          <w:color w:val="000000"/>
        </w:rPr>
        <w:t xml:space="preserve">esource blocks in the frequency domain. </w:t>
      </w:r>
      <w:r w:rsidRPr="00F437FB">
        <w:rPr>
          <w:color w:val="000000"/>
          <w:position w:val="-12"/>
        </w:rPr>
        <w:object w:dxaOrig="540" w:dyaOrig="320" w14:anchorId="492E1D4E">
          <v:shape id="_x0000_i1027" type="#_x0000_t75" style="width:28.5pt;height:15pt" o:ole="">
            <v:imagedata r:id="rId20" o:title=""/>
          </v:shape>
          <o:OLEObject Type="Embed" ProgID="Equation.DSMT4" ShapeID="_x0000_i1027" DrawAspect="Content" ObjectID="_1708778990" r:id="rId22"/>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0B146093" w14:textId="77777777" w:rsidR="000C5D33" w:rsidRDefault="000C5D33" w:rsidP="000C5D33">
      <w:pPr>
        <w:rPr>
          <w:color w:val="000000"/>
        </w:rPr>
      </w:pPr>
      <w:r w:rsidRPr="0048482F">
        <w:rPr>
          <w:color w:val="000000"/>
        </w:rPr>
        <w:t xml:space="preserve">If </w:t>
      </w:r>
      <w:r w:rsidRPr="00F437FB">
        <w:rPr>
          <w:color w:val="000000"/>
          <w:position w:val="-12"/>
        </w:rPr>
        <w:object w:dxaOrig="540" w:dyaOrig="320" w14:anchorId="09272709">
          <v:shape id="_x0000_i1028" type="#_x0000_t75" style="width:28.5pt;height:15pt" o:ole="">
            <v:imagedata r:id="rId20" o:title=""/>
          </v:shape>
          <o:OLEObject Type="Embed" ProgID="Equation.DSMT4" ShapeID="_x0000_i1028" DrawAspect="Content" ObjectID="_1708778991" r:id="rId23"/>
        </w:object>
      </w:r>
      <w:r>
        <w:rPr>
          <w:color w:val="000000"/>
        </w:rPr>
        <w:t xml:space="preserve"> is determined as "wideband"</w:t>
      </w:r>
      <w:r w:rsidRPr="0048482F">
        <w:rPr>
          <w:color w:val="000000"/>
        </w:rPr>
        <w:t xml:space="preserve">, the UE is not expected to be scheduled with non-contiguous </w:t>
      </w:r>
      <w:r>
        <w:rPr>
          <w:color w:val="000000"/>
        </w:rPr>
        <w:t xml:space="preserve">PRBs and the UE may assume that the same precoding is applied to the allocated resource </w:t>
      </w:r>
      <w:r w:rsidRPr="00C67BF1">
        <w:rPr>
          <w:color w:val="000000" w:themeColor="text1"/>
        </w:rPr>
        <w:t>associated with a same TCI state or a same QCL assumption</w:t>
      </w:r>
      <w:r>
        <w:rPr>
          <w:color w:val="000000"/>
        </w:rPr>
        <w:t>.</w:t>
      </w:r>
    </w:p>
    <w:p w14:paraId="27C9A3DF" w14:textId="6D4D79CC" w:rsidR="000C5D33" w:rsidRDefault="000C5D33" w:rsidP="000C5D33">
      <w:pPr>
        <w:jc w:val="both"/>
        <w:rPr>
          <w:color w:val="000000"/>
        </w:rPr>
      </w:pPr>
      <w:r>
        <w:rPr>
          <w:color w:val="000000"/>
        </w:rPr>
        <w:t xml:space="preserve">If </w:t>
      </w:r>
      <w:r w:rsidRPr="00F437FB">
        <w:rPr>
          <w:color w:val="000000"/>
          <w:position w:val="-12"/>
        </w:rPr>
        <w:object w:dxaOrig="540" w:dyaOrig="320" w14:anchorId="3E1134C0">
          <v:shape id="_x0000_i1029" type="#_x0000_t75" style="width:28.5pt;height:15pt" o:ole="">
            <v:imagedata r:id="rId20" o:title=""/>
          </v:shape>
          <o:OLEObject Type="Embed" ProgID="Equation.DSMT4" ShapeID="_x0000_i1029" DrawAspect="Content" ObjectID="_1708778992" r:id="rId24"/>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sidRPr="00F437FB">
        <w:rPr>
          <w:color w:val="000000"/>
          <w:position w:val="-12"/>
        </w:rPr>
        <w:object w:dxaOrig="540" w:dyaOrig="320" w14:anchorId="3521713C">
          <v:shape id="_x0000_i1030" type="#_x0000_t75" style="width:28.5pt;height:15pt" o:ole="">
            <v:imagedata r:id="rId20" o:title=""/>
          </v:shape>
          <o:OLEObject Type="Embed" ProgID="Equation.DSMT4" ShapeID="_x0000_i1030" DrawAspect="Content" ObjectID="_1708778993" r:id="rId25"/>
        </w:object>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04C86341" w14:textId="77777777" w:rsidR="00B40B39" w:rsidRPr="0048482F" w:rsidRDefault="00B40B39" w:rsidP="00B40B39">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1900" w:dyaOrig="360" w14:anchorId="38E5064C">
          <v:shape id="_x0000_i1031" type="#_x0000_t75" style="width:95.25pt;height:18.75pt" o:ole="">
            <v:imagedata r:id="rId26" o:title=""/>
          </v:shape>
          <o:OLEObject Type="Embed" ProgID="Equation.DSMT4" ShapeID="_x0000_i1031" DrawAspect="Content" ObjectID="_1708778994" r:id="rId27"/>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452F702B">
          <v:shape id="_x0000_i1032" type="#_x0000_t75" style="width:120.75pt;height:18.75pt" o:ole="">
            <v:imagedata r:id="rId28" o:title=""/>
          </v:shape>
          <o:OLEObject Type="Embed" ProgID="Equation.3" ShapeID="_x0000_i1032" DrawAspect="Content" ObjectID="_1708778995" r:id="rId29"/>
        </w:object>
      </w:r>
      <w:r>
        <w:rPr>
          <w:color w:val="000000"/>
        </w:rPr>
        <w:t xml:space="preserve"> if </w:t>
      </w:r>
      <w:r w:rsidRPr="0048482F">
        <w:rPr>
          <w:color w:val="000000"/>
          <w:position w:val="-12"/>
        </w:rPr>
        <w:object w:dxaOrig="2760" w:dyaOrig="360" w14:anchorId="47EF044D">
          <v:shape id="_x0000_i1033" type="#_x0000_t75" style="width:138pt;height:18.75pt" o:ole="">
            <v:imagedata r:id="rId30" o:title=""/>
          </v:shape>
          <o:OLEObject Type="Embed" ProgID="Equation.3" ShapeID="_x0000_i1033" DrawAspect="Content" ObjectID="_1708778996" r:id="rId31"/>
        </w:object>
      </w:r>
      <w:r>
        <w:rPr>
          <w:color w:val="000000"/>
        </w:rPr>
        <w:t xml:space="preserve">, and the last PRG size is </w:t>
      </w:r>
      <w:r w:rsidRPr="0048482F">
        <w:rPr>
          <w:color w:val="000000"/>
          <w:position w:val="-12"/>
        </w:rPr>
        <w:object w:dxaOrig="560" w:dyaOrig="360" w14:anchorId="3784E048">
          <v:shape id="_x0000_i1034" type="#_x0000_t75" style="width:28.5pt;height:18.75pt" o:ole="">
            <v:imagedata r:id="rId32" o:title=""/>
          </v:shape>
          <o:OLEObject Type="Embed" ProgID="Equation.3" ShapeID="_x0000_i1034" DrawAspect="Content" ObjectID="_1708778997" r:id="rId33"/>
        </w:object>
      </w:r>
      <w:r>
        <w:rPr>
          <w:color w:val="000000"/>
        </w:rPr>
        <w:t xml:space="preserve">if </w:t>
      </w:r>
      <w:r w:rsidRPr="0048482F">
        <w:rPr>
          <w:color w:val="000000"/>
          <w:position w:val="-12"/>
        </w:rPr>
        <w:object w:dxaOrig="2760" w:dyaOrig="360" w14:anchorId="7F9CE99E">
          <v:shape id="_x0000_i1035" type="#_x0000_t75" style="width:138pt;height:18.75pt" o:ole="">
            <v:imagedata r:id="rId34" o:title=""/>
          </v:shape>
          <o:OLEObject Type="Embed" ProgID="Equation.3" ShapeID="_x0000_i1035" DrawAspect="Content" ObjectID="_1708778998" r:id="rId35"/>
        </w:object>
      </w:r>
      <w:r>
        <w:rPr>
          <w:color w:val="000000"/>
        </w:rPr>
        <w:t xml:space="preserve">. For </w:t>
      </w:r>
      <w:r>
        <w:t xml:space="preserve">PDSCH </w:t>
      </w:r>
      <w:r w:rsidRPr="00066D38">
        <w:t xml:space="preserve">scheduled by PDCCH </w:t>
      </w:r>
      <w:r>
        <w:t xml:space="preserve">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w:t>
      </w:r>
      <w:r w:rsidRPr="005A5FD6">
        <w:rPr>
          <w:color w:val="000000"/>
        </w:rPr>
        <w:t>starting PRB of the CFR</w:t>
      </w:r>
      <w:r>
        <w:rPr>
          <w:color w:val="000000"/>
        </w:rPr>
        <w:t xml:space="preserve">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CFR.</w:t>
      </w:r>
    </w:p>
    <w:p w14:paraId="1694694A" w14:textId="77777777" w:rsidR="00B40B39" w:rsidRDefault="00B40B39" w:rsidP="00B40B39">
      <w:pPr>
        <w:rPr>
          <w:color w:val="000000"/>
        </w:rPr>
      </w:pPr>
      <w:r>
        <w:rPr>
          <w:color w:val="000000"/>
        </w:rPr>
        <w:t>The UE may assume the same precoding is applied for any downlink contiguous allocation of PRBs in a PRG.</w:t>
      </w:r>
    </w:p>
    <w:p w14:paraId="569809F5" w14:textId="77777777" w:rsidR="00B40B39" w:rsidRDefault="00B40B39" w:rsidP="00B40B39">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21C2E02F" w14:textId="7D02EAED" w:rsidR="00B40B39" w:rsidRDefault="00B40B39" w:rsidP="00B40B39">
      <w:pPr>
        <w:rPr>
          <w:color w:val="000000"/>
        </w:rPr>
      </w:pPr>
      <w:bookmarkStart w:id="340" w:name="_Hlk508535469"/>
      <w:r w:rsidRPr="00912F94">
        <w:rPr>
          <w:color w:val="000000"/>
        </w:rPr>
        <w:t>If a UE is scheduled a PDSCH with DCI format 1_0</w:t>
      </w:r>
      <w:ins w:id="341" w:author="Mihai Enescu - after RAN1#108-e" w:date="2022-03-08T13:50:00Z">
        <w:r>
          <w:rPr>
            <w:color w:val="000000"/>
            <w:lang/>
          </w:rPr>
          <w:t xml:space="preserve"> or 4_0</w:t>
        </w:r>
      </w:ins>
      <w:r w:rsidRPr="00912F94">
        <w:rPr>
          <w:color w:val="000000"/>
        </w:rPr>
        <w:t xml:space="preserve">, </w:t>
      </w:r>
      <w:r>
        <w:rPr>
          <w:color w:val="000000"/>
        </w:rPr>
        <w:t xml:space="preserve">the UE shall assume that </w:t>
      </w:r>
      <w:r w:rsidRPr="00F437FB">
        <w:rPr>
          <w:color w:val="000000"/>
          <w:position w:val="-12"/>
        </w:rPr>
        <w:object w:dxaOrig="540" w:dyaOrig="320" w14:anchorId="41BB4CD5">
          <v:shape id="_x0000_i1036" type="#_x0000_t75" style="width:28.5pt;height:15pt" o:ole="">
            <v:imagedata r:id="rId20" o:title=""/>
          </v:shape>
          <o:OLEObject Type="Embed" ProgID="Equation.DSMT4" ShapeID="_x0000_i1036" DrawAspect="Content" ObjectID="_1708778999" r:id="rId36"/>
        </w:object>
      </w:r>
      <w:r>
        <w:rPr>
          <w:color w:val="000000"/>
        </w:rPr>
        <w:t xml:space="preserve"> </w:t>
      </w:r>
      <w:r w:rsidRPr="00912F94">
        <w:rPr>
          <w:color w:val="000000"/>
        </w:rPr>
        <w:t>is equal to 2 PRBs.</w:t>
      </w:r>
    </w:p>
    <w:p w14:paraId="4C1F3F4B" w14:textId="77777777" w:rsidR="00B40B39" w:rsidRDefault="00B40B39" w:rsidP="00B40B39">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color w:val="000000"/>
          <w:kern w:val="2"/>
          <w:lang w:eastAsia="zh-CN"/>
        </w:rPr>
        <w:t>MCS-C-RNTI,</w:t>
      </w:r>
      <w:r w:rsidRPr="00066D38">
        <w:rPr>
          <w:color w:val="000000"/>
        </w:rPr>
        <w:t xml:space="preserve"> or CS-RNTI,</w:t>
      </w:r>
      <w:r>
        <w:rPr>
          <w:color w:val="000000"/>
        </w:rPr>
        <w:t xml:space="preserve"> </w:t>
      </w:r>
      <w:r w:rsidRPr="00F437FB">
        <w:rPr>
          <w:color w:val="000000"/>
          <w:position w:val="-12"/>
        </w:rPr>
        <w:object w:dxaOrig="540" w:dyaOrig="320" w14:anchorId="497F59BA">
          <v:shape id="_x0000_i1037" type="#_x0000_t75" style="width:28.5pt;height:15pt" o:ole="">
            <v:imagedata r:id="rId20" o:title=""/>
          </v:shape>
          <o:OLEObject Type="Embed" ProgID="Equation.DSMT4" ShapeID="_x0000_i1037" DrawAspect="Content" ObjectID="_1708779000" r:id="rId37"/>
        </w:object>
      </w:r>
      <w:r>
        <w:rPr>
          <w:color w:val="000000"/>
        </w:rPr>
        <w:t xml:space="preserve"> </w:t>
      </w:r>
      <w:r w:rsidRPr="00066D38">
        <w:rPr>
          <w:color w:val="000000"/>
        </w:rPr>
        <w:t xml:space="preserve">for bandwidth part is equal to 2 PRBs unless configured by the higher layer parameter </w:t>
      </w:r>
      <w:proofErr w:type="spellStart"/>
      <w:r w:rsidRPr="00221C68">
        <w:rPr>
          <w:i/>
          <w:color w:val="000000"/>
        </w:rPr>
        <w:t>prb-BundlingType</w:t>
      </w:r>
      <w:proofErr w:type="spellEnd"/>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340"/>
    <w:p w14:paraId="65CC0061" w14:textId="77777777" w:rsidR="00B40B39" w:rsidRPr="0048482F" w:rsidRDefault="00B40B39" w:rsidP="00B40B39">
      <w:pPr>
        <w:rPr>
          <w:color w:val="000000"/>
        </w:rPr>
      </w:pPr>
      <w:r w:rsidRPr="00066D38">
        <w:rPr>
          <w:color w:val="000000"/>
        </w:rPr>
        <w:t xml:space="preserve">When receiving PDSCH scheduled by PDCCH with </w:t>
      </w:r>
      <w:r>
        <w:rPr>
          <w:color w:val="000000"/>
        </w:rPr>
        <w:t xml:space="preserve">DCI format 1_1 with CRC scrambled by C-RNTI, </w:t>
      </w:r>
      <w:r>
        <w:rPr>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dynamicBundling</w:t>
      </w:r>
      <w:proofErr w:type="spellEnd"/>
      <w:r>
        <w:rPr>
          <w:color w:val="000000"/>
          <w:lang w:eastAsia="zh-CN"/>
        </w:rPr>
        <w:t>'</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F437FB">
        <w:rPr>
          <w:color w:val="000000"/>
          <w:position w:val="-12"/>
        </w:rPr>
        <w:object w:dxaOrig="540" w:dyaOrig="320" w14:anchorId="35A1FFF3">
          <v:shape id="_x0000_i1038" type="#_x0000_t75" style="width:28.5pt;height:15pt" o:ole="">
            <v:imagedata r:id="rId20" o:title=""/>
          </v:shape>
          <o:OLEObject Type="Embed" ProgID="Equation.DSMT4" ShapeID="_x0000_i1038" DrawAspect="Content" ObjectID="_1708779001" r:id="rId38"/>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F437FB">
        <w:rPr>
          <w:color w:val="000000"/>
          <w:position w:val="-12"/>
        </w:rPr>
        <w:object w:dxaOrig="540" w:dyaOrig="320" w14:anchorId="22E4DCC7">
          <v:shape id="_x0000_i1039" type="#_x0000_t75" style="width:28.5pt;height:15pt" o:ole="">
            <v:imagedata r:id="rId20" o:title=""/>
          </v:shape>
          <o:OLEObject Type="Embed" ProgID="Equation.DSMT4" ShapeID="_x0000_i1039" DrawAspect="Content" ObjectID="_1708779002" r:id="rId39"/>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F437FB">
        <w:rPr>
          <w:color w:val="000000"/>
          <w:position w:val="-12"/>
        </w:rPr>
        <w:object w:dxaOrig="540" w:dyaOrig="320" w14:anchorId="40F68D6B">
          <v:shape id="_x0000_i1040" type="#_x0000_t75" style="width:28.5pt;height:15pt" o:ole="">
            <v:imagedata r:id="rId20" o:title=""/>
          </v:shape>
          <o:OLEObject Type="Embed" ProgID="Equation.DSMT4" ShapeID="_x0000_i1040" DrawAspect="Content" ObjectID="_1708779003" r:id="rId40"/>
        </w:object>
      </w:r>
      <w:r w:rsidRPr="0048482F">
        <w:rPr>
          <w:color w:val="000000"/>
        </w:rPr>
        <w:t xml:space="preserve"> value</w:t>
      </w:r>
      <w:r>
        <w:rPr>
          <w:color w:val="000000"/>
        </w:rPr>
        <w:t xml:space="preserve"> among {2, 4, wideband}</w:t>
      </w:r>
      <w:r w:rsidRPr="0048482F">
        <w:rPr>
          <w:color w:val="000000"/>
        </w:rPr>
        <w:t xml:space="preserve">. </w:t>
      </w:r>
    </w:p>
    <w:p w14:paraId="5E3764CD" w14:textId="77777777" w:rsidR="00B40B39" w:rsidRDefault="00B40B39" w:rsidP="00B40B39">
      <w:pPr>
        <w:pStyle w:val="B1"/>
        <w:ind w:left="0" w:hanging="1"/>
      </w:pPr>
      <w:r w:rsidRPr="0048482F">
        <w:t xml:space="preserve">If the </w:t>
      </w:r>
      <w:r w:rsidRPr="005F705A">
        <w:rPr>
          <w:rFonts w:hint="eastAsia"/>
          <w:iCs/>
          <w:lang w:eastAsia="zh-CN"/>
        </w:rPr>
        <w:t xml:space="preserve">PRB </w:t>
      </w:r>
      <w:r>
        <w:rPr>
          <w:i/>
          <w:lang w:val="en-US" w:eastAsia="zh-CN"/>
        </w:rPr>
        <w:t>'</w:t>
      </w:r>
      <w:r w:rsidRPr="0048482F">
        <w:rPr>
          <w:rFonts w:hint="eastAsia"/>
          <w:i/>
          <w:lang w:eastAsia="zh-CN"/>
        </w:rPr>
        <w:t>bundling size indicator</w:t>
      </w:r>
      <w:r>
        <w:rPr>
          <w:i/>
          <w:lang w:val="en-US" w:eastAsia="zh-CN"/>
        </w:rPr>
        <w:t>'</w:t>
      </w:r>
      <w:r w:rsidRPr="0048482F">
        <w:t xml:space="preserve"> signalled in DCI format 1_1 as defined in </w:t>
      </w:r>
      <w:r>
        <w:t>Clause</w:t>
      </w:r>
      <w:r w:rsidRPr="0048482F">
        <w:t xml:space="preserve"> </w:t>
      </w:r>
      <w:r w:rsidRPr="0048482F">
        <w:rPr>
          <w:rFonts w:hint="eastAsia"/>
          <w:lang w:eastAsia="zh-CN"/>
        </w:rPr>
        <w:t>7.3.1.2.2</w:t>
      </w:r>
      <w:r w:rsidRPr="0048482F">
        <w:t xml:space="preserve"> of [</w:t>
      </w:r>
      <w:r>
        <w:rPr>
          <w:lang w:val="en-US"/>
        </w:rPr>
        <w:t>5</w:t>
      </w:r>
      <w:r w:rsidRPr="0048482F">
        <w:t>, TS 38.212]</w:t>
      </w:r>
    </w:p>
    <w:p w14:paraId="0E22E4F7" w14:textId="77777777" w:rsidR="00B40B39" w:rsidRPr="0048482F" w:rsidRDefault="00B40B39" w:rsidP="00B40B39">
      <w:pPr>
        <w:pStyle w:val="B1"/>
      </w:pPr>
      <w:r>
        <w:lastRenderedPageBreak/>
        <w:t>-</w:t>
      </w:r>
      <w:r>
        <w:tab/>
      </w:r>
      <w:r w:rsidRPr="0048482F">
        <w:t xml:space="preserve">is set to </w:t>
      </w:r>
      <w:r>
        <w:t>'</w:t>
      </w:r>
      <w:r w:rsidRPr="0048482F">
        <w:t>0</w:t>
      </w:r>
      <w:r>
        <w:t>'</w:t>
      </w:r>
      <w:r w:rsidRPr="0048482F">
        <w:t xml:space="preserve">, the UE shall use the </w:t>
      </w:r>
      <w:r w:rsidRPr="00F437FB">
        <w:rPr>
          <w:color w:val="000000"/>
          <w:position w:val="-12"/>
        </w:rPr>
        <w:object w:dxaOrig="540" w:dyaOrig="320" w14:anchorId="4D9C1484">
          <v:shape id="_x0000_i1041" type="#_x0000_t75" style="width:28.5pt;height:15pt" o:ole="">
            <v:imagedata r:id="rId20" o:title=""/>
          </v:shape>
          <o:OLEObject Type="Embed" ProgID="Equation.DSMT4" ShapeID="_x0000_i1041" DrawAspect="Content" ObjectID="_1708779004" r:id="rId41"/>
        </w:object>
      </w:r>
      <w:r w:rsidRPr="0048482F">
        <w:t xml:space="preserve"> value from the second set of </w:t>
      </w:r>
      <w:r w:rsidRPr="00F437FB">
        <w:rPr>
          <w:color w:val="000000"/>
          <w:position w:val="-12"/>
        </w:rPr>
        <w:object w:dxaOrig="540" w:dyaOrig="320" w14:anchorId="77CBF334">
          <v:shape id="_x0000_i1042" type="#_x0000_t75" style="width:28.5pt;height:15pt" o:ole="">
            <v:imagedata r:id="rId20" o:title=""/>
          </v:shape>
          <o:OLEObject Type="Embed" ProgID="Equation.DSMT4" ShapeID="_x0000_i1042" DrawAspect="Content" ObjectID="_1708779005" r:id="rId42"/>
        </w:object>
      </w:r>
      <w:r w:rsidRPr="0048482F">
        <w:t xml:space="preserve"> values</w:t>
      </w:r>
      <w:r>
        <w:t xml:space="preserve"> when receiving PDSCH scheduled by the same DCI.</w:t>
      </w:r>
    </w:p>
    <w:p w14:paraId="6BB69F0F" w14:textId="77777777" w:rsidR="00B40B39" w:rsidRPr="0048482F" w:rsidRDefault="00B40B39" w:rsidP="00B40B39">
      <w:pPr>
        <w:pStyle w:val="B1"/>
      </w:pPr>
      <w:r>
        <w:t>-</w:t>
      </w:r>
      <w:r>
        <w:tab/>
      </w:r>
      <w:r w:rsidRPr="0048482F">
        <w:t xml:space="preserve">is set to </w:t>
      </w:r>
      <w:r>
        <w:t>'</w:t>
      </w:r>
      <w:r w:rsidRPr="0048482F">
        <w:t>1</w:t>
      </w:r>
      <w:r>
        <w:t>'</w:t>
      </w:r>
      <w:r w:rsidRPr="0048482F">
        <w:t xml:space="preserve"> and one value is configured for the first set of </w:t>
      </w:r>
      <w:r w:rsidRPr="00F437FB">
        <w:rPr>
          <w:color w:val="000000"/>
          <w:position w:val="-12"/>
        </w:rPr>
        <w:object w:dxaOrig="540" w:dyaOrig="320" w14:anchorId="663DF744">
          <v:shape id="_x0000_i1043" type="#_x0000_t75" style="width:28.5pt;height:15pt" o:ole="">
            <v:imagedata r:id="rId20" o:title=""/>
          </v:shape>
          <o:OLEObject Type="Embed" ProgID="Equation.DSMT4" ShapeID="_x0000_i1043" DrawAspect="Content" ObjectID="_1708779006" r:id="rId43"/>
        </w:object>
      </w:r>
      <w:r w:rsidRPr="0048482F">
        <w:t xml:space="preserve"> values, the UE shall use this </w:t>
      </w:r>
      <w:r w:rsidRPr="00F437FB">
        <w:rPr>
          <w:color w:val="000000"/>
          <w:position w:val="-12"/>
        </w:rPr>
        <w:object w:dxaOrig="540" w:dyaOrig="320" w14:anchorId="7243E2C3">
          <v:shape id="_x0000_i1044" type="#_x0000_t75" style="width:28.5pt;height:15pt" o:ole="">
            <v:imagedata r:id="rId20" o:title=""/>
          </v:shape>
          <o:OLEObject Type="Embed" ProgID="Equation.DSMT4" ShapeID="_x0000_i1044" DrawAspect="Content" ObjectID="_1708779007" r:id="rId44"/>
        </w:object>
      </w:r>
      <w:r w:rsidRPr="0048482F">
        <w:t xml:space="preserve"> value</w:t>
      </w:r>
      <w:r>
        <w:t xml:space="preserve"> when receiving PDSCH scheduled by the same DCI</w:t>
      </w:r>
    </w:p>
    <w:p w14:paraId="5800FFA7" w14:textId="77777777" w:rsidR="00B40B39" w:rsidRPr="0048482F" w:rsidRDefault="00B40B39" w:rsidP="00B40B39">
      <w:pPr>
        <w:pStyle w:val="B1"/>
      </w:pPr>
      <w:r>
        <w:t>-</w:t>
      </w:r>
      <w:r>
        <w:tab/>
      </w:r>
      <w:r w:rsidRPr="0048482F">
        <w:t xml:space="preserve">is set to </w:t>
      </w:r>
      <w:r>
        <w:t>'</w:t>
      </w:r>
      <w:r w:rsidRPr="0048482F">
        <w:t>1</w:t>
      </w:r>
      <w:r>
        <w:t>'</w:t>
      </w:r>
      <w:r w:rsidRPr="0048482F">
        <w:t xml:space="preserve"> and two values are configured for the first set of </w:t>
      </w:r>
      <w:r w:rsidRPr="00F437FB">
        <w:rPr>
          <w:color w:val="000000"/>
          <w:position w:val="-12"/>
        </w:rPr>
        <w:object w:dxaOrig="540" w:dyaOrig="320" w14:anchorId="315F44BB">
          <v:shape id="_x0000_i1045" type="#_x0000_t75" style="width:28.5pt;height:15pt" o:ole="">
            <v:imagedata r:id="rId20" o:title=""/>
          </v:shape>
          <o:OLEObject Type="Embed" ProgID="Equation.DSMT4" ShapeID="_x0000_i1045" DrawAspect="Content" ObjectID="_1708779008" r:id="rId45"/>
        </w:object>
      </w:r>
      <w:r w:rsidRPr="0048482F">
        <w:t xml:space="preserve"> values as </w:t>
      </w:r>
      <w:r>
        <w:rPr>
          <w:lang w:val="en-US"/>
        </w:rPr>
        <w:t>'</w:t>
      </w:r>
      <w:r>
        <w:t xml:space="preserve">n2-wideband' (corresponding to two </w:t>
      </w:r>
      <w:r w:rsidRPr="00F437FB">
        <w:rPr>
          <w:color w:val="000000"/>
          <w:position w:val="-12"/>
        </w:rPr>
        <w:object w:dxaOrig="540" w:dyaOrig="320" w14:anchorId="2EDC975F">
          <v:shape id="_x0000_i1046" type="#_x0000_t75" style="width:28.5pt;height:15pt" o:ole="">
            <v:imagedata r:id="rId20" o:title=""/>
          </v:shape>
          <o:OLEObject Type="Embed" ProgID="Equation.DSMT4" ShapeID="_x0000_i1046" DrawAspect="Content" ObjectID="_1708779009" r:id="rId46"/>
        </w:object>
      </w:r>
      <w:r>
        <w:rPr>
          <w:color w:val="000000"/>
        </w:rPr>
        <w:t xml:space="preserve"> values 2 and wideband</w:t>
      </w:r>
      <w:r>
        <w:t xml:space="preserve">) or </w:t>
      </w:r>
      <w:r>
        <w:rPr>
          <w:lang w:val="en-US"/>
        </w:rPr>
        <w:t>'</w:t>
      </w:r>
      <w:r>
        <w:t xml:space="preserve">n4-wideband' (corresponding to two </w:t>
      </w:r>
      <w:r w:rsidRPr="00F437FB">
        <w:rPr>
          <w:color w:val="000000"/>
          <w:position w:val="-12"/>
        </w:rPr>
        <w:object w:dxaOrig="540" w:dyaOrig="320" w14:anchorId="5FA7DE64">
          <v:shape id="_x0000_i1047" type="#_x0000_t75" style="width:28.5pt;height:15pt" o:ole="">
            <v:imagedata r:id="rId20" o:title=""/>
          </v:shape>
          <o:OLEObject Type="Embed" ProgID="Equation.DSMT4" ShapeID="_x0000_i1047" DrawAspect="Content" ObjectID="_1708779010" r:id="rId47"/>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395C9797" w14:textId="77777777" w:rsidR="00B40B39" w:rsidRDefault="00B40B39" w:rsidP="00B40B39">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val="en-US" w:eastAsia="ko-KR"/>
        </w:rPr>
        <w:t xml:space="preserve"> </w:t>
      </w:r>
      <w:r w:rsidRPr="0048482F">
        <w:rPr>
          <w:position w:val="-12"/>
        </w:rPr>
        <w:object w:dxaOrig="859" w:dyaOrig="360" w14:anchorId="460B9C16">
          <v:shape id="_x0000_i1048" type="#_x0000_t75" style="width:42.75pt;height:18.75pt" o:ole="">
            <v:imagedata r:id="rId48" o:title=""/>
          </v:shape>
          <o:OLEObject Type="Embed" ProgID="Equation.3" ShapeID="_x0000_i1048" DrawAspect="Content" ObjectID="_1708779011" r:id="rId49"/>
        </w:object>
      </w:r>
      <w:r w:rsidRPr="00974A3A">
        <w:t xml:space="preserve">, </w:t>
      </w:r>
      <w:r w:rsidRPr="00F437FB">
        <w:rPr>
          <w:color w:val="000000"/>
          <w:position w:val="-12"/>
        </w:rPr>
        <w:object w:dxaOrig="540" w:dyaOrig="320" w14:anchorId="466FD833">
          <v:shape id="_x0000_i1049" type="#_x0000_t75" style="width:28.5pt;height:15pt" o:ole="">
            <v:imagedata r:id="rId20" o:title=""/>
          </v:shape>
          <o:OLEObject Type="Embed" ProgID="Equation.DSMT4" ShapeID="_x0000_i1049" DrawAspect="Content" ObjectID="_1708779012" r:id="rId50"/>
        </w:object>
      </w:r>
      <w:r>
        <w:rPr>
          <w:color w:val="000000"/>
        </w:rPr>
        <w:t xml:space="preserve"> </w:t>
      </w:r>
      <w:r w:rsidRPr="00974A3A">
        <w:t xml:space="preserve">is the same as the scheduled bandwidth, otherwise </w:t>
      </w:r>
      <w:r w:rsidRPr="00F437FB">
        <w:rPr>
          <w:color w:val="000000"/>
          <w:position w:val="-12"/>
        </w:rPr>
        <w:object w:dxaOrig="540" w:dyaOrig="320" w14:anchorId="4BC5FF0F">
          <v:shape id="_x0000_i1050" type="#_x0000_t75" style="width:28.5pt;height:15pt" o:ole="">
            <v:imagedata r:id="rId20" o:title=""/>
          </v:shape>
          <o:OLEObject Type="Embed" ProgID="Equation.DSMT4" ShapeID="_x0000_i1050" DrawAspect="Content" ObjectID="_1708779013" r:id="rId51"/>
        </w:object>
      </w:r>
      <w:r w:rsidRPr="00974A3A">
        <w:t xml:space="preserve"> is set to the remaining configured value of 2 or 4, respectively.</w:t>
      </w:r>
    </w:p>
    <w:p w14:paraId="3030413E" w14:textId="77777777" w:rsidR="00B40B39" w:rsidRPr="0048482F" w:rsidRDefault="00B40B39" w:rsidP="00B40B39">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staticBundling</w:t>
      </w:r>
      <w:proofErr w:type="spellEnd"/>
      <w:r>
        <w:rPr>
          <w:color w:val="000000"/>
          <w:lang w:eastAsia="zh-CN"/>
        </w:rPr>
        <w:t>'</w:t>
      </w:r>
      <w:r w:rsidRPr="0048482F">
        <w:rPr>
          <w:color w:val="000000"/>
        </w:rPr>
        <w:t xml:space="preserve">, the </w:t>
      </w:r>
      <w:r w:rsidRPr="00F437FB">
        <w:rPr>
          <w:color w:val="000000"/>
          <w:position w:val="-12"/>
        </w:rPr>
        <w:object w:dxaOrig="540" w:dyaOrig="320" w14:anchorId="05D6B6D3">
          <v:shape id="_x0000_i1051" type="#_x0000_t75" style="width:28.5pt;height:15pt" o:ole="">
            <v:imagedata r:id="rId20" o:title=""/>
          </v:shape>
          <o:OLEObject Type="Embed" ProgID="Equation.DSMT4" ShapeID="_x0000_i1051" DrawAspect="Content" ObjectID="_1708779014" r:id="rId52"/>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proofErr w:type="spellStart"/>
      <w:r>
        <w:rPr>
          <w:i/>
          <w:color w:val="000000"/>
        </w:rPr>
        <w:t>b</w:t>
      </w:r>
      <w:r w:rsidRPr="0048482F">
        <w:rPr>
          <w:i/>
          <w:color w:val="000000"/>
        </w:rPr>
        <w:t>undleSize</w:t>
      </w:r>
      <w:proofErr w:type="spellEnd"/>
      <w:r w:rsidRPr="0048482F">
        <w:rPr>
          <w:color w:val="000000"/>
        </w:rPr>
        <w:t xml:space="preserve">. </w:t>
      </w:r>
    </w:p>
    <w:p w14:paraId="4643A2A4" w14:textId="77777777" w:rsidR="00B40B39" w:rsidRDefault="00B40B39" w:rsidP="00B40B39">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Clause 5.1.2.2.1</w:t>
      </w:r>
      <w:r w:rsidRPr="0048482F">
        <w:rPr>
          <w:color w:val="000000"/>
        </w:rPr>
        <w:t xml:space="preserve">, </w:t>
      </w:r>
      <w:r>
        <w:rPr>
          <w:color w:val="000000"/>
        </w:rPr>
        <w:t xml:space="preserve">or when a UE is configured with interleaving unit of 2 for VRB to PRB mapping provided by the higher layer parameter </w:t>
      </w:r>
      <w:proofErr w:type="spellStart"/>
      <w:r w:rsidRPr="00FD77C9">
        <w:rPr>
          <w:i/>
        </w:rPr>
        <w:t>vrb-ToPRB-Interleaver</w:t>
      </w:r>
      <w:proofErr w:type="spellEnd"/>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F437FB">
        <w:rPr>
          <w:color w:val="000000"/>
          <w:position w:val="-12"/>
        </w:rPr>
        <w:object w:dxaOrig="540" w:dyaOrig="320" w14:anchorId="19305E00">
          <v:shape id="_x0000_i1052" type="#_x0000_t75" style="width:28.5pt;height:15pt" o:ole="">
            <v:imagedata r:id="rId20" o:title=""/>
          </v:shape>
          <o:OLEObject Type="Embed" ProgID="Equation.DSMT4" ShapeID="_x0000_i1052" DrawAspect="Content" ObjectID="_1708779015" r:id="rId53"/>
        </w:object>
      </w:r>
      <w:r w:rsidRPr="0048482F">
        <w:rPr>
          <w:color w:val="000000"/>
        </w:rPr>
        <w:t>= 4.</w:t>
      </w:r>
    </w:p>
    <w:p w14:paraId="2BC3537B" w14:textId="77777777" w:rsidR="00B40B39" w:rsidRPr="00523982" w:rsidRDefault="00B40B39" w:rsidP="00B40B39">
      <w:pPr>
        <w:rPr>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 </w:t>
      </w:r>
      <w:r>
        <w:rPr>
          <w:color w:val="000000"/>
        </w:rPr>
        <w:t>'</w:t>
      </w:r>
      <w:proofErr w:type="spellStart"/>
      <w:r w:rsidRPr="005322B2">
        <w:rPr>
          <w:color w:val="000000"/>
        </w:rPr>
        <w:t>fdmSchemeA</w:t>
      </w:r>
      <w:proofErr w:type="spellEnd"/>
      <w:r>
        <w:rPr>
          <w:i/>
          <w:color w:val="000000"/>
        </w:rPr>
        <w:t xml:space="preserve">' or </w:t>
      </w:r>
      <w:r>
        <w:rPr>
          <w:color w:val="000000"/>
        </w:rPr>
        <w:t>'</w:t>
      </w:r>
      <w:proofErr w:type="spellStart"/>
      <w:r w:rsidRPr="005322B2">
        <w:rPr>
          <w:color w:val="000000"/>
        </w:rPr>
        <w:t>fdmScheme</w:t>
      </w:r>
      <w:r>
        <w:rPr>
          <w:color w:val="000000"/>
        </w:rPr>
        <w:t>B</w:t>
      </w:r>
      <w:proofErr w:type="spellEnd"/>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DB11C8">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7F6670B8" w14:textId="77777777" w:rsidR="00B40B39" w:rsidRPr="00523982" w:rsidRDefault="00B40B39" w:rsidP="00B40B39">
      <w:pPr>
        <w:pStyle w:val="B1"/>
      </w:pPr>
      <w:r>
        <w:rPr>
          <w:color w:val="000000"/>
        </w:rPr>
        <w:t>-</w:t>
      </w:r>
      <w:r>
        <w:rPr>
          <w:color w:val="000000"/>
        </w:rPr>
        <w:tab/>
      </w:r>
      <w:r w:rsidRPr="00523982">
        <w:rPr>
          <w:color w:val="000000"/>
        </w:rPr>
        <w:t xml:space="preserve">If </w:t>
      </w:r>
      <w:r w:rsidRPr="00523982">
        <w:rPr>
          <w:position w:val="-10"/>
        </w:rPr>
        <w:object w:dxaOrig="560" w:dyaOrig="300" w14:anchorId="6F92D2F4">
          <v:shape id="_x0000_i1053" type="#_x0000_t75" style="width:28.5pt;height:14.25pt" o:ole="">
            <v:imagedata r:id="rId54" o:title=""/>
          </v:shape>
          <o:OLEObject Type="Embed" ProgID="Equation.3" ShapeID="_x0000_i1053" DrawAspect="Content" ObjectID="_1708779016" r:id="rId55"/>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17FF3749" w14:textId="77777777" w:rsidR="00B40B39" w:rsidRDefault="00B40B39" w:rsidP="00B40B39">
      <w:pPr>
        <w:pStyle w:val="B1"/>
      </w:pPr>
      <w:r>
        <w:rPr>
          <w:color w:val="000000"/>
        </w:rPr>
        <w:t>-</w:t>
      </w:r>
      <w:r>
        <w:rPr>
          <w:color w:val="000000"/>
        </w:rPr>
        <w:tab/>
      </w:r>
      <w:r w:rsidRPr="00523982">
        <w:rPr>
          <w:color w:val="000000"/>
        </w:rPr>
        <w:t xml:space="preserve">If </w:t>
      </w:r>
      <w:r w:rsidRPr="00523982">
        <w:rPr>
          <w:color w:val="000000"/>
          <w:position w:val="-10"/>
        </w:rPr>
        <w:object w:dxaOrig="560" w:dyaOrig="300" w14:anchorId="6EB3DA3E">
          <v:shape id="_x0000_i1054" type="#_x0000_t75" style="width:28.5pt;height:14.25pt" o:ole="">
            <v:imagedata r:id="rId54" o:title=""/>
          </v:shape>
          <o:OLEObject Type="Embed" ProgID="Equation.3" ShapeID="_x0000_i1054" DrawAspect="Content" ObjectID="_1708779017" r:id="rId56"/>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 wherein </w:t>
      </w:r>
      <w:r>
        <w:rPr>
          <w:lang w:val="en-US"/>
        </w:rPr>
        <w:t xml:space="preserve">the </w:t>
      </w:r>
      <w:r>
        <w:t>PRGs are numbered continuously in increasing order with the first PRG index equal to 0</w:t>
      </w:r>
      <w:r w:rsidRPr="00523982">
        <w:t xml:space="preserve">. </w:t>
      </w:r>
    </w:p>
    <w:p w14:paraId="34F8A97C" w14:textId="77777777" w:rsidR="00B40B39" w:rsidRPr="00523982" w:rsidRDefault="00B40B39" w:rsidP="00B40B39">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428ADC34" w14:textId="77777777" w:rsidR="00B40B39" w:rsidRPr="00643F7D" w:rsidRDefault="00B40B39" w:rsidP="00B40B39">
      <w:pPr>
        <w:rPr>
          <w:i/>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w:t>
      </w:r>
      <w:r w:rsidRPr="00523982">
        <w:rPr>
          <w:color w:val="000000"/>
        </w:rPr>
        <w:t xml:space="preserve"> </w:t>
      </w:r>
      <w:r>
        <w:rPr>
          <w:color w:val="000000"/>
        </w:rPr>
        <w:t>'</w:t>
      </w:r>
      <w:proofErr w:type="spellStart"/>
      <w:r w:rsidRPr="005322B2">
        <w:rPr>
          <w:color w:val="000000"/>
        </w:rPr>
        <w:t>fdmSchemeB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p>
    <w:p w14:paraId="2D7353C9" w14:textId="75B8CD32" w:rsidR="000C5D33" w:rsidRDefault="000C5D33" w:rsidP="000C5D33">
      <w:pPr>
        <w:jc w:val="center"/>
      </w:pPr>
      <w:r>
        <w:t>&lt;omitted text&gt;</w:t>
      </w:r>
    </w:p>
    <w:p w14:paraId="3E0F3AFD" w14:textId="77777777" w:rsidR="006A77F7" w:rsidRPr="0048482F" w:rsidRDefault="006A77F7" w:rsidP="006A77F7">
      <w:pPr>
        <w:pStyle w:val="Heading4"/>
        <w:rPr>
          <w:color w:val="000000"/>
          <w:lang w:eastAsia="en-GB"/>
        </w:rPr>
      </w:pPr>
      <w:bookmarkStart w:id="342" w:name="_Toc11352091"/>
      <w:bookmarkStart w:id="343" w:name="_Toc20317981"/>
      <w:bookmarkStart w:id="344" w:name="_Toc27299879"/>
      <w:bookmarkStart w:id="345" w:name="_Toc29673144"/>
      <w:bookmarkStart w:id="346" w:name="_Toc29673285"/>
      <w:bookmarkStart w:id="347" w:name="_Toc29674278"/>
      <w:bookmarkStart w:id="348" w:name="_Toc36645508"/>
      <w:bookmarkStart w:id="349" w:name="_Toc45810553"/>
      <w:bookmarkStart w:id="350" w:name="_Toc91695420"/>
      <w:r w:rsidRPr="0048482F">
        <w:rPr>
          <w:color w:val="000000"/>
        </w:rPr>
        <w:t>5.1.3.1</w:t>
      </w:r>
      <w:r w:rsidRPr="0048482F">
        <w:rPr>
          <w:color w:val="000000"/>
        </w:rPr>
        <w:tab/>
        <w:t>Modulation order and target code rate determination</w:t>
      </w:r>
      <w:bookmarkEnd w:id="342"/>
      <w:bookmarkEnd w:id="343"/>
      <w:bookmarkEnd w:id="344"/>
      <w:bookmarkEnd w:id="345"/>
      <w:bookmarkEnd w:id="346"/>
      <w:bookmarkEnd w:id="347"/>
      <w:bookmarkEnd w:id="348"/>
      <w:bookmarkEnd w:id="349"/>
      <w:bookmarkEnd w:id="350"/>
    </w:p>
    <w:p w14:paraId="6956D417" w14:textId="77777777" w:rsidR="006A77F7" w:rsidRDefault="006A77F7" w:rsidP="006A77F7">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222DA1">
        <w:rPr>
          <w:color w:val="000000" w:themeColor="text1"/>
        </w:rPr>
        <w:t xml:space="preserve"> or </w:t>
      </w:r>
      <w:r w:rsidRPr="00222DA1">
        <w:rPr>
          <w:i/>
          <w:iCs/>
          <w:color w:val="000000" w:themeColor="text1"/>
        </w:rPr>
        <w:t>SPS-Config-Multicast</w:t>
      </w:r>
      <w:r w:rsidRPr="004571B4">
        <w:rPr>
          <w:color w:val="000000"/>
        </w:rPr>
        <w:t>,</w:t>
      </w:r>
      <w:r w:rsidRPr="00DC5A8F">
        <w:rPr>
          <w:color w:val="000000"/>
        </w:rPr>
        <w:t xml:space="preserve"> </w:t>
      </w:r>
    </w:p>
    <w:p w14:paraId="43135F41" w14:textId="77777777" w:rsidR="006A77F7" w:rsidRPr="00E74FDC" w:rsidRDefault="006A77F7" w:rsidP="006A77F7">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1_1 with CRC scrambled by C-RNTI</w:t>
      </w:r>
    </w:p>
    <w:p w14:paraId="593A25D7" w14:textId="77777777" w:rsidR="006A77F7" w:rsidRPr="00E74FDC" w:rsidRDefault="006A77F7" w:rsidP="006A77F7">
      <w:pPr>
        <w:pStyle w:val="B1"/>
      </w:pPr>
      <w:r w:rsidRPr="00E74FDC">
        <w:lastRenderedPageBreak/>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26CA9228" w14:textId="77777777" w:rsidR="006A77F7" w:rsidRPr="0048482F" w:rsidRDefault="006A77F7" w:rsidP="006A77F7">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4455D555" w14:textId="77777777" w:rsidR="006A77F7" w:rsidRDefault="006A77F7" w:rsidP="006A77F7">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2BE5FEB0" w14:textId="77777777" w:rsidR="006A77F7" w:rsidRPr="0048482F" w:rsidRDefault="006A77F7" w:rsidP="006A77F7">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3168737D" w14:textId="77777777" w:rsidR="006A77F7" w:rsidRDefault="006A77F7" w:rsidP="006A77F7">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0F235C2D" w14:textId="77777777" w:rsidR="006A77F7" w:rsidRDefault="006A77F7" w:rsidP="006A77F7">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5A93F50D" w14:textId="77777777" w:rsidR="006A77F7" w:rsidRPr="00714CAF" w:rsidRDefault="006A77F7" w:rsidP="006A77F7">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92CD13B" w14:textId="77777777" w:rsidR="006A77F7" w:rsidRPr="0048482F" w:rsidRDefault="006A77F7" w:rsidP="006A77F7">
      <w:pPr>
        <w:rPr>
          <w:color w:val="000000"/>
        </w:rPr>
      </w:pPr>
      <w:r>
        <w:rPr>
          <w:color w:val="000000"/>
        </w:rPr>
        <w:t>else</w:t>
      </w:r>
      <w:bookmarkStart w:id="351"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351"/>
    <w:p w14:paraId="4763B8A6" w14:textId="77777777" w:rsidR="006A77F7" w:rsidRDefault="006A77F7" w:rsidP="006A77F7">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7AF87A7" w14:textId="77777777" w:rsidR="006A77F7" w:rsidRPr="0048482F" w:rsidRDefault="006A77F7" w:rsidP="006A77F7">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Pr>
          <w:i/>
          <w:color w:val="000000"/>
        </w:rPr>
        <w:t>-Multicast</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p>
    <w:p w14:paraId="03F3F939" w14:textId="75ED15F2" w:rsidR="006A77F7" w:rsidRDefault="006A77F7" w:rsidP="006A77F7">
      <w:pPr>
        <w:pStyle w:val="B1"/>
        <w:rPr>
          <w:ins w:id="352" w:author="Mihai Enescu - after RAN1#108-e" w:date="2022-03-08T13:54:00Z"/>
        </w:rPr>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A356067" w14:textId="458C1175" w:rsidR="00B40B39" w:rsidRDefault="00B40B39" w:rsidP="00B40B39">
      <w:pPr>
        <w:spacing w:after="120" w:line="288" w:lineRule="auto"/>
        <w:jc w:val="both"/>
        <w:rPr>
          <w:ins w:id="353" w:author="Mihai Enescu - after RAN1#108-e" w:date="2022-03-08T13:54:00Z"/>
          <w:color w:val="FF0000"/>
          <w:u w:val="single"/>
          <w:lang/>
        </w:rPr>
      </w:pPr>
      <w:ins w:id="354" w:author="Mihai Enescu - after RAN1#108-e" w:date="2022-03-08T13:55:00Z">
        <w:r>
          <w:rPr>
            <w:color w:val="FF0000"/>
            <w:u w:val="single"/>
            <w:lang/>
          </w:rPr>
          <w:t>e</w:t>
        </w:r>
      </w:ins>
      <w:ins w:id="355" w:author="Mihai Enescu - after RAN1#108-e" w:date="2022-03-08T13:54:00Z">
        <w:r>
          <w:rPr>
            <w:color w:val="FF0000"/>
            <w:u w:val="single"/>
            <w:lang/>
          </w:rPr>
          <w:t xml:space="preserve">lseif the higher layer parameter </w:t>
        </w:r>
        <w:r>
          <w:rPr>
            <w:i/>
            <w:iCs/>
            <w:color w:val="FF0000"/>
            <w:u w:val="single"/>
            <w:lang/>
          </w:rPr>
          <w:t>mcs-Table</w:t>
        </w:r>
        <w:r>
          <w:rPr>
            <w:color w:val="FF0000"/>
            <w:u w:val="single"/>
            <w:lang/>
          </w:rPr>
          <w:t xml:space="preserve"> given by </w:t>
        </w:r>
        <w:r>
          <w:rPr>
            <w:i/>
            <w:iCs/>
            <w:color w:val="FF0000"/>
            <w:u w:val="single"/>
            <w:lang/>
          </w:rPr>
          <w:t>PDSCH-Config-MCCH and PDSCH-Config-MTCH</w:t>
        </w:r>
        <w:r>
          <w:rPr>
            <w:color w:val="FF0000"/>
            <w:u w:val="single"/>
            <w:lang/>
          </w:rPr>
          <w:t xml:space="preserve"> is set to ‘qam256’, and the PDSCH is scheduled by a PDCCH with DCI format 4_0 with CRC scrambled by MCCH-RNTI or G-RNTI for MTCH</w:t>
        </w:r>
      </w:ins>
    </w:p>
    <w:p w14:paraId="236FE0B3" w14:textId="5899A576" w:rsidR="00B40B39" w:rsidRDefault="00B40B39" w:rsidP="00B40B39">
      <w:pPr>
        <w:pStyle w:val="B1"/>
        <w:rPr>
          <w:ins w:id="356" w:author="Mihai Enescu - after RAN1#108-e" w:date="2022-03-06T08:21:00Z"/>
        </w:rPr>
      </w:pPr>
      <w:ins w:id="357" w:author="Mihai Enescu - after RAN1#108-e" w:date="2022-03-08T13:54:00Z">
        <w:r>
          <w:rPr>
            <w:color w:val="FF0000"/>
            <w:u w:val="single"/>
          </w:rPr>
          <w:t xml:space="preserve">-     the UE shall use </w:t>
        </w:r>
        <w:r>
          <w:rPr>
            <w:i/>
            <w:iCs/>
            <w:color w:val="FF0000"/>
            <w:u w:val="single"/>
          </w:rPr>
          <w:t>I</w:t>
        </w:r>
        <w:r>
          <w:rPr>
            <w:i/>
            <w:iCs/>
            <w:color w:val="FF0000"/>
            <w:u w:val="single"/>
            <w:vertAlign w:val="subscript"/>
          </w:rPr>
          <w:t>MCS</w:t>
        </w:r>
        <w:r>
          <w:rPr>
            <w:color w:val="FF0000"/>
            <w:u w:val="single"/>
          </w:rPr>
          <w:t xml:space="preserve"> and Table 5.1.3.1-2 to determine the modulation order (</w:t>
        </w:r>
        <w:proofErr w:type="spellStart"/>
        <w:r>
          <w:rPr>
            <w:i/>
            <w:iCs/>
            <w:color w:val="FF0000"/>
            <w:u w:val="single"/>
          </w:rPr>
          <w:t>Q</w:t>
        </w:r>
        <w:r>
          <w:rPr>
            <w:i/>
            <w:iCs/>
            <w:color w:val="FF0000"/>
            <w:u w:val="single"/>
            <w:vertAlign w:val="subscript"/>
          </w:rPr>
          <w:t>m</w:t>
        </w:r>
        <w:proofErr w:type="spellEnd"/>
        <w:r>
          <w:rPr>
            <w:color w:val="FF0000"/>
            <w:u w:val="single"/>
          </w:rPr>
          <w:t xml:space="preserve">) and Target code rate </w:t>
        </w:r>
      </w:ins>
      <w:ins w:id="358" w:author="Mihai Enescu - after RAN1#108-e" w:date="2022-03-08T13:55:00Z">
        <w:r w:rsidRPr="0048482F">
          <w:t>(</w:t>
        </w:r>
        <w:r w:rsidRPr="0048482F">
          <w:rPr>
            <w:i/>
          </w:rPr>
          <w:t>R</w:t>
        </w:r>
        <w:r w:rsidRPr="0048482F">
          <w:t>)</w:t>
        </w:r>
      </w:ins>
      <w:ins w:id="359" w:author="Mihai Enescu - after RAN1#108-e" w:date="2022-03-08T13:54:00Z">
        <w:r>
          <w:rPr>
            <w:color w:val="FF0000"/>
            <w:u w:val="single"/>
          </w:rPr>
          <w:t xml:space="preserve"> used in the physical downlink shared channel.</w:t>
        </w:r>
      </w:ins>
    </w:p>
    <w:p w14:paraId="7BF0E79D" w14:textId="77777777" w:rsidR="006A77F7" w:rsidRPr="000B37C9" w:rsidRDefault="006A77F7" w:rsidP="006A77F7">
      <w:pPr>
        <w:rPr>
          <w:ins w:id="360" w:author="Mihai Enescu - after RAN1#108-e" w:date="2022-03-06T08:21:00Z"/>
        </w:rPr>
      </w:pPr>
      <w:ins w:id="361" w:author="Mihai Enescu - after RAN1#108-e" w:date="2022-03-06T08:21:00Z">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r w:rsidRPr="000B37C9">
          <w:rPr>
            <w:rFonts w:eastAsia="MS Mincho"/>
            <w:i/>
          </w:rPr>
          <w:t>PDSCH-Config-Multicast</w:t>
        </w:r>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ins>
    </w:p>
    <w:p w14:paraId="63F25ADC" w14:textId="77777777" w:rsidR="006A77F7" w:rsidRPr="000B37C9" w:rsidRDefault="006A77F7" w:rsidP="006A77F7">
      <w:pPr>
        <w:rPr>
          <w:ins w:id="362" w:author="Mihai Enescu - after RAN1#108-e" w:date="2022-03-06T08:21:00Z"/>
        </w:rPr>
      </w:pPr>
      <w:ins w:id="363" w:author="Mihai Enescu - after RAN1#108-e" w:date="2022-03-06T08:21:00Z">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ins>
    </w:p>
    <w:p w14:paraId="41ACB43B" w14:textId="77777777" w:rsidR="006A77F7" w:rsidRDefault="006A77F7" w:rsidP="006A77F7">
      <w:pPr>
        <w:rPr>
          <w:color w:val="000000"/>
        </w:rPr>
      </w:pPr>
      <w:r>
        <w:rPr>
          <w:color w:val="000000"/>
        </w:rPr>
        <w:t xml:space="preserve">elseif the </w:t>
      </w:r>
      <w:bookmarkStart w:id="364" w:name="_Hlk515440637"/>
      <w:r>
        <w:rPr>
          <w:color w:val="000000"/>
        </w:rPr>
        <w:t>UE is not configured with MCS-C-RNTI</w:t>
      </w:r>
      <w:bookmarkEnd w:id="364"/>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365" w:name="_Hlk515440310"/>
      <w:r>
        <w:rPr>
          <w:color w:val="000000"/>
        </w:rPr>
        <w:t>and the PDSCH is scheduled by a PDCCH with a DCI format other than DCI format 1_2 in a UE-specific search space</w:t>
      </w:r>
      <w:bookmarkEnd w:id="365"/>
      <w:r>
        <w:rPr>
          <w:color w:val="000000"/>
        </w:rPr>
        <w:t xml:space="preserve"> with CRC scrambled by C-RNTI</w:t>
      </w:r>
    </w:p>
    <w:p w14:paraId="198B21F0" w14:textId="77777777" w:rsidR="006A77F7" w:rsidRPr="00417CB6" w:rsidRDefault="006A77F7" w:rsidP="006A77F7">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9A1BA40" w14:textId="77777777" w:rsidR="006A77F7" w:rsidRDefault="006A77F7" w:rsidP="006A77F7">
      <w:pPr>
        <w:rPr>
          <w:color w:val="000000"/>
        </w:rPr>
      </w:pPr>
      <w:r>
        <w:rPr>
          <w:color w:val="000000"/>
        </w:rPr>
        <w:t>elseif the UE is configured with MCS-C-RNTI, and the PDSCH is scheduled by a PDCCH with CRC scrambled by MCS-C-RNTI</w:t>
      </w:r>
    </w:p>
    <w:p w14:paraId="1C72D65C" w14:textId="77777777" w:rsidR="006A77F7" w:rsidRDefault="006A77F7" w:rsidP="006A77F7">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7C96483B" w14:textId="77777777" w:rsidR="006A77F7" w:rsidRPr="00E74FDC" w:rsidRDefault="006A77F7" w:rsidP="006A77F7">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2C5E0435" w14:textId="77777777" w:rsidR="006A77F7" w:rsidRPr="00E74FDC" w:rsidRDefault="006A77F7" w:rsidP="006A77F7">
      <w:pPr>
        <w:pStyle w:val="B1"/>
      </w:pPr>
      <w:r>
        <w:t>-</w:t>
      </w:r>
      <w:r>
        <w:tab/>
      </w:r>
      <w:r w:rsidRPr="00E74FDC">
        <w:t>if the PDSCH is scheduled by a PDCCH with DCI format 1_1 with CRC scrambled by CS-RNTI or</w:t>
      </w:r>
    </w:p>
    <w:p w14:paraId="2DD43A00" w14:textId="77777777" w:rsidR="006A77F7" w:rsidRPr="00E74FDC" w:rsidRDefault="006A77F7" w:rsidP="006A77F7">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41C1D62F" w14:textId="77777777" w:rsidR="006A77F7" w:rsidRPr="00E74FDC" w:rsidRDefault="006A77F7" w:rsidP="006A77F7">
      <w:pPr>
        <w:pStyle w:val="B2"/>
      </w:pPr>
      <w:r>
        <w:lastRenderedPageBreak/>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4442AE27" w14:textId="77777777" w:rsidR="006A77F7" w:rsidRPr="00E74FDC" w:rsidRDefault="006A77F7" w:rsidP="006A77F7">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4D1FE948" w14:textId="77777777" w:rsidR="006A77F7" w:rsidRPr="00FC4700" w:rsidRDefault="006A77F7" w:rsidP="006A77F7">
      <w:pPr>
        <w:pStyle w:val="B1"/>
      </w:pPr>
      <w:r>
        <w:t>-</w:t>
      </w:r>
      <w:r>
        <w:tab/>
      </w:r>
      <w:r w:rsidRPr="00E74FDC">
        <w:t>if the PDSCH is scheduled by a PDCCH wi</w:t>
      </w:r>
      <w:r w:rsidRPr="00FC4700">
        <w:t>th DCI format 1_</w:t>
      </w:r>
      <w:r>
        <w:t>2</w:t>
      </w:r>
      <w:r w:rsidRPr="00FC4700">
        <w:t xml:space="preserve"> with CRC scrambled by CS-RNTI or</w:t>
      </w:r>
    </w:p>
    <w:p w14:paraId="5C454433" w14:textId="77777777" w:rsidR="006A77F7" w:rsidRDefault="006A77F7" w:rsidP="006A77F7">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68563895" w14:textId="77777777" w:rsidR="006A77F7" w:rsidRDefault="006A77F7" w:rsidP="006A77F7">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4EC5A716" w14:textId="77777777" w:rsidR="006A77F7" w:rsidRDefault="006A77F7" w:rsidP="006A77F7">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0FA7D39B" w14:textId="77777777" w:rsidR="006A77F7" w:rsidRPr="00FC4700" w:rsidRDefault="006A77F7" w:rsidP="006A77F7">
      <w:pPr>
        <w:pStyle w:val="B1"/>
      </w:pPr>
      <w:r>
        <w:t>-</w:t>
      </w:r>
      <w:r>
        <w:tab/>
      </w:r>
      <w:r w:rsidRPr="00FC4700">
        <w:t>if the PDSCH is scheduled by a PDCCH with DCI format 1_2 with CRC scrambled by CS-RNTI or</w:t>
      </w:r>
    </w:p>
    <w:p w14:paraId="346DA844" w14:textId="77777777" w:rsidR="006A77F7" w:rsidRDefault="006A77F7" w:rsidP="006A77F7">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6DDD1310" w14:textId="77777777" w:rsidR="006A77F7" w:rsidRPr="0048482F" w:rsidRDefault="006A77F7" w:rsidP="006A77F7">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5314F43" w14:textId="77777777" w:rsidR="006A77F7" w:rsidRDefault="006A77F7" w:rsidP="006A77F7">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5FBAA052" w14:textId="77777777" w:rsidR="006A77F7" w:rsidRPr="004571B4" w:rsidRDefault="006A77F7" w:rsidP="006A77F7">
      <w:pPr>
        <w:pStyle w:val="B1"/>
      </w:pPr>
      <w:r>
        <w:t>-</w:t>
      </w:r>
      <w:r>
        <w:tab/>
      </w:r>
      <w:r w:rsidRPr="004571B4">
        <w:t>if the PDSCH is scheduled by a PDCCH with DCI format 1_1 with CRC scrambled by CS-RNTI or</w:t>
      </w:r>
    </w:p>
    <w:p w14:paraId="15A5419C" w14:textId="77777777" w:rsidR="006A77F7" w:rsidRPr="00EE5BF1" w:rsidRDefault="006A77F7" w:rsidP="006A77F7">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7FD2ACA6" w14:textId="77777777" w:rsidR="006A77F7" w:rsidRPr="0048482F" w:rsidRDefault="006A77F7" w:rsidP="006A77F7">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036583C" w14:textId="77777777" w:rsidR="006A77F7" w:rsidRDefault="006A77F7" w:rsidP="006A77F7">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4FE3E06B" w14:textId="77777777" w:rsidR="006A77F7" w:rsidRDefault="006A77F7" w:rsidP="006A77F7">
      <w:pPr>
        <w:pStyle w:val="B1"/>
      </w:pPr>
      <w:r>
        <w:t>-</w:t>
      </w:r>
      <w:r>
        <w:tab/>
        <w:t>if the PDSCH is scheduled by a PDCCH with CRC scrambled by CS</w:t>
      </w:r>
      <w:r w:rsidRPr="001B470E">
        <w:t>-RNTI</w:t>
      </w:r>
      <w:r>
        <w:t xml:space="preserve"> or</w:t>
      </w:r>
    </w:p>
    <w:p w14:paraId="742554EA" w14:textId="77777777" w:rsidR="006A77F7" w:rsidRPr="004571B4" w:rsidRDefault="006A77F7" w:rsidP="006A77F7">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5737925D" w14:textId="77777777" w:rsidR="006A77F7" w:rsidRDefault="006A77F7" w:rsidP="006A77F7">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9F6CF48" w14:textId="77777777" w:rsidR="006A77F7" w:rsidRDefault="006A77F7" w:rsidP="006A77F7">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Pr>
          <w:i/>
          <w:color w:val="000000"/>
        </w:rPr>
        <w:t>-Multicast</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r w:rsidRPr="00267CA6">
        <w:rPr>
          <w:i/>
          <w:iCs/>
        </w:rPr>
        <w:t>PDSCH-Config-Multicast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p>
    <w:p w14:paraId="5C7ABA4C" w14:textId="77777777" w:rsidR="006A77F7" w:rsidRDefault="006A77F7" w:rsidP="006A77F7">
      <w:pPr>
        <w:pStyle w:val="B1"/>
      </w:pPr>
      <w:r>
        <w:t>-</w:t>
      </w:r>
      <w:r>
        <w:tab/>
        <w:t>if the GC-PDSCH is scheduled by a GC-PDCCH with CRC scrambled by G-CS</w:t>
      </w:r>
      <w:r w:rsidRPr="001B470E">
        <w:t>-RNTI</w:t>
      </w:r>
      <w:r>
        <w:t xml:space="preserve"> or</w:t>
      </w:r>
    </w:p>
    <w:p w14:paraId="6B49D7D7" w14:textId="77777777" w:rsidR="006A77F7" w:rsidRPr="004571B4" w:rsidRDefault="006A77F7" w:rsidP="006A77F7">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rPr>
          <w:i/>
        </w:rPr>
        <w:t>-Multicast</w:t>
      </w:r>
      <w:r>
        <w:t xml:space="preserve">, </w:t>
      </w:r>
    </w:p>
    <w:p w14:paraId="0AEA31F8" w14:textId="77777777" w:rsidR="006A77F7" w:rsidRPr="005E7333" w:rsidRDefault="006A77F7" w:rsidP="006A77F7">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58BA912" w14:textId="77777777" w:rsidR="006A77F7" w:rsidRPr="0048482F" w:rsidRDefault="006A77F7" w:rsidP="006A77F7">
      <w:pPr>
        <w:rPr>
          <w:color w:val="000000"/>
        </w:rPr>
      </w:pPr>
      <w:r w:rsidRPr="0048482F">
        <w:rPr>
          <w:color w:val="000000"/>
        </w:rPr>
        <w:t>else</w:t>
      </w:r>
    </w:p>
    <w:p w14:paraId="69E1F74C" w14:textId="77777777" w:rsidR="006A77F7" w:rsidRPr="0048482F" w:rsidRDefault="006A77F7" w:rsidP="006A77F7">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CD8FDB2" w14:textId="77777777" w:rsidR="006A77F7" w:rsidRDefault="006A77F7" w:rsidP="006A77F7">
      <w:pPr>
        <w:rPr>
          <w:color w:val="000000"/>
        </w:rPr>
      </w:pPr>
      <w:r w:rsidRPr="0048482F">
        <w:rPr>
          <w:color w:val="000000"/>
        </w:rPr>
        <w:t>end</w:t>
      </w:r>
    </w:p>
    <w:p w14:paraId="4B895C65" w14:textId="77777777" w:rsidR="006A77F7" w:rsidRDefault="006A77F7" w:rsidP="006A77F7">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14:paraId="2D9CDC36" w14:textId="6F2E98E6" w:rsidR="006A77F7" w:rsidRDefault="006A77F7" w:rsidP="006A77F7">
      <w:pPr>
        <w:jc w:val="center"/>
      </w:pPr>
      <w:r>
        <w:t>&lt;omitted text&gt;</w:t>
      </w:r>
    </w:p>
    <w:p w14:paraId="1F50C7B5" w14:textId="77777777" w:rsidR="006A77F7" w:rsidRPr="0048482F" w:rsidRDefault="006A77F7" w:rsidP="006A77F7">
      <w:pPr>
        <w:pStyle w:val="Heading4"/>
        <w:rPr>
          <w:color w:val="000000"/>
        </w:rPr>
      </w:pPr>
      <w:bookmarkStart w:id="366" w:name="_Toc11352092"/>
      <w:bookmarkStart w:id="367" w:name="_Toc20317982"/>
      <w:bookmarkStart w:id="368" w:name="_Toc27299880"/>
      <w:bookmarkStart w:id="369" w:name="_Toc29673145"/>
      <w:bookmarkStart w:id="370" w:name="_Toc29673286"/>
      <w:bookmarkStart w:id="371" w:name="_Toc29674279"/>
      <w:bookmarkStart w:id="372" w:name="_Toc36645509"/>
      <w:bookmarkStart w:id="373" w:name="_Toc45810554"/>
      <w:bookmarkStart w:id="374" w:name="_Toc91695421"/>
      <w:r w:rsidRPr="0048482F">
        <w:rPr>
          <w:color w:val="000000"/>
        </w:rPr>
        <w:lastRenderedPageBreak/>
        <w:t>5.1.3.2</w:t>
      </w:r>
      <w:r>
        <w:rPr>
          <w:color w:val="000000"/>
        </w:rPr>
        <w:tab/>
      </w:r>
      <w:r w:rsidRPr="0048482F">
        <w:rPr>
          <w:color w:val="000000"/>
        </w:rPr>
        <w:t>Transport block size determination</w:t>
      </w:r>
      <w:bookmarkEnd w:id="366"/>
      <w:bookmarkEnd w:id="367"/>
      <w:bookmarkEnd w:id="368"/>
      <w:bookmarkEnd w:id="369"/>
      <w:bookmarkEnd w:id="370"/>
      <w:bookmarkEnd w:id="371"/>
      <w:bookmarkEnd w:id="372"/>
      <w:bookmarkEnd w:id="373"/>
      <w:bookmarkEnd w:id="374"/>
    </w:p>
    <w:p w14:paraId="790A300F" w14:textId="77777777" w:rsidR="006A77F7" w:rsidRDefault="006A77F7" w:rsidP="006A77F7">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16E2B054" w14:textId="6F186582" w:rsidR="006A77F7" w:rsidRPr="0048482F" w:rsidRDefault="006A77F7" w:rsidP="006A77F7">
      <w:r w:rsidRPr="0048482F">
        <w:t xml:space="preserve">For the PDSCH assigned by a PDCCH with DCI format </w:t>
      </w:r>
      <w:ins w:id="375" w:author="Mihai Enescu - after RAN1#108-e" w:date="2022-03-06T08:22:00Z">
        <w:r>
          <w:rPr>
            <w:lang/>
          </w:rPr>
          <w:t>1_0</w:t>
        </w:r>
      </w:ins>
      <w:ins w:id="376" w:author="Mihai Enescu - after RAN1#108-e" w:date="2022-03-06T08:23:00Z">
        <w:r>
          <w:rPr>
            <w:lang/>
          </w:rPr>
          <w:t>,</w:t>
        </w:r>
      </w:ins>
      <w:ins w:id="377" w:author="Mihai Enescu - after RAN1#108-e" w:date="2022-03-06T08:22:00Z">
        <w:r>
          <w:rPr>
            <w:lang/>
          </w:rPr>
          <w:t xml:space="preserve"> 1_1, </w:t>
        </w:r>
      </w:ins>
      <w:r>
        <w:t>4</w:t>
      </w:r>
      <w:r w:rsidRPr="0048482F">
        <w:t>_0</w:t>
      </w:r>
      <w:r>
        <w:t xml:space="preserve">, </w:t>
      </w:r>
      <w:del w:id="378" w:author="Mihai Enescu - after RAN1#108-e" w:date="2022-03-08T14:05:00Z">
        <w:r w:rsidDel="00894B8F">
          <w:delText xml:space="preserve">format </w:delText>
        </w:r>
      </w:del>
      <w:r>
        <w:t>4</w:t>
      </w:r>
      <w:r w:rsidRPr="0048482F">
        <w:t>_1</w:t>
      </w:r>
      <w:r>
        <w:t xml:space="preserve">, </w:t>
      </w:r>
      <w:del w:id="379" w:author="Mihai Enescu - after RAN1#108-e" w:date="2022-03-08T14:05:00Z">
        <w:r w:rsidDel="00894B8F">
          <w:delText xml:space="preserve">format </w:delText>
        </w:r>
      </w:del>
      <w:r>
        <w:t>4</w:t>
      </w:r>
      <w:r w:rsidRPr="0048482F">
        <w:t>_</w:t>
      </w:r>
      <w:r>
        <w:t>2</w:t>
      </w:r>
      <w:r w:rsidRPr="0048482F">
        <w:t xml:space="preserve"> </w:t>
      </w:r>
      <w:r>
        <w:t xml:space="preserve">or </w:t>
      </w:r>
      <w:del w:id="380" w:author="Mihai Enescu - after RAN1#108-e" w:date="2022-03-08T14:05:00Z">
        <w:r w:rsidDel="00894B8F">
          <w:delText xml:space="preserve">format </w:delText>
        </w:r>
      </w:del>
      <w:r>
        <w:t xml:space="preserve">1_2 </w:t>
      </w:r>
      <w:r w:rsidRPr="0048482F">
        <w:t xml:space="preserve">with CRC scrambled by C-RNTI, </w:t>
      </w:r>
      <w:r w:rsidRPr="004174B8">
        <w:t>MCS-C-RNTI</w:t>
      </w:r>
      <w:r>
        <w:t xml:space="preserve">, </w:t>
      </w:r>
      <w:r w:rsidRPr="00663ED0">
        <w:t xml:space="preserve">TC-RNTI, CS-RNTI, </w:t>
      </w:r>
      <w:r>
        <w:t xml:space="preserve">G-RNTI, G-CS-RNTI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4D037A20">
          <v:shape id="_x0000_i1055" type="#_x0000_t75" style="width:57.75pt;height:14.25pt" o:ole="">
            <v:imagedata r:id="rId57" o:title=""/>
          </v:shape>
          <o:OLEObject Type="Embed" ProgID="Equation.3" ShapeID="_x0000_i1055" DrawAspect="Content" ObjectID="_1708779018" r:id="rId58"/>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1971016F">
          <v:shape id="_x0000_i1056" type="#_x0000_t75" style="width:57.75pt;height:14.25pt" o:ole="">
            <v:imagedata r:id="rId59" o:title=""/>
          </v:shape>
          <o:OLEObject Type="Embed" ProgID="Equation.3" ShapeID="_x0000_i1056" DrawAspect="Content" ObjectID="_1708779019" r:id="rId6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2E0E21AC" w14:textId="77777777" w:rsidR="006A77F7" w:rsidRDefault="006A77F7" w:rsidP="006A77F7">
      <w:pPr>
        <w:jc w:val="center"/>
      </w:pPr>
      <w:r>
        <w:t>&lt;omitted text&gt;</w:t>
      </w:r>
    </w:p>
    <w:p w14:paraId="66EF6DDB" w14:textId="77777777" w:rsidR="00125B71" w:rsidRPr="0048482F" w:rsidRDefault="00125B71" w:rsidP="00125B71">
      <w:pPr>
        <w:pStyle w:val="Heading3"/>
        <w:rPr>
          <w:color w:val="000000"/>
        </w:rPr>
      </w:pPr>
      <w:bookmarkStart w:id="381" w:name="_Toc11352093"/>
      <w:bookmarkStart w:id="382" w:name="_Toc20317983"/>
      <w:bookmarkStart w:id="383" w:name="_Toc27299881"/>
      <w:bookmarkStart w:id="384" w:name="_Toc29673146"/>
      <w:bookmarkStart w:id="385" w:name="_Toc29673287"/>
      <w:bookmarkStart w:id="386" w:name="_Toc29674280"/>
      <w:bookmarkStart w:id="387" w:name="_Toc36645510"/>
      <w:bookmarkStart w:id="388" w:name="_Toc45810555"/>
      <w:bookmarkStart w:id="389" w:name="_Toc91695422"/>
      <w:r w:rsidRPr="0048482F">
        <w:rPr>
          <w:color w:val="000000"/>
        </w:rPr>
        <w:t>5.1.4</w:t>
      </w:r>
      <w:r>
        <w:rPr>
          <w:color w:val="000000"/>
        </w:rPr>
        <w:tab/>
      </w:r>
      <w:r w:rsidRPr="0048482F">
        <w:rPr>
          <w:color w:val="000000"/>
        </w:rPr>
        <w:t>PDSCH resource mapping</w:t>
      </w:r>
      <w:bookmarkEnd w:id="381"/>
      <w:bookmarkEnd w:id="382"/>
      <w:bookmarkEnd w:id="383"/>
      <w:bookmarkEnd w:id="384"/>
      <w:bookmarkEnd w:id="385"/>
      <w:bookmarkEnd w:id="386"/>
      <w:bookmarkEnd w:id="387"/>
      <w:bookmarkEnd w:id="388"/>
      <w:bookmarkEnd w:id="389"/>
    </w:p>
    <w:p w14:paraId="0A56515D" w14:textId="77777777" w:rsidR="00125B71" w:rsidRPr="0048482F" w:rsidRDefault="00125B71" w:rsidP="00125B71">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2C7C185B" w14:textId="77777777" w:rsidR="00125B71" w:rsidRPr="0048482F" w:rsidRDefault="00125B71" w:rsidP="00125B71">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CommentReference"/>
        </w:rPr>
        <w:t xml:space="preserve">, </w:t>
      </w:r>
      <w:r>
        <w:rPr>
          <w:color w:val="000000"/>
          <w:kern w:val="2"/>
          <w:lang w:eastAsia="zh-CN"/>
        </w:rPr>
        <w:t>P-RNTI or TC-RNTI</w:t>
      </w:r>
      <w:r w:rsidRPr="0048482F">
        <w:rPr>
          <w:kern w:val="2"/>
          <w:lang w:eastAsia="zh-CN"/>
        </w:rPr>
        <w:t xml:space="preserve">, the UE assumes SS/PBCH block transmission according to </w:t>
      </w:r>
      <w:proofErr w:type="spellStart"/>
      <w:r>
        <w:rPr>
          <w:i/>
          <w:color w:val="000000"/>
          <w:kern w:val="2"/>
          <w:lang w:eastAsia="zh-CN"/>
        </w:rPr>
        <w:t>ssb-PositionsInBurst</w:t>
      </w:r>
      <w:proofErr w:type="spellEnd"/>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2FBF1E0C" w14:textId="77777777" w:rsidR="00125B71" w:rsidRDefault="00125B71" w:rsidP="00125B71">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51F074AC" w14:textId="6D4753AD" w:rsidR="00125B71" w:rsidRDefault="00125B71" w:rsidP="00125B71">
      <w:pPr>
        <w:rPr>
          <w:color w:val="000000"/>
        </w:rPr>
      </w:pPr>
      <w:r w:rsidRPr="00DD0BA1">
        <w:rPr>
          <w:color w:val="000000"/>
        </w:rPr>
        <w:t xml:space="preserve">When receiving PDSCH </w:t>
      </w:r>
      <w:r>
        <w:rPr>
          <w:color w:val="000000"/>
        </w:rPr>
        <w:t xml:space="preserve">scheduled by PDCCH with CRC scrambled by C-RNTI, MCS-C-RNTI, CS-RNTI, </w:t>
      </w:r>
      <w:ins w:id="390" w:author="Mihai Enescu - after RAN1#107bis-e" w:date="2022-01-29T15:06:00Z">
        <w:r>
          <w:rPr>
            <w:color w:val="000000"/>
            <w:lang/>
          </w:rPr>
          <w:t xml:space="preserve">G-RNTI, G-CS-RNTI, </w:t>
        </w:r>
      </w:ins>
      <w:ins w:id="391" w:author="Mihai Enescu - after RAN1#108-e" w:date="2022-03-08T14:04:00Z">
        <w:r w:rsidR="00894B8F">
          <w:rPr>
            <w:color w:val="000000"/>
            <w:lang/>
          </w:rPr>
          <w:t xml:space="preserve">MCCH-RNTI </w:t>
        </w:r>
      </w:ins>
      <w:r>
        <w:rPr>
          <w:color w:val="000000"/>
        </w:rPr>
        <w:t>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w:t>
      </w:r>
      <w:ins w:id="392" w:author="Mihai Enescu - after RAN1#108-e" w:date="2022-03-06T08:23:00Z">
        <w:r w:rsidR="006A77F7">
          <w:rPr>
            <w:color w:val="000000"/>
            <w:lang/>
          </w:rPr>
          <w:t xml:space="preserve">and </w:t>
        </w:r>
      </w:ins>
      <w:r>
        <w:rPr>
          <w:color w:val="000000"/>
        </w:rPr>
        <w:t xml:space="preserve">the UE shall assume that the PRBs containing SS/PBCH block transmission resources are not available for PDSCH in the OFDM symbols where SS/PBCH block is transmitted. </w:t>
      </w:r>
    </w:p>
    <w:p w14:paraId="10B8BAD0" w14:textId="77777777" w:rsidR="00125B71" w:rsidRDefault="00125B71" w:rsidP="00125B71">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19E36640" w14:textId="77777777" w:rsidR="00125B71" w:rsidRPr="00E90518" w:rsidRDefault="00125B71" w:rsidP="00125B71">
      <w:pPr>
        <w:rPr>
          <w:rFonts w:eastAsia="Malgun Gothic"/>
          <w:i/>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ssb-PositionsInBurst</w:t>
      </w:r>
      <w:proofErr w:type="spellEnd"/>
      <w:r w:rsidRPr="00191BEC">
        <w:rPr>
          <w:i/>
          <w:kern w:val="2"/>
        </w:rPr>
        <w:t xml:space="preserve"> </w:t>
      </w:r>
      <w:r w:rsidRPr="00191BEC">
        <w:rPr>
          <w:rFonts w:eastAsia="Malgun Gothic"/>
        </w:rPr>
        <w:t xml:space="preserve">represents all of the candidate SS/PBCH blocks corresponding to SS/PBCH block indices provided by </w:t>
      </w:r>
      <w:proofErr w:type="spellStart"/>
      <w:r w:rsidRPr="00191BEC">
        <w:rPr>
          <w:i/>
          <w:kern w:val="2"/>
        </w:rPr>
        <w:t>ssb-PositionsInBurst</w:t>
      </w:r>
      <w:proofErr w:type="spellEnd"/>
      <w:r w:rsidRPr="00191BEC">
        <w:rPr>
          <w:i/>
          <w:kern w:val="2"/>
        </w:rPr>
        <w:t xml:space="preserve"> </w:t>
      </w:r>
      <w:r w:rsidRPr="00191BEC">
        <w:rPr>
          <w:rFonts w:eastAsia="Malgun Gothic"/>
        </w:rPr>
        <w:t>as described in Clause 4.1 of [6, TS 38.213].</w:t>
      </w:r>
    </w:p>
    <w:p w14:paraId="403385F1" w14:textId="0A7C81C8" w:rsidR="008F6409" w:rsidRDefault="008F6409" w:rsidP="008F6409">
      <w:pPr>
        <w:jc w:val="center"/>
      </w:pPr>
      <w:r>
        <w:t>&lt;omitted text&gt;</w:t>
      </w:r>
    </w:p>
    <w:p w14:paraId="3304FDF2" w14:textId="77777777" w:rsidR="006A77F7" w:rsidRPr="0048482F" w:rsidRDefault="006A77F7" w:rsidP="006A77F7">
      <w:pPr>
        <w:pStyle w:val="Heading4"/>
        <w:rPr>
          <w:color w:val="000000"/>
        </w:rPr>
      </w:pPr>
      <w:bookmarkStart w:id="393" w:name="_Toc11352094"/>
      <w:bookmarkStart w:id="394" w:name="_Toc20317984"/>
      <w:bookmarkStart w:id="395" w:name="_Toc27299882"/>
      <w:bookmarkStart w:id="396" w:name="_Toc29673147"/>
      <w:bookmarkStart w:id="397" w:name="_Toc29673288"/>
      <w:bookmarkStart w:id="398" w:name="_Toc29674281"/>
      <w:bookmarkStart w:id="399" w:name="_Toc36645511"/>
      <w:bookmarkStart w:id="400" w:name="_Toc45810556"/>
      <w:bookmarkStart w:id="401" w:name="_Toc91695423"/>
      <w:r w:rsidRPr="0048482F">
        <w:rPr>
          <w:color w:val="000000"/>
        </w:rPr>
        <w:t>5.1.4.1</w:t>
      </w:r>
      <w:r w:rsidRPr="0048482F">
        <w:rPr>
          <w:color w:val="000000"/>
        </w:rPr>
        <w:tab/>
        <w:t>PDSCH resource mapping with RB symbol level granularity</w:t>
      </w:r>
      <w:bookmarkEnd w:id="393"/>
      <w:bookmarkEnd w:id="394"/>
      <w:bookmarkEnd w:id="395"/>
      <w:bookmarkEnd w:id="396"/>
      <w:bookmarkEnd w:id="397"/>
      <w:bookmarkEnd w:id="398"/>
      <w:bookmarkEnd w:id="399"/>
      <w:bookmarkEnd w:id="400"/>
      <w:bookmarkEnd w:id="401"/>
    </w:p>
    <w:p w14:paraId="618EE914" w14:textId="77777777" w:rsidR="006A77F7" w:rsidRPr="00C104EC" w:rsidRDefault="006A77F7" w:rsidP="006A77F7">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402" w:name="_Hlk22923381"/>
      <w:r w:rsidRPr="00AD1112">
        <w:rPr>
          <w:i/>
        </w:rPr>
        <w:t>rateMatchPatternGroup1DCI-1-2</w:t>
      </w:r>
      <w:r>
        <w:t xml:space="preserve">, </w:t>
      </w:r>
      <w:r w:rsidRPr="005C6C4F">
        <w:rPr>
          <w:i/>
        </w:rPr>
        <w:t>rateMatchPatternGroup2DCI-1-2</w:t>
      </w:r>
      <w:bookmarkEnd w:id="402"/>
      <w:r>
        <w:t xml:space="preserve"> instead of </w:t>
      </w:r>
      <w:r w:rsidRPr="00C104EC">
        <w:rPr>
          <w:i/>
        </w:rPr>
        <w:t>rateMatchPatternGroup1</w:t>
      </w:r>
      <w:r w:rsidRPr="00740833">
        <w:t xml:space="preserve"> and </w:t>
      </w:r>
      <w:r w:rsidRPr="00C104EC">
        <w:rPr>
          <w:i/>
        </w:rPr>
        <w:t>rateMatchPatternGroup2</w:t>
      </w:r>
      <w:r>
        <w:t>.</w:t>
      </w:r>
    </w:p>
    <w:p w14:paraId="525C2DA0" w14:textId="77777777" w:rsidR="006A77F7" w:rsidRPr="00C104EC" w:rsidRDefault="006A77F7" w:rsidP="006A77F7">
      <w:pPr>
        <w:rPr>
          <w:ins w:id="403" w:author="Mihai Enescu - after RAN1#108-e" w:date="2022-03-06T08:25:00Z"/>
        </w:rPr>
      </w:pPr>
      <w:ins w:id="404" w:author="Mihai Enescu - after RAN1#108-e" w:date="2022-03-06T08:25:00Z">
        <w:r w:rsidRPr="00C61073">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proofErr w:type="spellStart"/>
        <w:r w:rsidRPr="00C61073">
          <w:rPr>
            <w:i/>
          </w:rPr>
          <w:t>rateMatchPatternToAddModList</w:t>
        </w:r>
        <w:proofErr w:type="spellEnd"/>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r w:rsidRPr="00C61073">
          <w:rPr>
            <w:i/>
            <w:iCs/>
          </w:rPr>
          <w:t>PDSCH-Config-Multicast</w:t>
        </w:r>
        <w:r w:rsidRPr="00C61073">
          <w:t xml:space="preserve">. </w:t>
        </w:r>
      </w:ins>
    </w:p>
    <w:p w14:paraId="42909F00" w14:textId="17BD3532" w:rsidR="006A77F7" w:rsidRPr="0048482F" w:rsidRDefault="006A77F7" w:rsidP="006A77F7">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41308AB5" w14:textId="21937978" w:rsidR="006A77F7" w:rsidRPr="0048482F" w:rsidRDefault="006A77F7" w:rsidP="006A77F7">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by </w:t>
      </w:r>
      <w:r w:rsidRPr="00AF547C">
        <w:rPr>
          <w:i/>
        </w:rPr>
        <w:t>PDSCH-Config</w:t>
      </w:r>
      <w:r>
        <w:rPr>
          <w:rFonts w:hint="eastAsia"/>
          <w:i/>
          <w:lang w:eastAsia="zh-CN"/>
        </w:rPr>
        <w:t>,</w:t>
      </w:r>
      <w:r>
        <w:rPr>
          <w:i/>
          <w:lang w:eastAsia="zh-CN"/>
        </w:rPr>
        <w:t xml:space="preserve"> </w:t>
      </w:r>
      <w:r w:rsidRPr="004950B5">
        <w:rPr>
          <w:lang w:eastAsia="zh-CN"/>
        </w:rPr>
        <w:t>by</w:t>
      </w:r>
      <w:r>
        <w:rPr>
          <w:i/>
          <w:lang w:eastAsia="zh-CN"/>
        </w:rPr>
        <w:t xml:space="preserve"> </w:t>
      </w:r>
      <w:proofErr w:type="spellStart"/>
      <w:r w:rsidRPr="004950B5">
        <w:rPr>
          <w:i/>
          <w:iCs/>
        </w:rPr>
        <w:t>ServingCellConfig</w:t>
      </w:r>
      <w:proofErr w:type="spellEnd"/>
      <w:r w:rsidRPr="0048482F">
        <w:t xml:space="preserve"> </w:t>
      </w:r>
      <w:r w:rsidRPr="008E3A35">
        <w:t xml:space="preserve">or by </w:t>
      </w:r>
      <w:proofErr w:type="spellStart"/>
      <w:r w:rsidRPr="008E3A35">
        <w:rPr>
          <w:i/>
        </w:rPr>
        <w:t>ServingCellConfigCommon</w:t>
      </w:r>
      <w:proofErr w:type="spellEnd"/>
      <w:ins w:id="405" w:author="Mihai Enescu - after RAN1#108-e" w:date="2022-03-06T08:26:00Z">
        <w:r w:rsidR="00C923E5" w:rsidRPr="00C923E5">
          <w:rPr>
            <w:iCs/>
            <w:lang/>
          </w:rPr>
          <w:t>, or</w:t>
        </w:r>
      </w:ins>
      <w:r w:rsidRPr="008E3A35">
        <w:t xml:space="preserve"> </w:t>
      </w:r>
      <w:ins w:id="406" w:author="Mihai Enescu - after RAN1#108-e" w:date="2022-03-06T08:25:00Z">
        <w:r w:rsidR="00C923E5" w:rsidRPr="00C923E5">
          <w:rPr>
            <w:iCs/>
          </w:rPr>
          <w:t>by</w:t>
        </w:r>
        <w:r w:rsidR="00C923E5">
          <w:rPr>
            <w:i/>
          </w:rPr>
          <w:t xml:space="preserve"> PDSCH-Config-MCCH or PDSCH-Config-MTCH</w:t>
        </w:r>
        <w:r w:rsidR="00C923E5" w:rsidRPr="008E3A35">
          <w:t xml:space="preserve"> </w:t>
        </w:r>
      </w:ins>
      <w:r w:rsidRPr="008E3A35">
        <w:t xml:space="preserve">and </w:t>
      </w:r>
      <w:r w:rsidRPr="0048482F">
        <w:t xml:space="preserve">configuring up to 4 </w:t>
      </w:r>
      <w:proofErr w:type="spellStart"/>
      <w:r w:rsidRPr="00AF547C">
        <w:rPr>
          <w:i/>
        </w:rPr>
        <w:t>RateMatchPattern</w:t>
      </w:r>
      <w:proofErr w:type="spellEnd"/>
      <w:r>
        <w:rPr>
          <w:i/>
        </w:rPr>
        <w:t>(s)</w:t>
      </w:r>
      <w:r w:rsidRPr="0048482F">
        <w:t xml:space="preserve"> </w:t>
      </w:r>
      <w:r w:rsidRPr="00BD0CDF">
        <w:t>per BWP and up to 4</w:t>
      </w:r>
      <w:r w:rsidRPr="00F76D6F">
        <w:rPr>
          <w:i/>
        </w:rPr>
        <w:t xml:space="preserve"> </w:t>
      </w:r>
      <w:proofErr w:type="spellStart"/>
      <w:r w:rsidRPr="008E3A35">
        <w:rPr>
          <w:i/>
        </w:rPr>
        <w:t>RateMatchPattern</w:t>
      </w:r>
      <w:proofErr w:type="spellEnd"/>
      <w:r w:rsidRPr="008E3A35">
        <w:rPr>
          <w:i/>
        </w:rPr>
        <w:t>(s)</w:t>
      </w:r>
      <w:r w:rsidRPr="00F76D6F">
        <w:rPr>
          <w:i/>
        </w:rPr>
        <w:t xml:space="preserve"> </w:t>
      </w:r>
      <w:r w:rsidRPr="00BD0CDF">
        <w:t>per serving-cell.</w:t>
      </w:r>
      <w:r w:rsidRPr="008E3A35">
        <w:t xml:space="preserve"> </w:t>
      </w:r>
      <w:ins w:id="407" w:author="Mihai Enescu - after RAN1#108-e" w:date="2022-03-06T08:26:00Z">
        <w:r w:rsidR="00C923E5">
          <w:t xml:space="preserve">The </w:t>
        </w:r>
        <w:proofErr w:type="spellStart"/>
        <w:r w:rsidR="00C923E5" w:rsidRPr="000076FA">
          <w:rPr>
            <w:i/>
            <w:iCs/>
          </w:rPr>
          <w:t>RateMatchPattern</w:t>
        </w:r>
        <w:proofErr w:type="spellEnd"/>
        <w:r w:rsidR="00C923E5" w:rsidRPr="000076FA">
          <w:rPr>
            <w:i/>
            <w:iCs/>
          </w:rPr>
          <w:t>(s)</w:t>
        </w:r>
        <w:r w:rsidR="00C923E5">
          <w:t xml:space="preserve"> </w:t>
        </w:r>
        <w:r w:rsidR="00C923E5">
          <w:lastRenderedPageBreak/>
          <w:t>configured for MBS broadcast is counted into the ones that are configured per serving-cell.</w:t>
        </w:r>
        <w:r w:rsidR="00C923E5" w:rsidRPr="008E3A35">
          <w:t xml:space="preserve"> </w:t>
        </w:r>
      </w:ins>
      <w:r w:rsidRPr="008E3A35">
        <w:t xml:space="preserve">A </w:t>
      </w:r>
      <w:proofErr w:type="spellStart"/>
      <w:r w:rsidRPr="008E3A35">
        <w:rPr>
          <w:i/>
        </w:rPr>
        <w:t>RateMatchPattern</w:t>
      </w:r>
      <w:proofErr w:type="spellEnd"/>
      <w:r w:rsidRPr="0048482F">
        <w:t xml:space="preserve"> may contain:</w:t>
      </w:r>
    </w:p>
    <w:p w14:paraId="7E461512" w14:textId="77D9C4DC" w:rsidR="006A77F7" w:rsidRPr="005C14D2" w:rsidRDefault="006A77F7" w:rsidP="006A77F7">
      <w:pPr>
        <w:pStyle w:val="B2"/>
      </w:pPr>
      <w:r w:rsidRPr="0048482F">
        <w:t>-</w:t>
      </w:r>
      <w:r w:rsidRPr="0048482F">
        <w:tab/>
        <w:t xml:space="preserve">within a BWP, </w:t>
      </w:r>
      <w:r w:rsidRPr="008E3A35">
        <w:t xml:space="preserve">when provided by </w:t>
      </w:r>
      <w:r w:rsidRPr="008E3A35">
        <w:rPr>
          <w:i/>
        </w:rPr>
        <w:t>PDSCH-Config</w:t>
      </w:r>
      <w:r w:rsidRPr="008E3A35">
        <w:t xml:space="preserve"> or within a serving cell when provided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8E3A35">
        <w:rPr>
          <w:i/>
        </w:rPr>
        <w:t>ServingCellConfigCommon</w:t>
      </w:r>
      <w:proofErr w:type="spellEnd"/>
      <w:r w:rsidRPr="008E3A35">
        <w:t xml:space="preserve">, </w:t>
      </w:r>
      <w:ins w:id="408" w:author="Mihai Enescu - after RAN1#108-e" w:date="2022-03-06T08:27:00Z">
        <w:r w:rsidR="00C923E5" w:rsidRPr="00C923E5">
          <w:rPr>
            <w:iCs/>
            <w:lang/>
          </w:rPr>
          <w:t>or</w:t>
        </w:r>
        <w:r w:rsidR="00C923E5" w:rsidRPr="008E3A35">
          <w:t xml:space="preserve"> </w:t>
        </w:r>
        <w:r w:rsidR="00C923E5" w:rsidRPr="00C923E5">
          <w:rPr>
            <w:iCs/>
          </w:rPr>
          <w:t>by</w:t>
        </w:r>
        <w:r w:rsidR="00C923E5">
          <w:rPr>
            <w:i/>
          </w:rPr>
          <w:t xml:space="preserve"> PDSCH-Config-MCCH or PDSCH-Config-MTCH</w:t>
        </w:r>
        <w:r w:rsidR="00C923E5">
          <w:rPr>
            <w:i/>
            <w:lang/>
          </w:rPr>
          <w:t>,</w:t>
        </w:r>
        <w:r w:rsidR="00C923E5" w:rsidRPr="0048482F">
          <w:t xml:space="preserve"> </w:t>
        </w:r>
      </w:ins>
      <w:r w:rsidRPr="0048482F">
        <w:t xml:space="preserve">a pair of reserved resources </w:t>
      </w:r>
      <w:r w:rsidRPr="00E65A95">
        <w:t>with</w:t>
      </w:r>
      <w:r w:rsidRPr="0048482F">
        <w:t xml:space="preserve"> numerology </w:t>
      </w:r>
      <w:r w:rsidRPr="008E3A35">
        <w:t xml:space="preserve">provided by higher layer parameter </w:t>
      </w:r>
      <w:proofErr w:type="spellStart"/>
      <w:r w:rsidRPr="008E3A35">
        <w:rPr>
          <w:i/>
        </w:rPr>
        <w:t>subcarrierSpacin</w:t>
      </w:r>
      <w:r>
        <w:rPr>
          <w:i/>
        </w:rPr>
        <w:t>g</w:t>
      </w:r>
      <w:proofErr w:type="spellEnd"/>
      <w:r w:rsidRPr="008E3A35">
        <w:rPr>
          <w:i/>
        </w:rPr>
        <w:t xml:space="preserve"> </w:t>
      </w:r>
      <w:r w:rsidRPr="008E3A35">
        <w:t xml:space="preserve">given by </w:t>
      </w:r>
      <w:proofErr w:type="spellStart"/>
      <w:r w:rsidRPr="008E3A35">
        <w:rPr>
          <w:i/>
        </w:rPr>
        <w:t>RateMatchPattern</w:t>
      </w:r>
      <w:proofErr w:type="spellEnd"/>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proofErr w:type="spellStart"/>
      <w:r w:rsidRPr="00AF547C">
        <w:rPr>
          <w:i/>
        </w:rPr>
        <w:t>resourceBlocks</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w:t>
      </w:r>
      <w:r w:rsidRPr="00E65A95">
        <w:t xml:space="preserve">, where each bit of </w:t>
      </w:r>
      <w:proofErr w:type="spellStart"/>
      <w:r w:rsidRPr="00E65A95">
        <w:rPr>
          <w:i/>
        </w:rPr>
        <w:t>periodicityAndPattern</w:t>
      </w:r>
      <w:proofErr w:type="spellEnd"/>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proofErr w:type="spellStart"/>
      <w:r w:rsidRPr="00E65A95">
        <w:rPr>
          <w:i/>
        </w:rPr>
        <w:t>periodicityAndPattern</w:t>
      </w:r>
      <w:proofErr w:type="spellEnd"/>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proofErr w:type="spellStart"/>
      <w:r w:rsidRPr="00E65A95">
        <w:rPr>
          <w:i/>
        </w:rPr>
        <w:t>periodicityAndPattern</w:t>
      </w:r>
      <w:proofErr w:type="spellEnd"/>
      <w:r>
        <w:rPr>
          <w:lang w:val="en-US"/>
        </w:rPr>
        <w:t xml:space="preserve"> in units of </w:t>
      </w:r>
      <w:r w:rsidRPr="007C3487">
        <w:rPr>
          <w:color w:val="000000"/>
        </w:rPr>
        <w:t>msec</w:t>
      </w:r>
      <w:r>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t xml:space="preserve"> given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5C14D2">
        <w:rPr>
          <w:i/>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61A35324" w14:textId="77777777" w:rsidR="006A77F7" w:rsidRPr="0048482F" w:rsidRDefault="006A77F7" w:rsidP="006A77F7">
      <w:pPr>
        <w:pStyle w:val="B2"/>
      </w:pPr>
      <w:r w:rsidRPr="0048482F">
        <w:t>-</w:t>
      </w:r>
      <w:r w:rsidRPr="0048482F">
        <w:tab/>
        <w:t xml:space="preserve">within a BWP, a frequency domain resource of a CORESET </w:t>
      </w:r>
      <w:r>
        <w:t xml:space="preserve">configured by </w:t>
      </w:r>
      <w:proofErr w:type="spellStart"/>
      <w:r w:rsidRPr="00CB34B1">
        <w:rPr>
          <w:i/>
        </w:rPr>
        <w:t>ControlResourceSet</w:t>
      </w:r>
      <w:proofErr w:type="spellEnd"/>
      <w:r w:rsidRPr="00CB34B1">
        <w:t xml:space="preserve"> </w:t>
      </w:r>
      <w:r w:rsidRPr="0048482F">
        <w:t xml:space="preserve">with </w:t>
      </w:r>
      <w:proofErr w:type="spellStart"/>
      <w:r w:rsidRPr="005C14D2">
        <w:rPr>
          <w:i/>
        </w:rPr>
        <w:t>controlResourceSetId</w:t>
      </w:r>
      <w:proofErr w:type="spellEnd"/>
      <w:r w:rsidRPr="0001463C">
        <w:rPr>
          <w:i/>
        </w:rPr>
        <w:t xml:space="preserve"> </w:t>
      </w:r>
      <w:r w:rsidRPr="00F50DCB">
        <w:t>or</w:t>
      </w:r>
      <w:r>
        <w:rPr>
          <w:i/>
        </w:rPr>
        <w:t xml:space="preserve"> </w:t>
      </w:r>
      <w:proofErr w:type="spellStart"/>
      <w:r>
        <w:rPr>
          <w:i/>
        </w:rPr>
        <w:t>ControlResourceSetZero</w:t>
      </w:r>
      <w:proofErr w:type="spellEnd"/>
      <w:r w:rsidRPr="0021308D">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rPr>
        <w:t>,</w:t>
      </w:r>
      <w:r w:rsidRPr="0048482F">
        <w:t xml:space="preserve"> </w:t>
      </w:r>
      <w:r w:rsidRPr="00FD06A7">
        <w:rPr>
          <w:i/>
        </w:rPr>
        <w:t>duration</w:t>
      </w:r>
      <w:r w:rsidRPr="00FD06A7">
        <w:t xml:space="preserve"> </w:t>
      </w:r>
      <w:r w:rsidRPr="0048482F">
        <w:t xml:space="preserve">and </w:t>
      </w:r>
      <w:proofErr w:type="spellStart"/>
      <w:r w:rsidRPr="005B68A6">
        <w:rPr>
          <w:i/>
        </w:rPr>
        <w:t>monitoringSymbolsWithinSlot</w:t>
      </w:r>
      <w:proofErr w:type="spellEnd"/>
      <w:r w:rsidRPr="0048482F">
        <w:t xml:space="preserve"> of </w:t>
      </w:r>
      <w:r>
        <w:t xml:space="preserve">all </w:t>
      </w:r>
      <w:r w:rsidRPr="0048482F">
        <w:t xml:space="preserve">search-space-sets </w:t>
      </w:r>
      <w:r w:rsidRPr="00FD06A7">
        <w:t xml:space="preserve">configured by </w:t>
      </w:r>
      <w:proofErr w:type="spellStart"/>
      <w:r w:rsidRPr="00FD06A7">
        <w:rPr>
          <w:i/>
        </w:rPr>
        <w:t>SearchSpace</w:t>
      </w:r>
      <w:proofErr w:type="spellEnd"/>
      <w:r>
        <w:t xml:space="preserve"> and time domain resource of search-space-set zero configured by </w:t>
      </w:r>
      <w:proofErr w:type="spellStart"/>
      <w:r w:rsidRPr="00FD06A7">
        <w:rPr>
          <w:i/>
        </w:rPr>
        <w:t>searchSpaceZero</w:t>
      </w:r>
      <w:proofErr w:type="spellEnd"/>
      <w:r>
        <w:t xml:space="preserve"> </w:t>
      </w:r>
      <w:r w:rsidRPr="0048482F">
        <w:t xml:space="preserve">associated with the CORESET </w:t>
      </w:r>
      <w:r>
        <w:t xml:space="preserve">as well as CORESET duration configured by </w:t>
      </w:r>
      <w:proofErr w:type="spellStart"/>
      <w:r w:rsidRPr="00023140">
        <w:rPr>
          <w:i/>
        </w:rPr>
        <w:t>ControlResourceSet</w:t>
      </w:r>
      <w:proofErr w:type="spellEnd"/>
      <w:r>
        <w:t xml:space="preserve"> with </w:t>
      </w:r>
      <w:proofErr w:type="spellStart"/>
      <w:r w:rsidRPr="00023140">
        <w:rPr>
          <w:i/>
        </w:rPr>
        <w:t>controlResourceSetId</w:t>
      </w:r>
      <w:proofErr w:type="spellEnd"/>
      <w:r w:rsidRPr="0048482F">
        <w:t xml:space="preserve"> </w:t>
      </w:r>
      <w:r w:rsidRPr="00F50DCB">
        <w:t>or</w:t>
      </w:r>
      <w:r>
        <w:rPr>
          <w:i/>
        </w:rPr>
        <w:t xml:space="preserve"> </w:t>
      </w:r>
      <w:proofErr w:type="spellStart"/>
      <w:r>
        <w:rPr>
          <w:i/>
        </w:rPr>
        <w:t>ControlResourceSetZero</w:t>
      </w:r>
      <w:proofErr w:type="spellEnd"/>
      <w:r>
        <w:rPr>
          <w:i/>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51B972CE" w14:textId="77777777" w:rsidR="006A77F7" w:rsidRPr="0048482F" w:rsidRDefault="006A77F7" w:rsidP="006A77F7">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proofErr w:type="spellStart"/>
      <w:r>
        <w:rPr>
          <w:i/>
          <w:iCs/>
          <w:color w:val="000000"/>
        </w:rPr>
        <w:t>R</w:t>
      </w:r>
      <w:r w:rsidRPr="00A338BC">
        <w:rPr>
          <w:i/>
          <w:iCs/>
          <w:color w:val="000000"/>
        </w:rPr>
        <w:t>ateMatchPattern</w:t>
      </w:r>
      <w:proofErr w:type="spellEnd"/>
      <w:r w:rsidRPr="00A338BC">
        <w:rPr>
          <w:i/>
          <w:iCs/>
          <w:color w:val="000000"/>
        </w:rPr>
        <w:t>(s)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proofErr w:type="spellStart"/>
      <w:r>
        <w:rPr>
          <w:i/>
          <w:iCs/>
          <w:color w:val="000000"/>
        </w:rPr>
        <w:t>R</w:t>
      </w:r>
      <w:r w:rsidRPr="00547E50">
        <w:rPr>
          <w:i/>
          <w:iCs/>
          <w:color w:val="000000"/>
        </w:rPr>
        <w:t>ateMatchPattern</w:t>
      </w:r>
      <w:proofErr w:type="spellEnd"/>
      <w:r w:rsidRPr="00547E50">
        <w:rPr>
          <w:i/>
          <w:iCs/>
          <w:color w:val="000000"/>
        </w:rPr>
        <w:t>(s)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527623CC" w14:textId="77777777" w:rsidR="006A77F7" w:rsidRPr="00551197" w:rsidRDefault="006A77F7" w:rsidP="006A77F7">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409" w:name="_Hlk512443080"/>
      <w:proofErr w:type="spellStart"/>
      <w:r w:rsidRPr="00A728E5">
        <w:rPr>
          <w:i/>
        </w:rPr>
        <w:t>rateMatchPatternToAddModList</w:t>
      </w:r>
      <w:bookmarkEnd w:id="409"/>
      <w:proofErr w:type="spellEnd"/>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19483695" w14:textId="77777777" w:rsidR="006A77F7" w:rsidRDefault="006A77F7" w:rsidP="006A77F7">
      <w:pPr>
        <w:rPr>
          <w:color w:val="000000"/>
        </w:rPr>
      </w:pPr>
      <w:bookmarkStart w:id="410" w:name="_Hlk508033505"/>
      <w:bookmarkStart w:id="411" w:name="_Hlk508024697"/>
      <w:r>
        <w:rPr>
          <w:color w:val="000000"/>
        </w:rPr>
        <w:t>If a UE monitors PDCCH candidates of aggregation levels 8 and 16 with the same starting CCE index in non-interleaved CORESET spanning one OFDM symbol:</w:t>
      </w:r>
    </w:p>
    <w:p w14:paraId="0262B412" w14:textId="77777777" w:rsidR="006A77F7" w:rsidRPr="00503229" w:rsidRDefault="006A77F7" w:rsidP="006A77F7">
      <w:pPr>
        <w:pStyle w:val="B1"/>
        <w:rPr>
          <w:iCs/>
        </w:rPr>
      </w:pPr>
      <w:r>
        <w:t>-</w:t>
      </w:r>
      <w:r>
        <w:tab/>
        <w:t>and if a detected PDCCH scheduling the PDSCH has aggregation level 8, the resources corresponding to the aggregation level 16 PDCCH candidate are not available for the PDSCH;</w:t>
      </w:r>
    </w:p>
    <w:p w14:paraId="1FA2C406" w14:textId="77777777" w:rsidR="006A77F7" w:rsidRPr="008C20F7" w:rsidRDefault="006A77F7" w:rsidP="006A77F7">
      <w:pPr>
        <w:pStyle w:val="B1"/>
      </w:pPr>
      <w:r w:rsidRPr="00503229">
        <w:rPr>
          <w:iCs/>
        </w:rPr>
        <w:t>-</w:t>
      </w:r>
      <w:r w:rsidRPr="00503229">
        <w:rPr>
          <w:iCs/>
        </w:rPr>
        <w:tab/>
        <w:t>whe</w:t>
      </w:r>
      <w:r>
        <w:t xml:space="preserve">n at least one of the PDCCH candidates of aggregation levels 8 and 16 linked as indicated by higher layer parameter </w:t>
      </w:r>
      <w:proofErr w:type="spellStart"/>
      <w:r>
        <w:rPr>
          <w:i/>
          <w:iCs/>
        </w:rPr>
        <w:t>searchSpaceLinking</w:t>
      </w:r>
      <w:proofErr w:type="spellEnd"/>
      <w:r>
        <w:t>, the PDCCH candidates of aggregation level 16 and any other PDCCH candidate(s) linked with any of the PDCCH candidates of aggregation level 8 and 16 are not available for the PDSCH reception at the UE, if a detected PDCCH scheduling the PDSCH is associated with the PDCCH candidates of aggregation level 8 or 16.</w:t>
      </w:r>
    </w:p>
    <w:p w14:paraId="4246D779" w14:textId="77777777" w:rsidR="006A77F7" w:rsidRDefault="006A77F7" w:rsidP="006A77F7">
      <w:pPr>
        <w:rPr>
          <w:color w:val="000000"/>
        </w:rPr>
      </w:pPr>
      <w:r w:rsidRPr="008E3A35">
        <w:rPr>
          <w:color w:val="000000"/>
        </w:rPr>
        <w:t xml:space="preserve">If a PDSCH scheduled by a PDCCH would overlap with resources in the CORESET containing the PDCCH, the resources corresponding to a union of the detected PDCCH that scheduled the PDSCH and associated PDCCH DM-RS </w:t>
      </w:r>
      <w:r w:rsidRPr="008E3A35">
        <w:rPr>
          <w:color w:val="000000"/>
        </w:rPr>
        <w:lastRenderedPageBreak/>
        <w:t>are not available for the PDSCH.</w:t>
      </w:r>
      <w:r>
        <w:rPr>
          <w:color w:val="000000"/>
        </w:rPr>
        <w:t xml:space="preserve"> When the PDCCH candidates are </w:t>
      </w:r>
      <w:r w:rsidRPr="00421E7D">
        <w:rPr>
          <w:color w:val="000000"/>
        </w:rPr>
        <w:t xml:space="preserve">associated with </w:t>
      </w:r>
      <w:r>
        <w:rPr>
          <w:color w:val="000000"/>
        </w:rPr>
        <w:t xml:space="preserve">a </w:t>
      </w:r>
      <w:r w:rsidRPr="00421E7D">
        <w:rPr>
          <w:color w:val="000000"/>
        </w:rPr>
        <w:t xml:space="preserve">search space set configured with </w:t>
      </w:r>
      <w:proofErr w:type="spellStart"/>
      <w:r w:rsidRPr="00AE0D24">
        <w:rPr>
          <w:i/>
          <w:iCs/>
          <w:color w:val="000000"/>
        </w:rPr>
        <w:t>searchSpaceLinking</w:t>
      </w:r>
      <w:proofErr w:type="spellEnd"/>
      <w:r>
        <w:rPr>
          <w:color w:val="000000"/>
        </w:rPr>
        <w:t>, t</w:t>
      </w:r>
      <w:r w:rsidRPr="002F6441">
        <w:rPr>
          <w:color w:val="000000"/>
        </w:rPr>
        <w:t xml:space="preserve">he resources corresponding to </w:t>
      </w:r>
      <w:r>
        <w:rPr>
          <w:color w:val="000000"/>
        </w:rPr>
        <w:t>a</w:t>
      </w:r>
      <w:r w:rsidRPr="002F6441">
        <w:rPr>
          <w:color w:val="000000"/>
        </w:rPr>
        <w:t xml:space="preserve"> union of the two </w:t>
      </w:r>
      <w:r>
        <w:rPr>
          <w:color w:val="000000"/>
        </w:rPr>
        <w:t xml:space="preserve">configured </w:t>
      </w:r>
      <w:r w:rsidRPr="002F6441">
        <w:rPr>
          <w:color w:val="000000"/>
        </w:rPr>
        <w:t>PDCCH candidates schedul</w:t>
      </w:r>
      <w:r>
        <w:rPr>
          <w:color w:val="000000"/>
        </w:rPr>
        <w:t>ing</w:t>
      </w:r>
      <w:r w:rsidRPr="002F6441">
        <w:rPr>
          <w:color w:val="000000"/>
        </w:rPr>
        <w:t xml:space="preserve"> the PDSCH and </w:t>
      </w:r>
      <w:r>
        <w:rPr>
          <w:color w:val="000000"/>
        </w:rPr>
        <w:t xml:space="preserve">the </w:t>
      </w:r>
      <w:r w:rsidRPr="002F6441">
        <w:rPr>
          <w:color w:val="000000"/>
        </w:rPr>
        <w:t xml:space="preserve">associated PDCCH DM-RS are not available for the PDSCH. </w:t>
      </w:r>
      <w:r>
        <w:rPr>
          <w:color w:val="000000"/>
        </w:rPr>
        <w:t xml:space="preserve">When </w:t>
      </w:r>
      <w:proofErr w:type="spellStart"/>
      <w:r w:rsidRPr="009F73F9">
        <w:rPr>
          <w:i/>
          <w:color w:val="000000"/>
        </w:rPr>
        <w:t>precoderGranularity</w:t>
      </w:r>
      <w:proofErr w:type="spellEnd"/>
      <w:r>
        <w:rPr>
          <w:color w:val="000000"/>
        </w:rPr>
        <w:t xml:space="preserve"> configured in a CORESET where the PDCCH was detected is set to '</w:t>
      </w:r>
      <w:proofErr w:type="spellStart"/>
      <w:r w:rsidRPr="0095591D">
        <w:rPr>
          <w:iCs/>
          <w:color w:val="000000"/>
        </w:rPr>
        <w:t>allContiguousRBs</w:t>
      </w:r>
      <w:proofErr w:type="spellEnd"/>
      <w:r>
        <w:rPr>
          <w:i/>
          <w:color w:val="000000"/>
        </w:rPr>
        <w:t>'</w:t>
      </w:r>
      <w:r>
        <w:rPr>
          <w:color w:val="000000"/>
        </w:rPr>
        <w:t>, the associated PDCCH DM-RS are DM-RS in all REGs of the CORESET. Otherwise, the associated DM-RS are the DM-RS in REGs of the PDCCH.</w:t>
      </w:r>
    </w:p>
    <w:p w14:paraId="32C51DC4" w14:textId="77777777" w:rsidR="006A77F7" w:rsidRPr="0048482F" w:rsidRDefault="006A77F7" w:rsidP="006A77F7">
      <w:pPr>
        <w:pStyle w:val="Heading4"/>
        <w:rPr>
          <w:color w:val="000000"/>
        </w:rPr>
      </w:pPr>
      <w:bookmarkStart w:id="412" w:name="_Toc11352095"/>
      <w:bookmarkStart w:id="413" w:name="_Toc20317985"/>
      <w:bookmarkStart w:id="414" w:name="_Toc27299883"/>
      <w:bookmarkStart w:id="415" w:name="_Toc29673148"/>
      <w:bookmarkStart w:id="416" w:name="_Toc29673289"/>
      <w:bookmarkStart w:id="417" w:name="_Toc29674282"/>
      <w:bookmarkStart w:id="418" w:name="_Toc36645512"/>
      <w:bookmarkStart w:id="419" w:name="_Toc45810557"/>
      <w:bookmarkStart w:id="420" w:name="_Toc91695424"/>
      <w:bookmarkEnd w:id="410"/>
      <w:bookmarkEnd w:id="411"/>
      <w:r w:rsidRPr="0048482F">
        <w:rPr>
          <w:color w:val="000000"/>
        </w:rPr>
        <w:t>5.1.4.2</w:t>
      </w:r>
      <w:r w:rsidRPr="0048482F">
        <w:rPr>
          <w:color w:val="000000"/>
        </w:rPr>
        <w:tab/>
        <w:t>PDSCH resource mapping with RE level granularity</w:t>
      </w:r>
      <w:bookmarkEnd w:id="412"/>
      <w:bookmarkEnd w:id="413"/>
      <w:bookmarkEnd w:id="414"/>
      <w:bookmarkEnd w:id="415"/>
      <w:bookmarkEnd w:id="416"/>
      <w:bookmarkEnd w:id="417"/>
      <w:bookmarkEnd w:id="418"/>
      <w:bookmarkEnd w:id="419"/>
      <w:bookmarkEnd w:id="420"/>
    </w:p>
    <w:p w14:paraId="14FB2E7E" w14:textId="77777777" w:rsidR="00C923E5" w:rsidRDefault="006A77F7" w:rsidP="00C923E5">
      <w:pPr>
        <w:rPr>
          <w:ins w:id="421" w:author="Mihai Enescu - after RAN1#108-e" w:date="2022-03-06T08:28:00Z"/>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422" w:name="_Hlk22923417"/>
      <w:r w:rsidRPr="00055A69">
        <w:rPr>
          <w:i/>
        </w:rPr>
        <w:t>aperiodicZP-CSI-RS-ResourceSetsToAddModListDCI-1-2</w:t>
      </w:r>
      <w:bookmarkEnd w:id="422"/>
      <w:r>
        <w:t xml:space="preserve"> instead of </w:t>
      </w:r>
      <w:r w:rsidRPr="00F54DCC">
        <w:rPr>
          <w:i/>
        </w:rPr>
        <w:t>aperiodic-ZP-CSI-RS-</w:t>
      </w:r>
      <w:proofErr w:type="spellStart"/>
      <w:r w:rsidRPr="00F54DCC">
        <w:rPr>
          <w:i/>
        </w:rPr>
        <w:t>ResourceSetsToAddModList</w:t>
      </w:r>
      <w:proofErr w:type="spellEnd"/>
      <w:r>
        <w:t>.</w:t>
      </w:r>
      <w:ins w:id="423" w:author="Mihai Enescu - after RAN1#108-e" w:date="2022-03-06T08:28:00Z">
        <w:r w:rsidR="00C923E5">
          <w:rPr>
            <w:lang/>
          </w:rPr>
          <w:t xml:space="preserve"> </w:t>
        </w:r>
        <w:r w:rsidR="00C923E5" w:rsidRPr="00C61073">
          <w:t xml:space="preserve">The procedures for PDSCH scheduled by PDCCH with DCI format 1_1 described in this clause equally apply to PDSCH scheduled by PDCCH with DCI format </w:t>
        </w:r>
        <w:r w:rsidR="00C923E5" w:rsidRPr="00C61073">
          <w:rPr>
            <w:rFonts w:eastAsia="DengXian"/>
            <w:lang w:eastAsia="ja-JP"/>
          </w:rPr>
          <w:t>4</w:t>
        </w:r>
        <w:r w:rsidR="00C923E5" w:rsidRPr="00C61073">
          <w:t xml:space="preserve">_2, by applying the parameters of </w:t>
        </w:r>
        <w:proofErr w:type="spellStart"/>
        <w:r w:rsidR="00C923E5" w:rsidRPr="00C61073">
          <w:rPr>
            <w:i/>
          </w:rPr>
          <w:t>aperiodicZP</w:t>
        </w:r>
        <w:proofErr w:type="spellEnd"/>
        <w:r w:rsidR="00C923E5" w:rsidRPr="00C61073">
          <w:rPr>
            <w:i/>
          </w:rPr>
          <w:t>-CSI-RS-</w:t>
        </w:r>
        <w:proofErr w:type="spellStart"/>
        <w:r w:rsidR="00C923E5" w:rsidRPr="00C61073">
          <w:rPr>
            <w:i/>
          </w:rPr>
          <w:t>ResourceSetsToAddModList</w:t>
        </w:r>
        <w:proofErr w:type="spellEnd"/>
        <w:r w:rsidR="00C923E5" w:rsidRPr="00C61073">
          <w:rPr>
            <w:rFonts w:eastAsia="DengXian"/>
            <w:i/>
            <w:lang w:eastAsia="ja-JP"/>
          </w:rPr>
          <w:t xml:space="preserve"> in PDSCH-Config-Multicast</w:t>
        </w:r>
        <w:r w:rsidR="00C923E5" w:rsidRPr="00C61073">
          <w:t xml:space="preserve"> instead of </w:t>
        </w:r>
        <w:r w:rsidR="00C923E5" w:rsidRPr="00C61073">
          <w:rPr>
            <w:i/>
          </w:rPr>
          <w:t>aperiodic-ZP-CSI-RS-</w:t>
        </w:r>
        <w:proofErr w:type="spellStart"/>
        <w:r w:rsidR="00C923E5" w:rsidRPr="00C61073">
          <w:rPr>
            <w:i/>
          </w:rPr>
          <w:t>ResourceSetsToAddModList</w:t>
        </w:r>
        <w:proofErr w:type="spellEnd"/>
        <w:r w:rsidR="00C923E5" w:rsidRPr="00C61073">
          <w:rPr>
            <w:rFonts w:eastAsia="DengXian"/>
            <w:i/>
            <w:lang w:eastAsia="ja-JP"/>
          </w:rPr>
          <w:t xml:space="preserve"> in PDSCH-Config</w:t>
        </w:r>
        <w:r w:rsidR="00C923E5" w:rsidRPr="00C61073">
          <w:t>.</w:t>
        </w:r>
      </w:ins>
    </w:p>
    <w:p w14:paraId="423086E1" w14:textId="77777777" w:rsidR="006A77F7" w:rsidRPr="0048482F" w:rsidRDefault="006A77F7" w:rsidP="006A77F7">
      <w:pPr>
        <w:rPr>
          <w:color w:val="000000"/>
        </w:rPr>
      </w:pPr>
      <w:r w:rsidRPr="00D15FC5">
        <w:rPr>
          <w:color w:val="000000"/>
        </w:rPr>
        <w:t>A UE may be configured with any of the following higher layer parameters</w:t>
      </w:r>
      <w:r w:rsidRPr="0048482F">
        <w:rPr>
          <w:color w:val="000000"/>
        </w:rPr>
        <w:t>:</w:t>
      </w:r>
    </w:p>
    <w:p w14:paraId="5AB33071" w14:textId="77777777" w:rsidR="006A77F7" w:rsidRDefault="006A77F7" w:rsidP="006A77F7">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27563C90" w14:textId="7D8F27BF" w:rsidR="006A77F7" w:rsidRDefault="006A77F7" w:rsidP="006A77F7">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033E0981" w14:textId="73EB0F6D" w:rsidR="005D4EDD" w:rsidRPr="00DF03A4" w:rsidRDefault="005D4EDD" w:rsidP="005D4EDD">
      <w:pPr>
        <w:pStyle w:val="B1"/>
        <w:rPr>
          <w:ins w:id="424" w:author="Mihai Enescu - after RAN1#108-e" w:date="2022-03-06T08:29:00Z"/>
          <w:iCs/>
        </w:rPr>
      </w:pPr>
      <w:ins w:id="425" w:author="Mihai Enescu - after RAN1#108-e" w:date="2022-03-06T08:29:00Z">
        <w:r>
          <w:rPr>
            <w:iCs/>
          </w:rPr>
          <w:t xml:space="preserve">-     For </w:t>
        </w:r>
      </w:ins>
      <w:ins w:id="426" w:author="Mihai Enescu - after RAN1#108-e" w:date="2022-03-08T21:15:00Z">
        <w:r w:rsidR="00407B86" w:rsidRPr="00407B86">
          <w:rPr>
            <w:iCs/>
          </w:rPr>
          <w:t xml:space="preserve">the UE in RRC_IDLE and RRC_INACTIVE modes </w:t>
        </w:r>
        <w:r w:rsidR="00407B86">
          <w:rPr>
            <w:iCs/>
            <w:lang/>
          </w:rPr>
          <w:t xml:space="preserve">for </w:t>
        </w:r>
      </w:ins>
      <w:ins w:id="427" w:author="Mihai Enescu - after RAN1#108-e" w:date="2022-03-06T08:29:00Z">
        <w:r>
          <w:rPr>
            <w:iCs/>
          </w:rPr>
          <w:t xml:space="preserve">broadcast reception,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r w:rsidRPr="00A4372F">
          <w:rPr>
            <w:i/>
            <w:iCs/>
          </w:rPr>
          <w:t>PDSCH-Config-MCCH</w:t>
        </w:r>
        <w:r>
          <w:t xml:space="preserve"> or </w:t>
        </w:r>
        <w:r w:rsidRPr="00A4372F">
          <w:rPr>
            <w:i/>
            <w:iCs/>
          </w:rPr>
          <w:t>PDSCH-Config-MCCH</w:t>
        </w:r>
        <w:r>
          <w:t xml:space="preserve"> configuring cell-specific RS, </w:t>
        </w:r>
        <w:r w:rsidRPr="0048482F">
          <w:t>in 15 kHz subcarrier spacing applicable only to 15 kHz subcarrier spacing PDSCH, of one LTE carrier in a serving cell</w:t>
        </w:r>
        <w:r>
          <w:t xml:space="preserve"> are declared as not available for PDSCH</w:t>
        </w:r>
        <w:r w:rsidRPr="0048482F">
          <w:t>.</w:t>
        </w:r>
      </w:ins>
    </w:p>
    <w:p w14:paraId="325E2E2A" w14:textId="77777777" w:rsidR="006A77F7" w:rsidRDefault="006A77F7" w:rsidP="006A77F7">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621DD088" w14:textId="77777777" w:rsidR="006A77F7" w:rsidRPr="001E200C" w:rsidRDefault="006A77F7" w:rsidP="006A77F7">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2CD5D1FE" w14:textId="77777777" w:rsidR="006A77F7" w:rsidRDefault="006A77F7" w:rsidP="006A77F7">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14:paraId="21E5B5EC" w14:textId="77777777" w:rsidR="006A77F7" w:rsidRDefault="006A77F7" w:rsidP="006A77F7">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0480DE81" w14:textId="77777777" w:rsidR="006A77F7" w:rsidRPr="0048482F" w:rsidRDefault="006A77F7" w:rsidP="006A77F7">
      <w:pPr>
        <w:pStyle w:val="B1"/>
      </w:pPr>
      <w:r>
        <w:t>-</w:t>
      </w:r>
      <w:r>
        <w:tab/>
      </w:r>
      <w:r>
        <w:rPr>
          <w:lang w:val="en-US"/>
        </w:rPr>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5EE49E14" w14:textId="77777777" w:rsidR="006A77F7" w:rsidRDefault="006A77F7" w:rsidP="006A77F7">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03914D58" w14:textId="77777777" w:rsidR="006A77F7" w:rsidRPr="0048482F" w:rsidRDefault="006A77F7" w:rsidP="006A77F7">
      <w:pPr>
        <w:pStyle w:val="B2"/>
      </w:pPr>
      <w:r>
        <w:t>-</w:t>
      </w:r>
      <w:r>
        <w:tab/>
      </w:r>
      <w:r>
        <w:rPr>
          <w:i/>
          <w:lang w:val="en-US"/>
        </w:rPr>
        <w:t>n</w:t>
      </w:r>
      <w:proofErr w:type="spellStart"/>
      <w:r w:rsidRPr="005F4287">
        <w:rPr>
          <w:i/>
        </w:rPr>
        <w:t>rofPorts</w:t>
      </w:r>
      <w:proofErr w:type="spell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7850E7E8" w14:textId="77777777" w:rsidR="006A77F7" w:rsidRPr="00FC131A" w:rsidRDefault="006A77F7" w:rsidP="006A77F7">
      <w:pPr>
        <w:pStyle w:val="B2"/>
        <w:rPr>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52DD9F4C" w14:textId="77777777" w:rsidR="006A77F7" w:rsidRPr="0048482F" w:rsidRDefault="006A77F7" w:rsidP="006A77F7">
      <w:pPr>
        <w:pStyle w:val="B2"/>
        <w:rPr>
          <w:rFonts w:eastAsia="MS Mincho"/>
          <w:iCs/>
          <w:lang w:val="en-US" w:eastAsia="ja-JP"/>
        </w:rPr>
      </w:pPr>
      <w:r>
        <w:rPr>
          <w:rFonts w:eastAsia="MS Mincho"/>
          <w:iCs/>
          <w:lang w:val="en-US" w:eastAsia="ja-JP"/>
        </w:rPr>
        <w:lastRenderedPageBreak/>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1B3515BB" w14:textId="54545902" w:rsidR="006A77F7" w:rsidRDefault="006A77F7" w:rsidP="006A77F7">
      <w:pPr>
        <w:pStyle w:val="B2"/>
        <w:rPr>
          <w:ins w:id="428" w:author="Mihai Enescu - after RAN1#108-e" w:date="2022-03-08T20:35:00Z"/>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429" w:name="_Hlk512445251"/>
      <w:r w:rsidRPr="00F35584">
        <w:rPr>
          <w:i/>
        </w:rPr>
        <w:t>ZP-CSI-RS-Resource</w:t>
      </w:r>
      <w:bookmarkEnd w:id="429"/>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449C1C70" w14:textId="704B22F2" w:rsidR="00FC0E9F" w:rsidRPr="00634461" w:rsidRDefault="00FC0E9F" w:rsidP="00FC0E9F">
      <w:pPr>
        <w:ind w:left="567" w:hanging="283"/>
        <w:rPr>
          <w:ins w:id="430" w:author="Mihai Enescu - after RAN1#108-e" w:date="2022-03-08T20:35:00Z"/>
          <w:color w:val="000000"/>
          <w:lang w:val="en-US"/>
        </w:rPr>
      </w:pPr>
      <w:ins w:id="431" w:author="Mihai Enescu - after RAN1#108-e" w:date="2022-03-08T20:35:00Z">
        <w:r w:rsidRPr="00634461">
          <w:rPr>
            <w:color w:val="000000"/>
            <w:lang w:val="en-US"/>
          </w:rPr>
          <w:t>-</w:t>
        </w:r>
      </w:ins>
      <w:r>
        <w:tab/>
      </w:r>
      <w:ins w:id="432" w:author="Mihai Enescu - after RAN1#108-e" w:date="2022-03-08T20:35:00Z">
        <w:r w:rsidRPr="00634461">
          <w:rPr>
            <w:color w:val="000000"/>
            <w:lang w:val="en-US"/>
          </w:rPr>
          <w:t>For the UE in RRC_</w:t>
        </w:r>
        <w:r>
          <w:rPr>
            <w:color w:val="000000"/>
            <w:lang w:val="en-US"/>
          </w:rPr>
          <w:t>CONNECTED</w:t>
        </w:r>
        <w:r w:rsidRPr="00634461">
          <w:rPr>
            <w:color w:val="000000"/>
            <w:lang w:val="en-US"/>
          </w:rPr>
          <w:t xml:space="preserve"> mode for </w:t>
        </w:r>
        <w:r>
          <w:rPr>
            <w:color w:val="000000"/>
            <w:lang w:val="en-US"/>
          </w:rPr>
          <w:t>multi</w:t>
        </w:r>
        <w:r w:rsidRPr="00634461">
          <w:rPr>
            <w:color w:val="000000"/>
            <w:lang w:val="en-US"/>
          </w:rPr>
          <w:t xml:space="preserve">cast reception, </w:t>
        </w:r>
        <w:r w:rsidRPr="006D0A14">
          <w:rPr>
            <w:i/>
            <w:lang w:val="en-US"/>
          </w:rPr>
          <w:t>p-ZP-CSI-RS-</w:t>
        </w:r>
        <w:proofErr w:type="spellStart"/>
        <w:r w:rsidRPr="006D0A14">
          <w:rPr>
            <w:i/>
            <w:lang w:val="en-US"/>
          </w:rPr>
          <w:t>ResourceSet</w:t>
        </w:r>
        <w:proofErr w:type="spellEnd"/>
        <w:r>
          <w:rPr>
            <w:lang w:val="en-US"/>
          </w:rP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PDSCH-Config-Multicast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GC-PDSCH. The </w:t>
        </w:r>
        <w:r>
          <w:t xml:space="preserve">REs indicated by </w:t>
        </w:r>
        <w:r w:rsidRPr="006D0A14">
          <w:rPr>
            <w:i/>
            <w:lang w:val="en-US"/>
          </w:rPr>
          <w:t>p-ZP-CSI-RS-</w:t>
        </w:r>
        <w:proofErr w:type="spellStart"/>
        <w:r w:rsidRPr="006D0A14">
          <w:rPr>
            <w:i/>
            <w:lang w:val="en-US"/>
          </w:rPr>
          <w:t>ResourceSet</w:t>
        </w:r>
        <w:proofErr w:type="spellEnd"/>
        <w:r>
          <w:rPr>
            <w:lang w:val="en-US"/>
          </w:rPr>
          <w:t xml:space="preserve"> configured in </w:t>
        </w:r>
        <w:r w:rsidRPr="006D0A14">
          <w:rPr>
            <w:i/>
            <w:lang w:val="en-US"/>
          </w:rPr>
          <w:t>PDSCH-Config</w:t>
        </w:r>
        <w:r w:rsidRPr="0069023C">
          <w:rPr>
            <w:iCs/>
            <w:lang w:val="en-US"/>
          </w:rPr>
          <w:t xml:space="preserve"> </w:t>
        </w:r>
        <w:r>
          <w:rPr>
            <w:iCs/>
            <w:lang w:val="en-US"/>
          </w:rPr>
          <w:t xml:space="preserve">for unicast do not apply for </w:t>
        </w:r>
        <w:r>
          <w:rPr>
            <w:lang w:val="en-US"/>
          </w:rPr>
          <w:t xml:space="preserve">GC-PDSCH and the </w:t>
        </w:r>
        <w:r>
          <w:t xml:space="preserve">REs indicated by </w:t>
        </w:r>
        <w:r w:rsidRPr="006D0A14">
          <w:rPr>
            <w:i/>
            <w:lang w:val="en-US"/>
          </w:rPr>
          <w:t>p-ZP-CSI-RS-</w:t>
        </w:r>
        <w:proofErr w:type="spellStart"/>
        <w:r w:rsidRPr="006D0A14">
          <w:rPr>
            <w:i/>
            <w:lang w:val="en-US"/>
          </w:rPr>
          <w:t>ResourceSet</w:t>
        </w:r>
        <w:proofErr w:type="spellEnd"/>
        <w:r>
          <w:rPr>
            <w:lang w:val="en-US"/>
          </w:rPr>
          <w:t xml:space="preserve"> configured in </w:t>
        </w:r>
        <w:r w:rsidRPr="006D0A14">
          <w:rPr>
            <w:i/>
            <w:lang w:val="en-US"/>
          </w:rPr>
          <w:t>PDSCH-Config</w:t>
        </w:r>
        <w:r>
          <w:rPr>
            <w:i/>
            <w:lang w:val="en-US"/>
          </w:rPr>
          <w:t>-Multicast</w:t>
        </w:r>
        <w:r w:rsidRPr="0069023C">
          <w:rPr>
            <w:iCs/>
            <w:lang w:val="en-US"/>
          </w:rPr>
          <w:t xml:space="preserve"> </w:t>
        </w:r>
        <w:r>
          <w:rPr>
            <w:iCs/>
            <w:lang w:val="en-US"/>
          </w:rPr>
          <w:t xml:space="preserve">for multicast do not apply for unicast </w:t>
        </w:r>
        <w:r>
          <w:rPr>
            <w:lang w:val="en-US"/>
          </w:rPr>
          <w:t xml:space="preserve">PDSCH. </w:t>
        </w:r>
        <w:r w:rsidRPr="0069023C">
          <w:rPr>
            <w:lang w:val="en-US"/>
          </w:rPr>
          <w:t xml:space="preserve">The total number of periodic </w:t>
        </w:r>
        <w:r w:rsidRPr="0069023C">
          <w:rPr>
            <w:i/>
            <w:iCs/>
            <w:lang w:val="en-US"/>
          </w:rPr>
          <w:t>ZP-CSI-RS-Resources</w:t>
        </w:r>
        <w:r w:rsidRPr="0069023C">
          <w:rPr>
            <w:lang w:val="en-US"/>
          </w:rPr>
          <w:t xml:space="preserve"> that a UE can be configured with is the same as for unicast in Rel-16.</w:t>
        </w:r>
        <w:r>
          <w:rPr>
            <w:lang w:val="en-US"/>
          </w:rPr>
          <w:t xml:space="preserve"> </w:t>
        </w:r>
        <w:r w:rsidRPr="0069023C">
          <w:rPr>
            <w:lang w:val="en-US"/>
          </w:rPr>
          <w:t xml:space="preserve">If </w:t>
        </w:r>
        <w:r w:rsidRPr="0069023C">
          <w:rPr>
            <w:i/>
            <w:iCs/>
            <w:lang w:val="en-US"/>
          </w:rPr>
          <w:t>p-ZP-CSI-RS-</w:t>
        </w:r>
        <w:proofErr w:type="spellStart"/>
        <w:r w:rsidRPr="0069023C">
          <w:rPr>
            <w:i/>
            <w:iCs/>
            <w:lang w:val="en-US"/>
          </w:rPr>
          <w:t>ResourceSet</w:t>
        </w:r>
        <w:proofErr w:type="spellEnd"/>
        <w:r w:rsidRPr="0069023C">
          <w:rPr>
            <w:lang w:val="en-US"/>
          </w:rPr>
          <w:t xml:space="preserve"> is configured in both </w:t>
        </w:r>
        <w:r w:rsidRPr="0069023C">
          <w:rPr>
            <w:i/>
            <w:iCs/>
            <w:lang w:val="en-US"/>
          </w:rPr>
          <w:t>PDSCH-Config</w:t>
        </w:r>
        <w:r w:rsidRPr="0069023C">
          <w:rPr>
            <w:lang w:val="en-US"/>
          </w:rPr>
          <w:t xml:space="preserve"> and </w:t>
        </w:r>
        <w:r w:rsidRPr="0069023C">
          <w:rPr>
            <w:i/>
            <w:iCs/>
            <w:lang w:val="en-US"/>
          </w:rPr>
          <w:t>PDSCH-Config-Multicast</w:t>
        </w:r>
        <w:r w:rsidRPr="0069023C">
          <w:rPr>
            <w:lang w:val="en-US"/>
          </w:rPr>
          <w:t xml:space="preserve">, it is subject to UE capability whether the </w:t>
        </w:r>
        <w:r w:rsidRPr="0069023C">
          <w:rPr>
            <w:i/>
            <w:iCs/>
            <w:lang w:val="en-US"/>
          </w:rPr>
          <w:t>p-ZP-CSI-RS-</w:t>
        </w:r>
        <w:proofErr w:type="spellStart"/>
        <w:r w:rsidRPr="0069023C">
          <w:rPr>
            <w:i/>
            <w:iCs/>
            <w:lang w:val="en-US"/>
          </w:rPr>
          <w:t>ResourceSet</w:t>
        </w:r>
        <w:proofErr w:type="spellEnd"/>
        <w:r w:rsidRPr="0069023C">
          <w:rPr>
            <w:lang w:val="en-US"/>
          </w:rPr>
          <w:t xml:space="preserve"> configured in </w:t>
        </w:r>
        <w:r w:rsidRPr="0069023C">
          <w:rPr>
            <w:i/>
            <w:iCs/>
            <w:lang w:val="en-US"/>
          </w:rPr>
          <w:t>PDSCH-Config-Multicast</w:t>
        </w:r>
        <w:r w:rsidRPr="0069023C">
          <w:rPr>
            <w:lang w:val="en-US"/>
          </w:rPr>
          <w:t xml:space="preserve"> can be different from the </w:t>
        </w:r>
        <w:r w:rsidRPr="0069023C">
          <w:rPr>
            <w:i/>
            <w:iCs/>
            <w:lang w:val="en-US"/>
          </w:rPr>
          <w:t>p-ZP-CSI-RS-</w:t>
        </w:r>
        <w:proofErr w:type="spellStart"/>
        <w:r w:rsidRPr="0069023C">
          <w:rPr>
            <w:i/>
            <w:iCs/>
            <w:lang w:val="en-US"/>
          </w:rPr>
          <w:t>ResourceSet</w:t>
        </w:r>
        <w:proofErr w:type="spellEnd"/>
        <w:r w:rsidRPr="0069023C">
          <w:rPr>
            <w:lang w:val="en-US"/>
          </w:rPr>
          <w:t xml:space="preserve"> configured in </w:t>
        </w:r>
        <w:r w:rsidRPr="0069023C">
          <w:rPr>
            <w:i/>
            <w:iCs/>
            <w:lang w:val="en-US"/>
          </w:rPr>
          <w:t>PDSCH-Config</w:t>
        </w:r>
        <w:r w:rsidRPr="0069023C">
          <w:rPr>
            <w:lang w:val="en-US"/>
          </w:rPr>
          <w:t>.</w:t>
        </w:r>
      </w:ins>
    </w:p>
    <w:p w14:paraId="5E8F68B8" w14:textId="77777777" w:rsidR="006A77F7" w:rsidRPr="00AB5E5F" w:rsidRDefault="006A77F7" w:rsidP="006A77F7">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433" w:name="_Hlk512443092"/>
      <w:r w:rsidRPr="00F35584">
        <w:rPr>
          <w:i/>
        </w:rPr>
        <w:t>PDSCH-Config</w:t>
      </w:r>
      <w:bookmarkEnd w:id="433"/>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w:t>
      </w:r>
      <w:proofErr w:type="spellStart"/>
      <w:r w:rsidRPr="00792A4D">
        <w:rPr>
          <w:iCs/>
        </w:rPr>
        <w:t>ResourceSet</w:t>
      </w:r>
      <w:proofErr w:type="spellEnd"/>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3EB1471E" w14:textId="77777777" w:rsidR="006A77F7" w:rsidRPr="00835808" w:rsidRDefault="006A77F7" w:rsidP="006A77F7">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32020F6F" w14:textId="77777777" w:rsidR="006A77F7" w:rsidRPr="004E4451" w:rsidRDefault="006A77F7" w:rsidP="006A77F7">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1416DE62" w14:textId="77777777" w:rsidR="006A77F7" w:rsidRPr="004E4451" w:rsidRDefault="006A77F7" w:rsidP="006A77F7">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p>
    <w:p w14:paraId="4C5E0CE6" w14:textId="77777777" w:rsidR="006A77F7" w:rsidRPr="0048482F" w:rsidRDefault="006A77F7" w:rsidP="006A77F7">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p>
    <w:p w14:paraId="199CB15E" w14:textId="204295C1" w:rsidR="006A77F7" w:rsidRDefault="006A77F7" w:rsidP="006A77F7">
      <w:pPr>
        <w:jc w:val="center"/>
      </w:pPr>
      <w:r>
        <w:t>&lt;omitted text&gt;</w:t>
      </w:r>
    </w:p>
    <w:p w14:paraId="3753EC74" w14:textId="77777777" w:rsidR="005D4EDD" w:rsidRPr="0048482F" w:rsidRDefault="005D4EDD" w:rsidP="005D4EDD">
      <w:pPr>
        <w:pStyle w:val="Heading3"/>
        <w:rPr>
          <w:color w:val="000000"/>
        </w:rPr>
      </w:pPr>
      <w:bookmarkStart w:id="434" w:name="_Toc11352096"/>
      <w:bookmarkStart w:id="435" w:name="_Toc20317986"/>
      <w:bookmarkStart w:id="436" w:name="_Toc27299884"/>
      <w:bookmarkStart w:id="437" w:name="_Toc29673149"/>
      <w:bookmarkStart w:id="438" w:name="_Toc29673290"/>
      <w:bookmarkStart w:id="439" w:name="_Toc29674283"/>
      <w:bookmarkStart w:id="440" w:name="_Toc36645513"/>
      <w:bookmarkStart w:id="441" w:name="_Toc45810558"/>
      <w:bookmarkStart w:id="442" w:name="_Toc91695425"/>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434"/>
      <w:bookmarkEnd w:id="435"/>
      <w:bookmarkEnd w:id="436"/>
      <w:bookmarkEnd w:id="437"/>
      <w:bookmarkEnd w:id="438"/>
      <w:bookmarkEnd w:id="439"/>
      <w:bookmarkEnd w:id="440"/>
      <w:bookmarkEnd w:id="441"/>
      <w:bookmarkEnd w:id="442"/>
    </w:p>
    <w:p w14:paraId="29A2F702" w14:textId="2FBECF13" w:rsidR="005D4EDD" w:rsidRPr="0048482F" w:rsidRDefault="005D4EDD" w:rsidP="005D4EDD">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w:t>
      </w:r>
      <w:del w:id="443" w:author="Mihai Enescu - after RAN1#108-e" w:date="2022-03-06T08:33:00Z">
        <w:r w:rsidRPr="00912FE5" w:rsidDel="005D4EDD">
          <w:rPr>
            <w:color w:val="000000" w:themeColor="text1"/>
          </w:rPr>
          <w:delText>The UE can be configured with a list of up to</w:delText>
        </w:r>
        <w:r w:rsidDel="005D4EDD">
          <w:rPr>
            <w:color w:val="000000" w:themeColor="text1"/>
          </w:rPr>
          <w:delText xml:space="preserve"> </w:delText>
        </w:r>
        <w:r w:rsidRPr="00912FE5" w:rsidDel="005D4EDD">
          <w:rPr>
            <w:i/>
            <w:iCs/>
            <w:color w:val="000000" w:themeColor="text1"/>
          </w:rPr>
          <w:delText>M</w:delText>
        </w:r>
        <w:r w:rsidDel="005D4EDD">
          <w:rPr>
            <w:i/>
            <w:iCs/>
            <w:color w:val="000000" w:themeColor="text1"/>
          </w:rPr>
          <w:delText xml:space="preserve"> </w:delText>
        </w:r>
        <w:r w:rsidRPr="00912FE5" w:rsidDel="005D4EDD">
          <w:rPr>
            <w:i/>
            <w:iCs/>
            <w:color w:val="000000" w:themeColor="text1"/>
          </w:rPr>
          <w:delText>TCI-State</w:delText>
        </w:r>
        <w:r w:rsidDel="005D4EDD">
          <w:rPr>
            <w:i/>
            <w:iCs/>
            <w:color w:val="000000" w:themeColor="text1"/>
          </w:rPr>
          <w:delText xml:space="preserve"> </w:delText>
        </w:r>
        <w:r w:rsidRPr="00912FE5" w:rsidDel="005D4EDD">
          <w:rPr>
            <w:color w:val="000000" w:themeColor="text1"/>
          </w:rPr>
          <w:delText>configurations within the higher layer parameter</w:delText>
        </w:r>
        <w:r w:rsidDel="005D4EDD">
          <w:rPr>
            <w:color w:val="000000" w:themeColor="text1"/>
          </w:rPr>
          <w:delText xml:space="preserve"> </w:delText>
        </w:r>
        <w:r w:rsidRPr="00912FE5" w:rsidDel="005D4EDD">
          <w:rPr>
            <w:i/>
            <w:iCs/>
            <w:color w:val="000000" w:themeColor="text1"/>
          </w:rPr>
          <w:delText>PDSCH-Config-Multicast</w:delText>
        </w:r>
        <w:r w:rsidRPr="00912FE5" w:rsidDel="005D4EDD">
          <w:rPr>
            <w:color w:val="000000" w:themeColor="text1"/>
          </w:rPr>
          <w:delText> to decode PDSCH associated with a G-RNTI or a G-CS-RNTI according to a detected PDCCH with DCI intended for the UE and the given serving cell, where M</w:delText>
        </w:r>
        <w:r w:rsidDel="005D4EDD">
          <w:rPr>
            <w:color w:val="000000" w:themeColor="text1"/>
          </w:rPr>
          <w:delText>'</w:delText>
        </w:r>
        <w:r w:rsidRPr="00912FE5" w:rsidDel="005D4EDD">
          <w:rPr>
            <w:color w:val="000000" w:themeColor="text1"/>
          </w:rPr>
          <w:delText xml:space="preserve"> depends on the UE capability. </w:delText>
        </w:r>
      </w:del>
      <w:r w:rsidRPr="0048482F">
        <w:rPr>
          <w:color w:val="000000"/>
        </w:rPr>
        <w:t xml:space="preserve">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BEACB89" w14:textId="77777777" w:rsidR="005D4EDD" w:rsidRPr="0048482F" w:rsidRDefault="005D4EDD" w:rsidP="005D4EDD">
      <w:pPr>
        <w:pStyle w:val="B1"/>
      </w:pPr>
      <w:bookmarkStart w:id="444" w:name="_Hlk500800106"/>
      <w:bookmarkStart w:id="445" w:name="_Hlk500784100"/>
      <w:r>
        <w:t>-</w:t>
      </w:r>
      <w:r>
        <w:tab/>
      </w:r>
      <w:r>
        <w:rPr>
          <w:lang w:val="en-US"/>
        </w:rPr>
        <w:t>'t</w:t>
      </w:r>
      <w:proofErr w:type="spellStart"/>
      <w:r w:rsidRPr="0048482F">
        <w:t>ypeA</w:t>
      </w:r>
      <w:proofErr w:type="spellEnd"/>
      <w:r>
        <w:t>'</w:t>
      </w:r>
      <w:r w:rsidRPr="0048482F">
        <w:t>: {Doppler shift, Doppler spread, average delay, delay spread}</w:t>
      </w:r>
    </w:p>
    <w:p w14:paraId="298F2F5F" w14:textId="77777777" w:rsidR="005D4EDD" w:rsidRPr="0048482F" w:rsidRDefault="005D4EDD" w:rsidP="005D4EDD">
      <w:pPr>
        <w:pStyle w:val="B1"/>
      </w:pPr>
      <w:r>
        <w:lastRenderedPageBreak/>
        <w:t>-</w:t>
      </w:r>
      <w:r>
        <w:tab/>
      </w:r>
      <w:r>
        <w:rPr>
          <w:lang w:val="en-US"/>
        </w:rPr>
        <w:t>'t</w:t>
      </w:r>
      <w:proofErr w:type="spellStart"/>
      <w:r w:rsidRPr="0048482F">
        <w:t>ypeB</w:t>
      </w:r>
      <w:proofErr w:type="spellEnd"/>
      <w:r>
        <w:t>'</w:t>
      </w:r>
      <w:r w:rsidRPr="0048482F">
        <w:t>: {Doppler shift, Doppler spread}</w:t>
      </w:r>
    </w:p>
    <w:p w14:paraId="751918DD" w14:textId="77777777" w:rsidR="005D4EDD" w:rsidRPr="0048482F" w:rsidRDefault="005D4EDD" w:rsidP="005D4EDD">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5EDBCFD1" w14:textId="77777777" w:rsidR="005D4EDD" w:rsidRPr="0048482F" w:rsidRDefault="005D4EDD" w:rsidP="005D4EDD">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444"/>
    <w:bookmarkEnd w:id="445"/>
    <w:p w14:paraId="31C076BE" w14:textId="77777777" w:rsidR="005D4EDD" w:rsidRPr="000237AA" w:rsidRDefault="005D4EDD" w:rsidP="005D4EDD">
      <w:pPr>
        <w:rPr>
          <w:color w:val="000000" w:themeColor="text1"/>
        </w:rPr>
      </w:pPr>
      <w:r w:rsidRPr="00A44AE2">
        <w:rPr>
          <w:color w:val="000000" w:themeColor="text1"/>
        </w:rPr>
        <w:t>The UE can be configured with a list of up to [</w:t>
      </w:r>
      <w:r>
        <w:rPr>
          <w:i/>
          <w:iCs/>
          <w:color w:val="000000" w:themeColor="text1"/>
        </w:rPr>
        <w:t>128</w:t>
      </w:r>
      <w:r w:rsidRPr="00A44AE2">
        <w:rPr>
          <w:color w:val="000000" w:themeColor="text1"/>
        </w:rPr>
        <w:t xml:space="preserve">] </w:t>
      </w:r>
      <w:r>
        <w:rPr>
          <w:color w:val="000000" w:themeColor="text1"/>
        </w:rPr>
        <w:t>[</w:t>
      </w:r>
      <w:r w:rsidRPr="00A44AE2">
        <w:rPr>
          <w:i/>
          <w:iCs/>
          <w:color w:val="000000" w:themeColor="text1"/>
        </w:rPr>
        <w:t>TCI-State</w:t>
      </w:r>
      <w:r>
        <w:rPr>
          <w:i/>
          <w:iCs/>
          <w:color w:val="000000" w:themeColor="text1"/>
        </w:rPr>
        <w:t>]</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F35584">
        <w:rPr>
          <w:i/>
        </w:rPr>
        <w:t>PDSCH-Config</w:t>
      </w:r>
      <w:r>
        <w:rPr>
          <w:i/>
        </w:rPr>
        <w:t>,</w:t>
      </w:r>
      <w:r w:rsidRPr="00A44AE2">
        <w:rPr>
          <w:color w:val="000000" w:themeColor="text1"/>
        </w:rPr>
        <w:t xml:space="preserve"> with </w:t>
      </w:r>
      <w:r>
        <w:rPr>
          <w:color w:val="000000"/>
        </w:rPr>
        <w:t>[</w:t>
      </w:r>
      <w:r w:rsidRPr="00D000AA">
        <w:rPr>
          <w:i/>
          <w:iCs/>
          <w:color w:val="000000"/>
        </w:rPr>
        <w:t>tci-StateId_r17</w:t>
      </w:r>
      <w:r>
        <w:rPr>
          <w:i/>
          <w:iCs/>
          <w:color w:val="000000"/>
        </w:rPr>
        <w:t>]</w:t>
      </w:r>
      <w:r w:rsidRPr="00A44AE2">
        <w:rPr>
          <w:color w:val="000000" w:themeColor="text1"/>
        </w:rPr>
        <w:t xml:space="preserve"> that include </w:t>
      </w:r>
      <w:r>
        <w:rPr>
          <w:color w:val="000000" w:themeColor="text1"/>
        </w:rPr>
        <w:t>[</w:t>
      </w:r>
      <w:bookmarkStart w:id="446" w:name="_Hlk86866205"/>
      <w:r w:rsidRPr="00A44AE2">
        <w:rPr>
          <w:i/>
          <w:iCs/>
          <w:color w:val="000000" w:themeColor="text1"/>
        </w:rPr>
        <w:t>SourceRs-Info_r17</w:t>
      </w:r>
      <w:bookmarkEnd w:id="446"/>
      <w:r>
        <w:rPr>
          <w:i/>
          <w:iCs/>
          <w:color w:val="000000" w:themeColor="text1"/>
        </w:rPr>
        <w:t>]</w:t>
      </w:r>
      <w:r w:rsidRPr="00A44AE2">
        <w:rPr>
          <w:color w:val="000000" w:themeColor="text1"/>
        </w:rPr>
        <w:t xml:space="preserve"> </w:t>
      </w:r>
      <w:r>
        <w:rPr>
          <w:color w:val="000000" w:themeColor="text1"/>
        </w:rPr>
        <w:t>for providing a reference signal for the quasi-colocation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r w:rsidRPr="000237AA">
        <w:rPr>
          <w:color w:val="000000" w:themeColor="text1"/>
        </w:rPr>
        <w:t xml:space="preserve">If the </w:t>
      </w:r>
      <w:r>
        <w:rPr>
          <w:color w:val="000000" w:themeColor="text1"/>
        </w:rPr>
        <w:t>[</w:t>
      </w:r>
      <w:r w:rsidRPr="00F52E36">
        <w:rPr>
          <w:i/>
          <w:iCs/>
          <w:color w:val="000000" w:themeColor="text1"/>
        </w:rPr>
        <w:t>TCI-State</w:t>
      </w:r>
      <w:r w:rsidRPr="00F52E36">
        <w:rPr>
          <w:color w:val="000000" w:themeColor="text1"/>
        </w:rPr>
        <w:t>]</w:t>
      </w:r>
      <w:r w:rsidRPr="000237AA">
        <w:rPr>
          <w:color w:val="000000" w:themeColor="text1"/>
        </w:rPr>
        <w:t xml:space="preserve"> configurations is absent in </w:t>
      </w:r>
      <w:r>
        <w:rPr>
          <w:color w:val="000000" w:themeColor="text1"/>
        </w:rPr>
        <w:t xml:space="preserve">a BWP of </w:t>
      </w:r>
      <w:r w:rsidRPr="000237AA">
        <w:rPr>
          <w:color w:val="000000" w:themeColor="text1"/>
        </w:rPr>
        <w:t xml:space="preserve">the CC, the UE can </w:t>
      </w:r>
      <w:r>
        <w:rPr>
          <w:color w:val="000000" w:themeColor="text1"/>
        </w:rPr>
        <w:t>apply the [</w:t>
      </w:r>
      <w:r w:rsidRPr="00F52E36">
        <w:rPr>
          <w:i/>
          <w:iCs/>
          <w:color w:val="000000" w:themeColor="text1"/>
        </w:rPr>
        <w:t>TCI-State</w:t>
      </w:r>
      <w:r w:rsidRPr="00F52E36">
        <w:rPr>
          <w:color w:val="000000" w:themeColor="text1"/>
        </w:rPr>
        <w:t>]</w:t>
      </w:r>
      <w:r>
        <w:rPr>
          <w:color w:val="000000" w:themeColor="text1"/>
        </w:rPr>
        <w:t xml:space="preserve"> configuration from a reference BWP of a </w:t>
      </w:r>
      <w:r w:rsidRPr="000237AA">
        <w:rPr>
          <w:color w:val="000000" w:themeColor="text1"/>
        </w:rPr>
        <w:t>reference CC.</w:t>
      </w:r>
    </w:p>
    <w:p w14:paraId="155631E8" w14:textId="38D0796C" w:rsidR="005D4EDD" w:rsidRDefault="005D4EDD" w:rsidP="005D4EDD">
      <w:pPr>
        <w:jc w:val="center"/>
      </w:pPr>
      <w:r>
        <w:t>&lt;omitted text&gt;</w:t>
      </w:r>
    </w:p>
    <w:p w14:paraId="10158F28" w14:textId="77777777" w:rsidR="005D4EDD" w:rsidRPr="0048482F" w:rsidRDefault="005D4EDD" w:rsidP="005D4EDD">
      <w:pPr>
        <w:pStyle w:val="Heading4"/>
        <w:rPr>
          <w:color w:val="000000"/>
        </w:rPr>
      </w:pPr>
      <w:bookmarkStart w:id="447" w:name="_Toc11352102"/>
      <w:bookmarkStart w:id="448" w:name="_Toc20317992"/>
      <w:bookmarkStart w:id="449" w:name="_Toc27299890"/>
      <w:bookmarkStart w:id="450" w:name="_Toc29673155"/>
      <w:bookmarkStart w:id="451" w:name="_Toc29673296"/>
      <w:bookmarkStart w:id="452" w:name="_Toc29674289"/>
      <w:bookmarkStart w:id="453" w:name="_Toc36645519"/>
      <w:bookmarkStart w:id="454" w:name="_Toc45810564"/>
      <w:bookmarkStart w:id="455" w:name="_Toc91695432"/>
      <w:r w:rsidRPr="0048482F">
        <w:rPr>
          <w:color w:val="000000"/>
        </w:rPr>
        <w:t>5.1.6.2</w:t>
      </w:r>
      <w:r w:rsidRPr="0048482F">
        <w:rPr>
          <w:color w:val="000000"/>
        </w:rPr>
        <w:tab/>
        <w:t>DM-RS reception procedure</w:t>
      </w:r>
      <w:bookmarkEnd w:id="447"/>
      <w:bookmarkEnd w:id="448"/>
      <w:bookmarkEnd w:id="449"/>
      <w:bookmarkEnd w:id="450"/>
      <w:bookmarkEnd w:id="451"/>
      <w:bookmarkEnd w:id="452"/>
      <w:bookmarkEnd w:id="453"/>
      <w:bookmarkEnd w:id="454"/>
      <w:bookmarkEnd w:id="455"/>
    </w:p>
    <w:p w14:paraId="26219D97" w14:textId="705CD437" w:rsidR="005D4EDD" w:rsidRDefault="005D4EDD" w:rsidP="005D4EDD">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proofErr w:type="spellStart"/>
      <w:r w:rsidRPr="00F54DCC">
        <w:rPr>
          <w:i/>
        </w:rPr>
        <w:t>dmrs-DownlinkForPDSCH-MappingTypeA</w:t>
      </w:r>
      <w:proofErr w:type="spellEnd"/>
      <w:r>
        <w:t xml:space="preserve"> and </w:t>
      </w:r>
      <w:proofErr w:type="spellStart"/>
      <w:r w:rsidRPr="00F54DCC">
        <w:rPr>
          <w:i/>
        </w:rPr>
        <w:t>dmrs-DownlinkForPDSCH-MappingTypeB</w:t>
      </w:r>
      <w:proofErr w:type="spellEnd"/>
      <w:r>
        <w:t>.</w:t>
      </w:r>
    </w:p>
    <w:p w14:paraId="03DC340D" w14:textId="77777777" w:rsidR="008220C5" w:rsidRPr="00065B38" w:rsidRDefault="008220C5" w:rsidP="008220C5">
      <w:pPr>
        <w:rPr>
          <w:ins w:id="456" w:author="Mihai Enescu - after RAN1#108-e" w:date="2022-03-06T08:35:00Z"/>
          <w:rFonts w:eastAsia="Malgun Gothic"/>
          <w:kern w:val="2"/>
          <w:lang w:eastAsia="ko-KR"/>
        </w:rPr>
      </w:pPr>
      <w:ins w:id="457" w:author="Mihai Enescu - after RAN1#108-e" w:date="2022-03-06T08:35:00Z">
        <w:r w:rsidRPr="00065B38">
          <w:t xml:space="preserve">The DM-RS reception procedures for PDSCH scheduled by PDCCH with DCI format 1_1 described in this clause equally apply to PDSCH scheduled by PDCCH with DCI format </w:t>
        </w:r>
        <w:r w:rsidRPr="00065B38">
          <w:rPr>
            <w:rFonts w:eastAsia="SimSun"/>
            <w:lang w:eastAsia="ja-JP"/>
          </w:rPr>
          <w:t>4</w:t>
        </w:r>
        <w:r w:rsidRPr="00065B38">
          <w:t xml:space="preserve">_2, by applying the parameters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rFonts w:eastAsia="SimSun"/>
            <w:i/>
            <w:lang w:eastAsia="ja-JP"/>
          </w:rPr>
          <w:t xml:space="preserve"> </w:t>
        </w:r>
        <w:r w:rsidRPr="00065B38">
          <w:rPr>
            <w:rFonts w:eastAsia="SimSun"/>
            <w:lang w:eastAsia="ja-JP"/>
          </w:rPr>
          <w:t xml:space="preserve">in </w:t>
        </w:r>
        <w:r w:rsidRPr="00065B38">
          <w:rPr>
            <w:rFonts w:eastAsia="SimSun"/>
            <w:i/>
            <w:lang w:eastAsia="ja-JP"/>
          </w:rPr>
          <w:t>PDSCH-Config-Multicast</w:t>
        </w:r>
        <w:r w:rsidRPr="00065B38">
          <w:t xml:space="preserve"> instead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rFonts w:eastAsia="SimSun"/>
            <w:i/>
            <w:lang w:eastAsia="ja-JP"/>
          </w:rPr>
          <w:t xml:space="preserve"> in PDSCH-Config</w:t>
        </w:r>
        <w:r w:rsidRPr="00065B38">
          <w:t>.</w:t>
        </w:r>
      </w:ins>
    </w:p>
    <w:p w14:paraId="72A77C33" w14:textId="54B17182" w:rsidR="005D4EDD" w:rsidRPr="0048482F" w:rsidRDefault="005D4EDD" w:rsidP="005D4EDD">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ins w:id="458" w:author="Mihai Enescu - after RAN1#108-e" w:date="2022-03-08T14:03:00Z">
        <w:r w:rsidR="00894B8F">
          <w:rPr>
            <w:rFonts w:eastAsia="Malgun Gothic"/>
            <w:color w:val="000000"/>
            <w:kern w:val="2"/>
            <w:lang w:eastAsia="ko-KR"/>
          </w:rPr>
          <w:t>,</w:t>
        </w:r>
      </w:ins>
      <w:r w:rsidRPr="0048482F">
        <w:rPr>
          <w:rFonts w:eastAsia="Malgun Gothic"/>
          <w:color w:val="000000"/>
          <w:kern w:val="2"/>
          <w:lang w:eastAsia="ko-KR"/>
        </w:rPr>
        <w:t xml:space="preserve"> </w:t>
      </w:r>
      <w:ins w:id="459" w:author="Mihai Enescu - after RAN1#108-e" w:date="2022-03-08T14:03:00Z">
        <w:r w:rsidR="00894B8F">
          <w:rPr>
            <w:kern w:val="2"/>
            <w:lang w:eastAsia="ko-KR"/>
          </w:rPr>
          <w:t>4_0, or 4_1,</w:t>
        </w:r>
      </w:ins>
      <w:ins w:id="460" w:author="Mihai Enescu - after RAN1#108-e" w:date="2022-03-08T13:56:00Z">
        <w:r w:rsidR="00894B8F">
          <w:rPr>
            <w:rFonts w:eastAsia="Malgun Gothic"/>
            <w:color w:val="000000"/>
            <w:kern w:val="2"/>
            <w:lang w:eastAsia="ko-KR"/>
          </w:rPr>
          <w:t xml:space="preserve"> </w:t>
        </w:r>
      </w:ins>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1E54A245" w14:textId="77777777" w:rsidR="005D4EDD" w:rsidRPr="0048482F" w:rsidRDefault="005D4EDD" w:rsidP="005D4EDD">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2FE200B7" w14:textId="77777777" w:rsidR="005D4EDD" w:rsidRPr="0048482F" w:rsidRDefault="005D4EDD" w:rsidP="005D4EDD">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0C42498B" w14:textId="2BAB6461" w:rsidR="005D4EDD" w:rsidRDefault="005D4EDD" w:rsidP="005D4EDD">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color w:val="000000"/>
          <w:kern w:val="2"/>
          <w:lang w:eastAsia="zh-CN"/>
        </w:rPr>
        <w:t>MCS-C-RNTI,</w:t>
      </w:r>
      <w:r>
        <w:rPr>
          <w:color w:val="000000"/>
          <w:lang w:eastAsia="ko-KR"/>
        </w:rPr>
        <w:t xml:space="preserve"> or CS-RNTI</w:t>
      </w:r>
      <w:ins w:id="461" w:author="Mihai Enescu - after RAN1#108-e" w:date="2022-03-06T08:36:00Z">
        <w:r w:rsidR="008220C5">
          <w:rPr>
            <w:color w:val="000000"/>
            <w:lang w:eastAsia="ko-KR"/>
          </w:rPr>
          <w:t xml:space="preserve"> </w:t>
        </w:r>
        <w:r w:rsidR="008220C5" w:rsidRPr="00B05371">
          <w:rPr>
            <w:lang w:eastAsia="ko-KR"/>
          </w:rPr>
          <w:t>or DCI format 4_2 by PDCCH with CRC scrambled by G-RNTI or G-CS-RNTI</w:t>
        </w:r>
      </w:ins>
      <w:r>
        <w:rPr>
          <w:color w:val="000000"/>
          <w:lang w:eastAsia="ko-KR"/>
        </w:rPr>
        <w:t>,</w:t>
      </w:r>
    </w:p>
    <w:p w14:paraId="660C23E6" w14:textId="77777777" w:rsidR="005D4EDD" w:rsidRPr="0048482F" w:rsidRDefault="005D4EDD" w:rsidP="005D4EDD">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7ACA168D" w14:textId="77777777" w:rsidR="005D4EDD" w:rsidRPr="0048482F" w:rsidRDefault="005D4EDD" w:rsidP="005D4EDD">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r w:rsidRPr="00F35584">
        <w:rPr>
          <w:i/>
        </w:rPr>
        <w:t>DownlinkConfig</w:t>
      </w:r>
      <w:proofErr w:type="spellEnd"/>
      <w:r w:rsidRPr="002D7B88">
        <w:rPr>
          <w:i/>
        </w:rPr>
        <w:t>.</w:t>
      </w:r>
      <w:r w:rsidRPr="0048482F">
        <w:rPr>
          <w:i/>
        </w:rPr>
        <w:t>.</w:t>
      </w:r>
    </w:p>
    <w:p w14:paraId="35D023EC" w14:textId="77777777" w:rsidR="005D4EDD" w:rsidRPr="0048482F" w:rsidRDefault="005D4EDD" w:rsidP="005D4EDD">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0CFEE297" w14:textId="77777777" w:rsidR="005D4EDD" w:rsidRPr="0048482F" w:rsidRDefault="005D4EDD" w:rsidP="005D4EDD">
      <w:pPr>
        <w:pStyle w:val="B2"/>
      </w:pPr>
      <w:r w:rsidRPr="0048482F">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294763C5" w14:textId="77777777" w:rsidR="005D4EDD" w:rsidRPr="0048482F" w:rsidRDefault="005D4EDD" w:rsidP="005D4EDD">
      <w:pPr>
        <w:pStyle w:val="B2"/>
      </w:pPr>
      <w:r w:rsidRPr="0048482F">
        <w:t>-</w:t>
      </w:r>
      <w:r w:rsidRPr="0048482F">
        <w:tab/>
      </w:r>
      <w:r>
        <w:t>and the UE shall assume to receive additional DM-RS as specified in Table 7.4.1.1.2-3 and Table 7.4.1.1.2-4 as described in Clause 7.4.1.1.2 of [4, TS 38.211].</w:t>
      </w:r>
    </w:p>
    <w:p w14:paraId="32CB36C9" w14:textId="77777777" w:rsidR="005D4EDD" w:rsidRDefault="005D4EDD" w:rsidP="005D4EDD">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39019C08" w14:textId="77777777" w:rsidR="005D4EDD" w:rsidRPr="0048482F" w:rsidRDefault="005D4EDD" w:rsidP="005D4EDD">
      <w:pPr>
        <w:rPr>
          <w:color w:val="000000"/>
          <w:kern w:val="2"/>
          <w:lang w:eastAsia="ko-KR"/>
        </w:rPr>
      </w:pPr>
      <w:bookmarkStart w:id="462" w:name="_Hlk500839563"/>
      <w:r w:rsidRPr="0048482F">
        <w:rPr>
          <w:rFonts w:hint="eastAsia"/>
          <w:color w:val="000000"/>
          <w:kern w:val="2"/>
          <w:lang w:eastAsia="ko-KR"/>
        </w:rPr>
        <w:lastRenderedPageBreak/>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0DCB9EAC" w14:textId="77777777" w:rsidR="005D4EDD" w:rsidRPr="0048482F" w:rsidRDefault="005D4EDD" w:rsidP="005D4EDD">
      <w:pPr>
        <w:rPr>
          <w:color w:val="000000"/>
          <w:kern w:val="2"/>
          <w:lang w:eastAsia="ko-KR"/>
        </w:rPr>
      </w:pPr>
      <w:r w:rsidRPr="0048482F">
        <w:rPr>
          <w:color w:val="000000"/>
          <w:kern w:val="2"/>
          <w:lang w:eastAsia="ko-KR"/>
        </w:rPr>
        <w:t xml:space="preserve">For DM-RS configuration type 1, </w:t>
      </w:r>
    </w:p>
    <w:p w14:paraId="5792F610" w14:textId="77777777" w:rsidR="005D4EDD" w:rsidRDefault="005D4EDD" w:rsidP="005D4EDD">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3BF6ABE3" w14:textId="77777777" w:rsidR="005D4EDD" w:rsidRPr="0048482F" w:rsidRDefault="005D4EDD" w:rsidP="005D4EDD">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012D08C6" w14:textId="77777777" w:rsidR="005D4EDD" w:rsidRPr="0048482F" w:rsidRDefault="005D4EDD" w:rsidP="005D4EDD">
      <w:pPr>
        <w:pStyle w:val="B1"/>
        <w:rPr>
          <w:lang w:eastAsia="ko-KR"/>
        </w:rPr>
      </w:pPr>
      <w:r>
        <w:rPr>
          <w:lang w:eastAsia="ko-KR"/>
        </w:rPr>
        <w:t>-</w:t>
      </w:r>
      <w:r>
        <w:rPr>
          <w:lang w:eastAsia="ko-KR"/>
        </w:rPr>
        <w:tab/>
      </w:r>
      <w:r w:rsidRPr="0048482F">
        <w:rPr>
          <w:lang w:eastAsia="ko-KR"/>
        </w:rPr>
        <w:t xml:space="preserve">if a UE is scheduled with two codewords, </w:t>
      </w:r>
    </w:p>
    <w:p w14:paraId="37B63739" w14:textId="77777777" w:rsidR="005D4EDD" w:rsidRPr="0048482F" w:rsidRDefault="005D4EDD" w:rsidP="005D4EDD">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64714E63" w14:textId="77777777" w:rsidR="005D4EDD" w:rsidRPr="0048482F" w:rsidRDefault="005D4EDD" w:rsidP="005D4EDD">
      <w:pPr>
        <w:rPr>
          <w:color w:val="000000"/>
          <w:kern w:val="2"/>
          <w:lang w:eastAsia="ko-KR"/>
        </w:rPr>
      </w:pPr>
      <w:r w:rsidRPr="0048482F">
        <w:rPr>
          <w:color w:val="000000"/>
          <w:kern w:val="2"/>
          <w:lang w:eastAsia="ko-KR"/>
        </w:rPr>
        <w:t xml:space="preserve">For DM-RS configuration type 2, </w:t>
      </w:r>
    </w:p>
    <w:p w14:paraId="69D9189C" w14:textId="77777777" w:rsidR="005D4EDD" w:rsidRDefault="005D4EDD" w:rsidP="005D4EDD">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4892010C" w14:textId="77777777" w:rsidR="005D4EDD" w:rsidRPr="0048482F" w:rsidRDefault="005D4EDD" w:rsidP="005D4EDD">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243F042D" w14:textId="77777777" w:rsidR="005D4EDD" w:rsidRPr="0048482F" w:rsidRDefault="005D4EDD" w:rsidP="005D4EDD">
      <w:pPr>
        <w:pStyle w:val="B1"/>
        <w:rPr>
          <w:lang w:eastAsia="ko-KR"/>
        </w:rPr>
      </w:pPr>
      <w:r>
        <w:rPr>
          <w:lang w:eastAsia="ko-KR"/>
        </w:rPr>
        <w:t>-</w:t>
      </w:r>
      <w:r>
        <w:rPr>
          <w:lang w:eastAsia="ko-KR"/>
        </w:rPr>
        <w:tab/>
      </w:r>
      <w:r w:rsidRPr="0048482F">
        <w:rPr>
          <w:lang w:eastAsia="ko-KR"/>
        </w:rPr>
        <w:t xml:space="preserve">if a UE is scheduled with two codewords, </w:t>
      </w:r>
    </w:p>
    <w:p w14:paraId="208FEB85" w14:textId="77777777" w:rsidR="005D4EDD" w:rsidRPr="0048482F" w:rsidRDefault="005D4EDD" w:rsidP="005D4EDD">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462"/>
      <w:r w:rsidRPr="0048482F">
        <w:rPr>
          <w:color w:val="000000"/>
          <w:kern w:val="2"/>
          <w:lang w:eastAsia="ko-KR"/>
        </w:rPr>
        <w:t>.</w:t>
      </w:r>
    </w:p>
    <w:p w14:paraId="4C4B177F" w14:textId="77777777" w:rsidR="005D4EDD" w:rsidRPr="0048482F" w:rsidRDefault="005D4EDD" w:rsidP="005D4EDD">
      <w:pPr>
        <w:rPr>
          <w:color w:val="000000"/>
          <w:kern w:val="2"/>
          <w:lang w:eastAsia="zh-CN"/>
        </w:rPr>
      </w:pPr>
      <w:bookmarkStart w:id="463" w:name="_Hlk500828751"/>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proofErr w:type="spellStart"/>
      <w:r w:rsidRPr="00291106">
        <w:rPr>
          <w:i/>
          <w:kern w:val="2"/>
          <w:lang w:eastAsia="zh-CN"/>
        </w:rPr>
        <w:t>phaseTrackingRS</w:t>
      </w:r>
      <w:proofErr w:type="spellEnd"/>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 xml:space="preserve">or a UE receiving PDSCH scheduled by DCI format 1_0 or DCI format 1_1 </w:t>
      </w:r>
      <w:r w:rsidRPr="0048482F">
        <w:rPr>
          <w:color w:val="000000"/>
          <w:kern w:val="2"/>
          <w:lang w:eastAsia="zh-CN"/>
        </w:rPr>
        <w:t xml:space="preserve">is configured with the higher layer parameter </w:t>
      </w:r>
      <w:proofErr w:type="spellStart"/>
      <w:r w:rsidRPr="00EF6CF7">
        <w:rPr>
          <w:i/>
          <w:color w:val="000000"/>
          <w:kern w:val="2"/>
          <w:lang w:eastAsia="zh-CN"/>
        </w:rPr>
        <w:t>phaseTrackingRS</w:t>
      </w:r>
      <w:proofErr w:type="spellEnd"/>
      <w:r>
        <w:rPr>
          <w:color w:val="000000"/>
          <w:kern w:val="2"/>
          <w:lang w:eastAsia="zh-CN"/>
        </w:rPr>
        <w:t xml:space="preserve"> in </w:t>
      </w:r>
      <w:proofErr w:type="spellStart"/>
      <w:r w:rsidRPr="00291106">
        <w:rPr>
          <w:i/>
          <w:lang w:eastAsia="zh-CN"/>
        </w:rPr>
        <w:t>dmrs-DownlinkForPDSCH-MappingTypeA</w:t>
      </w:r>
      <w:proofErr w:type="spellEnd"/>
      <w:r w:rsidRPr="00291106">
        <w:rPr>
          <w:i/>
          <w:lang w:eastAsia="zh-CN"/>
        </w:rPr>
        <w:t xml:space="preserve"> </w:t>
      </w:r>
      <w:r w:rsidRPr="00291106">
        <w:rPr>
          <w:iCs/>
          <w:lang w:eastAsia="zh-CN"/>
        </w:rPr>
        <w:t>or</w:t>
      </w:r>
      <w:r w:rsidRPr="00291106">
        <w:rPr>
          <w:i/>
          <w:lang w:eastAsia="zh-CN"/>
        </w:rPr>
        <w:t xml:space="preserve"> </w:t>
      </w:r>
      <w:proofErr w:type="spellStart"/>
      <w:r w:rsidRPr="00291106">
        <w:rPr>
          <w:i/>
          <w:lang w:eastAsia="zh-CN"/>
        </w:rPr>
        <w:t>dmrs-DownlinkForPDSCH-MappingTypeB</w:t>
      </w:r>
      <w:proofErr w:type="spellEnd"/>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463"/>
    <w:p w14:paraId="77D1363B" w14:textId="77777777" w:rsidR="005D4EDD" w:rsidRPr="0048482F" w:rsidRDefault="005D4EDD" w:rsidP="005D4EDD">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301A6022" w14:textId="77777777" w:rsidR="005D4EDD" w:rsidRPr="0048482F" w:rsidRDefault="005D4EDD" w:rsidP="005D4EDD">
      <w:pPr>
        <w:pStyle w:val="B1"/>
        <w:rPr>
          <w:lang w:eastAsia="en-GB"/>
        </w:rPr>
      </w:pPr>
      <w:r>
        <w:rPr>
          <w:lang w:eastAsia="en-GB"/>
        </w:rPr>
        <w:t>-</w:t>
      </w:r>
      <w:r>
        <w:rPr>
          <w:lang w:eastAsia="en-GB"/>
        </w:rPr>
        <w:tab/>
      </w:r>
      <w:r w:rsidRPr="0048482F">
        <w:rPr>
          <w:lang w:eastAsia="en-GB"/>
        </w:rPr>
        <w:t>PT-RS is transmitted to the UE.</w:t>
      </w:r>
    </w:p>
    <w:p w14:paraId="7EE6C500" w14:textId="77777777" w:rsidR="005D4EDD" w:rsidRPr="0048482F" w:rsidRDefault="005D4EDD" w:rsidP="005D4EDD">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proofErr w:type="spellStart"/>
      <w:r w:rsidRPr="006E20A7">
        <w:rPr>
          <w:i/>
          <w:iCs/>
          <w:color w:val="000000"/>
          <w:lang w:val="en-US"/>
        </w:rPr>
        <w:t>maxLength</w:t>
      </w:r>
      <w:proofErr w:type="spellEnd"/>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proofErr w:type="spellStart"/>
      <w:r w:rsidRPr="0048482F">
        <w:rPr>
          <w:i/>
          <w:iCs/>
          <w:color w:val="000000"/>
          <w:lang w:val="en-US"/>
        </w:rPr>
        <w:t>dmrs-AdditionalPosition</w:t>
      </w:r>
      <w:proofErr w:type="spellEnd"/>
      <w:r w:rsidRPr="0048482F">
        <w:rPr>
          <w:color w:val="000000"/>
          <w:lang w:val="en-US"/>
        </w:rPr>
        <w:t>.</w:t>
      </w:r>
      <w:r w:rsidRPr="0048482F">
        <w:rPr>
          <w:i/>
          <w:iCs/>
          <w:color w:val="000000"/>
          <w:lang w:val="en-US"/>
        </w:rPr>
        <w:t xml:space="preserve"> </w:t>
      </w:r>
    </w:p>
    <w:p w14:paraId="76208A3B" w14:textId="77777777" w:rsidR="005D4EDD" w:rsidRDefault="005D4EDD" w:rsidP="005D4EDD">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 xml:space="preserve">RS configuration type 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p>
    <w:p w14:paraId="5963F5BD" w14:textId="77777777" w:rsidR="005D4EDD" w:rsidRDefault="005D4EDD" w:rsidP="005D4EDD">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6AD73AAF" w14:textId="77777777" w:rsidR="005D4EDD" w:rsidRDefault="005D4EDD" w:rsidP="005D4EDD">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5DF34269" w14:textId="77777777" w:rsidR="005D4EDD" w:rsidRDefault="005D4EDD" w:rsidP="005D4EDD">
      <w:pPr>
        <w:rPr>
          <w:kern w:val="2"/>
          <w:lang w:eastAsia="ko-KR"/>
        </w:rPr>
      </w:pPr>
      <w:r>
        <w:rPr>
          <w:kern w:val="2"/>
          <w:lang w:eastAsia="ko-KR"/>
        </w:rPr>
        <w:t>When receiving PDSCH scheduled by DCI format 1_1, the UE shall assume that the CDM groups indicated in the configured index from Tables 7.3.1.2.2-1, 7.3.1.2.2-1A, 7.3.1.2.2-2, 7.3.1.2.2-2A, 7.3.1.2.2-3, 7.3.1.2.2-3A, 7.3.1.2.2-4, 7.3.1.2.2-4A of [5, TS. 38.212] contain potential co-scheduled downlink DM-RS and are not used for data transmission, where "1", "2" and "3" for the number of DM-RS CDM group(s) in Tables 7.3.1.2.2-1, 7.3.1.2.2-1A, 7.3.1.2.2-2, 7.3.1.2.2-3, 7.3.1.2.2-3A, 7.3.1.2.2-4, 7.3.1.2.2-4A of [5, TS. 38.212] correspond to CDM group 0, {0,1}, {0,1,2}, respectively.</w:t>
      </w:r>
    </w:p>
    <w:p w14:paraId="58479347" w14:textId="151E315C" w:rsidR="005D4EDD" w:rsidRDefault="005D4EDD" w:rsidP="005D4EDD">
      <w:pPr>
        <w:rPr>
          <w:kern w:val="2"/>
          <w:lang w:eastAsia="ko-KR"/>
        </w:rPr>
      </w:pPr>
      <w:r w:rsidRPr="0078506B">
        <w:rPr>
          <w:kern w:val="2"/>
          <w:lang w:eastAsia="ko-KR"/>
        </w:rPr>
        <w:t>When receiving PDSCH scheduled by DCI format 1_0,</w:t>
      </w:r>
      <w:ins w:id="464" w:author="Mihai Enescu - after RAN1#108-e" w:date="2022-03-06T08:37:00Z">
        <w:r w:rsidR="008220C5">
          <w:rPr>
            <w:kern w:val="2"/>
            <w:lang w:eastAsia="ko-KR"/>
          </w:rPr>
          <w:t xml:space="preserve"> 4_0, </w:t>
        </w:r>
      </w:ins>
      <w:ins w:id="465" w:author="Mihai Enescu - after RAN1#108-e" w:date="2022-03-08T14:02:00Z">
        <w:r w:rsidR="00894B8F">
          <w:rPr>
            <w:kern w:val="2"/>
            <w:lang w:eastAsia="ko-KR"/>
          </w:rPr>
          <w:t xml:space="preserve">or </w:t>
        </w:r>
      </w:ins>
      <w:ins w:id="466" w:author="Mihai Enescu - after RAN1#108-e" w:date="2022-03-06T08:37:00Z">
        <w:r w:rsidR="008220C5">
          <w:rPr>
            <w:kern w:val="2"/>
            <w:lang w:eastAsia="ko-KR"/>
          </w:rPr>
          <w:t>4_1,</w:t>
        </w:r>
      </w:ins>
      <w:r w:rsidRPr="0078506B">
        <w:rPr>
          <w:kern w:val="2"/>
          <w:lang w:eastAsia="ko-KR"/>
        </w:rPr>
        <w:t xml:space="preserve"> the UE shall assume the number of DM-RS CDM groups without data is 1 which corresponds to CDM group 0 for the case of PDSCH with allocation duration of 2 </w:t>
      </w:r>
      <w:r w:rsidRPr="0078506B">
        <w:rPr>
          <w:kern w:val="2"/>
          <w:lang w:eastAsia="ko-KR"/>
        </w:rPr>
        <w:lastRenderedPageBreak/>
        <w:t>symbols, and the UE shall assume that the number of DM-RS CDM groups without data is 2 which corresponds to CDM group {0,1} for all other cases.</w:t>
      </w:r>
    </w:p>
    <w:p w14:paraId="26C55791" w14:textId="1742FD57" w:rsidR="005D4EDD" w:rsidRDefault="005D4EDD" w:rsidP="005D4EDD">
      <w:pPr>
        <w:jc w:val="center"/>
      </w:pPr>
      <w:r>
        <w:t>&lt;omitted text&gt;</w:t>
      </w:r>
    </w:p>
    <w:p w14:paraId="423235C8" w14:textId="77777777" w:rsidR="008220C5" w:rsidRPr="0048482F" w:rsidRDefault="008220C5" w:rsidP="008220C5">
      <w:pPr>
        <w:pStyle w:val="Heading4"/>
        <w:rPr>
          <w:color w:val="000000"/>
        </w:rPr>
      </w:pPr>
      <w:bookmarkStart w:id="467" w:name="_Toc11352103"/>
      <w:bookmarkStart w:id="468" w:name="_Toc20317993"/>
      <w:bookmarkStart w:id="469" w:name="_Toc27299891"/>
      <w:bookmarkStart w:id="470" w:name="_Toc29673156"/>
      <w:bookmarkStart w:id="471" w:name="_Toc29673297"/>
      <w:bookmarkStart w:id="472" w:name="_Toc29674290"/>
      <w:bookmarkStart w:id="473" w:name="_Toc36645520"/>
      <w:bookmarkStart w:id="474" w:name="_Toc45810565"/>
      <w:bookmarkStart w:id="475" w:name="_Toc91695433"/>
      <w:r w:rsidRPr="0048482F">
        <w:rPr>
          <w:color w:val="000000"/>
        </w:rPr>
        <w:t>5.1.6.3</w:t>
      </w:r>
      <w:r w:rsidRPr="0048482F">
        <w:rPr>
          <w:color w:val="000000"/>
        </w:rPr>
        <w:tab/>
        <w:t>PT-RS reception procedure</w:t>
      </w:r>
      <w:bookmarkEnd w:id="467"/>
      <w:bookmarkEnd w:id="468"/>
      <w:bookmarkEnd w:id="469"/>
      <w:bookmarkEnd w:id="470"/>
      <w:bookmarkEnd w:id="471"/>
      <w:bookmarkEnd w:id="472"/>
      <w:bookmarkEnd w:id="473"/>
      <w:bookmarkEnd w:id="474"/>
      <w:bookmarkEnd w:id="475"/>
    </w:p>
    <w:p w14:paraId="5926294D" w14:textId="5231BF34" w:rsidR="008220C5" w:rsidRPr="0043522C" w:rsidRDefault="008220C5" w:rsidP="008220C5">
      <w:pPr>
        <w:rPr>
          <w:ins w:id="476" w:author="Mihai Enescu - after RAN1#108-e" w:date="2022-03-06T08:42:00Z"/>
          <w:lang w:val="en-US" w:eastAsia="zh-CN"/>
        </w:rPr>
      </w:pPr>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 xml:space="preserve">scheduled by DCI format 1_0 or </w:t>
      </w:r>
      <w:r>
        <w:rPr>
          <w:kern w:val="2"/>
          <w:lang w:eastAsia="zh-CN"/>
        </w:rPr>
        <w:t xml:space="preserve">DCI </w:t>
      </w:r>
      <w:r w:rsidRPr="0043522C">
        <w:rPr>
          <w:kern w:val="2"/>
          <w:lang w:eastAsia="zh-CN"/>
        </w:rPr>
        <w:t xml:space="preserve">format 1_1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proofErr w:type="spellStart"/>
      <w:r w:rsidRPr="0043522C">
        <w:rPr>
          <w:i/>
          <w:lang w:eastAsia="zh-CN"/>
        </w:rPr>
        <w:t>dmrs-DownlinkForPDSCH-MappingTypeA</w:t>
      </w:r>
      <w:proofErr w:type="spellEnd"/>
      <w:r w:rsidRPr="0043522C">
        <w:rPr>
          <w:i/>
          <w:lang w:eastAsia="zh-CN"/>
        </w:rPr>
        <w:t xml:space="preserve"> </w:t>
      </w:r>
      <w:r w:rsidRPr="0043522C">
        <w:rPr>
          <w:iCs/>
          <w:lang w:eastAsia="zh-CN"/>
        </w:rPr>
        <w:t xml:space="preserve">or </w:t>
      </w:r>
      <w:proofErr w:type="spellStart"/>
      <w:r w:rsidRPr="0043522C">
        <w:rPr>
          <w:i/>
          <w:lang w:eastAsia="zh-CN"/>
        </w:rPr>
        <w:t>dmrs-DownlinkForPDSCH-MappingTypeB</w:t>
      </w:r>
      <w:proofErr w:type="spellEnd"/>
      <w:r w:rsidRPr="0043522C">
        <w:rPr>
          <w:lang w:eastAsia="zh-CN"/>
        </w:rPr>
        <w:t xml:space="preserve">. </w:t>
      </w:r>
      <w:ins w:id="477" w:author="Mihai Enescu - after RAN1#108-e" w:date="2022-03-06T08:42:00Z">
        <w:r w:rsidRPr="002C514F">
          <w:t xml:space="preserve">The procedures on PT-RS reception described in this clause apply to a UE receiving PDSCH scheduled by </w:t>
        </w:r>
        <w:r w:rsidRPr="002C514F">
          <w:rPr>
            <w:rFonts w:eastAsia="SimSun"/>
            <w:lang w:eastAsia="ja-JP"/>
          </w:rPr>
          <w:t xml:space="preserve">DCI format 4_1 or </w:t>
        </w:r>
        <w:r w:rsidRPr="002C514F">
          <w:rPr>
            <w:rFonts w:eastAsia="SimSun"/>
            <w:kern w:val="2"/>
            <w:lang w:eastAsia="ja-JP"/>
          </w:rPr>
          <w:t>4</w:t>
        </w:r>
        <w:r w:rsidRPr="002C514F">
          <w:rPr>
            <w:kern w:val="2"/>
            <w:lang w:eastAsia="zh-CN"/>
          </w:rPr>
          <w:t xml:space="preserve">_2 configured with the higher layer parameter </w:t>
        </w:r>
        <w:proofErr w:type="spellStart"/>
        <w:r w:rsidRPr="002C514F">
          <w:rPr>
            <w:i/>
            <w:kern w:val="2"/>
            <w:lang w:eastAsia="zh-CN"/>
          </w:rPr>
          <w:t>phaseTrackingRS</w:t>
        </w:r>
        <w:proofErr w:type="spellEnd"/>
        <w:r w:rsidRPr="002C514F">
          <w:rPr>
            <w:kern w:val="2"/>
            <w:lang w:eastAsia="zh-CN"/>
          </w:rPr>
          <w:t xml:space="preserve"> in </w:t>
        </w:r>
        <w:proofErr w:type="spellStart"/>
        <w:r w:rsidRPr="002C514F">
          <w:rPr>
            <w:i/>
            <w:lang w:eastAsia="zh-CN"/>
          </w:rPr>
          <w:t>dmrs-DownlinkForPDSCH-MappingTypeA</w:t>
        </w:r>
        <w:proofErr w:type="spellEnd"/>
        <w:r w:rsidRPr="002C514F">
          <w:rPr>
            <w:i/>
            <w:lang w:eastAsia="zh-CN"/>
          </w:rPr>
          <w:t xml:space="preserve"> </w:t>
        </w:r>
        <w:r w:rsidRPr="002C514F">
          <w:rPr>
            <w:iCs/>
            <w:lang w:eastAsia="zh-CN"/>
          </w:rPr>
          <w:t xml:space="preserve">or </w:t>
        </w:r>
        <w:proofErr w:type="spellStart"/>
        <w:r w:rsidRPr="002C514F">
          <w:rPr>
            <w:i/>
            <w:lang w:eastAsia="zh-CN"/>
          </w:rPr>
          <w:t>dmrs-DownlinkForPDSCH-MappingTypeB</w:t>
        </w:r>
        <w:proofErr w:type="spellEnd"/>
        <w:r w:rsidRPr="002C514F">
          <w:rPr>
            <w:kern w:val="2"/>
            <w:lang w:eastAsia="zh-CN"/>
          </w:rPr>
          <w:t xml:space="preserve"> in </w:t>
        </w:r>
        <w:r w:rsidRPr="002C514F">
          <w:rPr>
            <w:rFonts w:eastAsia="SimSun"/>
            <w:i/>
            <w:kern w:val="2"/>
            <w:lang w:eastAsia="ja-JP"/>
          </w:rPr>
          <w:t>PDSCH-Config-Multicast</w:t>
        </w:r>
        <w:r w:rsidRPr="002C514F">
          <w:rPr>
            <w:lang w:eastAsia="zh-CN"/>
          </w:rPr>
          <w:t>.</w:t>
        </w:r>
      </w:ins>
    </w:p>
    <w:p w14:paraId="6AFC3A15" w14:textId="77777777" w:rsidR="008220C5" w:rsidRPr="0048482F" w:rsidRDefault="008220C5" w:rsidP="008220C5">
      <w:pPr>
        <w:rPr>
          <w:lang w:eastAsia="zh-CN"/>
        </w:rPr>
      </w:pPr>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7BBD17AF" w14:textId="77937D37" w:rsidR="005D4EDD" w:rsidRDefault="005D4EDD" w:rsidP="005D4EDD">
      <w:pPr>
        <w:jc w:val="center"/>
      </w:pPr>
      <w:r>
        <w:t>&lt;omitted text&gt;</w:t>
      </w:r>
    </w:p>
    <w:p w14:paraId="55556AED" w14:textId="77777777" w:rsidR="008220C5" w:rsidRPr="0048482F" w:rsidRDefault="008220C5" w:rsidP="008220C5">
      <w:pPr>
        <w:pStyle w:val="Heading2"/>
        <w:rPr>
          <w:color w:val="000000"/>
        </w:rPr>
      </w:pPr>
      <w:bookmarkStart w:id="478" w:name="_Toc11352135"/>
      <w:bookmarkStart w:id="479" w:name="_Toc20318025"/>
      <w:bookmarkStart w:id="480" w:name="_Toc27299923"/>
      <w:bookmarkStart w:id="481" w:name="_Toc29673194"/>
      <w:bookmarkStart w:id="482" w:name="_Toc29673335"/>
      <w:bookmarkStart w:id="483" w:name="_Toc29674328"/>
      <w:bookmarkStart w:id="484" w:name="_Toc36645558"/>
      <w:bookmarkStart w:id="485" w:name="_Toc45810603"/>
      <w:bookmarkStart w:id="486" w:name="_Toc91695473"/>
      <w:r w:rsidRPr="0048482F">
        <w:rPr>
          <w:color w:val="000000"/>
        </w:rPr>
        <w:t>5.3</w:t>
      </w:r>
      <w:r w:rsidRPr="0048482F">
        <w:rPr>
          <w:color w:val="000000"/>
        </w:rPr>
        <w:tab/>
        <w:t>UE PDSCH processing procedure time</w:t>
      </w:r>
      <w:bookmarkEnd w:id="478"/>
      <w:bookmarkEnd w:id="479"/>
      <w:bookmarkEnd w:id="480"/>
      <w:bookmarkEnd w:id="481"/>
      <w:bookmarkEnd w:id="482"/>
      <w:bookmarkEnd w:id="483"/>
      <w:bookmarkEnd w:id="484"/>
      <w:bookmarkEnd w:id="485"/>
      <w:bookmarkEnd w:id="486"/>
    </w:p>
    <w:p w14:paraId="48F3E734" w14:textId="77777777" w:rsidR="008220C5" w:rsidRPr="0048482F" w:rsidRDefault="008220C5" w:rsidP="008220C5">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w:t>
      </w:r>
      <w:proofErr w:type="spellStart"/>
      <w:r>
        <w:rPr>
          <w:color w:val="000000"/>
          <w:lang w:val="en-AU"/>
        </w:rPr>
        <w:t>K</w:t>
      </w:r>
      <w:r w:rsidRPr="000619AE">
        <w:rPr>
          <w:color w:val="000000"/>
          <w:vertAlign w:val="subscript"/>
          <w:lang w:val="en-AU"/>
        </w:rPr>
        <w:t>offset</w:t>
      </w:r>
      <w:proofErr w:type="spellEnd"/>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487" w:name="_Hlk45742881"/>
      <w:bookmarkStart w:id="488" w:name="_Hlk500865557"/>
      <w:bookmarkStart w:id="489" w:name="_Hlk508187268"/>
      <w:r>
        <w:rPr>
          <w:rFonts w:asciiTheme="minorHAnsi" w:eastAsiaTheme="minorHAnsi" w:hAnsiTheme="minorHAnsi" w:cstheme="minorBidi"/>
          <w:position w:val="-12"/>
          <w:sz w:val="22"/>
          <w:szCs w:val="22"/>
        </w:rPr>
        <w:object w:dxaOrig="3855" w:dyaOrig="345" w14:anchorId="21970D83">
          <v:shape id="_x0000_i1057" type="#_x0000_t75" style="width:192.75pt;height:16.5pt" o:ole="">
            <v:imagedata r:id="rId61" o:title=""/>
          </v:shape>
          <o:OLEObject Type="Embed" ProgID="Equation.DSMT4" ShapeID="_x0000_i1057" DrawAspect="Content" ObjectID="_1708779020" r:id="rId62"/>
        </w:object>
      </w:r>
      <w:bookmarkEnd w:id="487"/>
      <w:bookmarkEnd w:id="488"/>
      <w:bookmarkEnd w:id="489"/>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4FF99F50" w14:textId="77777777" w:rsidR="008220C5" w:rsidRDefault="008220C5" w:rsidP="008220C5">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3661AFB5" w14:textId="77777777" w:rsidR="008220C5" w:rsidRDefault="008220C5" w:rsidP="008220C5">
      <w:pPr>
        <w:pStyle w:val="B1"/>
        <w:rPr>
          <w:lang w:val="en-AU"/>
        </w:rPr>
      </w:pPr>
      <w:r>
        <w:rPr>
          <w:i/>
          <w:lang w:val="en-US"/>
        </w:rPr>
        <w:t>-</w:t>
      </w:r>
      <w:r>
        <w:rPr>
          <w:i/>
        </w:rPr>
        <w:tab/>
      </w:r>
      <w:r>
        <w:rPr>
          <w:color w:val="000000" w:themeColor="text1"/>
        </w:rPr>
        <w:t xml:space="preserve">For operation with shared spectrum channel access, </w:t>
      </w:r>
      <w:r>
        <w:rPr>
          <w:position w:val="-12"/>
        </w:rPr>
        <w:object w:dxaOrig="285" w:dyaOrig="375" w14:anchorId="3AEE3089">
          <v:shape id="_x0000_i1058" type="#_x0000_t75" style="width:14.25pt;height:19.5pt" o:ole="">
            <v:imagedata r:id="rId63" o:title=""/>
          </v:shape>
          <o:OLEObject Type="Embed" ProgID="Equation.DSMT4" ShapeID="_x0000_i1058" DrawAspect="Content" ObjectID="_1708779021" r:id="rId64"/>
        </w:object>
      </w:r>
      <w:r>
        <w:t xml:space="preserve">is calculated according to [4, TS 38.211], otherwise </w:t>
      </w:r>
      <w:r>
        <w:rPr>
          <w:position w:val="-12"/>
        </w:rPr>
        <w:object w:dxaOrig="285" w:dyaOrig="375" w14:anchorId="5EC8B85B">
          <v:shape id="_x0000_i1059" type="#_x0000_t75" style="width:14.25pt;height:19.5pt" o:ole="">
            <v:imagedata r:id="rId63" o:title=""/>
          </v:shape>
          <o:OLEObject Type="Embed" ProgID="Equation.DSMT4" ShapeID="_x0000_i1059" DrawAspect="Content" ObjectID="_1708779022" r:id="rId65"/>
        </w:object>
      </w:r>
      <w:r>
        <w:t>=0.</w:t>
      </w:r>
    </w:p>
    <w:p w14:paraId="5C9E7EF4" w14:textId="77777777" w:rsidR="008220C5" w:rsidRDefault="008220C5" w:rsidP="008220C5">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47794C6E" w14:textId="77777777" w:rsidR="008220C5" w:rsidRDefault="008220C5" w:rsidP="008220C5">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1375E01F" w14:textId="77777777" w:rsidR="008220C5" w:rsidRDefault="008220C5" w:rsidP="008220C5">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proofErr w:type="spellStart"/>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2C23B5AB" w14:textId="77777777" w:rsidR="008220C5" w:rsidRDefault="008220C5" w:rsidP="008220C5">
      <w:pPr>
        <w:pStyle w:val="B1"/>
        <w:rPr>
          <w:color w:val="000000"/>
        </w:rPr>
      </w:pPr>
      <w:r w:rsidRPr="006F3211">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70FD21A2" w14:textId="77777777" w:rsidR="008220C5" w:rsidRDefault="008220C5" w:rsidP="008220C5">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3A002CC0" w14:textId="77777777" w:rsidR="008220C5" w:rsidRPr="0015079E" w:rsidRDefault="008220C5" w:rsidP="008220C5">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33C1A6FB" w14:textId="77777777" w:rsidR="008220C5" w:rsidRDefault="008220C5" w:rsidP="008220C5">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272FADDF" w14:textId="77777777" w:rsidR="008220C5" w:rsidRDefault="008220C5" w:rsidP="008220C5">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6B2E10D0" w14:textId="77777777" w:rsidR="008220C5" w:rsidRPr="0017586C" w:rsidRDefault="008220C5" w:rsidP="008220C5">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6147DC5E" w14:textId="77777777" w:rsidR="008220C5" w:rsidRDefault="008220C5" w:rsidP="008220C5">
      <w:pPr>
        <w:pStyle w:val="B1"/>
        <w:rPr>
          <w:lang w:val="en-AU"/>
        </w:rPr>
      </w:pPr>
      <w:r>
        <w:rPr>
          <w:lang w:val="en-AU"/>
        </w:rPr>
        <w:lastRenderedPageBreak/>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1CDDF611" w14:textId="77777777" w:rsidR="008220C5" w:rsidRDefault="008220C5" w:rsidP="008220C5">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0A359D95" w14:textId="77777777" w:rsidR="008220C5" w:rsidRPr="00CB6FAD" w:rsidRDefault="008220C5" w:rsidP="008220C5">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45EB0178" w14:textId="77777777" w:rsidR="008220C5" w:rsidRDefault="008220C5" w:rsidP="008220C5">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63A4361A" w14:textId="77777777" w:rsidR="008220C5" w:rsidRDefault="008220C5" w:rsidP="008220C5">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2DBC77A9" w14:textId="77777777" w:rsidR="008220C5" w:rsidRDefault="008220C5" w:rsidP="008220C5">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32475DAB" w14:textId="77777777" w:rsidR="008220C5" w:rsidRDefault="008220C5" w:rsidP="008220C5">
      <w:pPr>
        <w:pStyle w:val="B1"/>
      </w:pPr>
      <w:bookmarkStart w:id="490"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76E149B3" w14:textId="4B024568" w:rsidR="008220C5" w:rsidRDefault="008220C5" w:rsidP="008220C5">
      <w:pPr>
        <w:pStyle w:val="B1"/>
        <w:rPr>
          <w:ins w:id="491" w:author="Mihai Enescu - after RAN1#108-e" w:date="2022-03-06T08:44:00Z"/>
        </w:rPr>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t>'</w:t>
      </w:r>
      <w:r w:rsidRPr="00C52426">
        <w:rPr>
          <w:iCs/>
        </w:rPr>
        <w:t>enable</w:t>
      </w:r>
      <w:r>
        <w:rPr>
          <w:iCs/>
          <w:lang w:val="en-US"/>
        </w:rPr>
        <w:t>'</w:t>
      </w:r>
      <w:r>
        <w:t>.</w:t>
      </w:r>
    </w:p>
    <w:p w14:paraId="3A305F7C" w14:textId="700C521B" w:rsidR="008220C5" w:rsidRDefault="008220C5" w:rsidP="008220C5">
      <w:pPr>
        <w:pStyle w:val="B1"/>
        <w:rPr>
          <w:ins w:id="492" w:author="Mihai Enescu - after RAN1#108-e" w:date="2022-03-06T08:44:00Z"/>
        </w:rPr>
      </w:pPr>
      <w:ins w:id="493" w:author="Mihai Enescu - after RAN1#108-e" w:date="2022-03-06T08:44:00Z">
        <w:r>
          <w:t>-</w:t>
        </w:r>
        <w:r>
          <w:tab/>
        </w:r>
        <w:r w:rsidRPr="00CF595A">
          <w:t>PDSCH processing capability 2 is not applied to PDSCH scheduled by PDCCH with DCI format 4_0</w:t>
        </w:r>
        <w:r>
          <w:t xml:space="preserve">, </w:t>
        </w:r>
        <w:r w:rsidRPr="00CF595A">
          <w:t>4_1</w:t>
        </w:r>
        <w:r>
          <w:t xml:space="preserve">, or </w:t>
        </w:r>
        <w:r w:rsidRPr="00CF595A">
          <w:t xml:space="preserve"> 4_2.</w:t>
        </w:r>
      </w:ins>
    </w:p>
    <w:p w14:paraId="3BD55D66" w14:textId="77777777" w:rsidR="008220C5" w:rsidRPr="0048482F" w:rsidRDefault="008220C5" w:rsidP="008220C5">
      <w:pPr>
        <w:pStyle w:val="B1"/>
        <w:rPr>
          <w:i/>
        </w:rPr>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bookmarkEnd w:id="490"/>
    <w:p w14:paraId="036CF830" w14:textId="77777777" w:rsidR="008220C5" w:rsidRDefault="008220C5" w:rsidP="008220C5">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6241E760" w14:textId="623A6520" w:rsidR="005D4EDD" w:rsidRDefault="008220C5" w:rsidP="008220C5">
      <w:pPr>
        <w:jc w:val="center"/>
      </w:pPr>
      <w:r>
        <w:t>&lt;omitted text&gt;</w:t>
      </w:r>
    </w:p>
    <w:p w14:paraId="2F779505" w14:textId="77777777" w:rsidR="006A77F7" w:rsidRDefault="006A77F7" w:rsidP="008F6409">
      <w:pPr>
        <w:jc w:val="center"/>
      </w:pPr>
    </w:p>
    <w:p w14:paraId="03C88F71" w14:textId="77777777" w:rsidR="008F6409" w:rsidRDefault="008F6409" w:rsidP="00912FE5">
      <w:pPr>
        <w:jc w:val="center"/>
      </w:pPr>
    </w:p>
    <w:p w14:paraId="68C9CD36" w14:textId="77777777" w:rsidR="001E41F3" w:rsidRDefault="001E41F3" w:rsidP="004616B2">
      <w:pPr>
        <w:pStyle w:val="Heading2"/>
        <w:rPr>
          <w:noProof/>
        </w:rPr>
      </w:pPr>
    </w:p>
    <w:sectPr w:rsidR="001E41F3"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2B599" w14:textId="77777777" w:rsidR="005F6FDF" w:rsidRDefault="005F6FDF">
      <w:r>
        <w:separator/>
      </w:r>
    </w:p>
  </w:endnote>
  <w:endnote w:type="continuationSeparator" w:id="0">
    <w:p w14:paraId="1B63ED74" w14:textId="77777777" w:rsidR="005F6FDF" w:rsidRDefault="005F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3BBD1" w14:textId="77777777" w:rsidR="005F6FDF" w:rsidRDefault="005F6FDF">
      <w:r>
        <w:separator/>
      </w:r>
    </w:p>
  </w:footnote>
  <w:footnote w:type="continuationSeparator" w:id="0">
    <w:p w14:paraId="1041933F" w14:textId="77777777" w:rsidR="005F6FDF" w:rsidRDefault="005F6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D17DF" w:rsidRDefault="006D1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D17DF" w:rsidRDefault="006D17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D17DF" w:rsidRDefault="006D17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D17DF" w:rsidRDefault="006D1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C7979"/>
    <w:multiLevelType w:val="hybridMultilevel"/>
    <w:tmpl w:val="93D49552"/>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4"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5"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8" w15:restartNumberingAfterBreak="0">
    <w:nsid w:val="7B292B17"/>
    <w:multiLevelType w:val="hybridMultilevel"/>
    <w:tmpl w:val="9B2EDEC8"/>
    <w:lvl w:ilvl="0" w:tplc="06D6A4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17"/>
  </w:num>
  <w:num w:numId="4">
    <w:abstractNumId w:val="15"/>
  </w:num>
  <w:num w:numId="5">
    <w:abstractNumId w:val="6"/>
  </w:num>
  <w:num w:numId="6">
    <w:abstractNumId w:val="1"/>
  </w:num>
  <w:num w:numId="7">
    <w:abstractNumId w:val="7"/>
  </w:num>
  <w:num w:numId="8">
    <w:abstractNumId w:val="16"/>
  </w:num>
  <w:num w:numId="9">
    <w:abstractNumId w:val="0"/>
  </w:num>
  <w:num w:numId="10">
    <w:abstractNumId w:val="18"/>
  </w:num>
  <w:num w:numId="11">
    <w:abstractNumId w:val="9"/>
  </w:num>
  <w:num w:numId="12">
    <w:abstractNumId w:val="3"/>
  </w:num>
  <w:num w:numId="13">
    <w:abstractNumId w:val="8"/>
  </w:num>
  <w:num w:numId="14">
    <w:abstractNumId w:val="2"/>
  </w:num>
  <w:num w:numId="15">
    <w:abstractNumId w:val="13"/>
  </w:num>
  <w:num w:numId="16">
    <w:abstractNumId w:val="5"/>
  </w:num>
  <w:num w:numId="1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1"/>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8-e">
    <w15:presenceInfo w15:providerId="None" w15:userId="Mihai Enescu - after RAN1#108-e"/>
  </w15:person>
  <w15:person w15:author="Mihai Enescu - after RAN1#107bis-e">
    <w15:presenceInfo w15:providerId="None" w15:userId="Mihai Enescu - after RAN1#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34"/>
    <w:rsid w:val="00027BF8"/>
    <w:rsid w:val="000411AC"/>
    <w:rsid w:val="000533C0"/>
    <w:rsid w:val="00060B3A"/>
    <w:rsid w:val="0006206C"/>
    <w:rsid w:val="0006345E"/>
    <w:rsid w:val="00081D9C"/>
    <w:rsid w:val="00092C96"/>
    <w:rsid w:val="000A2AF0"/>
    <w:rsid w:val="000A6394"/>
    <w:rsid w:val="000B4BE3"/>
    <w:rsid w:val="000B7FED"/>
    <w:rsid w:val="000C038A"/>
    <w:rsid w:val="000C3F90"/>
    <w:rsid w:val="000C5D33"/>
    <w:rsid w:val="000C6598"/>
    <w:rsid w:val="000C7F89"/>
    <w:rsid w:val="000D1EFF"/>
    <w:rsid w:val="000D44B3"/>
    <w:rsid w:val="000E4314"/>
    <w:rsid w:val="000E7ADB"/>
    <w:rsid w:val="000F6A86"/>
    <w:rsid w:val="00100189"/>
    <w:rsid w:val="00105AE4"/>
    <w:rsid w:val="00107E8A"/>
    <w:rsid w:val="00113A7D"/>
    <w:rsid w:val="00125B71"/>
    <w:rsid w:val="00130D30"/>
    <w:rsid w:val="0013231D"/>
    <w:rsid w:val="00132A25"/>
    <w:rsid w:val="00135602"/>
    <w:rsid w:val="00145D43"/>
    <w:rsid w:val="00156DC2"/>
    <w:rsid w:val="00162135"/>
    <w:rsid w:val="00175EBC"/>
    <w:rsid w:val="00177A89"/>
    <w:rsid w:val="00181CC8"/>
    <w:rsid w:val="00190C6C"/>
    <w:rsid w:val="00192C46"/>
    <w:rsid w:val="001A08B3"/>
    <w:rsid w:val="001A7B60"/>
    <w:rsid w:val="001B3779"/>
    <w:rsid w:val="001B4126"/>
    <w:rsid w:val="001B52F0"/>
    <w:rsid w:val="001B7A65"/>
    <w:rsid w:val="001C1A32"/>
    <w:rsid w:val="001C5364"/>
    <w:rsid w:val="001D1BFF"/>
    <w:rsid w:val="001D2B5D"/>
    <w:rsid w:val="001D3B24"/>
    <w:rsid w:val="001D4332"/>
    <w:rsid w:val="001E32BD"/>
    <w:rsid w:val="001E3F9A"/>
    <w:rsid w:val="001E41F3"/>
    <w:rsid w:val="001E4BC4"/>
    <w:rsid w:val="0020625E"/>
    <w:rsid w:val="00222DA1"/>
    <w:rsid w:val="0023196F"/>
    <w:rsid w:val="00232431"/>
    <w:rsid w:val="00232C1B"/>
    <w:rsid w:val="00241BE0"/>
    <w:rsid w:val="00243B55"/>
    <w:rsid w:val="002567DA"/>
    <w:rsid w:val="002569F4"/>
    <w:rsid w:val="0026004D"/>
    <w:rsid w:val="002640DD"/>
    <w:rsid w:val="00265C93"/>
    <w:rsid w:val="00266DCE"/>
    <w:rsid w:val="00267C04"/>
    <w:rsid w:val="00275D12"/>
    <w:rsid w:val="00284FEB"/>
    <w:rsid w:val="002860C4"/>
    <w:rsid w:val="002A7BB2"/>
    <w:rsid w:val="002B5741"/>
    <w:rsid w:val="002C3BAD"/>
    <w:rsid w:val="002D5FEA"/>
    <w:rsid w:val="002E472E"/>
    <w:rsid w:val="002F0848"/>
    <w:rsid w:val="002F6346"/>
    <w:rsid w:val="00305409"/>
    <w:rsid w:val="00307EF9"/>
    <w:rsid w:val="00317DBD"/>
    <w:rsid w:val="00334449"/>
    <w:rsid w:val="00350063"/>
    <w:rsid w:val="003609EF"/>
    <w:rsid w:val="0036231A"/>
    <w:rsid w:val="0037218F"/>
    <w:rsid w:val="00372689"/>
    <w:rsid w:val="00374DD4"/>
    <w:rsid w:val="003B1B07"/>
    <w:rsid w:val="003C71D1"/>
    <w:rsid w:val="003E1A36"/>
    <w:rsid w:val="003F6088"/>
    <w:rsid w:val="00407B86"/>
    <w:rsid w:val="00410371"/>
    <w:rsid w:val="00416E00"/>
    <w:rsid w:val="004242F1"/>
    <w:rsid w:val="00436598"/>
    <w:rsid w:val="004616B2"/>
    <w:rsid w:val="00462C41"/>
    <w:rsid w:val="00481CFC"/>
    <w:rsid w:val="0048460A"/>
    <w:rsid w:val="00494073"/>
    <w:rsid w:val="004A0B54"/>
    <w:rsid w:val="004A2D14"/>
    <w:rsid w:val="004B75B7"/>
    <w:rsid w:val="004D043E"/>
    <w:rsid w:val="004D607B"/>
    <w:rsid w:val="005041EE"/>
    <w:rsid w:val="0051580D"/>
    <w:rsid w:val="00523C66"/>
    <w:rsid w:val="005266FD"/>
    <w:rsid w:val="005320C5"/>
    <w:rsid w:val="0053558E"/>
    <w:rsid w:val="005432F3"/>
    <w:rsid w:val="00547111"/>
    <w:rsid w:val="00586560"/>
    <w:rsid w:val="00586714"/>
    <w:rsid w:val="00592D74"/>
    <w:rsid w:val="00597EF9"/>
    <w:rsid w:val="005A6A02"/>
    <w:rsid w:val="005C5F60"/>
    <w:rsid w:val="005D4EDD"/>
    <w:rsid w:val="005D5224"/>
    <w:rsid w:val="005E0F35"/>
    <w:rsid w:val="005E1739"/>
    <w:rsid w:val="005E1B63"/>
    <w:rsid w:val="005E2C44"/>
    <w:rsid w:val="005F541F"/>
    <w:rsid w:val="005F6FDF"/>
    <w:rsid w:val="00621188"/>
    <w:rsid w:val="006257ED"/>
    <w:rsid w:val="0064410F"/>
    <w:rsid w:val="00664312"/>
    <w:rsid w:val="0066547F"/>
    <w:rsid w:val="00665C47"/>
    <w:rsid w:val="00667B7B"/>
    <w:rsid w:val="0069013E"/>
    <w:rsid w:val="00695808"/>
    <w:rsid w:val="006A77F7"/>
    <w:rsid w:val="006B46FB"/>
    <w:rsid w:val="006D17DF"/>
    <w:rsid w:val="006D35E5"/>
    <w:rsid w:val="006E21FB"/>
    <w:rsid w:val="006F38B0"/>
    <w:rsid w:val="006F6E23"/>
    <w:rsid w:val="007016D3"/>
    <w:rsid w:val="007040C3"/>
    <w:rsid w:val="00714226"/>
    <w:rsid w:val="007369E8"/>
    <w:rsid w:val="007574F3"/>
    <w:rsid w:val="00763FF7"/>
    <w:rsid w:val="00766DA2"/>
    <w:rsid w:val="00772B69"/>
    <w:rsid w:val="00792342"/>
    <w:rsid w:val="00793ACB"/>
    <w:rsid w:val="007977A8"/>
    <w:rsid w:val="007A0ABB"/>
    <w:rsid w:val="007A4A8C"/>
    <w:rsid w:val="007B25D5"/>
    <w:rsid w:val="007B512A"/>
    <w:rsid w:val="007C2097"/>
    <w:rsid w:val="007C20DD"/>
    <w:rsid w:val="007D6A07"/>
    <w:rsid w:val="007E68E2"/>
    <w:rsid w:val="007F7259"/>
    <w:rsid w:val="008040A8"/>
    <w:rsid w:val="00805A6D"/>
    <w:rsid w:val="008161C0"/>
    <w:rsid w:val="008220C5"/>
    <w:rsid w:val="0082371A"/>
    <w:rsid w:val="008279FA"/>
    <w:rsid w:val="00842B9B"/>
    <w:rsid w:val="008626E7"/>
    <w:rsid w:val="00864D0B"/>
    <w:rsid w:val="00870CA0"/>
    <w:rsid w:val="00870EE7"/>
    <w:rsid w:val="008863B9"/>
    <w:rsid w:val="00894B8F"/>
    <w:rsid w:val="008A45A6"/>
    <w:rsid w:val="008A79B5"/>
    <w:rsid w:val="008C4BF5"/>
    <w:rsid w:val="008D281B"/>
    <w:rsid w:val="008E16D3"/>
    <w:rsid w:val="008F3789"/>
    <w:rsid w:val="008F6409"/>
    <w:rsid w:val="008F686C"/>
    <w:rsid w:val="00900346"/>
    <w:rsid w:val="0091152C"/>
    <w:rsid w:val="00912FE5"/>
    <w:rsid w:val="009148DE"/>
    <w:rsid w:val="00933876"/>
    <w:rsid w:val="00941E30"/>
    <w:rsid w:val="009533F4"/>
    <w:rsid w:val="0095655F"/>
    <w:rsid w:val="0096537B"/>
    <w:rsid w:val="0097145C"/>
    <w:rsid w:val="009777D9"/>
    <w:rsid w:val="00991B88"/>
    <w:rsid w:val="009A5753"/>
    <w:rsid w:val="009A579D"/>
    <w:rsid w:val="009B6DFC"/>
    <w:rsid w:val="009C2649"/>
    <w:rsid w:val="009C2F9E"/>
    <w:rsid w:val="009D46EA"/>
    <w:rsid w:val="009D6CF5"/>
    <w:rsid w:val="009E3297"/>
    <w:rsid w:val="009E63EA"/>
    <w:rsid w:val="009F734F"/>
    <w:rsid w:val="00A16B73"/>
    <w:rsid w:val="00A200DA"/>
    <w:rsid w:val="00A23A5B"/>
    <w:rsid w:val="00A246B6"/>
    <w:rsid w:val="00A314BB"/>
    <w:rsid w:val="00A47E70"/>
    <w:rsid w:val="00A501DF"/>
    <w:rsid w:val="00A50CF0"/>
    <w:rsid w:val="00A5149A"/>
    <w:rsid w:val="00A66F34"/>
    <w:rsid w:val="00A74DEC"/>
    <w:rsid w:val="00A7671C"/>
    <w:rsid w:val="00AA0C5B"/>
    <w:rsid w:val="00AA2CBC"/>
    <w:rsid w:val="00AA34A5"/>
    <w:rsid w:val="00AA56D0"/>
    <w:rsid w:val="00AB1A08"/>
    <w:rsid w:val="00AC5820"/>
    <w:rsid w:val="00AD1CD8"/>
    <w:rsid w:val="00AE30C7"/>
    <w:rsid w:val="00B23416"/>
    <w:rsid w:val="00B258BB"/>
    <w:rsid w:val="00B40B39"/>
    <w:rsid w:val="00B45608"/>
    <w:rsid w:val="00B55940"/>
    <w:rsid w:val="00B67B97"/>
    <w:rsid w:val="00B84FA9"/>
    <w:rsid w:val="00B968C8"/>
    <w:rsid w:val="00BA2A0C"/>
    <w:rsid w:val="00BA3EC5"/>
    <w:rsid w:val="00BA51D9"/>
    <w:rsid w:val="00BB5DFC"/>
    <w:rsid w:val="00BD279D"/>
    <w:rsid w:val="00BD58B8"/>
    <w:rsid w:val="00BD6BB8"/>
    <w:rsid w:val="00BE38A1"/>
    <w:rsid w:val="00BF495B"/>
    <w:rsid w:val="00BF6799"/>
    <w:rsid w:val="00BF7904"/>
    <w:rsid w:val="00C13E8F"/>
    <w:rsid w:val="00C404D5"/>
    <w:rsid w:val="00C435BD"/>
    <w:rsid w:val="00C46D6D"/>
    <w:rsid w:val="00C50AAE"/>
    <w:rsid w:val="00C60177"/>
    <w:rsid w:val="00C66BA2"/>
    <w:rsid w:val="00C8161E"/>
    <w:rsid w:val="00C923E5"/>
    <w:rsid w:val="00C95985"/>
    <w:rsid w:val="00C96799"/>
    <w:rsid w:val="00CA30BD"/>
    <w:rsid w:val="00CA3FAD"/>
    <w:rsid w:val="00CB2660"/>
    <w:rsid w:val="00CC1F9E"/>
    <w:rsid w:val="00CC5026"/>
    <w:rsid w:val="00CC68D0"/>
    <w:rsid w:val="00CF4793"/>
    <w:rsid w:val="00D01EE0"/>
    <w:rsid w:val="00D03F9A"/>
    <w:rsid w:val="00D06D51"/>
    <w:rsid w:val="00D24991"/>
    <w:rsid w:val="00D3279E"/>
    <w:rsid w:val="00D50255"/>
    <w:rsid w:val="00D513BA"/>
    <w:rsid w:val="00D66520"/>
    <w:rsid w:val="00D83701"/>
    <w:rsid w:val="00DA6239"/>
    <w:rsid w:val="00DC4477"/>
    <w:rsid w:val="00DD4963"/>
    <w:rsid w:val="00DE03C8"/>
    <w:rsid w:val="00DE34CF"/>
    <w:rsid w:val="00DE7554"/>
    <w:rsid w:val="00DE79F3"/>
    <w:rsid w:val="00E055E8"/>
    <w:rsid w:val="00E13F3D"/>
    <w:rsid w:val="00E22FAB"/>
    <w:rsid w:val="00E34898"/>
    <w:rsid w:val="00E46CF1"/>
    <w:rsid w:val="00E63E18"/>
    <w:rsid w:val="00E86F81"/>
    <w:rsid w:val="00EA528F"/>
    <w:rsid w:val="00EB09B7"/>
    <w:rsid w:val="00EC51BB"/>
    <w:rsid w:val="00ED626C"/>
    <w:rsid w:val="00ED6C6A"/>
    <w:rsid w:val="00EE7D7C"/>
    <w:rsid w:val="00EF32F0"/>
    <w:rsid w:val="00F069CA"/>
    <w:rsid w:val="00F16649"/>
    <w:rsid w:val="00F25D98"/>
    <w:rsid w:val="00F300FB"/>
    <w:rsid w:val="00F40C56"/>
    <w:rsid w:val="00F52231"/>
    <w:rsid w:val="00F5464A"/>
    <w:rsid w:val="00F5468B"/>
    <w:rsid w:val="00F57E43"/>
    <w:rsid w:val="00F6633E"/>
    <w:rsid w:val="00F77970"/>
    <w:rsid w:val="00F82751"/>
    <w:rsid w:val="00FB6386"/>
    <w:rsid w:val="00FB6E66"/>
    <w:rsid w:val="00FC0E9F"/>
    <w:rsid w:val="00FD54D7"/>
    <w:rsid w:val="00FE2545"/>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232431"/>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rsid w:val="00232431"/>
    <w:pPr>
      <w:spacing w:after="0"/>
      <w:ind w:left="720"/>
    </w:pPr>
    <w:rPr>
      <w:rFonts w:eastAsia="Calibri"/>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232431"/>
    <w:rPr>
      <w:rFonts w:ascii="Times New Roman" w:eastAsia="Calibri" w:hAnsi="Times New Roman"/>
      <w:szCs w:val="22"/>
      <w:lang w:val="en-US" w:eastAsia="en-US"/>
    </w:rPr>
  </w:style>
  <w:style w:type="table" w:styleId="TableGrid">
    <w:name w:val="Table Grid"/>
    <w:basedOn w:val="TableNormal"/>
    <w:uiPriority w:val="39"/>
    <w:qFormat/>
    <w:rsid w:val="002324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232431"/>
    <w:rPr>
      <w:rFonts w:ascii="Times New Roman" w:hAnsi="Times New Roman"/>
      <w:lang w:val="en-GB" w:eastAsia="en-US"/>
    </w:rPr>
  </w:style>
  <w:style w:type="character" w:customStyle="1" w:styleId="B3Char">
    <w:name w:val="B3 Char"/>
    <w:link w:val="B3"/>
    <w:rsid w:val="00232431"/>
    <w:rPr>
      <w:rFonts w:ascii="Times New Roman" w:hAnsi="Times New Roman"/>
      <w:lang w:val="en-GB" w:eastAsia="en-US"/>
    </w:rPr>
  </w:style>
  <w:style w:type="character" w:styleId="UnresolvedMention">
    <w:name w:val="Unresolved Mention"/>
    <w:basedOn w:val="DefaultParagraphFont"/>
    <w:uiPriority w:val="99"/>
    <w:unhideWhenUsed/>
    <w:rsid w:val="00232431"/>
    <w:rPr>
      <w:color w:val="605E5C"/>
      <w:shd w:val="clear" w:color="auto" w:fill="E1DFDD"/>
    </w:rPr>
  </w:style>
  <w:style w:type="character" w:styleId="Mention">
    <w:name w:val="Mention"/>
    <w:basedOn w:val="DefaultParagraphFont"/>
    <w:uiPriority w:val="99"/>
    <w:unhideWhenUsed/>
    <w:rsid w:val="00232431"/>
    <w:rPr>
      <w:color w:val="2B579A"/>
      <w:shd w:val="clear" w:color="auto" w:fill="E1DFDD"/>
    </w:rPr>
  </w:style>
  <w:style w:type="character" w:styleId="Emphasis">
    <w:name w:val="Emphasis"/>
    <w:uiPriority w:val="20"/>
    <w:qFormat/>
    <w:rsid w:val="00232431"/>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3243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32431"/>
    <w:rPr>
      <w:rFonts w:ascii="Times New Roman" w:eastAsia="SimSun" w:hAnsi="Times New Roman"/>
      <w:lang w:val="en-GB" w:eastAsia="en-GB"/>
    </w:rPr>
  </w:style>
  <w:style w:type="character" w:customStyle="1" w:styleId="3GPPAgreementsChar">
    <w:name w:val="3GPP Agreements Char"/>
    <w:link w:val="3GPPAgreements"/>
    <w:qFormat/>
    <w:locked/>
    <w:rsid w:val="00232431"/>
    <w:rPr>
      <w:lang w:eastAsia="zh-CN"/>
    </w:rPr>
  </w:style>
  <w:style w:type="paragraph" w:customStyle="1" w:styleId="3GPPAgreements">
    <w:name w:val="3GPP Agreements"/>
    <w:basedOn w:val="Normal"/>
    <w:link w:val="3GPPAgreementsChar"/>
    <w:qFormat/>
    <w:rsid w:val="00232431"/>
    <w:pPr>
      <w:numPr>
        <w:numId w:val="17"/>
      </w:numPr>
      <w:spacing w:before="60" w:after="60" w:line="256" w:lineRule="auto"/>
      <w:jc w:val="both"/>
    </w:pPr>
    <w:rPr>
      <w:rFonts w:ascii="CG Times (WN)" w:hAnsi="CG Times (WN)"/>
      <w:lang w:val="fr-FR" w:eastAsia="zh-CN"/>
    </w:rPr>
  </w:style>
  <w:style w:type="paragraph" w:customStyle="1" w:styleId="paragraph">
    <w:name w:val="paragraph"/>
    <w:basedOn w:val="Normal"/>
    <w:rsid w:val="00232431"/>
    <w:pPr>
      <w:spacing w:before="100" w:beforeAutospacing="1" w:after="100" w:afterAutospacing="1"/>
    </w:pPr>
    <w:rPr>
      <w:sz w:val="24"/>
      <w:szCs w:val="24"/>
      <w:lang w:val="en-US"/>
    </w:rPr>
  </w:style>
  <w:style w:type="character" w:customStyle="1" w:styleId="normaltextrun">
    <w:name w:val="normaltextrun"/>
    <w:basedOn w:val="DefaultParagraphFont"/>
    <w:rsid w:val="00232431"/>
  </w:style>
  <w:style w:type="character" w:customStyle="1" w:styleId="eop">
    <w:name w:val="eop"/>
    <w:basedOn w:val="DefaultParagraphFont"/>
    <w:rsid w:val="00232431"/>
  </w:style>
  <w:style w:type="paragraph" w:styleId="Revision">
    <w:name w:val="Revision"/>
    <w:hidden/>
    <w:uiPriority w:val="99"/>
    <w:semiHidden/>
    <w:rsid w:val="00232431"/>
    <w:rPr>
      <w:rFonts w:ascii="Times New Roman" w:hAnsi="Times New Roman"/>
      <w:lang w:val="en-GB" w:eastAsia="en-US"/>
    </w:rPr>
  </w:style>
  <w:style w:type="character" w:customStyle="1" w:styleId="apple-converted-space">
    <w:name w:val="apple-converted-space"/>
    <w:basedOn w:val="DefaultParagraphFont"/>
    <w:qFormat/>
    <w:rsid w:val="008F6409"/>
  </w:style>
  <w:style w:type="table" w:customStyle="1" w:styleId="TableGrid5">
    <w:name w:val="Table Grid5"/>
    <w:basedOn w:val="TableNormal"/>
    <w:next w:val="TableGrid"/>
    <w:uiPriority w:val="59"/>
    <w:qFormat/>
    <w:rsid w:val="0069013E"/>
    <w:pPr>
      <w:spacing w:before="120" w:after="160" w:line="280" w:lineRule="atLeast"/>
      <w:jc w:val="both"/>
    </w:pPr>
    <w:rPr>
      <w:rFonts w:ascii="New York" w:eastAsia="SimSun"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12598265">
      <w:bodyDiv w:val="1"/>
      <w:marLeft w:val="0"/>
      <w:marRight w:val="0"/>
      <w:marTop w:val="0"/>
      <w:marBottom w:val="0"/>
      <w:divBdr>
        <w:top w:val="none" w:sz="0" w:space="0" w:color="auto"/>
        <w:left w:val="none" w:sz="0" w:space="0" w:color="auto"/>
        <w:bottom w:val="none" w:sz="0" w:space="0" w:color="auto"/>
        <w:right w:val="none" w:sz="0" w:space="0" w:color="auto"/>
      </w:divBdr>
    </w:div>
    <w:div w:id="1294940977">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7053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3.wmf"/><Relationship Id="rId39" Type="http://schemas.openxmlformats.org/officeDocument/2006/relationships/oleObject" Target="embeddings/oleObject15.bin"/><Relationship Id="rId21" Type="http://schemas.openxmlformats.org/officeDocument/2006/relationships/oleObject" Target="embeddings/oleObject2.bin"/><Relationship Id="rId34"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oleObject" Target="embeddings/oleObject29.bin"/><Relationship Id="rId63" Type="http://schemas.openxmlformats.org/officeDocument/2006/relationships/image" Target="media/image13.wmf"/><Relationship Id="rId68" Type="http://schemas.openxmlformats.org/officeDocument/2006/relationships/header" Target="header4.xml"/><Relationship Id="rId7" Type="http://schemas.openxmlformats.org/officeDocument/2006/relationships/customXml" Target="../customXml/item6.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image" Target="media/image6.wmf"/><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8.bin"/><Relationship Id="rId58" Type="http://schemas.openxmlformats.org/officeDocument/2006/relationships/oleObject" Target="embeddings/oleObject31.bin"/><Relationship Id="rId66"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image" Target="media/image4.wmf"/><Relationship Id="rId36" Type="http://schemas.openxmlformats.org/officeDocument/2006/relationships/oleObject" Target="embeddings/oleObject12.bin"/><Relationship Id="rId49" Type="http://schemas.openxmlformats.org/officeDocument/2006/relationships/oleObject" Target="embeddings/oleObject24.bin"/><Relationship Id="rId57" Type="http://schemas.openxmlformats.org/officeDocument/2006/relationships/image" Target="media/image10.wmf"/><Relationship Id="rId61" Type="http://schemas.openxmlformats.org/officeDocument/2006/relationships/image" Target="media/image12.w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oleObject" Target="embeddings/oleObject20.bin"/><Relationship Id="rId52" Type="http://schemas.openxmlformats.org/officeDocument/2006/relationships/oleObject" Target="embeddings/oleObject27.bin"/><Relationship Id="rId60" Type="http://schemas.openxmlformats.org/officeDocument/2006/relationships/oleObject" Target="embeddings/oleObject32.bin"/><Relationship Id="rId65" Type="http://schemas.openxmlformats.org/officeDocument/2006/relationships/oleObject" Target="embeddings/oleObject3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5.wmf"/><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8.wmf"/><Relationship Id="rId56" Type="http://schemas.openxmlformats.org/officeDocument/2006/relationships/oleObject" Target="embeddings/oleObject30.bin"/><Relationship Id="rId64" Type="http://schemas.openxmlformats.org/officeDocument/2006/relationships/oleObject" Target="embeddings/oleObject34.bin"/><Relationship Id="rId69"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26.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openxmlformats.org/officeDocument/2006/relationships/image" Target="media/image11.wmf"/><Relationship Id="rId67" Type="http://schemas.openxmlformats.org/officeDocument/2006/relationships/header" Target="header3.xml"/><Relationship Id="rId20" Type="http://schemas.openxmlformats.org/officeDocument/2006/relationships/image" Target="media/image2.wmf"/><Relationship Id="rId41" Type="http://schemas.openxmlformats.org/officeDocument/2006/relationships/oleObject" Target="embeddings/oleObject17.bin"/><Relationship Id="rId54" Type="http://schemas.openxmlformats.org/officeDocument/2006/relationships/image" Target="media/image9.wmf"/><Relationship Id="rId62" Type="http://schemas.openxmlformats.org/officeDocument/2006/relationships/oleObject" Target="embeddings/oleObject33.bin"/><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5AIRPNAIUNRU-1830940522-13355</_dlc_DocId>
    <_dlc_DocIdUrl xmlns="71c5aaf6-e6ce-465b-b873-5148d2a4c105">
      <Url>https://nokia.sharepoint.com/sites/c5g/5gradio/_layouts/15/DocIdRedir.aspx?ID=5AIRPNAIUNRU-1830940522-13355</Url>
      <Description>5AIRPNAIUNRU-1830940522-13355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A7E2D0D7-55D8-4C26-82C5-104CF67878F6}">
  <ds:schemaRefs>
    <ds:schemaRef ds:uri="http://schemas.microsoft.com/sharepoint/events"/>
  </ds:schemaRefs>
</ds:datastoreItem>
</file>

<file path=customXml/itemProps5.xml><?xml version="1.0" encoding="utf-8"?>
<ds:datastoreItem xmlns:ds="http://schemas.openxmlformats.org/officeDocument/2006/customXml" ds:itemID="{FFDF6467-C517-4904-ACDF-299C4612866A}">
  <ds:schemaRefs>
    <ds:schemaRef ds:uri="Microsoft.SharePoint.Taxonomy.ContentTypeSync"/>
  </ds:schemaRefs>
</ds:datastoreItem>
</file>

<file path=customXml/itemProps6.xml><?xml version="1.0" encoding="utf-8"?>
<ds:datastoreItem xmlns:ds="http://schemas.openxmlformats.org/officeDocument/2006/customXml" ds:itemID="{ED78B758-4E60-4183-A1C1-FA738CBF7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572</TotalTime>
  <Pages>21</Pages>
  <Words>11643</Words>
  <Characters>66366</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102</cp:revision>
  <cp:lastPrinted>1899-12-31T23:00:00Z</cp:lastPrinted>
  <dcterms:created xsi:type="dcterms:W3CDTF">2021-03-16T10:24:00Z</dcterms:created>
  <dcterms:modified xsi:type="dcterms:W3CDTF">2022-03-14T14:31:00Z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7c19519c-a1ab-4918-a726-e5c7416d5e83</vt:lpwstr>
  </property>
</Properties>
</file>