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60E7096D" w:rsidR="00CC0A7D" w:rsidRDefault="00CC0A7D" w:rsidP="00CC0A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B26D72">
        <w:rPr>
          <w:rFonts w:cs="Arial"/>
          <w:b/>
          <w:bCs/>
          <w:sz w:val="24"/>
          <w:szCs w:val="24"/>
        </w:rPr>
        <w:t>5</w:t>
      </w:r>
      <w:bookmarkStart w:id="0" w:name="_GoBack"/>
      <w:bookmarkEnd w:id="0"/>
      <w:r w:rsidRPr="00C226A3">
        <w:rPr>
          <w:b/>
          <w:noProof/>
          <w:sz w:val="24"/>
        </w:rPr>
        <w:tab/>
      </w:r>
      <w:r w:rsidR="00213411" w:rsidRPr="00213411">
        <w:rPr>
          <w:b/>
          <w:i/>
          <w:noProof/>
          <w:sz w:val="28"/>
        </w:rPr>
        <w:t>R3-221641</w:t>
      </w:r>
    </w:p>
    <w:p w14:paraId="7CB45193" w14:textId="23AF8961" w:rsidR="001E41F3" w:rsidRDefault="00213411" w:rsidP="002134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5119B">
        <w:rPr>
          <w:rFonts w:cs="Arial"/>
          <w:b/>
          <w:bCs/>
          <w:sz w:val="24"/>
          <w:szCs w:val="24"/>
        </w:rPr>
        <w:t xml:space="preserve">eLocation, eLocation, </w:t>
      </w:r>
      <w:r>
        <w:rPr>
          <w:rFonts w:cs="Arial"/>
          <w:b/>
          <w:bCs/>
          <w:sz w:val="24"/>
          <w:szCs w:val="24"/>
        </w:rPr>
        <w:t>21</w:t>
      </w:r>
      <w:r w:rsidRPr="005617A2">
        <w:rPr>
          <w:rFonts w:cs="Arial"/>
          <w:b/>
          <w:bCs/>
          <w:sz w:val="24"/>
          <w:szCs w:val="24"/>
          <w:vertAlign w:val="superscript"/>
        </w:rPr>
        <w:t>st</w:t>
      </w:r>
      <w:r>
        <w:rPr>
          <w:rFonts w:cs="Arial"/>
          <w:b/>
          <w:bCs/>
          <w:sz w:val="24"/>
          <w:szCs w:val="24"/>
        </w:rPr>
        <w:t xml:space="preserve"> </w:t>
      </w:r>
      <w:r w:rsidRPr="005617A2">
        <w:rPr>
          <w:rFonts w:cs="Arial"/>
          <w:b/>
          <w:bCs/>
          <w:sz w:val="24"/>
          <w:szCs w:val="24"/>
        </w:rPr>
        <w:t>Feb</w:t>
      </w:r>
      <w:r>
        <w:rPr>
          <w:rFonts w:cs="Arial"/>
          <w:b/>
          <w:bCs/>
          <w:sz w:val="24"/>
          <w:szCs w:val="24"/>
        </w:rPr>
        <w:t>ruary – 3</w:t>
      </w:r>
      <w:r w:rsidRPr="005617A2">
        <w:rPr>
          <w:rFonts w:cs="Arial"/>
          <w:b/>
          <w:bCs/>
          <w:sz w:val="24"/>
          <w:szCs w:val="24"/>
          <w:vertAlign w:val="superscript"/>
        </w:rPr>
        <w:t>rd</w:t>
      </w:r>
      <w:r>
        <w:rPr>
          <w:rFonts w:cs="Arial"/>
          <w:b/>
          <w:bCs/>
          <w:sz w:val="24"/>
          <w:szCs w:val="24"/>
        </w:rPr>
        <w:t xml:space="preserve"> </w:t>
      </w:r>
      <w:r w:rsidRPr="005617A2">
        <w:rPr>
          <w:rFonts w:cs="Arial"/>
          <w:b/>
          <w:bCs/>
          <w:sz w:val="24"/>
          <w:szCs w:val="24"/>
        </w:rPr>
        <w:t>Mar</w:t>
      </w:r>
      <w:r>
        <w:rPr>
          <w:rFonts w:cs="Arial"/>
          <w:b/>
          <w:bCs/>
          <w:sz w:val="24"/>
          <w:szCs w:val="24"/>
        </w:rPr>
        <w:t>ch</w:t>
      </w:r>
      <w:r w:rsidRPr="005617A2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D51A70" w:rsidR="001E41F3" w:rsidRPr="00410371" w:rsidRDefault="007E12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37.462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CBAE89" w:rsidR="001E41F3" w:rsidRPr="00410371" w:rsidRDefault="00143AC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3FCBE4" w:rsidR="001E41F3" w:rsidRPr="00410371" w:rsidRDefault="002134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32F08" w:rsidR="001E41F3" w:rsidRPr="00410371" w:rsidRDefault="00D00E2B" w:rsidP="007E12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1279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7DCFA8" w:rsidR="00F25D98" w:rsidRDefault="002134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33FFCA" w:rsidR="001E41F3" w:rsidRDefault="00F37963" w:rsidP="007E1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ko-KR"/>
              </w:rPr>
              <w:fldChar w:fldCharType="begin"/>
            </w:r>
            <w:r>
              <w:rPr>
                <w:rFonts w:cs="Arial"/>
                <w:noProof/>
                <w:lang w:eastAsia="ko-KR"/>
              </w:rPr>
              <w:instrText xml:space="preserve"> DOCPROPERTY  CrTitle  \* MERGEFORMAT </w:instrText>
            </w:r>
            <w:r>
              <w:rPr>
                <w:rFonts w:cs="Arial"/>
                <w:noProof/>
                <w:lang w:eastAsia="ko-KR"/>
              </w:rPr>
              <w:fldChar w:fldCharType="separate"/>
            </w:r>
            <w:r w:rsidR="007E1279" w:rsidRPr="00B125CA">
              <w:rPr>
                <w:rFonts w:cs="Arial"/>
                <w:noProof/>
                <w:lang w:eastAsia="ko-KR"/>
              </w:rPr>
              <w:t>Inclusive language review</w:t>
            </w:r>
            <w:r w:rsidR="007E1279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004DF5" w:rsidR="001E41F3" w:rsidRDefault="007E1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rFonts w:cs="Arial"/>
                <w:noProof/>
                <w:lang w:eastAsia="ko-KR"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22C662" w:rsidR="001E41F3" w:rsidRDefault="00213411">
            <w:pPr>
              <w:pStyle w:val="CRCoverPage"/>
              <w:spacing w:after="0"/>
              <w:ind w:left="100"/>
              <w:rPr>
                <w:noProof/>
              </w:rPr>
            </w:pPr>
            <w:r w:rsidRPr="0095119B">
              <w:rPr>
                <w:noProof/>
              </w:rPr>
              <w:t>202</w:t>
            </w:r>
            <w:r>
              <w:rPr>
                <w:noProof/>
              </w:rPr>
              <w:t>2-02-05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FA2384" w:rsidR="001E41F3" w:rsidRDefault="00D00E2B" w:rsidP="007E127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E1279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5072A5" w:rsidR="001E41F3" w:rsidRDefault="007E1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D7642A" w:rsidR="001E41F3" w:rsidRDefault="007E1279">
            <w:pPr>
              <w:pStyle w:val="CRCoverPage"/>
              <w:spacing w:after="0"/>
              <w:ind w:left="100"/>
              <w:rPr>
                <w:noProof/>
              </w:rPr>
            </w:pPr>
            <w:r w:rsidRPr="00B125CA">
              <w:rPr>
                <w:rFonts w:cs="Arial"/>
                <w:noProof/>
                <w:lang w:eastAsia="ko-KR"/>
              </w:rPr>
              <w:t>Inclusive language review</w:t>
            </w:r>
            <w:r>
              <w:rPr>
                <w:rFonts w:cs="Arial"/>
                <w:noProof/>
                <w:lang w:eastAsia="ko-KR"/>
              </w:rPr>
              <w:t xml:space="preserve"> see </w:t>
            </w:r>
            <w:r w:rsidRPr="00FB034C">
              <w:rPr>
                <w:rFonts w:cs="Arial"/>
                <w:noProof/>
                <w:lang w:eastAsia="ko-KR"/>
              </w:rPr>
              <w:t>RP-202179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469A90" w:rsidR="001E41F3" w:rsidRDefault="007E1279">
            <w:pPr>
              <w:pStyle w:val="CRCoverPage"/>
              <w:spacing w:after="0"/>
              <w:ind w:left="100"/>
              <w:rPr>
                <w:noProof/>
              </w:rPr>
            </w:pPr>
            <w:r w:rsidRPr="0095119B">
              <w:t xml:space="preserve">Remove </w:t>
            </w:r>
            <w:r>
              <w:t>unappropriated</w:t>
            </w:r>
            <w:r w:rsidRPr="0095119B">
              <w:t xml:space="preserve"> wording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4AAA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AA9CBC" w:rsidR="00B64AAA" w:rsidRDefault="007E1279" w:rsidP="00B64AAA">
            <w:pPr>
              <w:pStyle w:val="CRCoverPage"/>
              <w:spacing w:after="0"/>
              <w:ind w:left="100"/>
            </w:pPr>
            <w:r w:rsidRPr="0095119B">
              <w:rPr>
                <w:rFonts w:cs="Arial"/>
                <w:noProof/>
                <w:lang w:eastAsia="ko-KR"/>
              </w:rPr>
              <w:t>Wrong wording</w:t>
            </w:r>
            <w:r w:rsidR="00B64AAA">
              <w:rPr>
                <w:rFonts w:cs="Arial"/>
                <w:lang w:eastAsia="ko-KR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C18D23" w:rsidR="001E41F3" w:rsidRDefault="007E1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504CCC" w:rsidR="001E41F3" w:rsidRDefault="007E1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9EFE6E" w:rsidR="001E41F3" w:rsidRDefault="007E1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64AAA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E52CA9" w:rsidR="008863B9" w:rsidRDefault="00213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Rev1: re-submission for a</w:t>
            </w:r>
            <w:r>
              <w:rPr>
                <w:noProof/>
              </w:rPr>
              <w:t>greement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ED8EC9" w14:textId="77777777" w:rsidR="004767DF" w:rsidRPr="00B251C3" w:rsidRDefault="004767DF" w:rsidP="004767DF">
      <w:pPr>
        <w:pStyle w:val="Heading8"/>
        <w:rPr>
          <w:lang w:val="en-US"/>
        </w:rPr>
      </w:pPr>
      <w:bookmarkStart w:id="3" w:name="_Toc6701333"/>
      <w:bookmarkStart w:id="4" w:name="_Toc29391195"/>
      <w:bookmarkStart w:id="5" w:name="_Toc29391240"/>
      <w:bookmarkStart w:id="6" w:name="_Toc29391285"/>
      <w:r w:rsidRPr="00B251C3">
        <w:rPr>
          <w:lang w:val="en-US"/>
        </w:rPr>
        <w:lastRenderedPageBreak/>
        <w:t>Annex A (informative):</w:t>
      </w:r>
      <w:r w:rsidRPr="00B251C3">
        <w:rPr>
          <w:lang w:val="en-US"/>
        </w:rPr>
        <w:br/>
        <w:t>HDLC description</w:t>
      </w:r>
      <w:bookmarkEnd w:id="3"/>
      <w:bookmarkEnd w:id="4"/>
      <w:bookmarkEnd w:id="5"/>
      <w:bookmarkEnd w:id="6"/>
    </w:p>
    <w:p w14:paraId="4C8BBC90" w14:textId="77777777" w:rsidR="004767DF" w:rsidRPr="00B251C3" w:rsidRDefault="004767DF" w:rsidP="004767DF">
      <w:r w:rsidRPr="00B251C3">
        <w:t>HDLC is defined in ISO/IEC 13239 [2]. This description only covers the aspects of HDLC which are used by this TS.</w:t>
      </w:r>
    </w:p>
    <w:p w14:paraId="27CDD0C8" w14:textId="77777777" w:rsidR="004767DF" w:rsidRPr="00B251C3" w:rsidRDefault="004767DF" w:rsidP="004767DF">
      <w:r w:rsidRPr="00B251C3">
        <w:t>The HDLC definition “UNC1,15.1, TWA” can be broken down to:</w:t>
      </w:r>
    </w:p>
    <w:p w14:paraId="1DCF54C9" w14:textId="77777777" w:rsidR="004767DF" w:rsidRPr="00B251C3" w:rsidRDefault="004767DF" w:rsidP="004767DF">
      <w:pPr>
        <w:pStyle w:val="B1"/>
      </w:pPr>
      <w:r w:rsidRPr="00B251C3">
        <w:t>-</w:t>
      </w:r>
      <w:r w:rsidRPr="00B251C3">
        <w:tab/>
        <w:t>UNC;</w:t>
      </w:r>
    </w:p>
    <w:p w14:paraId="35F46B7A" w14:textId="0629DA3E" w:rsidR="004767DF" w:rsidRPr="00B251C3" w:rsidRDefault="004767DF" w:rsidP="004767DF">
      <w:pPr>
        <w:pStyle w:val="B2"/>
      </w:pPr>
      <w:r w:rsidRPr="00B251C3">
        <w:t>-</w:t>
      </w:r>
      <w:r w:rsidRPr="00B251C3">
        <w:tab/>
        <w:t>The “U” means Unbalanced operation</w:t>
      </w:r>
      <w:del w:id="7" w:author="Huawei2021010109" w:date="2021-01-11T15:02:00Z">
        <w:r w:rsidRPr="00B251C3" w:rsidDel="004767DF">
          <w:delText xml:space="preserve"> (</w:delText>
        </w:r>
      </w:del>
      <w:del w:id="8" w:author="Huawei2021010109" w:date="2021-01-11T15:00:00Z">
        <w:r w:rsidRPr="00B251C3" w:rsidDel="004767DF">
          <w:delText xml:space="preserve">master slave </w:delText>
        </w:r>
      </w:del>
      <w:del w:id="9" w:author="Huawei2021010109" w:date="2021-01-11T15:02:00Z">
        <w:r w:rsidRPr="00B251C3" w:rsidDel="004767DF">
          <w:delText>operation)</w:delText>
        </w:r>
      </w:del>
      <w:r w:rsidRPr="00B251C3">
        <w:t>;</w:t>
      </w:r>
    </w:p>
    <w:p w14:paraId="7CCBF398" w14:textId="77777777" w:rsidR="004767DF" w:rsidRPr="00B251C3" w:rsidRDefault="004767DF" w:rsidP="004767DF">
      <w:pPr>
        <w:pStyle w:val="B2"/>
      </w:pPr>
      <w:r w:rsidRPr="00B251C3">
        <w:t>-</w:t>
      </w:r>
      <w:r w:rsidRPr="00B251C3">
        <w:tab/>
        <w:t>The “N” means Normal response mode (sequence numbers used in data frames);</w:t>
      </w:r>
    </w:p>
    <w:p w14:paraId="374D0AFA" w14:textId="77777777" w:rsidR="004767DF" w:rsidRPr="00B251C3" w:rsidRDefault="004767DF" w:rsidP="004767DF">
      <w:pPr>
        <w:pStyle w:val="B2"/>
      </w:pPr>
      <w:r w:rsidRPr="00B251C3">
        <w:t>-</w:t>
      </w:r>
      <w:r w:rsidRPr="00B251C3">
        <w:tab/>
        <w:t>The “C” means Class.</w:t>
      </w:r>
    </w:p>
    <w:p w14:paraId="21AADCEF" w14:textId="77777777" w:rsidR="004767DF" w:rsidRPr="00B251C3" w:rsidRDefault="004767DF" w:rsidP="004767DF">
      <w:pPr>
        <w:pStyle w:val="B1"/>
        <w:ind w:left="567" w:hanging="283"/>
      </w:pPr>
      <w:r w:rsidRPr="00B251C3">
        <w:t>-</w:t>
      </w:r>
      <w:r w:rsidRPr="00B251C3">
        <w:tab/>
        <w:t>Options supported;</w:t>
      </w:r>
    </w:p>
    <w:p w14:paraId="32EA7492" w14:textId="77777777" w:rsidR="004767DF" w:rsidRPr="00B251C3" w:rsidRDefault="004767DF" w:rsidP="004767DF">
      <w:pPr>
        <w:pStyle w:val="B2"/>
      </w:pPr>
      <w:r w:rsidRPr="00B251C3">
        <w:t>-</w:t>
      </w:r>
      <w:r w:rsidRPr="00B251C3">
        <w:tab/>
        <w:t>“1” means use of XID negotiation;</w:t>
      </w:r>
    </w:p>
    <w:p w14:paraId="6786E445" w14:textId="77777777" w:rsidR="004767DF" w:rsidRPr="00B251C3" w:rsidRDefault="004767DF" w:rsidP="004767DF">
      <w:pPr>
        <w:pStyle w:val="B2"/>
      </w:pPr>
      <w:r w:rsidRPr="00B251C3">
        <w:t>-</w:t>
      </w:r>
      <w:r w:rsidRPr="00B251C3">
        <w:tab/>
        <w:t>“15.1” means use of start/stop transmission with basic transparency;</w:t>
      </w:r>
    </w:p>
    <w:p w14:paraId="3CF02619" w14:textId="77777777" w:rsidR="004767DF" w:rsidRPr="00B251C3" w:rsidRDefault="004767DF" w:rsidP="004767DF">
      <w:pPr>
        <w:pStyle w:val="B2"/>
      </w:pPr>
      <w:r w:rsidRPr="00B251C3">
        <w:t>-</w:t>
      </w:r>
      <w:r w:rsidRPr="00B251C3">
        <w:tab/>
        <w:t>Two Way Alternate (TWA) is the HDLC term for half duplex.</w:t>
      </w:r>
    </w:p>
    <w:p w14:paraId="63F270A9" w14:textId="77777777" w:rsidR="004767DF" w:rsidRPr="00B251C3" w:rsidRDefault="004767DF" w:rsidP="004767DF">
      <w:pPr>
        <w:pStyle w:val="Heading2"/>
      </w:pPr>
      <w:bookmarkStart w:id="10" w:name="_Toc6701334"/>
      <w:bookmarkStart w:id="11" w:name="_Toc29391196"/>
      <w:bookmarkStart w:id="12" w:name="_Toc29391241"/>
      <w:bookmarkStart w:id="13" w:name="_Toc29391286"/>
      <w:r w:rsidRPr="00B251C3">
        <w:t>A.1</w:t>
      </w:r>
      <w:r w:rsidRPr="00B251C3">
        <w:tab/>
        <w:t>Basic structure</w:t>
      </w:r>
      <w:bookmarkEnd w:id="10"/>
      <w:bookmarkEnd w:id="11"/>
      <w:bookmarkEnd w:id="12"/>
      <w:bookmarkEnd w:id="13"/>
    </w:p>
    <w:p w14:paraId="66D8EC98" w14:textId="53F07775" w:rsidR="004767DF" w:rsidRPr="00B251C3" w:rsidRDefault="004767DF" w:rsidP="004767DF">
      <w:r w:rsidRPr="00B251C3">
        <w:t xml:space="preserve">In unbalanced operation, there is one primary station </w:t>
      </w:r>
      <w:del w:id="14" w:author="Huawei2021010109" w:date="2021-01-11T15:02:00Z">
        <w:r w:rsidRPr="00B251C3" w:rsidDel="004767DF">
          <w:delText>(</w:delText>
        </w:r>
      </w:del>
      <w:del w:id="15" w:author="Huawei2021010109" w:date="2021-01-11T15:00:00Z">
        <w:r w:rsidRPr="00B251C3" w:rsidDel="004767DF">
          <w:delText>master</w:delText>
        </w:r>
      </w:del>
      <w:del w:id="16" w:author="Huawei2021010109" w:date="2021-01-11T15:02:00Z">
        <w:r w:rsidRPr="00B251C3" w:rsidDel="004767DF">
          <w:delText xml:space="preserve">) </w:delText>
        </w:r>
      </w:del>
      <w:r w:rsidRPr="00B251C3">
        <w:t xml:space="preserve">which controls the bus and a number of secondary stations </w:t>
      </w:r>
      <w:del w:id="17" w:author="Huawei2021010109" w:date="2021-01-11T15:02:00Z">
        <w:r w:rsidRPr="00B251C3" w:rsidDel="004767DF">
          <w:delText>(slaves)</w:delText>
        </w:r>
      </w:del>
      <w:r w:rsidRPr="00B251C3">
        <w:t xml:space="preserve"> which only are allowed to transmit when the primary station gives them permission to do so.</w:t>
      </w:r>
    </w:p>
    <w:p w14:paraId="2AF95DF5" w14:textId="77777777" w:rsidR="004767DF" w:rsidRPr="00B251C3" w:rsidRDefault="004767DF" w:rsidP="004767DF">
      <w:r w:rsidRPr="00B251C3">
        <w:t>All messages are transmitted as frames with the layout shown in table A.1.1:</w:t>
      </w:r>
    </w:p>
    <w:p w14:paraId="3B965892" w14:textId="77777777" w:rsidR="004767DF" w:rsidRPr="00B251C3" w:rsidRDefault="004767DF" w:rsidP="004767DF">
      <w:pPr>
        <w:pStyle w:val="TH"/>
      </w:pPr>
      <w:r w:rsidRPr="00B251C3">
        <w:t>Table A.1.1: Format of an HDLC frame</w:t>
      </w:r>
    </w:p>
    <w:tbl>
      <w:tblPr>
        <w:tblW w:w="975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7"/>
        <w:gridCol w:w="1701"/>
        <w:gridCol w:w="1417"/>
        <w:gridCol w:w="2977"/>
        <w:gridCol w:w="1843"/>
        <w:gridCol w:w="992"/>
      </w:tblGrid>
      <w:tr w:rsidR="004767DF" w:rsidRPr="00B251C3" w14:paraId="07818C38" w14:textId="77777777" w:rsidTr="00671DE4">
        <w:trPr>
          <w:cantSplit/>
          <w:jc w:val="center"/>
        </w:trPr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1D0A758" w14:textId="77777777" w:rsidR="004767DF" w:rsidRPr="00B251C3" w:rsidRDefault="004767DF" w:rsidP="00671DE4">
            <w:pPr>
              <w:pStyle w:val="TAH"/>
            </w:pPr>
            <w:r w:rsidRPr="00B251C3">
              <w:t>Flag</w:t>
            </w:r>
            <w:r w:rsidRPr="00B251C3">
              <w:br/>
              <w:t>1 octet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CB08754" w14:textId="77777777" w:rsidR="004767DF" w:rsidRPr="00B251C3" w:rsidRDefault="004767DF" w:rsidP="00671DE4">
            <w:pPr>
              <w:pStyle w:val="TAH"/>
            </w:pPr>
            <w:r w:rsidRPr="00B251C3">
              <w:t>ADDR</w:t>
            </w:r>
            <w:r w:rsidRPr="00B251C3">
              <w:br w:type="textWrapping" w:clear="all"/>
              <w:t>1 octet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B44695F" w14:textId="77777777" w:rsidR="004767DF" w:rsidRPr="00B251C3" w:rsidRDefault="004767DF" w:rsidP="00671DE4">
            <w:pPr>
              <w:pStyle w:val="TAH"/>
            </w:pPr>
            <w:r w:rsidRPr="00B251C3">
              <w:t>Control</w:t>
            </w:r>
            <w:r w:rsidRPr="00B251C3">
              <w:br w:type="textWrapping" w:clear="all"/>
              <w:t>1 octet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A8B42C5" w14:textId="77777777" w:rsidR="004767DF" w:rsidRPr="00B251C3" w:rsidRDefault="004767DF" w:rsidP="00671DE4">
            <w:pPr>
              <w:pStyle w:val="TAH"/>
            </w:pPr>
            <w:r w:rsidRPr="00B251C3">
              <w:t>INFO</w:t>
            </w:r>
            <w:r w:rsidRPr="00B251C3">
              <w:br w:type="textWrapping" w:clear="all"/>
              <w:t>N octets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B8D50B8" w14:textId="77777777" w:rsidR="004767DF" w:rsidRPr="00B251C3" w:rsidRDefault="004767DF" w:rsidP="00671DE4">
            <w:pPr>
              <w:pStyle w:val="TAH"/>
            </w:pPr>
            <w:r w:rsidRPr="00B251C3">
              <w:t>FCS</w:t>
            </w:r>
            <w:r w:rsidRPr="00B251C3">
              <w:br w:type="textWrapping" w:clear="all"/>
              <w:t>2 octets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75E4B74" w14:textId="77777777" w:rsidR="004767DF" w:rsidRPr="00B251C3" w:rsidRDefault="004767DF" w:rsidP="00671DE4">
            <w:pPr>
              <w:pStyle w:val="TAH"/>
            </w:pPr>
            <w:r w:rsidRPr="00B251C3">
              <w:t>Flag</w:t>
            </w:r>
            <w:r w:rsidRPr="00B251C3">
              <w:br w:type="textWrapping" w:clear="all"/>
              <w:t>1 octet</w:t>
            </w:r>
          </w:p>
        </w:tc>
      </w:tr>
      <w:tr w:rsidR="004767DF" w:rsidRPr="00B251C3" w14:paraId="0D181550" w14:textId="77777777" w:rsidTr="00671DE4">
        <w:trPr>
          <w:cantSplit/>
          <w:jc w:val="center"/>
        </w:trPr>
        <w:tc>
          <w:tcPr>
            <w:tcW w:w="8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CE31D" w14:textId="77777777" w:rsidR="004767DF" w:rsidRPr="00B251C3" w:rsidRDefault="004767DF" w:rsidP="00671DE4">
            <w:pPr>
              <w:pStyle w:val="TAL"/>
            </w:pPr>
            <w:r w:rsidRPr="00B251C3">
              <w:t>0x7E</w:t>
            </w: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18DCE" w14:textId="77777777" w:rsidR="004767DF" w:rsidRPr="00B251C3" w:rsidRDefault="004767DF" w:rsidP="00671DE4">
            <w:pPr>
              <w:pStyle w:val="TAL"/>
            </w:pPr>
            <w:r w:rsidRPr="00B251C3">
              <w:t>Secondary Station Address</w:t>
            </w: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9C924" w14:textId="77777777" w:rsidR="004767DF" w:rsidRPr="00B251C3" w:rsidRDefault="004767DF" w:rsidP="00671DE4">
            <w:pPr>
              <w:pStyle w:val="TAL"/>
            </w:pPr>
            <w:r w:rsidRPr="00B251C3">
              <w:t>Control bits</w:t>
            </w:r>
          </w:p>
        </w:tc>
        <w:tc>
          <w:tcPr>
            <w:tcW w:w="297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6317C" w14:textId="77777777" w:rsidR="004767DF" w:rsidRPr="00B251C3" w:rsidRDefault="004767DF" w:rsidP="00671DE4">
            <w:pPr>
              <w:pStyle w:val="TAL"/>
            </w:pPr>
            <w:r w:rsidRPr="00B251C3">
              <w:t>Variable length</w:t>
            </w:r>
          </w:p>
        </w:tc>
        <w:tc>
          <w:tcPr>
            <w:tcW w:w="18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53FDB" w14:textId="77777777" w:rsidR="004767DF" w:rsidRPr="00B251C3" w:rsidRDefault="004767DF" w:rsidP="00671DE4">
            <w:pPr>
              <w:pStyle w:val="TAL"/>
            </w:pPr>
            <w:r w:rsidRPr="00B251C3">
              <w:t>CRC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F9E49" w14:textId="77777777" w:rsidR="004767DF" w:rsidRPr="00B251C3" w:rsidRDefault="004767DF" w:rsidP="00671DE4">
            <w:pPr>
              <w:pStyle w:val="TAL"/>
            </w:pPr>
            <w:r w:rsidRPr="00B251C3">
              <w:t>0x7E</w:t>
            </w:r>
          </w:p>
        </w:tc>
      </w:tr>
    </w:tbl>
    <w:p w14:paraId="6FF659C7" w14:textId="77777777" w:rsidR="004767DF" w:rsidRPr="00B251C3" w:rsidRDefault="004767DF" w:rsidP="004767DF"/>
    <w:p w14:paraId="58DF1E94" w14:textId="77777777" w:rsidR="004767DF" w:rsidRPr="00B251C3" w:rsidRDefault="004767DF" w:rsidP="004767DF">
      <w:r w:rsidRPr="00B251C3">
        <w:t>HDLC frames begin and end with a Flag (0x7E) (see A.5 for details).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EF799A" w14:textId="77777777" w:rsidR="00C00D87" w:rsidRDefault="00C00D87">
      <w:r>
        <w:separator/>
      </w:r>
    </w:p>
  </w:endnote>
  <w:endnote w:type="continuationSeparator" w:id="0">
    <w:p w14:paraId="4A92B5BE" w14:textId="77777777" w:rsidR="00C00D87" w:rsidRDefault="00C00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C77F48" w14:textId="77777777" w:rsidR="00C00D87" w:rsidRDefault="00C00D87">
      <w:r>
        <w:separator/>
      </w:r>
    </w:p>
  </w:footnote>
  <w:footnote w:type="continuationSeparator" w:id="0">
    <w:p w14:paraId="231F8753" w14:textId="77777777" w:rsidR="00C00D87" w:rsidRDefault="00C00D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2021010109">
    <w15:presenceInfo w15:providerId="None" w15:userId="Huawei2021010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A79B6"/>
    <w:rsid w:val="000B7FED"/>
    <w:rsid w:val="000C038A"/>
    <w:rsid w:val="000C6598"/>
    <w:rsid w:val="000D44B3"/>
    <w:rsid w:val="00143ACB"/>
    <w:rsid w:val="00145D43"/>
    <w:rsid w:val="00192C46"/>
    <w:rsid w:val="001A08B3"/>
    <w:rsid w:val="001A7B60"/>
    <w:rsid w:val="001B52F0"/>
    <w:rsid w:val="001B7A65"/>
    <w:rsid w:val="001E41F3"/>
    <w:rsid w:val="00213411"/>
    <w:rsid w:val="0026004D"/>
    <w:rsid w:val="002640DD"/>
    <w:rsid w:val="00270122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67DF"/>
    <w:rsid w:val="0048772D"/>
    <w:rsid w:val="004B75B7"/>
    <w:rsid w:val="0051580D"/>
    <w:rsid w:val="00547111"/>
    <w:rsid w:val="00592D74"/>
    <w:rsid w:val="005E2C44"/>
    <w:rsid w:val="005F3884"/>
    <w:rsid w:val="00621188"/>
    <w:rsid w:val="006257ED"/>
    <w:rsid w:val="00650D11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E1279"/>
    <w:rsid w:val="007F7259"/>
    <w:rsid w:val="008040A8"/>
    <w:rsid w:val="008270DE"/>
    <w:rsid w:val="008279FA"/>
    <w:rsid w:val="0083127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2CA9"/>
    <w:rsid w:val="00AA2CBC"/>
    <w:rsid w:val="00AC5820"/>
    <w:rsid w:val="00AD1CD8"/>
    <w:rsid w:val="00B258BB"/>
    <w:rsid w:val="00B26D72"/>
    <w:rsid w:val="00B64AAA"/>
    <w:rsid w:val="00B67B97"/>
    <w:rsid w:val="00B968C8"/>
    <w:rsid w:val="00BA3EC5"/>
    <w:rsid w:val="00BA51D9"/>
    <w:rsid w:val="00BB5DFC"/>
    <w:rsid w:val="00BD279D"/>
    <w:rsid w:val="00BD6BB8"/>
    <w:rsid w:val="00C00D87"/>
    <w:rsid w:val="00C45401"/>
    <w:rsid w:val="00C66BA2"/>
    <w:rsid w:val="00C95985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E34CF"/>
    <w:rsid w:val="00DF1282"/>
    <w:rsid w:val="00E13F3D"/>
    <w:rsid w:val="00E34898"/>
    <w:rsid w:val="00EA71B0"/>
    <w:rsid w:val="00EB09B7"/>
    <w:rsid w:val="00ED7801"/>
    <w:rsid w:val="00EE7D7C"/>
    <w:rsid w:val="00F25D98"/>
    <w:rsid w:val="00F300FB"/>
    <w:rsid w:val="00F37963"/>
    <w:rsid w:val="00F963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767DF"/>
    <w:rPr>
      <w:rFonts w:ascii="Arial" w:hAnsi="Arial"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E932A-0993-4984-8FCB-47E2AB051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Huawei_20220202_pr</cp:lastModifiedBy>
  <cp:revision>4</cp:revision>
  <cp:lastPrinted>1899-12-31T23:00:00Z</cp:lastPrinted>
  <dcterms:created xsi:type="dcterms:W3CDTF">2022-02-05T16:05:00Z</dcterms:created>
  <dcterms:modified xsi:type="dcterms:W3CDTF">2022-02-06T06:45:00Z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(2)+vJ54IhiCcUzZbx80CWo2AY1sqk/fi8RcmBNfPzC/7hPY3UeXDdJCZITXTx90RHTOP7e9+8v
cuANuyxpzehLElNIh1/92HU+ZsTv1wsCTwczarTtse5qgSYPJUgGnKeZJEsYkrFbUnZO9XoW
Wdew15/Nn73lMWIxn/GVyc7PD9nv+Ktw5HKV6M3O/H8LYf85KApfJFT9Lt7TTHZT5UQA+X7B
Lvgc0TrhyZevavCrEz</vt:lpwstr>
  </property>
  <property fmtid="{D5CDD505-2E9C-101B-9397-08002B2CF9AE}" pid="22" name="_2015_ms_pID_7253431">
    <vt:lpwstr>FBVuuD+aq4ckehfXOsSoAWXlY5il8rT6tCvO7npz2ljOk191JEx5L6
mMA1jGhb5pmBnOIlYl9JledOV2E7zNeEAFn5sWZJ0rs4TjBiePNiwyma+nThNCJj4KJv9ukJ
1jMWbpM0HzLYl3sW+ML00xMDH80xyHvA+rfkgzNBJdA/Xj/XN/VzSyy7eYsnGB67Y75wq/Xj
/KWNSCRVInUrk6u6</vt:lpwstr>
  </property>
</Properties>
</file>