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6C720" w14:textId="4216FAB4" w:rsidR="00E12913" w:rsidRDefault="00CC0A7D" w:rsidP="00E12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119B">
        <w:rPr>
          <w:rFonts w:cs="Arial"/>
          <w:b/>
          <w:bCs/>
          <w:sz w:val="24"/>
          <w:szCs w:val="24"/>
        </w:rPr>
        <w:t xml:space="preserve">3GPP </w:t>
      </w:r>
      <w:r w:rsidR="008270DE" w:rsidRPr="0095119B">
        <w:rPr>
          <w:rFonts w:cs="Arial"/>
          <w:b/>
          <w:bCs/>
          <w:sz w:val="24"/>
          <w:szCs w:val="24"/>
        </w:rPr>
        <w:t xml:space="preserve">TSG-RAN WG3 </w:t>
      </w:r>
      <w:r w:rsidRPr="0095119B">
        <w:rPr>
          <w:rFonts w:cs="Arial"/>
          <w:b/>
          <w:bCs/>
          <w:sz w:val="24"/>
          <w:szCs w:val="24"/>
        </w:rPr>
        <w:t>Meeting #11</w:t>
      </w:r>
      <w:r w:rsidR="005617A2">
        <w:rPr>
          <w:rFonts w:cs="Arial"/>
          <w:b/>
          <w:bCs/>
          <w:sz w:val="24"/>
          <w:szCs w:val="24"/>
        </w:rPr>
        <w:t>5</w:t>
      </w:r>
      <w:r w:rsidRPr="0095119B">
        <w:rPr>
          <w:b/>
          <w:noProof/>
          <w:sz w:val="24"/>
        </w:rPr>
        <w:tab/>
      </w:r>
      <w:r w:rsidR="00C12C23" w:rsidRPr="00C12C23">
        <w:rPr>
          <w:b/>
          <w:i/>
          <w:noProof/>
          <w:sz w:val="28"/>
        </w:rPr>
        <w:t>R3-221640</w:t>
      </w:r>
    </w:p>
    <w:p w14:paraId="7CB45193" w14:textId="60EE5B60" w:rsidR="001E41F3" w:rsidRPr="0095119B" w:rsidRDefault="004D10A0" w:rsidP="00E12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19B">
        <w:rPr>
          <w:rFonts w:cs="Arial"/>
          <w:b/>
          <w:bCs/>
          <w:sz w:val="24"/>
          <w:szCs w:val="24"/>
        </w:rPr>
        <w:t>eLocation, eLocation</w:t>
      </w:r>
      <w:r w:rsidR="00DF1282" w:rsidRPr="0095119B">
        <w:rPr>
          <w:rFonts w:cs="Arial"/>
          <w:b/>
          <w:bCs/>
          <w:sz w:val="24"/>
          <w:szCs w:val="24"/>
        </w:rPr>
        <w:t xml:space="preserve">, </w:t>
      </w:r>
      <w:r w:rsidR="005617A2">
        <w:rPr>
          <w:rFonts w:cs="Arial"/>
          <w:b/>
          <w:bCs/>
          <w:sz w:val="24"/>
          <w:szCs w:val="24"/>
        </w:rPr>
        <w:t>21</w:t>
      </w:r>
      <w:r w:rsidR="005617A2" w:rsidRPr="005617A2">
        <w:rPr>
          <w:rFonts w:cs="Arial"/>
          <w:b/>
          <w:bCs/>
          <w:sz w:val="24"/>
          <w:szCs w:val="24"/>
          <w:vertAlign w:val="superscript"/>
        </w:rPr>
        <w:t>st</w:t>
      </w:r>
      <w:r w:rsidR="005617A2">
        <w:rPr>
          <w:rFonts w:cs="Arial"/>
          <w:b/>
          <w:bCs/>
          <w:sz w:val="24"/>
          <w:szCs w:val="24"/>
        </w:rPr>
        <w:t xml:space="preserve"> </w:t>
      </w:r>
      <w:r w:rsidR="005617A2" w:rsidRPr="005617A2">
        <w:rPr>
          <w:rFonts w:cs="Arial"/>
          <w:b/>
          <w:bCs/>
          <w:sz w:val="24"/>
          <w:szCs w:val="24"/>
        </w:rPr>
        <w:t>Feb</w:t>
      </w:r>
      <w:r w:rsidR="005617A2">
        <w:rPr>
          <w:rFonts w:cs="Arial"/>
          <w:b/>
          <w:bCs/>
          <w:sz w:val="24"/>
          <w:szCs w:val="24"/>
        </w:rPr>
        <w:t>ruary – 3</w:t>
      </w:r>
      <w:r w:rsidR="005617A2" w:rsidRPr="005617A2">
        <w:rPr>
          <w:rFonts w:cs="Arial"/>
          <w:b/>
          <w:bCs/>
          <w:sz w:val="24"/>
          <w:szCs w:val="24"/>
          <w:vertAlign w:val="superscript"/>
        </w:rPr>
        <w:t>rd</w:t>
      </w:r>
      <w:r w:rsidR="005617A2">
        <w:rPr>
          <w:rFonts w:cs="Arial"/>
          <w:b/>
          <w:bCs/>
          <w:sz w:val="24"/>
          <w:szCs w:val="24"/>
        </w:rPr>
        <w:t xml:space="preserve"> </w:t>
      </w:r>
      <w:r w:rsidR="005617A2" w:rsidRPr="005617A2">
        <w:rPr>
          <w:rFonts w:cs="Arial"/>
          <w:b/>
          <w:bCs/>
          <w:sz w:val="24"/>
          <w:szCs w:val="24"/>
        </w:rPr>
        <w:t>Mar</w:t>
      </w:r>
      <w:r w:rsidR="005617A2">
        <w:rPr>
          <w:rFonts w:cs="Arial"/>
          <w:b/>
          <w:bCs/>
          <w:sz w:val="24"/>
          <w:szCs w:val="24"/>
        </w:rPr>
        <w:t>ch</w:t>
      </w:r>
      <w:r w:rsidR="005617A2" w:rsidRPr="005617A2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11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511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119B">
              <w:rPr>
                <w:i/>
                <w:noProof/>
                <w:sz w:val="14"/>
              </w:rPr>
              <w:t>CR-Form-v</w:t>
            </w:r>
            <w:r w:rsidR="008863B9" w:rsidRPr="0095119B">
              <w:rPr>
                <w:i/>
                <w:noProof/>
                <w:sz w:val="14"/>
              </w:rPr>
              <w:t>12.</w:t>
            </w:r>
            <w:r w:rsidR="002E472E" w:rsidRPr="0095119B">
              <w:rPr>
                <w:i/>
                <w:noProof/>
                <w:sz w:val="14"/>
              </w:rPr>
              <w:t>1</w:t>
            </w:r>
          </w:p>
        </w:tc>
      </w:tr>
      <w:tr w:rsidR="001E41F3" w:rsidRPr="0095119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11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119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119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74BBB" w:rsidR="001E41F3" w:rsidRPr="0095119B" w:rsidRDefault="00817D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119B">
              <w:rPr>
                <w:b/>
                <w:noProof/>
                <w:sz w:val="28"/>
              </w:rPr>
              <w:t>37.460</w:t>
            </w:r>
          </w:p>
        </w:tc>
        <w:tc>
          <w:tcPr>
            <w:tcW w:w="709" w:type="dxa"/>
          </w:tcPr>
          <w:p w14:paraId="77009707" w14:textId="77777777" w:rsidR="001E41F3" w:rsidRPr="0095119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0A783" w:rsidR="001E41F3" w:rsidRPr="0095119B" w:rsidRDefault="00E129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Pr="009511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119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6DB54" w:rsidR="001E41F3" w:rsidRPr="0095119B" w:rsidRDefault="00C12C23" w:rsidP="00817D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511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119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3F568" w:rsidR="001E41F3" w:rsidRPr="0095119B" w:rsidRDefault="00257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119B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119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119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119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119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119B">
              <w:rPr>
                <w:rFonts w:cs="Arial"/>
                <w:i/>
                <w:noProof/>
              </w:rPr>
              <w:t>on using this form</w:t>
            </w:r>
            <w:r w:rsidR="0051580D" w:rsidRPr="0095119B">
              <w:rPr>
                <w:rFonts w:cs="Arial"/>
                <w:i/>
                <w:noProof/>
              </w:rPr>
              <w:t>: c</w:t>
            </w:r>
            <w:r w:rsidR="00F25D98" w:rsidRPr="0095119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119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5119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119B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119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11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119B" w14:paraId="0EE45D52" w14:textId="77777777" w:rsidTr="00A7671C">
        <w:tc>
          <w:tcPr>
            <w:tcW w:w="2835" w:type="dxa"/>
          </w:tcPr>
          <w:p w14:paraId="59860FA1" w14:textId="77777777" w:rsidR="00F25D98" w:rsidRPr="009511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Proposed change</w:t>
            </w:r>
            <w:r w:rsidR="00A7671C" w:rsidRPr="0095119B">
              <w:rPr>
                <w:b/>
                <w:i/>
                <w:noProof/>
              </w:rPr>
              <w:t xml:space="preserve"> </w:t>
            </w:r>
            <w:r w:rsidRPr="0095119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119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119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119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58E953" w:rsidR="00F25D98" w:rsidRPr="0095119B" w:rsidRDefault="00C12C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119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119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5119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511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119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Title:</w:t>
            </w:r>
            <w:r w:rsidRPr="0095119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AC2B3" w:rsidR="001E41F3" w:rsidRPr="0095119B" w:rsidRDefault="007B76C6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Inclusive language review</w:t>
            </w:r>
          </w:p>
        </w:tc>
      </w:tr>
      <w:tr w:rsidR="001E41F3" w:rsidRPr="0095119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Pr="0095119B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Huawei</w:t>
            </w:r>
          </w:p>
        </w:tc>
      </w:tr>
      <w:tr w:rsidR="001E41F3" w:rsidRPr="0095119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Pr="0095119B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t>R3</w:t>
            </w:r>
          </w:p>
        </w:tc>
      </w:tr>
      <w:tr w:rsidR="001E41F3" w:rsidRPr="0095119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Work item code</w:t>
            </w:r>
            <w:r w:rsidR="0051580D" w:rsidRPr="0095119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09659" w:rsidR="001E41F3" w:rsidRPr="0095119B" w:rsidRDefault="00D00E2B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fldChar w:fldCharType="begin"/>
            </w:r>
            <w:r w:rsidRPr="0095119B">
              <w:rPr>
                <w:noProof/>
              </w:rPr>
              <w:instrText xml:space="preserve"> DOCPROPERTY  RelatedWis  \* MERGEFORMAT </w:instrText>
            </w:r>
            <w:r w:rsidRPr="0095119B">
              <w:rPr>
                <w:noProof/>
              </w:rPr>
              <w:fldChar w:fldCharType="separate"/>
            </w:r>
            <w:r w:rsidR="007B76C6" w:rsidRPr="0095119B">
              <w:rPr>
                <w:rFonts w:cs="Arial"/>
                <w:noProof/>
                <w:lang w:eastAsia="ko-KR"/>
              </w:rPr>
              <w:t>TEI17</w:t>
            </w:r>
            <w:r w:rsidRPr="0095119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119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5119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95119B">
              <w:rPr>
                <w:b/>
                <w:i/>
                <w:noProof/>
              </w:rPr>
              <w:t>Date:</w:t>
            </w:r>
            <w:commentRangeEnd w:id="1"/>
            <w:r w:rsidR="00665C47" w:rsidRPr="0095119B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14444" w:rsidR="001E41F3" w:rsidRPr="0095119B" w:rsidRDefault="00CC0A7D" w:rsidP="005617A2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202</w:t>
            </w:r>
            <w:r w:rsidR="005617A2">
              <w:rPr>
                <w:noProof/>
              </w:rPr>
              <w:t>2-02-05</w:t>
            </w:r>
          </w:p>
        </w:tc>
      </w:tr>
      <w:tr w:rsidR="001E41F3" w:rsidRPr="0095119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511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0555" w:rsidR="001E41F3" w:rsidRPr="0095119B" w:rsidRDefault="00FB03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5119B"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5119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2A4CA" w:rsidR="001E41F3" w:rsidRPr="0095119B" w:rsidRDefault="0095119B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i/>
                <w:noProof/>
                <w:sz w:val="18"/>
              </w:rPr>
              <w:t>Rel-17</w:t>
            </w:r>
          </w:p>
        </w:tc>
      </w:tr>
      <w:tr w:rsidR="001E41F3" w:rsidRPr="0095119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5119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119B">
              <w:rPr>
                <w:i/>
                <w:noProof/>
                <w:sz w:val="18"/>
              </w:rPr>
              <w:t xml:space="preserve">Use </w:t>
            </w:r>
            <w:r w:rsidRPr="0095119B">
              <w:rPr>
                <w:i/>
                <w:noProof/>
                <w:sz w:val="18"/>
                <w:u w:val="single"/>
              </w:rPr>
              <w:t>one</w:t>
            </w:r>
            <w:r w:rsidRPr="0095119B">
              <w:rPr>
                <w:i/>
                <w:noProof/>
                <w:sz w:val="18"/>
              </w:rPr>
              <w:t xml:space="preserve"> of the following categories:</w:t>
            </w:r>
            <w:r w:rsidRPr="0095119B">
              <w:rPr>
                <w:b/>
                <w:i/>
                <w:noProof/>
                <w:sz w:val="18"/>
              </w:rPr>
              <w:br/>
              <w:t>F</w:t>
            </w:r>
            <w:r w:rsidRPr="0095119B">
              <w:rPr>
                <w:i/>
                <w:noProof/>
                <w:sz w:val="18"/>
              </w:rPr>
              <w:t xml:space="preserve">  (correction)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A</w:t>
            </w:r>
            <w:r w:rsidRPr="0095119B">
              <w:rPr>
                <w:i/>
                <w:noProof/>
                <w:sz w:val="18"/>
              </w:rPr>
              <w:t xml:space="preserve">  (</w:t>
            </w:r>
            <w:r w:rsidR="00DE34CF" w:rsidRPr="0095119B">
              <w:rPr>
                <w:i/>
                <w:noProof/>
                <w:sz w:val="18"/>
              </w:rPr>
              <w:t xml:space="preserve">mirror </w:t>
            </w:r>
            <w:r w:rsidRPr="0095119B">
              <w:rPr>
                <w:i/>
                <w:noProof/>
                <w:sz w:val="18"/>
              </w:rPr>
              <w:t>correspond</w:t>
            </w:r>
            <w:r w:rsidR="00DE34CF" w:rsidRPr="0095119B">
              <w:rPr>
                <w:i/>
                <w:noProof/>
                <w:sz w:val="18"/>
              </w:rPr>
              <w:t xml:space="preserve">ing </w:t>
            </w:r>
            <w:r w:rsidRPr="0095119B">
              <w:rPr>
                <w:i/>
                <w:noProof/>
                <w:sz w:val="18"/>
              </w:rPr>
              <w:t xml:space="preserve">to a </w:t>
            </w:r>
            <w:r w:rsidR="00DE34CF" w:rsidRPr="0095119B">
              <w:rPr>
                <w:i/>
                <w:noProof/>
                <w:sz w:val="18"/>
              </w:rPr>
              <w:t xml:space="preserve">change </w:t>
            </w:r>
            <w:r w:rsidRPr="0095119B">
              <w:rPr>
                <w:i/>
                <w:noProof/>
                <w:sz w:val="18"/>
              </w:rPr>
              <w:t xml:space="preserve">in an earlier </w:t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="00665C47" w:rsidRPr="0095119B">
              <w:rPr>
                <w:i/>
                <w:noProof/>
                <w:sz w:val="18"/>
              </w:rPr>
              <w:tab/>
            </w:r>
            <w:r w:rsidRPr="0095119B">
              <w:rPr>
                <w:i/>
                <w:noProof/>
                <w:sz w:val="18"/>
              </w:rPr>
              <w:t>release)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B</w:t>
            </w:r>
            <w:r w:rsidRPr="0095119B">
              <w:rPr>
                <w:i/>
                <w:noProof/>
                <w:sz w:val="18"/>
              </w:rPr>
              <w:t xml:space="preserve">  (addition of feature), 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C</w:t>
            </w:r>
            <w:r w:rsidRPr="0095119B">
              <w:rPr>
                <w:i/>
                <w:noProof/>
                <w:sz w:val="18"/>
              </w:rPr>
              <w:t xml:space="preserve">  (functional modification of feature)</w:t>
            </w:r>
            <w:r w:rsidRPr="0095119B">
              <w:rPr>
                <w:i/>
                <w:noProof/>
                <w:sz w:val="18"/>
              </w:rPr>
              <w:br/>
            </w:r>
            <w:r w:rsidRPr="0095119B">
              <w:rPr>
                <w:b/>
                <w:i/>
                <w:noProof/>
                <w:sz w:val="18"/>
              </w:rPr>
              <w:t>D</w:t>
            </w:r>
            <w:r w:rsidRPr="0095119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5119B" w:rsidRDefault="001E41F3">
            <w:pPr>
              <w:pStyle w:val="CRCoverPage"/>
              <w:rPr>
                <w:noProof/>
              </w:rPr>
            </w:pPr>
            <w:r w:rsidRPr="0095119B">
              <w:rPr>
                <w:noProof/>
                <w:sz w:val="18"/>
              </w:rPr>
              <w:t>Detailed explanations of the above categories can</w:t>
            </w:r>
            <w:r w:rsidRPr="0095119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5119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5119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511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119B">
              <w:rPr>
                <w:i/>
                <w:noProof/>
                <w:sz w:val="18"/>
              </w:rPr>
              <w:t xml:space="preserve">Use </w:t>
            </w:r>
            <w:r w:rsidRPr="0095119B">
              <w:rPr>
                <w:i/>
                <w:noProof/>
                <w:sz w:val="18"/>
                <w:u w:val="single"/>
              </w:rPr>
              <w:t>one</w:t>
            </w:r>
            <w:r w:rsidRPr="0095119B">
              <w:rPr>
                <w:i/>
                <w:noProof/>
                <w:sz w:val="18"/>
              </w:rPr>
              <w:t xml:space="preserve"> of the following releases:</w:t>
            </w:r>
            <w:r w:rsidRPr="0095119B">
              <w:rPr>
                <w:i/>
                <w:noProof/>
                <w:sz w:val="18"/>
              </w:rPr>
              <w:br/>
              <w:t>Rel-8</w:t>
            </w:r>
            <w:r w:rsidRPr="0095119B">
              <w:rPr>
                <w:i/>
                <w:noProof/>
                <w:sz w:val="18"/>
              </w:rPr>
              <w:tab/>
              <w:t>(Release 8)</w:t>
            </w:r>
            <w:r w:rsidR="007C2097" w:rsidRPr="0095119B">
              <w:rPr>
                <w:i/>
                <w:noProof/>
                <w:sz w:val="18"/>
              </w:rPr>
              <w:br/>
              <w:t>Rel-9</w:t>
            </w:r>
            <w:r w:rsidR="007C2097" w:rsidRPr="0095119B">
              <w:rPr>
                <w:i/>
                <w:noProof/>
                <w:sz w:val="18"/>
              </w:rPr>
              <w:tab/>
              <w:t>(Release 9)</w:t>
            </w:r>
            <w:r w:rsidR="009777D9" w:rsidRPr="0095119B">
              <w:rPr>
                <w:i/>
                <w:noProof/>
                <w:sz w:val="18"/>
              </w:rPr>
              <w:br/>
              <w:t>Rel-10</w:t>
            </w:r>
            <w:r w:rsidR="009777D9" w:rsidRPr="0095119B">
              <w:rPr>
                <w:i/>
                <w:noProof/>
                <w:sz w:val="18"/>
              </w:rPr>
              <w:tab/>
              <w:t>(Release 10)</w:t>
            </w:r>
            <w:r w:rsidR="000C038A" w:rsidRPr="0095119B">
              <w:rPr>
                <w:i/>
                <w:noProof/>
                <w:sz w:val="18"/>
              </w:rPr>
              <w:br/>
              <w:t>Rel-11</w:t>
            </w:r>
            <w:r w:rsidR="000C038A" w:rsidRPr="0095119B">
              <w:rPr>
                <w:i/>
                <w:noProof/>
                <w:sz w:val="18"/>
              </w:rPr>
              <w:tab/>
              <w:t>(Release 11)</w:t>
            </w:r>
            <w:r w:rsidR="000C038A" w:rsidRPr="0095119B">
              <w:rPr>
                <w:i/>
                <w:noProof/>
                <w:sz w:val="18"/>
              </w:rPr>
              <w:br/>
            </w:r>
            <w:r w:rsidR="002E472E" w:rsidRPr="0095119B">
              <w:rPr>
                <w:i/>
                <w:noProof/>
                <w:sz w:val="18"/>
              </w:rPr>
              <w:t>…</w:t>
            </w:r>
            <w:r w:rsidR="0051580D" w:rsidRPr="0095119B">
              <w:rPr>
                <w:i/>
                <w:noProof/>
                <w:sz w:val="18"/>
              </w:rPr>
              <w:br/>
            </w:r>
            <w:r w:rsidR="00E34898" w:rsidRPr="0095119B">
              <w:rPr>
                <w:i/>
                <w:noProof/>
                <w:sz w:val="18"/>
              </w:rPr>
              <w:t>Rel-15</w:t>
            </w:r>
            <w:r w:rsidR="00E34898" w:rsidRPr="0095119B">
              <w:rPr>
                <w:i/>
                <w:noProof/>
                <w:sz w:val="18"/>
              </w:rPr>
              <w:tab/>
              <w:t>(Release 15)</w:t>
            </w:r>
            <w:r w:rsidR="00E34898" w:rsidRPr="0095119B">
              <w:rPr>
                <w:i/>
                <w:noProof/>
                <w:sz w:val="18"/>
              </w:rPr>
              <w:br/>
              <w:t>Rel-16</w:t>
            </w:r>
            <w:r w:rsidR="00E34898" w:rsidRPr="0095119B">
              <w:rPr>
                <w:i/>
                <w:noProof/>
                <w:sz w:val="18"/>
              </w:rPr>
              <w:tab/>
              <w:t>(Release 16)</w:t>
            </w:r>
            <w:r w:rsidR="002E472E" w:rsidRPr="0095119B">
              <w:rPr>
                <w:i/>
                <w:noProof/>
                <w:sz w:val="18"/>
              </w:rPr>
              <w:br/>
              <w:t>Rel-17</w:t>
            </w:r>
            <w:r w:rsidR="002E472E" w:rsidRPr="0095119B">
              <w:rPr>
                <w:i/>
                <w:noProof/>
                <w:sz w:val="18"/>
              </w:rPr>
              <w:tab/>
              <w:t>(Release 17)</w:t>
            </w:r>
            <w:r w:rsidR="002E472E" w:rsidRPr="0095119B">
              <w:rPr>
                <w:i/>
                <w:noProof/>
                <w:sz w:val="18"/>
              </w:rPr>
              <w:br/>
              <w:t>Rel-18</w:t>
            </w:r>
            <w:r w:rsidR="002E472E" w:rsidRPr="0095119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5119B" w14:paraId="7FBEB8E7" w14:textId="77777777" w:rsidTr="00547111">
        <w:tc>
          <w:tcPr>
            <w:tcW w:w="1843" w:type="dxa"/>
          </w:tcPr>
          <w:p w14:paraId="44A3A604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7D5FC" w:rsidR="001E41F3" w:rsidRPr="0095119B" w:rsidRDefault="00FB034C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Inclusive language review see RP-202179</w:t>
            </w:r>
          </w:p>
        </w:tc>
      </w:tr>
      <w:tr w:rsidR="001E41F3" w:rsidRPr="009511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Summary of change</w:t>
            </w:r>
            <w:r w:rsidR="0051580D" w:rsidRPr="0095119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EAC54B" w:rsidR="001E41F3" w:rsidRPr="0095119B" w:rsidRDefault="00E12FD8" w:rsidP="003B1740">
            <w:pPr>
              <w:pStyle w:val="CRCoverPage"/>
              <w:spacing w:after="0"/>
              <w:ind w:left="100"/>
            </w:pPr>
            <w:r w:rsidRPr="0095119B">
              <w:t xml:space="preserve">Remove </w:t>
            </w:r>
            <w:r w:rsidR="003B1740">
              <w:t>unappropriated</w:t>
            </w:r>
            <w:r w:rsidRPr="0095119B">
              <w:t xml:space="preserve"> wording</w:t>
            </w:r>
          </w:p>
        </w:tc>
      </w:tr>
      <w:tr w:rsidR="001E41F3" w:rsidRPr="009511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11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511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F0492" w:rsidR="001E41F3" w:rsidRPr="0095119B" w:rsidRDefault="007849BE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rFonts w:cs="Arial"/>
                <w:noProof/>
                <w:lang w:eastAsia="ko-KR"/>
              </w:rPr>
              <w:t>Wrong wording.</w:t>
            </w:r>
          </w:p>
        </w:tc>
      </w:tr>
      <w:tr w:rsidR="001E41F3" w:rsidRPr="0095119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624BC" w:rsidR="001E41F3" w:rsidRPr="0095119B" w:rsidRDefault="00E12FD8">
            <w:pPr>
              <w:pStyle w:val="CRCoverPage"/>
              <w:spacing w:after="0"/>
              <w:ind w:left="100"/>
              <w:rPr>
                <w:noProof/>
              </w:rPr>
            </w:pPr>
            <w:r w:rsidRPr="0095119B">
              <w:rPr>
                <w:noProof/>
              </w:rPr>
              <w:t>5.2</w:t>
            </w:r>
          </w:p>
        </w:tc>
      </w:tr>
      <w:tr w:rsidR="001E41F3" w:rsidRPr="009511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51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11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511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5119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11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8053F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5119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Other core specifications</w:t>
            </w:r>
            <w:r w:rsidRPr="0095119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 xml:space="preserve">TS/TR ... CR ... </w:t>
            </w:r>
          </w:p>
        </w:tc>
      </w:tr>
      <w:tr w:rsidR="001E41F3" w:rsidRPr="009511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3E3B7E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 xml:space="preserve">TS/TR ... CR ... </w:t>
            </w:r>
          </w:p>
        </w:tc>
      </w:tr>
      <w:tr w:rsidR="001E41F3" w:rsidRPr="009511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5119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 xml:space="preserve">(show </w:t>
            </w:r>
            <w:r w:rsidR="00592D74" w:rsidRPr="0095119B">
              <w:rPr>
                <w:b/>
                <w:i/>
                <w:noProof/>
              </w:rPr>
              <w:t xml:space="preserve">related </w:t>
            </w:r>
            <w:r w:rsidRPr="0095119B">
              <w:rPr>
                <w:b/>
                <w:i/>
                <w:noProof/>
              </w:rPr>
              <w:t>CR</w:t>
            </w:r>
            <w:r w:rsidR="00592D74" w:rsidRPr="0095119B">
              <w:rPr>
                <w:b/>
                <w:i/>
                <w:noProof/>
              </w:rPr>
              <w:t>s</w:t>
            </w:r>
            <w:r w:rsidRPr="0095119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5119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D497C" w:rsidR="001E41F3" w:rsidRPr="0095119B" w:rsidRDefault="00FB03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11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  <w:r w:rsidRPr="0095119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5119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119B">
              <w:rPr>
                <w:noProof/>
              </w:rPr>
              <w:t>TS</w:t>
            </w:r>
            <w:r w:rsidR="000A6394" w:rsidRPr="0095119B">
              <w:rPr>
                <w:noProof/>
              </w:rPr>
              <w:t xml:space="preserve">/TR ... CR ... </w:t>
            </w:r>
          </w:p>
        </w:tc>
      </w:tr>
      <w:tr w:rsidR="001E41F3" w:rsidRPr="009511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5119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5119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11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511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5119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5119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511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5119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11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511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119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29E78" w:rsidR="008863B9" w:rsidRPr="0095119B" w:rsidRDefault="00C12C2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rFonts w:hint="eastAsia"/>
                <w:noProof/>
              </w:rPr>
              <w:t>Rev1: re-submission for a</w:t>
            </w:r>
            <w:r>
              <w:rPr>
                <w:noProof/>
              </w:rPr>
              <w:t>greement</w:t>
            </w:r>
            <w:bookmarkEnd w:id="2"/>
          </w:p>
        </w:tc>
      </w:tr>
    </w:tbl>
    <w:p w14:paraId="17759814" w14:textId="77777777" w:rsidR="001E41F3" w:rsidRPr="0095119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119B" w:rsidRDefault="001E41F3">
      <w:pPr>
        <w:rPr>
          <w:noProof/>
        </w:rPr>
        <w:sectPr w:rsidR="001E41F3" w:rsidRPr="0095119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950C" w14:textId="77777777" w:rsidR="00E12FD8" w:rsidRPr="0095119B" w:rsidRDefault="00E12FD8" w:rsidP="00E12FD8">
      <w:pPr>
        <w:pStyle w:val="Heading2"/>
      </w:pPr>
      <w:bookmarkStart w:id="3" w:name="_Toc6700448"/>
      <w:bookmarkStart w:id="4" w:name="_Toc29391158"/>
      <w:r w:rsidRPr="0095119B">
        <w:lastRenderedPageBreak/>
        <w:t>5.2</w:t>
      </w:r>
      <w:r w:rsidRPr="0095119B">
        <w:tab/>
        <w:t>Data link layer functions</w:t>
      </w:r>
      <w:bookmarkEnd w:id="3"/>
      <w:bookmarkEnd w:id="4"/>
    </w:p>
    <w:p w14:paraId="2BF8E03A" w14:textId="77777777" w:rsidR="00E12FD8" w:rsidRPr="0095119B" w:rsidRDefault="00E12FD8" w:rsidP="00E12FD8">
      <w:r w:rsidRPr="0095119B">
        <w:t>The data link layer provides:</w:t>
      </w:r>
    </w:p>
    <w:p w14:paraId="05BED602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data packet communication format;</w:t>
      </w:r>
    </w:p>
    <w:p w14:paraId="0524C267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An addressing scheme;</w:t>
      </w:r>
    </w:p>
    <w:p w14:paraId="6E429B51" w14:textId="386D722A" w:rsidR="00E12FD8" w:rsidRPr="0095119B" w:rsidRDefault="00E12FD8" w:rsidP="00E12FD8">
      <w:pPr>
        <w:pStyle w:val="B1"/>
      </w:pPr>
      <w:r w:rsidRPr="0095119B">
        <w:t>-</w:t>
      </w:r>
      <w:r w:rsidRPr="0095119B">
        <w:tab/>
        <w:t xml:space="preserve">A </w:t>
      </w:r>
      <w:del w:id="5" w:author="Huawei2021010109" w:date="2021-01-11T14:36:00Z">
        <w:r w:rsidRPr="0095119B" w:rsidDel="00E12FD8">
          <w:delText xml:space="preserve">master/slave </w:delText>
        </w:r>
      </w:del>
      <w:r w:rsidRPr="0095119B">
        <w:t>relationship whereby the primary device controls the half duplex timing;</w:t>
      </w:r>
    </w:p>
    <w:p w14:paraId="0C4D7195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message checksum scheme to protect from transmission errors;</w:t>
      </w:r>
    </w:p>
    <w:p w14:paraId="120B1E0C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message sequence numbering scheme which protects layer 7 from:</w:t>
      </w:r>
    </w:p>
    <w:p w14:paraId="4F8C7FAF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Duplicated messages;</w:t>
      </w:r>
    </w:p>
    <w:p w14:paraId="5C0B47CC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Deleted messages;</w:t>
      </w:r>
    </w:p>
    <w:p w14:paraId="37CE342D" w14:textId="77777777" w:rsidR="00E12FD8" w:rsidRPr="0095119B" w:rsidRDefault="00E12FD8" w:rsidP="00E12FD8">
      <w:pPr>
        <w:pStyle w:val="B2"/>
        <w:keepNext/>
      </w:pPr>
      <w:r w:rsidRPr="0095119B">
        <w:t>-</w:t>
      </w:r>
      <w:r w:rsidRPr="0095119B">
        <w:tab/>
        <w:t>Receiving messages in the wrong order.</w:t>
      </w:r>
    </w:p>
    <w:p w14:paraId="7CB47EBB" w14:textId="77777777" w:rsidR="00E12FD8" w:rsidRPr="0095119B" w:rsidRDefault="00E12FD8" w:rsidP="00E12FD8">
      <w:pPr>
        <w:pStyle w:val="B1"/>
      </w:pPr>
      <w:r w:rsidRPr="0095119B">
        <w:t>-</w:t>
      </w:r>
      <w:r w:rsidRPr="0095119B">
        <w:tab/>
        <w:t>A flow control mechanism protecting each device from being overrun by messages.</w:t>
      </w:r>
    </w:p>
    <w:p w14:paraId="336ECAB7" w14:textId="77777777" w:rsidR="00E12FD8" w:rsidRPr="0095119B" w:rsidRDefault="00E12FD8" w:rsidP="00E12FD8">
      <w:r w:rsidRPr="0095119B">
        <w:t>These functions provide layer 7 with a safe full-duplex connection between the primary device and any secondary device. This full duplex connection allows both the primary and secondary device to transmit layer 7 messages to the opposite device of the connection, whenever they need to. Actual delivery time on layer 2 will depend on the layer 2 polling frequency, which is chosen by the primary device.</w:t>
      </w:r>
    </w:p>
    <w:p w14:paraId="50EDD844" w14:textId="3C638ED8" w:rsidR="00E12FD8" w:rsidRPr="0095119B" w:rsidRDefault="00E12FD8" w:rsidP="00E12FD8">
      <w:pPr>
        <w:rPr>
          <w:noProof/>
        </w:rPr>
      </w:pPr>
      <w:bookmarkStart w:id="6" w:name="_Toc6700449"/>
      <w:bookmarkStart w:id="7" w:name="_Toc29391159"/>
      <w:r w:rsidRPr="0095119B">
        <w:t>5.3</w:t>
      </w:r>
      <w:r w:rsidRPr="0095119B">
        <w:tab/>
        <w:t>Application layer functions</w:t>
      </w:r>
      <w:bookmarkEnd w:id="6"/>
      <w:bookmarkEnd w:id="7"/>
    </w:p>
    <w:sectPr w:rsidR="00E12FD8" w:rsidRPr="0095119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D206E" w14:textId="77777777" w:rsidR="00150E98" w:rsidRDefault="00150E98">
      <w:r>
        <w:separator/>
      </w:r>
    </w:p>
  </w:endnote>
  <w:endnote w:type="continuationSeparator" w:id="0">
    <w:p w14:paraId="483F553B" w14:textId="77777777" w:rsidR="00150E98" w:rsidRDefault="0015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38144" w14:textId="77777777" w:rsidR="00150E98" w:rsidRDefault="00150E98">
      <w:r>
        <w:separator/>
      </w:r>
    </w:p>
  </w:footnote>
  <w:footnote w:type="continuationSeparator" w:id="0">
    <w:p w14:paraId="33E232AE" w14:textId="77777777" w:rsidR="00150E98" w:rsidRDefault="00150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2021010109">
    <w15:presenceInfo w15:providerId="None" w15:userId="Huawei2021010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81A"/>
    <w:rsid w:val="000D44B3"/>
    <w:rsid w:val="00134F91"/>
    <w:rsid w:val="00145D43"/>
    <w:rsid w:val="00150E98"/>
    <w:rsid w:val="00192C46"/>
    <w:rsid w:val="001A08B3"/>
    <w:rsid w:val="001A7B60"/>
    <w:rsid w:val="001B52F0"/>
    <w:rsid w:val="001B7A65"/>
    <w:rsid w:val="001E41F3"/>
    <w:rsid w:val="00215EEE"/>
    <w:rsid w:val="00257E2A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740"/>
    <w:rsid w:val="003E1A36"/>
    <w:rsid w:val="00410371"/>
    <w:rsid w:val="004242F1"/>
    <w:rsid w:val="0044368C"/>
    <w:rsid w:val="0048772D"/>
    <w:rsid w:val="004B75B7"/>
    <w:rsid w:val="004D10A0"/>
    <w:rsid w:val="0051580D"/>
    <w:rsid w:val="00547111"/>
    <w:rsid w:val="005617A2"/>
    <w:rsid w:val="00592D74"/>
    <w:rsid w:val="005E2C44"/>
    <w:rsid w:val="00621188"/>
    <w:rsid w:val="006257ED"/>
    <w:rsid w:val="00665C47"/>
    <w:rsid w:val="00695808"/>
    <w:rsid w:val="006B46FB"/>
    <w:rsid w:val="006E21FB"/>
    <w:rsid w:val="007849BE"/>
    <w:rsid w:val="00792342"/>
    <w:rsid w:val="007977A8"/>
    <w:rsid w:val="007B512A"/>
    <w:rsid w:val="007B76C6"/>
    <w:rsid w:val="007C2097"/>
    <w:rsid w:val="007D6A07"/>
    <w:rsid w:val="007F7259"/>
    <w:rsid w:val="008040A8"/>
    <w:rsid w:val="00817DFB"/>
    <w:rsid w:val="008270DE"/>
    <w:rsid w:val="008279FA"/>
    <w:rsid w:val="008626E7"/>
    <w:rsid w:val="00870EE7"/>
    <w:rsid w:val="008863B9"/>
    <w:rsid w:val="00893A1E"/>
    <w:rsid w:val="008A45A6"/>
    <w:rsid w:val="008F3789"/>
    <w:rsid w:val="008F686C"/>
    <w:rsid w:val="009148DE"/>
    <w:rsid w:val="00941E30"/>
    <w:rsid w:val="0095119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96E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C23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02599"/>
    <w:rsid w:val="00E12913"/>
    <w:rsid w:val="00E12FD8"/>
    <w:rsid w:val="00E13F3D"/>
    <w:rsid w:val="00E34898"/>
    <w:rsid w:val="00EB09B7"/>
    <w:rsid w:val="00EE7D7C"/>
    <w:rsid w:val="00F25D98"/>
    <w:rsid w:val="00F300FB"/>
    <w:rsid w:val="00F37CEE"/>
    <w:rsid w:val="00F963D7"/>
    <w:rsid w:val="00FB03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33BAA-30C7-4BB8-BE15-EBCEB44A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Huawei_20220202_pr</cp:lastModifiedBy>
  <cp:revision>4</cp:revision>
  <cp:lastPrinted>1899-12-31T23:00:00Z</cp:lastPrinted>
  <dcterms:created xsi:type="dcterms:W3CDTF">2022-02-05T15:39:00Z</dcterms:created>
  <dcterms:modified xsi:type="dcterms:W3CDTF">2022-02-05T16:18:00Z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(2)+vJ54IhiCcUzZbx80CWo2AY1sqk/fi8RcmBNfPzC/7hPY3UeXDdJCZITXTx90RHTOP7e9+8v
cuANuyxpzehLElNIh1/92HU+ZsTv1wsCTwczarTtse5qgSYPJUgGnKeZJEsYkrFbUnZO9XoW
Wdew15/Nn73lMWIxn/GVyc7PD9nv+Ktw5HKV6M3O/H8LYf85KApfJFT9Lt7TTHZT5UQA+X7B
Lvgc0TrhyZevavCrEz</vt:lpwstr>
  </property>
  <property fmtid="{D5CDD505-2E9C-101B-9397-08002B2CF9AE}" pid="22" name="_2015_ms_pID_7253431">
    <vt:lpwstr>FBVuuD+aq4ckehfXOsSoAWXlY5il8rT6tCvO7npz2ljOk191JEx5L6
mMA1jGhb5pmBnOIlYl9JledOV2E7zNeEAFn5sWZJ0rs4TjBiePNiwyma+nThNCJj4KJv9ukJ
1jMWbpM0HzLYl3sW+ML00xMDH80xyHvA+rfkgzNBJdA/Xj/XN/VzSyy7eYsnGB67Y75wq/Xj
/KWNSCRVInUrk6u6</vt:lpwstr>
  </property>
</Properties>
</file>