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4EB101B4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F31AA0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</w:t>
      </w:r>
      <w:r w:rsidR="00D55218">
        <w:rPr>
          <w:b/>
          <w:i/>
          <w:noProof/>
          <w:sz w:val="28"/>
        </w:rPr>
        <w:t>2897</w:t>
      </w:r>
      <w:r w:rsidRPr="00BE1400">
        <w:rPr>
          <w:i/>
        </w:rPr>
        <w:fldChar w:fldCharType="end"/>
      </w:r>
    </w:p>
    <w:p w14:paraId="6D731A68" w14:textId="74C6C69A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F31AA0">
        <w:rPr>
          <w:b/>
          <w:bCs/>
          <w:sz w:val="24"/>
          <w:szCs w:val="24"/>
        </w:rPr>
        <w:t>21 Feb</w:t>
      </w:r>
      <w:r>
        <w:rPr>
          <w:b/>
          <w:bCs/>
          <w:sz w:val="24"/>
          <w:szCs w:val="24"/>
        </w:rPr>
        <w:t>-</w:t>
      </w:r>
      <w:r w:rsidR="00F31AA0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</w:t>
      </w:r>
      <w:r w:rsidR="00F31AA0">
        <w:rPr>
          <w:b/>
          <w:bCs/>
          <w:sz w:val="24"/>
          <w:szCs w:val="24"/>
        </w:rPr>
        <w:t>Mar</w:t>
      </w:r>
      <w:r>
        <w:rPr>
          <w:b/>
          <w:bCs/>
          <w:sz w:val="24"/>
          <w:szCs w:val="24"/>
        </w:rPr>
        <w:t xml:space="preserve">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62C34358" w:rsidR="00070D1A" w:rsidRDefault="00047DF2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1995C217" w:rsidR="00070D1A" w:rsidRDefault="00D55218" w:rsidP="00832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04CAD04E" w:rsidR="00070D1A" w:rsidRDefault="00070D1A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1B1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2CDE05CB" w:rsidR="00070D1A" w:rsidRPr="001D35C5" w:rsidRDefault="00D20971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Multi</w:t>
            </w:r>
            <w:r w:rsidR="00F83B0B">
              <w:t>SIM</w:t>
            </w:r>
            <w:proofErr w:type="spellEnd"/>
            <w:r w:rsidR="00F83B0B">
              <w:t xml:space="preserve"> </w:t>
            </w:r>
            <w:r>
              <w:t>support over F1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637C573B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  <w:r w:rsidR="00F517B9">
              <w:rPr>
                <w:noProof/>
              </w:rPr>
              <w:t>,vivo</w:t>
            </w:r>
            <w:r w:rsidR="00CC3E8E">
              <w:rPr>
                <w:noProof/>
              </w:rPr>
              <w:t>,CMCC</w:t>
            </w:r>
            <w:r w:rsidR="00D20971">
              <w:rPr>
                <w:noProof/>
              </w:rPr>
              <w:t>, Ericsson, Nokia, Nokia Shanghai Bell, Samsung, ZTE</w:t>
            </w:r>
            <w:r w:rsidR="002D5E30">
              <w:rPr>
                <w:noProof/>
              </w:rPr>
              <w:t xml:space="preserve">, </w:t>
            </w:r>
            <w:r w:rsidR="002D5E30" w:rsidRPr="002D5E30">
              <w:rPr>
                <w:noProof/>
              </w:rPr>
              <w:t>Radisys, Reliance JIO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0E3E8558" w:rsidR="00070D1A" w:rsidRPr="001D35C5" w:rsidRDefault="00070D1A" w:rsidP="00F3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31AA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31AA0">
              <w:rPr>
                <w:noProof/>
              </w:rPr>
              <w:t>21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75C1D4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WID on support for Multi-SIM devices for LTE/NR was updated and agreed in RP-211561, where the objectives e.g., UE notification on network switching, and Paging indication related to RAN3 are specified. </w:t>
            </w:r>
          </w:p>
          <w:p w14:paraId="2A99D602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AEAF41A" w14:textId="6AB3C518" w:rsidR="00070D1A" w:rsidRPr="00E3538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provides necessary changes to support Multi-SIM devices.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30E6E91A" w:rsidR="00070D1A" w:rsidRDefault="00070D1A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 w:rsidRPr="00F83B0B"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ntroduce ‘Paging Cause’ in the </w:t>
            </w:r>
            <w:r w:rsidR="007C0053" w:rsidRPr="00F83B0B">
              <w:rPr>
                <w:rFonts w:ascii="Arial" w:hAnsi="Arial" w:cs="Arial"/>
                <w:bCs/>
                <w:i/>
                <w:lang w:val="en-US" w:eastAsia="zh-CN"/>
              </w:rPr>
              <w:t>P</w:t>
            </w:r>
            <w:r w:rsidRPr="00F83B0B">
              <w:rPr>
                <w:rFonts w:ascii="Arial" w:hAnsi="Arial" w:cs="Arial"/>
                <w:bCs/>
                <w:i/>
                <w:lang w:val="en-US" w:eastAsia="zh-CN"/>
              </w:rPr>
              <w:t>aging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 message.</w:t>
            </w:r>
          </w:p>
          <w:p w14:paraId="21439ABD" w14:textId="7237FB94" w:rsidR="00D55218" w:rsidRDefault="00D55218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Introduce MUSIM-Gap related procedure text and coding</w:t>
            </w:r>
          </w:p>
          <w:p w14:paraId="3B44FAEE" w14:textId="18CAA9CE" w:rsidR="00070D1A" w:rsidRPr="003115C3" w:rsidRDefault="00070D1A" w:rsidP="00D20971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7008C078" w:rsidR="00070D1A" w:rsidRPr="00DB230A" w:rsidRDefault="00161EF0" w:rsidP="00832A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 not supported in this release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10BF1E6D" w:rsidR="00070D1A" w:rsidRDefault="00D55218" w:rsidP="0003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8.3.1, 8.3.4, </w:t>
            </w:r>
            <w:r w:rsidR="00070D1A">
              <w:rPr>
                <w:noProof/>
              </w:rPr>
              <w:t>8.</w:t>
            </w:r>
            <w:r w:rsidR="00A0445E">
              <w:rPr>
                <w:noProof/>
              </w:rPr>
              <w:t>7</w:t>
            </w:r>
            <w:r w:rsidR="00070D1A">
              <w:rPr>
                <w:noProof/>
              </w:rPr>
              <w:t>,</w:t>
            </w:r>
            <w:r w:rsidR="00602366">
              <w:rPr>
                <w:noProof/>
              </w:rPr>
              <w:t xml:space="preserve"> </w:t>
            </w:r>
            <w:r w:rsidR="0004577A">
              <w:rPr>
                <w:noProof/>
              </w:rPr>
              <w:t>9.</w:t>
            </w:r>
            <w:r w:rsidR="00A0445E">
              <w:rPr>
                <w:noProof/>
              </w:rPr>
              <w:t>2.6</w:t>
            </w:r>
            <w:r w:rsidR="00070D1A">
              <w:rPr>
                <w:noProof/>
              </w:rPr>
              <w:t>,</w:t>
            </w:r>
            <w:r w:rsidR="0004577A">
              <w:rPr>
                <w:noProof/>
              </w:rPr>
              <w:t xml:space="preserve"> </w:t>
            </w:r>
            <w:r w:rsidR="00070D1A">
              <w:rPr>
                <w:noProof/>
              </w:rPr>
              <w:t>ASN.1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6A7F5658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32206FF8" w:rsidR="00070D1A" w:rsidRDefault="00D20971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202ED" w14:textId="2E0B5301" w:rsidR="00AE6B11" w:rsidRDefault="00D20971" w:rsidP="00D20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</w:t>
            </w:r>
            <w:r w:rsidR="00070D1A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1BEC6" w14:textId="77777777" w:rsidR="00070D1A" w:rsidRDefault="00D20971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Change the name of BL CR, add co-source companies, remove MUSIM gap related contents.</w:t>
            </w:r>
          </w:p>
          <w:p w14:paraId="5DB5EF6D" w14:textId="77777777" w:rsidR="00DE4958" w:rsidRDefault="00DE4958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BL CR for RAN3 #115-e</w:t>
            </w:r>
          </w:p>
          <w:p w14:paraId="68BB3EB2" w14:textId="77777777" w:rsidR="002D5E30" w:rsidRDefault="002D5E30" w:rsidP="00327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Rev 3: Align the paging cause coding</w:t>
            </w:r>
            <w:r w:rsidR="00D95682">
              <w:rPr>
                <w:noProof/>
                <w:lang w:eastAsia="zh-CN"/>
              </w:rPr>
              <w:t>, merge the changes in R3-221927.</w:t>
            </w:r>
            <w:r w:rsidR="00327DD7">
              <w:rPr>
                <w:noProof/>
                <w:lang w:eastAsia="zh-CN"/>
              </w:rPr>
              <w:t>Add MUSIM-Gap related procedure text and coding.</w:t>
            </w:r>
          </w:p>
          <w:p w14:paraId="3F6487C8" w14:textId="078EDF58" w:rsidR="00D55218" w:rsidRDefault="00D55218" w:rsidP="00327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4: Reword procedure text in 8.3.1 and 8.3.4</w:t>
            </w: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0BE65952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20955844"/>
      <w:bookmarkStart w:id="5" w:name="_Toc29892938"/>
      <w:bookmarkStart w:id="6" w:name="_Toc36556875"/>
      <w:bookmarkStart w:id="7" w:name="_Toc45832265"/>
      <w:bookmarkStart w:id="8" w:name="_Toc51763445"/>
      <w:bookmarkStart w:id="9" w:name="_Toc52131783"/>
      <w:r w:rsidRPr="00A0445E">
        <w:rPr>
          <w:rFonts w:ascii="Arial" w:eastAsia="Times New Roman" w:hAnsi="Arial"/>
          <w:sz w:val="32"/>
          <w:lang w:eastAsia="en-GB"/>
        </w:rPr>
        <w:t>8.7</w:t>
      </w:r>
      <w:r w:rsidRPr="00A0445E">
        <w:rPr>
          <w:rFonts w:ascii="Arial" w:eastAsia="Times New Roman" w:hAnsi="Arial"/>
          <w:sz w:val="32"/>
          <w:lang w:eastAsia="en-GB"/>
        </w:rPr>
        <w:tab/>
        <w:t>Paging procedures</w:t>
      </w:r>
      <w:bookmarkEnd w:id="4"/>
      <w:bookmarkEnd w:id="5"/>
      <w:bookmarkEnd w:id="6"/>
      <w:bookmarkEnd w:id="7"/>
      <w:bookmarkEnd w:id="8"/>
      <w:bookmarkEnd w:id="9"/>
    </w:p>
    <w:p w14:paraId="1EFD46A7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0" w:name="_Toc20955845"/>
      <w:bookmarkStart w:id="11" w:name="_Toc29892939"/>
      <w:bookmarkStart w:id="12" w:name="_Toc36556876"/>
      <w:bookmarkStart w:id="13" w:name="_Toc45832266"/>
      <w:bookmarkStart w:id="14" w:name="_Toc51763446"/>
      <w:bookmarkStart w:id="15" w:name="_Toc52131784"/>
      <w:r w:rsidRPr="00A0445E">
        <w:rPr>
          <w:rFonts w:ascii="Arial" w:eastAsia="Times New Roman" w:hAnsi="Arial"/>
          <w:sz w:val="28"/>
          <w:lang w:eastAsia="en-GB"/>
        </w:rPr>
        <w:t>8.7.1</w:t>
      </w:r>
      <w:r w:rsidRPr="00A0445E">
        <w:rPr>
          <w:rFonts w:ascii="Arial" w:eastAsia="Times New Roman" w:hAnsi="Arial"/>
          <w:sz w:val="28"/>
          <w:lang w:eastAsia="en-GB"/>
        </w:rPr>
        <w:tab/>
        <w:t>Paging</w:t>
      </w:r>
      <w:bookmarkEnd w:id="10"/>
      <w:bookmarkEnd w:id="11"/>
      <w:bookmarkEnd w:id="12"/>
      <w:bookmarkEnd w:id="13"/>
      <w:bookmarkEnd w:id="14"/>
      <w:bookmarkEnd w:id="15"/>
      <w:r w:rsidRPr="00A0445E">
        <w:rPr>
          <w:rFonts w:ascii="Arial" w:eastAsia="Times New Roman" w:hAnsi="Arial"/>
          <w:sz w:val="28"/>
          <w:lang w:eastAsia="en-GB"/>
        </w:rPr>
        <w:t xml:space="preserve"> </w:t>
      </w:r>
    </w:p>
    <w:p w14:paraId="758C406B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6" w:name="_Toc20955846"/>
      <w:bookmarkStart w:id="17" w:name="_Toc29892940"/>
      <w:bookmarkStart w:id="18" w:name="_Toc36556877"/>
      <w:bookmarkStart w:id="19" w:name="_Toc45832267"/>
      <w:bookmarkStart w:id="20" w:name="_Toc51763447"/>
      <w:bookmarkStart w:id="21" w:name="_Toc52131785"/>
      <w:r w:rsidRPr="00A0445E">
        <w:rPr>
          <w:rFonts w:ascii="Arial" w:eastAsia="Times New Roman" w:hAnsi="Arial"/>
          <w:sz w:val="24"/>
          <w:lang w:eastAsia="en-GB"/>
        </w:rPr>
        <w:t>8.7.1.1</w:t>
      </w:r>
      <w:r w:rsidRPr="00A0445E">
        <w:rPr>
          <w:rFonts w:ascii="Arial" w:eastAsia="Times New Roman" w:hAnsi="Arial"/>
          <w:sz w:val="24"/>
          <w:lang w:eastAsia="en-GB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</w:p>
    <w:p w14:paraId="20903B37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0445E">
        <w:rPr>
          <w:rFonts w:eastAsia="Times New Roman"/>
          <w:lang w:eastAsia="zh-CN"/>
        </w:rPr>
        <w:t xml:space="preserve">The purpose of the Paging procedure is used to </w:t>
      </w:r>
      <w:r w:rsidRPr="00A0445E">
        <w:rPr>
          <w:rFonts w:eastAsia="Times New Roman"/>
          <w:lang w:eastAsia="en-GB"/>
        </w:rPr>
        <w:t xml:space="preserve">provide the paging information to enable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to page a UE. </w:t>
      </w:r>
      <w:r w:rsidRPr="00A0445E">
        <w:rPr>
          <w:rFonts w:eastAsia="Times New Roman"/>
          <w:lang w:eastAsia="zh-CN"/>
        </w:rPr>
        <w:t>The procedure uses non-UE associated signalling.</w:t>
      </w:r>
    </w:p>
    <w:p w14:paraId="583C67A6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20955847"/>
      <w:bookmarkStart w:id="23" w:name="_Toc29892941"/>
      <w:bookmarkStart w:id="24" w:name="_Toc36556878"/>
      <w:bookmarkStart w:id="25" w:name="_Toc45832268"/>
      <w:bookmarkStart w:id="26" w:name="_Toc51763448"/>
      <w:bookmarkStart w:id="27" w:name="_Toc52131786"/>
      <w:r w:rsidRPr="00A0445E">
        <w:rPr>
          <w:rFonts w:ascii="Arial" w:eastAsia="Times New Roman" w:hAnsi="Arial"/>
          <w:sz w:val="24"/>
          <w:lang w:eastAsia="en-GB"/>
        </w:rPr>
        <w:t>8.7.1.2</w:t>
      </w:r>
      <w:r w:rsidRPr="00A0445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</w:p>
    <w:p w14:paraId="20612DC3" w14:textId="77777777" w:rsidR="00A0445E" w:rsidRPr="00A0445E" w:rsidRDefault="00D55218" w:rsidP="00A044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 w14:anchorId="09E40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pt;height:128.45pt" fillcolor="window">
            <v:imagedata r:id="rId13" o:title=""/>
          </v:shape>
        </w:pict>
      </w:r>
    </w:p>
    <w:p w14:paraId="4B255F3E" w14:textId="77777777" w:rsidR="00A0445E" w:rsidRPr="00A0445E" w:rsidRDefault="00A0445E" w:rsidP="00A044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0445E">
        <w:rPr>
          <w:rFonts w:ascii="Arial" w:eastAsia="Times New Roman" w:hAnsi="Arial"/>
          <w:b/>
          <w:lang w:eastAsia="en-GB"/>
        </w:rPr>
        <w:t xml:space="preserve">Figure 8.7.1.2-1: Paging procedure. Successful </w:t>
      </w:r>
      <w:r w:rsidRPr="00A0445E">
        <w:rPr>
          <w:rFonts w:ascii="Arial" w:eastAsia="MS Mincho" w:hAnsi="Arial"/>
          <w:b/>
          <w:lang w:eastAsia="en-GB"/>
        </w:rPr>
        <w:t>o</w:t>
      </w:r>
      <w:r w:rsidRPr="00A0445E">
        <w:rPr>
          <w:rFonts w:ascii="Arial" w:eastAsia="Times New Roman" w:hAnsi="Arial"/>
          <w:b/>
          <w:lang w:eastAsia="en-GB"/>
        </w:rPr>
        <w:t>peration</w:t>
      </w:r>
      <w:r w:rsidRPr="00A0445E">
        <w:rPr>
          <w:rFonts w:ascii="Arial" w:eastAsia="MS Mincho" w:hAnsi="Arial"/>
          <w:b/>
          <w:lang w:eastAsia="en-GB"/>
        </w:rPr>
        <w:t>.</w:t>
      </w:r>
    </w:p>
    <w:p w14:paraId="73C39959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-CU initiates the procedure by sending a PAGING message.</w:t>
      </w:r>
    </w:p>
    <w:p w14:paraId="31DEE4A4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DRX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to determine the final paging cycle for the UE.</w:t>
      </w:r>
    </w:p>
    <w:p w14:paraId="4EF6446A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Priority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according to TS 23.501 [21].</w:t>
      </w:r>
    </w:p>
    <w:p w14:paraId="58AB725E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At the reception of the PAGING message,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shall perform paging of the UE in cells which belong to cells as indicated in the </w:t>
      </w:r>
      <w:r w:rsidRPr="00A0445E">
        <w:rPr>
          <w:rFonts w:eastAsia="Times New Roman"/>
          <w:i/>
          <w:lang w:eastAsia="en-GB"/>
        </w:rPr>
        <w:t>Paging Cell List</w:t>
      </w:r>
      <w:r w:rsidRPr="00A0445E">
        <w:rPr>
          <w:rFonts w:eastAsia="Times New Roman"/>
          <w:lang w:eastAsia="en-GB"/>
        </w:rPr>
        <w:t xml:space="preserve"> IE.</w:t>
      </w:r>
    </w:p>
    <w:p w14:paraId="444F7483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 xml:space="preserve">Paging Origin </w:t>
      </w:r>
      <w:r w:rsidRPr="00A0445E">
        <w:rPr>
          <w:rFonts w:eastAsia="Times New Roman"/>
          <w:lang w:eastAsia="en-GB"/>
        </w:rPr>
        <w:t xml:space="preserve">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shall transfer it to the UE.</w:t>
      </w:r>
    </w:p>
    <w:p w14:paraId="4C733808" w14:textId="7819913A" w:rsidR="00070D1A" w:rsidRPr="00A0445E" w:rsidRDefault="00A0445E" w:rsidP="00070D1A">
      <w:pPr>
        <w:rPr>
          <w:lang w:eastAsia="zh-CN"/>
        </w:rPr>
      </w:pPr>
      <w:ins w:id="28" w:author="Huawei" w:date="2021-12-09T16:56:00Z">
        <w:r>
          <w:rPr>
            <w:lang w:eastAsia="zh-CN"/>
          </w:rPr>
          <w:t>T</w:t>
        </w:r>
      </w:ins>
      <w:ins w:id="29" w:author="Huawei" w:date="2021-12-09T16:55:00Z">
        <w:r w:rsidRPr="00A0445E">
          <w:rPr>
            <w:lang w:eastAsia="zh-CN"/>
          </w:rPr>
          <w:t xml:space="preserve">he Paging Cause IE </w:t>
        </w:r>
      </w:ins>
      <w:ins w:id="30" w:author="Huawei" w:date="2021-12-09T16:56:00Z">
        <w:r>
          <w:rPr>
            <w:lang w:eastAsia="zh-CN"/>
          </w:rPr>
          <w:t>may be</w:t>
        </w:r>
      </w:ins>
      <w:ins w:id="31" w:author="Huawei" w:date="2021-12-09T16:55:00Z">
        <w:r w:rsidRPr="00A0445E">
          <w:rPr>
            <w:lang w:eastAsia="zh-CN"/>
          </w:rPr>
          <w:t xml:space="preserve"> included in the PAGING message, </w:t>
        </w:r>
      </w:ins>
      <w:ins w:id="32" w:author="Huawei" w:date="2021-12-09T16:56:00Z">
        <w:r>
          <w:rPr>
            <w:lang w:eastAsia="zh-CN"/>
          </w:rPr>
          <w:t xml:space="preserve">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3" w:author="Huawei" w:date="2021-12-09T16:57:00Z">
        <w:r>
          <w:rPr>
            <w:lang w:eastAsia="zh-CN"/>
          </w:rPr>
          <w:t xml:space="preserve">may use it </w:t>
        </w:r>
      </w:ins>
      <w:ins w:id="34" w:author="Huawei" w:date="2021-12-09T16:59:00Z">
        <w:r>
          <w:rPr>
            <w:lang w:eastAsia="zh-CN"/>
          </w:rPr>
          <w:t>accor</w:t>
        </w:r>
      </w:ins>
      <w:ins w:id="35" w:author="Huawei" w:date="2021-12-09T17:00:00Z">
        <w:r>
          <w:rPr>
            <w:lang w:eastAsia="zh-CN"/>
          </w:rPr>
          <w:t>ding to TS 23.501 [21]</w:t>
        </w:r>
      </w:ins>
      <w:ins w:id="36" w:author="Huawei" w:date="2021-12-31T11:54:00Z">
        <w:r w:rsidR="003D0862">
          <w:rPr>
            <w:lang w:eastAsia="zh-CN"/>
          </w:rPr>
          <w:t xml:space="preserve"> and TS 38.3</w:t>
        </w:r>
        <w:r w:rsidR="00321B65">
          <w:rPr>
            <w:lang w:eastAsia="zh-CN"/>
          </w:rPr>
          <w:t>31 [8]</w:t>
        </w:r>
      </w:ins>
      <w:ins w:id="37" w:author="Huawei" w:date="2021-12-09T16:55:00Z">
        <w:r w:rsidRPr="00A0445E">
          <w:rPr>
            <w:lang w:eastAsia="zh-CN"/>
          </w:rPr>
          <w:t>.</w:t>
        </w:r>
      </w:ins>
    </w:p>
    <w:p w14:paraId="666187F5" w14:textId="4064C0F0" w:rsidR="00070D1A" w:rsidRPr="006228E2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E5BA7B7" w14:textId="77777777" w:rsidR="00D95682" w:rsidRPr="00EA5FA7" w:rsidRDefault="00D95682" w:rsidP="00D95682">
      <w:pPr>
        <w:pStyle w:val="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20955930"/>
      <w:bookmarkStart w:id="49" w:name="_Toc29893048"/>
      <w:bookmarkStart w:id="50" w:name="_Toc36556985"/>
      <w:bookmarkStart w:id="51" w:name="_Toc45832433"/>
      <w:bookmarkStart w:id="52" w:name="_Toc51763713"/>
      <w:bookmarkStart w:id="53" w:name="_Toc64448882"/>
      <w:bookmarkStart w:id="54" w:name="_Toc66289541"/>
      <w:bookmarkStart w:id="55" w:name="_Toc74154654"/>
      <w:bookmarkStart w:id="56" w:name="_Toc81383398"/>
      <w:bookmarkStart w:id="57" w:name="_Toc88658031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EA5FA7">
        <w:t xml:space="preserve"> </w:t>
      </w:r>
    </w:p>
    <w:p w14:paraId="7D3DF6A3" w14:textId="77777777" w:rsidR="00D95682" w:rsidRPr="00EA5FA7" w:rsidRDefault="00D95682" w:rsidP="00D95682">
      <w:pPr>
        <w:pStyle w:val="4"/>
        <w:rPr>
          <w:lang w:eastAsia="zh-CN"/>
        </w:rPr>
      </w:pPr>
      <w:bookmarkStart w:id="58" w:name="_Toc20955774"/>
      <w:bookmarkStart w:id="59" w:name="_Toc29892868"/>
      <w:bookmarkStart w:id="60" w:name="_Toc36556805"/>
      <w:bookmarkStart w:id="61" w:name="_Toc45832191"/>
      <w:bookmarkStart w:id="62" w:name="_Toc51763371"/>
      <w:bookmarkStart w:id="63" w:name="_Toc64448534"/>
      <w:bookmarkStart w:id="64" w:name="_Toc66289193"/>
      <w:bookmarkStart w:id="65" w:name="_Toc74154306"/>
      <w:bookmarkStart w:id="66" w:name="_Toc81383050"/>
      <w:bookmarkStart w:id="67" w:name="_Toc88657683"/>
      <w:r w:rsidRPr="00EA5FA7">
        <w:t>8.3.1.1</w:t>
      </w:r>
      <w:r w:rsidRPr="00EA5FA7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D2BBF47" w14:textId="77777777" w:rsidR="00D95682" w:rsidRPr="00EA5FA7" w:rsidRDefault="00D95682" w:rsidP="00D9568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255EE92" w14:textId="77777777" w:rsidR="00D95682" w:rsidRPr="00EA5FA7" w:rsidRDefault="00D95682" w:rsidP="00D95682">
      <w:pPr>
        <w:pStyle w:val="4"/>
      </w:pPr>
      <w:bookmarkStart w:id="68" w:name="_Toc20955775"/>
      <w:bookmarkStart w:id="69" w:name="_Toc29892869"/>
      <w:bookmarkStart w:id="70" w:name="_Toc36556806"/>
      <w:bookmarkStart w:id="71" w:name="_Toc45832192"/>
      <w:bookmarkStart w:id="72" w:name="_Toc51763372"/>
      <w:bookmarkStart w:id="73" w:name="_Toc64448535"/>
      <w:bookmarkStart w:id="74" w:name="_Toc66289194"/>
      <w:bookmarkStart w:id="75" w:name="_Toc74154307"/>
      <w:bookmarkStart w:id="76" w:name="_Toc81383051"/>
      <w:bookmarkStart w:id="77" w:name="_Toc88657684"/>
      <w:r w:rsidRPr="00EA5FA7">
        <w:lastRenderedPageBreak/>
        <w:t>8.3.1.2</w:t>
      </w:r>
      <w:r w:rsidRPr="00EA5FA7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5AE2078" w14:textId="77777777" w:rsidR="00D95682" w:rsidRPr="00EA5FA7" w:rsidRDefault="00D95682" w:rsidP="00D95682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6B1112AA" wp14:editId="0905E385">
            <wp:extent cx="3377565" cy="14262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075BC" w14:textId="77777777" w:rsidR="00D95682" w:rsidRPr="00EA5FA7" w:rsidRDefault="00D95682" w:rsidP="00D95682">
      <w:pPr>
        <w:pStyle w:val="TF"/>
      </w:pPr>
      <w:r w:rsidRPr="00EA5FA7">
        <w:t xml:space="preserve">Figure </w:t>
      </w:r>
      <w:bookmarkStart w:id="78" w:name="_Hlk44097902"/>
      <w:r w:rsidRPr="00EA5FA7">
        <w:t>8.3.1.2</w:t>
      </w:r>
      <w:bookmarkEnd w:id="78"/>
      <w:r w:rsidRPr="00EA5FA7">
        <w:t>-1: UE Context Setup Request procedure: Successful Operation</w:t>
      </w:r>
    </w:p>
    <w:p w14:paraId="3C51747B" w14:textId="77777777" w:rsidR="00D95682" w:rsidRDefault="00D95682" w:rsidP="00D95682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1BEE5B97" w14:textId="77777777" w:rsidR="00D95682" w:rsidRPr="00EA5FA7" w:rsidRDefault="00D95682" w:rsidP="00D95682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05F734CC" w14:textId="5909B16F" w:rsidR="00D95682" w:rsidDel="00D55218" w:rsidRDefault="00D95682" w:rsidP="00D95682">
      <w:pPr>
        <w:rPr>
          <w:del w:id="79" w:author="Huawei" w:date="2022-03-03T15:49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0EFF027C" w14:textId="77777777" w:rsidR="00D55218" w:rsidRPr="003C150C" w:rsidRDefault="00D55218" w:rsidP="00D95682">
      <w:pPr>
        <w:rPr>
          <w:ins w:id="80" w:author="Huawei" w:date="2022-03-04T14:19:00Z"/>
        </w:rPr>
      </w:pPr>
    </w:p>
    <w:p w14:paraId="3A261279" w14:textId="77777777" w:rsidR="00ED20E5" w:rsidRDefault="0051758C" w:rsidP="00D95682">
      <w:pPr>
        <w:rPr>
          <w:ins w:id="81" w:author="Huawei" w:date="2022-03-04T14:21:00Z"/>
          <w:color w:val="FF0000"/>
          <w:lang w:val="en-IN"/>
        </w:rPr>
      </w:pPr>
      <w:ins w:id="82" w:author="Huawei" w:date="2022-03-03T15:48:00Z">
        <w:r>
          <w:rPr>
            <w:lang w:val="en-IN"/>
          </w:rPr>
          <w:t xml:space="preserve">If the </w:t>
        </w:r>
        <w:r>
          <w:rPr>
            <w:i/>
            <w:iCs/>
            <w:lang w:val="en-IN"/>
          </w:rPr>
          <w:t>MUSIM-</w:t>
        </w:r>
        <w:proofErr w:type="spellStart"/>
        <w:r>
          <w:rPr>
            <w:i/>
            <w:iCs/>
            <w:lang w:val="en-IN"/>
          </w:rPr>
          <w:t>GapConfig</w:t>
        </w:r>
        <w:proofErr w:type="spellEnd"/>
        <w:r>
          <w:rPr>
            <w:lang w:val="en-IN"/>
          </w:rPr>
          <w:t xml:space="preserve"> IE is contained in the </w:t>
        </w:r>
        <w:r>
          <w:rPr>
            <w:i/>
            <w:iCs/>
            <w:lang w:val="en-IN"/>
          </w:rPr>
          <w:t>CU to DU RRC Information</w:t>
        </w:r>
        <w:r>
          <w:rPr>
            <w:lang w:val="en-IN"/>
          </w:rPr>
          <w:t xml:space="preserve"> IE included in the UE CONTEXT SETUP REQUEST</w:t>
        </w:r>
        <w:r>
          <w:rPr>
            <w:lang w:val="en-IN" w:eastAsia="ja-JP"/>
          </w:rPr>
          <w:t xml:space="preserve"> </w:t>
        </w:r>
        <w:r>
          <w:rPr>
            <w:lang w:val="en-IN"/>
          </w:rPr>
          <w:t xml:space="preserve">message, </w:t>
        </w:r>
        <w:r>
          <w:rPr>
            <w:color w:val="FF0000"/>
            <w:lang w:val="en-IN"/>
          </w:rPr>
          <w:t>then</w:t>
        </w:r>
        <w:r>
          <w:rPr>
            <w:lang w:val="en-IN"/>
          </w:rPr>
          <w:t xml:space="preserve"> </w:t>
        </w:r>
        <w:proofErr w:type="spellStart"/>
        <w:r>
          <w:rPr>
            <w:lang w:val="en-IN"/>
          </w:rPr>
          <w:t>gNB</w:t>
        </w:r>
        <w:proofErr w:type="spellEnd"/>
        <w:r>
          <w:rPr>
            <w:lang w:val="en-IN"/>
          </w:rPr>
          <w:t>-DU shall</w:t>
        </w:r>
        <w:r>
          <w:rPr>
            <w:color w:val="FF0000"/>
            <w:lang w:val="en-IN"/>
          </w:rPr>
          <w:t> </w:t>
        </w:r>
      </w:ins>
      <w:ins w:id="83" w:author="Huawei" w:date="2022-03-04T14:19:00Z">
        <w:r w:rsidR="00D55218">
          <w:rPr>
            <w:color w:val="FF0000"/>
            <w:lang w:val="en-IN"/>
          </w:rPr>
          <w:t>take it</w:t>
        </w:r>
      </w:ins>
      <w:ins w:id="84" w:author="Huawei" w:date="2022-03-04T14:20:00Z">
        <w:r w:rsidR="00D55218">
          <w:rPr>
            <w:color w:val="FF0000"/>
            <w:lang w:val="en-IN"/>
          </w:rPr>
          <w:t xml:space="preserve"> into account for</w:t>
        </w:r>
      </w:ins>
      <w:ins w:id="85" w:author="Huawei" w:date="2022-03-03T15:48:00Z">
        <w:r>
          <w:rPr>
            <w:color w:val="FF0000"/>
            <w:lang w:val="en-IN"/>
          </w:rPr>
          <w:t xml:space="preserve"> MUSIM measurement gap configuration. </w:t>
        </w:r>
      </w:ins>
    </w:p>
    <w:p w14:paraId="77B13C64" w14:textId="619F8B90" w:rsidR="00D95682" w:rsidRPr="00DE72B7" w:rsidRDefault="0051758C" w:rsidP="00D95682">
      <w:pPr>
        <w:rPr>
          <w:b/>
          <w:color w:val="0070C0"/>
        </w:rPr>
      </w:pPr>
      <w:bookmarkStart w:id="86" w:name="_GoBack"/>
      <w:bookmarkEnd w:id="86"/>
      <w:ins w:id="87" w:author="Huawei" w:date="2022-03-03T15:48:00Z">
        <w:r>
          <w:rPr>
            <w:color w:val="FF0000"/>
            <w:lang w:val="en-IN"/>
          </w:rPr>
          <w:t xml:space="preserve">If </w:t>
        </w:r>
        <w:r>
          <w:rPr>
            <w:i/>
            <w:iCs/>
            <w:color w:val="FF0000"/>
            <w:lang w:val="en-IN"/>
          </w:rPr>
          <w:t>MUSIM-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is not contained in the </w:t>
        </w:r>
        <w:r>
          <w:rPr>
            <w:i/>
            <w:iCs/>
            <w:color w:val="FF0000"/>
            <w:lang w:val="en-IN"/>
          </w:rPr>
          <w:t>CU to DU RRC Information</w:t>
        </w:r>
        <w:r>
          <w:rPr>
            <w:color w:val="FF0000"/>
            <w:lang w:val="en-IN"/>
          </w:rPr>
          <w:t xml:space="preserve"> IE, then</w:t>
        </w:r>
        <w:r>
          <w:rPr>
            <w:lang w:val="en-IN"/>
          </w:rPr>
          <w:t xml:space="preserve">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-DU shall send the measurement gaps information based on the </w:t>
        </w:r>
        <w:proofErr w:type="spellStart"/>
        <w:r>
          <w:rPr>
            <w:i/>
            <w:iCs/>
            <w:color w:val="FF0000"/>
            <w:lang w:val="en-IN"/>
          </w:rPr>
          <w:t>UEAssistanceInformation</w:t>
        </w:r>
        <w:proofErr w:type="spellEnd"/>
        <w:r>
          <w:rPr>
            <w:color w:val="FF0000"/>
            <w:lang w:val="en-IN"/>
          </w:rPr>
          <w:t xml:space="preserve"> IE</w:t>
        </w:r>
        <w:r>
          <w:rPr>
            <w:lang w:val="en-IN"/>
          </w:rPr>
          <w:t xml:space="preserve">, </w:t>
        </w:r>
        <w:r>
          <w:rPr>
            <w:color w:val="FF0000"/>
            <w:lang w:val="en-IN"/>
          </w:rPr>
          <w:t xml:space="preserve">to the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-CU in the </w:t>
        </w:r>
        <w:r>
          <w:rPr>
            <w:i/>
            <w:iCs/>
            <w:color w:val="FF0000"/>
            <w:lang w:val="en-IN"/>
          </w:rPr>
          <w:t>MUSIM-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of the </w:t>
        </w:r>
        <w:r>
          <w:rPr>
            <w:i/>
            <w:iCs/>
            <w:color w:val="FF0000"/>
            <w:lang w:val="en-IN"/>
          </w:rPr>
          <w:t>DU to CU RRC Information</w:t>
        </w:r>
        <w:r>
          <w:rPr>
            <w:color w:val="FF0000"/>
            <w:lang w:val="en-IN"/>
          </w:rPr>
          <w:t xml:space="preserve"> IE that is included in the UE CONTEXT SETUP RESPONSE message.</w:t>
        </w:r>
      </w:ins>
    </w:p>
    <w:p w14:paraId="6566B0B4" w14:textId="77777777" w:rsidR="00D95682" w:rsidRPr="00D55218" w:rsidRDefault="00D95682" w:rsidP="00D95682">
      <w:pPr>
        <w:rPr>
          <w:b/>
          <w:color w:val="0070C0"/>
        </w:rPr>
      </w:pPr>
    </w:p>
    <w:p w14:paraId="6254CBFF" w14:textId="77777777" w:rsidR="00D95682" w:rsidRDefault="00D95682" w:rsidP="00D95682">
      <w:pPr>
        <w:jc w:val="center"/>
        <w:rPr>
          <w:b/>
          <w:noProof/>
          <w:sz w:val="18"/>
        </w:rPr>
      </w:pPr>
      <w:bookmarkStart w:id="88" w:name="_Toc20955786"/>
      <w:bookmarkStart w:id="89" w:name="_Toc29892880"/>
      <w:bookmarkStart w:id="90" w:name="_Toc36556817"/>
      <w:bookmarkStart w:id="91" w:name="_Toc45832203"/>
      <w:bookmarkStart w:id="92" w:name="_Toc51763383"/>
      <w:bookmarkStart w:id="93" w:name="_Toc64448546"/>
      <w:bookmarkStart w:id="94" w:name="_Toc66289205"/>
      <w:bookmarkStart w:id="95" w:name="_Toc74154318"/>
      <w:bookmarkStart w:id="96" w:name="_Toc81383062"/>
      <w:bookmarkStart w:id="97" w:name="_Toc88657695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F97BE4C" w14:textId="77777777" w:rsidR="00D95682" w:rsidRPr="00EA5FA7" w:rsidRDefault="00D95682" w:rsidP="00D95682">
      <w:pPr>
        <w:pStyle w:val="3"/>
        <w:rPr>
          <w:lang w:eastAsia="zh-CN"/>
        </w:rPr>
      </w:pPr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B6C2FAB" w14:textId="77777777" w:rsidR="00D95682" w:rsidRPr="00EA5FA7" w:rsidRDefault="00D95682" w:rsidP="00D95682">
      <w:pPr>
        <w:pStyle w:val="4"/>
        <w:rPr>
          <w:lang w:eastAsia="zh-CN"/>
        </w:rPr>
      </w:pPr>
      <w:bookmarkStart w:id="98" w:name="_Toc20955787"/>
      <w:bookmarkStart w:id="99" w:name="_Toc29892881"/>
      <w:bookmarkStart w:id="100" w:name="_Toc36556818"/>
      <w:bookmarkStart w:id="101" w:name="_Toc45832204"/>
      <w:bookmarkStart w:id="102" w:name="_Toc51763384"/>
      <w:bookmarkStart w:id="103" w:name="_Toc64448547"/>
      <w:bookmarkStart w:id="104" w:name="_Toc66289206"/>
      <w:bookmarkStart w:id="105" w:name="_Toc74154319"/>
      <w:bookmarkStart w:id="106" w:name="_Toc81383063"/>
      <w:bookmarkStart w:id="107" w:name="_Toc88657696"/>
      <w:r w:rsidRPr="00EA5FA7">
        <w:t>8.3.4.1</w:t>
      </w:r>
      <w:r w:rsidRPr="00EA5FA7"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206D8698" w14:textId="77777777" w:rsidR="00D95682" w:rsidRPr="00EA5FA7" w:rsidRDefault="00D95682" w:rsidP="00D9568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4D13609" w14:textId="77777777" w:rsidR="00D95682" w:rsidRPr="00EA5FA7" w:rsidRDefault="00D95682" w:rsidP="00D95682">
      <w:pPr>
        <w:pStyle w:val="4"/>
      </w:pPr>
      <w:bookmarkStart w:id="108" w:name="_Toc20955788"/>
      <w:bookmarkStart w:id="109" w:name="_Toc29892882"/>
      <w:bookmarkStart w:id="110" w:name="_Toc36556819"/>
      <w:bookmarkStart w:id="111" w:name="_Toc45832205"/>
      <w:bookmarkStart w:id="112" w:name="_Toc51763385"/>
      <w:bookmarkStart w:id="113" w:name="_Toc64448548"/>
      <w:bookmarkStart w:id="114" w:name="_Toc66289207"/>
      <w:bookmarkStart w:id="115" w:name="_Toc74154320"/>
      <w:bookmarkStart w:id="116" w:name="_Toc81383064"/>
      <w:bookmarkStart w:id="117" w:name="_Toc88657697"/>
      <w:r w:rsidRPr="00EA5FA7">
        <w:t>8.3.4.2</w:t>
      </w:r>
      <w:r w:rsidRPr="00EA5FA7"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912AF52" w14:textId="77777777" w:rsidR="00D95682" w:rsidRPr="00EA5FA7" w:rsidRDefault="00D95682" w:rsidP="00D95682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41F61E30" wp14:editId="19F0EC1C">
            <wp:extent cx="3998595" cy="16173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C8B2C" w14:textId="77777777" w:rsidR="00D95682" w:rsidRPr="00EA5FA7" w:rsidRDefault="00D95682" w:rsidP="00D9568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3D3DB2C" w14:textId="77777777" w:rsidR="00D95682" w:rsidRPr="00F805FE" w:rsidRDefault="00D95682" w:rsidP="00D95682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118BE5B4" w14:textId="77777777" w:rsidR="00D95682" w:rsidRPr="002A67CB" w:rsidRDefault="00D95682" w:rsidP="00D95682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3EF7DF24" w14:textId="77777777" w:rsidR="00D95682" w:rsidRPr="0090263D" w:rsidRDefault="00D95682" w:rsidP="00D95682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2C736478" w14:textId="77777777" w:rsidR="00ED20E5" w:rsidRDefault="0051758C" w:rsidP="0051758C">
      <w:pPr>
        <w:rPr>
          <w:ins w:id="118" w:author="Huawei" w:date="2022-03-04T14:21:00Z"/>
          <w:color w:val="FF0000"/>
          <w:lang w:val="en-IN"/>
        </w:rPr>
      </w:pPr>
      <w:ins w:id="119" w:author="Huawei" w:date="2022-03-03T15:49:00Z">
        <w:r>
          <w:rPr>
            <w:lang w:val="en-IN"/>
          </w:rPr>
          <w:t xml:space="preserve">If the </w:t>
        </w:r>
        <w:r>
          <w:rPr>
            <w:i/>
            <w:iCs/>
            <w:lang w:val="en-IN"/>
          </w:rPr>
          <w:t>MUSIM-</w:t>
        </w:r>
        <w:proofErr w:type="spellStart"/>
        <w:r>
          <w:rPr>
            <w:i/>
            <w:iCs/>
            <w:lang w:val="en-IN"/>
          </w:rPr>
          <w:t>GapConfig</w:t>
        </w:r>
        <w:proofErr w:type="spellEnd"/>
        <w:r>
          <w:rPr>
            <w:lang w:val="en-IN"/>
          </w:rPr>
          <w:t xml:space="preserve"> IE is contained in the </w:t>
        </w:r>
        <w:r>
          <w:rPr>
            <w:i/>
            <w:iCs/>
            <w:lang w:val="en-IN"/>
          </w:rPr>
          <w:t>CU to DU RRC Information</w:t>
        </w:r>
        <w:r>
          <w:rPr>
            <w:lang w:val="en-IN"/>
          </w:rPr>
          <w:t xml:space="preserve"> IE included in the UE CONTEXT MODIFICATION REQUEST</w:t>
        </w:r>
        <w:r>
          <w:rPr>
            <w:lang w:val="en-IN" w:eastAsia="ja-JP"/>
          </w:rPr>
          <w:t xml:space="preserve"> </w:t>
        </w:r>
        <w:r>
          <w:rPr>
            <w:lang w:val="en-IN"/>
          </w:rPr>
          <w:t xml:space="preserve">message, </w:t>
        </w:r>
        <w:r>
          <w:rPr>
            <w:color w:val="FF0000"/>
            <w:lang w:val="en-IN"/>
          </w:rPr>
          <w:t>then</w:t>
        </w:r>
        <w:r>
          <w:rPr>
            <w:lang w:val="en-IN"/>
          </w:rPr>
          <w:t xml:space="preserve"> </w:t>
        </w:r>
        <w:proofErr w:type="spellStart"/>
        <w:r>
          <w:rPr>
            <w:lang w:val="en-IN"/>
          </w:rPr>
          <w:t>gNB</w:t>
        </w:r>
        <w:proofErr w:type="spellEnd"/>
        <w:r>
          <w:rPr>
            <w:lang w:val="en-IN"/>
          </w:rPr>
          <w:t>-DU shall</w:t>
        </w:r>
        <w:r>
          <w:rPr>
            <w:color w:val="FF0000"/>
            <w:lang w:val="en-IN"/>
          </w:rPr>
          <w:t> </w:t>
        </w:r>
      </w:ins>
      <w:ins w:id="120" w:author="Huawei" w:date="2022-03-04T14:21:00Z">
        <w:r w:rsidR="00D55218">
          <w:rPr>
            <w:color w:val="FF0000"/>
            <w:lang w:val="en-IN"/>
          </w:rPr>
          <w:t>take it into account for</w:t>
        </w:r>
      </w:ins>
      <w:ins w:id="121" w:author="Huawei" w:date="2022-03-03T15:49:00Z">
        <w:r>
          <w:rPr>
            <w:color w:val="FF0000"/>
            <w:lang w:val="en-IN"/>
          </w:rPr>
          <w:t xml:space="preserve"> MUSIM measurement gap configuration. </w:t>
        </w:r>
      </w:ins>
    </w:p>
    <w:p w14:paraId="051CB005" w14:textId="61E21AAC" w:rsidR="0051758C" w:rsidRPr="00DE72B7" w:rsidRDefault="0051758C" w:rsidP="0051758C">
      <w:pPr>
        <w:rPr>
          <w:ins w:id="122" w:author="Huawei" w:date="2022-03-03T15:49:00Z"/>
          <w:b/>
          <w:color w:val="0070C0"/>
        </w:rPr>
      </w:pPr>
      <w:ins w:id="123" w:author="Huawei" w:date="2022-03-03T15:49:00Z">
        <w:r>
          <w:rPr>
            <w:color w:val="FF0000"/>
            <w:lang w:val="en-IN"/>
          </w:rPr>
          <w:t>If </w:t>
        </w:r>
        <w:r>
          <w:rPr>
            <w:i/>
            <w:iCs/>
            <w:color w:val="FF0000"/>
            <w:lang w:val="en-IN"/>
          </w:rPr>
          <w:t>MUSIM-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is not contained in the </w:t>
        </w:r>
        <w:r>
          <w:rPr>
            <w:i/>
            <w:iCs/>
            <w:color w:val="FF0000"/>
            <w:lang w:val="en-IN"/>
          </w:rPr>
          <w:t>CU to DU RRC Information</w:t>
        </w:r>
        <w:r>
          <w:rPr>
            <w:color w:val="FF0000"/>
            <w:lang w:val="en-IN"/>
          </w:rPr>
          <w:t xml:space="preserve"> IE, then</w:t>
        </w:r>
        <w:r>
          <w:rPr>
            <w:lang w:val="en-IN"/>
          </w:rPr>
          <w:t xml:space="preserve">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-DU shall send the measurement gaps information based on the </w:t>
        </w:r>
        <w:proofErr w:type="spellStart"/>
        <w:r>
          <w:rPr>
            <w:i/>
            <w:iCs/>
            <w:color w:val="FF0000"/>
            <w:lang w:val="en-IN"/>
          </w:rPr>
          <w:t>UEAssistanceInformation</w:t>
        </w:r>
        <w:proofErr w:type="spellEnd"/>
        <w:r>
          <w:rPr>
            <w:color w:val="FF0000"/>
            <w:lang w:val="en-IN"/>
          </w:rPr>
          <w:t xml:space="preserve"> IE</w:t>
        </w:r>
        <w:r>
          <w:rPr>
            <w:lang w:val="en-IN"/>
          </w:rPr>
          <w:t xml:space="preserve">, </w:t>
        </w:r>
        <w:r>
          <w:rPr>
            <w:color w:val="FF0000"/>
            <w:lang w:val="en-IN"/>
          </w:rPr>
          <w:t xml:space="preserve">to the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-CU in the </w:t>
        </w:r>
        <w:r>
          <w:rPr>
            <w:i/>
            <w:iCs/>
            <w:color w:val="FF0000"/>
            <w:lang w:val="en-IN"/>
          </w:rPr>
          <w:t>MUSIM-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of the </w:t>
        </w:r>
        <w:r>
          <w:rPr>
            <w:i/>
            <w:iCs/>
            <w:color w:val="FF0000"/>
            <w:lang w:val="en-IN"/>
          </w:rPr>
          <w:t>DU to CU RRC Information</w:t>
        </w:r>
        <w:r>
          <w:rPr>
            <w:color w:val="FF0000"/>
            <w:lang w:val="en-IN"/>
          </w:rPr>
          <w:t xml:space="preserve"> IE that is included in the UE CONTEXT </w:t>
        </w:r>
      </w:ins>
      <w:ins w:id="124" w:author="Huawei" w:date="2022-03-03T15:50:00Z">
        <w:r>
          <w:rPr>
            <w:color w:val="FF0000"/>
            <w:lang w:val="en-IN"/>
          </w:rPr>
          <w:t>MODIFICATION</w:t>
        </w:r>
      </w:ins>
      <w:ins w:id="125" w:author="Huawei" w:date="2022-03-03T15:49:00Z">
        <w:r>
          <w:rPr>
            <w:color w:val="FF0000"/>
            <w:lang w:val="en-IN"/>
          </w:rPr>
          <w:t xml:space="preserve"> RESPONSE message.</w:t>
        </w:r>
      </w:ins>
    </w:p>
    <w:p w14:paraId="768DAE51" w14:textId="77777777" w:rsidR="00D95682" w:rsidRPr="0051758C" w:rsidRDefault="00D95682" w:rsidP="00D95682">
      <w:pPr>
        <w:rPr>
          <w:b/>
          <w:color w:val="0070C0"/>
        </w:rPr>
      </w:pPr>
    </w:p>
    <w:p w14:paraId="34655462" w14:textId="77777777" w:rsidR="00D95682" w:rsidRDefault="00D95682" w:rsidP="00D95682">
      <w:pPr>
        <w:rPr>
          <w:b/>
          <w:color w:val="0070C0"/>
        </w:rPr>
      </w:pPr>
    </w:p>
    <w:p w14:paraId="7D493F70" w14:textId="6A22CE33" w:rsidR="00D95682" w:rsidRDefault="00D95682" w:rsidP="00D9568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2539228" w14:textId="77777777" w:rsidR="00D95682" w:rsidRPr="00EA5FA7" w:rsidRDefault="00D95682" w:rsidP="00D95682">
      <w:pPr>
        <w:pStyle w:val="4"/>
        <w:rPr>
          <w:lang w:eastAsia="zh-CN"/>
        </w:rPr>
      </w:pPr>
      <w:bookmarkStart w:id="126" w:name="_Toc20955929"/>
      <w:bookmarkStart w:id="127" w:name="_Toc29893047"/>
      <w:bookmarkStart w:id="128" w:name="_Toc36556984"/>
      <w:bookmarkStart w:id="129" w:name="_Toc45832432"/>
      <w:bookmarkStart w:id="130" w:name="_Toc51763712"/>
      <w:bookmarkStart w:id="131" w:name="_Toc52132050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26"/>
      <w:bookmarkEnd w:id="127"/>
      <w:bookmarkEnd w:id="128"/>
      <w:bookmarkEnd w:id="129"/>
      <w:bookmarkEnd w:id="130"/>
      <w:bookmarkEnd w:id="131"/>
    </w:p>
    <w:p w14:paraId="2B1AB69D" w14:textId="77777777" w:rsidR="00D95682" w:rsidRPr="00EA5FA7" w:rsidRDefault="00D95682" w:rsidP="00D95682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  <w:tblGridChange w:id="132">
          <w:tblGrid>
            <w:gridCol w:w="464"/>
            <w:gridCol w:w="1320"/>
            <w:gridCol w:w="464"/>
            <w:gridCol w:w="670"/>
            <w:gridCol w:w="464"/>
            <w:gridCol w:w="386"/>
            <w:gridCol w:w="464"/>
            <w:gridCol w:w="954"/>
            <w:gridCol w:w="464"/>
            <w:gridCol w:w="2087"/>
            <w:gridCol w:w="464"/>
            <w:gridCol w:w="670"/>
            <w:gridCol w:w="464"/>
            <w:gridCol w:w="670"/>
            <w:gridCol w:w="464"/>
          </w:tblGrid>
        </w:tblGridChange>
      </w:tblGrid>
      <w:tr w:rsidR="00D95682" w:rsidRPr="00EA5FA7" w14:paraId="590E103D" w14:textId="77777777" w:rsidTr="00D95682">
        <w:tc>
          <w:tcPr>
            <w:tcW w:w="1784" w:type="dxa"/>
          </w:tcPr>
          <w:p w14:paraId="3ADC73B6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64FDC51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30C3E90B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6D007C3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55C6A997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64F952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59BD951B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D95682" w:rsidRPr="00EA5FA7" w14:paraId="62A8E53B" w14:textId="77777777" w:rsidTr="00D95682">
        <w:tc>
          <w:tcPr>
            <w:tcW w:w="1784" w:type="dxa"/>
          </w:tcPr>
          <w:p w14:paraId="0B91CF6D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73CF4536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719F26CB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1A03575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A2F78C8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A39821A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5B40DE9C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95682" w:rsidRPr="00EA5FA7" w14:paraId="61160C13" w14:textId="77777777" w:rsidTr="00D95682">
        <w:tc>
          <w:tcPr>
            <w:tcW w:w="1784" w:type="dxa"/>
          </w:tcPr>
          <w:p w14:paraId="046EEB1E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33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133"/>
            <w:proofErr w:type="spellEnd"/>
          </w:p>
        </w:tc>
        <w:tc>
          <w:tcPr>
            <w:tcW w:w="1134" w:type="dxa"/>
          </w:tcPr>
          <w:p w14:paraId="2E3E99D8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32A0B2EF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9FD4EE4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5C87963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56E5AEC5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46E934F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95682" w:rsidRPr="00EA5FA7" w14:paraId="5FEB95DE" w14:textId="77777777" w:rsidTr="00D95682">
        <w:tc>
          <w:tcPr>
            <w:tcW w:w="1784" w:type="dxa"/>
          </w:tcPr>
          <w:p w14:paraId="25DA0E98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396EA0F4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4219245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F554E7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CC71B14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3D669D2A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24A8385D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</w:t>
            </w:r>
            <w:proofErr w:type="gramStart"/>
            <w:r w:rsidRPr="00EA5FA7">
              <w:rPr>
                <w:szCs w:val="18"/>
                <w:lang w:eastAsia="zh-CN"/>
              </w:rPr>
              <w:t>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64871509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D3EDE86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95682" w:rsidRPr="00EA5FA7" w14:paraId="30F5393A" w14:textId="77777777" w:rsidTr="00D95682">
        <w:tc>
          <w:tcPr>
            <w:tcW w:w="1784" w:type="dxa"/>
          </w:tcPr>
          <w:p w14:paraId="6BE141A8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3BA0CC55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2CBADED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ADC16CA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8633E57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425B6C4B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4856472C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4487F6D4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4288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ACB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9FD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A3F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ACD6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16F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B68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217DFEDF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8E3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615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D79E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922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3EF" w14:textId="77777777" w:rsidR="00D95682" w:rsidRPr="00EA5FA7" w:rsidRDefault="00D95682" w:rsidP="00D956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582905B5" w14:textId="77777777" w:rsidR="00D95682" w:rsidRPr="00EA5FA7" w:rsidRDefault="00D95682" w:rsidP="00D95682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172" w14:textId="77777777" w:rsidR="00D95682" w:rsidRPr="00EA5FA7" w:rsidRDefault="00D95682" w:rsidP="00D9568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B373" w14:textId="77777777" w:rsidR="00D95682" w:rsidRPr="00EA5FA7" w:rsidRDefault="00D95682" w:rsidP="00D9568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335DB60E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E69" w14:textId="77777777" w:rsidR="00D95682" w:rsidRPr="00EA5FA7" w:rsidRDefault="00D95682" w:rsidP="00D95682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7456" w14:textId="77777777" w:rsidR="00D95682" w:rsidRPr="00EA5FA7" w:rsidRDefault="00D95682" w:rsidP="00D9568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A30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033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B96C" w14:textId="77777777" w:rsidR="00D95682" w:rsidRPr="00EA5FA7" w:rsidRDefault="00D95682" w:rsidP="00D95682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365B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1DE5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7314D15D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516" w14:textId="77777777" w:rsidR="00D95682" w:rsidRPr="00EA5FA7" w:rsidRDefault="00D95682" w:rsidP="00D95682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A33" w14:textId="77777777" w:rsidR="00D95682" w:rsidRPr="00EA5FA7" w:rsidRDefault="00D95682" w:rsidP="00D9568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53C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3844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EC1" w14:textId="77777777" w:rsidR="00D95682" w:rsidRPr="00EA5FA7" w:rsidRDefault="00D95682" w:rsidP="00D95682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B17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731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D95682" w:rsidRPr="00556849" w14:paraId="275854E9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D054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D97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B0BC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18F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38E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142451">
              <w:rPr>
                <w:rFonts w:ascii="Arial" w:hAnsi="Arial"/>
                <w:sz w:val="18"/>
              </w:rPr>
              <w:t xml:space="preserve">, as defined in </w:t>
            </w:r>
            <w:proofErr w:type="gramStart"/>
            <w:r w:rsidRPr="00142451">
              <w:rPr>
                <w:rFonts w:ascii="Arial" w:hAnsi="Arial"/>
                <w:sz w:val="18"/>
              </w:rPr>
              <w:t xml:space="preserve">TS </w:t>
            </w:r>
            <w:r>
              <w:rPr>
                <w:rFonts w:ascii="Arial" w:hAnsi="Arial"/>
                <w:sz w:val="18"/>
              </w:rPr>
              <w:t xml:space="preserve"> 36.331</w:t>
            </w:r>
            <w:proofErr w:type="gramEnd"/>
            <w:r>
              <w:rPr>
                <w:rFonts w:ascii="Arial" w:hAnsi="Arial"/>
                <w:sz w:val="18"/>
              </w:rPr>
              <w:t xml:space="preserve">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8CD" w14:textId="77777777" w:rsidR="00D95682" w:rsidRPr="00556849" w:rsidRDefault="00D95682" w:rsidP="00D956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8EA0" w14:textId="77777777" w:rsidR="00D95682" w:rsidRPr="00556849" w:rsidRDefault="00D95682" w:rsidP="00D956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D95682" w:rsidRPr="00556849" w14:paraId="4ADD54F1" w14:textId="77777777" w:rsidTr="00D95682">
        <w:tblPrEx>
          <w:tblW w:w="1000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4" w:author="Huawei" w:date="2022-03-02T10:20:00Z">
            <w:tblPrEx>
              <w:tblW w:w="1000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35" w:author="Huawei" w:date="2022-03-02T10:19:00Z"/>
          <w:trPrChange w:id="136" w:author="Huawei" w:date="2022-03-02T10:20:00Z">
            <w:trPr>
              <w:gridBefore w:val="1"/>
            </w:trPr>
          </w:trPrChange>
        </w:trPr>
        <w:tc>
          <w:tcPr>
            <w:tcW w:w="1784" w:type="dxa"/>
            <w:tcPrChange w:id="137" w:author="Huawei" w:date="2022-03-02T10:20:00Z">
              <w:tcPr>
                <w:tcW w:w="1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C1ECA" w14:textId="585F41DA" w:rsidR="00D95682" w:rsidRPr="00142451" w:rsidRDefault="00D95682" w:rsidP="00D95682">
            <w:pPr>
              <w:keepNext/>
              <w:keepLines/>
              <w:spacing w:after="0"/>
              <w:rPr>
                <w:ins w:id="138" w:author="Huawei" w:date="2022-03-02T10:19:00Z"/>
                <w:rFonts w:ascii="Arial" w:hAnsi="Arial"/>
                <w:sz w:val="18"/>
              </w:rPr>
            </w:pPr>
            <w:ins w:id="139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</w:ins>
            <w:proofErr w:type="spellEnd"/>
          </w:p>
        </w:tc>
        <w:tc>
          <w:tcPr>
            <w:tcW w:w="1134" w:type="dxa"/>
            <w:tcPrChange w:id="140" w:author="Huawei" w:date="2022-03-02T10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60D9C" w14:textId="596E2721" w:rsidR="00D95682" w:rsidRPr="00142451" w:rsidRDefault="00D95682" w:rsidP="00D95682">
            <w:pPr>
              <w:keepNext/>
              <w:keepLines/>
              <w:spacing w:after="0"/>
              <w:rPr>
                <w:ins w:id="141" w:author="Huawei" w:date="2022-03-02T10:19:00Z"/>
                <w:rFonts w:ascii="Arial" w:hAnsi="Arial"/>
                <w:sz w:val="18"/>
              </w:rPr>
            </w:pPr>
            <w:ins w:id="142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PrChange w:id="143" w:author="Huawei" w:date="2022-03-02T10:2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51EE4" w14:textId="77777777" w:rsidR="00D95682" w:rsidRPr="00556849" w:rsidRDefault="00D95682" w:rsidP="00D95682">
            <w:pPr>
              <w:keepNext/>
              <w:keepLines/>
              <w:spacing w:after="0"/>
              <w:rPr>
                <w:ins w:id="144" w:author="Huawei" w:date="2022-03-02T10:1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PrChange w:id="145" w:author="Huawei" w:date="2022-03-02T10:2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F0F88" w14:textId="71DFFC25" w:rsidR="00D95682" w:rsidRPr="00142451" w:rsidRDefault="00D95682" w:rsidP="00D95682">
            <w:pPr>
              <w:keepNext/>
              <w:keepLines/>
              <w:spacing w:after="0"/>
              <w:rPr>
                <w:ins w:id="146" w:author="Huawei" w:date="2022-03-02T10:19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47" w:author="Huawei" w:date="2022-03-02T10:20:00Z">
              <w:r w:rsidRPr="004D0B60">
                <w:rPr>
                  <w:rFonts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551" w:type="dxa"/>
            <w:tcPrChange w:id="148" w:author="Huawei" w:date="2022-03-02T10:20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3B43E" w14:textId="38D90B82" w:rsidR="00D95682" w:rsidRPr="00142451" w:rsidRDefault="00D95682" w:rsidP="00D95682">
            <w:pPr>
              <w:keepNext/>
              <w:keepLines/>
              <w:spacing w:after="0"/>
              <w:rPr>
                <w:ins w:id="149" w:author="Huawei" w:date="2022-03-02T10:19:00Z"/>
                <w:rFonts w:ascii="Arial" w:hAnsi="Arial"/>
                <w:sz w:val="18"/>
              </w:rPr>
            </w:pPr>
            <w:ins w:id="150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as defined in TS 38.331 [8]. </w:t>
              </w:r>
            </w:ins>
          </w:p>
        </w:tc>
        <w:tc>
          <w:tcPr>
            <w:tcW w:w="1134" w:type="dxa"/>
            <w:tcPrChange w:id="151" w:author="Huawei" w:date="2022-03-02T10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66E4A" w14:textId="799B3BA3" w:rsidR="00D95682" w:rsidRPr="00142451" w:rsidRDefault="00D95682" w:rsidP="00D95682">
            <w:pPr>
              <w:keepNext/>
              <w:keepLines/>
              <w:spacing w:after="0"/>
              <w:jc w:val="center"/>
              <w:rPr>
                <w:ins w:id="152" w:author="Huawei" w:date="2022-03-02T10:19:00Z"/>
                <w:rFonts w:ascii="Arial" w:hAnsi="Arial"/>
                <w:sz w:val="18"/>
                <w:szCs w:val="18"/>
                <w:lang w:eastAsia="zh-CN"/>
              </w:rPr>
            </w:pPr>
            <w:ins w:id="153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PrChange w:id="154" w:author="Huawei" w:date="2022-03-02T10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1D676" w14:textId="534BCC02" w:rsidR="00D95682" w:rsidRPr="00142451" w:rsidRDefault="00D95682" w:rsidP="00D95682">
            <w:pPr>
              <w:keepNext/>
              <w:keepLines/>
              <w:spacing w:after="0"/>
              <w:jc w:val="center"/>
              <w:rPr>
                <w:ins w:id="155" w:author="Huawei" w:date="2022-03-02T10:19:00Z"/>
                <w:rFonts w:ascii="Arial" w:hAnsi="Arial"/>
                <w:sz w:val="18"/>
                <w:szCs w:val="18"/>
                <w:lang w:eastAsia="zh-CN"/>
              </w:rPr>
            </w:pPr>
            <w:ins w:id="156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3AAB297F" w14:textId="77777777" w:rsidR="00D95682" w:rsidRPr="00D95682" w:rsidRDefault="00D95682" w:rsidP="00D95682">
      <w:pPr>
        <w:jc w:val="center"/>
        <w:rPr>
          <w:b/>
          <w:noProof/>
          <w:sz w:val="18"/>
        </w:rPr>
      </w:pPr>
    </w:p>
    <w:p w14:paraId="7E13AE82" w14:textId="77777777" w:rsidR="00D95682" w:rsidRPr="004D0B60" w:rsidRDefault="00D95682" w:rsidP="00D95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4D0B60">
        <w:rPr>
          <w:rFonts w:ascii="Arial" w:hAnsi="Arial"/>
          <w:sz w:val="24"/>
          <w:lang w:eastAsia="zh-CN"/>
        </w:rPr>
        <w:t>9.3.1.26</w:t>
      </w:r>
      <w:r w:rsidRPr="004D0B60">
        <w:rPr>
          <w:rFonts w:ascii="Arial" w:hAnsi="Arial"/>
          <w:sz w:val="24"/>
          <w:lang w:eastAsia="zh-CN"/>
        </w:rPr>
        <w:tab/>
        <w:t>DU to CU RRC Information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41AB71F" w14:textId="77777777" w:rsidR="00D95682" w:rsidRPr="004D0B60" w:rsidRDefault="00D95682" w:rsidP="00D956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0B60">
        <w:rPr>
          <w:lang w:eastAsia="zh-CN"/>
        </w:rPr>
        <w:t xml:space="preserve">This IE contains the RRC Information that are sent from the </w:t>
      </w:r>
      <w:proofErr w:type="spellStart"/>
      <w:r w:rsidRPr="004D0B60">
        <w:rPr>
          <w:lang w:eastAsia="zh-CN"/>
        </w:rPr>
        <w:t>gNB</w:t>
      </w:r>
      <w:proofErr w:type="spellEnd"/>
      <w:r w:rsidRPr="004D0B60">
        <w:rPr>
          <w:lang w:eastAsia="zh-CN"/>
        </w:rPr>
        <w:t xml:space="preserve">-DU to the </w:t>
      </w:r>
      <w:proofErr w:type="spellStart"/>
      <w:r w:rsidRPr="004D0B60">
        <w:rPr>
          <w:lang w:eastAsia="zh-CN"/>
        </w:rPr>
        <w:t>gNB</w:t>
      </w:r>
      <w:proofErr w:type="spellEnd"/>
      <w:r w:rsidRPr="004D0B60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D95682" w:rsidRPr="004D0B60" w14:paraId="606B1029" w14:textId="77777777" w:rsidTr="00D95682">
        <w:tc>
          <w:tcPr>
            <w:tcW w:w="2209" w:type="dxa"/>
          </w:tcPr>
          <w:p w14:paraId="1FF010E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7C461C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3E8DC0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74EABC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601FB41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4D0AA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9DC3B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95682" w:rsidRPr="004D0B60" w14:paraId="2FC08321" w14:textId="77777777" w:rsidTr="00D95682">
        <w:tc>
          <w:tcPr>
            <w:tcW w:w="2209" w:type="dxa"/>
          </w:tcPr>
          <w:p w14:paraId="0657E15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46BB3E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62E13F5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48D7A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3853D9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CellGroupConfig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, as defined in TS 38.331 [8].</w:t>
            </w:r>
          </w:p>
        </w:tc>
        <w:tc>
          <w:tcPr>
            <w:tcW w:w="1275" w:type="dxa"/>
          </w:tcPr>
          <w:p w14:paraId="0997A3B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9716F1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5682" w:rsidRPr="004D0B60" w14:paraId="50FA1E04" w14:textId="77777777" w:rsidTr="00D95682">
        <w:tc>
          <w:tcPr>
            <w:tcW w:w="2209" w:type="dxa"/>
          </w:tcPr>
          <w:p w14:paraId="0773496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6CD4BC8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851706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51952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FD3D76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MeasGapConfig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  <w:p w14:paraId="7CFC5DC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78A61B1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1769468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NG-RAN</w:t>
            </w:r>
            <w:proofErr w:type="gramStart"/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,NE</w:t>
            </w:r>
            <w:proofErr w:type="gramEnd"/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CC44DF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1EECB4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5682" w:rsidRPr="004D0B60" w14:paraId="3AD6DD62" w14:textId="77777777" w:rsidTr="00D95682">
        <w:tc>
          <w:tcPr>
            <w:tcW w:w="2209" w:type="dxa"/>
          </w:tcPr>
          <w:p w14:paraId="265E5F8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0D82F93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49E5C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A5692E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4E35A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requestedP-MaxFR1, as defined in TS 38.331 [8]. </w:t>
            </w:r>
          </w:p>
          <w:p w14:paraId="616C449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proofErr w:type="gramStart"/>
            <w:r w:rsidRPr="004D0B60">
              <w:rPr>
                <w:rFonts w:ascii="Arial" w:eastAsia="Malgun Gothic" w:hAnsi="Arial"/>
                <w:sz w:val="18"/>
                <w:lang w:eastAsia="ko-KR"/>
              </w:rPr>
              <w:t>,  NGEN</w:t>
            </w:r>
            <w:proofErr w:type="gramEnd"/>
            <w:r w:rsidRPr="004D0B60">
              <w:rPr>
                <w:rFonts w:ascii="Arial" w:eastAsia="Malgun Gothic" w:hAnsi="Arial"/>
                <w:sz w:val="18"/>
                <w:lang w:eastAsia="ko-KR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1191472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D637046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5682" w:rsidRPr="004D0B60" w14:paraId="626D828B" w14:textId="77777777" w:rsidTr="00D95682">
        <w:tc>
          <w:tcPr>
            <w:tcW w:w="2209" w:type="dxa"/>
          </w:tcPr>
          <w:p w14:paraId="5FF7DC0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2C0FA2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04A269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7B7B9C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D0B60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1E5E433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drx-LongCycleStartOffset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 IE within the DRX-Config as defined in TS 38.331 [8].</w:t>
            </w:r>
          </w:p>
          <w:p w14:paraId="2144460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533F603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5B30D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95682" w:rsidRPr="004D0B60" w14:paraId="3CCC2568" w14:textId="77777777" w:rsidTr="00D95682">
        <w:tc>
          <w:tcPr>
            <w:tcW w:w="2209" w:type="dxa"/>
          </w:tcPr>
          <w:p w14:paraId="1E35F18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6808D0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CAE56F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4A7E3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FD9114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BandCombinationIndex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75795A1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is informed of the selected Band Combination</w:t>
            </w:r>
            <w:r w:rsidRPr="004D0B60">
              <w:rPr>
                <w:rFonts w:ascii="Arial" w:eastAsia="宋体" w:hAnsi="Arial" w:hint="eastAsia"/>
                <w:sz w:val="18"/>
                <w:lang w:val="en-US" w:eastAsia="zh-CN"/>
              </w:rPr>
              <w:t>;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uses this information to deduce the selected band.</w:t>
            </w:r>
          </w:p>
        </w:tc>
        <w:tc>
          <w:tcPr>
            <w:tcW w:w="1275" w:type="dxa"/>
          </w:tcPr>
          <w:p w14:paraId="4B82EBB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899BBF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D95682" w:rsidRPr="004D0B60" w14:paraId="2A4DBFD6" w14:textId="77777777" w:rsidTr="00D95682">
        <w:tc>
          <w:tcPr>
            <w:tcW w:w="2209" w:type="dxa"/>
          </w:tcPr>
          <w:p w14:paraId="7EC3CF3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38F2237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C46563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166E76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3C84F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FeatureSetEntryIndex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06A5AA6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is informed of the selected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FeatureSet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</w:tcPr>
          <w:p w14:paraId="1C86928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1B0E4F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D95682" w:rsidRPr="004D0B60" w14:paraId="02E4CBF0" w14:textId="77777777" w:rsidTr="00D95682">
        <w:tc>
          <w:tcPr>
            <w:tcW w:w="2209" w:type="dxa"/>
          </w:tcPr>
          <w:p w14:paraId="03C54D6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P</w:t>
            </w:r>
            <w:r w:rsidRPr="004D0B60">
              <w:rPr>
                <w:rFonts w:ascii="Arial" w:hAnsi="Arial"/>
                <w:sz w:val="18"/>
                <w:lang w:eastAsia="ko-KR"/>
              </w:rPr>
              <w:t>h-InfoSCG</w:t>
            </w:r>
            <w:proofErr w:type="spellEnd"/>
          </w:p>
        </w:tc>
        <w:tc>
          <w:tcPr>
            <w:tcW w:w="992" w:type="dxa"/>
          </w:tcPr>
          <w:p w14:paraId="43367DD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C87A29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76294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219F37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TypeListSCG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is informed of the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789CF27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80DC25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340FA52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B3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CDB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C0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87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FA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BandCombinationIndex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797A4AA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838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9D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3682106E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C5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F9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5B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7B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0A2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FeatureSetEntryIndex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4DFACC5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C9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47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6B4CF516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2115" w14:textId="77777777" w:rsidR="00D95682" w:rsidRPr="004D0B60" w:rsidDel="002750A9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34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4B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3D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5D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DRX-Config, as defined in TS 38.331 [8].</w:t>
            </w:r>
          </w:p>
          <w:p w14:paraId="5F6608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F8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FC1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49DE2D16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FD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lastRenderedPageBreak/>
              <w:t xml:space="preserve">PDCCH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B9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DD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EF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25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pdcch-BlindDetectionSCG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4C6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6B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49251E2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895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F0F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BF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B9F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08E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requestedPDCCH-BlindDetectionSCG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 xml:space="preserve"> This IE is used between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ko-KR"/>
              </w:rPr>
              <w:t xml:space="preserve">-DU and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ko-KR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D6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F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62600783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92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77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BF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13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D7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TypeList</w:t>
            </w: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  <w:r w:rsidRPr="004D0B60">
              <w:rPr>
                <w:rFonts w:ascii="Arial" w:hAnsi="Arial"/>
                <w:sz w:val="18"/>
                <w:lang w:eastAsia="ko-KR"/>
              </w:rPr>
              <w:t>CG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D0B60">
              <w:rPr>
                <w:rFonts w:ascii="Arial" w:hAnsi="Arial"/>
                <w:sz w:val="18"/>
                <w:lang w:eastAsia="ko-KR"/>
              </w:rPr>
              <w:t xml:space="preserve">For MR-DC, this IE should be included so that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-CU is informed of the Power Headroom type for each serving cell in </w:t>
            </w: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  <w:r w:rsidRPr="004D0B60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4D0B60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5D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5F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29F27F9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66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46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E8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125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0B1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MeasGapSharingConfig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84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21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21B45C06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123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CA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2C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66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4D0B60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4B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94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C96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D0B6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95682" w:rsidRPr="004D0B60" w14:paraId="43878C2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0A7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76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EC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4D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C7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5A0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4D0B6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69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D0B6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95682" w:rsidRPr="004D0B60" w14:paraId="26E0C576" w14:textId="77777777" w:rsidTr="00D95682">
        <w:tc>
          <w:tcPr>
            <w:tcW w:w="2209" w:type="dxa"/>
          </w:tcPr>
          <w:p w14:paraId="4218FD4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3B9545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7E5C61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4ECCEC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C45B4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RequestedP-MaxFR2, as defined in TS 38.331 [8]. </w:t>
            </w:r>
          </w:p>
          <w:p w14:paraId="16EF00E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275" w:type="dxa"/>
          </w:tcPr>
          <w:p w14:paraId="6A032BC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6B4886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7620E0AE" w14:textId="77777777" w:rsidTr="00D95682">
        <w:trPr>
          <w:ins w:id="157" w:author="Huawei" w:date="2022-02-09T17:27:00Z"/>
        </w:trPr>
        <w:tc>
          <w:tcPr>
            <w:tcW w:w="2209" w:type="dxa"/>
          </w:tcPr>
          <w:p w14:paraId="1803F9A4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uawei" w:date="2022-02-09T17:27:00Z"/>
                <w:rFonts w:ascii="Arial" w:hAnsi="Arial"/>
                <w:sz w:val="18"/>
                <w:lang w:eastAsia="zh-CN"/>
              </w:rPr>
            </w:pPr>
            <w:ins w:id="159" w:author="Huawei" w:date="2022-02-09T17:27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  <w:proofErr w:type="spellEnd"/>
            </w:ins>
          </w:p>
        </w:tc>
        <w:tc>
          <w:tcPr>
            <w:tcW w:w="992" w:type="dxa"/>
          </w:tcPr>
          <w:p w14:paraId="6B8CBDC6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2-02-09T17:27:00Z"/>
                <w:rFonts w:ascii="Arial" w:hAnsi="Arial"/>
                <w:sz w:val="18"/>
                <w:lang w:eastAsia="zh-CN"/>
              </w:rPr>
            </w:pPr>
            <w:ins w:id="161" w:author="Huawei" w:date="2022-02-09T17:2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115953C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2-02-09T17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AF00D6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Huawei" w:date="2022-02-09T17:27:00Z"/>
                <w:rFonts w:ascii="Arial" w:eastAsia="Yu Mincho" w:hAnsi="Arial"/>
                <w:sz w:val="18"/>
                <w:lang w:eastAsia="ja-JP"/>
              </w:rPr>
            </w:pPr>
            <w:ins w:id="164" w:author="Huawei" w:date="2022-02-09T17:28:00Z">
              <w:r w:rsidRPr="004D0B60">
                <w:rPr>
                  <w:rFonts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694" w:type="dxa"/>
          </w:tcPr>
          <w:p w14:paraId="563FEC68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Huawei" w:date="2022-02-09T17:27:00Z"/>
                <w:rFonts w:ascii="Arial" w:hAnsi="Arial"/>
                <w:sz w:val="18"/>
                <w:lang w:eastAsia="zh-CN"/>
              </w:rPr>
            </w:pPr>
            <w:ins w:id="166" w:author="Huawei" w:date="2022-02-09T17:2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as defined in TS 38.331 [8]</w:t>
              </w:r>
            </w:ins>
            <w:ins w:id="167" w:author="Huawei" w:date="2022-02-09T20:24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</w:p>
        </w:tc>
        <w:tc>
          <w:tcPr>
            <w:tcW w:w="1275" w:type="dxa"/>
          </w:tcPr>
          <w:p w14:paraId="6D5D3B81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" w:date="2022-02-09T17:27:00Z"/>
                <w:rFonts w:ascii="Arial" w:hAnsi="Arial"/>
                <w:sz w:val="18"/>
                <w:lang w:eastAsia="zh-CN"/>
              </w:rPr>
            </w:pPr>
            <w:ins w:id="169" w:author="Huawei" w:date="2022-02-09T17:28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2CC0A905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Huawei" w:date="2022-02-09T17:27:00Z"/>
                <w:rFonts w:ascii="Arial" w:hAnsi="Arial"/>
                <w:sz w:val="18"/>
                <w:lang w:eastAsia="zh-CN"/>
              </w:rPr>
            </w:pPr>
            <w:ins w:id="171" w:author="Huawei" w:date="2022-02-09T17:28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6658786E" w14:textId="77777777" w:rsidR="00D95682" w:rsidRPr="006D6D86" w:rsidRDefault="00D95682" w:rsidP="00D95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8ACA803" w14:textId="77777777" w:rsidR="00D95682" w:rsidRDefault="00D95682" w:rsidP="00070D1A">
      <w:pPr>
        <w:jc w:val="center"/>
        <w:rPr>
          <w:b/>
          <w:noProof/>
          <w:sz w:val="18"/>
        </w:rPr>
      </w:pPr>
    </w:p>
    <w:p w14:paraId="73CB7A06" w14:textId="77777777" w:rsidR="00D95682" w:rsidRDefault="00D95682" w:rsidP="00D9568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44D6F31" w14:textId="77777777" w:rsidR="00D95682" w:rsidRDefault="00D95682" w:rsidP="00070D1A">
      <w:pPr>
        <w:jc w:val="center"/>
        <w:rPr>
          <w:b/>
          <w:noProof/>
          <w:sz w:val="18"/>
        </w:rPr>
      </w:pPr>
    </w:p>
    <w:p w14:paraId="4C711B47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72" w:name="_Toc20955901"/>
      <w:bookmarkStart w:id="173" w:name="_Toc29893013"/>
      <w:bookmarkStart w:id="174" w:name="_Toc36556950"/>
      <w:bookmarkStart w:id="175" w:name="_Toc45832382"/>
      <w:bookmarkStart w:id="176" w:name="_Toc51763635"/>
      <w:bookmarkStart w:id="177" w:name="_Toc52131973"/>
      <w:r w:rsidRPr="00AC264B">
        <w:rPr>
          <w:rFonts w:ascii="Arial" w:eastAsia="Times New Roman" w:hAnsi="Arial"/>
          <w:sz w:val="28"/>
          <w:lang w:eastAsia="en-GB"/>
        </w:rPr>
        <w:t>9.2.6</w:t>
      </w:r>
      <w:r w:rsidRPr="00AC264B">
        <w:rPr>
          <w:rFonts w:ascii="Arial" w:eastAsia="Times New Roman" w:hAnsi="Arial"/>
          <w:sz w:val="28"/>
          <w:lang w:eastAsia="en-GB"/>
        </w:rPr>
        <w:tab/>
        <w:t>Paging messages</w:t>
      </w:r>
      <w:bookmarkEnd w:id="172"/>
      <w:bookmarkEnd w:id="173"/>
      <w:bookmarkEnd w:id="174"/>
      <w:bookmarkEnd w:id="175"/>
      <w:bookmarkEnd w:id="176"/>
      <w:bookmarkEnd w:id="177"/>
    </w:p>
    <w:p w14:paraId="2A304A89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8" w:name="_Toc20955902"/>
      <w:bookmarkStart w:id="179" w:name="_Toc29893014"/>
      <w:bookmarkStart w:id="180" w:name="_Toc36556951"/>
      <w:bookmarkStart w:id="181" w:name="_Toc45832383"/>
      <w:bookmarkStart w:id="182" w:name="_Toc51763636"/>
      <w:bookmarkStart w:id="183" w:name="_Toc52131974"/>
      <w:r w:rsidRPr="00AC264B">
        <w:rPr>
          <w:rFonts w:ascii="Arial" w:eastAsia="Times New Roman" w:hAnsi="Arial"/>
          <w:sz w:val="24"/>
          <w:lang w:eastAsia="en-GB"/>
        </w:rPr>
        <w:t>9.2.6.1</w:t>
      </w:r>
      <w:r w:rsidRPr="00AC264B">
        <w:rPr>
          <w:rFonts w:ascii="Arial" w:eastAsia="Times New Roman" w:hAnsi="Arial"/>
          <w:sz w:val="24"/>
          <w:lang w:eastAsia="en-GB"/>
        </w:rPr>
        <w:tab/>
        <w:t>PAGING</w:t>
      </w:r>
      <w:bookmarkEnd w:id="178"/>
      <w:bookmarkEnd w:id="179"/>
      <w:bookmarkEnd w:id="180"/>
      <w:bookmarkEnd w:id="181"/>
      <w:bookmarkEnd w:id="182"/>
      <w:bookmarkEnd w:id="183"/>
    </w:p>
    <w:p w14:paraId="19A83826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This message is sent by the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and is used to request the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  <w:r w:rsidRPr="00AC264B">
        <w:rPr>
          <w:rFonts w:eastAsia="Times New Roman"/>
          <w:lang w:eastAsia="en-GB"/>
        </w:rPr>
        <w:t xml:space="preserve"> to</w:t>
      </w:r>
      <w:r w:rsidRPr="00AC264B">
        <w:rPr>
          <w:rFonts w:eastAsia="Times New Roman"/>
          <w:lang w:eastAsia="zh-CN"/>
        </w:rPr>
        <w:t xml:space="preserve"> page UEs.</w:t>
      </w:r>
    </w:p>
    <w:p w14:paraId="657EBD21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Direction: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</w:t>
      </w:r>
      <w:r w:rsidRPr="00AC264B">
        <w:rPr>
          <w:rFonts w:eastAsia="Times New Roman"/>
          <w:lang w:eastAsia="en-GB"/>
        </w:rPr>
        <w:sym w:font="Symbol" w:char="F0AE"/>
      </w:r>
      <w:r w:rsidRPr="00AC264B">
        <w:rPr>
          <w:rFonts w:eastAsia="Times New Roman"/>
          <w:lang w:eastAsia="en-GB"/>
        </w:rPr>
        <w:t xml:space="preserve">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AC264B" w:rsidRPr="00AC264B" w14:paraId="07C2C31D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4A2A851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184" w:name="OLE_LINK11"/>
            <w:bookmarkStart w:id="185" w:name="OLE_LINK12"/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C407E9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1468D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AB31FB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4D58AD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F3C83F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F9F92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264B" w:rsidRPr="00AC264B" w14:paraId="618AA1A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5C3E7E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7A3935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958E42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2345FD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E4D88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F6C4FB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3A6D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2DB6FEF2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E686A2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26BDE00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D48D9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CB916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7296213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484298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3AA41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56B84029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0E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79B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49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0EA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E3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3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03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0410F2CC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75823CA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4" w:type="dxa"/>
          </w:tcPr>
          <w:p w14:paraId="205D079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BF905B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B5C4F5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F5C6FA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833681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72C93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62B4F711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6C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2C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D2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6CF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5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1E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CD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3B8F4F2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37742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2130EEF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D4C40A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5A7A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12B83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1431BA1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2BD19B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1E91E75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3DC595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375B639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807CE8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E89E50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B2355C5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59E2A8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D24D3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142937FB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742426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186" w:name="OLE_LINK9"/>
            <w:bookmarkStart w:id="187" w:name="OLE_LINK10"/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186"/>
            <w:bookmarkEnd w:id="187"/>
          </w:p>
        </w:tc>
        <w:tc>
          <w:tcPr>
            <w:tcW w:w="1134" w:type="dxa"/>
          </w:tcPr>
          <w:p w14:paraId="23FB13D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35A4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F8A5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3EA5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F1DC8B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C264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4AAB68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66245EAE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C5550F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AC264B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40107AE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4717C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968FC4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BA3CDD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61DAAD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4B2F06C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F094B68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C51174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4" w:type="dxa"/>
          </w:tcPr>
          <w:p w14:paraId="6DF5A42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3A744F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30D4E4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708113D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E330B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00CFCD7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184"/>
      <w:bookmarkEnd w:id="185"/>
      <w:tr w:rsidR="00AC264B" w:rsidRPr="00AC264B" w14:paraId="0F82BCFA" w14:textId="77777777" w:rsidTr="00832A01">
        <w:tblPrEx>
          <w:tblLook w:val="04A0" w:firstRow="1" w:lastRow="0" w:firstColumn="1" w:lastColumn="0" w:noHBand="0" w:noVBand="1"/>
        </w:tblPrEx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91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B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6F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854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27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0E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155C70DE" w14:textId="77777777" w:rsidTr="00832A01">
        <w:tblPrEx>
          <w:tblLook w:val="04A0" w:firstRow="1" w:lastRow="0" w:firstColumn="1" w:lastColumn="0" w:noHBand="0" w:noVBand="1"/>
        </w:tblPrEx>
        <w:trPr>
          <w:ins w:id="188" w:author="Huawei" w:date="2021-12-09T17:0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FDA" w14:textId="401237F1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Huawei" w:date="2021-12-09T17:02:00Z"/>
                <w:rFonts w:ascii="Arial" w:hAnsi="Arial"/>
                <w:sz w:val="18"/>
                <w:lang w:eastAsia="zh-CN"/>
              </w:rPr>
            </w:pPr>
            <w:ins w:id="190" w:author="Huawei" w:date="2021-12-09T17:0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D2E" w14:textId="65D94B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21-12-09T17:02:00Z"/>
                <w:rFonts w:ascii="Arial" w:hAnsi="Arial"/>
                <w:sz w:val="18"/>
                <w:lang w:eastAsia="zh-CN"/>
              </w:rPr>
            </w:pPr>
            <w:ins w:id="192" w:author="Huawei" w:date="2021-12-09T17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CE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Huawei" w:date="2021-12-09T17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2FB" w14:textId="1850E695" w:rsidR="00AC264B" w:rsidRPr="00AC264B" w:rsidRDefault="00AC264B" w:rsidP="002D5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Huawei" w:date="2021-12-09T17:02:00Z"/>
                <w:rFonts w:ascii="Arial" w:eastAsia="Times New Roman" w:hAnsi="Arial"/>
                <w:sz w:val="18"/>
                <w:lang w:eastAsia="ja-JP"/>
              </w:rPr>
            </w:pPr>
            <w:ins w:id="195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ENUMERATED(</w:t>
              </w:r>
            </w:ins>
            <w:ins w:id="196" w:author="Huawei" w:date="2022-01-06T12:00:00Z">
              <w:r w:rsidR="00C82B4F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197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oice,</w:t>
              </w:r>
            </w:ins>
            <w:ins w:id="198" w:author="Huawei" w:date="2021-12-31T17:41:00Z">
              <w:r w:rsidR="006453E6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199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  <w:r w:rsidR="00223E9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3F2" w14:textId="125DBDA6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1-12-09T17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43D" w14:textId="0D3389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Huawei" w:date="2021-12-09T17:02:00Z"/>
                <w:rFonts w:ascii="Arial" w:hAnsi="Arial"/>
                <w:sz w:val="18"/>
                <w:lang w:eastAsia="zh-CN"/>
              </w:rPr>
            </w:pPr>
            <w:ins w:id="202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9E9" w14:textId="54747566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21-12-09T17:02:00Z"/>
                <w:rFonts w:ascii="Arial" w:hAnsi="Arial"/>
                <w:sz w:val="18"/>
                <w:lang w:eastAsia="zh-CN"/>
              </w:rPr>
            </w:pPr>
            <w:ins w:id="204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59881FD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64B" w:rsidRPr="00AC264B" w14:paraId="41B7CAB7" w14:textId="77777777" w:rsidTr="00832A01">
        <w:tc>
          <w:tcPr>
            <w:tcW w:w="3686" w:type="dxa"/>
          </w:tcPr>
          <w:p w14:paraId="66BF7F1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7C117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C264B" w:rsidRPr="00AC264B" w14:paraId="3DF56DC3" w14:textId="77777777" w:rsidTr="00832A01">
        <w:tc>
          <w:tcPr>
            <w:tcW w:w="3686" w:type="dxa"/>
          </w:tcPr>
          <w:p w14:paraId="42E8B44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C264B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745A0EC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575C1F09" w14:textId="77777777" w:rsidR="00AC264B" w:rsidRPr="00AC264B" w:rsidRDefault="00AC264B" w:rsidP="00070D1A">
      <w:pPr>
        <w:jc w:val="center"/>
        <w:rPr>
          <w:b/>
          <w:noProof/>
          <w:sz w:val="18"/>
        </w:rPr>
      </w:pPr>
    </w:p>
    <w:p w14:paraId="65B16CFB" w14:textId="77777777" w:rsidR="00070D1A" w:rsidRDefault="00070D1A" w:rsidP="00070D1A"/>
    <w:p w14:paraId="5235260C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DA57F29" w14:textId="77777777" w:rsidR="00832A01" w:rsidRPr="00832A01" w:rsidRDefault="00832A01" w:rsidP="00832A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5" w:name="_Toc20956002"/>
      <w:bookmarkStart w:id="206" w:name="_Toc29893128"/>
      <w:bookmarkStart w:id="207" w:name="_Toc36557065"/>
      <w:bookmarkStart w:id="208" w:name="_Toc45832585"/>
      <w:bookmarkStart w:id="209" w:name="_Toc51763907"/>
      <w:bookmarkStart w:id="210" w:name="_Toc64449079"/>
      <w:bookmarkStart w:id="211" w:name="_Toc66289738"/>
      <w:bookmarkStart w:id="212" w:name="_Toc74154851"/>
      <w:bookmarkStart w:id="213" w:name="_Toc81383595"/>
      <w:bookmarkStart w:id="214" w:name="_Toc88658229"/>
      <w:r w:rsidRPr="00832A01">
        <w:rPr>
          <w:rFonts w:ascii="Arial" w:eastAsia="Times New Roman" w:hAnsi="Arial"/>
          <w:sz w:val="28"/>
          <w:lang w:eastAsia="ko-KR"/>
        </w:rPr>
        <w:t>9.4.4</w:t>
      </w:r>
      <w:r w:rsidRPr="00832A0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610C1D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8C1E3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32C6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F107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50B97C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FAC8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FBC9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7C67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32A7CE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A9BEF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7B384D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3D3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59CF6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A87C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7B11D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C28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9629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C8D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C2ADCE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6A14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908A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2B62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E7EEB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Candidate-SpCell-Item,</w:t>
      </w:r>
    </w:p>
    <w:p w14:paraId="561D59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Cause,</w:t>
      </w:r>
    </w:p>
    <w:p w14:paraId="3EF8BE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Cells-Failed-to-be-Activated-List-Item,</w:t>
      </w:r>
    </w:p>
    <w:p w14:paraId="67AF9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5572A2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Cells-to-be-Activated-List-Item,</w:t>
      </w:r>
    </w:p>
    <w:p w14:paraId="29CC5B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Cells-to-be-Deactivated-List-Item,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FE7A5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CellULConfigured,</w:t>
      </w:r>
    </w:p>
    <w:p w14:paraId="14B372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34A2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01D4D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CUtoDURRCInformation,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F44154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DRB-Activity-Item,</w:t>
      </w:r>
    </w:p>
    <w:p w14:paraId="01F03E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DRBID,</w:t>
      </w:r>
    </w:p>
    <w:p w14:paraId="7895A1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DRBs-FailedToBeModified-Item,</w:t>
      </w:r>
    </w:p>
    <w:p w14:paraId="1F6531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DRBs-FailedToBeSetup-Item,</w:t>
      </w:r>
    </w:p>
    <w:p w14:paraId="0821CC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DRBs-FailedToBeSetupMod-Item,</w:t>
      </w:r>
    </w:p>
    <w:p w14:paraId="13C0DFB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DRB-Notify-Item,</w:t>
      </w:r>
    </w:p>
    <w:p w14:paraId="695374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DRBs-ModifiedConf-Item,</w:t>
      </w:r>
    </w:p>
    <w:p w14:paraId="41A296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DRBs-Modified-Item,</w:t>
      </w:r>
    </w:p>
    <w:p w14:paraId="156A15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DRBs-Required-ToBeModified-Item,</w:t>
      </w:r>
    </w:p>
    <w:p w14:paraId="21C78E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DRBs-Required-ToBeReleased-Item,</w:t>
      </w:r>
    </w:p>
    <w:p w14:paraId="7FB60E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DRBs-Setup-Item,</w:t>
      </w:r>
    </w:p>
    <w:p w14:paraId="065512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DRBs-SetupMod-Item,</w:t>
      </w:r>
    </w:p>
    <w:p w14:paraId="08A8A9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DRBs-ToBeModified-Item,</w:t>
      </w:r>
    </w:p>
    <w:p w14:paraId="498B38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DRBs-ToBeReleased-Item,</w:t>
      </w:r>
    </w:p>
    <w:p w14:paraId="7D1650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DRBs-ToBeSetup-Item,</w:t>
      </w:r>
    </w:p>
    <w:p w14:paraId="5C2C4A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DRBs-ToBeSetupMod-Item,</w:t>
      </w:r>
    </w:p>
    <w:p w14:paraId="2A36C4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DRXCycle,</w:t>
      </w:r>
    </w:p>
    <w:p w14:paraId="123036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DRXConfigurationIndicator,</w:t>
      </w:r>
    </w:p>
    <w:p w14:paraId="5EA0866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DUtoCURRCInformation,</w:t>
      </w:r>
    </w:p>
    <w:p w14:paraId="4F5235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EUTRANQoS,</w:t>
      </w:r>
    </w:p>
    <w:p w14:paraId="1FD4AB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ExecuteDuplication,</w:t>
      </w:r>
    </w:p>
    <w:p w14:paraId="3CCA4B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FullConfiguration,</w:t>
      </w:r>
    </w:p>
    <w:p w14:paraId="37C18C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GNB-CU-UE-F1AP-ID,</w:t>
      </w:r>
    </w:p>
    <w:p w14:paraId="173CFAF8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z w:val="16"/>
          <w:lang w:eastAsia="ko-KR"/>
        </w:rPr>
        <w:t>GNB-DU-UE-F1AP-ID,</w:t>
      </w:r>
    </w:p>
    <w:p w14:paraId="1974C6F3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GNB-DU-ID,</w:t>
      </w:r>
    </w:p>
    <w:p w14:paraId="30011D5D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GNB-DU-Served-Cells-Item,</w:t>
      </w:r>
    </w:p>
    <w:p w14:paraId="35D03E65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GNB-DU-System-Information,</w:t>
      </w:r>
      <w:r w:rsidRPr="00C919E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0F678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GNB-CU-Name,</w:t>
      </w:r>
    </w:p>
    <w:p w14:paraId="5A81DE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GNB-DU-Name,</w:t>
      </w:r>
    </w:p>
    <w:p w14:paraId="432F41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InactivityMonitoringRequest,</w:t>
      </w:r>
    </w:p>
    <w:p w14:paraId="0702F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InactivityMonitoringResponse,</w:t>
      </w:r>
    </w:p>
    <w:p w14:paraId="18CB6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LowerLayerPresenceStatusChange,</w:t>
      </w:r>
    </w:p>
    <w:p w14:paraId="4D8A70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NotificationControl,</w:t>
      </w:r>
    </w:p>
    <w:p w14:paraId="52FDF3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NRCGI,</w:t>
      </w:r>
    </w:p>
    <w:p w14:paraId="736B5D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NRPCI,</w:t>
      </w:r>
    </w:p>
    <w:p w14:paraId="78F404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UEContextNotRetrievable,</w:t>
      </w:r>
    </w:p>
    <w:p w14:paraId="445B2E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Potential-SpCell-Item,</w:t>
      </w:r>
    </w:p>
    <w:p w14:paraId="791F60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RAT-FrequencyPriorityInformation,</w:t>
      </w:r>
    </w:p>
    <w:p w14:paraId="43D4CC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55AF0F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ResourceCoordinationTransferContainer,</w:t>
      </w:r>
    </w:p>
    <w:p w14:paraId="3804A7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RRCContainer,</w:t>
      </w:r>
    </w:p>
    <w:p w14:paraId="25974C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RRCContainer-RRCSetupComplete,</w:t>
      </w:r>
    </w:p>
    <w:p w14:paraId="386B00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RRCReconfigurationCompleteIndicator,</w:t>
      </w:r>
    </w:p>
    <w:p w14:paraId="7C09F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SCellIndex,</w:t>
      </w:r>
    </w:p>
    <w:p w14:paraId="25B3E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SCell-ToBeRemoved-Item,</w:t>
      </w:r>
    </w:p>
    <w:p w14:paraId="00BAAC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SCell-ToBeSetup-Item,</w:t>
      </w:r>
    </w:p>
    <w:p w14:paraId="148739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SCell-ToBeSetupMod-Item,</w:t>
      </w:r>
    </w:p>
    <w:p w14:paraId="22AC8D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SCell-FailedtoSetup-Item,</w:t>
      </w:r>
    </w:p>
    <w:p w14:paraId="50ABABD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SCell-FailedtoSetupMod-Item,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4EC01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ServCellIndex,</w:t>
      </w:r>
    </w:p>
    <w:p w14:paraId="4D0FE6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Served-Cell-Information,</w:t>
      </w:r>
    </w:p>
    <w:p w14:paraId="761A1C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Served-Cells-To-Add-Item,</w:t>
      </w:r>
    </w:p>
    <w:p w14:paraId="62C58D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Served-Cells-To-Delete-Item,</w:t>
      </w:r>
    </w:p>
    <w:p w14:paraId="4FDF0B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Served-Cells-To-Modify-Item,</w:t>
      </w:r>
    </w:p>
    <w:p w14:paraId="3AB9E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ServingCellMO,</w:t>
      </w:r>
    </w:p>
    <w:p w14:paraId="08B0A4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SRBID,</w:t>
      </w:r>
    </w:p>
    <w:p w14:paraId="7B91D5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SRBs-FailedToBeSetup-Item,</w:t>
      </w:r>
    </w:p>
    <w:p w14:paraId="24BB15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SRBs-FailedToBeSetupMod-Item,</w:t>
      </w:r>
    </w:p>
    <w:p w14:paraId="384362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SRBs-Required-ToBeReleased-Item,</w:t>
      </w:r>
    </w:p>
    <w:p w14:paraId="0C3356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SRBs-ToBeReleased-Item,</w:t>
      </w:r>
    </w:p>
    <w:p w14:paraId="287CE8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SRBs-ToBeSetup-Item,</w:t>
      </w:r>
    </w:p>
    <w:p w14:paraId="5AF69B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SRBs-ToBeSetupMod-Item,</w:t>
      </w:r>
    </w:p>
    <w:p w14:paraId="41A7EF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SRBs-Modified-Item,</w:t>
      </w:r>
    </w:p>
    <w:p w14:paraId="628EC7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SRBs-Setup-Item,</w:t>
      </w:r>
    </w:p>
    <w:p w14:paraId="1A929C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SRBs-SetupMod-Item,</w:t>
      </w:r>
    </w:p>
    <w:p w14:paraId="057E02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TimeToWait,</w:t>
      </w:r>
    </w:p>
    <w:p w14:paraId="4E2089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TransactionID,</w:t>
      </w:r>
    </w:p>
    <w:p w14:paraId="514049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</w:p>
    <w:p w14:paraId="2A416D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UE-associatedLogicalF1-ConnectionItem,</w:t>
      </w:r>
    </w:p>
    <w:p w14:paraId="2B126F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DUtoCURRCContainer,</w:t>
      </w:r>
    </w:p>
    <w:p w14:paraId="7D3B8F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PagingCell-Item, </w:t>
      </w:r>
    </w:p>
    <w:p w14:paraId="70EBE8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SItype-List,</w:t>
      </w:r>
    </w:p>
    <w:p w14:paraId="25452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684546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GNB-CU-TNL-Association-Setup-Item,</w:t>
      </w:r>
    </w:p>
    <w:p w14:paraId="44BF8B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GNB-CU-TNL-Association-Failed-To-Setup-Item,</w:t>
      </w:r>
    </w:p>
    <w:p w14:paraId="0369DC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GNB-CU-TNL-Association-To-Add-Item,</w:t>
      </w:r>
    </w:p>
    <w:p w14:paraId="0F3902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GNB-CU-TNL-Association-To-Remove-Item,</w:t>
      </w:r>
    </w:p>
    <w:p w14:paraId="1911AE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GNB-CU-TNL-Association-To-Update-Item,</w:t>
      </w:r>
    </w:p>
    <w:p w14:paraId="567294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MaskedIMEISV,</w:t>
      </w:r>
    </w:p>
    <w:p w14:paraId="04B2DB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5C97BE8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PagingPriority,</w:t>
      </w:r>
    </w:p>
    <w:p w14:paraId="44763A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PagingIdentity,</w:t>
      </w:r>
    </w:p>
    <w:p w14:paraId="069C32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Cells-to-be-Barred-Item,</w:t>
      </w:r>
    </w:p>
    <w:p w14:paraId="313E8F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PWSSystemInformation,</w:t>
      </w:r>
    </w:p>
    <w:p w14:paraId="480DDB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Broadcast-To-Be-Cancelled-Item,</w:t>
      </w:r>
    </w:p>
    <w:p w14:paraId="5697FD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Cells-Broadcast-Cancelled-Item,</w:t>
      </w:r>
    </w:p>
    <w:p w14:paraId="1FD951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NR-CGI-List-For-Restart-Item,</w:t>
      </w:r>
    </w:p>
    <w:p w14:paraId="6F209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PWS-Failed-NR-CGI-Item,</w:t>
      </w:r>
    </w:p>
    <w:p w14:paraId="507B91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RepetitionPeriod,</w:t>
      </w:r>
    </w:p>
    <w:p w14:paraId="2F8125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NumberofBroadcastRequest,</w:t>
      </w:r>
    </w:p>
    <w:p w14:paraId="08956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Cells-To-Be-Broadcast-Item,</w:t>
      </w:r>
    </w:p>
    <w:p w14:paraId="65FC27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Cells-Broadcast-Completed-Item,</w:t>
      </w:r>
    </w:p>
    <w:p w14:paraId="157393C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Cancel-all-Warning-Messages-Indicator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DF97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35CAA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3B0DC8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RequestType,</w:t>
      </w:r>
    </w:p>
    <w:p w14:paraId="1AC56F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PLMN-Identity,</w:t>
      </w:r>
    </w:p>
    <w:p w14:paraId="2357D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7B0337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456F4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SULAccessIndication,</w:t>
      </w:r>
    </w:p>
    <w:p w14:paraId="59E58E8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5699F1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GNB-DUConfigurationQuery,</w:t>
      </w:r>
    </w:p>
    <w:p w14:paraId="6AC2D8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BitRate,</w:t>
      </w:r>
    </w:p>
    <w:p w14:paraId="4FFC2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RRC-Version,</w:t>
      </w:r>
    </w:p>
    <w:p w14:paraId="1745B0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GNBDUOverloadInformation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7E07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403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9A9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A6DC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ResourceCoordinationTransferInformation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F7505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525E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Associated-SCell-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14:paraId="3DFFA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14D0EE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14:paraId="2E4DAC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4F000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RANUEID,</w:t>
      </w:r>
    </w:p>
    <w:p w14:paraId="36623A7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GNB-DU-TNL-Association-To-Remove-Item,</w:t>
      </w:r>
    </w:p>
    <w:p w14:paraId="716A5B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4216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184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053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Neighbour-Cell-Information-Item,</w:t>
      </w:r>
    </w:p>
    <w:p w14:paraId="526B0C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3EE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9B6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195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6BE8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C171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Transport-Layer-Address-Info,</w:t>
      </w:r>
    </w:p>
    <w:p w14:paraId="692DE5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0D0BAD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029CD5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5BC16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C52D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66B4C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D6CC33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089B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E4F7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7ADC6C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404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F425A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8EBB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BAPPathID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BFB9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4D38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BH-Routing-Information-Added-List-Item,</w:t>
      </w:r>
    </w:p>
    <w:p w14:paraId="048FB4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BH-Routing-Information-Removed-List-Item,</w:t>
      </w:r>
    </w:p>
    <w:p w14:paraId="1803B9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Child-Nodes-List,</w:t>
      </w:r>
    </w:p>
    <w:p w14:paraId="61DDDB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Child-Nodes-List-Item,</w:t>
      </w:r>
    </w:p>
    <w:p w14:paraId="173F1E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Child-Node-Cells-List,</w:t>
      </w:r>
    </w:p>
    <w:p w14:paraId="6B7B6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Child-Node-Cells-List-Item,</w:t>
      </w:r>
    </w:p>
    <w:p w14:paraId="77FFB7F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Activated-Cells-to-be-Updated-List,</w:t>
      </w:r>
    </w:p>
    <w:p w14:paraId="284128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Activated-Cells-to-be-Updated-List-Item,</w:t>
      </w:r>
    </w:p>
    <w:p w14:paraId="66C5BD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UL-BH-Non-UP-Traffic-Mapping,</w:t>
      </w:r>
    </w:p>
    <w:p w14:paraId="4AFBDB2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IABTNLAddressesRequested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128E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IABIPv6RequestType,</w:t>
      </w:r>
    </w:p>
    <w:p w14:paraId="5203EE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IAB-TNL-Addresses-To-Remove-Item,</w:t>
      </w:r>
    </w:p>
    <w:p w14:paraId="7BE845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4AE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IAB-Allocated-TNL-Address-Item,</w:t>
      </w:r>
    </w:p>
    <w:p w14:paraId="66A54A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IABv4AddressesRequested,</w:t>
      </w:r>
    </w:p>
    <w:p w14:paraId="6E2BA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F892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UL-UP-TNL-Information-to-Update-List-Item,</w:t>
      </w:r>
    </w:p>
    <w:p w14:paraId="4D172F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UL-UP-TNL-Address-to-Update-List-Item,</w:t>
      </w:r>
    </w:p>
    <w:p w14:paraId="0D8066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DL-UP-TNL-Address-to-Update-List-Item,</w:t>
      </w:r>
    </w:p>
    <w:p w14:paraId="11F8E2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NRV2XServicesAuthorized,</w:t>
      </w:r>
    </w:p>
    <w:p w14:paraId="142814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LTEV2XServicesAuthorized,</w:t>
      </w:r>
    </w:p>
    <w:p w14:paraId="609E5C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4324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E11F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F7361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86578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7C650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141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14D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C8A2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SLDRBs-Modified-Item,</w:t>
      </w:r>
    </w:p>
    <w:p w14:paraId="1A2A6C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894BC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D14B21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SLDRBs-Setup-Item,</w:t>
      </w:r>
    </w:p>
    <w:p w14:paraId="0E0215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1129D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2218A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BBE75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4AAD7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1241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5A0DA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CB42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B65E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5F25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B03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04AB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31D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5541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36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59A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ReportingRequestType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F576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TimeReferenceInformation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DA14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4597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D50B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TargetCellList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D5F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A693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7B6FB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7AB2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URI-address,</w:t>
      </w:r>
    </w:p>
    <w:p w14:paraId="521CCB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35AD6E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PosAssistance-Information,</w:t>
      </w:r>
    </w:p>
    <w:p w14:paraId="5962C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PosBroadcast,</w:t>
      </w:r>
    </w:p>
    <w:p w14:paraId="3CDEF9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BroadcastCells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,</w:t>
      </w:r>
    </w:p>
    <w:p w14:paraId="5107B6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RoutingID,</w:t>
      </w:r>
    </w:p>
    <w:p w14:paraId="2FFFE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PosAssistanceInformationFailureList,</w:t>
      </w:r>
    </w:p>
    <w:p w14:paraId="06F876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PosMeasurementQuantities,</w:t>
      </w:r>
    </w:p>
    <w:p w14:paraId="04EB5A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PosMeasurementResultList,</w:t>
      </w:r>
    </w:p>
    <w:p w14:paraId="53F9B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E4C82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837C0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DE45B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C91D7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21664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SRSResourceSetID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02C09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SpatialRelationInfo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474A4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9E6F7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7C9EA6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786E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333E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MeasurementPeriodicity,</w:t>
      </w:r>
    </w:p>
    <w:p w14:paraId="08E6EC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E-CID-MeasurementResult,</w:t>
      </w:r>
    </w:p>
    <w:p w14:paraId="1E1CCA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Cell-Portion-ID,</w:t>
      </w:r>
    </w:p>
    <w:p w14:paraId="518D4D4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LMF-UE-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4DB36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8D30A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RelativeTime1900,</w:t>
      </w:r>
    </w:p>
    <w:p w14:paraId="335245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7645B4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SlotNumber,</w:t>
      </w:r>
    </w:p>
    <w:p w14:paraId="6B383C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AbortTransmission,</w:t>
      </w:r>
    </w:p>
    <w:p w14:paraId="677320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69F8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718A62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64EAF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24448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73283D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9C38E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SCGIndicator,</w:t>
      </w:r>
    </w:p>
    <w:p w14:paraId="0E391081" w14:textId="3E3AD75E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5" w:author="Huawei" w:date="2022-01-06T11:5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SpatialRelationPerSRSResource</w:t>
      </w:r>
      <w:ins w:id="216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264F4F5" w14:textId="07FFD213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ins w:id="217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PagingCause</w:t>
        </w:r>
      </w:ins>
    </w:p>
    <w:p w14:paraId="36DD85A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5C016F4A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lastRenderedPageBreak/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0623F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54356D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A4F7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id-Candidate-SpCell-Item,</w:t>
      </w:r>
    </w:p>
    <w:p w14:paraId="73C5E2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id-Candidate-SpCell-List,</w:t>
      </w:r>
    </w:p>
    <w:p w14:paraId="0996F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id-Cause,</w:t>
      </w:r>
    </w:p>
    <w:p w14:paraId="7ED579A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id-Cancel-all-Warning-Messages-Indicator,</w:t>
      </w:r>
    </w:p>
    <w:p w14:paraId="5EA88B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id-Cells-Failed-to-be-Activated-List,</w:t>
      </w:r>
    </w:p>
    <w:p w14:paraId="030A0D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id-Cells-Failed-to-be-Activated-List-Item,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3A28F6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7E64FF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03B70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id-Cells-to-be-Activated-List,</w:t>
      </w:r>
    </w:p>
    <w:p w14:paraId="1F98A5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id-Cells-to-be-Activated-List-Item,</w:t>
      </w:r>
    </w:p>
    <w:p w14:paraId="3E1986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id-Cells-to-be-Deactivated-List,</w:t>
      </w:r>
    </w:p>
    <w:p w14:paraId="74466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id-Cells-to-be-Deactivated-List-Item,</w:t>
      </w:r>
    </w:p>
    <w:p w14:paraId="4C08EE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id-ConfirmedUEID,</w:t>
      </w:r>
    </w:p>
    <w:p w14:paraId="0DAEB1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01DB30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id-C-RNTI,</w:t>
      </w:r>
    </w:p>
    <w:p w14:paraId="50DE55D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id-CUtoDURRCInformation,</w:t>
      </w:r>
    </w:p>
    <w:p w14:paraId="7C8EE2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id-DRB-Activity-Item,</w:t>
      </w:r>
    </w:p>
    <w:p w14:paraId="10974CB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id-DRB-Activity-List,</w:t>
      </w:r>
    </w:p>
    <w:p w14:paraId="1765DE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id-DRBs-FailedToBeModified-Item,</w:t>
      </w:r>
    </w:p>
    <w:p w14:paraId="3A1FF5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id-DRBs-FailedToBeModified-List,</w:t>
      </w:r>
    </w:p>
    <w:p w14:paraId="7717F3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id-DRBs-FailedToBeSetup-Item,</w:t>
      </w:r>
    </w:p>
    <w:p w14:paraId="6CF878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id-DRBs-FailedToBeSetup-List,</w:t>
      </w:r>
    </w:p>
    <w:p w14:paraId="133FDB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id-DRBs-FailedToBeSetupMod-Item,</w:t>
      </w:r>
    </w:p>
    <w:p w14:paraId="13D25F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id-DRBs-FailedToBeSetupMod-List,</w:t>
      </w:r>
    </w:p>
    <w:p w14:paraId="08968B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id-DRBs-ModifiedConf-Item,</w:t>
      </w:r>
    </w:p>
    <w:p w14:paraId="126298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id-DRBs-ModifiedConf-List,</w:t>
      </w:r>
    </w:p>
    <w:p w14:paraId="6B7D26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id-DRBs-Modified-Item,</w:t>
      </w:r>
    </w:p>
    <w:p w14:paraId="3B3B8F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id-DRBs-Modified-List,</w:t>
      </w:r>
    </w:p>
    <w:p w14:paraId="76F3DA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id-DRB-Notify-Item,</w:t>
      </w:r>
    </w:p>
    <w:p w14:paraId="0405CC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id-DRB-Notify-List,</w:t>
      </w:r>
    </w:p>
    <w:p w14:paraId="6D7801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id-DRBs-Required-ToBeModified-Item,</w:t>
      </w:r>
    </w:p>
    <w:p w14:paraId="2FE8A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id-DRBs-Required-ToBeModified-List,</w:t>
      </w:r>
    </w:p>
    <w:p w14:paraId="0B68F7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id-DRBs-Required-ToBeReleased-Item,</w:t>
      </w:r>
    </w:p>
    <w:p w14:paraId="54FCC6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id-DRBs-Required-ToBeReleased-List,</w:t>
      </w:r>
    </w:p>
    <w:p w14:paraId="006AF4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id-DRBs-Setup-Item,</w:t>
      </w:r>
    </w:p>
    <w:p w14:paraId="223031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id-DRBs-Setup-List,</w:t>
      </w:r>
    </w:p>
    <w:p w14:paraId="2DE0FF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id-DRBs-SetupMod-Item,</w:t>
      </w:r>
    </w:p>
    <w:p w14:paraId="2BAF9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id-DRBs-SetupMod-List,</w:t>
      </w:r>
    </w:p>
    <w:p w14:paraId="09D9A7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id-DRBs-ToBeModified-Item,</w:t>
      </w:r>
    </w:p>
    <w:p w14:paraId="7DE89C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id-DRBs-ToBeModified-List,</w:t>
      </w:r>
    </w:p>
    <w:p w14:paraId="5FD084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id-DRBs-ToBeReleased-Item,</w:t>
      </w:r>
    </w:p>
    <w:p w14:paraId="5D7B52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id-DRBs-ToBeReleased-List,</w:t>
      </w:r>
    </w:p>
    <w:p w14:paraId="5F2AE42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id-DRBs-ToBeSetup-Item,</w:t>
      </w:r>
    </w:p>
    <w:p w14:paraId="0B80D5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id-DRBs-ToBeSetup-List,</w:t>
      </w:r>
    </w:p>
    <w:p w14:paraId="687B8A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id-DRBs-ToBeSetupMod-Item,</w:t>
      </w:r>
    </w:p>
    <w:p w14:paraId="666C05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id-DRBs-ToBeSetupMod-List,</w:t>
      </w:r>
    </w:p>
    <w:p w14:paraId="591B74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id-DRXCycle,</w:t>
      </w:r>
    </w:p>
    <w:p w14:paraId="0D4DB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id-DUtoCURRCInformation,</w:t>
      </w:r>
    </w:p>
    <w:p w14:paraId="7A9142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id-ExecuteDuplication,</w:t>
      </w:r>
    </w:p>
    <w:p w14:paraId="31AF71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id-FullConfiguration,</w:t>
      </w:r>
    </w:p>
    <w:p w14:paraId="329589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id-gNB-CU-UE-F1AP-ID,</w:t>
      </w:r>
    </w:p>
    <w:p w14:paraId="2DD2E372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z w:val="16"/>
          <w:lang w:eastAsia="ko-KR"/>
        </w:rPr>
        <w:t>id-gNB-DU-UE-F1AP-ID,</w:t>
      </w:r>
    </w:p>
    <w:p w14:paraId="0E6C4B95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id-gNB-DU-ID,</w:t>
      </w:r>
    </w:p>
    <w:p w14:paraId="6B9C4B53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660291D5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C919E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BA17AC3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4CEF51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id-gNB-DU-Name,</w:t>
      </w:r>
    </w:p>
    <w:p w14:paraId="140DBA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Extended-GNB-CU-Name,</w:t>
      </w:r>
    </w:p>
    <w:p w14:paraId="6DB3E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Extended-GNB-DU-Name,</w:t>
      </w:r>
    </w:p>
    <w:p w14:paraId="2AB6F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id-InactivityMonitoringRequest,</w:t>
      </w:r>
    </w:p>
    <w:p w14:paraId="494D9E4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id-InactivityMonitoringResponse,</w:t>
      </w:r>
    </w:p>
    <w:p w14:paraId="41BD21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id-new-gNB-CU-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0FAF3F2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id-new-gNB-DU-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51157ECC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napToGrid w:val="0"/>
          <w:sz w:val="16"/>
        </w:rPr>
        <w:t>id-oldgNB-DU-UE-F1AP-ID,</w:t>
      </w:r>
    </w:p>
    <w:p w14:paraId="40AE3F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C919E4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id-PLMNAssistanceInfoForNetShar,</w:t>
      </w:r>
    </w:p>
    <w:p w14:paraId="77CA31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id-Potential-SpCell-Item,</w:t>
      </w:r>
    </w:p>
    <w:p w14:paraId="22D673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id-Potential-SpCell-List,</w:t>
      </w:r>
    </w:p>
    <w:p w14:paraId="182412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id-RAT-FrequencyPriorityInformation,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ADFD8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RedirectedRRCmessage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72A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id-ResetType,</w:t>
      </w:r>
    </w:p>
    <w:p w14:paraId="20B745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31EA0A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id-ResourceCoordinationTransferContainer,</w:t>
      </w:r>
    </w:p>
    <w:p w14:paraId="7AA9D85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id-RRCContainer,</w:t>
      </w:r>
    </w:p>
    <w:p w14:paraId="60DE1F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id-RRCContainer-RRCSetupComplete,</w:t>
      </w:r>
    </w:p>
    <w:p w14:paraId="445864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id-RRCReconfigurationCompleteIndicator,</w:t>
      </w:r>
    </w:p>
    <w:p w14:paraId="0E18F9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id-SCell-FailedtoSetup-List,</w:t>
      </w:r>
    </w:p>
    <w:p w14:paraId="6F372F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id-SCell-FailedtoSetup-Item,</w:t>
      </w:r>
    </w:p>
    <w:p w14:paraId="3336E6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id-SCell-FailedtoSetupMod-List,</w:t>
      </w:r>
    </w:p>
    <w:p w14:paraId="5C244E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id-SCell-FailedtoSetupMod-Item,</w:t>
      </w:r>
    </w:p>
    <w:p w14:paraId="77F2AC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id-SCell-ToBeRemoved-Item,</w:t>
      </w:r>
    </w:p>
    <w:p w14:paraId="33C370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id-SCell-ToBeRemoved-List,</w:t>
      </w:r>
    </w:p>
    <w:p w14:paraId="6BD2A0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id-SCell-ToBeSetup-Item,</w:t>
      </w:r>
    </w:p>
    <w:p w14:paraId="0A71D0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id-SCell-ToBeSetup-List,</w:t>
      </w:r>
    </w:p>
    <w:p w14:paraId="4B5B30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id-SCell-ToBeSetupMod-Item,</w:t>
      </w:r>
    </w:p>
    <w:p w14:paraId="046C18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id-SCell-ToBeSetupMod-List,</w:t>
      </w:r>
    </w:p>
    <w:p w14:paraId="41F182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id-SelectedPLMNID,</w:t>
      </w:r>
    </w:p>
    <w:p w14:paraId="692B73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id-Served-Cells-To-Add-Item,</w:t>
      </w:r>
    </w:p>
    <w:p w14:paraId="42F83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id-Served-Cells-To-Add-List,</w:t>
      </w:r>
    </w:p>
    <w:p w14:paraId="46C88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id-Served-Cells-To-Delete-Item,</w:t>
      </w:r>
    </w:p>
    <w:p w14:paraId="1743F27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id-Served-Cells-To-Delete-List,</w:t>
      </w:r>
    </w:p>
    <w:p w14:paraId="24B9AF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id-Served-Cells-To-Modify-Item,</w:t>
      </w:r>
    </w:p>
    <w:p w14:paraId="02935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id-Served-Cells-To-Modify-List,</w:t>
      </w:r>
    </w:p>
    <w:p w14:paraId="68C887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id-ServCellIndex,</w:t>
      </w:r>
    </w:p>
    <w:p w14:paraId="6FF395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id-ServingCellMO,</w:t>
      </w:r>
    </w:p>
    <w:p w14:paraId="6ECDD5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id-SpCell-ID,</w:t>
      </w:r>
    </w:p>
    <w:p w14:paraId="698305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id-SpCellULConfigured,</w:t>
      </w:r>
    </w:p>
    <w:p w14:paraId="62856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id-SRBID,</w:t>
      </w:r>
    </w:p>
    <w:p w14:paraId="32A213C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id-SRBs-FailedToBeSetup-Item,</w:t>
      </w:r>
    </w:p>
    <w:p w14:paraId="0EDC6A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id-SRBs-FailedToBeSetup-List,</w:t>
      </w:r>
    </w:p>
    <w:p w14:paraId="38E591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id-SRBs-FailedToBeSetupMod-Item,</w:t>
      </w:r>
    </w:p>
    <w:p w14:paraId="5A0859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id-SRBs-FailedToBeSetupMod-List,</w:t>
      </w:r>
    </w:p>
    <w:p w14:paraId="0D6867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id-SRBs-Required-ToBeReleased-Item,</w:t>
      </w:r>
    </w:p>
    <w:p w14:paraId="7966EF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id-SRBs-Required-ToBeReleased-List,</w:t>
      </w:r>
    </w:p>
    <w:p w14:paraId="7CFEA8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id-SRBs-ToBeReleased-Item,</w:t>
      </w:r>
    </w:p>
    <w:p w14:paraId="508622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id-SRBs-ToBeReleased-List, </w:t>
      </w:r>
    </w:p>
    <w:p w14:paraId="44EA7B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id-SRBs-ToBeSetup-Item,</w:t>
      </w:r>
    </w:p>
    <w:p w14:paraId="72A16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id-SRBs-ToBeSetup-List,</w:t>
      </w:r>
    </w:p>
    <w:p w14:paraId="342D32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id-SRBs-ToBeSetupMod-Item,</w:t>
      </w:r>
    </w:p>
    <w:p w14:paraId="44FAB7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id-SRBs-ToBeSetupMod-List,</w:t>
      </w:r>
    </w:p>
    <w:p w14:paraId="61673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id-SRBs-Modified-Item,</w:t>
      </w:r>
    </w:p>
    <w:p w14:paraId="4EE256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id-SRBs-Modified-List,</w:t>
      </w:r>
    </w:p>
    <w:p w14:paraId="5C2B16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id-SRBs-Setup-Item,</w:t>
      </w:r>
    </w:p>
    <w:p w14:paraId="7C0E11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id-SRBs-Setup-List,</w:t>
      </w:r>
    </w:p>
    <w:p w14:paraId="42CB88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id-SRBs-SetupMod-Item,</w:t>
      </w:r>
    </w:p>
    <w:p w14:paraId="152E64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2FE030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46B089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7D8550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7E681D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7B3CE5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6A465E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2894C8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id-DUtoCURRCContainer,</w:t>
      </w:r>
    </w:p>
    <w:p w14:paraId="6ED1A5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id-NRCGI,</w:t>
      </w:r>
    </w:p>
    <w:p w14:paraId="7BC1FA9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id-PagingCell-Item,</w:t>
      </w:r>
    </w:p>
    <w:p w14:paraId="5BB82F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id-PagingCell-List,</w:t>
      </w:r>
    </w:p>
    <w:p w14:paraId="440053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5B7FB7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id-PagingPriority,</w:t>
      </w:r>
    </w:p>
    <w:p w14:paraId="4DB53A8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id-SItype-List,</w:t>
      </w:r>
    </w:p>
    <w:p w14:paraId="3C9394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04C060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id-GNB-CU-TNL-Association-Setup-List,</w:t>
      </w:r>
    </w:p>
    <w:p w14:paraId="6331BB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id-GNB-CU-TNL-Association-Setup-Item,</w:t>
      </w:r>
    </w:p>
    <w:p w14:paraId="060327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id-GNB-CU-TNL-Association-Failed-To-Setup-List,</w:t>
      </w:r>
    </w:p>
    <w:p w14:paraId="420E258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id-GNB-CU-TNL-Association-Failed-To-Setup-Item,</w:t>
      </w:r>
    </w:p>
    <w:p w14:paraId="33C253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id-GNB-CU-TNL-Association-To-Add-Item,</w:t>
      </w:r>
    </w:p>
    <w:p w14:paraId="411C96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id-GNB-CU-TNL-Association-To-Add-List,</w:t>
      </w:r>
    </w:p>
    <w:p w14:paraId="00D60A2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id-GNB-CU-TNL-Association-To-Remove-Item,</w:t>
      </w:r>
    </w:p>
    <w:p w14:paraId="2E4FC1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id-GNB-CU-TNL-Association-To-Remove-List,</w:t>
      </w:r>
    </w:p>
    <w:p w14:paraId="44D13E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id-GNB-CU-TNL-Association-To-Update-Item,</w:t>
      </w:r>
    </w:p>
    <w:p w14:paraId="2A55DB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id-GNB-CU-TNL-Association-To-Update-List,</w:t>
      </w:r>
    </w:p>
    <w:p w14:paraId="3AC110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id-MaskedIMEISV,</w:t>
      </w:r>
    </w:p>
    <w:p w14:paraId="1BA516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id-PagingIdentity,</w:t>
      </w:r>
    </w:p>
    <w:p w14:paraId="275AB4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id-Cells-to-be-Barred-List,</w:t>
      </w:r>
    </w:p>
    <w:p w14:paraId="5DC6EA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id-Cells-to-be-Barred-Item,</w:t>
      </w:r>
    </w:p>
    <w:p w14:paraId="331CDE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id-PWSSystemInformation,</w:t>
      </w:r>
    </w:p>
    <w:p w14:paraId="759FDB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id-RepetitionPeriod,</w:t>
      </w:r>
    </w:p>
    <w:p w14:paraId="10C69E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id-NumberofBroadcastRequest,</w:t>
      </w:r>
    </w:p>
    <w:p w14:paraId="2EC2F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id-Cells-To-Be-Broadcast-List,</w:t>
      </w:r>
    </w:p>
    <w:p w14:paraId="08B84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id-Cells-To-Be-Broadcast-Item,</w:t>
      </w:r>
    </w:p>
    <w:p w14:paraId="21A302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id-Cells-Broadcast-Completed-List,</w:t>
      </w:r>
    </w:p>
    <w:p w14:paraId="059481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id-Cells-Broadcast-Completed-Item,</w:t>
      </w:r>
    </w:p>
    <w:p w14:paraId="2D4288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id-Broadcast-To-Be-Cancelled-List,</w:t>
      </w:r>
    </w:p>
    <w:p w14:paraId="6C7E69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id-Broadcast-To-Be-Cancelled-Item,</w:t>
      </w:r>
    </w:p>
    <w:p w14:paraId="48AF08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id-Cells-Broadcast-Cancelled-List,</w:t>
      </w:r>
    </w:p>
    <w:p w14:paraId="7DF6C3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id-Cells-Broadcast-Cancelled-Item,</w:t>
      </w:r>
    </w:p>
    <w:p w14:paraId="7EA641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id-NR-CGI-List-For-Restart-List,</w:t>
      </w:r>
    </w:p>
    <w:p w14:paraId="4B3A6B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id-NR-CGI-List-For-Restart-Item,</w:t>
      </w:r>
    </w:p>
    <w:p w14:paraId="1B434B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id-PWS-Failed-NR-CGI-List,</w:t>
      </w:r>
    </w:p>
    <w:p w14:paraId="7FC6C9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id-PWS-Failed-NR-CGI-Item,</w:t>
      </w:r>
    </w:p>
    <w:p w14:paraId="0835D3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id-EUTRA-NR-CellResourceCoordinationReq-Container,</w:t>
      </w:r>
    </w:p>
    <w:p w14:paraId="140CAE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id-EUTRA-NR-CellResourceCoordinationReqAck-Container,</w:t>
      </w:r>
    </w:p>
    <w:p w14:paraId="459EBE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id-Protected-EUTRA-Resources-List,</w:t>
      </w:r>
    </w:p>
    <w:p w14:paraId="760EF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id-RequestType,</w:t>
      </w:r>
    </w:p>
    <w:p w14:paraId="386DED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id-ServingPLMN,</w:t>
      </w:r>
    </w:p>
    <w:p w14:paraId="6C2FEE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05EF9F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id-RLCFailureIndication,</w:t>
      </w:r>
    </w:p>
    <w:p w14:paraId="54BFF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6377E3B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id-SULAccessIndication,</w:t>
      </w:r>
    </w:p>
    <w:p w14:paraId="09677E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62627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id-GNB-DUConfigurationQuery,</w:t>
      </w:r>
    </w:p>
    <w:p w14:paraId="75A37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id-GNB-DU-UE-AMBR-UL,</w:t>
      </w:r>
    </w:p>
    <w:p w14:paraId="1AB2337A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z w:val="16"/>
          <w:lang w:eastAsia="ko-KR"/>
        </w:rPr>
        <w:t>id-GNB-CU-RRC-Version,</w:t>
      </w:r>
    </w:p>
    <w:p w14:paraId="416D8019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id-GNB-DU-RRC-Version,</w:t>
      </w:r>
    </w:p>
    <w:p w14:paraId="20D822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id-GNBDUOverloadInformation,</w:t>
      </w:r>
    </w:p>
    <w:p w14:paraId="1EADF6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id-NeedforGap,</w:t>
      </w:r>
    </w:p>
    <w:p w14:paraId="12E8E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DE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273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EDB88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7148A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21D6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F1B91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F9D10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86AF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UAC-Assistance-Info,</w:t>
      </w:r>
    </w:p>
    <w:p w14:paraId="35044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0067E6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FE28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id-GNB-DU-TNL-Association-To-Remove-Item,</w:t>
      </w:r>
    </w:p>
    <w:p w14:paraId="2D5FBE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id-GNB-DU-TNL-Association-To-Remove-List,</w:t>
      </w:r>
    </w:p>
    <w:p w14:paraId="4D1BEB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1DAD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A175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1FDC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id-Neighbour-Cell-Information-List,</w:t>
      </w:r>
    </w:p>
    <w:p w14:paraId="5E574C0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id-Neighbour-Cell-Information-Item,</w:t>
      </w:r>
    </w:p>
    <w:p w14:paraId="560CCF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7AD6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8213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3417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802E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B0A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LowerLayerPresenceStatusChange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2442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815D5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8AB5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01F7A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-Setup-List,</w:t>
      </w:r>
    </w:p>
    <w:p w14:paraId="42B5DC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55D2CA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2A9A2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0DA76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80D0B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6D53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82FF3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CDFE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D1570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A9C60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C3CFF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D2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0F5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1995D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33ADF89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-Modified-List,</w:t>
      </w:r>
    </w:p>
    <w:p w14:paraId="3425DB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70C3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017DF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E2B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F3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1AC8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A82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id-BH-Routing-Information-Added-List,</w:t>
      </w:r>
    </w:p>
    <w:p w14:paraId="75FCB7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id-BH-Routing-Information-Added-List-Item,</w:t>
      </w:r>
    </w:p>
    <w:p w14:paraId="7B13C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id-BH-Routing-Information-Removed-List,</w:t>
      </w:r>
    </w:p>
    <w:p w14:paraId="40D75E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id-BH-Routing-Information-Removed-List-Item,</w:t>
      </w:r>
    </w:p>
    <w:p w14:paraId="2140A3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id-UL-BH-Non-UP-Traffic-Mapping,</w:t>
      </w:r>
    </w:p>
    <w:p w14:paraId="47CED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id-Child-Nodes-List,</w:t>
      </w:r>
    </w:p>
    <w:p w14:paraId="663B5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0CB97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id-IABIPv6RequestType,</w:t>
      </w:r>
    </w:p>
    <w:p w14:paraId="422463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id-IAB-TNL-Addresses-To-Remove-List,</w:t>
      </w:r>
    </w:p>
    <w:p w14:paraId="091695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id-IAB-TNL-Addresses-To-Remove-Item,</w:t>
      </w:r>
    </w:p>
    <w:p w14:paraId="426BA5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id-IAB-Allocated-TNL-Address-List,</w:t>
      </w:r>
    </w:p>
    <w:p w14:paraId="36AAFF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id-IAB-Allocated-TNL-Address-Item,</w:t>
      </w:r>
    </w:p>
    <w:p w14:paraId="591C0F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id-IABv4AddressesRequested,</w:t>
      </w:r>
    </w:p>
    <w:p w14:paraId="2489DF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5FB0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id-UL-UP-TNL-Information-to-Update-List,</w:t>
      </w:r>
    </w:p>
    <w:p w14:paraId="69FF59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id-UL-UP-TNL-Information-to-Update-List-Item,</w:t>
      </w:r>
    </w:p>
    <w:p w14:paraId="041B52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id-UL-UP-TNL-Address-to-Update-List,</w:t>
      </w:r>
    </w:p>
    <w:p w14:paraId="274882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id-UL-UP-TNL-Address-to-Update-List-Item,</w:t>
      </w:r>
    </w:p>
    <w:p w14:paraId="23C5F14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id-DL-UP-TNL-Address-to-Update-List,</w:t>
      </w:r>
    </w:p>
    <w:p w14:paraId="7BC633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id-DL-UP-TNL-Address-to-Update-List-Item,</w:t>
      </w:r>
    </w:p>
    <w:p w14:paraId="7DB713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id-NRV2XServicesAuthorized,</w:t>
      </w:r>
    </w:p>
    <w:p w14:paraId="737EC2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id-LTEV2XServicesAuthorized,</w:t>
      </w:r>
    </w:p>
    <w:p w14:paraId="60F23F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7FA3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B554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id-PC5LinkAMBR,</w:t>
      </w:r>
    </w:p>
    <w:p w14:paraId="3E81D8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648F2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77D0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84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5C5DE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id-SLDRBs-Modified-Item,</w:t>
      </w:r>
    </w:p>
    <w:p w14:paraId="1A9422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id-SLDRBs-Modified-List,</w:t>
      </w:r>
    </w:p>
    <w:p w14:paraId="3FFCA5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A7640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59A1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386B6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2086F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id-SLDRBs-Setup-Item,</w:t>
      </w:r>
    </w:p>
    <w:p w14:paraId="78ACA1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id-SLDRBs-Setup-List,</w:t>
      </w:r>
    </w:p>
    <w:p w14:paraId="11AF5E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FB860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F5192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773D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36021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9E8EA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777E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D599A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18C2A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945AC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0FDA7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E0783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14A83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E6D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89A88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id-gNBCUMeasurementID,</w:t>
      </w:r>
    </w:p>
    <w:p w14:paraId="1B79CA5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id-gNBDUMeasurementID,</w:t>
      </w:r>
    </w:p>
    <w:p w14:paraId="2A54F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id-RegistrationRequest,</w:t>
      </w:r>
    </w:p>
    <w:p w14:paraId="183F49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id-ReportCharacteristics,</w:t>
      </w:r>
    </w:p>
    <w:p w14:paraId="4EF225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id-CellToReportList,</w:t>
      </w:r>
    </w:p>
    <w:p w14:paraId="3A96C1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id-CellMeasurementResultList,</w:t>
      </w:r>
    </w:p>
    <w:p w14:paraId="44827A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id-HardwareLoadIndicator,</w:t>
      </w:r>
    </w:p>
    <w:p w14:paraId="5C978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id-ReportingPeriodicity, </w:t>
      </w:r>
    </w:p>
    <w:p w14:paraId="3C60D9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id-TNLCapacityIndicator, </w:t>
      </w:r>
    </w:p>
    <w:p w14:paraId="6A90AD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id-RACHReportInformationList,</w:t>
      </w:r>
    </w:p>
    <w:p w14:paraId="4B6920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id-RLFReportInformationList,</w:t>
      </w:r>
    </w:p>
    <w:p w14:paraId="1AFEF5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id-ReportingRequestType,</w:t>
      </w:r>
    </w:p>
    <w:p w14:paraId="42288E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id-TimeReferenceInformation,</w:t>
      </w:r>
    </w:p>
    <w:p w14:paraId="29017D3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id-ConditionalInterDUMobilityInformation,</w:t>
      </w:r>
    </w:p>
    <w:p w14:paraId="392E4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id-ConditionalIntraDUMobilityInformation,</w:t>
      </w:r>
    </w:p>
    <w:p w14:paraId="3FB470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id-targetCellsToCancel,</w:t>
      </w:r>
    </w:p>
    <w:p w14:paraId="0848F7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id-requestedTargetCellGlobalID,</w:t>
      </w:r>
    </w:p>
    <w:p w14:paraId="724FED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id-TraceCollectionEntityIPAddress,</w:t>
      </w:r>
    </w:p>
    <w:p w14:paraId="7F56E2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id-ManagementBasedMDTPLMNList,</w:t>
      </w:r>
    </w:p>
    <w:p w14:paraId="432CC58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id-PrivacyIndicator,</w:t>
      </w:r>
    </w:p>
    <w:p w14:paraId="27A1B9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id-TraceCollectionEntityURI,</w:t>
      </w:r>
    </w:p>
    <w:p w14:paraId="0252B8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id-ServingNID,</w:t>
      </w:r>
    </w:p>
    <w:p w14:paraId="3A8D366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-Information,</w:t>
      </w:r>
    </w:p>
    <w:p w14:paraId="566C49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3CA8A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1F2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6F04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BCE3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F13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PosMeasurementResultList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2AF3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2DC02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5B55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TRPInformationTypeListTRPReq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3DCE43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C2D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TRPInformationListTRPResp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75476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lastRenderedPageBreak/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E408C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6B9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id-RAN-MeasurementID,</w:t>
      </w:r>
    </w:p>
    <w:p w14:paraId="133F00B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30BCB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68983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48C55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16A743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TRPList,</w:t>
      </w:r>
    </w:p>
    <w:p w14:paraId="29D1163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id-E-CID-MeasurementQuantities,</w:t>
      </w:r>
    </w:p>
    <w:p w14:paraId="554F03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5430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E-CID-</w:t>
      </w:r>
      <w:proofErr w:type="spellStart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C5D7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id-Cell-Portion-ID,</w:t>
      </w:r>
    </w:p>
    <w:p w14:paraId="43E5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452C60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id-RAN-UE-MeasurementID,</w:t>
      </w:r>
    </w:p>
    <w:p w14:paraId="527CB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SFNInitialisationTime,</w:t>
      </w:r>
    </w:p>
    <w:p w14:paraId="14CC74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id-SystemFrameNumber,</w:t>
      </w:r>
    </w:p>
    <w:p w14:paraId="029CC6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id-SlotNumber,</w:t>
      </w:r>
    </w:p>
    <w:p w14:paraId="537181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id-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4763E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074C3F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132C5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265123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1B8D900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Huawei" w:date="2022-01-06T11:55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id-SRSSpatialRelationP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SRSR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esource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83CB77" w14:textId="517380FF" w:rsidR="00832A01" w:rsidRDefault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219" w:author="Huawei" w:date="2022-03-02T10:36:00Z"/>
          <w:rFonts w:ascii="Courier New" w:eastAsia="Times New Roman" w:hAnsi="Courier New"/>
          <w:noProof/>
          <w:snapToGrid w:val="0"/>
          <w:sz w:val="16"/>
          <w:lang w:eastAsia="zh-CN"/>
        </w:rPr>
        <w:pPrChange w:id="220" w:author="Huawei" w:date="2022-03-02T10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1" w:author="Huawei" w:date="2022-01-06T11:55:00Z">
        <w:r w:rsidRPr="00832A01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id-PagingCause,</w:t>
        </w:r>
      </w:ins>
    </w:p>
    <w:p w14:paraId="28A80924" w14:textId="6230CCEC" w:rsidR="00DE72B7" w:rsidRPr="00832A01" w:rsidRDefault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  <w:pPrChange w:id="222" w:author="Huawei" w:date="2022-03-02T10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3" w:author="Huawei" w:date="2022-03-02T10:36:00Z">
        <w:r w:rsidRPr="00DE72B7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id-MUSIM-GapConfig,</w:t>
        </w:r>
      </w:ins>
    </w:p>
    <w:p w14:paraId="7B697D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maxCellingNBDU,</w:t>
      </w:r>
    </w:p>
    <w:p w14:paraId="18F655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maxnoofCandidateSpCells,</w:t>
      </w:r>
    </w:p>
    <w:p w14:paraId="3D36BB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maxnoofDRBs,</w:t>
      </w:r>
    </w:p>
    <w:p w14:paraId="77B33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maxnoofErrors,</w:t>
      </w:r>
    </w:p>
    <w:p w14:paraId="31679E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maxnoofIndividualF1ConnectionsToReset,</w:t>
      </w:r>
    </w:p>
    <w:p w14:paraId="6F49B2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940C4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maxnoofSCells,</w:t>
      </w:r>
    </w:p>
    <w:p w14:paraId="44CD1C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maxnoofSRBs,</w:t>
      </w:r>
    </w:p>
    <w:p w14:paraId="0BD833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maxnoofPagingCells,</w:t>
      </w:r>
    </w:p>
    <w:p w14:paraId="004650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maxnoofTNLAssociations,</w:t>
      </w:r>
    </w:p>
    <w:p w14:paraId="247E9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maxCellineNB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7B6E5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2E98E3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3A5B61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5EC90A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1B339A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33B75B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C4FD1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3D1A3D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32C61B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51690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7DB01E35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</w:t>
      </w:r>
    </w:p>
    <w:p w14:paraId="1A5F26C8" w14:textId="77777777" w:rsid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009FE3B0" w14:textId="77777777" w:rsidR="00DE72B7" w:rsidRDefault="00DE72B7" w:rsidP="00DE72B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0AABA56" w14:textId="77777777" w:rsidR="00DE72B7" w:rsidRPr="00EA5FA7" w:rsidRDefault="00DE72B7" w:rsidP="00DE72B7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70BB4DE1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5CA7AC5E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278C8743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52DEB82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5DB0AFB8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520959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3D7D91" w14:textId="77777777" w:rsidR="00DE72B7" w:rsidRPr="00EA5FA7" w:rsidRDefault="00DE72B7" w:rsidP="00DE72B7">
      <w:pPr>
        <w:pStyle w:val="PL"/>
        <w:rPr>
          <w:noProof w:val="0"/>
        </w:rPr>
      </w:pPr>
    </w:p>
    <w:p w14:paraId="2E06DC2C" w14:textId="77777777" w:rsidR="00DE72B7" w:rsidRPr="00EA5FA7" w:rsidRDefault="00DE72B7" w:rsidP="00DE72B7">
      <w:pPr>
        <w:pStyle w:val="PL"/>
      </w:pPr>
      <w:r w:rsidRPr="00EA5FA7">
        <w:t>CUtoDURRCInformation-ExtIEs F1AP-PROTOCOL-EXTENSION ::= {</w:t>
      </w:r>
    </w:p>
    <w:p w14:paraId="58395C2C" w14:textId="77777777" w:rsidR="00DE72B7" w:rsidRPr="00EA5FA7" w:rsidRDefault="00DE72B7" w:rsidP="00DE72B7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B91FC2C" w14:textId="77777777" w:rsidR="00DE72B7" w:rsidRPr="00EA5FA7" w:rsidRDefault="00DE72B7" w:rsidP="00DE72B7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83E4F3" w14:textId="77777777" w:rsidR="00DE72B7" w:rsidRPr="00EA5FA7" w:rsidRDefault="00DE72B7" w:rsidP="00DE72B7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0F30442" w14:textId="77777777" w:rsidR="00DE72B7" w:rsidRPr="00EA5FA7" w:rsidRDefault="00DE72B7" w:rsidP="00DE72B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15F74AD8" w14:textId="77777777" w:rsidR="00DE72B7" w:rsidRDefault="00DE72B7" w:rsidP="00DE72B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E43DA3F" w14:textId="77777777" w:rsidR="00DE72B7" w:rsidRDefault="00DE72B7" w:rsidP="00DE72B7">
      <w:pPr>
        <w:pStyle w:val="PL"/>
        <w:rPr>
          <w:ins w:id="224" w:author="Huawei" w:date="2022-03-02T10:41:00Z"/>
        </w:rPr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ins w:id="225" w:author="Huawei" w:date="2022-03-02T10:41:00Z">
        <w:r>
          <w:t>|</w:t>
        </w:r>
      </w:ins>
    </w:p>
    <w:p w14:paraId="2430119A" w14:textId="5FCA988C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400"/>
        <w:textAlignment w:val="baseline"/>
        <w:rPr>
          <w:ins w:id="226" w:author="Huawei" w:date="2022-03-02T10:41:00Z"/>
          <w:rFonts w:ascii="Courier New" w:hAnsi="Courier New"/>
          <w:noProof/>
          <w:sz w:val="16"/>
          <w:lang w:eastAsia="zh-CN"/>
        </w:rPr>
      </w:pPr>
      <w:del w:id="227" w:author="Huawei" w:date="2022-03-02T10:41:00Z">
        <w:r w:rsidRPr="00EA5FA7" w:rsidDel="00DE72B7">
          <w:delText>,</w:delText>
        </w:r>
      </w:del>
      <w:ins w:id="228" w:author="Huawei" w:date="2022-03-02T10:41:00Z"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</w:p>
    <w:p w14:paraId="4AFF0567" w14:textId="2C18693F" w:rsidR="00DE72B7" w:rsidRPr="00DE72B7" w:rsidRDefault="00DE72B7" w:rsidP="00DE72B7">
      <w:pPr>
        <w:pStyle w:val="PL"/>
      </w:pPr>
    </w:p>
    <w:p w14:paraId="347F1E74" w14:textId="77777777" w:rsidR="00DE72B7" w:rsidRPr="00EA5FA7" w:rsidRDefault="00DE72B7" w:rsidP="00DE72B7">
      <w:pPr>
        <w:pStyle w:val="PL"/>
      </w:pPr>
      <w:r w:rsidRPr="00EA5FA7">
        <w:tab/>
        <w:t>...</w:t>
      </w:r>
    </w:p>
    <w:p w14:paraId="0BC02069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6AEC18" w14:textId="77777777" w:rsid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3CF02D82" w14:textId="77777777" w:rsid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650EB76E" w14:textId="77777777" w:rsidR="00DE72B7" w:rsidRP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1F7AFDE5" w14:textId="77777777" w:rsidR="00DE72B7" w:rsidRDefault="00DE72B7" w:rsidP="00DE72B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F5F8B97" w14:textId="77777777" w:rsidR="00DE72B7" w:rsidRPr="00832A01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</w:p>
    <w:p w14:paraId="6C4ED5B2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DUtoCURRCInformation-ExtIEs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2768F5E4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{ ID id-</w:t>
      </w:r>
      <w:r w:rsidRPr="002C7DFA">
        <w:rPr>
          <w:rFonts w:ascii="Courier New" w:hAnsi="Courier New"/>
          <w:noProof/>
          <w:sz w:val="16"/>
          <w:lang w:eastAsia="zh-CN"/>
        </w:rPr>
        <w:t>DRX-LongCycleStartOffset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z w:val="16"/>
          <w:lang w:eastAsia="zh-CN"/>
        </w:rPr>
        <w:t>DRX-LongCycleStartOffset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00ADF8C9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2D2DD90A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52EC19F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6AC189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533744F2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0A5CE2B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CRITICALITY ignore</w:t>
      </w:r>
      <w:r w:rsidRPr="002C7DFA">
        <w:rPr>
          <w:rFonts w:ascii="Courier New" w:hAnsi="Courier New"/>
          <w:noProof/>
          <w:sz w:val="16"/>
          <w:lang w:eastAsia="ko-KR"/>
        </w:rPr>
        <w:tab/>
        <w:t>EXTENSION</w:t>
      </w:r>
      <w:r w:rsidRPr="002C7DFA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28714D8F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1DB935B4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654DEA3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1E55A7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C8F18A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6E6F70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59E99DB" w14:textId="77777777" w:rsidR="00DE72B7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9" w:author="Huawei" w:date="2022-02-10T11:32:00Z"/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30" w:author="Huawei" w:date="2022-02-10T11:3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1081651E" w14:textId="77777777" w:rsidR="00DE72B7" w:rsidRPr="002C7DFA" w:rsidRDefault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hAnsi="Courier New"/>
          <w:noProof/>
          <w:sz w:val="16"/>
          <w:lang w:eastAsia="zh-CN"/>
        </w:rPr>
        <w:pPrChange w:id="231" w:author="Huawei" w:date="2022-02-10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32" w:author="Huawei" w:date="2022-02-10T11:32:00Z"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  <w:del w:id="233" w:author="Huawei" w:date="2022-02-10T11:32:00Z">
        <w:r w:rsidRPr="002C7DFA" w:rsidDel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4F10DB5B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4BC1962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47B77FE8" w14:textId="77777777" w:rsidR="00832A01" w:rsidRDefault="00832A01" w:rsidP="00832A01">
      <w:pPr>
        <w:jc w:val="center"/>
        <w:rPr>
          <w:b/>
          <w:noProof/>
          <w:sz w:val="18"/>
        </w:rPr>
      </w:pPr>
    </w:p>
    <w:p w14:paraId="58526BBC" w14:textId="77777777" w:rsidR="00C267DA" w:rsidRDefault="00C267DA" w:rsidP="00C267D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EC65E5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-- M</w:t>
      </w:r>
    </w:p>
    <w:p w14:paraId="7B1EF4F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A7B59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MappingInformationIndex</w:t>
      </w:r>
      <w:r w:rsidRPr="002C7DFA">
        <w:rPr>
          <w:rFonts w:ascii="Courier New" w:hAnsi="Courier New"/>
          <w:noProof/>
          <w:sz w:val="16"/>
          <w:lang w:eastAsia="ko-KR"/>
        </w:rPr>
        <w:tab/>
        <w:t>::= BIT STRING (SIZE (26))</w:t>
      </w:r>
    </w:p>
    <w:p w14:paraId="55EF2FC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0A081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MappingInformationtoRemove</w:t>
      </w:r>
      <w:r w:rsidRPr="002C7DFA">
        <w:rPr>
          <w:rFonts w:ascii="Courier New" w:hAnsi="Courier New"/>
          <w:noProof/>
          <w:sz w:val="16"/>
          <w:lang w:eastAsia="ko-KR"/>
        </w:rPr>
        <w:tab/>
        <w:t>::= SEQUENCE (SIZE(1..maxnoofMappingEntries)) OF MappingInformationIndex</w:t>
      </w:r>
    </w:p>
    <w:p w14:paraId="1FE4554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A8949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 xml:space="preserve">MaskedIMEISV ::= </w:t>
      </w:r>
      <w:r w:rsidRPr="002C7DFA">
        <w:rPr>
          <w:rFonts w:ascii="Courier New" w:hAnsi="Courier New"/>
          <w:noProof/>
          <w:sz w:val="16"/>
          <w:lang w:eastAsia="ko-KR"/>
        </w:rPr>
        <w:tab/>
        <w:t>BIT STRING (SIZE (64))</w:t>
      </w:r>
    </w:p>
    <w:p w14:paraId="7F58E16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FCC455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 xml:space="preserve">MaxDataBurstVolume  ::= INTEGER (0..4095, ..., 4096.. 2000000) </w:t>
      </w:r>
    </w:p>
    <w:p w14:paraId="2A8D36D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MaxPacketLossRate ::= INTEGER (0..1000)</w:t>
      </w:r>
    </w:p>
    <w:p w14:paraId="067D588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1B91F8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MIB-message ::= OCTET STRING</w:t>
      </w:r>
    </w:p>
    <w:p w14:paraId="05FAA57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AB1EB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MeasConfig ::= OCTET STRING</w:t>
      </w:r>
    </w:p>
    <w:p w14:paraId="6EC589A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B3E903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MeasGapConfig ::= OCTET STRING</w:t>
      </w:r>
    </w:p>
    <w:p w14:paraId="1A2FE2B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A18E0D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MeasGapSharingConfig ::= OCTET STRING</w:t>
      </w:r>
    </w:p>
    <w:p w14:paraId="677777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2E1F3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1D71444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D55E90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MeasurementBeamInfo</w:t>
      </w:r>
      <w:r w:rsidRPr="002C7DFA">
        <w:rPr>
          <w:rFonts w:ascii="Courier New" w:hAnsi="Courier New"/>
          <w:noProof/>
          <w:sz w:val="16"/>
          <w:lang w:eastAsia="ko-KR"/>
        </w:rPr>
        <w:tab/>
        <w:t xml:space="preserve"> ::= SEQUENCE {</w:t>
      </w:r>
    </w:p>
    <w:p w14:paraId="03DAA8F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68FB36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1E2B42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sSB-Index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SSB-Index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125794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ProtocolExtensionContainer { { MeasurementBeamInfo-ExtIEs} } OPTIONAL</w:t>
      </w:r>
    </w:p>
    <w:p w14:paraId="45A9AAF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}</w:t>
      </w:r>
    </w:p>
    <w:p w14:paraId="1910124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899299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MeasurementBeamInfo-ExtIEs F1AP-PROTOCOL-EXTENSION ::= {</w:t>
      </w:r>
    </w:p>
    <w:p w14:paraId="46DE82B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...</w:t>
      </w:r>
    </w:p>
    <w:p w14:paraId="61498B0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}</w:t>
      </w:r>
    </w:p>
    <w:p w14:paraId="5D67A8F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C9FD9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139A3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MeasurementTimingConfiguration ::= OCTET STRING</w:t>
      </w:r>
    </w:p>
    <w:p w14:paraId="370F5D7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82386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lastRenderedPageBreak/>
        <w:t>MessageIdentifier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</w:t>
      </w:r>
      <w:r w:rsidRPr="002C7DFA">
        <w:rPr>
          <w:rFonts w:ascii="Courier New" w:hAnsi="Courier New"/>
          <w:sz w:val="16"/>
          <w:lang w:eastAsia="ko-KR"/>
        </w:rPr>
        <w:t>BIT STRING (SIZE (16))</w:t>
      </w:r>
    </w:p>
    <w:p w14:paraId="15BAF03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9EEA5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MultiplexingInfo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SEQUENCE{</w:t>
      </w:r>
    </w:p>
    <w:p w14:paraId="4E90DC7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-MT-Cell-List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IAB-MT-Cell-List,</w:t>
      </w:r>
    </w:p>
    <w:p w14:paraId="2666279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MultiplexingInfo-ExtIEs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380A3A8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B732E7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CB8A7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MultiplexingInfo-ExtIEs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778CBAD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CE8DDB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3C8E890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2B996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M2Configuration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ENUMERATED {true, ...}</w:t>
      </w:r>
    </w:p>
    <w:p w14:paraId="7AA8BF4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C0311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26F3E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M5Configuration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F689F0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M5period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0BA9471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m5-links-to-log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78188FF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M5Configuration-ExtIEs} } OPTIONAL,</w:t>
      </w:r>
    </w:p>
    <w:p w14:paraId="6157344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97D108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DF1217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9D416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M5Configuration-ExtIEs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79E1B8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36DCC9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064DF14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2D19E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M5period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ENUMERATED { ms1024, ms2048, ms5120, ms10240, min1, ... } </w:t>
      </w:r>
    </w:p>
    <w:p w14:paraId="1846FA0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F37D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M5-Links-to-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{uplink, downlink, both-uplink-and-downlink, ...}</w:t>
      </w:r>
    </w:p>
    <w:p w14:paraId="1920452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09884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BD5AC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M6Configuration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950D92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m6report-Interval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M6report-Interval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4DA7FBA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m6-links-to-log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406EC00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M6Configuration-ExtIEs} } OPTIONAL,</w:t>
      </w:r>
    </w:p>
    <w:p w14:paraId="73CA0F3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9B63A5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4EE936E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ED370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M6Configuration-ExtIEs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1E65F1D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7FAE80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FA4D74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E353C5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63AE9">
        <w:rPr>
          <w:rFonts w:ascii="Courier New" w:hAnsi="Courier New"/>
          <w:snapToGrid w:val="0"/>
          <w:sz w:val="16"/>
          <w:lang w:eastAsia="ko-KR"/>
        </w:rPr>
        <w:t>M6report-Interval ::= ENUMERATED { ms120, ms240, ms640, ms1024, ms2048, ms5120, ms10240, ms20480, ms40960, min1, min6, min12, min30, ... }</w:t>
      </w:r>
    </w:p>
    <w:p w14:paraId="3911A760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4EDC9F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72BC4A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AE5EE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M6-Links-to-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{uplink, downlink, both-uplink-and-downlink, ...}</w:t>
      </w:r>
    </w:p>
    <w:p w14:paraId="6D7B1BF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ED4D2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B539B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M7Configuration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5B7400F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M7period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0C54E0E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m7-links-to-log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2F452FC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M7Configuration-ExtIEs} } OPTIONAL,</w:t>
      </w:r>
    </w:p>
    <w:p w14:paraId="0C47873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F1A33B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1B3F20A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D404A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M7Configuration-ExtIEs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63C342A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4E1AFA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11D6EF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36E1E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M7period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INTEGER(1..60, ...)</w:t>
      </w:r>
    </w:p>
    <w:p w14:paraId="0184612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90355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M7-Links-to-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{downlink, ...}</w:t>
      </w:r>
    </w:p>
    <w:p w14:paraId="0D5C17F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10223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MDT-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Activation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ENUMERATED { </w:t>
      </w:r>
    </w:p>
    <w:p w14:paraId="02FE714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immediate-MDT-only,</w:t>
      </w:r>
    </w:p>
    <w:p w14:paraId="764B7E1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immediate-MDT-and-Trace,</w:t>
      </w:r>
    </w:p>
    <w:p w14:paraId="49310A0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95A9F0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2493023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C8E6C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544B12C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-Activation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MDT-Activation,</w:t>
      </w:r>
    </w:p>
    <w:p w14:paraId="5F1B262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2F931D7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m2Configuration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M2Configuration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9DEA87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-ifM2: This IE shall be present if the Measurements to Activate IE has the second bit set to "1".</w:t>
      </w:r>
    </w:p>
    <w:p w14:paraId="2DF19A3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8B6510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-ifM5: This IE shall be present if the Measurements to Activate IE has the fifth bit set to "1".</w:t>
      </w:r>
    </w:p>
    <w:p w14:paraId="754E541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m6Configuration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8FD40E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-ifM6: This IE shall be present if the Measurements to Activate IE has the seventh bit set to "1".</w:t>
      </w:r>
    </w:p>
    <w:p w14:paraId="06AF1D6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707E99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-ifM7: This IE shall be present if the Measurements to Activate IE has the eighth bit set to "1".</w:t>
      </w:r>
    </w:p>
    <w:p w14:paraId="5597F76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MDTConfiguration-ExtIEs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41FC00B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BB355F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29F5285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MDTConfiguration-ExtIEs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3D195C2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0F1607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170EB1B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C37B7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4457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(SIZE(1..maxnoofMDTPLMNs)) OF PLMN-Identity</w:t>
      </w:r>
    </w:p>
    <w:p w14:paraId="60CAD4A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4C06D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B05F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z w:val="16"/>
          <w:lang w:eastAsia="ko-KR"/>
        </w:rPr>
        <w:t>MeasuredResultsValue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z w:val="16"/>
          <w:lang w:eastAsia="ko-KR"/>
        </w:rPr>
        <w:t>:= CHOICE {</w:t>
      </w:r>
    </w:p>
    <w:p w14:paraId="0C4A685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uL-AngleOfArrival</w:t>
      </w:r>
      <w:proofErr w:type="spellEnd"/>
      <w:r w:rsidRPr="002C7DFA">
        <w:rPr>
          <w:rFonts w:ascii="Courier New" w:hAnsi="Courier New"/>
          <w:sz w:val="16"/>
          <w:lang w:eastAsia="ko-KR"/>
        </w:rPr>
        <w:tab/>
        <w:t>UL-</w:t>
      </w:r>
      <w:proofErr w:type="spellStart"/>
      <w:r w:rsidRPr="002C7DFA">
        <w:rPr>
          <w:rFonts w:ascii="Courier New" w:hAnsi="Courier New"/>
          <w:sz w:val="16"/>
          <w:lang w:eastAsia="ko-KR"/>
        </w:rPr>
        <w:t>AoA</w:t>
      </w:r>
      <w:proofErr w:type="spellEnd"/>
      <w:r w:rsidRPr="002C7DFA">
        <w:rPr>
          <w:rFonts w:ascii="Courier New" w:hAnsi="Courier New"/>
          <w:sz w:val="16"/>
          <w:lang w:eastAsia="ko-KR"/>
        </w:rPr>
        <w:t>,</w:t>
      </w:r>
    </w:p>
    <w:p w14:paraId="1D928A5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uL</w:t>
      </w:r>
      <w:proofErr w:type="spellEnd"/>
      <w:r w:rsidRPr="002C7DFA">
        <w:rPr>
          <w:rFonts w:ascii="Courier New" w:hAnsi="Courier New"/>
          <w:sz w:val="16"/>
          <w:lang w:eastAsia="ko-KR"/>
        </w:rPr>
        <w:t>-SRS-RSRP</w:t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  <w:t>UL-SRS-RSRP,</w:t>
      </w:r>
    </w:p>
    <w:p w14:paraId="19D2A55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uL</w:t>
      </w:r>
      <w:proofErr w:type="spellEnd"/>
      <w:r w:rsidRPr="002C7DFA">
        <w:rPr>
          <w:rFonts w:ascii="Courier New" w:hAnsi="Courier New"/>
          <w:sz w:val="16"/>
          <w:lang w:eastAsia="ko-KR"/>
        </w:rPr>
        <w:t>-RTOA</w:t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  <w:t>UL-RTOA-Measurement,</w:t>
      </w:r>
    </w:p>
    <w:p w14:paraId="411DE41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gNB-RxTxTimeDiff</w:t>
      </w:r>
      <w:proofErr w:type="spellEnd"/>
      <w:r w:rsidRPr="002C7DFA">
        <w:rPr>
          <w:rFonts w:ascii="Courier New" w:hAnsi="Courier New"/>
          <w:sz w:val="16"/>
          <w:lang w:eastAsia="ko-KR"/>
        </w:rPr>
        <w:tab/>
        <w:t>GNB-</w:t>
      </w:r>
      <w:proofErr w:type="spellStart"/>
      <w:r w:rsidRPr="002C7DFA">
        <w:rPr>
          <w:rFonts w:ascii="Courier New" w:hAnsi="Courier New"/>
          <w:sz w:val="16"/>
          <w:lang w:eastAsia="ko-KR"/>
        </w:rPr>
        <w:t>RxTxTimeDiff</w:t>
      </w:r>
      <w:proofErr w:type="spellEnd"/>
      <w:r w:rsidRPr="002C7DFA">
        <w:rPr>
          <w:rFonts w:ascii="Courier New" w:hAnsi="Courier New"/>
          <w:sz w:val="16"/>
          <w:lang w:eastAsia="ko-KR"/>
        </w:rPr>
        <w:t>,</w:t>
      </w:r>
    </w:p>
    <w:p w14:paraId="32C4B00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z w:val="16"/>
          <w:lang w:eastAsia="ko-KR"/>
        </w:rPr>
        <w:t>choice-extension</w:t>
      </w:r>
      <w:proofErr w:type="gramEnd"/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ProtocolIE-SingleContainer</w:t>
      </w:r>
      <w:r w:rsidRPr="002C7DFA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2C7DFA">
        <w:rPr>
          <w:rFonts w:ascii="Courier New" w:hAnsi="Courier New"/>
          <w:sz w:val="16"/>
          <w:lang w:eastAsia="ko-KR"/>
        </w:rPr>
        <w:t>MeasuredResultsValue-ExtIEs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} }</w:t>
      </w:r>
    </w:p>
    <w:p w14:paraId="3EA2F78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>}</w:t>
      </w:r>
    </w:p>
    <w:p w14:paraId="0CFEEC3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B871E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2C7DFA">
        <w:rPr>
          <w:rFonts w:ascii="Courier New" w:hAnsi="Courier New"/>
          <w:sz w:val="16"/>
          <w:lang w:eastAsia="ko-KR"/>
        </w:rPr>
        <w:t>MeasuredResultsValue-ExtIEs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z w:val="16"/>
          <w:lang w:eastAsia="ko-KR"/>
        </w:rPr>
        <w:t>IES :</w:t>
      </w:r>
      <w:proofErr w:type="gramEnd"/>
      <w:r w:rsidRPr="002C7DFA">
        <w:rPr>
          <w:rFonts w:ascii="Courier New" w:hAnsi="Courier New"/>
          <w:sz w:val="16"/>
          <w:lang w:eastAsia="ko-KR"/>
        </w:rPr>
        <w:t>:= {</w:t>
      </w:r>
    </w:p>
    <w:p w14:paraId="00F5F9F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  <w:t>...</w:t>
      </w:r>
    </w:p>
    <w:p w14:paraId="778447A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>}</w:t>
      </w:r>
    </w:p>
    <w:p w14:paraId="28BDF5B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A87377B" w14:textId="77777777" w:rsidR="00C267D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22-02-10T11:36:00Z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BIT STRING (SIZE (8))</w:t>
      </w:r>
      <w:ins w:id="235" w:author="Huawei" w:date="2022-02-10T11:36:00Z">
        <w:r w:rsidRPr="00CA67B3">
          <w:t xml:space="preserve"> </w:t>
        </w:r>
      </w:ins>
    </w:p>
    <w:p w14:paraId="50683BA8" w14:textId="77777777" w:rsidR="00C267D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" w:date="2022-02-10T11:36:00Z"/>
        </w:rPr>
      </w:pPr>
    </w:p>
    <w:p w14:paraId="49C56AE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237" w:author="Huawei" w:date="2022-02-10T11:36:00Z">
        <w:r w:rsidRPr="00CA67B3">
          <w:rPr>
            <w:rFonts w:ascii="Courier New" w:hAnsi="Courier New"/>
            <w:snapToGrid w:val="0"/>
            <w:sz w:val="16"/>
            <w:lang w:eastAsia="ko-KR"/>
          </w:rPr>
          <w:t>MUSIM-</w:t>
        </w:r>
        <w:proofErr w:type="spellStart"/>
        <w:proofErr w:type="gramStart"/>
        <w:r w:rsidRPr="00CA67B3">
          <w:rPr>
            <w:rFonts w:ascii="Courier New" w:hAnsi="Courier New"/>
            <w:snapToGrid w:val="0"/>
            <w:sz w:val="16"/>
            <w:lang w:eastAsia="ko-KR"/>
          </w:rPr>
          <w:t>GapConfig</w:t>
        </w:r>
        <w:proofErr w:type="spellEnd"/>
        <w:r w:rsidRPr="00CA67B3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CA67B3">
          <w:rPr>
            <w:rFonts w:ascii="Courier New" w:hAnsi="Courier New"/>
            <w:snapToGrid w:val="0"/>
            <w:sz w:val="16"/>
            <w:lang w:eastAsia="ko-KR"/>
          </w:rPr>
          <w:t>:= OCTET STRING</w:t>
        </w:r>
      </w:ins>
    </w:p>
    <w:p w14:paraId="7A4230AE" w14:textId="77777777" w:rsidR="00C267DA" w:rsidRPr="00C267DA" w:rsidRDefault="00C267DA" w:rsidP="00832A01">
      <w:pPr>
        <w:jc w:val="center"/>
        <w:rPr>
          <w:b/>
          <w:noProof/>
          <w:sz w:val="18"/>
        </w:rPr>
      </w:pPr>
    </w:p>
    <w:p w14:paraId="3E1752A2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17C11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0FA65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-Container       {{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}},</w:t>
      </w:r>
    </w:p>
    <w:p w14:paraId="7A8B9D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1F3D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1E9680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C83C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32B34E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3D49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DD02B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6285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4EC18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48ACD6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" w:date="2022-01-06T11:56:00Z"/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</w:t>
      </w:r>
      <w:ins w:id="239" w:author="Huawei" w:date="2022-01-06T11:56:00Z">
        <w:r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14:paraId="20736C8B" w14:textId="4CA7B740" w:rsidR="00832A01" w:rsidRPr="00832A01" w:rsidRDefault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56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Times New Roman" w:hAnsi="Courier New"/>
          <w:sz w:val="16"/>
          <w:lang w:eastAsia="ko-KR"/>
        </w:rPr>
        <w:pPrChange w:id="240" w:author="Huawei" w:date="2022-01-06T11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41" w:author="Huawei" w:date="2022-01-06T11:57:00Z">
        <w:r w:rsidRPr="00832A01">
          <w:rPr>
            <w:rFonts w:ascii="Courier New" w:eastAsia="Times New Roman" w:hAnsi="Courier New"/>
            <w:sz w:val="16"/>
            <w:lang w:eastAsia="ko-KR"/>
          </w:rPr>
          <w:t>{ ID id-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},</w:t>
        </w:r>
      </w:ins>
      <w:del w:id="242" w:author="Huawei" w:date="2022-01-06T11:56:00Z">
        <w:r w:rsidRPr="00832A01" w:rsidDel="00832A01">
          <w:rPr>
            <w:rFonts w:ascii="Courier New" w:eastAsia="Times New Roman" w:hAnsi="Courier New"/>
            <w:sz w:val="16"/>
            <w:lang w:eastAsia="ko-KR"/>
          </w:rPr>
          <w:delText>,</w:delText>
        </w:r>
      </w:del>
    </w:p>
    <w:p w14:paraId="0717C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0AF6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D8D2D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9D2AB4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47576E90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33FDF66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</w:t>
      </w:r>
      <w:r w:rsidRPr="00832A01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30E1B1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5D6028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, </w:t>
      </w:r>
    </w:p>
    <w:p w14:paraId="4D107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ProtocolIE-SingleContainer</w:t>
      </w:r>
      <w:r w:rsidRPr="00832A01" w:rsidDel="0048196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sz w:val="16"/>
          <w:lang w:eastAsia="ko-KR"/>
        </w:rPr>
        <w:t xml:space="preserve">{ 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0B9C26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008227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41C5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F1AP-PROTOCOL-IES</w:t>
      </w:r>
      <w:r w:rsidRPr="00832A01">
        <w:rPr>
          <w:rFonts w:ascii="Courier New" w:eastAsia="Times New Roman" w:hAnsi="Courier New"/>
          <w:sz w:val="16"/>
          <w:lang w:eastAsia="ko-KR"/>
        </w:rPr>
        <w:t>::= {</w:t>
      </w:r>
    </w:p>
    <w:p w14:paraId="223242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3E0E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0C3B267" w14:textId="52230724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proofErr w:type="spellStart"/>
      <w:ins w:id="243" w:author="Huawei" w:date="2022-01-06T11:58:00Z">
        <w:r w:rsidRPr="00832A01">
          <w:rPr>
            <w:rFonts w:ascii="Courier New" w:eastAsia="Malgun Gothic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Malgun Gothic" w:hAnsi="Courier New"/>
            <w:sz w:val="16"/>
            <w:lang w:eastAsia="ko-KR"/>
          </w:rPr>
          <w:t xml:space="preserve"> ::= ENUMERATED { voice,</w:t>
        </w:r>
        <w:r w:rsidRPr="00832A01">
          <w:rPr>
            <w:rFonts w:ascii="Courier New" w:eastAsia="Malgun Gothic" w:hAnsi="Courier New"/>
            <w:sz w:val="16"/>
            <w:lang w:eastAsia="ko-KR"/>
          </w:rPr>
          <w:tab/>
          <w:t>...}</w:t>
        </w:r>
      </w:ins>
    </w:p>
    <w:p w14:paraId="33C653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EA00A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non-3gpp,</w:t>
      </w:r>
      <w:r w:rsidRPr="00832A01"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5CB954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F7AC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lastRenderedPageBreak/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priolevel1, priolevel2, priolevel3, priolevel4, priolevel5, priolevel6, priolevel7, priolevel8,...}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494CA1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1967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891C0B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 xml:space="preserve">RelativePathDelay 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::= CHOICE {</w:t>
      </w:r>
    </w:p>
    <w:p w14:paraId="1A9A48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k0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16351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2BC911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8176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5BC26AF9" w14:textId="77777777" w:rsidR="00832A01" w:rsidRPr="00A63AE9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k2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A63AE9">
        <w:rPr>
          <w:rFonts w:ascii="Courier New" w:eastAsia="Times New Roman" w:hAnsi="Courier New"/>
          <w:noProof/>
          <w:sz w:val="16"/>
          <w:lang w:eastAsia="zh-CN"/>
        </w:rPr>
        <w:t>4088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4C8EA82D" w14:textId="77777777" w:rsidR="00832A01" w:rsidRPr="00A63AE9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k3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A63AE9">
        <w:rPr>
          <w:rFonts w:ascii="Courier New" w:eastAsia="Times New Roman" w:hAnsi="Courier New"/>
          <w:noProof/>
          <w:sz w:val="16"/>
          <w:lang w:eastAsia="zh-CN"/>
        </w:rPr>
        <w:t>2044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7D69866" w14:textId="77777777" w:rsidR="00832A01" w:rsidRPr="00A63AE9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k4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A63AE9">
        <w:rPr>
          <w:rFonts w:ascii="Courier New" w:eastAsia="Times New Roman" w:hAnsi="Courier New"/>
          <w:noProof/>
          <w:sz w:val="16"/>
          <w:lang w:eastAsia="zh-CN"/>
        </w:rPr>
        <w:t>1022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EA13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k5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511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</w:p>
    <w:p w14:paraId="28D0BD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Relative</w:t>
      </w:r>
      <w:r w:rsidRPr="00832A01">
        <w:rPr>
          <w:rFonts w:ascii="Courier New" w:eastAsia="宋体" w:hAnsi="Courier New"/>
          <w:noProof/>
          <w:sz w:val="16"/>
          <w:lang w:eastAsia="ko-KR"/>
        </w:rPr>
        <w:t>PathDelay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-ExtIEs } }</w:t>
      </w:r>
    </w:p>
    <w:p w14:paraId="6B1347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DA8E7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5264989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0039722B" w14:textId="77777777" w:rsidR="00832A01" w:rsidRPr="00F83B0B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4818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C135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339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604D63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E9EE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7D1C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2AA821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id-Cause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0</w:t>
      </w:r>
    </w:p>
    <w:p w14:paraId="0F084B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</w:t>
      </w:r>
    </w:p>
    <w:p w14:paraId="4C5203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</w:t>
      </w:r>
    </w:p>
    <w:p w14:paraId="01700A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</w:t>
      </w:r>
    </w:p>
    <w:p w14:paraId="424BF7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</w:t>
      </w:r>
    </w:p>
    <w:p w14:paraId="775620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</w:t>
      </w:r>
    </w:p>
    <w:p w14:paraId="3E19C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</w:t>
      </w:r>
    </w:p>
    <w:p w14:paraId="7EF800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id-CriticalityDiagnostics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</w:t>
      </w:r>
    </w:p>
    <w:p w14:paraId="0B34DA6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id-CUtoDURRCInformation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</w:t>
      </w:r>
    </w:p>
    <w:p w14:paraId="05AB20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</w:t>
      </w:r>
    </w:p>
    <w:p w14:paraId="10FD01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</w:t>
      </w:r>
    </w:p>
    <w:p w14:paraId="553F12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</w:t>
      </w:r>
    </w:p>
    <w:p w14:paraId="6FBB3D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</w:t>
      </w:r>
    </w:p>
    <w:p w14:paraId="7D2C7C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</w:t>
      </w:r>
    </w:p>
    <w:p w14:paraId="2EBFBAF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</w:t>
      </w:r>
    </w:p>
    <w:p w14:paraId="0C73D5D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18</w:t>
      </w:r>
    </w:p>
    <w:p w14:paraId="52DE8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19</w:t>
      </w:r>
    </w:p>
    <w:p w14:paraId="3F2428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20</w:t>
      </w:r>
    </w:p>
    <w:p w14:paraId="694099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21</w:t>
      </w:r>
    </w:p>
    <w:p w14:paraId="6E48D1B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22</w:t>
      </w:r>
    </w:p>
    <w:p w14:paraId="7AA22B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23</w:t>
      </w:r>
    </w:p>
    <w:p w14:paraId="3A5E50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24</w:t>
      </w:r>
    </w:p>
    <w:p w14:paraId="4F4B0B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25</w:t>
      </w:r>
    </w:p>
    <w:p w14:paraId="0D17D9C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26</w:t>
      </w:r>
    </w:p>
    <w:p w14:paraId="670989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27</w:t>
      </w:r>
    </w:p>
    <w:p w14:paraId="73F532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28</w:t>
      </w:r>
    </w:p>
    <w:p w14:paraId="208E379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29</w:t>
      </w:r>
    </w:p>
    <w:p w14:paraId="0AF7D3C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30</w:t>
      </w:r>
    </w:p>
    <w:p w14:paraId="60855C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31</w:t>
      </w:r>
    </w:p>
    <w:p w14:paraId="7749E6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32</w:t>
      </w:r>
    </w:p>
    <w:p w14:paraId="691516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33</w:t>
      </w:r>
    </w:p>
    <w:p w14:paraId="6916AA7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34</w:t>
      </w:r>
    </w:p>
    <w:p w14:paraId="2596E5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35</w:t>
      </w:r>
    </w:p>
    <w:p w14:paraId="28E6E8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36</w:t>
      </w:r>
    </w:p>
    <w:p w14:paraId="3D772A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37</w:t>
      </w:r>
    </w:p>
    <w:p w14:paraId="1FA36B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id-DRXCycle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38</w:t>
      </w:r>
    </w:p>
    <w:p w14:paraId="5B5DB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39</w:t>
      </w:r>
    </w:p>
    <w:p w14:paraId="347736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40</w:t>
      </w:r>
    </w:p>
    <w:p w14:paraId="5C74E291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63AE9">
        <w:rPr>
          <w:rFonts w:ascii="Courier New" w:eastAsia="宋体" w:hAnsi="Courier New"/>
          <w:noProof/>
          <w:sz w:val="16"/>
          <w:lang w:eastAsia="ko-KR"/>
        </w:rPr>
        <w:t>id-gNB-DU-UE-F1AP-ID</w:t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  <w:t>ProtocolIE-ID ::= 41</w:t>
      </w:r>
    </w:p>
    <w:p w14:paraId="0B24AD9F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63AE9">
        <w:rPr>
          <w:rFonts w:ascii="Courier New" w:eastAsia="宋体" w:hAnsi="Courier New"/>
          <w:noProof/>
          <w:sz w:val="16"/>
          <w:lang w:eastAsia="ko-KR"/>
        </w:rPr>
        <w:t>id-gNB-DU-ID</w:t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192551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43</w:t>
      </w:r>
    </w:p>
    <w:p w14:paraId="47A80FD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44</w:t>
      </w:r>
    </w:p>
    <w:p w14:paraId="157401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45</w:t>
      </w:r>
    </w:p>
    <w:p w14:paraId="1E73CC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id-NRCellID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46</w:t>
      </w:r>
    </w:p>
    <w:p w14:paraId="5B6752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id-oldgNB-DU-UE-F1AP-ID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47</w:t>
      </w:r>
    </w:p>
    <w:p w14:paraId="25CE51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id-ResetType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48</w:t>
      </w:r>
    </w:p>
    <w:p w14:paraId="77111F2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id-ResourceCoordinationTransferContainer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49</w:t>
      </w:r>
    </w:p>
    <w:p w14:paraId="66E51F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50</w:t>
      </w:r>
    </w:p>
    <w:p w14:paraId="7F0455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51</w:t>
      </w:r>
    </w:p>
    <w:p w14:paraId="6450D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52</w:t>
      </w:r>
    </w:p>
    <w:p w14:paraId="0D7F32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53</w:t>
      </w:r>
    </w:p>
    <w:p w14:paraId="63C76A5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54</w:t>
      </w:r>
    </w:p>
    <w:p w14:paraId="744769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55</w:t>
      </w:r>
    </w:p>
    <w:p w14:paraId="72A6D1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56</w:t>
      </w:r>
    </w:p>
    <w:p w14:paraId="04B0B3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id-Served-Cells-To-Add-Item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57</w:t>
      </w:r>
    </w:p>
    <w:p w14:paraId="09E231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58</w:t>
      </w:r>
    </w:p>
    <w:p w14:paraId="459F4C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59</w:t>
      </w:r>
    </w:p>
    <w:p w14:paraId="0B491E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0F1F68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61</w:t>
      </w:r>
    </w:p>
    <w:p w14:paraId="4308FE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62</w:t>
      </w:r>
    </w:p>
    <w:p w14:paraId="4B2A7D1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63</w:t>
      </w:r>
    </w:p>
    <w:p w14:paraId="380E6F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64</w:t>
      </w:r>
    </w:p>
    <w:p w14:paraId="1CCB8F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65</w:t>
      </w:r>
    </w:p>
    <w:p w14:paraId="485A5FC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66</w:t>
      </w:r>
    </w:p>
    <w:p w14:paraId="4E186C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67</w:t>
      </w:r>
    </w:p>
    <w:p w14:paraId="1A146C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68</w:t>
      </w:r>
    </w:p>
    <w:p w14:paraId="1C8E1A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69</w:t>
      </w:r>
    </w:p>
    <w:p w14:paraId="128B59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70</w:t>
      </w:r>
    </w:p>
    <w:p w14:paraId="06F503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71</w:t>
      </w:r>
    </w:p>
    <w:p w14:paraId="0099D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72</w:t>
      </w:r>
    </w:p>
    <w:p w14:paraId="2A0FF2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73</w:t>
      </w:r>
    </w:p>
    <w:p w14:paraId="40C603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74</w:t>
      </w:r>
    </w:p>
    <w:p w14:paraId="07848A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75</w:t>
      </w:r>
    </w:p>
    <w:p w14:paraId="02C3A7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76</w:t>
      </w:r>
    </w:p>
    <w:p w14:paraId="27036B2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id-TimeToWait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77</w:t>
      </w:r>
    </w:p>
    <w:p w14:paraId="49320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id-TransactionID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78</w:t>
      </w:r>
    </w:p>
    <w:p w14:paraId="1EC7762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id-Transmission</w:t>
      </w:r>
      <w:r w:rsidRPr="00D53975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D53975">
        <w:rPr>
          <w:rFonts w:ascii="Courier New" w:eastAsia="宋体" w:hAnsi="Courier New"/>
          <w:noProof/>
          <w:snapToGrid w:val="0"/>
          <w:sz w:val="16"/>
        </w:rPr>
        <w:t>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79</w:t>
      </w:r>
    </w:p>
    <w:p w14:paraId="650DA5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id-UE-associatedLogicalF1-ConnectionItem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80</w:t>
      </w:r>
    </w:p>
    <w:p w14:paraId="57A00E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id-UE-associatedLogicalF1-ConnectionListResAck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81</w:t>
      </w:r>
    </w:p>
    <w:p w14:paraId="3266DB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82</w:t>
      </w:r>
    </w:p>
    <w:p w14:paraId="2EED4B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83</w:t>
      </w:r>
    </w:p>
    <w:p w14:paraId="60762A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84</w:t>
      </w:r>
    </w:p>
    <w:p w14:paraId="304BD7F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85</w:t>
      </w:r>
    </w:p>
    <w:p w14:paraId="68A7F5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86</w:t>
      </w:r>
    </w:p>
    <w:p w14:paraId="0E754A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id-RRCReconfigurationCompleteIndicator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 xml:space="preserve">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87</w:t>
      </w:r>
    </w:p>
    <w:p w14:paraId="44B580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88</w:t>
      </w:r>
    </w:p>
    <w:p w14:paraId="01FD8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89</w:t>
      </w:r>
    </w:p>
    <w:p w14:paraId="76697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90</w:t>
      </w:r>
    </w:p>
    <w:p w14:paraId="46A47E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91</w:t>
      </w:r>
    </w:p>
    <w:p w14:paraId="2F856E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92</w:t>
      </w:r>
    </w:p>
    <w:p w14:paraId="2CFA7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93</w:t>
      </w:r>
    </w:p>
    <w:p w14:paraId="1F3806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id-FullConfiguration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94</w:t>
      </w:r>
    </w:p>
    <w:p w14:paraId="435DAC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id-C-RNTI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95</w:t>
      </w:r>
    </w:p>
    <w:p w14:paraId="7BB147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id-SpCellULConfigured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96</w:t>
      </w:r>
    </w:p>
    <w:p w14:paraId="5B01C5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97</w:t>
      </w:r>
    </w:p>
    <w:p w14:paraId="6DF91E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id-InactivityMonitoringResponse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98</w:t>
      </w:r>
    </w:p>
    <w:p w14:paraId="09164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99</w:t>
      </w:r>
    </w:p>
    <w:p w14:paraId="37905A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100</w:t>
      </w:r>
    </w:p>
    <w:p w14:paraId="37EE0A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101</w:t>
      </w:r>
    </w:p>
    <w:p w14:paraId="4222C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id-EUTRA-NR-CellResourceCoordinationReqAck-Container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102</w:t>
      </w:r>
    </w:p>
    <w:p w14:paraId="4B71B9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105</w:t>
      </w:r>
    </w:p>
    <w:p w14:paraId="64D8D5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id-RequestType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106</w:t>
      </w:r>
    </w:p>
    <w:p w14:paraId="6D93A6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id-ServCellIndex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 xml:space="preserve">ProtocolIE-ID ::= 107 </w:t>
      </w:r>
    </w:p>
    <w:p w14:paraId="547618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id-RAT-FrequencyPriorityInformation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108</w:t>
      </w:r>
    </w:p>
    <w:p w14:paraId="5191E0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id-ExecuteDuplication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109</w:t>
      </w:r>
    </w:p>
    <w:p w14:paraId="645DC5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id-NRCGI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111</w:t>
      </w:r>
    </w:p>
    <w:p w14:paraId="7C5E1D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112</w:t>
      </w:r>
    </w:p>
    <w:p w14:paraId="418E6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113</w:t>
      </w:r>
    </w:p>
    <w:p w14:paraId="0EAF93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id-PagingDRX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114</w:t>
      </w:r>
    </w:p>
    <w:p w14:paraId="00BF156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id-PagingPriority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115</w:t>
      </w:r>
    </w:p>
    <w:p w14:paraId="3DA5C8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id-SItype-List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116</w:t>
      </w:r>
    </w:p>
    <w:p w14:paraId="1BFDF8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id-UEIdentityIndexValue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117</w:t>
      </w:r>
    </w:p>
    <w:p w14:paraId="793670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118</w:t>
      </w:r>
    </w:p>
    <w:p w14:paraId="387F23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id-HandoverPreparationInformation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119</w:t>
      </w:r>
    </w:p>
    <w:p w14:paraId="008948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120</w:t>
      </w:r>
    </w:p>
    <w:p w14:paraId="2DBE3B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121</w:t>
      </w:r>
    </w:p>
    <w:p w14:paraId="760BF3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122</w:t>
      </w:r>
    </w:p>
    <w:p w14:paraId="438AE1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123</w:t>
      </w:r>
    </w:p>
    <w:p w14:paraId="41F788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124</w:t>
      </w:r>
    </w:p>
    <w:p w14:paraId="503449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125</w:t>
      </w:r>
    </w:p>
    <w:p w14:paraId="00EF3D6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id-MaskedIMEISV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126</w:t>
      </w:r>
    </w:p>
    <w:p w14:paraId="7512FF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id-PagingIdentity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127</w:t>
      </w:r>
    </w:p>
    <w:p w14:paraId="74E245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128</w:t>
      </w:r>
    </w:p>
    <w:p w14:paraId="2796C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129</w:t>
      </w:r>
    </w:p>
    <w:p w14:paraId="5D91EC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130</w:t>
      </w:r>
    </w:p>
    <w:p w14:paraId="422A1F9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id-TAISliceSupportList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131</w:t>
      </w:r>
    </w:p>
    <w:p w14:paraId="650A0B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132</w:t>
      </w:r>
    </w:p>
    <w:p w14:paraId="4D6E5A9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133</w:t>
      </w:r>
    </w:p>
    <w:p w14:paraId="1D971B6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134</w:t>
      </w:r>
    </w:p>
    <w:p w14:paraId="49039E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135</w:t>
      </w:r>
    </w:p>
    <w:p w14:paraId="2ADCE6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136</w:t>
      </w:r>
    </w:p>
    <w:p w14:paraId="777B51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137</w:t>
      </w:r>
    </w:p>
    <w:p w14:paraId="50E2BF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id-NotficationControl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138</w:t>
      </w:r>
    </w:p>
    <w:p w14:paraId="25DEB9C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id-RANAC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139</w:t>
      </w:r>
    </w:p>
    <w:p w14:paraId="6C8A51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id-PWSSystemInformation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140</w:t>
      </w:r>
    </w:p>
    <w:p w14:paraId="116944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id-RepetitionPeriod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141</w:t>
      </w:r>
    </w:p>
    <w:p w14:paraId="0E85488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id-NumberofBroadcastRequest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142</w:t>
      </w:r>
    </w:p>
    <w:p w14:paraId="2A3C51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144</w:t>
      </w:r>
    </w:p>
    <w:p w14:paraId="670EF83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145</w:t>
      </w:r>
    </w:p>
    <w:p w14:paraId="4454F4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146</w:t>
      </w:r>
    </w:p>
    <w:p w14:paraId="0A2B23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147</w:t>
      </w:r>
    </w:p>
    <w:p w14:paraId="34084BA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148</w:t>
      </w:r>
    </w:p>
    <w:p w14:paraId="3D4C29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149</w:t>
      </w:r>
    </w:p>
    <w:p w14:paraId="2DE104C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150</w:t>
      </w:r>
    </w:p>
    <w:p w14:paraId="2C81ABC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151</w:t>
      </w:r>
    </w:p>
    <w:p w14:paraId="05A898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152</w:t>
      </w:r>
    </w:p>
    <w:p w14:paraId="3000E5C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153</w:t>
      </w:r>
    </w:p>
    <w:p w14:paraId="2D7B66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154</w:t>
      </w:r>
    </w:p>
    <w:p w14:paraId="720D60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155</w:t>
      </w:r>
    </w:p>
    <w:p w14:paraId="0632D6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id-ConfirmedUEID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156</w:t>
      </w:r>
    </w:p>
    <w:p w14:paraId="674BEB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id-Cancel-all-Warning-Messages-Indicator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157</w:t>
      </w:r>
    </w:p>
    <w:p w14:paraId="669B2699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63AE9">
        <w:rPr>
          <w:rFonts w:ascii="Courier New" w:eastAsia="宋体" w:hAnsi="Courier New"/>
          <w:noProof/>
          <w:sz w:val="16"/>
          <w:lang w:eastAsia="ko-KR"/>
        </w:rPr>
        <w:t>id-GNB-DU-UE-AMBR-UL</w:t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  <w:t>ProtocolIE-ID ::= 158</w:t>
      </w:r>
    </w:p>
    <w:p w14:paraId="6924B4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id-DRXConfigurationIndicator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159</w:t>
      </w:r>
    </w:p>
    <w:p w14:paraId="4036AB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id-RLC-Status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160</w:t>
      </w:r>
    </w:p>
    <w:p w14:paraId="0C6B8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53975">
        <w:rPr>
          <w:rFonts w:ascii="Courier New" w:eastAsia="宋体" w:hAnsi="Courier New"/>
          <w:noProof/>
          <w:snapToGrid w:val="0"/>
          <w:sz w:val="16"/>
        </w:rPr>
        <w:t>PDCPSNLength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161</w:t>
      </w:r>
    </w:p>
    <w:p w14:paraId="133F7B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id-GNB-DUConfigurationQuery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162</w:t>
      </w:r>
    </w:p>
    <w:p w14:paraId="057068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id-MeasurementTimingConfiguration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163</w:t>
      </w:r>
    </w:p>
    <w:p w14:paraId="4456D8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164</w:t>
      </w:r>
    </w:p>
    <w:p w14:paraId="52CB20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id-ServingPLMN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165</w:t>
      </w:r>
    </w:p>
    <w:p w14:paraId="55A51D1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168</w:t>
      </w:r>
    </w:p>
    <w:p w14:paraId="3A5B14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170</w:t>
      </w:r>
    </w:p>
    <w:p w14:paraId="533B49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171</w:t>
      </w:r>
    </w:p>
    <w:p w14:paraId="24716C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id-GNBDUOverloadInformation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172</w:t>
      </w:r>
    </w:p>
    <w:p w14:paraId="2E63F6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id-CellGroupConfig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173</w:t>
      </w:r>
    </w:p>
    <w:p w14:paraId="4BF766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RLCFailureIndication</w:t>
      </w:r>
      <w:proofErr w:type="spellEnd"/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174</w:t>
      </w:r>
    </w:p>
    <w:p w14:paraId="6D29FB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UplinkTxDirectCurrentListInformation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175</w:t>
      </w:r>
    </w:p>
    <w:p w14:paraId="7E958D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176</w:t>
      </w:r>
    </w:p>
    <w:p w14:paraId="4A50B2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177</w:t>
      </w:r>
    </w:p>
    <w:p w14:paraId="14DE46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SULAccessIndication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178</w:t>
      </w:r>
    </w:p>
    <w:p w14:paraId="2E3DCB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179</w:t>
      </w:r>
    </w:p>
    <w:p w14:paraId="13C620A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180</w:t>
      </w:r>
    </w:p>
    <w:p w14:paraId="32DEF4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181</w:t>
      </w:r>
    </w:p>
    <w:p w14:paraId="2E5B1E5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182</w:t>
      </w:r>
    </w:p>
    <w:p w14:paraId="78A82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183</w:t>
      </w:r>
    </w:p>
    <w:p w14:paraId="668963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184</w:t>
      </w:r>
    </w:p>
    <w:p w14:paraId="3FBDD8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185</w:t>
      </w:r>
    </w:p>
    <w:p w14:paraId="713A52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id-BearerTypeChange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186</w:t>
      </w:r>
    </w:p>
    <w:p w14:paraId="658B3E7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id-RLCMode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9E806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id-Duplication-Activation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455E14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4553B5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376158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191</w:t>
      </w:r>
    </w:p>
    <w:p w14:paraId="2C7BA51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PDCPSNLength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14:paraId="1E7950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193</w:t>
      </w:r>
    </w:p>
    <w:p w14:paraId="2F0A77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194</w:t>
      </w:r>
    </w:p>
    <w:p w14:paraId="3FA4FD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794614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id-ExtendedServedPLMNs-List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196</w:t>
      </w:r>
    </w:p>
    <w:p w14:paraId="5264E9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id-ExtendedAvailablePLMN-List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197</w:t>
      </w:r>
    </w:p>
    <w:p w14:paraId="0462F9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198</w:t>
      </w:r>
    </w:p>
    <w:p w14:paraId="640809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id-latest-RRC-Version-Enhanced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2361DF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7CD7575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6C3D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114982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4C32E1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56FEF1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0D7C2DF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6FFBC3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288FB6F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208</w:t>
      </w:r>
    </w:p>
    <w:p w14:paraId="2C6B15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209</w:t>
      </w:r>
    </w:p>
    <w:p w14:paraId="2318F5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210</w:t>
      </w:r>
    </w:p>
    <w:p w14:paraId="0F8E531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211</w:t>
      </w:r>
    </w:p>
    <w:p w14:paraId="62175AC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212</w:t>
      </w:r>
    </w:p>
    <w:p w14:paraId="350327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213</w:t>
      </w:r>
    </w:p>
    <w:p w14:paraId="54FF75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214</w:t>
      </w:r>
    </w:p>
    <w:p w14:paraId="673EEE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215</w:t>
      </w:r>
    </w:p>
    <w:p w14:paraId="7449E2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216</w:t>
      </w:r>
    </w:p>
    <w:p w14:paraId="51732A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217</w:t>
      </w:r>
    </w:p>
    <w:p w14:paraId="4A2305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RedirectedRRCmessage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218</w:t>
      </w:r>
    </w:p>
    <w:p w14:paraId="3C9BD7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219</w:t>
      </w:r>
    </w:p>
    <w:p w14:paraId="41AE71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220</w:t>
      </w:r>
    </w:p>
    <w:p w14:paraId="5C5275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PLMNAssistanceInfoForNetShar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221</w:t>
      </w:r>
    </w:p>
    <w:p w14:paraId="627D85B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UEContextNotRetrievable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222</w:t>
      </w:r>
    </w:p>
    <w:p w14:paraId="047EEA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223</w:t>
      </w:r>
    </w:p>
    <w:p w14:paraId="13EA015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SelectedPLMNID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224</w:t>
      </w:r>
    </w:p>
    <w:p w14:paraId="1341FC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 w:cs="Courier New"/>
          <w:noProof/>
          <w:sz w:val="16"/>
          <w:lang w:eastAsia="ko-KR"/>
        </w:rPr>
        <w:t>id-UAC-Assistance-Info</w:t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65913B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id-RANUEID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0FA8A0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227</w:t>
      </w:r>
    </w:p>
    <w:p w14:paraId="533147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228</w:t>
      </w:r>
    </w:p>
    <w:p w14:paraId="2482CA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229</w:t>
      </w:r>
    </w:p>
    <w:p w14:paraId="4897DB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230</w:t>
      </w:r>
    </w:p>
    <w:p w14:paraId="04D9A8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231</w:t>
      </w:r>
    </w:p>
    <w:p w14:paraId="2D1709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232</w:t>
      </w:r>
    </w:p>
    <w:p w14:paraId="67C2B44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233</w:t>
      </w:r>
    </w:p>
    <w:p w14:paraId="338AD3F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234</w:t>
      </w:r>
    </w:p>
    <w:p w14:paraId="6FF3AD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235</w:t>
      </w:r>
    </w:p>
    <w:p w14:paraId="724306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236</w:t>
      </w:r>
    </w:p>
    <w:p w14:paraId="106F2E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</w:t>
      </w:r>
      <w:r w:rsidRPr="00D5397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237</w:t>
      </w:r>
    </w:p>
    <w:p w14:paraId="146874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238</w:t>
      </w:r>
    </w:p>
    <w:p w14:paraId="065388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239</w:t>
      </w:r>
    </w:p>
    <w:p w14:paraId="4DB2CF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240</w:t>
      </w:r>
    </w:p>
    <w:p w14:paraId="5FBDE5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1311166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242</w:t>
      </w:r>
    </w:p>
    <w:p w14:paraId="119455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243</w:t>
      </w:r>
    </w:p>
    <w:p w14:paraId="0299C23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-Cell-Information-List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244</w:t>
      </w:r>
    </w:p>
    <w:p w14:paraId="5FBD98BE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A63AE9">
        <w:rPr>
          <w:rFonts w:ascii="Courier New" w:eastAsia="宋体" w:hAnsi="Courier New"/>
          <w:noProof/>
          <w:sz w:val="16"/>
        </w:rPr>
        <w:t>SymbolAllocInSlot</w:t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  <w:t>ProtocolIE-ID ::= 246</w:t>
      </w:r>
    </w:p>
    <w:p w14:paraId="0799912A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/>
        </w:rPr>
      </w:pPr>
      <w:r w:rsidRPr="00A63AE9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r w:rsidRPr="00A63AE9">
        <w:rPr>
          <w:rFonts w:ascii="Courier New" w:eastAsia="Times New Roman" w:hAnsi="Courier New"/>
          <w:sz w:val="16"/>
          <w:lang w:val="en-US" w:eastAsia="ko-KR"/>
        </w:rPr>
        <w:t>NumDLULSymbols</w:t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宋体" w:hAnsi="Courier New"/>
          <w:noProof/>
          <w:sz w:val="16"/>
          <w:lang w:val="en-US"/>
        </w:rPr>
        <w:t>ProtocolIE-ID ::= 247</w:t>
      </w:r>
    </w:p>
    <w:p w14:paraId="29629E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proofErr w:type="gram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248</w:t>
      </w:r>
    </w:p>
    <w:p w14:paraId="4757F48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249</w:t>
      </w:r>
    </w:p>
    <w:p w14:paraId="144BE7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250</w:t>
      </w:r>
    </w:p>
    <w:p w14:paraId="3EF871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251</w:t>
      </w:r>
    </w:p>
    <w:p w14:paraId="5C220A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252</w:t>
      </w:r>
    </w:p>
    <w:p w14:paraId="20E771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id-LowerLayerPresenceStatusChange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253</w:t>
      </w:r>
    </w:p>
    <w:p w14:paraId="69E9F1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254</w:t>
      </w:r>
    </w:p>
    <w:p w14:paraId="4EE25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-Cell-Information-Item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255</w:t>
      </w:r>
    </w:p>
    <w:p w14:paraId="5C5006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256</w:t>
      </w:r>
    </w:p>
    <w:p w14:paraId="051470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257</w:t>
      </w:r>
    </w:p>
    <w:p w14:paraId="7C3DE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258</w:t>
      </w:r>
    </w:p>
    <w:p w14:paraId="6DF389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259</w:t>
      </w:r>
    </w:p>
    <w:p w14:paraId="32F988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260</w:t>
      </w:r>
    </w:p>
    <w:p w14:paraId="29F6CE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261</w:t>
      </w:r>
    </w:p>
    <w:p w14:paraId="7C6668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262</w:t>
      </w:r>
    </w:p>
    <w:p w14:paraId="7FBD2A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263</w:t>
      </w:r>
    </w:p>
    <w:p w14:paraId="171124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264</w:t>
      </w:r>
    </w:p>
    <w:p w14:paraId="07BFEB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265</w:t>
      </w:r>
    </w:p>
    <w:p w14:paraId="68BE716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266</w:t>
      </w:r>
    </w:p>
    <w:p w14:paraId="6D122D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267</w:t>
      </w:r>
    </w:p>
    <w:p w14:paraId="6D6680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268</w:t>
      </w:r>
    </w:p>
    <w:p w14:paraId="1051F6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269</w:t>
      </w:r>
    </w:p>
    <w:p w14:paraId="337701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270</w:t>
      </w:r>
    </w:p>
    <w:p w14:paraId="777027F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271</w:t>
      </w:r>
    </w:p>
    <w:p w14:paraId="24BAED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272</w:t>
      </w:r>
    </w:p>
    <w:p w14:paraId="323DCF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273</w:t>
      </w:r>
    </w:p>
    <w:p w14:paraId="0846D70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274</w:t>
      </w:r>
    </w:p>
    <w:p w14:paraId="20B3EC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275</w:t>
      </w:r>
    </w:p>
    <w:p w14:paraId="318102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276</w:t>
      </w:r>
    </w:p>
    <w:p w14:paraId="3D492B6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277</w:t>
      </w:r>
    </w:p>
    <w:p w14:paraId="3B1419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278</w:t>
      </w:r>
    </w:p>
    <w:p w14:paraId="0D2C4E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279</w:t>
      </w:r>
    </w:p>
    <w:p w14:paraId="77C806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280</w:t>
      </w:r>
    </w:p>
    <w:p w14:paraId="4FBE9F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281</w:t>
      </w:r>
    </w:p>
    <w:p w14:paraId="5EFC66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282</w:t>
      </w:r>
    </w:p>
    <w:p w14:paraId="13E3DB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283</w:t>
      </w:r>
    </w:p>
    <w:p w14:paraId="2769F6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284</w:t>
      </w:r>
    </w:p>
    <w:p w14:paraId="271AD8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285</w:t>
      </w:r>
    </w:p>
    <w:p w14:paraId="4BF113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286</w:t>
      </w:r>
    </w:p>
    <w:p w14:paraId="7A749E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id-UL-BH-Non-UP-Traffic-Mapping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287</w:t>
      </w:r>
    </w:p>
    <w:p w14:paraId="66E072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288</w:t>
      </w:r>
    </w:p>
    <w:p w14:paraId="4B8622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289</w:t>
      </w:r>
    </w:p>
    <w:p w14:paraId="73E23316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id-IAB-Info-IAB-DU</w:t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290</w:t>
      </w:r>
    </w:p>
    <w:p w14:paraId="47CECE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proofErr w:type="gram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291</w:t>
      </w:r>
    </w:p>
    <w:p w14:paraId="63CB3F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292</w:t>
      </w:r>
    </w:p>
    <w:p w14:paraId="074DDC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293</w:t>
      </w:r>
    </w:p>
    <w:p w14:paraId="510628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294</w:t>
      </w:r>
    </w:p>
    <w:p w14:paraId="743CA25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295</w:t>
      </w:r>
    </w:p>
    <w:p w14:paraId="552DC9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296</w:t>
      </w:r>
    </w:p>
    <w:p w14:paraId="58A500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297</w:t>
      </w:r>
    </w:p>
    <w:p w14:paraId="4D20F9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298</w:t>
      </w:r>
    </w:p>
    <w:p w14:paraId="05149F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299</w:t>
      </w:r>
    </w:p>
    <w:p w14:paraId="0325A2B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300</w:t>
      </w:r>
    </w:p>
    <w:p w14:paraId="55E01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301</w:t>
      </w:r>
    </w:p>
    <w:p w14:paraId="101714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302</w:t>
      </w:r>
    </w:p>
    <w:p w14:paraId="607C4F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303</w:t>
      </w:r>
    </w:p>
    <w:p w14:paraId="1C019E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304</w:t>
      </w:r>
    </w:p>
    <w:p w14:paraId="051D76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305</w:t>
      </w:r>
    </w:p>
    <w:p w14:paraId="5657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306</w:t>
      </w:r>
    </w:p>
    <w:p w14:paraId="78BB78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307</w:t>
      </w:r>
    </w:p>
    <w:p w14:paraId="4B0D53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308</w:t>
      </w:r>
    </w:p>
    <w:p w14:paraId="594292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309</w:t>
      </w:r>
    </w:p>
    <w:p w14:paraId="6A0317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310</w:t>
      </w:r>
    </w:p>
    <w:p w14:paraId="13B2ED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311</w:t>
      </w:r>
    </w:p>
    <w:p w14:paraId="523EDB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312</w:t>
      </w:r>
    </w:p>
    <w:p w14:paraId="508354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313</w:t>
      </w:r>
    </w:p>
    <w:p w14:paraId="593EB4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314</w:t>
      </w:r>
    </w:p>
    <w:p w14:paraId="558E36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315</w:t>
      </w:r>
    </w:p>
    <w:p w14:paraId="4BCFCB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316</w:t>
      </w:r>
    </w:p>
    <w:p w14:paraId="7DC415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317</w:t>
      </w:r>
    </w:p>
    <w:p w14:paraId="666DBEA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318</w:t>
      </w:r>
    </w:p>
    <w:p w14:paraId="1B373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319</w:t>
      </w:r>
    </w:p>
    <w:p w14:paraId="2F7D92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320</w:t>
      </w:r>
    </w:p>
    <w:p w14:paraId="7F76D2A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321</w:t>
      </w:r>
    </w:p>
    <w:p w14:paraId="0C7CA3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322</w:t>
      </w:r>
    </w:p>
    <w:p w14:paraId="24889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323</w:t>
      </w:r>
    </w:p>
    <w:p w14:paraId="284171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324</w:t>
      </w:r>
    </w:p>
    <w:p w14:paraId="7199B6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325</w:t>
      </w:r>
    </w:p>
    <w:p w14:paraId="30F6F1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326</w:t>
      </w:r>
    </w:p>
    <w:p w14:paraId="0C9D4B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327</w:t>
      </w:r>
    </w:p>
    <w:p w14:paraId="097287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328</w:t>
      </w:r>
    </w:p>
    <w:p w14:paraId="09C3A15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329</w:t>
      </w:r>
    </w:p>
    <w:p w14:paraId="311180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330</w:t>
      </w:r>
    </w:p>
    <w:p w14:paraId="078A6F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331</w:t>
      </w:r>
    </w:p>
    <w:p w14:paraId="64D48B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332</w:t>
      </w:r>
    </w:p>
    <w:p w14:paraId="48E6D5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333</w:t>
      </w:r>
    </w:p>
    <w:p w14:paraId="5A9E30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334</w:t>
      </w:r>
    </w:p>
    <w:p w14:paraId="01B921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335</w:t>
      </w:r>
    </w:p>
    <w:p w14:paraId="3635164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336</w:t>
      </w:r>
    </w:p>
    <w:p w14:paraId="2DA3C0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337</w:t>
      </w:r>
    </w:p>
    <w:p w14:paraId="7E1B61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338</w:t>
      </w:r>
    </w:p>
    <w:p w14:paraId="7B7B6E7C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id-UEAssistanceInformationEUTRA</w:t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339</w:t>
      </w:r>
    </w:p>
    <w:p w14:paraId="494A97D6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340</w:t>
      </w:r>
    </w:p>
    <w:p w14:paraId="4DAFD2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id-SL-PHY-MAC-RLC-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proofErr w:type="gram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341</w:t>
      </w:r>
    </w:p>
    <w:p w14:paraId="6D227F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342</w:t>
      </w:r>
    </w:p>
    <w:p w14:paraId="5F86FF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343</w:t>
      </w:r>
    </w:p>
    <w:p w14:paraId="591064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344</w:t>
      </w:r>
    </w:p>
    <w:p w14:paraId="64E17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345</w:t>
      </w:r>
    </w:p>
    <w:p w14:paraId="39C968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346</w:t>
      </w:r>
    </w:p>
    <w:p w14:paraId="7EB0E5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347</w:t>
      </w:r>
    </w:p>
    <w:p w14:paraId="6351AA0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348</w:t>
      </w:r>
    </w:p>
    <w:p w14:paraId="4EF3AB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349</w:t>
      </w:r>
    </w:p>
    <w:p w14:paraId="7509FD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350</w:t>
      </w:r>
    </w:p>
    <w:p w14:paraId="1B5380B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351</w:t>
      </w:r>
    </w:p>
    <w:p w14:paraId="6D7E09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352</w:t>
      </w:r>
    </w:p>
    <w:p w14:paraId="173D959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353</w:t>
      </w:r>
    </w:p>
    <w:p w14:paraId="30A06B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354</w:t>
      </w:r>
    </w:p>
    <w:p w14:paraId="1546A0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355</w:t>
      </w:r>
    </w:p>
    <w:p w14:paraId="518CD4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356</w:t>
      </w:r>
    </w:p>
    <w:p w14:paraId="22AF93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id-SSB-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357</w:t>
      </w:r>
    </w:p>
    <w:p w14:paraId="44BA3F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358</w:t>
      </w:r>
    </w:p>
    <w:p w14:paraId="381E81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359</w:t>
      </w:r>
    </w:p>
    <w:p w14:paraId="0549792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360</w:t>
      </w:r>
    </w:p>
    <w:p w14:paraId="6EB9DE8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id-TDD-UL-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361</w:t>
      </w:r>
    </w:p>
    <w:p w14:paraId="6B9AC9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362</w:t>
      </w:r>
    </w:p>
    <w:p w14:paraId="2C33A8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363</w:t>
      </w:r>
    </w:p>
    <w:p w14:paraId="54D414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364</w:t>
      </w:r>
    </w:p>
    <w:p w14:paraId="673023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365</w:t>
      </w:r>
    </w:p>
    <w:p w14:paraId="3CCF6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TimeReferenceInformation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366</w:t>
      </w:r>
    </w:p>
    <w:p w14:paraId="7CAD51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369</w:t>
      </w:r>
    </w:p>
    <w:p w14:paraId="201B20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370</w:t>
      </w:r>
    </w:p>
    <w:p w14:paraId="4BC8A8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id-RLCDuplicationInformation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371</w:t>
      </w:r>
    </w:p>
    <w:p w14:paraId="6BE239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id-AdditionalDuplicationIndication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372</w:t>
      </w:r>
    </w:p>
    <w:p w14:paraId="60D34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373</w:t>
      </w:r>
    </w:p>
    <w:p w14:paraId="25839F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374</w:t>
      </w:r>
    </w:p>
    <w:p w14:paraId="45829A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targetCellsToCancel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375</w:t>
      </w:r>
    </w:p>
    <w:p w14:paraId="3E7E1C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requestedTargetCellGlobalID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376</w:t>
      </w:r>
    </w:p>
    <w:p w14:paraId="071F545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377</w:t>
      </w:r>
    </w:p>
    <w:p w14:paraId="57F293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378</w:t>
      </w:r>
    </w:p>
    <w:p w14:paraId="100200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379</w:t>
      </w:r>
    </w:p>
    <w:p w14:paraId="37DDB1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380</w:t>
      </w:r>
    </w:p>
    <w:p w14:paraId="4EE572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381</w:t>
      </w:r>
    </w:p>
    <w:p w14:paraId="535A6D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ServingNID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382</w:t>
      </w:r>
    </w:p>
    <w:p w14:paraId="4F15C4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383</w:t>
      </w:r>
    </w:p>
    <w:p w14:paraId="11278C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384</w:t>
      </w:r>
    </w:p>
    <w:p w14:paraId="354B87A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385</w:t>
      </w:r>
    </w:p>
    <w:p w14:paraId="2DA114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386</w:t>
      </w:r>
    </w:p>
    <w:p w14:paraId="178BEC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387</w:t>
      </w:r>
    </w:p>
    <w:p w14:paraId="6DEA9B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5C5067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390</w:t>
      </w:r>
    </w:p>
    <w:p w14:paraId="13A6B0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391</w:t>
      </w:r>
    </w:p>
    <w:p w14:paraId="7CCCA3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-Information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392</w:t>
      </w:r>
    </w:p>
    <w:p w14:paraId="51B45F1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393</w:t>
      </w:r>
    </w:p>
    <w:p w14:paraId="0FAFCB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394</w:t>
      </w:r>
    </w:p>
    <w:p w14:paraId="6613039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395</w:t>
      </w:r>
    </w:p>
    <w:p w14:paraId="027DD4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396</w:t>
      </w:r>
    </w:p>
    <w:p w14:paraId="304F37F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397</w:t>
      </w:r>
    </w:p>
    <w:p w14:paraId="6A2352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id-TRPInformationTypeListTRPReq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398</w:t>
      </w:r>
    </w:p>
    <w:p w14:paraId="6811AFF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id-TRPInformationTypeItem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399</w:t>
      </w:r>
    </w:p>
    <w:p w14:paraId="0997C4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id-TRPInformationListTRPResp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400</w:t>
      </w:r>
    </w:p>
    <w:p w14:paraId="1E58AB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TRPInformationItem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401</w:t>
      </w:r>
    </w:p>
    <w:p w14:paraId="4AC29A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402</w:t>
      </w:r>
    </w:p>
    <w:p w14:paraId="26B3DC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id-SRSType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5D2685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id-ActivationTime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29D510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ProtocolIE-ID ::= 405</w:t>
      </w:r>
    </w:p>
    <w:p w14:paraId="6DD683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406</w:t>
      </w:r>
    </w:p>
    <w:p w14:paraId="5987E30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-SRSConfiguration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407</w:t>
      </w:r>
    </w:p>
    <w:p w14:paraId="4D1CDA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408</w:t>
      </w:r>
    </w:p>
    <w:p w14:paraId="66FF2B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409</w:t>
      </w:r>
    </w:p>
    <w:p w14:paraId="6640D7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410</w:t>
      </w:r>
    </w:p>
    <w:p w14:paraId="60983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4B64C62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412</w:t>
      </w:r>
    </w:p>
    <w:p w14:paraId="741393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id-RAN-UE-MeasurementID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2E1DB9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414</w:t>
      </w:r>
    </w:p>
    <w:p w14:paraId="45600A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</w:t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415</w:t>
      </w:r>
    </w:p>
    <w:p w14:paraId="10848F8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-E-CID-MeasurementPeriodicity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416</w:t>
      </w:r>
    </w:p>
    <w:p w14:paraId="48828A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417</w:t>
      </w:r>
    </w:p>
    <w:p w14:paraId="5300938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Cell-Portion-ID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418</w:t>
      </w:r>
    </w:p>
    <w:p w14:paraId="582856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419</w:t>
      </w:r>
    </w:p>
    <w:p w14:paraId="1E8DDF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SystemFrameNumber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420</w:t>
      </w:r>
    </w:p>
    <w:p w14:paraId="43B7AD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id-SlotNumber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421</w:t>
      </w:r>
    </w:p>
    <w:p w14:paraId="789232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422</w:t>
      </w:r>
    </w:p>
    <w:p w14:paraId="1B966A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423</w:t>
      </w:r>
    </w:p>
    <w:p w14:paraId="747E75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424</w:t>
      </w:r>
    </w:p>
    <w:p w14:paraId="327DD4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425</w:t>
      </w:r>
    </w:p>
    <w:p w14:paraId="20451B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p w14:paraId="162EA6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16B414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1588BE6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39FC71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248E67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06377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19E0BE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5E07FF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73F0266A" w14:textId="77777777" w:rsid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" w:date="2022-01-06T11:59:00Z"/>
          <w:rFonts w:ascii="Courier New" w:eastAsia="宋体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D53975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721C57ED" w14:textId="189B6F09" w:rsidR="00C267DA" w:rsidRPr="00C267DA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  <w:rPrChange w:id="245" w:author="Huawei" w:date="2022-03-02T10:44:00Z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</w:rPrChange>
        </w:rPr>
      </w:pPr>
      <w:ins w:id="246" w:author="Huawei" w:date="2022-01-06T11:59:00Z"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id-PagingCause   </w:t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                    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xxx</w:t>
        </w:r>
      </w:ins>
    </w:p>
    <w:p w14:paraId="4466035A" w14:textId="127BADEE" w:rsidR="00C267DA" w:rsidRDefault="00C267DA" w:rsidP="00C267DA">
      <w:pPr>
        <w:pStyle w:val="PL"/>
        <w:rPr>
          <w:ins w:id="247" w:author="Huawei" w:date="2022-03-02T10:44:00Z"/>
          <w:noProof w:val="0"/>
          <w:snapToGrid w:val="0"/>
        </w:rPr>
      </w:pPr>
      <w:ins w:id="248" w:author="Huawei" w:date="2022-03-02T10:44:00Z">
        <w:r w:rsidRPr="00CA67B3">
          <w:rPr>
            <w:noProof w:val="0"/>
            <w:snapToGrid w:val="0"/>
          </w:rPr>
          <w:t>id-MUSIM-</w:t>
        </w:r>
        <w:proofErr w:type="spellStart"/>
        <w:r w:rsidRPr="00CA67B3">
          <w:rPr>
            <w:noProof w:val="0"/>
            <w:snapToGrid w:val="0"/>
          </w:rPr>
          <w:t>GapConfig</w:t>
        </w:r>
        <w:proofErr w:type="spellEnd"/>
        <w:r w:rsidRPr="00CA67B3">
          <w:rPr>
            <w:noProof w:val="0"/>
            <w:snapToGrid w:val="0"/>
          </w:rPr>
          <w:t xml:space="preserve">                                  </w:t>
        </w:r>
        <w:proofErr w:type="spellStart"/>
        <w:r w:rsidRPr="00CA67B3">
          <w:rPr>
            <w:noProof w:val="0"/>
            <w:snapToGrid w:val="0"/>
          </w:rPr>
          <w:t>ProtocolIE</w:t>
        </w:r>
        <w:proofErr w:type="spellEnd"/>
        <w:r w:rsidRPr="00CA67B3">
          <w:rPr>
            <w:noProof w:val="0"/>
            <w:snapToGrid w:val="0"/>
          </w:rPr>
          <w:t xml:space="preserve">-ID ::= </w:t>
        </w:r>
      </w:ins>
      <w:proofErr w:type="spellStart"/>
      <w:ins w:id="249" w:author="Huawei" w:date="2022-03-02T10:45:00Z">
        <w:r>
          <w:rPr>
            <w:noProof w:val="0"/>
            <w:snapToGrid w:val="0"/>
          </w:rPr>
          <w:t>yyy</w:t>
        </w:r>
      </w:ins>
      <w:proofErr w:type="spellEnd"/>
    </w:p>
    <w:p w14:paraId="20F209E0" w14:textId="77777777" w:rsidR="00832A01" w:rsidRPr="00C267DA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77777777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A2323" w14:textId="77777777" w:rsidR="00B56955" w:rsidRDefault="00B56955">
      <w:r>
        <w:separator/>
      </w:r>
    </w:p>
  </w:endnote>
  <w:endnote w:type="continuationSeparator" w:id="0">
    <w:p w14:paraId="782D22C2" w14:textId="77777777" w:rsidR="00B56955" w:rsidRDefault="00B5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71E38" w14:textId="77777777" w:rsidR="00B56955" w:rsidRDefault="00B56955">
      <w:r>
        <w:separator/>
      </w:r>
    </w:p>
  </w:footnote>
  <w:footnote w:type="continuationSeparator" w:id="0">
    <w:p w14:paraId="5E5449E4" w14:textId="77777777" w:rsidR="00B56955" w:rsidRDefault="00B56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55218" w:rsidRDefault="00D55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55218" w:rsidRDefault="00D552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55218" w:rsidRDefault="00D552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55218" w:rsidRDefault="00D552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15FA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3C92"/>
    <w:rsid w:val="00223E9B"/>
    <w:rsid w:val="00227DB3"/>
    <w:rsid w:val="002400E4"/>
    <w:rsid w:val="0024069E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D5E30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27DD7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A4544"/>
    <w:rsid w:val="003A5D8E"/>
    <w:rsid w:val="003B02C8"/>
    <w:rsid w:val="003B173C"/>
    <w:rsid w:val="003B5312"/>
    <w:rsid w:val="003B5346"/>
    <w:rsid w:val="003B680F"/>
    <w:rsid w:val="003C2722"/>
    <w:rsid w:val="003D0862"/>
    <w:rsid w:val="003D2974"/>
    <w:rsid w:val="003D55CC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1758C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09F2"/>
    <w:rsid w:val="006719A0"/>
    <w:rsid w:val="00671A3D"/>
    <w:rsid w:val="00675299"/>
    <w:rsid w:val="006818E6"/>
    <w:rsid w:val="00682DFA"/>
    <w:rsid w:val="00690A5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0053"/>
    <w:rsid w:val="007C2097"/>
    <w:rsid w:val="007D6A07"/>
    <w:rsid w:val="007E473A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D5FCF"/>
    <w:rsid w:val="008E679C"/>
    <w:rsid w:val="008E7E75"/>
    <w:rsid w:val="008F0FCB"/>
    <w:rsid w:val="008F2B25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6388E"/>
    <w:rsid w:val="0097242C"/>
    <w:rsid w:val="009777D9"/>
    <w:rsid w:val="00983FC1"/>
    <w:rsid w:val="00991B88"/>
    <w:rsid w:val="00992657"/>
    <w:rsid w:val="00995411"/>
    <w:rsid w:val="00996EC2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4238F"/>
    <w:rsid w:val="00A43914"/>
    <w:rsid w:val="00A47E70"/>
    <w:rsid w:val="00A50CF0"/>
    <w:rsid w:val="00A5122F"/>
    <w:rsid w:val="00A6338C"/>
    <w:rsid w:val="00A63AE9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3DDE"/>
    <w:rsid w:val="00B56955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267DA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82B4F"/>
    <w:rsid w:val="00C919E4"/>
    <w:rsid w:val="00C929AA"/>
    <w:rsid w:val="00C92F38"/>
    <w:rsid w:val="00C95985"/>
    <w:rsid w:val="00CA3924"/>
    <w:rsid w:val="00CA7F39"/>
    <w:rsid w:val="00CB7434"/>
    <w:rsid w:val="00CC0F92"/>
    <w:rsid w:val="00CC3346"/>
    <w:rsid w:val="00CC3E8E"/>
    <w:rsid w:val="00CC5026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093"/>
    <w:rsid w:val="00D125E4"/>
    <w:rsid w:val="00D147A0"/>
    <w:rsid w:val="00D20971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5218"/>
    <w:rsid w:val="00D57F8B"/>
    <w:rsid w:val="00D65592"/>
    <w:rsid w:val="00D66520"/>
    <w:rsid w:val="00D74BD1"/>
    <w:rsid w:val="00D758D6"/>
    <w:rsid w:val="00D86A03"/>
    <w:rsid w:val="00D911D7"/>
    <w:rsid w:val="00D95682"/>
    <w:rsid w:val="00D95889"/>
    <w:rsid w:val="00DA05B7"/>
    <w:rsid w:val="00DA07E5"/>
    <w:rsid w:val="00DB0381"/>
    <w:rsid w:val="00DB6030"/>
    <w:rsid w:val="00DC0297"/>
    <w:rsid w:val="00DC3696"/>
    <w:rsid w:val="00DC3A39"/>
    <w:rsid w:val="00DC73D4"/>
    <w:rsid w:val="00DD3969"/>
    <w:rsid w:val="00DD6C59"/>
    <w:rsid w:val="00DD6D9D"/>
    <w:rsid w:val="00DE0D25"/>
    <w:rsid w:val="00DE34CF"/>
    <w:rsid w:val="00DE4958"/>
    <w:rsid w:val="00DE72B7"/>
    <w:rsid w:val="00DE7B2B"/>
    <w:rsid w:val="00DF1095"/>
    <w:rsid w:val="00E02B48"/>
    <w:rsid w:val="00E10F15"/>
    <w:rsid w:val="00E13F3D"/>
    <w:rsid w:val="00E22EFA"/>
    <w:rsid w:val="00E25D80"/>
    <w:rsid w:val="00E263C9"/>
    <w:rsid w:val="00E3129A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4045"/>
    <w:rsid w:val="00EA6386"/>
    <w:rsid w:val="00EA65B4"/>
    <w:rsid w:val="00EB09B7"/>
    <w:rsid w:val="00EC11B4"/>
    <w:rsid w:val="00ED1320"/>
    <w:rsid w:val="00ED17D9"/>
    <w:rsid w:val="00ED20E5"/>
    <w:rsid w:val="00ED6C2A"/>
    <w:rsid w:val="00EE3732"/>
    <w:rsid w:val="00EE7D7C"/>
    <w:rsid w:val="00EF4440"/>
    <w:rsid w:val="00F01DD2"/>
    <w:rsid w:val="00F0425C"/>
    <w:rsid w:val="00F17204"/>
    <w:rsid w:val="00F25D98"/>
    <w:rsid w:val="00F274CE"/>
    <w:rsid w:val="00F300FB"/>
    <w:rsid w:val="00F31AA0"/>
    <w:rsid w:val="00F42F72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1D082-DE3A-4CE3-80B0-824161DA9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26</Pages>
  <Words>9253</Words>
  <Characters>52743</Characters>
  <Application>Microsoft Office Word</Application>
  <DocSecurity>0</DocSecurity>
  <Lines>439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3</cp:revision>
  <dcterms:created xsi:type="dcterms:W3CDTF">2022-03-04T06:11:00Z</dcterms:created>
  <dcterms:modified xsi:type="dcterms:W3CDTF">2022-03-04T06:21:00Z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(3)ysSlbX0jAHOaDvwjmsqNMgv2Xs0hzZM/zt/qn5vA/8Xb7UZEiTFIS2RkpCjrtYjk0M6tiSow
8riyarLn7oVYvdFnbrCnomIe38OG/D8EOiYCy/AAFrTmA/C5zviNwlpq2qiiYTEcu1zIeXqe
N35udd/QXxJuH8LL8qRGMOAXYEHqSG4iLYBpgDoWUdAGjK2gFMhHBnJkE+biUVcXsCLCY78v
XT1rn1xXOQRK7mQnGg</vt:lpwstr>
  </property>
  <property fmtid="{D5CDD505-2E9C-101B-9397-08002B2CF9AE}" pid="3" name="_2015_ms_pID_7253431">
    <vt:lpwstr>boRD0/NXnfn3ALarnY88OW7zlt9wzGQPrqZ+HW1/T3k5V/ezbn3o/i
X+sNwRpWZ4UzFIlHbr4dEA/2lknFkhksusI235lMeJUJ6sEasFeh3nbXhOrtVaHIliCRGoXL
UaoEjhWosHiwViNGaEgBKcPE7eVsU6I6+XeWxCmf2vKNQWjImbDqhlj78Hcj9pJxgOCX0vYA
DDS/ghNWHJ7bwzRbAeJfkr6nrZQzBRdKprhA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1645856543</vt:lpwstr>
  </property>
</Properties>
</file>