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9CC56" w14:textId="06C969D6" w:rsidR="003D006F" w:rsidRDefault="003D006F" w:rsidP="003D006F">
      <w:pPr>
        <w:pStyle w:val="CRCoverPage"/>
        <w:tabs>
          <w:tab w:val="right" w:pos="9639"/>
        </w:tabs>
        <w:spacing w:after="0"/>
        <w:rPr>
          <w:b/>
          <w:i/>
          <w:noProof/>
          <w:sz w:val="28"/>
        </w:rPr>
      </w:pPr>
      <w:r>
        <w:rPr>
          <w:b/>
          <w:noProof/>
          <w:sz w:val="24"/>
        </w:rPr>
        <w:t>3GPP TSG-RAN5 Meeting #</w:t>
      </w:r>
      <w:r w:rsidR="00B871BB">
        <w:fldChar w:fldCharType="begin"/>
      </w:r>
      <w:r w:rsidR="00B871BB">
        <w:instrText xml:space="preserve"> DOCPROPERTY  MtgSeq  \* MERGEFORMAT </w:instrText>
      </w:r>
      <w:r w:rsidR="00B871BB">
        <w:fldChar w:fldCharType="separate"/>
      </w:r>
      <w:r w:rsidRPr="00EB09B7">
        <w:rPr>
          <w:b/>
          <w:noProof/>
          <w:sz w:val="24"/>
        </w:rPr>
        <w:t xml:space="preserve"> </w:t>
      </w:r>
      <w:r>
        <w:rPr>
          <w:b/>
          <w:noProof/>
          <w:sz w:val="24"/>
        </w:rPr>
        <w:t>9</w:t>
      </w:r>
      <w:r w:rsidR="00A60643">
        <w:rPr>
          <w:b/>
          <w:noProof/>
          <w:sz w:val="24"/>
        </w:rPr>
        <w:t>4</w:t>
      </w:r>
      <w:r>
        <w:rPr>
          <w:b/>
          <w:noProof/>
          <w:sz w:val="24"/>
        </w:rPr>
        <w:t>-e</w:t>
      </w:r>
      <w:r w:rsidR="00B871BB">
        <w:rPr>
          <w:b/>
          <w:noProof/>
          <w:sz w:val="24"/>
        </w:rPr>
        <w:fldChar w:fldCharType="end"/>
      </w:r>
      <w:r>
        <w:rPr>
          <w:b/>
          <w:i/>
          <w:noProof/>
          <w:sz w:val="28"/>
        </w:rPr>
        <w:tab/>
      </w:r>
      <w:r w:rsidR="00B871BB">
        <w:fldChar w:fldCharType="begin"/>
      </w:r>
      <w:r w:rsidR="00B871BB">
        <w:instrText xml:space="preserve"> DOCPROPERTY  Tdoc#  \* MERGEFORMAT </w:instrText>
      </w:r>
      <w:r w:rsidR="00B871BB">
        <w:fldChar w:fldCharType="separate"/>
      </w:r>
      <w:r>
        <w:rPr>
          <w:b/>
          <w:i/>
          <w:noProof/>
          <w:sz w:val="28"/>
        </w:rPr>
        <w:t>R5-22</w:t>
      </w:r>
      <w:r w:rsidR="004128A6">
        <w:rPr>
          <w:b/>
          <w:i/>
          <w:noProof/>
          <w:sz w:val="28"/>
        </w:rPr>
        <w:t>0281</w:t>
      </w:r>
      <w:r w:rsidR="00B871BB">
        <w:rPr>
          <w:b/>
          <w:i/>
          <w:noProof/>
          <w:sz w:val="28"/>
        </w:rPr>
        <w:fldChar w:fldCharType="end"/>
      </w:r>
    </w:p>
    <w:p w14:paraId="1730E7C5" w14:textId="2DDCB9A6" w:rsidR="003D006F" w:rsidRDefault="00B871BB" w:rsidP="003D006F">
      <w:pPr>
        <w:pStyle w:val="CRCoverPage"/>
        <w:outlineLvl w:val="0"/>
        <w:rPr>
          <w:b/>
          <w:noProof/>
          <w:sz w:val="24"/>
        </w:rPr>
      </w:pPr>
      <w:r>
        <w:fldChar w:fldCharType="begin"/>
      </w:r>
      <w:r>
        <w:instrText xml:space="preserve"> DOCPROPERTY  Location  \* MERGEFORMAT </w:instrText>
      </w:r>
      <w:r>
        <w:fldChar w:fldCharType="separate"/>
      </w:r>
      <w:r w:rsidR="003D006F">
        <w:rPr>
          <w:b/>
          <w:noProof/>
          <w:sz w:val="24"/>
        </w:rPr>
        <w:t>Electronic Meeting, 21</w:t>
      </w:r>
      <w:r w:rsidR="003D006F" w:rsidRPr="003D006F">
        <w:rPr>
          <w:b/>
          <w:noProof/>
          <w:sz w:val="24"/>
          <w:vertAlign w:val="superscript"/>
        </w:rPr>
        <w:t>st</w:t>
      </w:r>
      <w:r w:rsidR="003D006F">
        <w:rPr>
          <w:b/>
          <w:noProof/>
          <w:sz w:val="24"/>
        </w:rPr>
        <w:t xml:space="preserve"> Feb- 4</w:t>
      </w:r>
      <w:r w:rsidR="003D006F" w:rsidRPr="003D006F">
        <w:rPr>
          <w:b/>
          <w:noProof/>
          <w:sz w:val="24"/>
          <w:vertAlign w:val="superscript"/>
        </w:rPr>
        <w:t>th</w:t>
      </w:r>
      <w:r w:rsidR="003D006F">
        <w:rPr>
          <w:b/>
          <w:noProof/>
          <w:sz w:val="24"/>
        </w:rPr>
        <w:t xml:space="preserve">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006F" w14:paraId="690791EE" w14:textId="77777777" w:rsidTr="00451B4C">
        <w:tc>
          <w:tcPr>
            <w:tcW w:w="9641" w:type="dxa"/>
            <w:gridSpan w:val="9"/>
            <w:tcBorders>
              <w:top w:val="single" w:sz="4" w:space="0" w:color="auto"/>
              <w:left w:val="single" w:sz="4" w:space="0" w:color="auto"/>
              <w:right w:val="single" w:sz="4" w:space="0" w:color="auto"/>
            </w:tcBorders>
          </w:tcPr>
          <w:p w14:paraId="4A3832F4" w14:textId="77777777" w:rsidR="003D006F" w:rsidRDefault="003D006F" w:rsidP="00451B4C">
            <w:pPr>
              <w:pStyle w:val="CRCoverPage"/>
              <w:spacing w:after="0"/>
              <w:jc w:val="right"/>
              <w:rPr>
                <w:i/>
                <w:noProof/>
              </w:rPr>
            </w:pPr>
            <w:r>
              <w:rPr>
                <w:i/>
                <w:noProof/>
                <w:sz w:val="14"/>
              </w:rPr>
              <w:t>CR-Form-v12.2</w:t>
            </w:r>
          </w:p>
        </w:tc>
      </w:tr>
      <w:tr w:rsidR="003D006F" w14:paraId="6ED1E02A" w14:textId="77777777" w:rsidTr="00451B4C">
        <w:tc>
          <w:tcPr>
            <w:tcW w:w="9641" w:type="dxa"/>
            <w:gridSpan w:val="9"/>
            <w:tcBorders>
              <w:left w:val="single" w:sz="4" w:space="0" w:color="auto"/>
              <w:right w:val="single" w:sz="4" w:space="0" w:color="auto"/>
            </w:tcBorders>
          </w:tcPr>
          <w:p w14:paraId="627648C0" w14:textId="77777777" w:rsidR="003D006F" w:rsidRDefault="003D006F" w:rsidP="00451B4C">
            <w:pPr>
              <w:pStyle w:val="CRCoverPage"/>
              <w:spacing w:after="0"/>
              <w:jc w:val="center"/>
              <w:rPr>
                <w:noProof/>
              </w:rPr>
            </w:pPr>
            <w:r>
              <w:rPr>
                <w:b/>
                <w:noProof/>
                <w:sz w:val="32"/>
              </w:rPr>
              <w:t>CHANGE REQUEST</w:t>
            </w:r>
          </w:p>
        </w:tc>
      </w:tr>
      <w:tr w:rsidR="003D006F" w14:paraId="5FC569B8" w14:textId="77777777" w:rsidTr="00451B4C">
        <w:tc>
          <w:tcPr>
            <w:tcW w:w="9641" w:type="dxa"/>
            <w:gridSpan w:val="9"/>
            <w:tcBorders>
              <w:left w:val="single" w:sz="4" w:space="0" w:color="auto"/>
              <w:right w:val="single" w:sz="4" w:space="0" w:color="auto"/>
            </w:tcBorders>
          </w:tcPr>
          <w:p w14:paraId="0491931D" w14:textId="77777777" w:rsidR="003D006F" w:rsidRDefault="003D006F" w:rsidP="00451B4C">
            <w:pPr>
              <w:pStyle w:val="CRCoverPage"/>
              <w:spacing w:after="0"/>
              <w:rPr>
                <w:noProof/>
                <w:sz w:val="8"/>
                <w:szCs w:val="8"/>
              </w:rPr>
            </w:pPr>
          </w:p>
        </w:tc>
      </w:tr>
      <w:tr w:rsidR="003D006F" w14:paraId="02B4334F" w14:textId="77777777" w:rsidTr="00451B4C">
        <w:tc>
          <w:tcPr>
            <w:tcW w:w="142" w:type="dxa"/>
            <w:tcBorders>
              <w:left w:val="single" w:sz="4" w:space="0" w:color="auto"/>
            </w:tcBorders>
          </w:tcPr>
          <w:p w14:paraId="33759BCD" w14:textId="77777777" w:rsidR="003D006F" w:rsidRDefault="003D006F" w:rsidP="00451B4C">
            <w:pPr>
              <w:pStyle w:val="CRCoverPage"/>
              <w:spacing w:after="0"/>
              <w:jc w:val="right"/>
              <w:rPr>
                <w:noProof/>
              </w:rPr>
            </w:pPr>
          </w:p>
        </w:tc>
        <w:tc>
          <w:tcPr>
            <w:tcW w:w="1559" w:type="dxa"/>
            <w:shd w:val="pct30" w:color="FFFF00" w:fill="auto"/>
          </w:tcPr>
          <w:p w14:paraId="41E6C6CA" w14:textId="58018954" w:rsidR="003D006F" w:rsidRPr="00410371" w:rsidRDefault="00B871BB" w:rsidP="00451B4C">
            <w:pPr>
              <w:pStyle w:val="CRCoverPage"/>
              <w:spacing w:after="0"/>
              <w:jc w:val="right"/>
              <w:rPr>
                <w:b/>
                <w:noProof/>
                <w:sz w:val="28"/>
              </w:rPr>
            </w:pPr>
            <w:r>
              <w:fldChar w:fldCharType="begin"/>
            </w:r>
            <w:r>
              <w:instrText xml:space="preserve"> DOCPROPERTY  Spec#  \* MERGEFORMAT </w:instrText>
            </w:r>
            <w:r>
              <w:fldChar w:fldCharType="separate"/>
            </w:r>
            <w:r w:rsidR="003D006F">
              <w:rPr>
                <w:b/>
                <w:noProof/>
                <w:sz w:val="28"/>
              </w:rPr>
              <w:t>38.903</w:t>
            </w:r>
            <w:r>
              <w:rPr>
                <w:b/>
                <w:noProof/>
                <w:sz w:val="28"/>
              </w:rPr>
              <w:fldChar w:fldCharType="end"/>
            </w:r>
          </w:p>
        </w:tc>
        <w:tc>
          <w:tcPr>
            <w:tcW w:w="709" w:type="dxa"/>
          </w:tcPr>
          <w:p w14:paraId="4D64F984" w14:textId="77777777" w:rsidR="003D006F" w:rsidRDefault="003D006F" w:rsidP="00451B4C">
            <w:pPr>
              <w:pStyle w:val="CRCoverPage"/>
              <w:spacing w:after="0"/>
              <w:jc w:val="center"/>
              <w:rPr>
                <w:noProof/>
              </w:rPr>
            </w:pPr>
            <w:r>
              <w:rPr>
                <w:b/>
                <w:noProof/>
                <w:sz w:val="28"/>
              </w:rPr>
              <w:t>CR</w:t>
            </w:r>
          </w:p>
        </w:tc>
        <w:tc>
          <w:tcPr>
            <w:tcW w:w="1276" w:type="dxa"/>
            <w:shd w:val="pct30" w:color="FFFF00" w:fill="auto"/>
          </w:tcPr>
          <w:p w14:paraId="35C51764" w14:textId="48EB66A4" w:rsidR="003D006F" w:rsidRPr="00410371" w:rsidRDefault="00B871BB" w:rsidP="00451B4C">
            <w:pPr>
              <w:pStyle w:val="CRCoverPage"/>
              <w:spacing w:after="0"/>
              <w:rPr>
                <w:noProof/>
              </w:rPr>
            </w:pPr>
            <w:r>
              <w:fldChar w:fldCharType="begin"/>
            </w:r>
            <w:r>
              <w:instrText xml:space="preserve"> DOCPROPERTY  Cr#  \* MERGEFORMAT </w:instrText>
            </w:r>
            <w:r>
              <w:fldChar w:fldCharType="separate"/>
            </w:r>
            <w:r w:rsidR="004128A6">
              <w:rPr>
                <w:b/>
                <w:noProof/>
                <w:sz w:val="28"/>
              </w:rPr>
              <w:t>0285</w:t>
            </w:r>
            <w:r>
              <w:rPr>
                <w:b/>
                <w:noProof/>
                <w:sz w:val="28"/>
              </w:rPr>
              <w:fldChar w:fldCharType="end"/>
            </w:r>
          </w:p>
        </w:tc>
        <w:tc>
          <w:tcPr>
            <w:tcW w:w="709" w:type="dxa"/>
          </w:tcPr>
          <w:p w14:paraId="651F3A62" w14:textId="77777777" w:rsidR="003D006F" w:rsidRDefault="003D006F" w:rsidP="00451B4C">
            <w:pPr>
              <w:pStyle w:val="CRCoverPage"/>
              <w:tabs>
                <w:tab w:val="right" w:pos="625"/>
              </w:tabs>
              <w:spacing w:after="0"/>
              <w:jc w:val="center"/>
              <w:rPr>
                <w:noProof/>
              </w:rPr>
            </w:pPr>
            <w:r>
              <w:rPr>
                <w:b/>
                <w:bCs/>
                <w:noProof/>
                <w:sz w:val="28"/>
              </w:rPr>
              <w:t>rev</w:t>
            </w:r>
          </w:p>
        </w:tc>
        <w:tc>
          <w:tcPr>
            <w:tcW w:w="992" w:type="dxa"/>
            <w:shd w:val="pct30" w:color="FFFF00" w:fill="auto"/>
          </w:tcPr>
          <w:p w14:paraId="7A0FA062" w14:textId="130F20ED" w:rsidR="003D006F" w:rsidRPr="00410371" w:rsidRDefault="00B871BB" w:rsidP="00451B4C">
            <w:pPr>
              <w:pStyle w:val="CRCoverPage"/>
              <w:spacing w:after="0"/>
              <w:jc w:val="center"/>
              <w:rPr>
                <w:b/>
                <w:noProof/>
              </w:rPr>
            </w:pPr>
            <w:r>
              <w:fldChar w:fldCharType="begin"/>
            </w:r>
            <w:r>
              <w:instrText xml:space="preserve"> DOCPROPERTY  Revision  \* MERGEFORMAT </w:instrText>
            </w:r>
            <w:r>
              <w:fldChar w:fldCharType="separate"/>
            </w:r>
            <w:r w:rsidR="003D006F">
              <w:rPr>
                <w:b/>
                <w:noProof/>
                <w:sz w:val="28"/>
              </w:rPr>
              <w:t>-</w:t>
            </w:r>
            <w:r>
              <w:rPr>
                <w:b/>
                <w:noProof/>
                <w:sz w:val="28"/>
              </w:rPr>
              <w:fldChar w:fldCharType="end"/>
            </w:r>
          </w:p>
        </w:tc>
        <w:tc>
          <w:tcPr>
            <w:tcW w:w="2410" w:type="dxa"/>
          </w:tcPr>
          <w:p w14:paraId="4488C730" w14:textId="77777777" w:rsidR="003D006F" w:rsidRDefault="003D006F" w:rsidP="00451B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4E5261" w14:textId="4A326F2A" w:rsidR="003D006F" w:rsidRPr="00410371" w:rsidRDefault="00B871BB" w:rsidP="00451B4C">
            <w:pPr>
              <w:pStyle w:val="CRCoverPage"/>
              <w:spacing w:after="0"/>
              <w:jc w:val="center"/>
              <w:rPr>
                <w:noProof/>
                <w:sz w:val="28"/>
              </w:rPr>
            </w:pPr>
            <w:r>
              <w:fldChar w:fldCharType="begin"/>
            </w:r>
            <w:r>
              <w:instrText xml:space="preserve"> DOCPROPERTY  Version  \* MERGEFORMAT </w:instrText>
            </w:r>
            <w:r>
              <w:fldChar w:fldCharType="separate"/>
            </w:r>
            <w:r w:rsidR="003D006F">
              <w:rPr>
                <w:b/>
                <w:noProof/>
                <w:sz w:val="28"/>
              </w:rPr>
              <w:t>16.10.1</w:t>
            </w:r>
            <w:r>
              <w:rPr>
                <w:b/>
                <w:noProof/>
                <w:sz w:val="28"/>
              </w:rPr>
              <w:fldChar w:fldCharType="end"/>
            </w:r>
          </w:p>
        </w:tc>
        <w:tc>
          <w:tcPr>
            <w:tcW w:w="143" w:type="dxa"/>
            <w:tcBorders>
              <w:right w:val="single" w:sz="4" w:space="0" w:color="auto"/>
            </w:tcBorders>
          </w:tcPr>
          <w:p w14:paraId="2DBB3A31" w14:textId="77777777" w:rsidR="003D006F" w:rsidRDefault="003D006F" w:rsidP="00451B4C">
            <w:pPr>
              <w:pStyle w:val="CRCoverPage"/>
              <w:spacing w:after="0"/>
              <w:rPr>
                <w:noProof/>
              </w:rPr>
            </w:pPr>
          </w:p>
        </w:tc>
      </w:tr>
      <w:tr w:rsidR="003D006F" w14:paraId="4EB3907A" w14:textId="77777777" w:rsidTr="00451B4C">
        <w:tc>
          <w:tcPr>
            <w:tcW w:w="9641" w:type="dxa"/>
            <w:gridSpan w:val="9"/>
            <w:tcBorders>
              <w:left w:val="single" w:sz="4" w:space="0" w:color="auto"/>
              <w:right w:val="single" w:sz="4" w:space="0" w:color="auto"/>
            </w:tcBorders>
          </w:tcPr>
          <w:p w14:paraId="56211871" w14:textId="77777777" w:rsidR="003D006F" w:rsidRDefault="003D006F" w:rsidP="00451B4C">
            <w:pPr>
              <w:pStyle w:val="CRCoverPage"/>
              <w:spacing w:after="0"/>
              <w:rPr>
                <w:noProof/>
              </w:rPr>
            </w:pPr>
          </w:p>
        </w:tc>
      </w:tr>
      <w:tr w:rsidR="003D006F" w14:paraId="61B19571" w14:textId="77777777" w:rsidTr="00451B4C">
        <w:tc>
          <w:tcPr>
            <w:tcW w:w="9641" w:type="dxa"/>
            <w:gridSpan w:val="9"/>
            <w:tcBorders>
              <w:top w:val="single" w:sz="4" w:space="0" w:color="auto"/>
            </w:tcBorders>
          </w:tcPr>
          <w:p w14:paraId="59BA789A" w14:textId="77777777" w:rsidR="003D006F" w:rsidRPr="00F25D98" w:rsidRDefault="003D006F" w:rsidP="00451B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D006F" w14:paraId="5F6F6FD6" w14:textId="77777777" w:rsidTr="00451B4C">
        <w:tc>
          <w:tcPr>
            <w:tcW w:w="9641" w:type="dxa"/>
            <w:gridSpan w:val="9"/>
          </w:tcPr>
          <w:p w14:paraId="74BF06A9" w14:textId="77777777" w:rsidR="003D006F" w:rsidRDefault="003D006F" w:rsidP="00451B4C">
            <w:pPr>
              <w:pStyle w:val="CRCoverPage"/>
              <w:spacing w:after="0"/>
              <w:rPr>
                <w:noProof/>
                <w:sz w:val="8"/>
                <w:szCs w:val="8"/>
              </w:rPr>
            </w:pPr>
          </w:p>
        </w:tc>
      </w:tr>
    </w:tbl>
    <w:p w14:paraId="51225B0E" w14:textId="77777777" w:rsidR="003D006F" w:rsidRDefault="003D006F" w:rsidP="003D00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006F" w14:paraId="0412D37E" w14:textId="77777777" w:rsidTr="00451B4C">
        <w:tc>
          <w:tcPr>
            <w:tcW w:w="2835" w:type="dxa"/>
          </w:tcPr>
          <w:p w14:paraId="2E0BFAA9" w14:textId="77777777" w:rsidR="003D006F" w:rsidRDefault="003D006F" w:rsidP="00451B4C">
            <w:pPr>
              <w:pStyle w:val="CRCoverPage"/>
              <w:tabs>
                <w:tab w:val="right" w:pos="2751"/>
              </w:tabs>
              <w:spacing w:after="0"/>
              <w:rPr>
                <w:b/>
                <w:i/>
                <w:noProof/>
              </w:rPr>
            </w:pPr>
            <w:r>
              <w:rPr>
                <w:b/>
                <w:i/>
                <w:noProof/>
              </w:rPr>
              <w:t>Proposed change affects:</w:t>
            </w:r>
          </w:p>
        </w:tc>
        <w:tc>
          <w:tcPr>
            <w:tcW w:w="1418" w:type="dxa"/>
          </w:tcPr>
          <w:p w14:paraId="1C9BDF51" w14:textId="77777777" w:rsidR="003D006F" w:rsidRDefault="003D006F" w:rsidP="00451B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D2E990" w14:textId="77777777" w:rsidR="003D006F" w:rsidRDefault="003D006F" w:rsidP="00451B4C">
            <w:pPr>
              <w:pStyle w:val="CRCoverPage"/>
              <w:spacing w:after="0"/>
              <w:jc w:val="center"/>
              <w:rPr>
                <w:b/>
                <w:caps/>
                <w:noProof/>
              </w:rPr>
            </w:pPr>
          </w:p>
        </w:tc>
        <w:tc>
          <w:tcPr>
            <w:tcW w:w="709" w:type="dxa"/>
            <w:tcBorders>
              <w:left w:val="single" w:sz="4" w:space="0" w:color="auto"/>
            </w:tcBorders>
          </w:tcPr>
          <w:p w14:paraId="10570990" w14:textId="77777777" w:rsidR="003D006F" w:rsidRDefault="003D006F" w:rsidP="00451B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16A164" w14:textId="77777777" w:rsidR="003D006F" w:rsidRDefault="003D006F" w:rsidP="00451B4C">
            <w:pPr>
              <w:pStyle w:val="CRCoverPage"/>
              <w:spacing w:after="0"/>
              <w:jc w:val="center"/>
              <w:rPr>
                <w:b/>
                <w:caps/>
                <w:noProof/>
              </w:rPr>
            </w:pPr>
          </w:p>
        </w:tc>
        <w:tc>
          <w:tcPr>
            <w:tcW w:w="2126" w:type="dxa"/>
          </w:tcPr>
          <w:p w14:paraId="5D3A6F7D" w14:textId="77777777" w:rsidR="003D006F" w:rsidRDefault="003D006F" w:rsidP="00451B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D3F97C" w14:textId="77777777" w:rsidR="003D006F" w:rsidRDefault="003D006F" w:rsidP="00451B4C">
            <w:pPr>
              <w:pStyle w:val="CRCoverPage"/>
              <w:spacing w:after="0"/>
              <w:jc w:val="center"/>
              <w:rPr>
                <w:b/>
                <w:caps/>
                <w:noProof/>
              </w:rPr>
            </w:pPr>
          </w:p>
        </w:tc>
        <w:tc>
          <w:tcPr>
            <w:tcW w:w="1418" w:type="dxa"/>
            <w:tcBorders>
              <w:left w:val="nil"/>
            </w:tcBorders>
          </w:tcPr>
          <w:p w14:paraId="5016D32D" w14:textId="77777777" w:rsidR="003D006F" w:rsidRDefault="003D006F" w:rsidP="00451B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B049FB" w14:textId="77777777" w:rsidR="003D006F" w:rsidRDefault="003D006F" w:rsidP="00451B4C">
            <w:pPr>
              <w:pStyle w:val="CRCoverPage"/>
              <w:spacing w:after="0"/>
              <w:jc w:val="center"/>
              <w:rPr>
                <w:b/>
                <w:bCs/>
                <w:caps/>
                <w:noProof/>
              </w:rPr>
            </w:pPr>
          </w:p>
        </w:tc>
      </w:tr>
    </w:tbl>
    <w:p w14:paraId="614829D1" w14:textId="77777777" w:rsidR="003D006F" w:rsidRDefault="003D006F" w:rsidP="003D00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006F" w14:paraId="481D5A05" w14:textId="77777777" w:rsidTr="00451B4C">
        <w:tc>
          <w:tcPr>
            <w:tcW w:w="9640" w:type="dxa"/>
            <w:gridSpan w:val="11"/>
          </w:tcPr>
          <w:p w14:paraId="287914BD" w14:textId="77777777" w:rsidR="003D006F" w:rsidRDefault="003D006F" w:rsidP="00451B4C">
            <w:pPr>
              <w:pStyle w:val="CRCoverPage"/>
              <w:spacing w:after="0"/>
              <w:rPr>
                <w:noProof/>
                <w:sz w:val="8"/>
                <w:szCs w:val="8"/>
              </w:rPr>
            </w:pPr>
          </w:p>
        </w:tc>
      </w:tr>
      <w:tr w:rsidR="003D006F" w14:paraId="1AB67146" w14:textId="77777777" w:rsidTr="00451B4C">
        <w:tc>
          <w:tcPr>
            <w:tcW w:w="1843" w:type="dxa"/>
            <w:tcBorders>
              <w:top w:val="single" w:sz="4" w:space="0" w:color="auto"/>
              <w:left w:val="single" w:sz="4" w:space="0" w:color="auto"/>
            </w:tcBorders>
          </w:tcPr>
          <w:p w14:paraId="291356F9" w14:textId="77777777" w:rsidR="003D006F" w:rsidRDefault="003D006F" w:rsidP="00451B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C4A2C" w14:textId="38DDE3C1" w:rsidR="003D006F" w:rsidRDefault="003D006F" w:rsidP="00451B4C">
            <w:pPr>
              <w:pStyle w:val="CRCoverPage"/>
              <w:spacing w:after="0"/>
              <w:ind w:left="100"/>
              <w:rPr>
                <w:noProof/>
              </w:rPr>
            </w:pPr>
            <w:r w:rsidRPr="00AF08BC">
              <w:rPr>
                <w:rFonts w:cs="Arial"/>
                <w:color w:val="000000"/>
                <w:sz w:val="18"/>
                <w:szCs w:val="18"/>
              </w:rPr>
              <w:t xml:space="preserve">Test Tolerance analysis for </w:t>
            </w:r>
            <w:r>
              <w:t xml:space="preserve">FR1 </w:t>
            </w:r>
            <w:r w:rsidRPr="00202D87">
              <w:t>CLI-RSSI measurement with non-DRX</w:t>
            </w:r>
          </w:p>
        </w:tc>
      </w:tr>
      <w:tr w:rsidR="003D006F" w14:paraId="5849D668" w14:textId="77777777" w:rsidTr="00451B4C">
        <w:tc>
          <w:tcPr>
            <w:tcW w:w="1843" w:type="dxa"/>
            <w:tcBorders>
              <w:left w:val="single" w:sz="4" w:space="0" w:color="auto"/>
            </w:tcBorders>
          </w:tcPr>
          <w:p w14:paraId="6424447F" w14:textId="77777777" w:rsidR="003D006F" w:rsidRDefault="003D006F" w:rsidP="00451B4C">
            <w:pPr>
              <w:pStyle w:val="CRCoverPage"/>
              <w:spacing w:after="0"/>
              <w:rPr>
                <w:b/>
                <w:i/>
                <w:noProof/>
                <w:sz w:val="8"/>
                <w:szCs w:val="8"/>
              </w:rPr>
            </w:pPr>
          </w:p>
        </w:tc>
        <w:tc>
          <w:tcPr>
            <w:tcW w:w="7797" w:type="dxa"/>
            <w:gridSpan w:val="10"/>
            <w:tcBorders>
              <w:right w:val="single" w:sz="4" w:space="0" w:color="auto"/>
            </w:tcBorders>
          </w:tcPr>
          <w:p w14:paraId="5E64B392" w14:textId="77777777" w:rsidR="003D006F" w:rsidRDefault="003D006F" w:rsidP="00451B4C">
            <w:pPr>
              <w:pStyle w:val="CRCoverPage"/>
              <w:spacing w:after="0"/>
              <w:rPr>
                <w:noProof/>
                <w:sz w:val="8"/>
                <w:szCs w:val="8"/>
              </w:rPr>
            </w:pPr>
          </w:p>
        </w:tc>
      </w:tr>
      <w:tr w:rsidR="003D006F" w14:paraId="0F36A48E" w14:textId="77777777" w:rsidTr="00451B4C">
        <w:tc>
          <w:tcPr>
            <w:tcW w:w="1843" w:type="dxa"/>
            <w:tcBorders>
              <w:left w:val="single" w:sz="4" w:space="0" w:color="auto"/>
            </w:tcBorders>
          </w:tcPr>
          <w:p w14:paraId="23B342FA" w14:textId="77777777" w:rsidR="003D006F" w:rsidRDefault="003D006F" w:rsidP="00451B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1D3994" w14:textId="77977BC8" w:rsidR="003D006F" w:rsidRDefault="003D006F" w:rsidP="00451B4C">
            <w:pPr>
              <w:pStyle w:val="CRCoverPage"/>
              <w:spacing w:after="0"/>
              <w:ind w:left="100"/>
              <w:rPr>
                <w:noProof/>
              </w:rPr>
            </w:pPr>
            <w:r>
              <w:rPr>
                <w:noProof/>
              </w:rPr>
              <w:t>Qualcomm</w:t>
            </w:r>
          </w:p>
        </w:tc>
      </w:tr>
      <w:tr w:rsidR="003D006F" w14:paraId="7AA87189" w14:textId="77777777" w:rsidTr="00451B4C">
        <w:tc>
          <w:tcPr>
            <w:tcW w:w="1843" w:type="dxa"/>
            <w:tcBorders>
              <w:left w:val="single" w:sz="4" w:space="0" w:color="auto"/>
            </w:tcBorders>
          </w:tcPr>
          <w:p w14:paraId="3E53A17F" w14:textId="77777777" w:rsidR="003D006F" w:rsidRDefault="003D006F" w:rsidP="00451B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674AAC" w14:textId="168B8201" w:rsidR="003D006F" w:rsidRDefault="003D006F" w:rsidP="003D006F">
            <w:pPr>
              <w:pStyle w:val="CRCoverPage"/>
              <w:spacing w:after="0"/>
              <w:rPr>
                <w:noProof/>
              </w:rPr>
            </w:pPr>
            <w:r>
              <w:fldChar w:fldCharType="begin"/>
            </w:r>
            <w:r>
              <w:instrText xml:space="preserve"> DOCPROPERTY  SourceIfTsg  \* MERGEFORMAT </w:instrText>
            </w:r>
            <w:r>
              <w:fldChar w:fldCharType="end"/>
            </w:r>
            <w:r>
              <w:rPr>
                <w:noProof/>
              </w:rPr>
              <w:t xml:space="preserve"> R5</w:t>
            </w:r>
          </w:p>
        </w:tc>
      </w:tr>
      <w:tr w:rsidR="003D006F" w14:paraId="4CF1318B" w14:textId="77777777" w:rsidTr="00451B4C">
        <w:tc>
          <w:tcPr>
            <w:tcW w:w="1843" w:type="dxa"/>
            <w:tcBorders>
              <w:left w:val="single" w:sz="4" w:space="0" w:color="auto"/>
            </w:tcBorders>
          </w:tcPr>
          <w:p w14:paraId="2B1898CB" w14:textId="77777777" w:rsidR="003D006F" w:rsidRDefault="003D006F" w:rsidP="00451B4C">
            <w:pPr>
              <w:pStyle w:val="CRCoverPage"/>
              <w:spacing w:after="0"/>
              <w:rPr>
                <w:b/>
                <w:i/>
                <w:noProof/>
                <w:sz w:val="8"/>
                <w:szCs w:val="8"/>
              </w:rPr>
            </w:pPr>
          </w:p>
        </w:tc>
        <w:tc>
          <w:tcPr>
            <w:tcW w:w="7797" w:type="dxa"/>
            <w:gridSpan w:val="10"/>
            <w:tcBorders>
              <w:right w:val="single" w:sz="4" w:space="0" w:color="auto"/>
            </w:tcBorders>
          </w:tcPr>
          <w:p w14:paraId="69AA7FAE" w14:textId="77777777" w:rsidR="003D006F" w:rsidRDefault="003D006F" w:rsidP="00451B4C">
            <w:pPr>
              <w:pStyle w:val="CRCoverPage"/>
              <w:spacing w:after="0"/>
              <w:rPr>
                <w:noProof/>
                <w:sz w:val="8"/>
                <w:szCs w:val="8"/>
              </w:rPr>
            </w:pPr>
          </w:p>
        </w:tc>
      </w:tr>
      <w:tr w:rsidR="003D006F" w14:paraId="16AB1873" w14:textId="77777777" w:rsidTr="00451B4C">
        <w:tc>
          <w:tcPr>
            <w:tcW w:w="1843" w:type="dxa"/>
            <w:tcBorders>
              <w:left w:val="single" w:sz="4" w:space="0" w:color="auto"/>
            </w:tcBorders>
          </w:tcPr>
          <w:p w14:paraId="5C067A96" w14:textId="77777777" w:rsidR="003D006F" w:rsidRDefault="003D006F" w:rsidP="00451B4C">
            <w:pPr>
              <w:pStyle w:val="CRCoverPage"/>
              <w:tabs>
                <w:tab w:val="right" w:pos="1759"/>
              </w:tabs>
              <w:spacing w:after="0"/>
              <w:rPr>
                <w:b/>
                <w:i/>
                <w:noProof/>
              </w:rPr>
            </w:pPr>
            <w:r>
              <w:rPr>
                <w:b/>
                <w:i/>
                <w:noProof/>
              </w:rPr>
              <w:t>Work item code:</w:t>
            </w:r>
          </w:p>
        </w:tc>
        <w:tc>
          <w:tcPr>
            <w:tcW w:w="3686" w:type="dxa"/>
            <w:gridSpan w:val="5"/>
            <w:shd w:val="pct30" w:color="FFFF00" w:fill="auto"/>
          </w:tcPr>
          <w:p w14:paraId="7F99A534" w14:textId="1748F760" w:rsidR="003D006F" w:rsidRDefault="00B871BB" w:rsidP="00451B4C">
            <w:pPr>
              <w:pStyle w:val="CRCoverPage"/>
              <w:spacing w:after="0"/>
              <w:ind w:left="100"/>
              <w:rPr>
                <w:noProof/>
              </w:rPr>
            </w:pPr>
            <w:r>
              <w:fldChar w:fldCharType="begin"/>
            </w:r>
            <w:r>
              <w:instrText xml:space="preserve"> DOCPROPERTY  RelatedWis  \* MERGEFORMAT </w:instrText>
            </w:r>
            <w:r>
              <w:fldChar w:fldCharType="separate"/>
            </w:r>
            <w:r w:rsidR="003D006F" w:rsidRPr="00202D87">
              <w:rPr>
                <w:noProof/>
              </w:rPr>
              <w:t>NR_CLI-UEConTest</w:t>
            </w:r>
            <w:r>
              <w:rPr>
                <w:noProof/>
              </w:rPr>
              <w:fldChar w:fldCharType="end"/>
            </w:r>
          </w:p>
        </w:tc>
        <w:tc>
          <w:tcPr>
            <w:tcW w:w="567" w:type="dxa"/>
            <w:tcBorders>
              <w:left w:val="nil"/>
            </w:tcBorders>
          </w:tcPr>
          <w:p w14:paraId="4463BE7E" w14:textId="77777777" w:rsidR="003D006F" w:rsidRDefault="003D006F" w:rsidP="00451B4C">
            <w:pPr>
              <w:pStyle w:val="CRCoverPage"/>
              <w:spacing w:after="0"/>
              <w:ind w:right="100"/>
              <w:rPr>
                <w:noProof/>
              </w:rPr>
            </w:pPr>
          </w:p>
        </w:tc>
        <w:tc>
          <w:tcPr>
            <w:tcW w:w="1417" w:type="dxa"/>
            <w:gridSpan w:val="3"/>
            <w:tcBorders>
              <w:left w:val="nil"/>
            </w:tcBorders>
          </w:tcPr>
          <w:p w14:paraId="418FB254" w14:textId="77777777" w:rsidR="003D006F" w:rsidRDefault="003D006F" w:rsidP="00451B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B91017" w14:textId="5362014E" w:rsidR="003D006F" w:rsidRDefault="00B871BB" w:rsidP="00451B4C">
            <w:pPr>
              <w:pStyle w:val="CRCoverPage"/>
              <w:spacing w:after="0"/>
              <w:ind w:left="100"/>
              <w:rPr>
                <w:noProof/>
              </w:rPr>
            </w:pPr>
            <w:r>
              <w:fldChar w:fldCharType="begin"/>
            </w:r>
            <w:r>
              <w:instrText xml:space="preserve"> DOCPROPERTY  ResDate  \* MERGEFORMAT </w:instrText>
            </w:r>
            <w:r>
              <w:fldChar w:fldCharType="separate"/>
            </w:r>
            <w:r w:rsidR="003D006F">
              <w:rPr>
                <w:noProof/>
              </w:rPr>
              <w:t>2022-1-22</w:t>
            </w:r>
            <w:r>
              <w:rPr>
                <w:noProof/>
              </w:rPr>
              <w:fldChar w:fldCharType="end"/>
            </w:r>
          </w:p>
        </w:tc>
      </w:tr>
      <w:tr w:rsidR="003D006F" w14:paraId="39EAB556" w14:textId="77777777" w:rsidTr="00451B4C">
        <w:tc>
          <w:tcPr>
            <w:tcW w:w="1843" w:type="dxa"/>
            <w:tcBorders>
              <w:left w:val="single" w:sz="4" w:space="0" w:color="auto"/>
            </w:tcBorders>
          </w:tcPr>
          <w:p w14:paraId="3CD5C24D" w14:textId="77777777" w:rsidR="003D006F" w:rsidRDefault="003D006F" w:rsidP="00451B4C">
            <w:pPr>
              <w:pStyle w:val="CRCoverPage"/>
              <w:spacing w:after="0"/>
              <w:rPr>
                <w:b/>
                <w:i/>
                <w:noProof/>
                <w:sz w:val="8"/>
                <w:szCs w:val="8"/>
              </w:rPr>
            </w:pPr>
          </w:p>
        </w:tc>
        <w:tc>
          <w:tcPr>
            <w:tcW w:w="1986" w:type="dxa"/>
            <w:gridSpan w:val="4"/>
          </w:tcPr>
          <w:p w14:paraId="6F8BEB99" w14:textId="77777777" w:rsidR="003D006F" w:rsidRDefault="003D006F" w:rsidP="00451B4C">
            <w:pPr>
              <w:pStyle w:val="CRCoverPage"/>
              <w:spacing w:after="0"/>
              <w:rPr>
                <w:noProof/>
                <w:sz w:val="8"/>
                <w:szCs w:val="8"/>
              </w:rPr>
            </w:pPr>
          </w:p>
        </w:tc>
        <w:tc>
          <w:tcPr>
            <w:tcW w:w="2267" w:type="dxa"/>
            <w:gridSpan w:val="2"/>
          </w:tcPr>
          <w:p w14:paraId="65DA2E70" w14:textId="77777777" w:rsidR="003D006F" w:rsidRDefault="003D006F" w:rsidP="00451B4C">
            <w:pPr>
              <w:pStyle w:val="CRCoverPage"/>
              <w:spacing w:after="0"/>
              <w:rPr>
                <w:noProof/>
                <w:sz w:val="8"/>
                <w:szCs w:val="8"/>
              </w:rPr>
            </w:pPr>
          </w:p>
        </w:tc>
        <w:tc>
          <w:tcPr>
            <w:tcW w:w="1417" w:type="dxa"/>
            <w:gridSpan w:val="3"/>
          </w:tcPr>
          <w:p w14:paraId="7E346137" w14:textId="77777777" w:rsidR="003D006F" w:rsidRDefault="003D006F" w:rsidP="00451B4C">
            <w:pPr>
              <w:pStyle w:val="CRCoverPage"/>
              <w:spacing w:after="0"/>
              <w:rPr>
                <w:noProof/>
                <w:sz w:val="8"/>
                <w:szCs w:val="8"/>
              </w:rPr>
            </w:pPr>
          </w:p>
        </w:tc>
        <w:tc>
          <w:tcPr>
            <w:tcW w:w="2127" w:type="dxa"/>
            <w:tcBorders>
              <w:right w:val="single" w:sz="4" w:space="0" w:color="auto"/>
            </w:tcBorders>
          </w:tcPr>
          <w:p w14:paraId="3A8275B7" w14:textId="77777777" w:rsidR="003D006F" w:rsidRDefault="003D006F" w:rsidP="00451B4C">
            <w:pPr>
              <w:pStyle w:val="CRCoverPage"/>
              <w:spacing w:after="0"/>
              <w:rPr>
                <w:noProof/>
                <w:sz w:val="8"/>
                <w:szCs w:val="8"/>
              </w:rPr>
            </w:pPr>
          </w:p>
        </w:tc>
      </w:tr>
      <w:tr w:rsidR="003D006F" w14:paraId="1B254A77" w14:textId="77777777" w:rsidTr="00451B4C">
        <w:trPr>
          <w:cantSplit/>
        </w:trPr>
        <w:tc>
          <w:tcPr>
            <w:tcW w:w="1843" w:type="dxa"/>
            <w:tcBorders>
              <w:left w:val="single" w:sz="4" w:space="0" w:color="auto"/>
            </w:tcBorders>
          </w:tcPr>
          <w:p w14:paraId="7C3B857F" w14:textId="77777777" w:rsidR="003D006F" w:rsidRDefault="003D006F" w:rsidP="00451B4C">
            <w:pPr>
              <w:pStyle w:val="CRCoverPage"/>
              <w:tabs>
                <w:tab w:val="right" w:pos="1759"/>
              </w:tabs>
              <w:spacing w:after="0"/>
              <w:rPr>
                <w:b/>
                <w:i/>
                <w:noProof/>
              </w:rPr>
            </w:pPr>
            <w:r>
              <w:rPr>
                <w:b/>
                <w:i/>
                <w:noProof/>
              </w:rPr>
              <w:t>Category:</w:t>
            </w:r>
          </w:p>
        </w:tc>
        <w:tc>
          <w:tcPr>
            <w:tcW w:w="851" w:type="dxa"/>
            <w:shd w:val="pct30" w:color="FFFF00" w:fill="auto"/>
          </w:tcPr>
          <w:p w14:paraId="127D5080" w14:textId="35BA41A6" w:rsidR="003D006F" w:rsidRDefault="00B871BB" w:rsidP="00451B4C">
            <w:pPr>
              <w:pStyle w:val="CRCoverPage"/>
              <w:spacing w:after="0"/>
              <w:ind w:left="100" w:right="-609"/>
              <w:rPr>
                <w:b/>
                <w:noProof/>
              </w:rPr>
            </w:pPr>
            <w:r>
              <w:fldChar w:fldCharType="begin"/>
            </w:r>
            <w:r>
              <w:instrText xml:space="preserve"> DOCPROPERTY  Cat  \* MERGEFORMAT </w:instrText>
            </w:r>
            <w:r>
              <w:fldChar w:fldCharType="separate"/>
            </w:r>
            <w:r w:rsidR="003D006F">
              <w:rPr>
                <w:b/>
                <w:noProof/>
              </w:rPr>
              <w:t>F</w:t>
            </w:r>
            <w:r>
              <w:rPr>
                <w:b/>
                <w:noProof/>
              </w:rPr>
              <w:fldChar w:fldCharType="end"/>
            </w:r>
          </w:p>
        </w:tc>
        <w:tc>
          <w:tcPr>
            <w:tcW w:w="3402" w:type="dxa"/>
            <w:gridSpan w:val="5"/>
            <w:tcBorders>
              <w:left w:val="nil"/>
            </w:tcBorders>
          </w:tcPr>
          <w:p w14:paraId="6C85FF9C" w14:textId="77777777" w:rsidR="003D006F" w:rsidRDefault="003D006F" w:rsidP="00451B4C">
            <w:pPr>
              <w:pStyle w:val="CRCoverPage"/>
              <w:spacing w:after="0"/>
              <w:rPr>
                <w:noProof/>
              </w:rPr>
            </w:pPr>
          </w:p>
        </w:tc>
        <w:tc>
          <w:tcPr>
            <w:tcW w:w="1417" w:type="dxa"/>
            <w:gridSpan w:val="3"/>
            <w:tcBorders>
              <w:left w:val="nil"/>
            </w:tcBorders>
          </w:tcPr>
          <w:p w14:paraId="6BABFDF4" w14:textId="77777777" w:rsidR="003D006F" w:rsidRDefault="003D006F" w:rsidP="00451B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A6444" w14:textId="21EFFC48" w:rsidR="003D006F" w:rsidRDefault="00B871BB" w:rsidP="00451B4C">
            <w:pPr>
              <w:pStyle w:val="CRCoverPage"/>
              <w:spacing w:after="0"/>
              <w:ind w:left="100"/>
              <w:rPr>
                <w:noProof/>
              </w:rPr>
            </w:pPr>
            <w:r>
              <w:fldChar w:fldCharType="begin"/>
            </w:r>
            <w:r>
              <w:instrText xml:space="preserve"> DOCPROPERTY  Release  \* MERGEFORMAT </w:instrText>
            </w:r>
            <w:r>
              <w:fldChar w:fldCharType="separate"/>
            </w:r>
            <w:r w:rsidR="003D006F">
              <w:rPr>
                <w:noProof/>
              </w:rPr>
              <w:t>Rel-16</w:t>
            </w:r>
            <w:r>
              <w:rPr>
                <w:noProof/>
              </w:rPr>
              <w:fldChar w:fldCharType="end"/>
            </w:r>
          </w:p>
        </w:tc>
      </w:tr>
      <w:tr w:rsidR="003D006F" w14:paraId="3487C0E9" w14:textId="77777777" w:rsidTr="00451B4C">
        <w:tc>
          <w:tcPr>
            <w:tcW w:w="1843" w:type="dxa"/>
            <w:tcBorders>
              <w:left w:val="single" w:sz="4" w:space="0" w:color="auto"/>
              <w:bottom w:val="single" w:sz="4" w:space="0" w:color="auto"/>
            </w:tcBorders>
          </w:tcPr>
          <w:p w14:paraId="00A66ED5" w14:textId="77777777" w:rsidR="003D006F" w:rsidRDefault="003D006F" w:rsidP="00451B4C">
            <w:pPr>
              <w:pStyle w:val="CRCoverPage"/>
              <w:spacing w:after="0"/>
              <w:rPr>
                <w:b/>
                <w:i/>
                <w:noProof/>
              </w:rPr>
            </w:pPr>
          </w:p>
        </w:tc>
        <w:tc>
          <w:tcPr>
            <w:tcW w:w="4677" w:type="dxa"/>
            <w:gridSpan w:val="8"/>
            <w:tcBorders>
              <w:bottom w:val="single" w:sz="4" w:space="0" w:color="auto"/>
            </w:tcBorders>
          </w:tcPr>
          <w:p w14:paraId="0BF68C51" w14:textId="77777777" w:rsidR="003D006F" w:rsidRDefault="003D006F" w:rsidP="00451B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71B5FA" w14:textId="77777777" w:rsidR="003D006F" w:rsidRDefault="003D006F" w:rsidP="00451B4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5EFFCB" w14:textId="77777777" w:rsidR="003D006F" w:rsidRPr="007C2097" w:rsidRDefault="003D006F" w:rsidP="00451B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D006F" w14:paraId="358D4F50" w14:textId="77777777" w:rsidTr="00451B4C">
        <w:tc>
          <w:tcPr>
            <w:tcW w:w="1843" w:type="dxa"/>
          </w:tcPr>
          <w:p w14:paraId="570088A4" w14:textId="77777777" w:rsidR="003D006F" w:rsidRDefault="003D006F" w:rsidP="00451B4C">
            <w:pPr>
              <w:pStyle w:val="CRCoverPage"/>
              <w:spacing w:after="0"/>
              <w:rPr>
                <w:b/>
                <w:i/>
                <w:noProof/>
                <w:sz w:val="8"/>
                <w:szCs w:val="8"/>
              </w:rPr>
            </w:pPr>
          </w:p>
        </w:tc>
        <w:tc>
          <w:tcPr>
            <w:tcW w:w="7797" w:type="dxa"/>
            <w:gridSpan w:val="10"/>
          </w:tcPr>
          <w:p w14:paraId="4A86EF0B" w14:textId="77777777" w:rsidR="003D006F" w:rsidRDefault="003D006F" w:rsidP="00451B4C">
            <w:pPr>
              <w:pStyle w:val="CRCoverPage"/>
              <w:spacing w:after="0"/>
              <w:rPr>
                <w:noProof/>
                <w:sz w:val="8"/>
                <w:szCs w:val="8"/>
              </w:rPr>
            </w:pPr>
          </w:p>
        </w:tc>
      </w:tr>
      <w:tr w:rsidR="003D006F" w14:paraId="7E06503F" w14:textId="77777777" w:rsidTr="00451B4C">
        <w:tc>
          <w:tcPr>
            <w:tcW w:w="2694" w:type="dxa"/>
            <w:gridSpan w:val="2"/>
            <w:tcBorders>
              <w:top w:val="single" w:sz="4" w:space="0" w:color="auto"/>
              <w:left w:val="single" w:sz="4" w:space="0" w:color="auto"/>
            </w:tcBorders>
          </w:tcPr>
          <w:p w14:paraId="0928937F" w14:textId="77777777" w:rsidR="003D006F" w:rsidRDefault="003D006F" w:rsidP="003D00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AF2409" w14:textId="60ADADA6" w:rsidR="003D006F" w:rsidRDefault="003D006F" w:rsidP="003D006F">
            <w:pPr>
              <w:pStyle w:val="CRCoverPage"/>
              <w:spacing w:after="0"/>
              <w:ind w:left="100"/>
              <w:rPr>
                <w:noProof/>
              </w:rPr>
            </w:pPr>
            <w:r w:rsidRPr="00AF08BC">
              <w:t>FR</w:t>
            </w:r>
            <w:r>
              <w:t>1</w:t>
            </w:r>
            <w:r w:rsidRPr="00AF08BC">
              <w:t xml:space="preserve"> TT has been created and is uploaded in attached zip file</w:t>
            </w:r>
          </w:p>
        </w:tc>
      </w:tr>
      <w:tr w:rsidR="003D006F" w14:paraId="209601A6" w14:textId="77777777" w:rsidTr="00451B4C">
        <w:tc>
          <w:tcPr>
            <w:tcW w:w="2694" w:type="dxa"/>
            <w:gridSpan w:val="2"/>
            <w:tcBorders>
              <w:left w:val="single" w:sz="4" w:space="0" w:color="auto"/>
            </w:tcBorders>
          </w:tcPr>
          <w:p w14:paraId="53417F24" w14:textId="77777777" w:rsidR="003D006F" w:rsidRDefault="003D006F" w:rsidP="003D006F">
            <w:pPr>
              <w:pStyle w:val="CRCoverPage"/>
              <w:spacing w:after="0"/>
              <w:rPr>
                <w:b/>
                <w:i/>
                <w:noProof/>
                <w:sz w:val="8"/>
                <w:szCs w:val="8"/>
              </w:rPr>
            </w:pPr>
          </w:p>
        </w:tc>
        <w:tc>
          <w:tcPr>
            <w:tcW w:w="6946" w:type="dxa"/>
            <w:gridSpan w:val="9"/>
            <w:tcBorders>
              <w:right w:val="single" w:sz="4" w:space="0" w:color="auto"/>
            </w:tcBorders>
          </w:tcPr>
          <w:p w14:paraId="12B76478" w14:textId="77777777" w:rsidR="003D006F" w:rsidRDefault="003D006F" w:rsidP="003D006F">
            <w:pPr>
              <w:pStyle w:val="CRCoverPage"/>
              <w:spacing w:after="0"/>
              <w:rPr>
                <w:noProof/>
                <w:sz w:val="8"/>
                <w:szCs w:val="8"/>
              </w:rPr>
            </w:pPr>
          </w:p>
        </w:tc>
      </w:tr>
      <w:tr w:rsidR="003D006F" w14:paraId="4CAD6719" w14:textId="77777777" w:rsidTr="00451B4C">
        <w:tc>
          <w:tcPr>
            <w:tcW w:w="2694" w:type="dxa"/>
            <w:gridSpan w:val="2"/>
            <w:tcBorders>
              <w:left w:val="single" w:sz="4" w:space="0" w:color="auto"/>
            </w:tcBorders>
          </w:tcPr>
          <w:p w14:paraId="35C9FDAB" w14:textId="77777777" w:rsidR="003D006F" w:rsidRDefault="003D006F" w:rsidP="003D00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EFD4E6" w14:textId="77777777" w:rsidR="003D006F" w:rsidRPr="00AF08BC" w:rsidRDefault="003D006F" w:rsidP="003D006F">
            <w:pPr>
              <w:pStyle w:val="Heading2"/>
              <w:ind w:left="0" w:firstLine="0"/>
              <w:rPr>
                <w:rFonts w:eastAsia="??"/>
                <w:sz w:val="20"/>
                <w:szCs w:val="32"/>
              </w:rPr>
            </w:pPr>
            <w:r w:rsidRPr="00AF08BC">
              <w:rPr>
                <w:rFonts w:eastAsia="??"/>
                <w:sz w:val="20"/>
                <w:szCs w:val="32"/>
              </w:rPr>
              <w:t>Add the following attached .zip file to TR 38.903:</w:t>
            </w:r>
          </w:p>
          <w:p w14:paraId="21156416" w14:textId="28C75698" w:rsidR="003D006F" w:rsidRDefault="003D006F" w:rsidP="003D006F">
            <w:pPr>
              <w:pStyle w:val="CRCoverPage"/>
              <w:spacing w:after="0"/>
              <w:ind w:left="100"/>
              <w:rPr>
                <w:noProof/>
              </w:rPr>
            </w:pPr>
            <w:r w:rsidRPr="00AF08BC">
              <w:rPr>
                <w:rFonts w:eastAsia="??"/>
                <w:szCs w:val="32"/>
              </w:rPr>
              <w:t xml:space="preserve">“38.533 </w:t>
            </w:r>
            <w:r>
              <w:rPr>
                <w:rFonts w:eastAsia="??"/>
                <w:szCs w:val="32"/>
              </w:rPr>
              <w:t xml:space="preserve">4.6.5.2 </w:t>
            </w:r>
            <w:r w:rsidRPr="00AF08BC">
              <w:rPr>
                <w:rFonts w:eastAsia="??"/>
                <w:szCs w:val="32"/>
              </w:rPr>
              <w:t>TT”</w:t>
            </w:r>
          </w:p>
        </w:tc>
      </w:tr>
      <w:tr w:rsidR="003D006F" w14:paraId="0AC7B213" w14:textId="77777777" w:rsidTr="00451B4C">
        <w:tc>
          <w:tcPr>
            <w:tcW w:w="2694" w:type="dxa"/>
            <w:gridSpan w:val="2"/>
            <w:tcBorders>
              <w:left w:val="single" w:sz="4" w:space="0" w:color="auto"/>
            </w:tcBorders>
          </w:tcPr>
          <w:p w14:paraId="33591262" w14:textId="77777777" w:rsidR="003D006F" w:rsidRDefault="003D006F" w:rsidP="003D006F">
            <w:pPr>
              <w:pStyle w:val="CRCoverPage"/>
              <w:spacing w:after="0"/>
              <w:rPr>
                <w:b/>
                <w:i/>
                <w:noProof/>
                <w:sz w:val="8"/>
                <w:szCs w:val="8"/>
              </w:rPr>
            </w:pPr>
          </w:p>
        </w:tc>
        <w:tc>
          <w:tcPr>
            <w:tcW w:w="6946" w:type="dxa"/>
            <w:gridSpan w:val="9"/>
            <w:tcBorders>
              <w:right w:val="single" w:sz="4" w:space="0" w:color="auto"/>
            </w:tcBorders>
          </w:tcPr>
          <w:p w14:paraId="7B230D71" w14:textId="77777777" w:rsidR="003D006F" w:rsidRDefault="003D006F" w:rsidP="003D006F">
            <w:pPr>
              <w:pStyle w:val="CRCoverPage"/>
              <w:spacing w:after="0"/>
              <w:rPr>
                <w:noProof/>
                <w:sz w:val="8"/>
                <w:szCs w:val="8"/>
              </w:rPr>
            </w:pPr>
          </w:p>
        </w:tc>
      </w:tr>
      <w:tr w:rsidR="003D006F" w14:paraId="4DB32B37" w14:textId="77777777" w:rsidTr="00451B4C">
        <w:tc>
          <w:tcPr>
            <w:tcW w:w="2694" w:type="dxa"/>
            <w:gridSpan w:val="2"/>
            <w:tcBorders>
              <w:left w:val="single" w:sz="4" w:space="0" w:color="auto"/>
              <w:bottom w:val="single" w:sz="4" w:space="0" w:color="auto"/>
            </w:tcBorders>
          </w:tcPr>
          <w:p w14:paraId="2A07267F" w14:textId="77777777" w:rsidR="003D006F" w:rsidRDefault="003D006F" w:rsidP="003D00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5C9453" w14:textId="6A5BBA4A" w:rsidR="003D006F" w:rsidRDefault="003D006F" w:rsidP="003D006F">
            <w:pPr>
              <w:pStyle w:val="CRCoverPage"/>
              <w:spacing w:after="0"/>
              <w:ind w:left="100"/>
              <w:rPr>
                <w:noProof/>
              </w:rPr>
            </w:pPr>
            <w:r w:rsidRPr="00AF08BC">
              <w:rPr>
                <w:noProof/>
              </w:rPr>
              <w:t>TT analysis will remain missing in</w:t>
            </w:r>
            <w:r w:rsidR="00D64901">
              <w:rPr>
                <w:noProof/>
              </w:rPr>
              <w:t xml:space="preserve"> TS</w:t>
            </w:r>
            <w:r w:rsidRPr="00AF08BC">
              <w:rPr>
                <w:noProof/>
              </w:rPr>
              <w:t xml:space="preserve"> 38.903.</w:t>
            </w:r>
          </w:p>
        </w:tc>
      </w:tr>
      <w:tr w:rsidR="003D006F" w14:paraId="227D8A88" w14:textId="77777777" w:rsidTr="00451B4C">
        <w:tc>
          <w:tcPr>
            <w:tcW w:w="2694" w:type="dxa"/>
            <w:gridSpan w:val="2"/>
          </w:tcPr>
          <w:p w14:paraId="6D8DA895" w14:textId="77777777" w:rsidR="003D006F" w:rsidRDefault="003D006F" w:rsidP="003D006F">
            <w:pPr>
              <w:pStyle w:val="CRCoverPage"/>
              <w:spacing w:after="0"/>
              <w:rPr>
                <w:b/>
                <w:i/>
                <w:noProof/>
                <w:sz w:val="8"/>
                <w:szCs w:val="8"/>
              </w:rPr>
            </w:pPr>
          </w:p>
        </w:tc>
        <w:tc>
          <w:tcPr>
            <w:tcW w:w="6946" w:type="dxa"/>
            <w:gridSpan w:val="9"/>
          </w:tcPr>
          <w:p w14:paraId="6E894088" w14:textId="77777777" w:rsidR="003D006F" w:rsidRDefault="003D006F" w:rsidP="003D006F">
            <w:pPr>
              <w:pStyle w:val="CRCoverPage"/>
              <w:spacing w:after="0"/>
              <w:rPr>
                <w:noProof/>
                <w:sz w:val="8"/>
                <w:szCs w:val="8"/>
              </w:rPr>
            </w:pPr>
          </w:p>
        </w:tc>
      </w:tr>
      <w:tr w:rsidR="003D006F" w14:paraId="22ED2F16" w14:textId="77777777" w:rsidTr="00451B4C">
        <w:tc>
          <w:tcPr>
            <w:tcW w:w="2694" w:type="dxa"/>
            <w:gridSpan w:val="2"/>
            <w:tcBorders>
              <w:top w:val="single" w:sz="4" w:space="0" w:color="auto"/>
              <w:left w:val="single" w:sz="4" w:space="0" w:color="auto"/>
            </w:tcBorders>
          </w:tcPr>
          <w:p w14:paraId="45385740" w14:textId="77777777" w:rsidR="003D006F" w:rsidRDefault="003D006F" w:rsidP="003D00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7815E8" w14:textId="7533945E" w:rsidR="003D006F" w:rsidRDefault="00D64901" w:rsidP="003D006F">
            <w:pPr>
              <w:pStyle w:val="CRCoverPage"/>
              <w:spacing w:after="0"/>
              <w:ind w:left="100"/>
              <w:rPr>
                <w:noProof/>
              </w:rPr>
            </w:pPr>
            <w:r>
              <w:rPr>
                <w:noProof/>
              </w:rPr>
              <w:t>Section 8</w:t>
            </w:r>
          </w:p>
        </w:tc>
      </w:tr>
      <w:tr w:rsidR="003D006F" w14:paraId="16E1A3D1" w14:textId="77777777" w:rsidTr="00451B4C">
        <w:tc>
          <w:tcPr>
            <w:tcW w:w="2694" w:type="dxa"/>
            <w:gridSpan w:val="2"/>
            <w:tcBorders>
              <w:left w:val="single" w:sz="4" w:space="0" w:color="auto"/>
            </w:tcBorders>
          </w:tcPr>
          <w:p w14:paraId="0034359D" w14:textId="77777777" w:rsidR="003D006F" w:rsidRDefault="003D006F" w:rsidP="003D006F">
            <w:pPr>
              <w:pStyle w:val="CRCoverPage"/>
              <w:spacing w:after="0"/>
              <w:rPr>
                <w:b/>
                <w:i/>
                <w:noProof/>
                <w:sz w:val="8"/>
                <w:szCs w:val="8"/>
              </w:rPr>
            </w:pPr>
          </w:p>
        </w:tc>
        <w:tc>
          <w:tcPr>
            <w:tcW w:w="6946" w:type="dxa"/>
            <w:gridSpan w:val="9"/>
            <w:tcBorders>
              <w:right w:val="single" w:sz="4" w:space="0" w:color="auto"/>
            </w:tcBorders>
          </w:tcPr>
          <w:p w14:paraId="6DF97A9C" w14:textId="77777777" w:rsidR="003D006F" w:rsidRDefault="003D006F" w:rsidP="003D006F">
            <w:pPr>
              <w:pStyle w:val="CRCoverPage"/>
              <w:spacing w:after="0"/>
              <w:rPr>
                <w:noProof/>
                <w:sz w:val="8"/>
                <w:szCs w:val="8"/>
              </w:rPr>
            </w:pPr>
          </w:p>
        </w:tc>
      </w:tr>
      <w:tr w:rsidR="003D006F" w14:paraId="60FACF1C" w14:textId="77777777" w:rsidTr="00451B4C">
        <w:tc>
          <w:tcPr>
            <w:tcW w:w="2694" w:type="dxa"/>
            <w:gridSpan w:val="2"/>
            <w:tcBorders>
              <w:left w:val="single" w:sz="4" w:space="0" w:color="auto"/>
            </w:tcBorders>
          </w:tcPr>
          <w:p w14:paraId="6956556D" w14:textId="77777777" w:rsidR="003D006F" w:rsidRDefault="003D006F" w:rsidP="003D00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821E5" w14:textId="77777777" w:rsidR="003D006F" w:rsidRDefault="003D006F" w:rsidP="003D00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D92C3A" w14:textId="77777777" w:rsidR="003D006F" w:rsidRDefault="003D006F" w:rsidP="003D006F">
            <w:pPr>
              <w:pStyle w:val="CRCoverPage"/>
              <w:spacing w:after="0"/>
              <w:jc w:val="center"/>
              <w:rPr>
                <w:b/>
                <w:caps/>
                <w:noProof/>
              </w:rPr>
            </w:pPr>
            <w:r>
              <w:rPr>
                <w:b/>
                <w:caps/>
                <w:noProof/>
              </w:rPr>
              <w:t>N</w:t>
            </w:r>
          </w:p>
        </w:tc>
        <w:tc>
          <w:tcPr>
            <w:tcW w:w="2977" w:type="dxa"/>
            <w:gridSpan w:val="4"/>
          </w:tcPr>
          <w:p w14:paraId="2E828556" w14:textId="77777777" w:rsidR="003D006F" w:rsidRDefault="003D006F" w:rsidP="003D00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420D08" w14:textId="77777777" w:rsidR="003D006F" w:rsidRDefault="003D006F" w:rsidP="003D006F">
            <w:pPr>
              <w:pStyle w:val="CRCoverPage"/>
              <w:spacing w:after="0"/>
              <w:ind w:left="99"/>
              <w:rPr>
                <w:noProof/>
              </w:rPr>
            </w:pPr>
          </w:p>
        </w:tc>
      </w:tr>
      <w:tr w:rsidR="003D006F" w14:paraId="6E585B47" w14:textId="77777777" w:rsidTr="00451B4C">
        <w:tc>
          <w:tcPr>
            <w:tcW w:w="2694" w:type="dxa"/>
            <w:gridSpan w:val="2"/>
            <w:tcBorders>
              <w:left w:val="single" w:sz="4" w:space="0" w:color="auto"/>
            </w:tcBorders>
          </w:tcPr>
          <w:p w14:paraId="10E851E5" w14:textId="77777777" w:rsidR="003D006F" w:rsidRDefault="003D006F" w:rsidP="003D00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A872C" w14:textId="77777777" w:rsidR="003D006F" w:rsidRDefault="003D006F" w:rsidP="003D00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079AD" w14:textId="77777777" w:rsidR="003D006F" w:rsidRDefault="003D006F" w:rsidP="003D006F">
            <w:pPr>
              <w:pStyle w:val="CRCoverPage"/>
              <w:spacing w:after="0"/>
              <w:jc w:val="center"/>
              <w:rPr>
                <w:b/>
                <w:caps/>
                <w:noProof/>
              </w:rPr>
            </w:pPr>
          </w:p>
        </w:tc>
        <w:tc>
          <w:tcPr>
            <w:tcW w:w="2977" w:type="dxa"/>
            <w:gridSpan w:val="4"/>
          </w:tcPr>
          <w:p w14:paraId="6E88C1C1" w14:textId="77777777" w:rsidR="003D006F" w:rsidRDefault="003D006F" w:rsidP="003D00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DF623" w14:textId="77777777" w:rsidR="003D006F" w:rsidRDefault="003D006F" w:rsidP="003D006F">
            <w:pPr>
              <w:pStyle w:val="CRCoverPage"/>
              <w:spacing w:after="0"/>
              <w:ind w:left="99"/>
              <w:rPr>
                <w:noProof/>
              </w:rPr>
            </w:pPr>
            <w:r>
              <w:rPr>
                <w:noProof/>
              </w:rPr>
              <w:t xml:space="preserve">TS/TR ... CR ... </w:t>
            </w:r>
          </w:p>
        </w:tc>
      </w:tr>
      <w:tr w:rsidR="003D006F" w14:paraId="1E5072A1" w14:textId="77777777" w:rsidTr="00451B4C">
        <w:tc>
          <w:tcPr>
            <w:tcW w:w="2694" w:type="dxa"/>
            <w:gridSpan w:val="2"/>
            <w:tcBorders>
              <w:left w:val="single" w:sz="4" w:space="0" w:color="auto"/>
            </w:tcBorders>
          </w:tcPr>
          <w:p w14:paraId="4EB2A655" w14:textId="77777777" w:rsidR="003D006F" w:rsidRDefault="003D006F" w:rsidP="003D00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A3E851" w14:textId="77777777" w:rsidR="003D006F" w:rsidRDefault="003D006F" w:rsidP="003D00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4324F" w14:textId="77777777" w:rsidR="003D006F" w:rsidRDefault="003D006F" w:rsidP="003D006F">
            <w:pPr>
              <w:pStyle w:val="CRCoverPage"/>
              <w:spacing w:after="0"/>
              <w:jc w:val="center"/>
              <w:rPr>
                <w:b/>
                <w:caps/>
                <w:noProof/>
              </w:rPr>
            </w:pPr>
          </w:p>
        </w:tc>
        <w:tc>
          <w:tcPr>
            <w:tcW w:w="2977" w:type="dxa"/>
            <w:gridSpan w:val="4"/>
          </w:tcPr>
          <w:p w14:paraId="26DAD419" w14:textId="77777777" w:rsidR="003D006F" w:rsidRDefault="003D006F" w:rsidP="003D00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077CED" w14:textId="77777777" w:rsidR="003D006F" w:rsidRDefault="003D006F" w:rsidP="003D006F">
            <w:pPr>
              <w:pStyle w:val="CRCoverPage"/>
              <w:spacing w:after="0"/>
              <w:ind w:left="99"/>
              <w:rPr>
                <w:noProof/>
              </w:rPr>
            </w:pPr>
            <w:r>
              <w:rPr>
                <w:noProof/>
              </w:rPr>
              <w:t xml:space="preserve">TS/TR ... CR ... </w:t>
            </w:r>
          </w:p>
        </w:tc>
      </w:tr>
      <w:tr w:rsidR="003D006F" w14:paraId="06D772C1" w14:textId="77777777" w:rsidTr="00451B4C">
        <w:tc>
          <w:tcPr>
            <w:tcW w:w="2694" w:type="dxa"/>
            <w:gridSpan w:val="2"/>
            <w:tcBorders>
              <w:left w:val="single" w:sz="4" w:space="0" w:color="auto"/>
            </w:tcBorders>
          </w:tcPr>
          <w:p w14:paraId="0F4A5EDC" w14:textId="77777777" w:rsidR="003D006F" w:rsidRDefault="003D006F" w:rsidP="003D00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25E5A1" w14:textId="77777777" w:rsidR="003D006F" w:rsidRDefault="003D006F" w:rsidP="003D00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E724CF" w14:textId="77777777" w:rsidR="003D006F" w:rsidRDefault="003D006F" w:rsidP="003D006F">
            <w:pPr>
              <w:pStyle w:val="CRCoverPage"/>
              <w:spacing w:after="0"/>
              <w:jc w:val="center"/>
              <w:rPr>
                <w:b/>
                <w:caps/>
                <w:noProof/>
              </w:rPr>
            </w:pPr>
          </w:p>
        </w:tc>
        <w:tc>
          <w:tcPr>
            <w:tcW w:w="2977" w:type="dxa"/>
            <w:gridSpan w:val="4"/>
          </w:tcPr>
          <w:p w14:paraId="717BF270" w14:textId="77777777" w:rsidR="003D006F" w:rsidRDefault="003D006F" w:rsidP="003D00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109957" w14:textId="77777777" w:rsidR="003D006F" w:rsidRDefault="003D006F" w:rsidP="003D006F">
            <w:pPr>
              <w:pStyle w:val="CRCoverPage"/>
              <w:spacing w:after="0"/>
              <w:ind w:left="99"/>
              <w:rPr>
                <w:noProof/>
              </w:rPr>
            </w:pPr>
            <w:r>
              <w:rPr>
                <w:noProof/>
              </w:rPr>
              <w:t xml:space="preserve">TS/TR ... CR ... </w:t>
            </w:r>
          </w:p>
        </w:tc>
      </w:tr>
      <w:tr w:rsidR="003D006F" w14:paraId="71C9D66A" w14:textId="77777777" w:rsidTr="00451B4C">
        <w:tc>
          <w:tcPr>
            <w:tcW w:w="2694" w:type="dxa"/>
            <w:gridSpan w:val="2"/>
            <w:tcBorders>
              <w:left w:val="single" w:sz="4" w:space="0" w:color="auto"/>
            </w:tcBorders>
          </w:tcPr>
          <w:p w14:paraId="125A08EB" w14:textId="77777777" w:rsidR="003D006F" w:rsidRDefault="003D006F" w:rsidP="003D006F">
            <w:pPr>
              <w:pStyle w:val="CRCoverPage"/>
              <w:spacing w:after="0"/>
              <w:rPr>
                <w:b/>
                <w:i/>
                <w:noProof/>
              </w:rPr>
            </w:pPr>
          </w:p>
        </w:tc>
        <w:tc>
          <w:tcPr>
            <w:tcW w:w="6946" w:type="dxa"/>
            <w:gridSpan w:val="9"/>
            <w:tcBorders>
              <w:right w:val="single" w:sz="4" w:space="0" w:color="auto"/>
            </w:tcBorders>
          </w:tcPr>
          <w:p w14:paraId="2314D8B1" w14:textId="77777777" w:rsidR="003D006F" w:rsidRDefault="003D006F" w:rsidP="003D006F">
            <w:pPr>
              <w:pStyle w:val="CRCoverPage"/>
              <w:spacing w:after="0"/>
              <w:rPr>
                <w:noProof/>
              </w:rPr>
            </w:pPr>
          </w:p>
        </w:tc>
      </w:tr>
      <w:tr w:rsidR="003D006F" w14:paraId="49CE3F83" w14:textId="77777777" w:rsidTr="00451B4C">
        <w:tc>
          <w:tcPr>
            <w:tcW w:w="2694" w:type="dxa"/>
            <w:gridSpan w:val="2"/>
            <w:tcBorders>
              <w:left w:val="single" w:sz="4" w:space="0" w:color="auto"/>
              <w:bottom w:val="single" w:sz="4" w:space="0" w:color="auto"/>
            </w:tcBorders>
          </w:tcPr>
          <w:p w14:paraId="673391B9" w14:textId="77777777" w:rsidR="003D006F" w:rsidRDefault="003D006F" w:rsidP="003D00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6A51BB" w14:textId="6F66E8C8" w:rsidR="003D006F" w:rsidRDefault="003D006F" w:rsidP="003D006F">
            <w:pPr>
              <w:pStyle w:val="CRCoverPage"/>
              <w:spacing w:after="0"/>
              <w:ind w:left="100"/>
              <w:rPr>
                <w:noProof/>
              </w:rPr>
            </w:pPr>
            <w:r w:rsidRPr="00AF08BC">
              <w:rPr>
                <w:noProof/>
              </w:rPr>
              <w:t>Add zip file in TR 38.903</w:t>
            </w:r>
          </w:p>
        </w:tc>
      </w:tr>
      <w:tr w:rsidR="003D006F" w:rsidRPr="008863B9" w14:paraId="3A9DF794" w14:textId="77777777" w:rsidTr="00451B4C">
        <w:tc>
          <w:tcPr>
            <w:tcW w:w="2694" w:type="dxa"/>
            <w:gridSpan w:val="2"/>
            <w:tcBorders>
              <w:top w:val="single" w:sz="4" w:space="0" w:color="auto"/>
              <w:bottom w:val="single" w:sz="4" w:space="0" w:color="auto"/>
            </w:tcBorders>
          </w:tcPr>
          <w:p w14:paraId="0867507F" w14:textId="77777777" w:rsidR="003D006F" w:rsidRPr="008863B9" w:rsidRDefault="003D006F" w:rsidP="003D00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87CBAF" w14:textId="77777777" w:rsidR="003D006F" w:rsidRPr="008863B9" w:rsidRDefault="003D006F" w:rsidP="003D006F">
            <w:pPr>
              <w:pStyle w:val="CRCoverPage"/>
              <w:spacing w:after="0"/>
              <w:ind w:left="100"/>
              <w:rPr>
                <w:noProof/>
                <w:sz w:val="8"/>
                <w:szCs w:val="8"/>
              </w:rPr>
            </w:pPr>
          </w:p>
        </w:tc>
      </w:tr>
      <w:tr w:rsidR="003D006F" w14:paraId="7F24F621" w14:textId="77777777" w:rsidTr="00451B4C">
        <w:tc>
          <w:tcPr>
            <w:tcW w:w="2694" w:type="dxa"/>
            <w:gridSpan w:val="2"/>
            <w:tcBorders>
              <w:top w:val="single" w:sz="4" w:space="0" w:color="auto"/>
              <w:left w:val="single" w:sz="4" w:space="0" w:color="auto"/>
              <w:bottom w:val="single" w:sz="4" w:space="0" w:color="auto"/>
            </w:tcBorders>
          </w:tcPr>
          <w:p w14:paraId="592FBE1C" w14:textId="77777777" w:rsidR="003D006F" w:rsidRDefault="003D006F" w:rsidP="003D00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9D0DBE" w14:textId="77777777" w:rsidR="003D006F" w:rsidRDefault="003D006F" w:rsidP="003D006F">
            <w:pPr>
              <w:pStyle w:val="CRCoverPage"/>
              <w:spacing w:after="0"/>
              <w:ind w:left="100"/>
              <w:rPr>
                <w:noProof/>
              </w:rPr>
            </w:pPr>
          </w:p>
        </w:tc>
      </w:tr>
    </w:tbl>
    <w:p w14:paraId="48035476" w14:textId="77777777" w:rsidR="003D006F" w:rsidRDefault="003D006F" w:rsidP="003D006F">
      <w:pPr>
        <w:pStyle w:val="CRCoverPage"/>
        <w:spacing w:after="0"/>
        <w:rPr>
          <w:noProof/>
          <w:sz w:val="8"/>
          <w:szCs w:val="8"/>
        </w:rPr>
      </w:pPr>
    </w:p>
    <w:p w14:paraId="1557EA72" w14:textId="22E7971E" w:rsidR="003D006F" w:rsidRPr="00AF08BC" w:rsidRDefault="003D006F">
      <w:pPr>
        <w:rPr>
          <w:noProof/>
        </w:rPr>
        <w:sectPr w:rsidR="003D006F" w:rsidRPr="00AF08BC">
          <w:headerReference w:type="even" r:id="rId12"/>
          <w:footnotePr>
            <w:numRestart w:val="eachSect"/>
          </w:footnotePr>
          <w:pgSz w:w="11907" w:h="16840" w:code="9"/>
          <w:pgMar w:top="1418" w:right="1134" w:bottom="1134" w:left="1134" w:header="680" w:footer="567" w:gutter="0"/>
          <w:cols w:space="720"/>
        </w:sectPr>
      </w:pPr>
    </w:p>
    <w:p w14:paraId="0264055A" w14:textId="2E7068FB" w:rsidR="00776AD4" w:rsidRPr="00AF08BC" w:rsidRDefault="00EE2C6F" w:rsidP="008C1B57">
      <w:pPr>
        <w:pStyle w:val="Heading3"/>
        <w:rPr>
          <w:noProof/>
          <w:color w:val="548DD4" w:themeColor="text2" w:themeTint="99"/>
        </w:rPr>
      </w:pPr>
      <w:r w:rsidRPr="00AF08BC">
        <w:rPr>
          <w:noProof/>
          <w:color w:val="548DD4" w:themeColor="text2" w:themeTint="99"/>
        </w:rPr>
        <w:lastRenderedPageBreak/>
        <w:t>///Start of change</w:t>
      </w:r>
      <w:r w:rsidR="00302239">
        <w:rPr>
          <w:noProof/>
          <w:color w:val="548DD4" w:themeColor="text2" w:themeTint="99"/>
        </w:rPr>
        <w:t xml:space="preserve"> 1</w:t>
      </w:r>
    </w:p>
    <w:p w14:paraId="77B848F3" w14:textId="77777777" w:rsidR="008C1B57" w:rsidRPr="00AF08BC" w:rsidRDefault="008C1B57" w:rsidP="008C1B57">
      <w:pPr>
        <w:pStyle w:val="Heading2"/>
        <w:ind w:left="0" w:firstLine="0"/>
        <w:rPr>
          <w:rFonts w:eastAsia="??"/>
          <w:sz w:val="20"/>
          <w:szCs w:val="32"/>
        </w:rPr>
      </w:pPr>
      <w:r w:rsidRPr="00AF08BC">
        <w:rPr>
          <w:rFonts w:eastAsia="??"/>
          <w:sz w:val="20"/>
          <w:szCs w:val="32"/>
        </w:rPr>
        <w:t>Add the following attached .zip file to TR 38.903:</w:t>
      </w:r>
    </w:p>
    <w:p w14:paraId="10526392" w14:textId="7F6C7702" w:rsidR="008C1B57" w:rsidRPr="00AF08BC" w:rsidRDefault="008C1B57" w:rsidP="008C1B57">
      <w:pPr>
        <w:pStyle w:val="Heading3"/>
        <w:rPr>
          <w:rFonts w:eastAsia="??"/>
          <w:sz w:val="20"/>
          <w:szCs w:val="32"/>
        </w:rPr>
      </w:pPr>
      <w:r w:rsidRPr="00AF08BC">
        <w:rPr>
          <w:rFonts w:eastAsia="??"/>
          <w:sz w:val="20"/>
          <w:szCs w:val="32"/>
        </w:rPr>
        <w:t xml:space="preserve">“38.533 </w:t>
      </w:r>
      <w:r w:rsidR="00202D87">
        <w:rPr>
          <w:rFonts w:eastAsia="??"/>
          <w:sz w:val="20"/>
          <w:szCs w:val="32"/>
        </w:rPr>
        <w:t>4.6.5.2</w:t>
      </w:r>
      <w:r w:rsidR="008A2820">
        <w:rPr>
          <w:rFonts w:eastAsia="??"/>
          <w:sz w:val="20"/>
          <w:szCs w:val="32"/>
        </w:rPr>
        <w:t xml:space="preserve"> </w:t>
      </w:r>
      <w:r w:rsidRPr="00AF08BC">
        <w:rPr>
          <w:rFonts w:eastAsia="??"/>
          <w:sz w:val="20"/>
          <w:szCs w:val="32"/>
        </w:rPr>
        <w:t>TT”</w:t>
      </w:r>
    </w:p>
    <w:p w14:paraId="1856AEDB" w14:textId="795D2DD5" w:rsidR="009205F8" w:rsidRDefault="009205F8" w:rsidP="008A2820">
      <w:pPr>
        <w:pStyle w:val="Heading3"/>
        <w:rPr>
          <w:noProof/>
          <w:color w:val="548DD4" w:themeColor="text2" w:themeTint="99"/>
        </w:rPr>
      </w:pPr>
      <w:r w:rsidRPr="00AF08BC">
        <w:rPr>
          <w:noProof/>
          <w:color w:val="548DD4" w:themeColor="text2" w:themeTint="99"/>
        </w:rPr>
        <w:t>///End of change</w:t>
      </w:r>
      <w:r w:rsidR="00302239">
        <w:rPr>
          <w:noProof/>
          <w:color w:val="548DD4" w:themeColor="text2" w:themeTint="99"/>
        </w:rPr>
        <w:t xml:space="preserve"> 1</w:t>
      </w:r>
    </w:p>
    <w:p w14:paraId="37A36EBC" w14:textId="2996994A" w:rsidR="00302239" w:rsidRDefault="00302239" w:rsidP="00302239">
      <w:pPr>
        <w:pStyle w:val="Heading3"/>
        <w:rPr>
          <w:noProof/>
          <w:color w:val="548DD4" w:themeColor="text2" w:themeTint="99"/>
        </w:rPr>
      </w:pPr>
      <w:r w:rsidRPr="00AF08BC">
        <w:rPr>
          <w:noProof/>
          <w:color w:val="548DD4" w:themeColor="text2" w:themeTint="99"/>
        </w:rPr>
        <w:t>///Start of change</w:t>
      </w:r>
      <w:r>
        <w:rPr>
          <w:noProof/>
          <w:color w:val="548DD4" w:themeColor="text2" w:themeTint="99"/>
        </w:rPr>
        <w:t xml:space="preserve"> 2</w:t>
      </w:r>
    </w:p>
    <w:p w14:paraId="513D32A1" w14:textId="77777777" w:rsidR="00406510" w:rsidRDefault="00406510" w:rsidP="00406510"/>
    <w:p w14:paraId="33CC33C3" w14:textId="77777777" w:rsidR="00406510" w:rsidRDefault="00406510" w:rsidP="00406510">
      <w:pPr>
        <w:pStyle w:val="Heading1"/>
      </w:pPr>
      <w:bookmarkStart w:id="0" w:name="_Toc21004743"/>
      <w:bookmarkStart w:id="1" w:name="_Toc36041490"/>
      <w:bookmarkStart w:id="2" w:name="_Toc36548712"/>
      <w:bookmarkStart w:id="3" w:name="_Toc43901187"/>
      <w:bookmarkStart w:id="4" w:name="_Toc52371913"/>
      <w:bookmarkStart w:id="5" w:name="_Toc58253370"/>
      <w:bookmarkStart w:id="6" w:name="_Toc75371495"/>
      <w:bookmarkStart w:id="7" w:name="_Toc83730661"/>
      <w:r>
        <w:t>8</w:t>
      </w:r>
      <w:r>
        <w:tab/>
        <w:t>Grouping of test cases defined in TS 38.533</w:t>
      </w:r>
      <w:bookmarkEnd w:id="0"/>
      <w:bookmarkEnd w:id="1"/>
      <w:bookmarkEnd w:id="2"/>
      <w:bookmarkEnd w:id="3"/>
      <w:bookmarkEnd w:id="4"/>
      <w:bookmarkEnd w:id="5"/>
      <w:bookmarkEnd w:id="6"/>
      <w:bookmarkEnd w:id="7"/>
    </w:p>
    <w:p w14:paraId="5051C5A0" w14:textId="5194940D" w:rsidR="00202D87" w:rsidRPr="007C2A38" w:rsidRDefault="00406510" w:rsidP="00202D87">
      <w:pPr>
        <w:pStyle w:val="TH"/>
      </w:pPr>
      <w:r>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202D87" w:rsidRPr="007C2A38" w14:paraId="69BD1EBC" w14:textId="77777777" w:rsidTr="00451B4C">
        <w:tc>
          <w:tcPr>
            <w:tcW w:w="2968" w:type="dxa"/>
          </w:tcPr>
          <w:p w14:paraId="6C177658" w14:textId="77777777" w:rsidR="00202D87" w:rsidRPr="007C2A38" w:rsidRDefault="00202D87" w:rsidP="00451B4C">
            <w:pPr>
              <w:pStyle w:val="TAH"/>
            </w:pPr>
            <w:r w:rsidRPr="007C2A38">
              <w:t>Group</w:t>
            </w:r>
          </w:p>
        </w:tc>
        <w:tc>
          <w:tcPr>
            <w:tcW w:w="1111" w:type="dxa"/>
            <w:gridSpan w:val="2"/>
          </w:tcPr>
          <w:p w14:paraId="5B240B66" w14:textId="77777777" w:rsidR="00202D87" w:rsidRPr="007C2A38" w:rsidRDefault="00202D87" w:rsidP="00451B4C">
            <w:pPr>
              <w:pStyle w:val="TAH"/>
            </w:pPr>
            <w:r w:rsidRPr="007C2A38">
              <w:t>Test Case Numbers</w:t>
            </w:r>
          </w:p>
        </w:tc>
        <w:tc>
          <w:tcPr>
            <w:tcW w:w="3234" w:type="dxa"/>
          </w:tcPr>
          <w:p w14:paraId="10D62498" w14:textId="77777777" w:rsidR="00202D87" w:rsidRPr="007C2A38" w:rsidRDefault="00202D87" w:rsidP="00451B4C">
            <w:pPr>
              <w:pStyle w:val="TAH"/>
            </w:pPr>
            <w:r w:rsidRPr="007C2A38">
              <w:t>.zip file name</w:t>
            </w:r>
          </w:p>
        </w:tc>
        <w:tc>
          <w:tcPr>
            <w:tcW w:w="1986" w:type="dxa"/>
            <w:gridSpan w:val="2"/>
          </w:tcPr>
          <w:p w14:paraId="02469B36" w14:textId="77777777" w:rsidR="00202D87" w:rsidRPr="007C2A38" w:rsidRDefault="00202D87" w:rsidP="00451B4C">
            <w:pPr>
              <w:pStyle w:val="TAH"/>
            </w:pPr>
            <w:r w:rsidRPr="007C2A38">
              <w:t>Comments</w:t>
            </w:r>
          </w:p>
        </w:tc>
      </w:tr>
      <w:tr w:rsidR="00202D87" w:rsidRPr="007C2A38" w14:paraId="03BED8D0" w14:textId="77777777" w:rsidTr="00451B4C">
        <w:tc>
          <w:tcPr>
            <w:tcW w:w="2968" w:type="dxa"/>
          </w:tcPr>
          <w:p w14:paraId="17511461" w14:textId="77777777" w:rsidR="00202D87" w:rsidRPr="007C2A38" w:rsidRDefault="00202D87" w:rsidP="00451B4C">
            <w:pPr>
              <w:pStyle w:val="TAL"/>
            </w:pPr>
            <w:r w:rsidRPr="007C2A38">
              <w:t>SCell_Activation_01</w:t>
            </w:r>
          </w:p>
        </w:tc>
        <w:tc>
          <w:tcPr>
            <w:tcW w:w="1111" w:type="dxa"/>
            <w:gridSpan w:val="2"/>
          </w:tcPr>
          <w:p w14:paraId="1C877DF2" w14:textId="77777777" w:rsidR="00202D87" w:rsidRPr="007C2A38" w:rsidRDefault="00202D87" w:rsidP="00451B4C">
            <w:pPr>
              <w:pStyle w:val="TAL"/>
            </w:pPr>
            <w:r w:rsidRPr="007C2A38">
              <w:t>4.5.3.1</w:t>
            </w:r>
          </w:p>
          <w:p w14:paraId="14F762F1" w14:textId="77777777" w:rsidR="00202D87" w:rsidRPr="007C2A38" w:rsidRDefault="00202D87" w:rsidP="00451B4C">
            <w:pPr>
              <w:pStyle w:val="TAL"/>
            </w:pPr>
            <w:r w:rsidRPr="007C2A38">
              <w:t>4.5.3.2</w:t>
            </w:r>
          </w:p>
          <w:p w14:paraId="719B699A" w14:textId="77777777" w:rsidR="00202D87" w:rsidRPr="007C2A38" w:rsidRDefault="00202D87" w:rsidP="00451B4C">
            <w:pPr>
              <w:pStyle w:val="TAL"/>
            </w:pPr>
            <w:r w:rsidRPr="007C2A38">
              <w:t>4.5.3.3</w:t>
            </w:r>
          </w:p>
          <w:p w14:paraId="722F1FAB" w14:textId="77777777" w:rsidR="00202D87" w:rsidRPr="007C2A38" w:rsidRDefault="00202D87" w:rsidP="00451B4C">
            <w:pPr>
              <w:pStyle w:val="TAL"/>
            </w:pPr>
          </w:p>
          <w:p w14:paraId="14DEE486" w14:textId="77777777" w:rsidR="00202D87" w:rsidRPr="007C2A38" w:rsidRDefault="00202D87" w:rsidP="00451B4C">
            <w:pPr>
              <w:pStyle w:val="TAL"/>
            </w:pPr>
            <w:r w:rsidRPr="007C2A38">
              <w:t>6.5.3.1</w:t>
            </w:r>
          </w:p>
          <w:p w14:paraId="45F1B6D4" w14:textId="77777777" w:rsidR="00202D87" w:rsidRPr="007C2A38" w:rsidRDefault="00202D87" w:rsidP="00451B4C">
            <w:pPr>
              <w:pStyle w:val="TAL"/>
            </w:pPr>
            <w:r w:rsidRPr="007C2A38">
              <w:t>6.5.3.2</w:t>
            </w:r>
          </w:p>
          <w:p w14:paraId="64FFCE29" w14:textId="77777777" w:rsidR="00202D87" w:rsidRPr="007C2A38" w:rsidRDefault="00202D87" w:rsidP="00451B4C">
            <w:pPr>
              <w:pStyle w:val="TAL"/>
            </w:pPr>
            <w:r w:rsidRPr="007C2A38">
              <w:t>6.5.3.3</w:t>
            </w:r>
          </w:p>
        </w:tc>
        <w:tc>
          <w:tcPr>
            <w:tcW w:w="3234" w:type="dxa"/>
          </w:tcPr>
          <w:p w14:paraId="4494F15B" w14:textId="77777777" w:rsidR="00202D87" w:rsidRPr="007C2A38" w:rsidRDefault="00202D87" w:rsidP="00451B4C">
            <w:pPr>
              <w:pStyle w:val="TAL"/>
            </w:pPr>
            <w:r w:rsidRPr="007C2A38">
              <w:t>“38.533 4.5.3.1+4.5.3.2+6.5.3.1+6.5.3.2 TT v4.zip”</w:t>
            </w:r>
          </w:p>
        </w:tc>
        <w:tc>
          <w:tcPr>
            <w:tcW w:w="1986" w:type="dxa"/>
            <w:gridSpan w:val="2"/>
          </w:tcPr>
          <w:p w14:paraId="20FC1092" w14:textId="77777777" w:rsidR="00202D87" w:rsidRPr="007C2A38" w:rsidRDefault="00202D87" w:rsidP="00451B4C">
            <w:pPr>
              <w:pStyle w:val="TAL"/>
            </w:pPr>
            <w:r w:rsidRPr="007C2A38">
              <w:t>“2 Inter Frequency NR Cells,</w:t>
            </w:r>
          </w:p>
          <w:p w14:paraId="011462B8" w14:textId="77777777" w:rsidR="00202D87" w:rsidRPr="007C2A38" w:rsidRDefault="00202D87" w:rsidP="00451B4C">
            <w:pPr>
              <w:pStyle w:val="TAL"/>
            </w:pPr>
            <w:r w:rsidRPr="007C2A38">
              <w:t>3 time periods,</w:t>
            </w:r>
          </w:p>
          <w:p w14:paraId="061BF0BC" w14:textId="77777777" w:rsidR="00202D87" w:rsidRPr="007C2A38" w:rsidRDefault="00202D87" w:rsidP="00451B4C">
            <w:pPr>
              <w:pStyle w:val="TAL"/>
            </w:pPr>
            <w:r w:rsidRPr="007C2A38">
              <w:t>Various number of sub-tests,</w:t>
            </w:r>
          </w:p>
          <w:p w14:paraId="78EEFF23" w14:textId="77777777" w:rsidR="00202D87" w:rsidRPr="007C2A38" w:rsidRDefault="00202D87" w:rsidP="00451B4C">
            <w:pPr>
              <w:pStyle w:val="TAL"/>
            </w:pPr>
            <w:r w:rsidRPr="007C2A38">
              <w:t>No fading”</w:t>
            </w:r>
          </w:p>
        </w:tc>
      </w:tr>
      <w:tr w:rsidR="00202D87" w:rsidRPr="007C2A38" w14:paraId="2FC6E414" w14:textId="77777777" w:rsidTr="00451B4C">
        <w:tc>
          <w:tcPr>
            <w:tcW w:w="2968" w:type="dxa"/>
          </w:tcPr>
          <w:p w14:paraId="4B9057CA" w14:textId="77777777" w:rsidR="00202D87" w:rsidRPr="007C2A38" w:rsidRDefault="00202D87" w:rsidP="00451B4C">
            <w:pPr>
              <w:pStyle w:val="TAL"/>
            </w:pPr>
            <w:r w:rsidRPr="007C2A38">
              <w:t>Intra_Freq_Meas_01</w:t>
            </w:r>
          </w:p>
        </w:tc>
        <w:tc>
          <w:tcPr>
            <w:tcW w:w="1111" w:type="dxa"/>
            <w:gridSpan w:val="2"/>
          </w:tcPr>
          <w:p w14:paraId="7B84AB02" w14:textId="77777777" w:rsidR="00202D87" w:rsidRPr="007C2A38" w:rsidRDefault="00202D87" w:rsidP="00451B4C">
            <w:pPr>
              <w:pStyle w:val="TAL"/>
            </w:pPr>
            <w:r w:rsidRPr="007C2A38">
              <w:t>4.6.1.1</w:t>
            </w:r>
          </w:p>
          <w:p w14:paraId="2BA168A2" w14:textId="77777777" w:rsidR="00202D87" w:rsidRPr="007C2A38" w:rsidRDefault="00202D87" w:rsidP="00451B4C">
            <w:pPr>
              <w:pStyle w:val="TAL"/>
            </w:pPr>
            <w:r w:rsidRPr="007C2A38">
              <w:t>4.6.1.2</w:t>
            </w:r>
          </w:p>
          <w:p w14:paraId="6A37E0E5" w14:textId="77777777" w:rsidR="00202D87" w:rsidRPr="007C2A38" w:rsidRDefault="00202D87" w:rsidP="00451B4C">
            <w:pPr>
              <w:pStyle w:val="TAL"/>
            </w:pPr>
            <w:r w:rsidRPr="007C2A38">
              <w:t>4.6.1.3</w:t>
            </w:r>
          </w:p>
          <w:p w14:paraId="7CBBAD6B" w14:textId="77777777" w:rsidR="00202D87" w:rsidRPr="007C2A38" w:rsidRDefault="00202D87" w:rsidP="00451B4C">
            <w:pPr>
              <w:pStyle w:val="TAL"/>
            </w:pPr>
            <w:r w:rsidRPr="007C2A38">
              <w:t>4.6.1.4</w:t>
            </w:r>
          </w:p>
          <w:p w14:paraId="46F8E838" w14:textId="77777777" w:rsidR="00202D87" w:rsidRPr="007C2A38" w:rsidRDefault="00202D87" w:rsidP="00451B4C">
            <w:pPr>
              <w:pStyle w:val="TAL"/>
            </w:pPr>
            <w:r w:rsidRPr="007C2A38">
              <w:t>4.6.1.5</w:t>
            </w:r>
          </w:p>
          <w:p w14:paraId="55F17A0B" w14:textId="77777777" w:rsidR="00202D87" w:rsidRPr="007C2A38" w:rsidRDefault="00202D87" w:rsidP="00451B4C">
            <w:pPr>
              <w:pStyle w:val="TAL"/>
            </w:pPr>
            <w:r w:rsidRPr="007C2A38">
              <w:t>4.6.1.6</w:t>
            </w:r>
          </w:p>
          <w:p w14:paraId="2BE3DFB3" w14:textId="77777777" w:rsidR="00202D87" w:rsidRPr="007C2A38" w:rsidRDefault="00202D87" w:rsidP="00451B4C">
            <w:pPr>
              <w:pStyle w:val="TAL"/>
            </w:pPr>
            <w:r w:rsidRPr="007C2A38">
              <w:rPr>
                <w:lang w:eastAsia="zh-CN"/>
              </w:rPr>
              <w:t>4.6.1.7</w:t>
            </w:r>
          </w:p>
          <w:p w14:paraId="6009987D" w14:textId="77777777" w:rsidR="00202D87" w:rsidRPr="007C2A38" w:rsidRDefault="00202D87" w:rsidP="00451B4C">
            <w:pPr>
              <w:pStyle w:val="TAL"/>
            </w:pPr>
          </w:p>
          <w:p w14:paraId="6B2BD1AB" w14:textId="77777777" w:rsidR="00202D87" w:rsidRPr="007C2A38" w:rsidRDefault="00202D87" w:rsidP="00451B4C">
            <w:pPr>
              <w:pStyle w:val="TAL"/>
            </w:pPr>
            <w:r w:rsidRPr="007C2A38">
              <w:t>6.6.1.1</w:t>
            </w:r>
          </w:p>
          <w:p w14:paraId="0B177A4C" w14:textId="77777777" w:rsidR="00202D87" w:rsidRPr="007C2A38" w:rsidRDefault="00202D87" w:rsidP="00451B4C">
            <w:pPr>
              <w:pStyle w:val="TAL"/>
            </w:pPr>
            <w:r w:rsidRPr="007C2A38">
              <w:t>6.6.1.2</w:t>
            </w:r>
          </w:p>
          <w:p w14:paraId="1EBB5BC0" w14:textId="77777777" w:rsidR="00202D87" w:rsidRPr="007C2A38" w:rsidRDefault="00202D87" w:rsidP="00451B4C">
            <w:pPr>
              <w:pStyle w:val="TAL"/>
            </w:pPr>
            <w:r w:rsidRPr="007C2A38">
              <w:t>6.6.1.3</w:t>
            </w:r>
          </w:p>
          <w:p w14:paraId="14BB99B0" w14:textId="77777777" w:rsidR="00202D87" w:rsidRPr="007C2A38" w:rsidRDefault="00202D87" w:rsidP="00451B4C">
            <w:pPr>
              <w:pStyle w:val="TAL"/>
            </w:pPr>
            <w:r w:rsidRPr="007C2A38">
              <w:t>6.6.1.4</w:t>
            </w:r>
          </w:p>
          <w:p w14:paraId="7C03AC9B" w14:textId="77777777" w:rsidR="00202D87" w:rsidRPr="007C2A38" w:rsidRDefault="00202D87" w:rsidP="00451B4C">
            <w:pPr>
              <w:pStyle w:val="TAL"/>
            </w:pPr>
            <w:r w:rsidRPr="007C2A38">
              <w:t>6.6.1.5</w:t>
            </w:r>
          </w:p>
          <w:p w14:paraId="3401B4F0" w14:textId="77777777" w:rsidR="00202D87" w:rsidRPr="007C2A38" w:rsidRDefault="00202D87" w:rsidP="00451B4C">
            <w:pPr>
              <w:pStyle w:val="TAL"/>
            </w:pPr>
            <w:r w:rsidRPr="007C2A38">
              <w:t>6.6.1.6</w:t>
            </w:r>
          </w:p>
          <w:p w14:paraId="40873421" w14:textId="77777777" w:rsidR="00202D87" w:rsidRPr="007C2A38" w:rsidRDefault="00202D87" w:rsidP="00451B4C">
            <w:pPr>
              <w:pStyle w:val="TAL"/>
            </w:pPr>
            <w:r w:rsidRPr="007C2A38">
              <w:rPr>
                <w:lang w:eastAsia="zh-CN"/>
              </w:rPr>
              <w:t>6.6.1.7</w:t>
            </w:r>
          </w:p>
        </w:tc>
        <w:tc>
          <w:tcPr>
            <w:tcW w:w="3234" w:type="dxa"/>
          </w:tcPr>
          <w:p w14:paraId="1DE7A0C5" w14:textId="77777777" w:rsidR="00202D87" w:rsidRPr="007C2A38" w:rsidRDefault="00202D87" w:rsidP="00451B4C">
            <w:pPr>
              <w:pStyle w:val="TAL"/>
            </w:pPr>
            <w:r w:rsidRPr="007C2A38">
              <w:t>“38.533 4.6.1.1+4.6.1.2+4.6.1.3+4.6.1.4 TT.zip”</w:t>
            </w:r>
          </w:p>
        </w:tc>
        <w:tc>
          <w:tcPr>
            <w:tcW w:w="1986" w:type="dxa"/>
            <w:gridSpan w:val="2"/>
          </w:tcPr>
          <w:p w14:paraId="5A0F63AE" w14:textId="77777777" w:rsidR="00202D87" w:rsidRPr="007C2A38" w:rsidRDefault="00202D87" w:rsidP="00451B4C">
            <w:pPr>
              <w:pStyle w:val="TAL"/>
            </w:pPr>
            <w:r w:rsidRPr="007C2A38">
              <w:t>“2 Intra Frequency NR Cells,</w:t>
            </w:r>
          </w:p>
          <w:p w14:paraId="1B6FFA4E" w14:textId="77777777" w:rsidR="00202D87" w:rsidRPr="007C2A38" w:rsidRDefault="00202D87" w:rsidP="00451B4C">
            <w:pPr>
              <w:pStyle w:val="TAL"/>
            </w:pPr>
            <w:r w:rsidRPr="007C2A38">
              <w:t>2 time periods,</w:t>
            </w:r>
          </w:p>
          <w:p w14:paraId="31E251FC" w14:textId="77777777" w:rsidR="00202D87" w:rsidRPr="007C2A38" w:rsidRDefault="00202D87" w:rsidP="00451B4C">
            <w:pPr>
              <w:pStyle w:val="TAL"/>
            </w:pPr>
            <w:r w:rsidRPr="007C2A38">
              <w:t>Various number of sub-tests,</w:t>
            </w:r>
          </w:p>
          <w:p w14:paraId="52700D9B" w14:textId="77777777" w:rsidR="00202D87" w:rsidRPr="007C2A38" w:rsidRDefault="00202D87" w:rsidP="00451B4C">
            <w:pPr>
              <w:pStyle w:val="TAL"/>
            </w:pPr>
            <w:r w:rsidRPr="007C2A38">
              <w:t>No fading”</w:t>
            </w:r>
          </w:p>
        </w:tc>
      </w:tr>
      <w:tr w:rsidR="00202D87" w:rsidRPr="007C2A38" w14:paraId="322EF138" w14:textId="77777777" w:rsidTr="00451B4C">
        <w:tc>
          <w:tcPr>
            <w:tcW w:w="2968" w:type="dxa"/>
          </w:tcPr>
          <w:p w14:paraId="7C2894E6" w14:textId="77777777" w:rsidR="00202D87" w:rsidRPr="007C2A38" w:rsidRDefault="00202D87" w:rsidP="00451B4C">
            <w:pPr>
              <w:pStyle w:val="TAL"/>
            </w:pPr>
            <w:r w:rsidRPr="007C2A38">
              <w:t>Inter_Freq_Meas_01</w:t>
            </w:r>
          </w:p>
        </w:tc>
        <w:tc>
          <w:tcPr>
            <w:tcW w:w="1111" w:type="dxa"/>
            <w:gridSpan w:val="2"/>
          </w:tcPr>
          <w:p w14:paraId="3BE54041" w14:textId="77777777" w:rsidR="00202D87" w:rsidRPr="007C2A38" w:rsidRDefault="00202D87" w:rsidP="00451B4C">
            <w:pPr>
              <w:pStyle w:val="TAL"/>
            </w:pPr>
            <w:r w:rsidRPr="007C2A38">
              <w:t>4.6.2.1</w:t>
            </w:r>
          </w:p>
          <w:p w14:paraId="64DECB76" w14:textId="77777777" w:rsidR="00202D87" w:rsidRPr="007C2A38" w:rsidRDefault="00202D87" w:rsidP="00451B4C">
            <w:pPr>
              <w:pStyle w:val="TAL"/>
            </w:pPr>
            <w:r w:rsidRPr="007C2A38">
              <w:t>4.6.2.2</w:t>
            </w:r>
          </w:p>
          <w:p w14:paraId="52306381" w14:textId="77777777" w:rsidR="00202D87" w:rsidRPr="007C2A38" w:rsidRDefault="00202D87" w:rsidP="00451B4C">
            <w:pPr>
              <w:pStyle w:val="TAL"/>
            </w:pPr>
            <w:r w:rsidRPr="007C2A38">
              <w:t>4.6.2.5</w:t>
            </w:r>
          </w:p>
          <w:p w14:paraId="25662C73" w14:textId="77777777" w:rsidR="00202D87" w:rsidRPr="007C2A38" w:rsidRDefault="00202D87" w:rsidP="00451B4C">
            <w:pPr>
              <w:pStyle w:val="TAL"/>
            </w:pPr>
            <w:r w:rsidRPr="007C2A38">
              <w:t>4.6.2.6</w:t>
            </w:r>
          </w:p>
          <w:p w14:paraId="5BC3F06C" w14:textId="77777777" w:rsidR="00202D87" w:rsidRPr="007C2A38" w:rsidRDefault="00202D87" w:rsidP="00451B4C">
            <w:pPr>
              <w:pStyle w:val="TAL"/>
            </w:pPr>
          </w:p>
          <w:p w14:paraId="06EB455E" w14:textId="77777777" w:rsidR="00202D87" w:rsidRPr="007C2A38" w:rsidRDefault="00202D87" w:rsidP="00451B4C">
            <w:pPr>
              <w:pStyle w:val="TAL"/>
            </w:pPr>
            <w:r w:rsidRPr="007C2A38">
              <w:t>6.6.2.1</w:t>
            </w:r>
          </w:p>
          <w:p w14:paraId="0AD0CA5E" w14:textId="77777777" w:rsidR="00202D87" w:rsidRPr="007C2A38" w:rsidRDefault="00202D87" w:rsidP="00451B4C">
            <w:pPr>
              <w:pStyle w:val="TAL"/>
            </w:pPr>
            <w:r w:rsidRPr="007C2A38">
              <w:t>6.6.2.2</w:t>
            </w:r>
          </w:p>
          <w:p w14:paraId="06F039DD" w14:textId="77777777" w:rsidR="00202D87" w:rsidRPr="007C2A38" w:rsidRDefault="00202D87" w:rsidP="00451B4C">
            <w:pPr>
              <w:pStyle w:val="TAL"/>
            </w:pPr>
            <w:r w:rsidRPr="007C2A38">
              <w:t>6.6.2.5</w:t>
            </w:r>
          </w:p>
          <w:p w14:paraId="48E8923A" w14:textId="77777777" w:rsidR="00202D87" w:rsidRPr="007C2A38" w:rsidRDefault="00202D87" w:rsidP="00451B4C">
            <w:pPr>
              <w:pStyle w:val="TAL"/>
            </w:pPr>
            <w:r w:rsidRPr="007C2A38">
              <w:t>6.6.2.6</w:t>
            </w:r>
          </w:p>
        </w:tc>
        <w:tc>
          <w:tcPr>
            <w:tcW w:w="3234" w:type="dxa"/>
          </w:tcPr>
          <w:p w14:paraId="1D3E84BA" w14:textId="77777777" w:rsidR="00202D87" w:rsidRPr="007C2A38" w:rsidRDefault="00202D87" w:rsidP="00451B4C">
            <w:pPr>
              <w:pStyle w:val="TAL"/>
            </w:pPr>
            <w:r w:rsidRPr="007C2A38">
              <w:t xml:space="preserve">“4.6.2.1+4.6.2.2+4.6.2.5+4.6.2.6 TT v4.zip” </w:t>
            </w:r>
          </w:p>
        </w:tc>
        <w:tc>
          <w:tcPr>
            <w:tcW w:w="1986" w:type="dxa"/>
            <w:gridSpan w:val="2"/>
          </w:tcPr>
          <w:p w14:paraId="02769C41" w14:textId="77777777" w:rsidR="00202D87" w:rsidRPr="007C2A38" w:rsidRDefault="00202D87" w:rsidP="00451B4C">
            <w:pPr>
              <w:pStyle w:val="TAL"/>
            </w:pPr>
            <w:r w:rsidRPr="007C2A38">
              <w:t>“2 Inter Frequency NR Cells,</w:t>
            </w:r>
          </w:p>
          <w:p w14:paraId="1B55246F" w14:textId="77777777" w:rsidR="00202D87" w:rsidRPr="007C2A38" w:rsidRDefault="00202D87" w:rsidP="00451B4C">
            <w:pPr>
              <w:pStyle w:val="TAL"/>
            </w:pPr>
            <w:r w:rsidRPr="007C2A38">
              <w:t>2 time periods,</w:t>
            </w:r>
          </w:p>
          <w:p w14:paraId="2C63805B" w14:textId="77777777" w:rsidR="00202D87" w:rsidRPr="007C2A38" w:rsidRDefault="00202D87" w:rsidP="00451B4C">
            <w:pPr>
              <w:pStyle w:val="TAL"/>
            </w:pPr>
            <w:r w:rsidRPr="007C2A38">
              <w:t>Various number of sub-tests,</w:t>
            </w:r>
          </w:p>
          <w:p w14:paraId="003FFF3A" w14:textId="77777777" w:rsidR="00202D87" w:rsidRPr="007C2A38" w:rsidRDefault="00202D87" w:rsidP="00451B4C">
            <w:pPr>
              <w:pStyle w:val="TAL"/>
            </w:pPr>
            <w:r w:rsidRPr="007C2A38">
              <w:t>No fading”</w:t>
            </w:r>
          </w:p>
        </w:tc>
      </w:tr>
      <w:tr w:rsidR="00202D87" w:rsidRPr="007C2A38" w14:paraId="239DFB8C" w14:textId="77777777" w:rsidTr="00451B4C">
        <w:tc>
          <w:tcPr>
            <w:tcW w:w="2968" w:type="dxa"/>
          </w:tcPr>
          <w:p w14:paraId="4DE8BE12" w14:textId="77777777" w:rsidR="00202D87" w:rsidRPr="007C2A38" w:rsidRDefault="00202D87" w:rsidP="00451B4C">
            <w:pPr>
              <w:pStyle w:val="TAL"/>
            </w:pPr>
            <w:r w:rsidRPr="007C2A38">
              <w:t>Intra_Reselection_01</w:t>
            </w:r>
          </w:p>
        </w:tc>
        <w:tc>
          <w:tcPr>
            <w:tcW w:w="1111" w:type="dxa"/>
            <w:gridSpan w:val="2"/>
          </w:tcPr>
          <w:p w14:paraId="74D0A0C3" w14:textId="77777777" w:rsidR="00202D87" w:rsidRPr="007C2A38" w:rsidRDefault="00202D87" w:rsidP="00451B4C">
            <w:pPr>
              <w:pStyle w:val="TAL"/>
            </w:pPr>
            <w:r w:rsidRPr="007C2A38">
              <w:t>6.1.1.1</w:t>
            </w:r>
          </w:p>
        </w:tc>
        <w:tc>
          <w:tcPr>
            <w:tcW w:w="3234" w:type="dxa"/>
          </w:tcPr>
          <w:p w14:paraId="02B44C15" w14:textId="77777777" w:rsidR="00202D87" w:rsidRPr="007C2A38" w:rsidRDefault="00202D87" w:rsidP="00451B4C">
            <w:pPr>
              <w:pStyle w:val="TAL"/>
            </w:pPr>
            <w:r w:rsidRPr="007C2A38">
              <w:t>“38.533 6.1.1.1 TT v2.zip”</w:t>
            </w:r>
          </w:p>
        </w:tc>
        <w:tc>
          <w:tcPr>
            <w:tcW w:w="1986" w:type="dxa"/>
            <w:gridSpan w:val="2"/>
          </w:tcPr>
          <w:p w14:paraId="59D78331" w14:textId="77777777" w:rsidR="00202D87" w:rsidRPr="007C2A38" w:rsidRDefault="00202D87" w:rsidP="00451B4C">
            <w:pPr>
              <w:pStyle w:val="TAL"/>
            </w:pPr>
            <w:r w:rsidRPr="007C2A38">
              <w:t>“2 Intra Frequency NR Cells,</w:t>
            </w:r>
          </w:p>
          <w:p w14:paraId="3BD0C62C" w14:textId="77777777" w:rsidR="00202D87" w:rsidRPr="007C2A38" w:rsidRDefault="00202D87" w:rsidP="00451B4C">
            <w:pPr>
              <w:pStyle w:val="TAL"/>
            </w:pPr>
            <w:r w:rsidRPr="007C2A38">
              <w:t>3 time periods,</w:t>
            </w:r>
          </w:p>
          <w:p w14:paraId="534F4885" w14:textId="77777777" w:rsidR="00202D87" w:rsidRPr="007C2A38" w:rsidRDefault="00202D87" w:rsidP="00451B4C">
            <w:pPr>
              <w:pStyle w:val="TAL"/>
            </w:pPr>
            <w:r w:rsidRPr="007C2A38">
              <w:t>No fading”</w:t>
            </w:r>
          </w:p>
        </w:tc>
      </w:tr>
      <w:tr w:rsidR="00202D87" w:rsidRPr="007C2A38" w14:paraId="16F0BC5F" w14:textId="77777777" w:rsidTr="00451B4C">
        <w:tc>
          <w:tcPr>
            <w:tcW w:w="2968" w:type="dxa"/>
          </w:tcPr>
          <w:p w14:paraId="7EC7EC8B" w14:textId="77777777" w:rsidR="00202D87" w:rsidRPr="007C2A38" w:rsidRDefault="00202D87" w:rsidP="00451B4C">
            <w:pPr>
              <w:pStyle w:val="TAL"/>
            </w:pPr>
            <w:r w:rsidRPr="007C2A38">
              <w:t>Inter_Reselection_01</w:t>
            </w:r>
          </w:p>
        </w:tc>
        <w:tc>
          <w:tcPr>
            <w:tcW w:w="1111" w:type="dxa"/>
            <w:gridSpan w:val="2"/>
          </w:tcPr>
          <w:p w14:paraId="56CA83A9" w14:textId="77777777" w:rsidR="00202D87" w:rsidRPr="007C2A38" w:rsidRDefault="00202D87" w:rsidP="00451B4C">
            <w:pPr>
              <w:pStyle w:val="TAL"/>
            </w:pPr>
            <w:r w:rsidRPr="007C2A38">
              <w:t>6.1.1.2</w:t>
            </w:r>
          </w:p>
        </w:tc>
        <w:tc>
          <w:tcPr>
            <w:tcW w:w="3234" w:type="dxa"/>
          </w:tcPr>
          <w:p w14:paraId="3229CB47" w14:textId="77777777" w:rsidR="00202D87" w:rsidRPr="007C2A38" w:rsidRDefault="00202D87" w:rsidP="00451B4C">
            <w:pPr>
              <w:pStyle w:val="TAL"/>
            </w:pPr>
            <w:r w:rsidRPr="007C2A38">
              <w:t>“38.533 6.1.1.2 TT v2.zip”</w:t>
            </w:r>
          </w:p>
        </w:tc>
        <w:tc>
          <w:tcPr>
            <w:tcW w:w="1986" w:type="dxa"/>
            <w:gridSpan w:val="2"/>
          </w:tcPr>
          <w:p w14:paraId="08683751" w14:textId="77777777" w:rsidR="00202D87" w:rsidRPr="007C2A38" w:rsidRDefault="00202D87" w:rsidP="00451B4C">
            <w:pPr>
              <w:pStyle w:val="TAL"/>
            </w:pPr>
            <w:r w:rsidRPr="007C2A38">
              <w:t>“2 Inter Frequency NR Cells,</w:t>
            </w:r>
          </w:p>
          <w:p w14:paraId="211ECDB5" w14:textId="77777777" w:rsidR="00202D87" w:rsidRPr="007C2A38" w:rsidRDefault="00202D87" w:rsidP="00451B4C">
            <w:pPr>
              <w:pStyle w:val="TAL"/>
            </w:pPr>
            <w:r w:rsidRPr="007C2A38">
              <w:t>3 time periods,</w:t>
            </w:r>
          </w:p>
          <w:p w14:paraId="35C663D5" w14:textId="77777777" w:rsidR="00202D87" w:rsidRPr="007C2A38" w:rsidRDefault="00202D87" w:rsidP="00451B4C">
            <w:pPr>
              <w:pStyle w:val="TAL"/>
            </w:pPr>
            <w:r w:rsidRPr="007C2A38">
              <w:t>No fading”</w:t>
            </w:r>
          </w:p>
        </w:tc>
      </w:tr>
      <w:tr w:rsidR="00202D87" w:rsidRPr="007C2A38" w14:paraId="6FB3DDF9" w14:textId="77777777" w:rsidTr="00451B4C">
        <w:tc>
          <w:tcPr>
            <w:tcW w:w="2968" w:type="dxa"/>
          </w:tcPr>
          <w:p w14:paraId="2C7741C2" w14:textId="77777777" w:rsidR="00202D87" w:rsidRPr="007C2A38" w:rsidRDefault="00202D87" w:rsidP="00451B4C">
            <w:pPr>
              <w:pStyle w:val="TAL"/>
            </w:pPr>
            <w:r w:rsidRPr="007C2A38">
              <w:t>InterRAT_Higher_Reselection_01</w:t>
            </w:r>
          </w:p>
        </w:tc>
        <w:tc>
          <w:tcPr>
            <w:tcW w:w="1111" w:type="dxa"/>
            <w:gridSpan w:val="2"/>
          </w:tcPr>
          <w:p w14:paraId="7622809F" w14:textId="77777777" w:rsidR="00202D87" w:rsidRPr="007C2A38" w:rsidRDefault="00202D87" w:rsidP="00451B4C">
            <w:pPr>
              <w:pStyle w:val="TAL"/>
            </w:pPr>
            <w:r w:rsidRPr="007C2A38">
              <w:t>6.1.2.1</w:t>
            </w:r>
          </w:p>
        </w:tc>
        <w:tc>
          <w:tcPr>
            <w:tcW w:w="3234" w:type="dxa"/>
          </w:tcPr>
          <w:p w14:paraId="24AD491A" w14:textId="77777777" w:rsidR="00202D87" w:rsidRPr="007C2A38" w:rsidRDefault="00202D87" w:rsidP="00451B4C">
            <w:pPr>
              <w:pStyle w:val="TAL"/>
            </w:pPr>
            <w:r w:rsidRPr="007C2A38">
              <w:t>“38.533 6.1.2.1 TT v2.zip”</w:t>
            </w:r>
          </w:p>
        </w:tc>
        <w:tc>
          <w:tcPr>
            <w:tcW w:w="1986" w:type="dxa"/>
            <w:gridSpan w:val="2"/>
          </w:tcPr>
          <w:p w14:paraId="26DA2F4E" w14:textId="77777777" w:rsidR="00202D87" w:rsidRPr="007C2A38" w:rsidRDefault="00202D87" w:rsidP="00451B4C">
            <w:pPr>
              <w:pStyle w:val="TAL"/>
            </w:pPr>
            <w:r w:rsidRPr="007C2A38">
              <w:t>“1 E-UTRAN Cell,</w:t>
            </w:r>
          </w:p>
          <w:p w14:paraId="1B559A68" w14:textId="77777777" w:rsidR="00202D87" w:rsidRPr="007C2A38" w:rsidRDefault="00202D87" w:rsidP="00451B4C">
            <w:pPr>
              <w:pStyle w:val="TAL"/>
            </w:pPr>
            <w:r w:rsidRPr="007C2A38">
              <w:t>1 NR Cells,</w:t>
            </w:r>
          </w:p>
          <w:p w14:paraId="3E113DCE" w14:textId="77777777" w:rsidR="00202D87" w:rsidRPr="007C2A38" w:rsidRDefault="00202D87" w:rsidP="00451B4C">
            <w:pPr>
              <w:pStyle w:val="TAL"/>
            </w:pPr>
            <w:r w:rsidRPr="007C2A38">
              <w:t>3 time periods,</w:t>
            </w:r>
          </w:p>
          <w:p w14:paraId="367CE041" w14:textId="77777777" w:rsidR="00202D87" w:rsidRPr="007C2A38" w:rsidRDefault="00202D87" w:rsidP="00451B4C">
            <w:pPr>
              <w:pStyle w:val="TAL"/>
            </w:pPr>
            <w:r w:rsidRPr="007C2A38">
              <w:t>No fading”</w:t>
            </w:r>
          </w:p>
        </w:tc>
      </w:tr>
      <w:tr w:rsidR="00202D87" w:rsidRPr="007C2A38" w14:paraId="7E0ACB1F" w14:textId="77777777" w:rsidTr="00451B4C">
        <w:tc>
          <w:tcPr>
            <w:tcW w:w="2968" w:type="dxa"/>
          </w:tcPr>
          <w:p w14:paraId="62579AC8" w14:textId="77777777" w:rsidR="00202D87" w:rsidRPr="007C2A38" w:rsidRDefault="00202D87" w:rsidP="00451B4C">
            <w:pPr>
              <w:pStyle w:val="TAL"/>
            </w:pPr>
            <w:r w:rsidRPr="007C2A38">
              <w:t>InterRAT_Lower_Reselection_01</w:t>
            </w:r>
          </w:p>
        </w:tc>
        <w:tc>
          <w:tcPr>
            <w:tcW w:w="1111" w:type="dxa"/>
            <w:gridSpan w:val="2"/>
          </w:tcPr>
          <w:p w14:paraId="55D9D846" w14:textId="77777777" w:rsidR="00202D87" w:rsidRPr="007C2A38" w:rsidRDefault="00202D87" w:rsidP="00451B4C">
            <w:pPr>
              <w:pStyle w:val="TAL"/>
            </w:pPr>
            <w:r w:rsidRPr="007C2A38">
              <w:t>6.1.2.2</w:t>
            </w:r>
          </w:p>
          <w:p w14:paraId="214AEBAB" w14:textId="77777777" w:rsidR="00202D87" w:rsidRPr="007C2A38" w:rsidRDefault="00202D87" w:rsidP="00451B4C">
            <w:pPr>
              <w:pStyle w:val="TAL"/>
            </w:pPr>
            <w:r w:rsidRPr="007C2A38">
              <w:t>6.1.2.3</w:t>
            </w:r>
          </w:p>
          <w:p w14:paraId="523FCAB9" w14:textId="77777777" w:rsidR="00202D87" w:rsidRPr="007C2A38" w:rsidRDefault="00202D87" w:rsidP="00451B4C">
            <w:pPr>
              <w:pStyle w:val="TAL"/>
            </w:pPr>
            <w:r w:rsidRPr="007C2A38">
              <w:t>6.1.2.5</w:t>
            </w:r>
          </w:p>
        </w:tc>
        <w:tc>
          <w:tcPr>
            <w:tcW w:w="3234" w:type="dxa"/>
          </w:tcPr>
          <w:p w14:paraId="7450FF9C" w14:textId="77777777" w:rsidR="00202D87" w:rsidRPr="007C2A38" w:rsidRDefault="00202D87" w:rsidP="00451B4C">
            <w:pPr>
              <w:pStyle w:val="TAL"/>
            </w:pPr>
            <w:r w:rsidRPr="007C2A38">
              <w:t>“38.533 6.1.2.2+6.1.2.3+6.1.2.5 TT v3.zip”</w:t>
            </w:r>
          </w:p>
        </w:tc>
        <w:tc>
          <w:tcPr>
            <w:tcW w:w="1986" w:type="dxa"/>
            <w:gridSpan w:val="2"/>
          </w:tcPr>
          <w:p w14:paraId="626AECCB" w14:textId="77777777" w:rsidR="00202D87" w:rsidRPr="007C2A38" w:rsidRDefault="00202D87" w:rsidP="00451B4C">
            <w:pPr>
              <w:pStyle w:val="TAL"/>
            </w:pPr>
            <w:r w:rsidRPr="007C2A38">
              <w:t>“1 E-UTRAN Cell,</w:t>
            </w:r>
          </w:p>
          <w:p w14:paraId="3B0B21F4" w14:textId="77777777" w:rsidR="00202D87" w:rsidRPr="007C2A38" w:rsidRDefault="00202D87" w:rsidP="00451B4C">
            <w:pPr>
              <w:pStyle w:val="TAL"/>
            </w:pPr>
            <w:r w:rsidRPr="007C2A38">
              <w:t>1 NR Cells,</w:t>
            </w:r>
          </w:p>
          <w:p w14:paraId="3522714C" w14:textId="77777777" w:rsidR="00202D87" w:rsidRPr="007C2A38" w:rsidRDefault="00202D87" w:rsidP="00451B4C">
            <w:pPr>
              <w:pStyle w:val="TAL"/>
            </w:pPr>
            <w:r w:rsidRPr="007C2A38">
              <w:t>2 time periods,</w:t>
            </w:r>
          </w:p>
          <w:p w14:paraId="05613A6B" w14:textId="77777777" w:rsidR="00202D87" w:rsidRPr="007C2A38" w:rsidRDefault="00202D87" w:rsidP="00451B4C">
            <w:pPr>
              <w:pStyle w:val="TAL"/>
            </w:pPr>
            <w:r w:rsidRPr="007C2A38">
              <w:t>No fading”</w:t>
            </w:r>
          </w:p>
        </w:tc>
      </w:tr>
      <w:tr w:rsidR="00202D87" w:rsidRPr="007C2A38" w14:paraId="0C696FE0" w14:textId="77777777" w:rsidTr="00451B4C">
        <w:tc>
          <w:tcPr>
            <w:tcW w:w="2968" w:type="dxa"/>
          </w:tcPr>
          <w:p w14:paraId="7F1F6390" w14:textId="77777777" w:rsidR="00202D87" w:rsidRPr="007C2A38" w:rsidRDefault="00202D87" w:rsidP="00451B4C">
            <w:pPr>
              <w:pStyle w:val="TAL"/>
            </w:pPr>
            <w:r w:rsidRPr="007C2A38">
              <w:rPr>
                <w:rFonts w:eastAsia="SimSun"/>
                <w:lang w:eastAsia="zh-CN"/>
              </w:rPr>
              <w:t>InterRAT_Lower_Reselection_02</w:t>
            </w:r>
          </w:p>
        </w:tc>
        <w:tc>
          <w:tcPr>
            <w:tcW w:w="1111" w:type="dxa"/>
            <w:gridSpan w:val="2"/>
          </w:tcPr>
          <w:p w14:paraId="723B7C87" w14:textId="77777777" w:rsidR="00202D87" w:rsidRPr="007C2A38" w:rsidRDefault="00202D87" w:rsidP="00451B4C">
            <w:pPr>
              <w:pStyle w:val="TAL"/>
            </w:pPr>
            <w:r w:rsidRPr="007C2A38">
              <w:rPr>
                <w:rFonts w:eastAsia="SimSun"/>
                <w:lang w:eastAsia="zh-CN"/>
              </w:rPr>
              <w:t>6.1.2.4</w:t>
            </w:r>
          </w:p>
        </w:tc>
        <w:tc>
          <w:tcPr>
            <w:tcW w:w="3234" w:type="dxa"/>
          </w:tcPr>
          <w:p w14:paraId="6F253290" w14:textId="77777777" w:rsidR="00202D87" w:rsidRPr="007C2A38" w:rsidRDefault="00202D87" w:rsidP="00451B4C">
            <w:pPr>
              <w:pStyle w:val="TAL"/>
            </w:pPr>
            <w:r w:rsidRPr="007C2A38">
              <w:rPr>
                <w:rFonts w:eastAsia="SimSun"/>
                <w:lang w:eastAsia="zh-CN"/>
              </w:rPr>
              <w:t>“38.533 6.1.2.4 TT.zip”</w:t>
            </w:r>
          </w:p>
        </w:tc>
        <w:tc>
          <w:tcPr>
            <w:tcW w:w="1986" w:type="dxa"/>
            <w:gridSpan w:val="2"/>
          </w:tcPr>
          <w:p w14:paraId="0111B155" w14:textId="77777777" w:rsidR="00202D87" w:rsidRPr="007C2A38" w:rsidRDefault="00202D87" w:rsidP="00451B4C">
            <w:pPr>
              <w:keepNext/>
              <w:keepLines/>
              <w:spacing w:after="0"/>
              <w:rPr>
                <w:rFonts w:ascii="Arial" w:eastAsia="SimSun" w:hAnsi="Arial"/>
                <w:sz w:val="18"/>
                <w:lang w:eastAsia="zh-CN"/>
              </w:rPr>
            </w:pPr>
            <w:r w:rsidRPr="007C2A38">
              <w:rPr>
                <w:rFonts w:ascii="Arial" w:eastAsia="SimSun" w:hAnsi="Arial"/>
                <w:sz w:val="18"/>
                <w:lang w:eastAsia="zh-CN"/>
              </w:rPr>
              <w:t>“1 E-UTRAN Cell,</w:t>
            </w:r>
          </w:p>
          <w:p w14:paraId="1ECCB677" w14:textId="77777777" w:rsidR="00202D87" w:rsidRPr="007C2A38" w:rsidRDefault="00202D87" w:rsidP="00451B4C">
            <w:pPr>
              <w:keepNext/>
              <w:keepLines/>
              <w:spacing w:after="0"/>
              <w:rPr>
                <w:rFonts w:ascii="Arial" w:eastAsia="SimSun" w:hAnsi="Arial"/>
                <w:sz w:val="18"/>
                <w:lang w:eastAsia="zh-CN"/>
              </w:rPr>
            </w:pPr>
            <w:r w:rsidRPr="007C2A38">
              <w:rPr>
                <w:rFonts w:ascii="Arial" w:eastAsia="SimSun" w:hAnsi="Arial"/>
                <w:sz w:val="18"/>
                <w:lang w:eastAsia="zh-CN"/>
              </w:rPr>
              <w:t>1 NR Cells,</w:t>
            </w:r>
          </w:p>
          <w:p w14:paraId="2E80A9A2" w14:textId="77777777" w:rsidR="00202D87" w:rsidRPr="007C2A38" w:rsidRDefault="00202D87" w:rsidP="00451B4C">
            <w:pPr>
              <w:keepNext/>
              <w:keepLines/>
              <w:spacing w:after="0"/>
              <w:rPr>
                <w:rFonts w:ascii="Arial" w:eastAsia="SimSun" w:hAnsi="Arial"/>
                <w:sz w:val="18"/>
                <w:lang w:eastAsia="zh-CN"/>
              </w:rPr>
            </w:pPr>
            <w:r w:rsidRPr="007C2A38">
              <w:rPr>
                <w:rFonts w:ascii="Arial" w:eastAsia="SimSun" w:hAnsi="Arial"/>
                <w:sz w:val="18"/>
                <w:lang w:eastAsia="zh-CN"/>
              </w:rPr>
              <w:t>2 time periods,</w:t>
            </w:r>
          </w:p>
          <w:p w14:paraId="18F865E3" w14:textId="77777777" w:rsidR="00202D87" w:rsidRPr="007C2A38" w:rsidRDefault="00202D87" w:rsidP="00451B4C">
            <w:pPr>
              <w:pStyle w:val="TAL"/>
            </w:pPr>
            <w:r w:rsidRPr="007C2A38">
              <w:rPr>
                <w:rFonts w:eastAsia="SimSun"/>
                <w:lang w:eastAsia="zh-CN"/>
              </w:rPr>
              <w:t>No fading”</w:t>
            </w:r>
          </w:p>
        </w:tc>
      </w:tr>
      <w:tr w:rsidR="00202D87" w:rsidRPr="007C2A38" w14:paraId="010802D7" w14:textId="77777777" w:rsidTr="00451B4C">
        <w:tc>
          <w:tcPr>
            <w:tcW w:w="2968" w:type="dxa"/>
          </w:tcPr>
          <w:p w14:paraId="43F59B43" w14:textId="77777777" w:rsidR="00202D87" w:rsidRPr="007C2A38" w:rsidRDefault="00202D87" w:rsidP="00451B4C">
            <w:pPr>
              <w:pStyle w:val="TAL"/>
            </w:pPr>
            <w:r w:rsidRPr="007C2A38">
              <w:t>InterRAT_Known_Handover_01</w:t>
            </w:r>
          </w:p>
        </w:tc>
        <w:tc>
          <w:tcPr>
            <w:tcW w:w="1111" w:type="dxa"/>
            <w:gridSpan w:val="2"/>
          </w:tcPr>
          <w:p w14:paraId="405221FC" w14:textId="77777777" w:rsidR="00202D87" w:rsidRPr="007C2A38" w:rsidRDefault="00202D87" w:rsidP="00451B4C">
            <w:pPr>
              <w:pStyle w:val="TAL"/>
            </w:pPr>
            <w:r w:rsidRPr="007C2A38">
              <w:t>6.3.1.4</w:t>
            </w:r>
          </w:p>
        </w:tc>
        <w:tc>
          <w:tcPr>
            <w:tcW w:w="3234" w:type="dxa"/>
          </w:tcPr>
          <w:p w14:paraId="29EE8B07" w14:textId="77777777" w:rsidR="00202D87" w:rsidRPr="007C2A38" w:rsidRDefault="00202D87" w:rsidP="00451B4C">
            <w:pPr>
              <w:pStyle w:val="TAL"/>
            </w:pPr>
            <w:r w:rsidRPr="007C2A38">
              <w:t>“38.533 6.3.1.4 TT v2.zip”</w:t>
            </w:r>
          </w:p>
        </w:tc>
        <w:tc>
          <w:tcPr>
            <w:tcW w:w="1986" w:type="dxa"/>
            <w:gridSpan w:val="2"/>
          </w:tcPr>
          <w:p w14:paraId="3F585426" w14:textId="77777777" w:rsidR="00202D87" w:rsidRPr="007C2A38" w:rsidRDefault="00202D87" w:rsidP="00451B4C">
            <w:pPr>
              <w:pStyle w:val="TAL"/>
            </w:pPr>
            <w:r w:rsidRPr="007C2A38">
              <w:t>“1 E-UTRAN Cell,</w:t>
            </w:r>
          </w:p>
          <w:p w14:paraId="3AA11005" w14:textId="77777777" w:rsidR="00202D87" w:rsidRPr="007C2A38" w:rsidRDefault="00202D87" w:rsidP="00451B4C">
            <w:pPr>
              <w:pStyle w:val="TAL"/>
            </w:pPr>
            <w:r w:rsidRPr="007C2A38">
              <w:t>1 NR Cells,</w:t>
            </w:r>
          </w:p>
          <w:p w14:paraId="4FF05DF7" w14:textId="77777777" w:rsidR="00202D87" w:rsidRPr="007C2A38" w:rsidRDefault="00202D87" w:rsidP="00451B4C">
            <w:pPr>
              <w:pStyle w:val="TAL"/>
            </w:pPr>
            <w:r w:rsidRPr="007C2A38">
              <w:t>3 time periods,</w:t>
            </w:r>
          </w:p>
          <w:p w14:paraId="5351B7E1" w14:textId="77777777" w:rsidR="00202D87" w:rsidRPr="007C2A38" w:rsidRDefault="00202D87" w:rsidP="00451B4C">
            <w:pPr>
              <w:pStyle w:val="TAL"/>
            </w:pPr>
            <w:r w:rsidRPr="007C2A38">
              <w:t>No fading”</w:t>
            </w:r>
          </w:p>
        </w:tc>
      </w:tr>
      <w:tr w:rsidR="00202D87" w:rsidRPr="007C2A38" w14:paraId="30FF8E3D" w14:textId="77777777" w:rsidTr="00451B4C">
        <w:tc>
          <w:tcPr>
            <w:tcW w:w="2968" w:type="dxa"/>
          </w:tcPr>
          <w:p w14:paraId="2B61AC40" w14:textId="77777777" w:rsidR="00202D87" w:rsidRPr="007C2A38" w:rsidRDefault="00202D87" w:rsidP="00451B4C">
            <w:pPr>
              <w:pStyle w:val="TAL"/>
            </w:pPr>
            <w:r w:rsidRPr="007C2A38">
              <w:t>InterRAT_Unknown_Handover_01</w:t>
            </w:r>
          </w:p>
        </w:tc>
        <w:tc>
          <w:tcPr>
            <w:tcW w:w="1111" w:type="dxa"/>
            <w:gridSpan w:val="2"/>
          </w:tcPr>
          <w:p w14:paraId="5D19EB4A" w14:textId="77777777" w:rsidR="00202D87" w:rsidRPr="007C2A38" w:rsidRDefault="00202D87" w:rsidP="00451B4C">
            <w:pPr>
              <w:pStyle w:val="TAL"/>
            </w:pPr>
            <w:r w:rsidRPr="007C2A38">
              <w:t>6.3.1.5</w:t>
            </w:r>
          </w:p>
        </w:tc>
        <w:tc>
          <w:tcPr>
            <w:tcW w:w="3234" w:type="dxa"/>
          </w:tcPr>
          <w:p w14:paraId="46646BA2" w14:textId="77777777" w:rsidR="00202D87" w:rsidRPr="007C2A38" w:rsidRDefault="00202D87" w:rsidP="00451B4C">
            <w:pPr>
              <w:pStyle w:val="TAL"/>
            </w:pPr>
            <w:r w:rsidRPr="007C2A38">
              <w:t>“38.533 6.3.1.5 TT.zip”</w:t>
            </w:r>
          </w:p>
        </w:tc>
        <w:tc>
          <w:tcPr>
            <w:tcW w:w="1986" w:type="dxa"/>
            <w:gridSpan w:val="2"/>
          </w:tcPr>
          <w:p w14:paraId="1581FDAC" w14:textId="77777777" w:rsidR="00202D87" w:rsidRPr="007C2A38" w:rsidRDefault="00202D87" w:rsidP="00451B4C">
            <w:pPr>
              <w:pStyle w:val="TAL"/>
            </w:pPr>
            <w:r w:rsidRPr="007C2A38">
              <w:t>“1 E-UTRAN Cell,</w:t>
            </w:r>
          </w:p>
          <w:p w14:paraId="36ED5E77" w14:textId="77777777" w:rsidR="00202D87" w:rsidRPr="007C2A38" w:rsidRDefault="00202D87" w:rsidP="00451B4C">
            <w:pPr>
              <w:pStyle w:val="TAL"/>
            </w:pPr>
            <w:r w:rsidRPr="007C2A38">
              <w:t>1 NR Cells,</w:t>
            </w:r>
          </w:p>
          <w:p w14:paraId="4B4DD0CC" w14:textId="77777777" w:rsidR="00202D87" w:rsidRPr="007C2A38" w:rsidRDefault="00202D87" w:rsidP="00451B4C">
            <w:pPr>
              <w:pStyle w:val="TAL"/>
            </w:pPr>
            <w:r w:rsidRPr="007C2A38">
              <w:t>2 time periods,</w:t>
            </w:r>
          </w:p>
          <w:p w14:paraId="03500C96" w14:textId="77777777" w:rsidR="00202D87" w:rsidRPr="007C2A38" w:rsidRDefault="00202D87" w:rsidP="00451B4C">
            <w:pPr>
              <w:pStyle w:val="TAL"/>
            </w:pPr>
            <w:r w:rsidRPr="007C2A38">
              <w:t>No fading”</w:t>
            </w:r>
          </w:p>
        </w:tc>
      </w:tr>
      <w:tr w:rsidR="00202D87" w:rsidRPr="007C2A38" w14:paraId="7799C3A4" w14:textId="77777777" w:rsidTr="00451B4C">
        <w:tc>
          <w:tcPr>
            <w:tcW w:w="2968" w:type="dxa"/>
          </w:tcPr>
          <w:p w14:paraId="57009965" w14:textId="77777777" w:rsidR="00202D87" w:rsidRPr="007C2A38" w:rsidRDefault="00202D87" w:rsidP="00451B4C">
            <w:pPr>
              <w:pStyle w:val="TAL"/>
            </w:pPr>
            <w:r w:rsidRPr="007C2A38">
              <w:t>Intra_RRC_re-establishment_01</w:t>
            </w:r>
          </w:p>
        </w:tc>
        <w:tc>
          <w:tcPr>
            <w:tcW w:w="1111" w:type="dxa"/>
            <w:gridSpan w:val="2"/>
          </w:tcPr>
          <w:p w14:paraId="4D09A35D" w14:textId="77777777" w:rsidR="00202D87" w:rsidRPr="007C2A38" w:rsidRDefault="00202D87" w:rsidP="00451B4C">
            <w:pPr>
              <w:pStyle w:val="TAL"/>
            </w:pPr>
            <w:r w:rsidRPr="007C2A38">
              <w:t>6.3.2.1.1</w:t>
            </w:r>
          </w:p>
        </w:tc>
        <w:tc>
          <w:tcPr>
            <w:tcW w:w="3234" w:type="dxa"/>
          </w:tcPr>
          <w:p w14:paraId="05CD014D" w14:textId="77777777" w:rsidR="00202D87" w:rsidRPr="007C2A38" w:rsidRDefault="00202D87" w:rsidP="00451B4C">
            <w:pPr>
              <w:pStyle w:val="TAL"/>
            </w:pPr>
            <w:r w:rsidRPr="007C2A38">
              <w:t>“38.533 6.3.2.1.1 TT.zip”</w:t>
            </w:r>
          </w:p>
        </w:tc>
        <w:tc>
          <w:tcPr>
            <w:tcW w:w="1986" w:type="dxa"/>
            <w:gridSpan w:val="2"/>
          </w:tcPr>
          <w:p w14:paraId="24B7AAA3" w14:textId="77777777" w:rsidR="00202D87" w:rsidRPr="007C2A38" w:rsidRDefault="00202D87" w:rsidP="00451B4C">
            <w:pPr>
              <w:pStyle w:val="TAL"/>
            </w:pPr>
            <w:r w:rsidRPr="007C2A38">
              <w:t>“2 Intra Frequency NR Cells,</w:t>
            </w:r>
          </w:p>
          <w:p w14:paraId="3519E384" w14:textId="77777777" w:rsidR="00202D87" w:rsidRPr="007C2A38" w:rsidRDefault="00202D87" w:rsidP="00451B4C">
            <w:pPr>
              <w:pStyle w:val="TAL"/>
            </w:pPr>
            <w:r w:rsidRPr="007C2A38">
              <w:t>3 time periods,</w:t>
            </w:r>
          </w:p>
          <w:p w14:paraId="3D3A108D" w14:textId="77777777" w:rsidR="00202D87" w:rsidRPr="007C2A38" w:rsidRDefault="00202D87" w:rsidP="00451B4C">
            <w:pPr>
              <w:pStyle w:val="TAL"/>
            </w:pPr>
            <w:r w:rsidRPr="007C2A38">
              <w:t>No fading”</w:t>
            </w:r>
          </w:p>
        </w:tc>
      </w:tr>
      <w:tr w:rsidR="00202D87" w:rsidRPr="007C2A38" w14:paraId="7EECBBA3" w14:textId="77777777" w:rsidTr="00451B4C">
        <w:tc>
          <w:tcPr>
            <w:tcW w:w="2968" w:type="dxa"/>
          </w:tcPr>
          <w:p w14:paraId="60F36349" w14:textId="77777777" w:rsidR="00202D87" w:rsidRPr="007C2A38" w:rsidRDefault="00202D87" w:rsidP="00451B4C">
            <w:pPr>
              <w:pStyle w:val="TAL"/>
            </w:pPr>
            <w:r w:rsidRPr="007C2A38">
              <w:t>Intra_SS-RSRP_Abs_Acc_01</w:t>
            </w:r>
          </w:p>
        </w:tc>
        <w:tc>
          <w:tcPr>
            <w:tcW w:w="1111" w:type="dxa"/>
            <w:gridSpan w:val="2"/>
          </w:tcPr>
          <w:p w14:paraId="7434D955" w14:textId="77777777" w:rsidR="00202D87" w:rsidRPr="007C2A38" w:rsidRDefault="00202D87" w:rsidP="00451B4C">
            <w:pPr>
              <w:keepNext/>
              <w:keepLines/>
              <w:spacing w:after="0"/>
              <w:rPr>
                <w:rFonts w:ascii="Arial" w:hAnsi="Arial"/>
                <w:sz w:val="18"/>
              </w:rPr>
            </w:pPr>
            <w:r w:rsidRPr="007C2A38">
              <w:rPr>
                <w:rFonts w:ascii="Arial" w:hAnsi="Arial"/>
                <w:sz w:val="18"/>
              </w:rPr>
              <w:t>4.7.1.1.1</w:t>
            </w:r>
          </w:p>
          <w:p w14:paraId="2A828EB6" w14:textId="77777777" w:rsidR="00202D87" w:rsidRPr="007C2A38" w:rsidRDefault="00202D87" w:rsidP="00451B4C">
            <w:pPr>
              <w:pStyle w:val="TAL"/>
            </w:pPr>
            <w:r w:rsidRPr="007C2A38">
              <w:t>6.7.1.1.1</w:t>
            </w:r>
          </w:p>
        </w:tc>
        <w:tc>
          <w:tcPr>
            <w:tcW w:w="3234" w:type="dxa"/>
          </w:tcPr>
          <w:p w14:paraId="6DA9A745" w14:textId="77777777" w:rsidR="00202D87" w:rsidRPr="007C2A38" w:rsidRDefault="00202D87" w:rsidP="00451B4C">
            <w:pPr>
              <w:pStyle w:val="TAL"/>
            </w:pPr>
            <w:r w:rsidRPr="007C2A38">
              <w:t>“38.533 4.7.1.1.1+6.7.1.1.1 TT v2.zip”</w:t>
            </w:r>
          </w:p>
        </w:tc>
        <w:tc>
          <w:tcPr>
            <w:tcW w:w="1986" w:type="dxa"/>
            <w:gridSpan w:val="2"/>
          </w:tcPr>
          <w:p w14:paraId="2082E307" w14:textId="77777777" w:rsidR="00202D87" w:rsidRPr="007C2A38" w:rsidRDefault="00202D87" w:rsidP="00451B4C">
            <w:pPr>
              <w:keepNext/>
              <w:keepLines/>
              <w:spacing w:after="0"/>
              <w:rPr>
                <w:rFonts w:ascii="Arial" w:hAnsi="Arial"/>
                <w:sz w:val="18"/>
              </w:rPr>
            </w:pPr>
            <w:r w:rsidRPr="007C2A38">
              <w:rPr>
                <w:rFonts w:ascii="Arial" w:hAnsi="Arial"/>
                <w:sz w:val="18"/>
              </w:rPr>
              <w:t>“2 Intra-Frequency NR Cells,</w:t>
            </w:r>
          </w:p>
          <w:p w14:paraId="584C38D1" w14:textId="77777777" w:rsidR="00202D87" w:rsidRPr="007C2A38" w:rsidRDefault="00202D87" w:rsidP="00451B4C">
            <w:pPr>
              <w:keepNext/>
              <w:keepLines/>
              <w:spacing w:after="0"/>
              <w:rPr>
                <w:rFonts w:ascii="Arial" w:hAnsi="Arial"/>
                <w:sz w:val="18"/>
              </w:rPr>
            </w:pPr>
            <w:r w:rsidRPr="007C2A38">
              <w:rPr>
                <w:rFonts w:ascii="Arial" w:hAnsi="Arial"/>
                <w:sz w:val="18"/>
              </w:rPr>
              <w:t>3 Sub-tests,</w:t>
            </w:r>
          </w:p>
          <w:p w14:paraId="7F2C8962" w14:textId="77777777" w:rsidR="00202D87" w:rsidRPr="007C2A38" w:rsidRDefault="00202D87" w:rsidP="00451B4C">
            <w:pPr>
              <w:keepNext/>
              <w:keepLines/>
              <w:spacing w:after="0"/>
              <w:rPr>
                <w:rFonts w:ascii="Arial" w:hAnsi="Arial"/>
                <w:sz w:val="18"/>
              </w:rPr>
            </w:pPr>
            <w:r w:rsidRPr="007C2A38">
              <w:rPr>
                <w:rFonts w:ascii="Arial" w:hAnsi="Arial"/>
                <w:sz w:val="18"/>
              </w:rPr>
              <w:t>periodic reporting,</w:t>
            </w:r>
          </w:p>
          <w:p w14:paraId="6A9F5E2C" w14:textId="77777777" w:rsidR="00202D87" w:rsidRPr="007C2A38" w:rsidRDefault="00202D87" w:rsidP="00451B4C">
            <w:pPr>
              <w:pStyle w:val="TAL"/>
            </w:pPr>
            <w:r w:rsidRPr="007C2A38">
              <w:t>No fading”</w:t>
            </w:r>
          </w:p>
        </w:tc>
      </w:tr>
      <w:tr w:rsidR="00202D87" w:rsidRPr="007C2A38" w14:paraId="0CED6FEA" w14:textId="77777777" w:rsidTr="00451B4C">
        <w:tc>
          <w:tcPr>
            <w:tcW w:w="2968" w:type="dxa"/>
          </w:tcPr>
          <w:p w14:paraId="5AE74D81" w14:textId="77777777" w:rsidR="00202D87" w:rsidRPr="007C2A38" w:rsidRDefault="00202D87" w:rsidP="00451B4C">
            <w:pPr>
              <w:pStyle w:val="TAL"/>
            </w:pPr>
            <w:r w:rsidRPr="007C2A38">
              <w:t>Intra_SS-RSRP_Rel_Acc_01</w:t>
            </w:r>
          </w:p>
        </w:tc>
        <w:tc>
          <w:tcPr>
            <w:tcW w:w="1111" w:type="dxa"/>
            <w:gridSpan w:val="2"/>
          </w:tcPr>
          <w:p w14:paraId="76954047" w14:textId="77777777" w:rsidR="00202D87" w:rsidRPr="007C2A38" w:rsidRDefault="00202D87" w:rsidP="00451B4C">
            <w:pPr>
              <w:keepNext/>
              <w:keepLines/>
              <w:spacing w:after="0"/>
              <w:rPr>
                <w:rFonts w:ascii="Arial" w:hAnsi="Arial"/>
                <w:sz w:val="18"/>
              </w:rPr>
            </w:pPr>
            <w:r w:rsidRPr="007C2A38">
              <w:rPr>
                <w:rFonts w:ascii="Arial" w:hAnsi="Arial"/>
                <w:sz w:val="18"/>
              </w:rPr>
              <w:t>4.7.1.1.2</w:t>
            </w:r>
          </w:p>
          <w:p w14:paraId="56CFCBA4" w14:textId="77777777" w:rsidR="00202D87" w:rsidRPr="007C2A38" w:rsidRDefault="00202D87" w:rsidP="00451B4C">
            <w:pPr>
              <w:pStyle w:val="TAL"/>
            </w:pPr>
            <w:r w:rsidRPr="007C2A38">
              <w:t>6.7.1.1.2</w:t>
            </w:r>
          </w:p>
        </w:tc>
        <w:tc>
          <w:tcPr>
            <w:tcW w:w="3234" w:type="dxa"/>
          </w:tcPr>
          <w:p w14:paraId="7CC4497C" w14:textId="77777777" w:rsidR="00202D87" w:rsidRPr="007C2A38" w:rsidRDefault="00202D87" w:rsidP="00451B4C">
            <w:pPr>
              <w:pStyle w:val="TAL"/>
            </w:pPr>
            <w:r w:rsidRPr="007C2A38">
              <w:t>“38.533 4.7.1.1.2+6.7.1.1.2 TT v2.zip”</w:t>
            </w:r>
          </w:p>
        </w:tc>
        <w:tc>
          <w:tcPr>
            <w:tcW w:w="1986" w:type="dxa"/>
            <w:gridSpan w:val="2"/>
          </w:tcPr>
          <w:p w14:paraId="1144245E" w14:textId="77777777" w:rsidR="00202D87" w:rsidRPr="007C2A38" w:rsidRDefault="00202D87" w:rsidP="00451B4C">
            <w:pPr>
              <w:keepNext/>
              <w:keepLines/>
              <w:spacing w:after="0"/>
              <w:rPr>
                <w:rFonts w:ascii="Arial" w:hAnsi="Arial"/>
                <w:sz w:val="18"/>
              </w:rPr>
            </w:pPr>
            <w:r w:rsidRPr="007C2A38">
              <w:rPr>
                <w:rFonts w:ascii="Arial" w:hAnsi="Arial"/>
                <w:sz w:val="18"/>
              </w:rPr>
              <w:t>“2 Intra-Frequency NR Cells,</w:t>
            </w:r>
          </w:p>
          <w:p w14:paraId="7E33E99C" w14:textId="77777777" w:rsidR="00202D87" w:rsidRPr="007C2A38" w:rsidRDefault="00202D87" w:rsidP="00451B4C">
            <w:pPr>
              <w:keepNext/>
              <w:keepLines/>
              <w:spacing w:after="0"/>
              <w:rPr>
                <w:rFonts w:ascii="Arial" w:hAnsi="Arial"/>
                <w:sz w:val="18"/>
              </w:rPr>
            </w:pPr>
            <w:r w:rsidRPr="007C2A38">
              <w:rPr>
                <w:rFonts w:ascii="Arial" w:hAnsi="Arial"/>
                <w:sz w:val="18"/>
              </w:rPr>
              <w:t>3 Sub-tests,</w:t>
            </w:r>
          </w:p>
          <w:p w14:paraId="2896001B" w14:textId="77777777" w:rsidR="00202D87" w:rsidRPr="007C2A38" w:rsidRDefault="00202D87" w:rsidP="00451B4C">
            <w:pPr>
              <w:keepNext/>
              <w:keepLines/>
              <w:spacing w:after="0"/>
              <w:rPr>
                <w:rFonts w:ascii="Arial" w:hAnsi="Arial"/>
                <w:sz w:val="18"/>
              </w:rPr>
            </w:pPr>
            <w:r w:rsidRPr="007C2A38">
              <w:rPr>
                <w:rFonts w:ascii="Arial" w:hAnsi="Arial"/>
                <w:sz w:val="18"/>
              </w:rPr>
              <w:t>periodic reporting,</w:t>
            </w:r>
          </w:p>
          <w:p w14:paraId="1D8EDE28" w14:textId="77777777" w:rsidR="00202D87" w:rsidRPr="007C2A38" w:rsidRDefault="00202D87" w:rsidP="00451B4C">
            <w:pPr>
              <w:pStyle w:val="TAL"/>
            </w:pPr>
            <w:r w:rsidRPr="007C2A38">
              <w:t>No fading”</w:t>
            </w:r>
          </w:p>
        </w:tc>
      </w:tr>
      <w:tr w:rsidR="00202D87" w:rsidRPr="007C2A38" w14:paraId="03197E0B" w14:textId="77777777" w:rsidTr="00451B4C">
        <w:tc>
          <w:tcPr>
            <w:tcW w:w="2968" w:type="dxa"/>
          </w:tcPr>
          <w:p w14:paraId="0BEB0D26" w14:textId="77777777" w:rsidR="00202D87" w:rsidRPr="007C2A38" w:rsidRDefault="00202D87" w:rsidP="00451B4C">
            <w:pPr>
              <w:pStyle w:val="TAL"/>
            </w:pPr>
            <w:r w:rsidRPr="007C2A38">
              <w:t>Inter_RRC_re-establishment_01</w:t>
            </w:r>
          </w:p>
        </w:tc>
        <w:tc>
          <w:tcPr>
            <w:tcW w:w="1111" w:type="dxa"/>
            <w:gridSpan w:val="2"/>
          </w:tcPr>
          <w:p w14:paraId="53641391" w14:textId="77777777" w:rsidR="00202D87" w:rsidRPr="007C2A38" w:rsidRDefault="00202D87" w:rsidP="00451B4C">
            <w:pPr>
              <w:pStyle w:val="TAL"/>
            </w:pPr>
            <w:r w:rsidRPr="007C2A38">
              <w:t>6.3.2.1.2</w:t>
            </w:r>
          </w:p>
        </w:tc>
        <w:tc>
          <w:tcPr>
            <w:tcW w:w="3234" w:type="dxa"/>
          </w:tcPr>
          <w:p w14:paraId="414F7452" w14:textId="77777777" w:rsidR="00202D87" w:rsidRPr="007C2A38" w:rsidRDefault="00202D87" w:rsidP="00451B4C">
            <w:pPr>
              <w:pStyle w:val="TAL"/>
            </w:pPr>
            <w:r w:rsidRPr="007C2A38">
              <w:t>“38.533 6.3.2.1.2 TT.zip”</w:t>
            </w:r>
          </w:p>
        </w:tc>
        <w:tc>
          <w:tcPr>
            <w:tcW w:w="1986" w:type="dxa"/>
            <w:gridSpan w:val="2"/>
          </w:tcPr>
          <w:p w14:paraId="202E550B" w14:textId="77777777" w:rsidR="00202D87" w:rsidRPr="007C2A38" w:rsidRDefault="00202D87" w:rsidP="00451B4C">
            <w:pPr>
              <w:pStyle w:val="TAL"/>
            </w:pPr>
            <w:r w:rsidRPr="007C2A38">
              <w:t>“2 Inter Frequency NR Cells,</w:t>
            </w:r>
          </w:p>
          <w:p w14:paraId="2C814603" w14:textId="77777777" w:rsidR="00202D87" w:rsidRPr="007C2A38" w:rsidRDefault="00202D87" w:rsidP="00451B4C">
            <w:pPr>
              <w:pStyle w:val="TAL"/>
            </w:pPr>
            <w:r w:rsidRPr="007C2A38">
              <w:t>3 time periods,</w:t>
            </w:r>
          </w:p>
          <w:p w14:paraId="7667B1B6" w14:textId="77777777" w:rsidR="00202D87" w:rsidRPr="007C2A38" w:rsidRDefault="00202D87" w:rsidP="00451B4C">
            <w:pPr>
              <w:pStyle w:val="TAL"/>
            </w:pPr>
            <w:r w:rsidRPr="007C2A38">
              <w:t>No fading”</w:t>
            </w:r>
          </w:p>
        </w:tc>
      </w:tr>
      <w:tr w:rsidR="00202D87" w:rsidRPr="007C2A38" w14:paraId="0F48724E" w14:textId="77777777" w:rsidTr="00451B4C">
        <w:tc>
          <w:tcPr>
            <w:tcW w:w="2968" w:type="dxa"/>
          </w:tcPr>
          <w:p w14:paraId="04052745" w14:textId="77777777" w:rsidR="00202D87" w:rsidRPr="007C2A38" w:rsidRDefault="00202D87" w:rsidP="00451B4C">
            <w:pPr>
              <w:pStyle w:val="TAL"/>
            </w:pPr>
            <w:r w:rsidRPr="007C2A38">
              <w:t>Inter_RRC_redirection_01</w:t>
            </w:r>
          </w:p>
        </w:tc>
        <w:tc>
          <w:tcPr>
            <w:tcW w:w="1111" w:type="dxa"/>
            <w:gridSpan w:val="2"/>
          </w:tcPr>
          <w:p w14:paraId="54C0292E" w14:textId="77777777" w:rsidR="00202D87" w:rsidRPr="007C2A38" w:rsidRDefault="00202D87" w:rsidP="00451B4C">
            <w:pPr>
              <w:pStyle w:val="TAL"/>
            </w:pPr>
            <w:r w:rsidRPr="007C2A38">
              <w:t>6.3.2.3.1</w:t>
            </w:r>
          </w:p>
        </w:tc>
        <w:tc>
          <w:tcPr>
            <w:tcW w:w="3234" w:type="dxa"/>
          </w:tcPr>
          <w:p w14:paraId="6AF8B37F" w14:textId="77777777" w:rsidR="00202D87" w:rsidRPr="007C2A38" w:rsidRDefault="00202D87" w:rsidP="00451B4C">
            <w:pPr>
              <w:pStyle w:val="TAL"/>
            </w:pPr>
            <w:r w:rsidRPr="007C2A38">
              <w:t>“38.533 6.3.2.3.1 TT.zip”</w:t>
            </w:r>
          </w:p>
        </w:tc>
        <w:tc>
          <w:tcPr>
            <w:tcW w:w="1986" w:type="dxa"/>
            <w:gridSpan w:val="2"/>
          </w:tcPr>
          <w:p w14:paraId="620B1256" w14:textId="77777777" w:rsidR="00202D87" w:rsidRPr="007C2A38" w:rsidRDefault="00202D87" w:rsidP="00451B4C">
            <w:pPr>
              <w:pStyle w:val="TAL"/>
            </w:pPr>
            <w:r w:rsidRPr="007C2A38">
              <w:t>“2 Inter Frequency NR Cells,</w:t>
            </w:r>
          </w:p>
          <w:p w14:paraId="5DCB492D" w14:textId="77777777" w:rsidR="00202D87" w:rsidRPr="007C2A38" w:rsidRDefault="00202D87" w:rsidP="00451B4C">
            <w:pPr>
              <w:pStyle w:val="TAL"/>
            </w:pPr>
            <w:r w:rsidRPr="007C2A38">
              <w:t>2 time periods,</w:t>
            </w:r>
          </w:p>
          <w:p w14:paraId="5AC33EAE" w14:textId="77777777" w:rsidR="00202D87" w:rsidRPr="007C2A38" w:rsidRDefault="00202D87" w:rsidP="00451B4C">
            <w:pPr>
              <w:pStyle w:val="TAL"/>
            </w:pPr>
            <w:r w:rsidRPr="007C2A38">
              <w:t>No fading”</w:t>
            </w:r>
          </w:p>
        </w:tc>
      </w:tr>
      <w:tr w:rsidR="00202D87" w:rsidRPr="007C2A38" w14:paraId="4A921D9F" w14:textId="77777777" w:rsidTr="00451B4C">
        <w:tc>
          <w:tcPr>
            <w:tcW w:w="2968" w:type="dxa"/>
          </w:tcPr>
          <w:p w14:paraId="6955CCB0" w14:textId="77777777" w:rsidR="00202D87" w:rsidRPr="007C2A38" w:rsidRDefault="00202D87" w:rsidP="00451B4C">
            <w:pPr>
              <w:pStyle w:val="TAL"/>
            </w:pPr>
            <w:r w:rsidRPr="007C2A38">
              <w:t>InterRAT_RRC_redirection_01</w:t>
            </w:r>
          </w:p>
        </w:tc>
        <w:tc>
          <w:tcPr>
            <w:tcW w:w="1111" w:type="dxa"/>
            <w:gridSpan w:val="2"/>
          </w:tcPr>
          <w:p w14:paraId="1B9A582D" w14:textId="77777777" w:rsidR="00202D87" w:rsidRPr="007C2A38" w:rsidRDefault="00202D87" w:rsidP="00451B4C">
            <w:pPr>
              <w:pStyle w:val="TAL"/>
            </w:pPr>
            <w:r w:rsidRPr="007C2A38">
              <w:t>6.3.2.3.2</w:t>
            </w:r>
          </w:p>
        </w:tc>
        <w:tc>
          <w:tcPr>
            <w:tcW w:w="3234" w:type="dxa"/>
          </w:tcPr>
          <w:p w14:paraId="0B3580D4" w14:textId="77777777" w:rsidR="00202D87" w:rsidRPr="007C2A38" w:rsidRDefault="00202D87" w:rsidP="00451B4C">
            <w:pPr>
              <w:pStyle w:val="TAL"/>
            </w:pPr>
            <w:r w:rsidRPr="007C2A38">
              <w:t>“38.533 6.3.2.3.2 TT.zip”</w:t>
            </w:r>
          </w:p>
        </w:tc>
        <w:tc>
          <w:tcPr>
            <w:tcW w:w="1986" w:type="dxa"/>
            <w:gridSpan w:val="2"/>
          </w:tcPr>
          <w:p w14:paraId="1E9C0DA0" w14:textId="77777777" w:rsidR="00202D87" w:rsidRPr="007C2A38" w:rsidRDefault="00202D87" w:rsidP="00451B4C">
            <w:pPr>
              <w:pStyle w:val="TAL"/>
            </w:pPr>
            <w:r w:rsidRPr="007C2A38">
              <w:t>“1 E-UTRAN Cell,</w:t>
            </w:r>
          </w:p>
          <w:p w14:paraId="63C366F9" w14:textId="77777777" w:rsidR="00202D87" w:rsidRPr="007C2A38" w:rsidRDefault="00202D87" w:rsidP="00451B4C">
            <w:pPr>
              <w:pStyle w:val="TAL"/>
            </w:pPr>
            <w:r w:rsidRPr="007C2A38">
              <w:t>1 NR Cells,</w:t>
            </w:r>
          </w:p>
          <w:p w14:paraId="5A5252F8" w14:textId="77777777" w:rsidR="00202D87" w:rsidRPr="007C2A38" w:rsidRDefault="00202D87" w:rsidP="00451B4C">
            <w:pPr>
              <w:pStyle w:val="TAL"/>
            </w:pPr>
            <w:r w:rsidRPr="007C2A38">
              <w:t>2 time periods,</w:t>
            </w:r>
          </w:p>
          <w:p w14:paraId="2345DF3E" w14:textId="77777777" w:rsidR="00202D87" w:rsidRPr="007C2A38" w:rsidRDefault="00202D87" w:rsidP="00451B4C">
            <w:pPr>
              <w:pStyle w:val="TAL"/>
            </w:pPr>
            <w:r w:rsidRPr="007C2A38">
              <w:t>No fading”</w:t>
            </w:r>
          </w:p>
        </w:tc>
      </w:tr>
      <w:tr w:rsidR="00202D87" w:rsidRPr="007C2A38" w14:paraId="5FF58337" w14:textId="77777777" w:rsidTr="00451B4C">
        <w:tc>
          <w:tcPr>
            <w:tcW w:w="2968" w:type="dxa"/>
            <w:tcBorders>
              <w:top w:val="single" w:sz="4" w:space="0" w:color="auto"/>
              <w:left w:val="single" w:sz="4" w:space="0" w:color="auto"/>
              <w:bottom w:val="single" w:sz="4" w:space="0" w:color="auto"/>
              <w:right w:val="single" w:sz="4" w:space="0" w:color="auto"/>
            </w:tcBorders>
          </w:tcPr>
          <w:p w14:paraId="62873D44" w14:textId="77777777" w:rsidR="00202D87" w:rsidRPr="007C2A38" w:rsidRDefault="00202D87" w:rsidP="00451B4C">
            <w:pPr>
              <w:pStyle w:val="TAL"/>
            </w:pPr>
            <w:r w:rsidRPr="007C2A38">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7946581B" w14:textId="77777777" w:rsidR="00202D87" w:rsidRPr="007C2A38" w:rsidRDefault="00202D87" w:rsidP="00451B4C">
            <w:pPr>
              <w:pStyle w:val="TAL"/>
            </w:pPr>
            <w:r w:rsidRPr="007C2A38">
              <w:t>4.5.1.2</w:t>
            </w:r>
          </w:p>
          <w:p w14:paraId="1AAEEE0F" w14:textId="77777777" w:rsidR="00202D87" w:rsidRPr="007C2A38" w:rsidRDefault="00202D87" w:rsidP="00451B4C">
            <w:pPr>
              <w:pStyle w:val="TAL"/>
            </w:pPr>
            <w:r w:rsidRPr="007C2A38">
              <w:t>4.5.1.4</w:t>
            </w:r>
          </w:p>
          <w:p w14:paraId="43EF7ECE" w14:textId="77777777" w:rsidR="00202D87" w:rsidRPr="007C2A38" w:rsidRDefault="00202D87" w:rsidP="00451B4C">
            <w:pPr>
              <w:pStyle w:val="TAL"/>
            </w:pPr>
            <w:r w:rsidRPr="007C2A38">
              <w:t>6.5.1.2</w:t>
            </w:r>
          </w:p>
          <w:p w14:paraId="55E07801" w14:textId="77777777" w:rsidR="00202D87" w:rsidRPr="007C2A38" w:rsidRDefault="00202D87" w:rsidP="00451B4C">
            <w:pPr>
              <w:pStyle w:val="TAL"/>
            </w:pPr>
            <w:r w:rsidRPr="007C2A38">
              <w:t>6.5.1.4</w:t>
            </w:r>
          </w:p>
          <w:p w14:paraId="1F68B008" w14:textId="77777777" w:rsidR="00202D87" w:rsidRPr="007C2A38" w:rsidRDefault="00202D87" w:rsidP="00451B4C">
            <w:pPr>
              <w:pStyle w:val="TAL"/>
            </w:pPr>
          </w:p>
          <w:p w14:paraId="0E35EB71" w14:textId="77777777" w:rsidR="00202D87" w:rsidRPr="007C2A38" w:rsidRDefault="00202D87" w:rsidP="00451B4C">
            <w:pPr>
              <w:pStyle w:val="TAL"/>
            </w:pPr>
            <w:r w:rsidRPr="007C2A38">
              <w:t>4.5.1.6</w:t>
            </w:r>
          </w:p>
          <w:p w14:paraId="4595FAEF" w14:textId="77777777" w:rsidR="00202D87" w:rsidRPr="007C2A38" w:rsidRDefault="00202D87" w:rsidP="00451B4C">
            <w:pPr>
              <w:pStyle w:val="TAL"/>
            </w:pPr>
            <w:r w:rsidRPr="007C2A38">
              <w:t>4.5.1.8</w:t>
            </w:r>
          </w:p>
          <w:p w14:paraId="25C87519" w14:textId="77777777" w:rsidR="00202D87" w:rsidRPr="007C2A38" w:rsidRDefault="00202D87" w:rsidP="00451B4C">
            <w:pPr>
              <w:pStyle w:val="TAL"/>
            </w:pPr>
            <w:r w:rsidRPr="007C2A38">
              <w:t>6.5.1.6</w:t>
            </w:r>
          </w:p>
          <w:p w14:paraId="1641047F" w14:textId="77777777" w:rsidR="00202D87" w:rsidRPr="007C2A38" w:rsidRDefault="00202D87" w:rsidP="00451B4C">
            <w:pPr>
              <w:pStyle w:val="TAL"/>
            </w:pPr>
            <w:r w:rsidRPr="007C2A38">
              <w:t>6.5.1.8</w:t>
            </w:r>
          </w:p>
        </w:tc>
        <w:tc>
          <w:tcPr>
            <w:tcW w:w="3234" w:type="dxa"/>
            <w:tcBorders>
              <w:top w:val="single" w:sz="4" w:space="0" w:color="auto"/>
              <w:left w:val="single" w:sz="4" w:space="0" w:color="auto"/>
              <w:bottom w:val="single" w:sz="4" w:space="0" w:color="auto"/>
              <w:right w:val="single" w:sz="4" w:space="0" w:color="auto"/>
            </w:tcBorders>
          </w:tcPr>
          <w:p w14:paraId="57562964" w14:textId="77777777" w:rsidR="00202D87" w:rsidRPr="007C2A38" w:rsidRDefault="00202D87" w:rsidP="00451B4C">
            <w:pPr>
              <w:pStyle w:val="TAL"/>
            </w:pPr>
            <w:r w:rsidRPr="007C2A38">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14:paraId="1F7ED671" w14:textId="77777777" w:rsidR="00202D87" w:rsidRPr="007C2A38" w:rsidRDefault="00202D87" w:rsidP="00451B4C">
            <w:pPr>
              <w:pStyle w:val="TAL"/>
            </w:pPr>
            <w:r w:rsidRPr="007C2A38">
              <w:t>“1 NR Cell (1 E-UTRA Cell for NSA case), 1 sub-test, Fading, 5 Time Periods”</w:t>
            </w:r>
          </w:p>
        </w:tc>
      </w:tr>
      <w:tr w:rsidR="00202D87" w:rsidRPr="007C2A38" w14:paraId="27E0DF2E" w14:textId="77777777" w:rsidTr="00451B4C">
        <w:tc>
          <w:tcPr>
            <w:tcW w:w="2968" w:type="dxa"/>
            <w:tcBorders>
              <w:top w:val="single" w:sz="4" w:space="0" w:color="auto"/>
              <w:left w:val="single" w:sz="4" w:space="0" w:color="auto"/>
              <w:bottom w:val="single" w:sz="4" w:space="0" w:color="auto"/>
              <w:right w:val="single" w:sz="4" w:space="0" w:color="auto"/>
            </w:tcBorders>
          </w:tcPr>
          <w:p w14:paraId="68B7D0D6" w14:textId="77777777" w:rsidR="00202D87" w:rsidRPr="007C2A38" w:rsidRDefault="00202D87" w:rsidP="00451B4C">
            <w:pPr>
              <w:pStyle w:val="TAL"/>
            </w:pPr>
            <w:r w:rsidRPr="007C2A38">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6ED3853F" w14:textId="77777777" w:rsidR="00202D87" w:rsidRPr="007C2A38" w:rsidRDefault="00202D87" w:rsidP="00451B4C">
            <w:pPr>
              <w:keepNext/>
              <w:keepLines/>
              <w:spacing w:after="0"/>
              <w:rPr>
                <w:rFonts w:ascii="Arial" w:hAnsi="Arial"/>
                <w:sz w:val="18"/>
              </w:rPr>
            </w:pPr>
            <w:r w:rsidRPr="007C2A38">
              <w:rPr>
                <w:rFonts w:ascii="Arial" w:hAnsi="Arial"/>
                <w:sz w:val="18"/>
              </w:rPr>
              <w:t>4.5.1.1</w:t>
            </w:r>
          </w:p>
          <w:p w14:paraId="43ABA41E" w14:textId="77777777" w:rsidR="00202D87" w:rsidRPr="007C2A38" w:rsidRDefault="00202D87" w:rsidP="00451B4C">
            <w:pPr>
              <w:keepNext/>
              <w:keepLines/>
              <w:spacing w:after="0"/>
              <w:rPr>
                <w:rFonts w:ascii="Arial" w:hAnsi="Arial"/>
                <w:sz w:val="18"/>
              </w:rPr>
            </w:pPr>
            <w:r w:rsidRPr="007C2A38">
              <w:rPr>
                <w:rFonts w:ascii="Arial" w:hAnsi="Arial"/>
                <w:sz w:val="18"/>
              </w:rPr>
              <w:t>4.5.1.3</w:t>
            </w:r>
          </w:p>
          <w:p w14:paraId="2AC3F1D6" w14:textId="77777777" w:rsidR="00202D87" w:rsidRPr="007C2A38" w:rsidRDefault="00202D87" w:rsidP="00451B4C">
            <w:pPr>
              <w:keepNext/>
              <w:keepLines/>
              <w:spacing w:after="0"/>
              <w:rPr>
                <w:rFonts w:ascii="Arial" w:hAnsi="Arial"/>
                <w:sz w:val="18"/>
              </w:rPr>
            </w:pPr>
            <w:r w:rsidRPr="007C2A38">
              <w:rPr>
                <w:rFonts w:ascii="Arial" w:hAnsi="Arial"/>
                <w:sz w:val="18"/>
              </w:rPr>
              <w:t>6.5.1.1</w:t>
            </w:r>
          </w:p>
          <w:p w14:paraId="3A21578A" w14:textId="77777777" w:rsidR="00202D87" w:rsidRPr="007C2A38" w:rsidRDefault="00202D87" w:rsidP="00451B4C">
            <w:pPr>
              <w:pStyle w:val="TAL"/>
            </w:pPr>
            <w:r w:rsidRPr="007C2A38">
              <w:t>6.5.1.3</w:t>
            </w:r>
          </w:p>
          <w:p w14:paraId="2C2816D6" w14:textId="77777777" w:rsidR="00202D87" w:rsidRPr="007C2A38" w:rsidRDefault="00202D87" w:rsidP="00451B4C">
            <w:pPr>
              <w:pStyle w:val="TAL"/>
            </w:pPr>
          </w:p>
          <w:p w14:paraId="1900D115" w14:textId="77777777" w:rsidR="00202D87" w:rsidRPr="007C2A38" w:rsidRDefault="00202D87" w:rsidP="00451B4C">
            <w:pPr>
              <w:pStyle w:val="TAL"/>
            </w:pPr>
            <w:r w:rsidRPr="007C2A38">
              <w:t>4.5.1.5</w:t>
            </w:r>
          </w:p>
          <w:p w14:paraId="4F61D517" w14:textId="77777777" w:rsidR="00202D87" w:rsidRPr="007C2A38" w:rsidRDefault="00202D87" w:rsidP="00451B4C">
            <w:pPr>
              <w:pStyle w:val="TAL"/>
            </w:pPr>
            <w:r w:rsidRPr="007C2A38">
              <w:t>4.5.1.7</w:t>
            </w:r>
          </w:p>
          <w:p w14:paraId="7738B19D" w14:textId="77777777" w:rsidR="00202D87" w:rsidRPr="007C2A38" w:rsidRDefault="00202D87" w:rsidP="00451B4C">
            <w:pPr>
              <w:pStyle w:val="TAL"/>
            </w:pPr>
            <w:r w:rsidRPr="007C2A38">
              <w:t>6.5.1.5</w:t>
            </w:r>
          </w:p>
          <w:p w14:paraId="5502C134" w14:textId="77777777" w:rsidR="00202D87" w:rsidRPr="007C2A38" w:rsidRDefault="00202D87" w:rsidP="00451B4C">
            <w:pPr>
              <w:pStyle w:val="TAL"/>
            </w:pPr>
            <w:r w:rsidRPr="007C2A38">
              <w:t>6.5.1.7</w:t>
            </w:r>
          </w:p>
        </w:tc>
        <w:tc>
          <w:tcPr>
            <w:tcW w:w="3234" w:type="dxa"/>
            <w:tcBorders>
              <w:top w:val="single" w:sz="4" w:space="0" w:color="auto"/>
              <w:left w:val="single" w:sz="4" w:space="0" w:color="auto"/>
              <w:bottom w:val="single" w:sz="4" w:space="0" w:color="auto"/>
              <w:right w:val="single" w:sz="4" w:space="0" w:color="auto"/>
            </w:tcBorders>
          </w:tcPr>
          <w:p w14:paraId="65BADAC1" w14:textId="77777777" w:rsidR="00202D87" w:rsidRPr="007C2A38" w:rsidRDefault="00202D87" w:rsidP="00451B4C">
            <w:pPr>
              <w:pStyle w:val="TAL"/>
            </w:pPr>
            <w:r w:rsidRPr="007C2A38">
              <w:rPr>
                <w:rFonts w:eastAsia="??"/>
                <w:szCs w:val="32"/>
              </w:rPr>
              <w:t>“</w:t>
            </w:r>
            <w:r w:rsidRPr="007C2A38">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14:paraId="4C670969" w14:textId="77777777" w:rsidR="00202D87" w:rsidRPr="007C2A38" w:rsidRDefault="00202D87" w:rsidP="00451B4C">
            <w:pPr>
              <w:pStyle w:val="TAL"/>
            </w:pPr>
            <w:r w:rsidRPr="007C2A38">
              <w:t>“1 NR Cell (1 E-UTRA Cell for NSA case), 1 sub-test, Fading, 3 Time Periods”</w:t>
            </w:r>
          </w:p>
        </w:tc>
      </w:tr>
      <w:tr w:rsidR="00202D87" w:rsidRPr="007C2A38" w14:paraId="477783B5" w14:textId="77777777" w:rsidTr="00451B4C">
        <w:tc>
          <w:tcPr>
            <w:tcW w:w="2968" w:type="dxa"/>
            <w:tcBorders>
              <w:top w:val="single" w:sz="4" w:space="0" w:color="auto"/>
              <w:left w:val="single" w:sz="4" w:space="0" w:color="auto"/>
              <w:bottom w:val="single" w:sz="4" w:space="0" w:color="auto"/>
              <w:right w:val="single" w:sz="4" w:space="0" w:color="auto"/>
            </w:tcBorders>
          </w:tcPr>
          <w:p w14:paraId="78DEBFF9" w14:textId="77777777" w:rsidR="00202D87" w:rsidRPr="007C2A38" w:rsidRDefault="00202D87" w:rsidP="00451B4C">
            <w:pPr>
              <w:pStyle w:val="TAL"/>
            </w:pPr>
            <w:r w:rsidRPr="007C2A38">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1477B29D" w14:textId="77777777" w:rsidR="00202D87" w:rsidRPr="007C2A38" w:rsidRDefault="00202D87" w:rsidP="00451B4C">
            <w:pPr>
              <w:keepNext/>
              <w:keepLines/>
              <w:spacing w:after="0"/>
              <w:rPr>
                <w:rFonts w:ascii="Arial" w:hAnsi="Arial"/>
                <w:sz w:val="18"/>
              </w:rPr>
            </w:pPr>
            <w:r w:rsidRPr="007C2A38">
              <w:rPr>
                <w:rFonts w:ascii="Arial" w:hAnsi="Arial"/>
                <w:sz w:val="18"/>
              </w:rPr>
              <w:t>4.4.3.1</w:t>
            </w:r>
          </w:p>
          <w:p w14:paraId="4F0BEDF4" w14:textId="77777777" w:rsidR="00202D87" w:rsidRPr="007C2A38" w:rsidRDefault="00202D87" w:rsidP="00451B4C">
            <w:pPr>
              <w:pStyle w:val="TAL"/>
            </w:pPr>
            <w:r w:rsidRPr="007C2A38">
              <w:t>6.4.3.1</w:t>
            </w:r>
          </w:p>
        </w:tc>
        <w:tc>
          <w:tcPr>
            <w:tcW w:w="3234" w:type="dxa"/>
            <w:tcBorders>
              <w:top w:val="single" w:sz="4" w:space="0" w:color="auto"/>
              <w:left w:val="single" w:sz="4" w:space="0" w:color="auto"/>
              <w:bottom w:val="single" w:sz="4" w:space="0" w:color="auto"/>
              <w:right w:val="single" w:sz="4" w:space="0" w:color="auto"/>
            </w:tcBorders>
          </w:tcPr>
          <w:p w14:paraId="17B476F8" w14:textId="77777777" w:rsidR="00202D87" w:rsidRPr="007C2A38" w:rsidRDefault="00202D87" w:rsidP="00451B4C">
            <w:pPr>
              <w:pStyle w:val="TAL"/>
            </w:pPr>
            <w:r w:rsidRPr="007C2A38">
              <w:rPr>
                <w:szCs w:val="18"/>
                <w:lang w:eastAsia="de-DE"/>
              </w:rPr>
              <w:t xml:space="preserve">“38.533 </w:t>
            </w:r>
            <w:r w:rsidRPr="007C2A38">
              <w:rPr>
                <w:lang w:eastAsia="de-DE"/>
              </w:rPr>
              <w:t>4.4.3.1 TT</w:t>
            </w:r>
            <w:r w:rsidRPr="007C2A38">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0144CCF5" w14:textId="77777777" w:rsidR="00202D87" w:rsidRPr="007C2A38" w:rsidRDefault="00202D87" w:rsidP="00451B4C">
            <w:pPr>
              <w:pStyle w:val="TAL"/>
            </w:pPr>
            <w:r w:rsidRPr="007C2A38">
              <w:t>“1 NR Cell (1 E-UTRA Cell for NSA case), No Fading”</w:t>
            </w:r>
          </w:p>
        </w:tc>
      </w:tr>
      <w:tr w:rsidR="00202D87" w:rsidRPr="007C2A38" w14:paraId="51CB0BFF" w14:textId="77777777" w:rsidTr="00451B4C">
        <w:tc>
          <w:tcPr>
            <w:tcW w:w="2968" w:type="dxa"/>
            <w:tcBorders>
              <w:top w:val="single" w:sz="4" w:space="0" w:color="auto"/>
              <w:left w:val="single" w:sz="4" w:space="0" w:color="auto"/>
              <w:bottom w:val="single" w:sz="4" w:space="0" w:color="auto"/>
              <w:right w:val="single" w:sz="4" w:space="0" w:color="auto"/>
            </w:tcBorders>
          </w:tcPr>
          <w:p w14:paraId="4F049324" w14:textId="77777777" w:rsidR="00202D87" w:rsidRPr="007C2A38" w:rsidRDefault="00202D87" w:rsidP="00451B4C">
            <w:pPr>
              <w:pStyle w:val="TAL"/>
            </w:pPr>
            <w:r w:rsidRPr="007C2A38">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7D8DAFF4" w14:textId="77777777" w:rsidR="00202D87" w:rsidRPr="007C2A38" w:rsidRDefault="00202D87" w:rsidP="00451B4C">
            <w:pPr>
              <w:pStyle w:val="TAL"/>
            </w:pPr>
            <w:r w:rsidRPr="007C2A38">
              <w:t>4.4.1.1</w:t>
            </w:r>
          </w:p>
          <w:p w14:paraId="3FA428B7" w14:textId="77777777" w:rsidR="00202D87" w:rsidRPr="007C2A38" w:rsidRDefault="00202D87" w:rsidP="00451B4C">
            <w:pPr>
              <w:pStyle w:val="TAL"/>
            </w:pPr>
            <w:r w:rsidRPr="007C2A38">
              <w:t>6.4.1.1</w:t>
            </w:r>
          </w:p>
        </w:tc>
        <w:tc>
          <w:tcPr>
            <w:tcW w:w="3234" w:type="dxa"/>
            <w:tcBorders>
              <w:top w:val="single" w:sz="4" w:space="0" w:color="auto"/>
              <w:left w:val="single" w:sz="4" w:space="0" w:color="auto"/>
              <w:bottom w:val="single" w:sz="4" w:space="0" w:color="auto"/>
              <w:right w:val="single" w:sz="4" w:space="0" w:color="auto"/>
            </w:tcBorders>
          </w:tcPr>
          <w:p w14:paraId="17BABEBD" w14:textId="77777777" w:rsidR="00202D87" w:rsidRPr="007C2A38" w:rsidRDefault="00202D87" w:rsidP="00451B4C">
            <w:pPr>
              <w:pStyle w:val="TAL"/>
            </w:pPr>
            <w:r w:rsidRPr="007C2A38">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14:paraId="72340C5C" w14:textId="77777777" w:rsidR="00202D87" w:rsidRPr="007C2A38" w:rsidRDefault="00202D87" w:rsidP="00451B4C">
            <w:pPr>
              <w:pStyle w:val="TAL"/>
            </w:pPr>
            <w:r w:rsidRPr="007C2A38">
              <w:t>“1 NR Cell (1 E-UTRA Cell for NSA case), 2 sub-tests, No Fading”</w:t>
            </w:r>
          </w:p>
        </w:tc>
      </w:tr>
      <w:tr w:rsidR="00202D87" w:rsidRPr="007C2A38" w14:paraId="1E0942F4" w14:textId="77777777" w:rsidTr="00451B4C">
        <w:tc>
          <w:tcPr>
            <w:tcW w:w="2968" w:type="dxa"/>
            <w:tcBorders>
              <w:top w:val="single" w:sz="4" w:space="0" w:color="auto"/>
              <w:left w:val="single" w:sz="4" w:space="0" w:color="auto"/>
              <w:bottom w:val="single" w:sz="4" w:space="0" w:color="auto"/>
              <w:right w:val="single" w:sz="4" w:space="0" w:color="auto"/>
            </w:tcBorders>
          </w:tcPr>
          <w:p w14:paraId="75982919" w14:textId="77777777" w:rsidR="00202D87" w:rsidRPr="007C2A38" w:rsidRDefault="00202D87" w:rsidP="00451B4C">
            <w:pPr>
              <w:pStyle w:val="TAL"/>
            </w:pPr>
            <w:r w:rsidRPr="007C2A38">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696DA0C3" w14:textId="77777777" w:rsidR="00202D87" w:rsidRPr="007C2A38" w:rsidRDefault="00202D87" w:rsidP="00451B4C">
            <w:pPr>
              <w:pStyle w:val="TAL"/>
            </w:pPr>
            <w:r w:rsidRPr="007C2A38">
              <w:t>4.5.4.1</w:t>
            </w:r>
          </w:p>
          <w:p w14:paraId="2DBD3C45" w14:textId="77777777" w:rsidR="00202D87" w:rsidRPr="007C2A38" w:rsidRDefault="00202D87" w:rsidP="00451B4C">
            <w:pPr>
              <w:pStyle w:val="TAL"/>
            </w:pPr>
            <w:r w:rsidRPr="007C2A38">
              <w:t>6.5.4.1</w:t>
            </w:r>
          </w:p>
        </w:tc>
        <w:tc>
          <w:tcPr>
            <w:tcW w:w="3234" w:type="dxa"/>
            <w:tcBorders>
              <w:top w:val="single" w:sz="4" w:space="0" w:color="auto"/>
              <w:left w:val="single" w:sz="4" w:space="0" w:color="auto"/>
              <w:bottom w:val="single" w:sz="4" w:space="0" w:color="auto"/>
              <w:right w:val="single" w:sz="4" w:space="0" w:color="auto"/>
            </w:tcBorders>
          </w:tcPr>
          <w:p w14:paraId="4FBDFE54" w14:textId="77777777" w:rsidR="00202D87" w:rsidRPr="007C2A38" w:rsidRDefault="00202D87" w:rsidP="00451B4C">
            <w:pPr>
              <w:pStyle w:val="TAL"/>
            </w:pPr>
            <w:r w:rsidRPr="007C2A38">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46D2BF7F" w14:textId="77777777" w:rsidR="00202D87" w:rsidRPr="007C2A38" w:rsidRDefault="00202D87" w:rsidP="00451B4C">
            <w:pPr>
              <w:pStyle w:val="TAL"/>
            </w:pPr>
            <w:r w:rsidRPr="007C2A38">
              <w:t>“1 E-UTRA Cell, 2 NR Cells”, 3 Time Periods, No Fading”</w:t>
            </w:r>
          </w:p>
        </w:tc>
      </w:tr>
      <w:tr w:rsidR="00202D87" w:rsidRPr="007C2A38" w14:paraId="33BE39D9" w14:textId="77777777" w:rsidTr="00451B4C">
        <w:tc>
          <w:tcPr>
            <w:tcW w:w="2968" w:type="dxa"/>
            <w:tcBorders>
              <w:top w:val="single" w:sz="4" w:space="0" w:color="auto"/>
              <w:left w:val="single" w:sz="4" w:space="0" w:color="auto"/>
              <w:bottom w:val="single" w:sz="4" w:space="0" w:color="auto"/>
              <w:right w:val="single" w:sz="4" w:space="0" w:color="auto"/>
            </w:tcBorders>
          </w:tcPr>
          <w:p w14:paraId="645A5FFB" w14:textId="77777777" w:rsidR="00202D87" w:rsidRPr="007C2A38" w:rsidRDefault="00202D87" w:rsidP="00451B4C">
            <w:pPr>
              <w:pStyle w:val="TAL"/>
            </w:pPr>
            <w:r w:rsidRPr="007C2A38">
              <w:t>Intra_Freq_HO_Known_Target</w:t>
            </w:r>
          </w:p>
        </w:tc>
        <w:tc>
          <w:tcPr>
            <w:tcW w:w="1111" w:type="dxa"/>
            <w:gridSpan w:val="2"/>
            <w:tcBorders>
              <w:top w:val="single" w:sz="4" w:space="0" w:color="auto"/>
              <w:left w:val="single" w:sz="4" w:space="0" w:color="auto"/>
              <w:bottom w:val="single" w:sz="4" w:space="0" w:color="auto"/>
              <w:right w:val="single" w:sz="4" w:space="0" w:color="auto"/>
            </w:tcBorders>
          </w:tcPr>
          <w:p w14:paraId="7A211C1D" w14:textId="77777777" w:rsidR="00202D87" w:rsidRPr="007C2A38" w:rsidRDefault="00202D87" w:rsidP="00451B4C">
            <w:pPr>
              <w:pStyle w:val="TAL"/>
            </w:pPr>
            <w:r w:rsidRPr="007C2A38">
              <w:t>6.3.1.1</w:t>
            </w:r>
          </w:p>
        </w:tc>
        <w:tc>
          <w:tcPr>
            <w:tcW w:w="3234" w:type="dxa"/>
            <w:tcBorders>
              <w:top w:val="single" w:sz="4" w:space="0" w:color="auto"/>
              <w:left w:val="single" w:sz="4" w:space="0" w:color="auto"/>
              <w:bottom w:val="single" w:sz="4" w:space="0" w:color="auto"/>
              <w:right w:val="single" w:sz="4" w:space="0" w:color="auto"/>
            </w:tcBorders>
          </w:tcPr>
          <w:p w14:paraId="63406F02" w14:textId="77777777" w:rsidR="00202D87" w:rsidRPr="007C2A38" w:rsidRDefault="00202D87" w:rsidP="00451B4C">
            <w:pPr>
              <w:pStyle w:val="TAL"/>
            </w:pPr>
            <w:r w:rsidRPr="007C2A38">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14:paraId="39EF7DEA" w14:textId="77777777" w:rsidR="00202D87" w:rsidRPr="007C2A38" w:rsidRDefault="00202D87" w:rsidP="00451B4C">
            <w:pPr>
              <w:pStyle w:val="TAL"/>
            </w:pPr>
            <w:r w:rsidRPr="007C2A38">
              <w:t>“2 Intra-Freq NR Cells, 3 Time Periods, No Fading”</w:t>
            </w:r>
          </w:p>
        </w:tc>
      </w:tr>
      <w:tr w:rsidR="00202D87" w:rsidRPr="007C2A38" w14:paraId="7E04405C" w14:textId="77777777" w:rsidTr="00451B4C">
        <w:tc>
          <w:tcPr>
            <w:tcW w:w="2968" w:type="dxa"/>
            <w:tcBorders>
              <w:top w:val="single" w:sz="4" w:space="0" w:color="auto"/>
              <w:left w:val="single" w:sz="4" w:space="0" w:color="auto"/>
              <w:bottom w:val="single" w:sz="4" w:space="0" w:color="auto"/>
              <w:right w:val="single" w:sz="4" w:space="0" w:color="auto"/>
            </w:tcBorders>
          </w:tcPr>
          <w:p w14:paraId="23BE0A62" w14:textId="77777777" w:rsidR="00202D87" w:rsidRPr="007C2A38" w:rsidRDefault="00202D87" w:rsidP="00451B4C">
            <w:pPr>
              <w:pStyle w:val="TAL"/>
            </w:pPr>
            <w:r w:rsidRPr="007C2A38">
              <w:t>Intra_Freq_HO_Unknown_Target</w:t>
            </w:r>
          </w:p>
        </w:tc>
        <w:tc>
          <w:tcPr>
            <w:tcW w:w="1111" w:type="dxa"/>
            <w:gridSpan w:val="2"/>
            <w:tcBorders>
              <w:top w:val="single" w:sz="4" w:space="0" w:color="auto"/>
              <w:left w:val="single" w:sz="4" w:space="0" w:color="auto"/>
              <w:bottom w:val="single" w:sz="4" w:space="0" w:color="auto"/>
              <w:right w:val="single" w:sz="4" w:space="0" w:color="auto"/>
            </w:tcBorders>
          </w:tcPr>
          <w:p w14:paraId="4CA10F31" w14:textId="77777777" w:rsidR="00202D87" w:rsidRPr="007C2A38" w:rsidRDefault="00202D87" w:rsidP="00451B4C">
            <w:pPr>
              <w:pStyle w:val="TAL"/>
            </w:pPr>
            <w:r w:rsidRPr="007C2A38">
              <w:t>6.3.1.2</w:t>
            </w:r>
          </w:p>
        </w:tc>
        <w:tc>
          <w:tcPr>
            <w:tcW w:w="3234" w:type="dxa"/>
            <w:tcBorders>
              <w:top w:val="single" w:sz="4" w:space="0" w:color="auto"/>
              <w:left w:val="single" w:sz="4" w:space="0" w:color="auto"/>
              <w:bottom w:val="single" w:sz="4" w:space="0" w:color="auto"/>
              <w:right w:val="single" w:sz="4" w:space="0" w:color="auto"/>
            </w:tcBorders>
          </w:tcPr>
          <w:p w14:paraId="59D0B07A" w14:textId="77777777" w:rsidR="00202D87" w:rsidRPr="007C2A38" w:rsidRDefault="00202D87" w:rsidP="00451B4C">
            <w:pPr>
              <w:pStyle w:val="TAL"/>
            </w:pPr>
            <w:r w:rsidRPr="007C2A38">
              <w:t>“38.533 6.3.1.2 TT.zip”</w:t>
            </w:r>
          </w:p>
        </w:tc>
        <w:tc>
          <w:tcPr>
            <w:tcW w:w="1986" w:type="dxa"/>
            <w:gridSpan w:val="2"/>
            <w:tcBorders>
              <w:top w:val="single" w:sz="4" w:space="0" w:color="auto"/>
              <w:left w:val="single" w:sz="4" w:space="0" w:color="auto"/>
              <w:bottom w:val="single" w:sz="4" w:space="0" w:color="auto"/>
              <w:right w:val="single" w:sz="4" w:space="0" w:color="auto"/>
            </w:tcBorders>
          </w:tcPr>
          <w:p w14:paraId="360F24D1" w14:textId="77777777" w:rsidR="00202D87" w:rsidRPr="007C2A38" w:rsidRDefault="00202D87" w:rsidP="00451B4C">
            <w:pPr>
              <w:pStyle w:val="TAL"/>
            </w:pPr>
            <w:r w:rsidRPr="007C2A38">
              <w:t>“2 Intra-Freq NR Cells, 2 Time Periods, No Fading”</w:t>
            </w:r>
          </w:p>
        </w:tc>
      </w:tr>
      <w:tr w:rsidR="00202D87" w:rsidRPr="007C2A38" w14:paraId="0B21A531" w14:textId="77777777" w:rsidTr="00451B4C">
        <w:tc>
          <w:tcPr>
            <w:tcW w:w="2968" w:type="dxa"/>
            <w:tcBorders>
              <w:top w:val="single" w:sz="4" w:space="0" w:color="auto"/>
              <w:left w:val="single" w:sz="4" w:space="0" w:color="auto"/>
              <w:bottom w:val="single" w:sz="4" w:space="0" w:color="auto"/>
              <w:right w:val="single" w:sz="4" w:space="0" w:color="auto"/>
            </w:tcBorders>
          </w:tcPr>
          <w:p w14:paraId="042612D8" w14:textId="77777777" w:rsidR="00202D87" w:rsidRPr="007C2A38" w:rsidRDefault="00202D87" w:rsidP="00451B4C">
            <w:pPr>
              <w:pStyle w:val="TAL"/>
            </w:pPr>
            <w:r w:rsidRPr="007C2A38">
              <w:t>Inter_Freq_HO</w:t>
            </w:r>
          </w:p>
        </w:tc>
        <w:tc>
          <w:tcPr>
            <w:tcW w:w="1111" w:type="dxa"/>
            <w:gridSpan w:val="2"/>
            <w:tcBorders>
              <w:top w:val="single" w:sz="4" w:space="0" w:color="auto"/>
              <w:left w:val="single" w:sz="4" w:space="0" w:color="auto"/>
              <w:bottom w:val="single" w:sz="4" w:space="0" w:color="auto"/>
              <w:right w:val="single" w:sz="4" w:space="0" w:color="auto"/>
            </w:tcBorders>
          </w:tcPr>
          <w:p w14:paraId="43ADA10A" w14:textId="77777777" w:rsidR="00202D87" w:rsidRPr="007C2A38" w:rsidRDefault="00202D87" w:rsidP="00451B4C">
            <w:pPr>
              <w:pStyle w:val="TAL"/>
            </w:pPr>
            <w:r w:rsidRPr="007C2A38">
              <w:t>6.3.1.3</w:t>
            </w:r>
          </w:p>
        </w:tc>
        <w:tc>
          <w:tcPr>
            <w:tcW w:w="3234" w:type="dxa"/>
            <w:tcBorders>
              <w:top w:val="single" w:sz="4" w:space="0" w:color="auto"/>
              <w:left w:val="single" w:sz="4" w:space="0" w:color="auto"/>
              <w:bottom w:val="single" w:sz="4" w:space="0" w:color="auto"/>
              <w:right w:val="single" w:sz="4" w:space="0" w:color="auto"/>
            </w:tcBorders>
          </w:tcPr>
          <w:p w14:paraId="7707DBCA" w14:textId="77777777" w:rsidR="00202D87" w:rsidRPr="007C2A38" w:rsidRDefault="00202D87" w:rsidP="00451B4C">
            <w:pPr>
              <w:pStyle w:val="TAL"/>
            </w:pPr>
            <w:r w:rsidRPr="007C2A38">
              <w:t>“38.533 6.3.1.3 TT.zip”</w:t>
            </w:r>
          </w:p>
        </w:tc>
        <w:tc>
          <w:tcPr>
            <w:tcW w:w="1986" w:type="dxa"/>
            <w:gridSpan w:val="2"/>
            <w:tcBorders>
              <w:top w:val="single" w:sz="4" w:space="0" w:color="auto"/>
              <w:left w:val="single" w:sz="4" w:space="0" w:color="auto"/>
              <w:bottom w:val="single" w:sz="4" w:space="0" w:color="auto"/>
              <w:right w:val="single" w:sz="4" w:space="0" w:color="auto"/>
            </w:tcBorders>
          </w:tcPr>
          <w:p w14:paraId="0387C873" w14:textId="77777777" w:rsidR="00202D87" w:rsidRPr="007C2A38" w:rsidRDefault="00202D87" w:rsidP="00451B4C">
            <w:pPr>
              <w:pStyle w:val="TAL"/>
            </w:pPr>
            <w:r w:rsidRPr="007C2A38">
              <w:t>“2 Inter-Freq NR Cells, 2 Time Periods, No Fading”</w:t>
            </w:r>
          </w:p>
        </w:tc>
      </w:tr>
      <w:tr w:rsidR="00202D87" w:rsidRPr="007C2A38" w14:paraId="069157D8" w14:textId="77777777" w:rsidTr="00451B4C">
        <w:tc>
          <w:tcPr>
            <w:tcW w:w="2968" w:type="dxa"/>
            <w:tcBorders>
              <w:top w:val="single" w:sz="4" w:space="0" w:color="auto"/>
              <w:left w:val="single" w:sz="4" w:space="0" w:color="auto"/>
              <w:bottom w:val="single" w:sz="4" w:space="0" w:color="auto"/>
              <w:right w:val="single" w:sz="4" w:space="0" w:color="auto"/>
            </w:tcBorders>
          </w:tcPr>
          <w:p w14:paraId="24CB123C" w14:textId="77777777" w:rsidR="00202D87" w:rsidRPr="007C2A38" w:rsidRDefault="00202D87" w:rsidP="00451B4C">
            <w:pPr>
              <w:pStyle w:val="TAL"/>
            </w:pPr>
            <w:r w:rsidRPr="007C2A38">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1D873B93" w14:textId="77777777" w:rsidR="00202D87" w:rsidRPr="007C2A38" w:rsidRDefault="00202D87" w:rsidP="00451B4C">
            <w:pPr>
              <w:pStyle w:val="TAL"/>
            </w:pPr>
            <w:r w:rsidRPr="007C2A38">
              <w:t>6.6.3.1</w:t>
            </w:r>
          </w:p>
          <w:p w14:paraId="68053D95" w14:textId="77777777" w:rsidR="00202D87" w:rsidRPr="007C2A38" w:rsidRDefault="00202D87" w:rsidP="00451B4C">
            <w:pPr>
              <w:pStyle w:val="TAL"/>
            </w:pPr>
            <w:r w:rsidRPr="007C2A38">
              <w:t>6.6.3.2</w:t>
            </w:r>
          </w:p>
        </w:tc>
        <w:tc>
          <w:tcPr>
            <w:tcW w:w="3234" w:type="dxa"/>
            <w:tcBorders>
              <w:top w:val="single" w:sz="4" w:space="0" w:color="auto"/>
              <w:left w:val="single" w:sz="4" w:space="0" w:color="auto"/>
              <w:bottom w:val="single" w:sz="4" w:space="0" w:color="auto"/>
              <w:right w:val="single" w:sz="4" w:space="0" w:color="auto"/>
            </w:tcBorders>
          </w:tcPr>
          <w:p w14:paraId="2C186C66" w14:textId="77777777" w:rsidR="00202D87" w:rsidRPr="007C2A38" w:rsidRDefault="00202D87" w:rsidP="00451B4C">
            <w:pPr>
              <w:pStyle w:val="TAL"/>
            </w:pPr>
            <w:r w:rsidRPr="007C2A38">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14:paraId="400354C7" w14:textId="77777777" w:rsidR="00202D87" w:rsidRPr="007C2A38" w:rsidRDefault="00202D87" w:rsidP="00451B4C">
            <w:pPr>
              <w:pStyle w:val="TAL"/>
            </w:pPr>
            <w:r w:rsidRPr="007C2A38">
              <w:t>“1 E-UTRAN Cell,</w:t>
            </w:r>
          </w:p>
          <w:p w14:paraId="5AD83A52" w14:textId="77777777" w:rsidR="00202D87" w:rsidRPr="007C2A38" w:rsidRDefault="00202D87" w:rsidP="00451B4C">
            <w:pPr>
              <w:pStyle w:val="TAL"/>
            </w:pPr>
            <w:r w:rsidRPr="007C2A38">
              <w:t>1 NR Cells,</w:t>
            </w:r>
          </w:p>
          <w:p w14:paraId="34424870" w14:textId="77777777" w:rsidR="00202D87" w:rsidRPr="007C2A38" w:rsidRDefault="00202D87" w:rsidP="00451B4C">
            <w:pPr>
              <w:pStyle w:val="TAL"/>
            </w:pPr>
            <w:r w:rsidRPr="007C2A38">
              <w:t>2 time periods,</w:t>
            </w:r>
          </w:p>
          <w:p w14:paraId="6DE1B2B2" w14:textId="77777777" w:rsidR="00202D87" w:rsidRPr="007C2A38" w:rsidRDefault="00202D87" w:rsidP="00451B4C">
            <w:pPr>
              <w:pStyle w:val="TAL"/>
            </w:pPr>
            <w:r w:rsidRPr="007C2A38">
              <w:t>Fading”</w:t>
            </w:r>
          </w:p>
        </w:tc>
      </w:tr>
      <w:tr w:rsidR="00202D87" w:rsidRPr="007C2A38" w14:paraId="50DCF141" w14:textId="77777777" w:rsidTr="00451B4C">
        <w:tc>
          <w:tcPr>
            <w:tcW w:w="2968" w:type="dxa"/>
            <w:tcBorders>
              <w:top w:val="single" w:sz="4" w:space="0" w:color="auto"/>
              <w:left w:val="single" w:sz="4" w:space="0" w:color="auto"/>
              <w:bottom w:val="single" w:sz="4" w:space="0" w:color="auto"/>
              <w:right w:val="single" w:sz="4" w:space="0" w:color="auto"/>
            </w:tcBorders>
          </w:tcPr>
          <w:p w14:paraId="10E3B2A4" w14:textId="77777777" w:rsidR="00202D87" w:rsidRPr="007C2A38" w:rsidRDefault="00202D87" w:rsidP="00451B4C">
            <w:pPr>
              <w:pStyle w:val="TAL"/>
            </w:pPr>
            <w:r w:rsidRPr="007C2A38">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0A4907C3" w14:textId="77777777" w:rsidR="00202D87" w:rsidRPr="007C2A38" w:rsidRDefault="00202D87" w:rsidP="00451B4C">
            <w:pPr>
              <w:pStyle w:val="TAL"/>
            </w:pPr>
            <w:r w:rsidRPr="007C2A38">
              <w:t>4.5.2.1</w:t>
            </w:r>
          </w:p>
          <w:p w14:paraId="2EBB7093" w14:textId="77777777" w:rsidR="00202D87" w:rsidRPr="007C2A38" w:rsidRDefault="00202D87" w:rsidP="00451B4C">
            <w:pPr>
              <w:pStyle w:val="TAL"/>
            </w:pPr>
            <w:r w:rsidRPr="007C2A38">
              <w:t>4.5.2.2</w:t>
            </w:r>
          </w:p>
        </w:tc>
        <w:tc>
          <w:tcPr>
            <w:tcW w:w="3234" w:type="dxa"/>
            <w:tcBorders>
              <w:top w:val="single" w:sz="4" w:space="0" w:color="auto"/>
              <w:left w:val="single" w:sz="4" w:space="0" w:color="auto"/>
              <w:bottom w:val="single" w:sz="4" w:space="0" w:color="auto"/>
              <w:right w:val="single" w:sz="4" w:space="0" w:color="auto"/>
            </w:tcBorders>
          </w:tcPr>
          <w:p w14:paraId="67DA7BBC" w14:textId="77777777" w:rsidR="00202D87" w:rsidRPr="007C2A38" w:rsidRDefault="00202D87" w:rsidP="00451B4C">
            <w:pPr>
              <w:pStyle w:val="TAL"/>
            </w:pPr>
            <w:r w:rsidRPr="007C2A38">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43C9CE50" w14:textId="77777777" w:rsidR="00202D87" w:rsidRPr="007C2A38" w:rsidRDefault="00202D87" w:rsidP="00451B4C">
            <w:pPr>
              <w:pStyle w:val="TAL"/>
            </w:pPr>
            <w:r w:rsidRPr="007C2A38">
              <w:t>“1 E-UTRAN Cell,</w:t>
            </w:r>
          </w:p>
          <w:p w14:paraId="2FFCA5EF" w14:textId="77777777" w:rsidR="00202D87" w:rsidRPr="007C2A38" w:rsidRDefault="00202D87" w:rsidP="00451B4C">
            <w:pPr>
              <w:pStyle w:val="TAL"/>
            </w:pPr>
            <w:r w:rsidRPr="007C2A38">
              <w:t>1 NR Cells,</w:t>
            </w:r>
          </w:p>
          <w:p w14:paraId="0A76979F" w14:textId="77777777" w:rsidR="00202D87" w:rsidRPr="007C2A38" w:rsidRDefault="00202D87" w:rsidP="00451B4C">
            <w:pPr>
              <w:pStyle w:val="TAL"/>
            </w:pPr>
            <w:r w:rsidRPr="007C2A38">
              <w:t>1 time period,</w:t>
            </w:r>
          </w:p>
          <w:p w14:paraId="02A3616B" w14:textId="77777777" w:rsidR="00202D87" w:rsidRPr="007C2A38" w:rsidRDefault="00202D87" w:rsidP="00451B4C">
            <w:pPr>
              <w:pStyle w:val="TAL"/>
            </w:pPr>
            <w:r w:rsidRPr="007C2A38">
              <w:t>No fading”</w:t>
            </w:r>
          </w:p>
        </w:tc>
      </w:tr>
      <w:tr w:rsidR="00202D87" w:rsidRPr="007C2A38" w14:paraId="6F55CFE6" w14:textId="77777777" w:rsidTr="00451B4C">
        <w:tc>
          <w:tcPr>
            <w:tcW w:w="2968" w:type="dxa"/>
            <w:tcBorders>
              <w:top w:val="single" w:sz="4" w:space="0" w:color="auto"/>
              <w:left w:val="single" w:sz="4" w:space="0" w:color="auto"/>
              <w:bottom w:val="single" w:sz="4" w:space="0" w:color="auto"/>
              <w:right w:val="single" w:sz="4" w:space="0" w:color="auto"/>
            </w:tcBorders>
          </w:tcPr>
          <w:p w14:paraId="47202AF9" w14:textId="77777777" w:rsidR="00202D87" w:rsidRPr="007C2A38" w:rsidRDefault="00202D87" w:rsidP="00451B4C">
            <w:pPr>
              <w:pStyle w:val="TAL"/>
            </w:pPr>
            <w:r w:rsidRPr="007C2A38">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381D7391" w14:textId="77777777" w:rsidR="00202D87" w:rsidRPr="007C2A38" w:rsidRDefault="00202D87" w:rsidP="00451B4C">
            <w:pPr>
              <w:pStyle w:val="TAL"/>
            </w:pPr>
            <w:r w:rsidRPr="007C2A38">
              <w:t>4.5.2.3</w:t>
            </w:r>
          </w:p>
          <w:p w14:paraId="5CE744BC" w14:textId="77777777" w:rsidR="00202D87" w:rsidRPr="007C2A38" w:rsidRDefault="00202D87" w:rsidP="00451B4C">
            <w:pPr>
              <w:pStyle w:val="TAL"/>
            </w:pPr>
            <w:r w:rsidRPr="007C2A38">
              <w:t>4.5.2.4</w:t>
            </w:r>
          </w:p>
          <w:p w14:paraId="2F44CFF1" w14:textId="77777777" w:rsidR="00202D87" w:rsidRPr="007C2A38" w:rsidRDefault="00202D87" w:rsidP="00451B4C">
            <w:pPr>
              <w:pStyle w:val="TAL"/>
            </w:pPr>
          </w:p>
          <w:p w14:paraId="7DEA1CC0" w14:textId="77777777" w:rsidR="00202D87" w:rsidRPr="007C2A38" w:rsidRDefault="00202D87" w:rsidP="00451B4C">
            <w:pPr>
              <w:pStyle w:val="TAL"/>
            </w:pPr>
            <w:r w:rsidRPr="007C2A38">
              <w:t>6.5.2.1</w:t>
            </w:r>
          </w:p>
        </w:tc>
        <w:tc>
          <w:tcPr>
            <w:tcW w:w="3234" w:type="dxa"/>
            <w:tcBorders>
              <w:top w:val="single" w:sz="4" w:space="0" w:color="auto"/>
              <w:left w:val="single" w:sz="4" w:space="0" w:color="auto"/>
              <w:bottom w:val="single" w:sz="4" w:space="0" w:color="auto"/>
              <w:right w:val="single" w:sz="4" w:space="0" w:color="auto"/>
            </w:tcBorders>
          </w:tcPr>
          <w:p w14:paraId="195DE78A" w14:textId="77777777" w:rsidR="00202D87" w:rsidRPr="007C2A38" w:rsidRDefault="00202D87" w:rsidP="00451B4C">
            <w:pPr>
              <w:pStyle w:val="TAL"/>
            </w:pPr>
            <w:r w:rsidRPr="007C2A38">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14:paraId="4288614A" w14:textId="77777777" w:rsidR="00202D87" w:rsidRPr="007C2A38" w:rsidRDefault="00202D87" w:rsidP="00451B4C">
            <w:pPr>
              <w:pStyle w:val="TAL"/>
            </w:pPr>
            <w:r w:rsidRPr="007C2A38">
              <w:t>“1 E-UTRAN Cell,</w:t>
            </w:r>
          </w:p>
          <w:p w14:paraId="05092AA7" w14:textId="77777777" w:rsidR="00202D87" w:rsidRPr="007C2A38" w:rsidRDefault="00202D87" w:rsidP="00451B4C">
            <w:pPr>
              <w:pStyle w:val="TAL"/>
            </w:pPr>
            <w:r w:rsidRPr="007C2A38">
              <w:t>2 NR Cells (2 NR Cells for SA case),</w:t>
            </w:r>
          </w:p>
          <w:p w14:paraId="4BB6092E" w14:textId="77777777" w:rsidR="00202D87" w:rsidRPr="007C2A38" w:rsidRDefault="00202D87" w:rsidP="00451B4C">
            <w:pPr>
              <w:pStyle w:val="TAL"/>
            </w:pPr>
            <w:r w:rsidRPr="007C2A38">
              <w:t>1 time period,</w:t>
            </w:r>
          </w:p>
          <w:p w14:paraId="218B129D" w14:textId="77777777" w:rsidR="00202D87" w:rsidRPr="007C2A38" w:rsidRDefault="00202D87" w:rsidP="00451B4C">
            <w:pPr>
              <w:pStyle w:val="TAL"/>
            </w:pPr>
            <w:r w:rsidRPr="007C2A38">
              <w:t>No fading”</w:t>
            </w:r>
          </w:p>
        </w:tc>
      </w:tr>
      <w:tr w:rsidR="00202D87" w:rsidRPr="007C2A38" w14:paraId="572ED2C0" w14:textId="77777777" w:rsidTr="00451B4C">
        <w:tc>
          <w:tcPr>
            <w:tcW w:w="2968" w:type="dxa"/>
            <w:tcBorders>
              <w:top w:val="single" w:sz="4" w:space="0" w:color="auto"/>
              <w:left w:val="single" w:sz="4" w:space="0" w:color="auto"/>
              <w:bottom w:val="single" w:sz="4" w:space="0" w:color="auto"/>
              <w:right w:val="single" w:sz="4" w:space="0" w:color="auto"/>
            </w:tcBorders>
          </w:tcPr>
          <w:p w14:paraId="4A15939B" w14:textId="77777777" w:rsidR="00202D87" w:rsidRPr="007C2A38" w:rsidRDefault="00202D87" w:rsidP="00451B4C">
            <w:pPr>
              <w:pStyle w:val="TAL"/>
            </w:pPr>
            <w:r w:rsidRPr="007C2A38">
              <w:t>Interruption_ meas_NR_SCC _01</w:t>
            </w:r>
          </w:p>
        </w:tc>
        <w:tc>
          <w:tcPr>
            <w:tcW w:w="1111" w:type="dxa"/>
            <w:gridSpan w:val="2"/>
            <w:tcBorders>
              <w:top w:val="single" w:sz="4" w:space="0" w:color="auto"/>
              <w:left w:val="single" w:sz="4" w:space="0" w:color="auto"/>
              <w:bottom w:val="single" w:sz="4" w:space="0" w:color="auto"/>
              <w:right w:val="single" w:sz="4" w:space="0" w:color="auto"/>
            </w:tcBorders>
          </w:tcPr>
          <w:p w14:paraId="38CC6E43" w14:textId="77777777" w:rsidR="00202D87" w:rsidRPr="007C2A38" w:rsidRDefault="00202D87" w:rsidP="00451B4C">
            <w:pPr>
              <w:pStyle w:val="TAL"/>
            </w:pPr>
            <w:r w:rsidRPr="007C2A38">
              <w:t>4.5.2.5</w:t>
            </w:r>
          </w:p>
          <w:p w14:paraId="15AEC8B9" w14:textId="77777777" w:rsidR="00202D87" w:rsidRPr="007C2A38" w:rsidRDefault="00202D87" w:rsidP="00451B4C">
            <w:pPr>
              <w:pStyle w:val="TAL"/>
            </w:pPr>
            <w:r w:rsidRPr="007C2A38">
              <w:t>4.5.2.6</w:t>
            </w:r>
          </w:p>
        </w:tc>
        <w:tc>
          <w:tcPr>
            <w:tcW w:w="3234" w:type="dxa"/>
            <w:tcBorders>
              <w:top w:val="single" w:sz="4" w:space="0" w:color="auto"/>
              <w:left w:val="single" w:sz="4" w:space="0" w:color="auto"/>
              <w:bottom w:val="single" w:sz="4" w:space="0" w:color="auto"/>
              <w:right w:val="single" w:sz="4" w:space="0" w:color="auto"/>
            </w:tcBorders>
          </w:tcPr>
          <w:p w14:paraId="6D572683" w14:textId="77777777" w:rsidR="00202D87" w:rsidRPr="007C2A38" w:rsidRDefault="00202D87" w:rsidP="00451B4C">
            <w:pPr>
              <w:pStyle w:val="TAL"/>
            </w:pPr>
            <w:r w:rsidRPr="007C2A38">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436D7077" w14:textId="77777777" w:rsidR="00202D87" w:rsidRPr="007C2A38" w:rsidRDefault="00202D87" w:rsidP="00451B4C">
            <w:pPr>
              <w:pStyle w:val="TAL"/>
            </w:pPr>
            <w:r w:rsidRPr="007C2A38">
              <w:t>“2 E-UTRAN Cell,</w:t>
            </w:r>
          </w:p>
          <w:p w14:paraId="58806F41" w14:textId="77777777" w:rsidR="00202D87" w:rsidRPr="007C2A38" w:rsidRDefault="00202D87" w:rsidP="00451B4C">
            <w:pPr>
              <w:pStyle w:val="TAL"/>
            </w:pPr>
            <w:r w:rsidRPr="007C2A38">
              <w:t>1 NR Cells,</w:t>
            </w:r>
          </w:p>
          <w:p w14:paraId="5238EB47" w14:textId="77777777" w:rsidR="00202D87" w:rsidRPr="007C2A38" w:rsidRDefault="00202D87" w:rsidP="00451B4C">
            <w:pPr>
              <w:pStyle w:val="TAL"/>
            </w:pPr>
            <w:r w:rsidRPr="007C2A38">
              <w:t>1 time period,</w:t>
            </w:r>
          </w:p>
          <w:p w14:paraId="6CA6D463" w14:textId="77777777" w:rsidR="00202D87" w:rsidRPr="007C2A38" w:rsidRDefault="00202D87" w:rsidP="00451B4C">
            <w:pPr>
              <w:pStyle w:val="TAL"/>
            </w:pPr>
            <w:r w:rsidRPr="007C2A38">
              <w:t>No fading”</w:t>
            </w:r>
          </w:p>
        </w:tc>
      </w:tr>
      <w:tr w:rsidR="00202D87" w:rsidRPr="007C2A38" w14:paraId="5AE2CD5F" w14:textId="77777777" w:rsidTr="00451B4C">
        <w:tc>
          <w:tcPr>
            <w:tcW w:w="2968" w:type="dxa"/>
            <w:tcBorders>
              <w:top w:val="single" w:sz="4" w:space="0" w:color="auto"/>
              <w:left w:val="single" w:sz="4" w:space="0" w:color="auto"/>
              <w:bottom w:val="single" w:sz="4" w:space="0" w:color="auto"/>
              <w:right w:val="single" w:sz="4" w:space="0" w:color="auto"/>
            </w:tcBorders>
          </w:tcPr>
          <w:p w14:paraId="3A57E219" w14:textId="77777777" w:rsidR="00202D87" w:rsidRPr="007C2A38" w:rsidRDefault="00202D87" w:rsidP="00451B4C">
            <w:pPr>
              <w:pStyle w:val="TAL"/>
            </w:pPr>
            <w:r w:rsidRPr="007C2A38">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5889A475" w14:textId="77777777" w:rsidR="00202D87" w:rsidRPr="007C2A38" w:rsidRDefault="00202D87" w:rsidP="00451B4C">
            <w:pPr>
              <w:pStyle w:val="TAL"/>
            </w:pPr>
            <w:r w:rsidRPr="007C2A38">
              <w:t>4.7.1.2.1</w:t>
            </w:r>
          </w:p>
          <w:p w14:paraId="3377125E" w14:textId="77777777" w:rsidR="00202D87" w:rsidRPr="007C2A38" w:rsidRDefault="00202D87" w:rsidP="00451B4C">
            <w:pPr>
              <w:pStyle w:val="TAL"/>
            </w:pPr>
            <w:r w:rsidRPr="007C2A38">
              <w:t>6.7.1.2.1</w:t>
            </w:r>
          </w:p>
        </w:tc>
        <w:tc>
          <w:tcPr>
            <w:tcW w:w="3234" w:type="dxa"/>
            <w:tcBorders>
              <w:top w:val="single" w:sz="4" w:space="0" w:color="auto"/>
              <w:left w:val="single" w:sz="4" w:space="0" w:color="auto"/>
              <w:bottom w:val="single" w:sz="4" w:space="0" w:color="auto"/>
              <w:right w:val="single" w:sz="4" w:space="0" w:color="auto"/>
            </w:tcBorders>
          </w:tcPr>
          <w:p w14:paraId="7A086F45" w14:textId="77777777" w:rsidR="00202D87" w:rsidRPr="007C2A38" w:rsidRDefault="00202D87" w:rsidP="00451B4C">
            <w:pPr>
              <w:pStyle w:val="TAL"/>
            </w:pPr>
            <w:r w:rsidRPr="007C2A38">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30A1A314" w14:textId="77777777" w:rsidR="00202D87" w:rsidRPr="007C2A38" w:rsidRDefault="00202D87" w:rsidP="00451B4C">
            <w:pPr>
              <w:pStyle w:val="TAL"/>
            </w:pPr>
            <w:r w:rsidRPr="007C2A38">
              <w:t>“2 Inter-Frequency NR Cells,</w:t>
            </w:r>
          </w:p>
          <w:p w14:paraId="43F9F73B" w14:textId="77777777" w:rsidR="00202D87" w:rsidRPr="007C2A38" w:rsidRDefault="00202D87" w:rsidP="00451B4C">
            <w:pPr>
              <w:pStyle w:val="TAL"/>
            </w:pPr>
            <w:r w:rsidRPr="007C2A38">
              <w:t>periodic reporting,</w:t>
            </w:r>
          </w:p>
          <w:p w14:paraId="678E586A" w14:textId="77777777" w:rsidR="00202D87" w:rsidRPr="007C2A38" w:rsidRDefault="00202D87" w:rsidP="00451B4C">
            <w:pPr>
              <w:pStyle w:val="TAL"/>
            </w:pPr>
            <w:r w:rsidRPr="007C2A38">
              <w:t>No fading”</w:t>
            </w:r>
          </w:p>
        </w:tc>
      </w:tr>
      <w:tr w:rsidR="00202D87" w:rsidRPr="007C2A38" w14:paraId="21EE1906" w14:textId="77777777" w:rsidTr="00451B4C">
        <w:tc>
          <w:tcPr>
            <w:tcW w:w="2968" w:type="dxa"/>
            <w:tcBorders>
              <w:top w:val="single" w:sz="4" w:space="0" w:color="auto"/>
              <w:left w:val="single" w:sz="4" w:space="0" w:color="auto"/>
              <w:bottom w:val="single" w:sz="4" w:space="0" w:color="auto"/>
              <w:right w:val="single" w:sz="4" w:space="0" w:color="auto"/>
            </w:tcBorders>
          </w:tcPr>
          <w:p w14:paraId="49EDA0CF" w14:textId="77777777" w:rsidR="00202D87" w:rsidRPr="007C2A38" w:rsidRDefault="00202D87" w:rsidP="00451B4C">
            <w:pPr>
              <w:pStyle w:val="TAL"/>
            </w:pPr>
            <w:r w:rsidRPr="007C2A38">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3C3F033C" w14:textId="77777777" w:rsidR="00202D87" w:rsidRPr="007C2A38" w:rsidRDefault="00202D87" w:rsidP="00451B4C">
            <w:pPr>
              <w:pStyle w:val="TAL"/>
            </w:pPr>
            <w:r w:rsidRPr="007C2A38">
              <w:t>4.7.1.2.2</w:t>
            </w:r>
          </w:p>
          <w:p w14:paraId="586BED10" w14:textId="77777777" w:rsidR="00202D87" w:rsidRPr="007C2A38" w:rsidRDefault="00202D87" w:rsidP="00451B4C">
            <w:pPr>
              <w:pStyle w:val="TAL"/>
            </w:pPr>
            <w:r w:rsidRPr="007C2A38">
              <w:t>6.7.1.2.2</w:t>
            </w:r>
          </w:p>
        </w:tc>
        <w:tc>
          <w:tcPr>
            <w:tcW w:w="3234" w:type="dxa"/>
            <w:tcBorders>
              <w:top w:val="single" w:sz="4" w:space="0" w:color="auto"/>
              <w:left w:val="single" w:sz="4" w:space="0" w:color="auto"/>
              <w:bottom w:val="single" w:sz="4" w:space="0" w:color="auto"/>
              <w:right w:val="single" w:sz="4" w:space="0" w:color="auto"/>
            </w:tcBorders>
          </w:tcPr>
          <w:p w14:paraId="3F72579A" w14:textId="77777777" w:rsidR="00202D87" w:rsidRPr="007C2A38" w:rsidRDefault="00202D87" w:rsidP="00451B4C">
            <w:pPr>
              <w:pStyle w:val="TAL"/>
            </w:pPr>
            <w:r w:rsidRPr="007C2A38">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20979227" w14:textId="77777777" w:rsidR="00202D87" w:rsidRPr="007C2A38" w:rsidRDefault="00202D87" w:rsidP="00451B4C">
            <w:pPr>
              <w:pStyle w:val="TAL"/>
            </w:pPr>
            <w:r w:rsidRPr="007C2A38">
              <w:t>“2 Inter-Frequency NR Cells,</w:t>
            </w:r>
          </w:p>
          <w:p w14:paraId="71CEA886" w14:textId="77777777" w:rsidR="00202D87" w:rsidRPr="007C2A38" w:rsidRDefault="00202D87" w:rsidP="00451B4C">
            <w:pPr>
              <w:pStyle w:val="TAL"/>
            </w:pPr>
            <w:r w:rsidRPr="007C2A38">
              <w:t>periodic reporting,</w:t>
            </w:r>
          </w:p>
          <w:p w14:paraId="20240C07" w14:textId="77777777" w:rsidR="00202D87" w:rsidRPr="007C2A38" w:rsidRDefault="00202D87" w:rsidP="00451B4C">
            <w:pPr>
              <w:pStyle w:val="TAL"/>
            </w:pPr>
            <w:r w:rsidRPr="007C2A38">
              <w:t>No fading”</w:t>
            </w:r>
          </w:p>
        </w:tc>
      </w:tr>
      <w:tr w:rsidR="00202D87" w:rsidRPr="007C2A38" w14:paraId="36A7B3A8" w14:textId="77777777" w:rsidTr="00451B4C">
        <w:tc>
          <w:tcPr>
            <w:tcW w:w="2968" w:type="dxa"/>
            <w:tcBorders>
              <w:top w:val="single" w:sz="4" w:space="0" w:color="auto"/>
              <w:left w:val="single" w:sz="4" w:space="0" w:color="auto"/>
              <w:bottom w:val="single" w:sz="4" w:space="0" w:color="auto"/>
              <w:right w:val="single" w:sz="4" w:space="0" w:color="auto"/>
            </w:tcBorders>
          </w:tcPr>
          <w:p w14:paraId="4642C2A9" w14:textId="77777777" w:rsidR="00202D87" w:rsidRPr="007C2A38" w:rsidRDefault="00202D87" w:rsidP="00451B4C">
            <w:pPr>
              <w:pStyle w:val="TAL"/>
            </w:pPr>
            <w:r w:rsidRPr="007C2A38">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0A32B22D" w14:textId="77777777" w:rsidR="00202D87" w:rsidRPr="007C2A38" w:rsidRDefault="00202D87" w:rsidP="00451B4C">
            <w:pPr>
              <w:pStyle w:val="TAL"/>
            </w:pPr>
            <w:r w:rsidRPr="007C2A38">
              <w:t>4.7.3.1</w:t>
            </w:r>
          </w:p>
          <w:p w14:paraId="55EA2796" w14:textId="77777777" w:rsidR="00202D87" w:rsidRPr="007C2A38" w:rsidRDefault="00202D87" w:rsidP="00451B4C">
            <w:pPr>
              <w:pStyle w:val="TAL"/>
            </w:pPr>
            <w:r w:rsidRPr="007C2A38">
              <w:t>6.7.3.1</w:t>
            </w:r>
          </w:p>
        </w:tc>
        <w:tc>
          <w:tcPr>
            <w:tcW w:w="3234" w:type="dxa"/>
            <w:tcBorders>
              <w:top w:val="single" w:sz="4" w:space="0" w:color="auto"/>
              <w:left w:val="single" w:sz="4" w:space="0" w:color="auto"/>
              <w:bottom w:val="single" w:sz="4" w:space="0" w:color="auto"/>
              <w:right w:val="single" w:sz="4" w:space="0" w:color="auto"/>
            </w:tcBorders>
          </w:tcPr>
          <w:p w14:paraId="12FD8B06" w14:textId="77777777" w:rsidR="00202D87" w:rsidRPr="007C2A38" w:rsidRDefault="00202D87" w:rsidP="00451B4C">
            <w:pPr>
              <w:pStyle w:val="TAL"/>
            </w:pPr>
            <w:r w:rsidRPr="007C2A38">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23CB1D61" w14:textId="77777777" w:rsidR="00202D87" w:rsidRPr="007C2A38" w:rsidRDefault="00202D87" w:rsidP="00451B4C">
            <w:pPr>
              <w:pStyle w:val="TAL"/>
            </w:pPr>
            <w:r w:rsidRPr="007C2A38">
              <w:t>“2 Intra-Frequency NR Cells,</w:t>
            </w:r>
          </w:p>
          <w:p w14:paraId="4232CE8E" w14:textId="77777777" w:rsidR="00202D87" w:rsidRPr="007C2A38" w:rsidRDefault="00202D87" w:rsidP="00451B4C">
            <w:pPr>
              <w:pStyle w:val="TAL"/>
            </w:pPr>
            <w:r w:rsidRPr="007C2A38">
              <w:t>periodic reporting,</w:t>
            </w:r>
          </w:p>
          <w:p w14:paraId="322AFFE5" w14:textId="77777777" w:rsidR="00202D87" w:rsidRPr="007C2A38" w:rsidRDefault="00202D87" w:rsidP="00451B4C">
            <w:pPr>
              <w:pStyle w:val="TAL"/>
            </w:pPr>
            <w:r w:rsidRPr="007C2A38">
              <w:t>No fading”</w:t>
            </w:r>
          </w:p>
        </w:tc>
      </w:tr>
      <w:tr w:rsidR="00202D87" w:rsidRPr="007C2A38" w14:paraId="362E021B" w14:textId="77777777" w:rsidTr="00451B4C">
        <w:tc>
          <w:tcPr>
            <w:tcW w:w="2968" w:type="dxa"/>
            <w:tcBorders>
              <w:top w:val="single" w:sz="4" w:space="0" w:color="auto"/>
              <w:left w:val="single" w:sz="4" w:space="0" w:color="auto"/>
              <w:bottom w:val="single" w:sz="4" w:space="0" w:color="auto"/>
              <w:right w:val="single" w:sz="4" w:space="0" w:color="auto"/>
            </w:tcBorders>
          </w:tcPr>
          <w:p w14:paraId="5AA40819" w14:textId="77777777" w:rsidR="00202D87" w:rsidRPr="007C2A38" w:rsidRDefault="00202D87" w:rsidP="00451B4C">
            <w:pPr>
              <w:pStyle w:val="TAL"/>
            </w:pPr>
            <w:r w:rsidRPr="007C2A38">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61D79FA4" w14:textId="77777777" w:rsidR="00202D87" w:rsidRPr="007C2A38" w:rsidRDefault="00202D87" w:rsidP="00451B4C">
            <w:pPr>
              <w:pStyle w:val="TAL"/>
            </w:pPr>
            <w:r w:rsidRPr="007C2A38">
              <w:t>4.6.4.1</w:t>
            </w:r>
          </w:p>
          <w:p w14:paraId="28143A62" w14:textId="77777777" w:rsidR="00202D87" w:rsidRPr="007C2A38" w:rsidRDefault="00202D87" w:rsidP="00451B4C">
            <w:pPr>
              <w:pStyle w:val="TAL"/>
            </w:pPr>
            <w:r w:rsidRPr="007C2A38">
              <w:t>4.6.4.2</w:t>
            </w:r>
          </w:p>
          <w:p w14:paraId="2B109958" w14:textId="77777777" w:rsidR="00202D87" w:rsidRPr="007C2A38" w:rsidRDefault="00202D87" w:rsidP="00451B4C">
            <w:pPr>
              <w:pStyle w:val="TAL"/>
            </w:pPr>
            <w:r w:rsidRPr="007C2A38">
              <w:t>4.6.4.5</w:t>
            </w:r>
          </w:p>
          <w:p w14:paraId="36D79358" w14:textId="77777777" w:rsidR="00202D87" w:rsidRPr="007C2A38" w:rsidRDefault="00202D87" w:rsidP="00451B4C">
            <w:pPr>
              <w:pStyle w:val="TAL"/>
            </w:pPr>
            <w:r w:rsidRPr="007C2A38">
              <w:t>6.6.4.1</w:t>
            </w:r>
          </w:p>
          <w:p w14:paraId="073C70A9" w14:textId="77777777" w:rsidR="00202D87" w:rsidRPr="007C2A38" w:rsidRDefault="00202D87" w:rsidP="00451B4C">
            <w:pPr>
              <w:pStyle w:val="TAL"/>
            </w:pPr>
            <w:r w:rsidRPr="007C2A38">
              <w:t>6.6.4.2</w:t>
            </w:r>
          </w:p>
          <w:p w14:paraId="34BAC721" w14:textId="77777777" w:rsidR="00202D87" w:rsidRPr="007C2A38" w:rsidRDefault="00202D87" w:rsidP="00451B4C">
            <w:pPr>
              <w:pStyle w:val="TAL"/>
            </w:pPr>
            <w:r w:rsidRPr="007C2A38">
              <w:t>6.6.4.5</w:t>
            </w:r>
          </w:p>
        </w:tc>
        <w:tc>
          <w:tcPr>
            <w:tcW w:w="3234" w:type="dxa"/>
            <w:tcBorders>
              <w:top w:val="single" w:sz="4" w:space="0" w:color="auto"/>
              <w:left w:val="single" w:sz="4" w:space="0" w:color="auto"/>
              <w:bottom w:val="single" w:sz="4" w:space="0" w:color="auto"/>
              <w:right w:val="single" w:sz="4" w:space="0" w:color="auto"/>
            </w:tcBorders>
          </w:tcPr>
          <w:p w14:paraId="7C761E9E" w14:textId="77777777" w:rsidR="00202D87" w:rsidRPr="007C2A38" w:rsidRDefault="00202D87" w:rsidP="00451B4C">
            <w:pPr>
              <w:pStyle w:val="TAL"/>
            </w:pPr>
            <w:r w:rsidRPr="007C2A38">
              <w:t>"38.533 4.6.4.1+4.6.4.2+6.6.4.1+6.6.4.2 TT v3</w:t>
            </w:r>
            <w:r w:rsidRPr="007C2A38">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5A81873C" w14:textId="77777777" w:rsidR="00202D87" w:rsidRPr="007C2A38" w:rsidRDefault="00202D87" w:rsidP="00451B4C">
            <w:pPr>
              <w:pStyle w:val="TAL"/>
            </w:pPr>
            <w:r w:rsidRPr="007C2A38">
              <w:t>“1 NR Cell (1 E-UTRA Cell for NSA case), 2 time periods, No fading”</w:t>
            </w:r>
          </w:p>
        </w:tc>
      </w:tr>
      <w:tr w:rsidR="00202D87" w:rsidRPr="007C2A38" w14:paraId="3836B7E5" w14:textId="77777777" w:rsidTr="00451B4C">
        <w:tc>
          <w:tcPr>
            <w:tcW w:w="2968" w:type="dxa"/>
            <w:tcBorders>
              <w:top w:val="single" w:sz="4" w:space="0" w:color="auto"/>
              <w:left w:val="single" w:sz="4" w:space="0" w:color="auto"/>
              <w:bottom w:val="single" w:sz="4" w:space="0" w:color="auto"/>
              <w:right w:val="single" w:sz="4" w:space="0" w:color="auto"/>
            </w:tcBorders>
          </w:tcPr>
          <w:p w14:paraId="1E13A292" w14:textId="77777777" w:rsidR="00202D87" w:rsidRPr="007C2A38" w:rsidRDefault="00202D87" w:rsidP="00451B4C">
            <w:pPr>
              <w:pStyle w:val="TAL"/>
            </w:pPr>
            <w:r w:rsidRPr="007C2A38">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72508FEE" w14:textId="77777777" w:rsidR="00202D87" w:rsidRPr="007C2A38" w:rsidRDefault="00202D87" w:rsidP="00451B4C">
            <w:pPr>
              <w:pStyle w:val="TAL"/>
            </w:pPr>
            <w:r w:rsidRPr="007C2A38">
              <w:t>4.6.4.3</w:t>
            </w:r>
          </w:p>
          <w:p w14:paraId="17AE95F3" w14:textId="77777777" w:rsidR="00202D87" w:rsidRPr="007C2A38" w:rsidRDefault="00202D87" w:rsidP="00451B4C">
            <w:pPr>
              <w:pStyle w:val="TAL"/>
            </w:pPr>
            <w:r w:rsidRPr="007C2A38">
              <w:t>4.6.4.4</w:t>
            </w:r>
          </w:p>
          <w:p w14:paraId="1FBB41C1" w14:textId="77777777" w:rsidR="00202D87" w:rsidRPr="007C2A38" w:rsidRDefault="00202D87" w:rsidP="00451B4C">
            <w:pPr>
              <w:pStyle w:val="TAL"/>
            </w:pPr>
            <w:r w:rsidRPr="007C2A38">
              <w:t>6.6.4.3</w:t>
            </w:r>
          </w:p>
          <w:p w14:paraId="6DD63E9C" w14:textId="77777777" w:rsidR="00202D87" w:rsidRPr="007C2A38" w:rsidRDefault="00202D87" w:rsidP="00451B4C">
            <w:pPr>
              <w:pStyle w:val="TAL"/>
            </w:pPr>
            <w:r w:rsidRPr="007C2A38">
              <w:t>6.6.4.4</w:t>
            </w:r>
          </w:p>
        </w:tc>
        <w:tc>
          <w:tcPr>
            <w:tcW w:w="3234" w:type="dxa"/>
            <w:tcBorders>
              <w:top w:val="single" w:sz="4" w:space="0" w:color="auto"/>
              <w:left w:val="single" w:sz="4" w:space="0" w:color="auto"/>
              <w:bottom w:val="single" w:sz="4" w:space="0" w:color="auto"/>
              <w:right w:val="single" w:sz="4" w:space="0" w:color="auto"/>
            </w:tcBorders>
          </w:tcPr>
          <w:p w14:paraId="4F2CDB09" w14:textId="77777777" w:rsidR="00202D87" w:rsidRPr="007C2A38" w:rsidRDefault="00202D87" w:rsidP="00451B4C">
            <w:pPr>
              <w:pStyle w:val="TAL"/>
            </w:pPr>
            <w:r w:rsidRPr="007C2A38">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14:paraId="06DBC58F" w14:textId="77777777" w:rsidR="00202D87" w:rsidRPr="007C2A38" w:rsidRDefault="00202D87" w:rsidP="00451B4C">
            <w:pPr>
              <w:pStyle w:val="TAL"/>
            </w:pPr>
            <w:r w:rsidRPr="007C2A38">
              <w:t>“1 NR Cell (1 E-UTRA Cell for NSA case), one time period, No fading”</w:t>
            </w:r>
          </w:p>
        </w:tc>
      </w:tr>
      <w:tr w:rsidR="00202D87" w:rsidRPr="007C2A38" w14:paraId="1C5F7A38" w14:textId="77777777" w:rsidTr="00451B4C">
        <w:tc>
          <w:tcPr>
            <w:tcW w:w="2968" w:type="dxa"/>
            <w:tcBorders>
              <w:top w:val="single" w:sz="4" w:space="0" w:color="auto"/>
              <w:left w:val="single" w:sz="4" w:space="0" w:color="auto"/>
              <w:bottom w:val="single" w:sz="4" w:space="0" w:color="auto"/>
              <w:right w:val="single" w:sz="4" w:space="0" w:color="auto"/>
            </w:tcBorders>
          </w:tcPr>
          <w:p w14:paraId="2639A7D5" w14:textId="77777777" w:rsidR="00202D87" w:rsidRPr="007C2A38" w:rsidRDefault="00202D87" w:rsidP="00451B4C">
            <w:pPr>
              <w:pStyle w:val="TAL"/>
            </w:pPr>
            <w:r w:rsidRPr="007C2A38">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0CE84F7A" w14:textId="77777777" w:rsidR="00202D87" w:rsidRPr="007C2A38" w:rsidRDefault="00202D87" w:rsidP="00451B4C">
            <w:pPr>
              <w:pStyle w:val="TAL"/>
            </w:pPr>
            <w:r w:rsidRPr="007C2A38">
              <w:t>4.7.2.1</w:t>
            </w:r>
          </w:p>
          <w:p w14:paraId="473DBE88" w14:textId="77777777" w:rsidR="00202D87" w:rsidRPr="007C2A38" w:rsidRDefault="00202D87" w:rsidP="00451B4C">
            <w:pPr>
              <w:pStyle w:val="TAL"/>
            </w:pPr>
            <w:r w:rsidRPr="007C2A38">
              <w:t>6.7.2.1</w:t>
            </w:r>
          </w:p>
        </w:tc>
        <w:tc>
          <w:tcPr>
            <w:tcW w:w="3234" w:type="dxa"/>
            <w:tcBorders>
              <w:top w:val="single" w:sz="4" w:space="0" w:color="auto"/>
              <w:left w:val="single" w:sz="4" w:space="0" w:color="auto"/>
              <w:bottom w:val="single" w:sz="4" w:space="0" w:color="auto"/>
              <w:right w:val="single" w:sz="4" w:space="0" w:color="auto"/>
            </w:tcBorders>
          </w:tcPr>
          <w:p w14:paraId="26C33EA0" w14:textId="77777777" w:rsidR="00202D87" w:rsidRPr="007C2A38" w:rsidRDefault="00202D87" w:rsidP="00451B4C">
            <w:pPr>
              <w:pStyle w:val="TAL"/>
            </w:pPr>
            <w:r w:rsidRPr="007C2A38">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2B464416" w14:textId="77777777" w:rsidR="00202D87" w:rsidRPr="007C2A38" w:rsidRDefault="00202D87" w:rsidP="00451B4C">
            <w:pPr>
              <w:pStyle w:val="TAL"/>
            </w:pPr>
            <w:r w:rsidRPr="007C2A38">
              <w:t>“2 Intra-Frequency NR Cells,</w:t>
            </w:r>
          </w:p>
          <w:p w14:paraId="41AED02A" w14:textId="77777777" w:rsidR="00202D87" w:rsidRPr="007C2A38" w:rsidRDefault="00202D87" w:rsidP="00451B4C">
            <w:pPr>
              <w:pStyle w:val="TAL"/>
            </w:pPr>
            <w:r w:rsidRPr="007C2A38">
              <w:t>periodic reporting,</w:t>
            </w:r>
          </w:p>
          <w:p w14:paraId="6A74C2BB" w14:textId="77777777" w:rsidR="00202D87" w:rsidRPr="007C2A38" w:rsidRDefault="00202D87" w:rsidP="00451B4C">
            <w:pPr>
              <w:pStyle w:val="TAL"/>
            </w:pPr>
            <w:r w:rsidRPr="007C2A38">
              <w:t>No fading”</w:t>
            </w:r>
          </w:p>
        </w:tc>
      </w:tr>
      <w:tr w:rsidR="00202D87" w:rsidRPr="007C2A38" w14:paraId="1EB7F869" w14:textId="77777777" w:rsidTr="00451B4C">
        <w:tc>
          <w:tcPr>
            <w:tcW w:w="2968" w:type="dxa"/>
            <w:tcBorders>
              <w:top w:val="single" w:sz="4" w:space="0" w:color="auto"/>
              <w:left w:val="single" w:sz="4" w:space="0" w:color="auto"/>
              <w:bottom w:val="single" w:sz="4" w:space="0" w:color="auto"/>
              <w:right w:val="single" w:sz="4" w:space="0" w:color="auto"/>
            </w:tcBorders>
          </w:tcPr>
          <w:p w14:paraId="15E07A9B" w14:textId="77777777" w:rsidR="00202D87" w:rsidRPr="007C2A38" w:rsidRDefault="00202D87" w:rsidP="00451B4C">
            <w:pPr>
              <w:pStyle w:val="TAL"/>
            </w:pPr>
            <w:r w:rsidRPr="007C2A38">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5FCC51FE" w14:textId="77777777" w:rsidR="00202D87" w:rsidRPr="007C2A38" w:rsidRDefault="00202D87" w:rsidP="00451B4C">
            <w:pPr>
              <w:pStyle w:val="TAL"/>
            </w:pPr>
            <w:r w:rsidRPr="007C2A38">
              <w:t>4.7.2.2.1</w:t>
            </w:r>
          </w:p>
          <w:p w14:paraId="3C725444" w14:textId="77777777" w:rsidR="00202D87" w:rsidRPr="007C2A38" w:rsidRDefault="00202D87" w:rsidP="00451B4C">
            <w:pPr>
              <w:pStyle w:val="TAL"/>
            </w:pPr>
            <w:r w:rsidRPr="007C2A38">
              <w:t>6.7.2.2.1</w:t>
            </w:r>
          </w:p>
        </w:tc>
        <w:tc>
          <w:tcPr>
            <w:tcW w:w="3234" w:type="dxa"/>
            <w:tcBorders>
              <w:top w:val="single" w:sz="4" w:space="0" w:color="auto"/>
              <w:left w:val="single" w:sz="4" w:space="0" w:color="auto"/>
              <w:bottom w:val="single" w:sz="4" w:space="0" w:color="auto"/>
              <w:right w:val="single" w:sz="4" w:space="0" w:color="auto"/>
            </w:tcBorders>
          </w:tcPr>
          <w:p w14:paraId="09178A20" w14:textId="77777777" w:rsidR="00202D87" w:rsidRPr="007C2A38" w:rsidRDefault="00202D87" w:rsidP="00451B4C">
            <w:pPr>
              <w:pStyle w:val="TAL"/>
            </w:pPr>
            <w:r w:rsidRPr="007C2A38">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671AA3CC" w14:textId="77777777" w:rsidR="00202D87" w:rsidRPr="007C2A38" w:rsidRDefault="00202D87" w:rsidP="00451B4C">
            <w:pPr>
              <w:pStyle w:val="TAL"/>
            </w:pPr>
            <w:r w:rsidRPr="007C2A38">
              <w:t>“2 Inter-Frequency NR Cells,</w:t>
            </w:r>
          </w:p>
          <w:p w14:paraId="040AAF77" w14:textId="77777777" w:rsidR="00202D87" w:rsidRPr="007C2A38" w:rsidRDefault="00202D87" w:rsidP="00451B4C">
            <w:pPr>
              <w:pStyle w:val="TAL"/>
            </w:pPr>
            <w:r w:rsidRPr="007C2A38">
              <w:t>periodic reporting,</w:t>
            </w:r>
          </w:p>
          <w:p w14:paraId="28FA205A" w14:textId="77777777" w:rsidR="00202D87" w:rsidRPr="007C2A38" w:rsidRDefault="00202D87" w:rsidP="00451B4C">
            <w:pPr>
              <w:pStyle w:val="TAL"/>
            </w:pPr>
            <w:r w:rsidRPr="007C2A38">
              <w:t>No fading”</w:t>
            </w:r>
          </w:p>
        </w:tc>
      </w:tr>
      <w:tr w:rsidR="00202D87" w:rsidRPr="007C2A38" w14:paraId="2573D988" w14:textId="77777777" w:rsidTr="00451B4C">
        <w:tc>
          <w:tcPr>
            <w:tcW w:w="2968" w:type="dxa"/>
            <w:tcBorders>
              <w:top w:val="single" w:sz="4" w:space="0" w:color="auto"/>
              <w:left w:val="single" w:sz="4" w:space="0" w:color="auto"/>
              <w:bottom w:val="single" w:sz="4" w:space="0" w:color="auto"/>
              <w:right w:val="single" w:sz="4" w:space="0" w:color="auto"/>
            </w:tcBorders>
          </w:tcPr>
          <w:p w14:paraId="12C19436" w14:textId="77777777" w:rsidR="00202D87" w:rsidRPr="007C2A38" w:rsidRDefault="00202D87" w:rsidP="00451B4C">
            <w:pPr>
              <w:pStyle w:val="TAL"/>
            </w:pPr>
            <w:r w:rsidRPr="007C2A38">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275F9AB5" w14:textId="77777777" w:rsidR="00202D87" w:rsidRPr="007C2A38" w:rsidRDefault="00202D87" w:rsidP="00451B4C">
            <w:pPr>
              <w:pStyle w:val="TAL"/>
            </w:pPr>
            <w:r w:rsidRPr="007C2A38">
              <w:t>4.7.2.2.2</w:t>
            </w:r>
          </w:p>
          <w:p w14:paraId="19BEE959" w14:textId="77777777" w:rsidR="00202D87" w:rsidRPr="007C2A38" w:rsidRDefault="00202D87" w:rsidP="00451B4C">
            <w:pPr>
              <w:pStyle w:val="TAL"/>
            </w:pPr>
            <w:r w:rsidRPr="007C2A38">
              <w:t>6.7.2.2.2</w:t>
            </w:r>
          </w:p>
        </w:tc>
        <w:tc>
          <w:tcPr>
            <w:tcW w:w="3234" w:type="dxa"/>
            <w:tcBorders>
              <w:top w:val="single" w:sz="4" w:space="0" w:color="auto"/>
              <w:left w:val="single" w:sz="4" w:space="0" w:color="auto"/>
              <w:bottom w:val="single" w:sz="4" w:space="0" w:color="auto"/>
              <w:right w:val="single" w:sz="4" w:space="0" w:color="auto"/>
            </w:tcBorders>
          </w:tcPr>
          <w:p w14:paraId="4C0ABBC5" w14:textId="77777777" w:rsidR="00202D87" w:rsidRPr="007C2A38" w:rsidRDefault="00202D87" w:rsidP="00451B4C">
            <w:pPr>
              <w:pStyle w:val="TAL"/>
            </w:pPr>
            <w:r w:rsidRPr="007C2A38">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52D2567F" w14:textId="77777777" w:rsidR="00202D87" w:rsidRPr="007C2A38" w:rsidRDefault="00202D87" w:rsidP="00451B4C">
            <w:pPr>
              <w:pStyle w:val="TAL"/>
            </w:pPr>
            <w:r w:rsidRPr="007C2A38">
              <w:t>“2 Inter-Frequency NR Cells,</w:t>
            </w:r>
          </w:p>
          <w:p w14:paraId="6A4D2F7C" w14:textId="77777777" w:rsidR="00202D87" w:rsidRPr="007C2A38" w:rsidRDefault="00202D87" w:rsidP="00451B4C">
            <w:pPr>
              <w:pStyle w:val="TAL"/>
            </w:pPr>
            <w:r w:rsidRPr="007C2A38">
              <w:t>periodic reporting,</w:t>
            </w:r>
          </w:p>
          <w:p w14:paraId="2E2390B9" w14:textId="77777777" w:rsidR="00202D87" w:rsidRPr="007C2A38" w:rsidRDefault="00202D87" w:rsidP="00451B4C">
            <w:pPr>
              <w:pStyle w:val="TAL"/>
            </w:pPr>
            <w:r w:rsidRPr="007C2A38">
              <w:t>No fading”</w:t>
            </w:r>
          </w:p>
        </w:tc>
      </w:tr>
      <w:tr w:rsidR="00202D87" w:rsidRPr="007C2A38" w14:paraId="1094AEBA" w14:textId="77777777" w:rsidTr="00451B4C">
        <w:tc>
          <w:tcPr>
            <w:tcW w:w="2968" w:type="dxa"/>
            <w:tcBorders>
              <w:top w:val="single" w:sz="4" w:space="0" w:color="auto"/>
              <w:left w:val="single" w:sz="4" w:space="0" w:color="auto"/>
              <w:bottom w:val="single" w:sz="4" w:space="0" w:color="auto"/>
              <w:right w:val="single" w:sz="4" w:space="0" w:color="auto"/>
            </w:tcBorders>
          </w:tcPr>
          <w:p w14:paraId="686D0574" w14:textId="77777777" w:rsidR="00202D87" w:rsidRPr="007C2A38" w:rsidRDefault="00202D87" w:rsidP="00451B4C">
            <w:pPr>
              <w:pStyle w:val="TAL"/>
            </w:pPr>
            <w:r w:rsidRPr="007C2A38">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3977252F" w14:textId="77777777" w:rsidR="00202D87" w:rsidRPr="007C2A38" w:rsidRDefault="00202D87" w:rsidP="00451B4C">
            <w:pPr>
              <w:pStyle w:val="TAL"/>
            </w:pPr>
            <w:r w:rsidRPr="007C2A38">
              <w:t>4.7.3.2.1</w:t>
            </w:r>
          </w:p>
          <w:p w14:paraId="2ADA4116" w14:textId="77777777" w:rsidR="00202D87" w:rsidRPr="007C2A38" w:rsidRDefault="00202D87" w:rsidP="00451B4C">
            <w:pPr>
              <w:pStyle w:val="TAL"/>
            </w:pPr>
            <w:r w:rsidRPr="007C2A38">
              <w:t>6.7.3.2.1</w:t>
            </w:r>
          </w:p>
        </w:tc>
        <w:tc>
          <w:tcPr>
            <w:tcW w:w="3234" w:type="dxa"/>
            <w:tcBorders>
              <w:top w:val="single" w:sz="4" w:space="0" w:color="auto"/>
              <w:left w:val="single" w:sz="4" w:space="0" w:color="auto"/>
              <w:bottom w:val="single" w:sz="4" w:space="0" w:color="auto"/>
              <w:right w:val="single" w:sz="4" w:space="0" w:color="auto"/>
            </w:tcBorders>
          </w:tcPr>
          <w:p w14:paraId="11FFA7A3" w14:textId="77777777" w:rsidR="00202D87" w:rsidRPr="007C2A38" w:rsidRDefault="00202D87" w:rsidP="00451B4C">
            <w:pPr>
              <w:pStyle w:val="TAL"/>
            </w:pPr>
            <w:r w:rsidRPr="007C2A38">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17CEC600" w14:textId="77777777" w:rsidR="00202D87" w:rsidRPr="007C2A38" w:rsidRDefault="00202D87" w:rsidP="00451B4C">
            <w:pPr>
              <w:pStyle w:val="TAL"/>
            </w:pPr>
            <w:r w:rsidRPr="007C2A38">
              <w:t>“2 Inter-Frequency NR Cells,</w:t>
            </w:r>
          </w:p>
          <w:p w14:paraId="728EA0CC" w14:textId="77777777" w:rsidR="00202D87" w:rsidRPr="007C2A38" w:rsidRDefault="00202D87" w:rsidP="00451B4C">
            <w:pPr>
              <w:pStyle w:val="TAL"/>
            </w:pPr>
            <w:r w:rsidRPr="007C2A38">
              <w:t>periodic reporting,</w:t>
            </w:r>
          </w:p>
          <w:p w14:paraId="64BBB827" w14:textId="77777777" w:rsidR="00202D87" w:rsidRPr="007C2A38" w:rsidRDefault="00202D87" w:rsidP="00451B4C">
            <w:pPr>
              <w:pStyle w:val="TAL"/>
            </w:pPr>
            <w:r w:rsidRPr="007C2A38">
              <w:t>No fading”</w:t>
            </w:r>
          </w:p>
        </w:tc>
      </w:tr>
      <w:tr w:rsidR="00202D87" w:rsidRPr="007C2A38" w14:paraId="0A69189F" w14:textId="77777777" w:rsidTr="00451B4C">
        <w:tc>
          <w:tcPr>
            <w:tcW w:w="2968" w:type="dxa"/>
            <w:tcBorders>
              <w:top w:val="single" w:sz="4" w:space="0" w:color="auto"/>
              <w:left w:val="single" w:sz="4" w:space="0" w:color="auto"/>
              <w:bottom w:val="single" w:sz="4" w:space="0" w:color="auto"/>
              <w:right w:val="single" w:sz="4" w:space="0" w:color="auto"/>
            </w:tcBorders>
          </w:tcPr>
          <w:p w14:paraId="32FFC108" w14:textId="77777777" w:rsidR="00202D87" w:rsidRPr="007C2A38" w:rsidRDefault="00202D87" w:rsidP="00451B4C">
            <w:pPr>
              <w:pStyle w:val="TAL"/>
            </w:pPr>
            <w:r w:rsidRPr="007C2A38">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189D10DF" w14:textId="77777777" w:rsidR="00202D87" w:rsidRPr="007C2A38" w:rsidRDefault="00202D87" w:rsidP="00451B4C">
            <w:pPr>
              <w:pStyle w:val="TAL"/>
            </w:pPr>
            <w:r w:rsidRPr="007C2A38">
              <w:t>4.7.3.2.2</w:t>
            </w:r>
          </w:p>
          <w:p w14:paraId="5C9D00FE" w14:textId="77777777" w:rsidR="00202D87" w:rsidRPr="007C2A38" w:rsidRDefault="00202D87" w:rsidP="00451B4C">
            <w:pPr>
              <w:pStyle w:val="TAL"/>
            </w:pPr>
            <w:r w:rsidRPr="007C2A38">
              <w:t>6.7.3.2.2</w:t>
            </w:r>
          </w:p>
        </w:tc>
        <w:tc>
          <w:tcPr>
            <w:tcW w:w="3234" w:type="dxa"/>
            <w:tcBorders>
              <w:top w:val="single" w:sz="4" w:space="0" w:color="auto"/>
              <w:left w:val="single" w:sz="4" w:space="0" w:color="auto"/>
              <w:bottom w:val="single" w:sz="4" w:space="0" w:color="auto"/>
              <w:right w:val="single" w:sz="4" w:space="0" w:color="auto"/>
            </w:tcBorders>
          </w:tcPr>
          <w:p w14:paraId="0E3C0324" w14:textId="77777777" w:rsidR="00202D87" w:rsidRPr="007C2A38" w:rsidRDefault="00202D87" w:rsidP="00451B4C">
            <w:pPr>
              <w:pStyle w:val="TAL"/>
            </w:pPr>
            <w:r w:rsidRPr="007C2A38">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2F514103" w14:textId="77777777" w:rsidR="00202D87" w:rsidRPr="007C2A38" w:rsidRDefault="00202D87" w:rsidP="00451B4C">
            <w:pPr>
              <w:pStyle w:val="TAL"/>
            </w:pPr>
            <w:r w:rsidRPr="007C2A38">
              <w:t>“2 Inter-Frequency NR Cells,</w:t>
            </w:r>
          </w:p>
          <w:p w14:paraId="5B37EE20" w14:textId="77777777" w:rsidR="00202D87" w:rsidRPr="007C2A38" w:rsidRDefault="00202D87" w:rsidP="00451B4C">
            <w:pPr>
              <w:pStyle w:val="TAL"/>
            </w:pPr>
            <w:r w:rsidRPr="007C2A38">
              <w:t>periodic reporting,</w:t>
            </w:r>
          </w:p>
          <w:p w14:paraId="0BB719E5" w14:textId="77777777" w:rsidR="00202D87" w:rsidRPr="007C2A38" w:rsidRDefault="00202D87" w:rsidP="00451B4C">
            <w:pPr>
              <w:pStyle w:val="TAL"/>
            </w:pPr>
            <w:r w:rsidRPr="007C2A38">
              <w:t>No fading”</w:t>
            </w:r>
          </w:p>
        </w:tc>
      </w:tr>
      <w:tr w:rsidR="00202D87" w:rsidRPr="007C2A38" w14:paraId="056B0D85" w14:textId="77777777" w:rsidTr="00451B4C">
        <w:tc>
          <w:tcPr>
            <w:tcW w:w="2968" w:type="dxa"/>
            <w:tcBorders>
              <w:top w:val="single" w:sz="4" w:space="0" w:color="auto"/>
              <w:left w:val="single" w:sz="4" w:space="0" w:color="auto"/>
              <w:bottom w:val="single" w:sz="4" w:space="0" w:color="auto"/>
              <w:right w:val="single" w:sz="4" w:space="0" w:color="auto"/>
            </w:tcBorders>
          </w:tcPr>
          <w:p w14:paraId="7CE2489A" w14:textId="77777777" w:rsidR="00202D87" w:rsidRPr="007C2A38" w:rsidRDefault="00202D87" w:rsidP="00451B4C">
            <w:pPr>
              <w:pStyle w:val="TAL"/>
            </w:pPr>
            <w:r w:rsidRPr="007C2A38">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100828AB" w14:textId="77777777" w:rsidR="00202D87" w:rsidRPr="007C2A38" w:rsidRDefault="00202D87" w:rsidP="00451B4C">
            <w:pPr>
              <w:pStyle w:val="TAL"/>
            </w:pPr>
            <w:r w:rsidRPr="007C2A38">
              <w:t>8.5.2.1.1.1</w:t>
            </w:r>
          </w:p>
        </w:tc>
        <w:tc>
          <w:tcPr>
            <w:tcW w:w="3234" w:type="dxa"/>
            <w:tcBorders>
              <w:top w:val="single" w:sz="4" w:space="0" w:color="auto"/>
              <w:left w:val="single" w:sz="4" w:space="0" w:color="auto"/>
              <w:bottom w:val="single" w:sz="4" w:space="0" w:color="auto"/>
              <w:right w:val="single" w:sz="4" w:space="0" w:color="auto"/>
            </w:tcBorders>
          </w:tcPr>
          <w:p w14:paraId="240CF12E" w14:textId="77777777" w:rsidR="00202D87" w:rsidRPr="007C2A38" w:rsidRDefault="00202D87" w:rsidP="00451B4C">
            <w:pPr>
              <w:pStyle w:val="TAL"/>
            </w:pPr>
            <w:r w:rsidRPr="007C2A38">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1F8D2903" w14:textId="77777777" w:rsidR="00202D87" w:rsidRPr="007C2A38" w:rsidRDefault="00202D87" w:rsidP="00451B4C">
            <w:pPr>
              <w:pStyle w:val="TAL"/>
            </w:pPr>
            <w:r w:rsidRPr="007C2A38">
              <w:t>1 NR Cell, 1 LTE serving cell, periodic SS-RSRP reporting, No fading</w:t>
            </w:r>
          </w:p>
        </w:tc>
      </w:tr>
      <w:tr w:rsidR="00202D87" w:rsidRPr="007C2A38" w14:paraId="742B5BB3" w14:textId="77777777" w:rsidTr="00451B4C">
        <w:tc>
          <w:tcPr>
            <w:tcW w:w="2968" w:type="dxa"/>
            <w:tcBorders>
              <w:top w:val="single" w:sz="4" w:space="0" w:color="auto"/>
              <w:left w:val="single" w:sz="4" w:space="0" w:color="auto"/>
              <w:bottom w:val="single" w:sz="4" w:space="0" w:color="auto"/>
              <w:right w:val="single" w:sz="4" w:space="0" w:color="auto"/>
            </w:tcBorders>
          </w:tcPr>
          <w:p w14:paraId="76F247FB" w14:textId="77777777" w:rsidR="00202D87" w:rsidRPr="007C2A38" w:rsidRDefault="00202D87" w:rsidP="00451B4C">
            <w:pPr>
              <w:pStyle w:val="TAL"/>
            </w:pPr>
            <w:r w:rsidRPr="007C2A38">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47C06FE1" w14:textId="77777777" w:rsidR="00202D87" w:rsidRPr="007C2A38" w:rsidRDefault="00202D87" w:rsidP="00451B4C">
            <w:pPr>
              <w:pStyle w:val="TAL"/>
            </w:pPr>
            <w:r w:rsidRPr="007C2A38">
              <w:t>8.5.2.2.1</w:t>
            </w:r>
          </w:p>
        </w:tc>
        <w:tc>
          <w:tcPr>
            <w:tcW w:w="3234" w:type="dxa"/>
            <w:tcBorders>
              <w:top w:val="single" w:sz="4" w:space="0" w:color="auto"/>
              <w:left w:val="single" w:sz="4" w:space="0" w:color="auto"/>
              <w:bottom w:val="single" w:sz="4" w:space="0" w:color="auto"/>
              <w:right w:val="single" w:sz="4" w:space="0" w:color="auto"/>
            </w:tcBorders>
          </w:tcPr>
          <w:p w14:paraId="3C90E2C8" w14:textId="77777777" w:rsidR="00202D87" w:rsidRPr="007C2A38" w:rsidRDefault="00202D87" w:rsidP="00451B4C">
            <w:pPr>
              <w:pStyle w:val="TAL"/>
            </w:pPr>
            <w:r w:rsidRPr="007C2A38">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1D58D68B" w14:textId="77777777" w:rsidR="00202D87" w:rsidRPr="007C2A38" w:rsidRDefault="00202D87" w:rsidP="00451B4C">
            <w:pPr>
              <w:pStyle w:val="TAL"/>
            </w:pPr>
            <w:r w:rsidRPr="007C2A38">
              <w:t>1 NR Cell, 1 LTE serving cell, periodic SS-RSRQ reporting, No fading</w:t>
            </w:r>
          </w:p>
        </w:tc>
      </w:tr>
      <w:tr w:rsidR="00202D87" w:rsidRPr="007C2A38" w14:paraId="7CEA2334" w14:textId="77777777" w:rsidTr="00451B4C">
        <w:tc>
          <w:tcPr>
            <w:tcW w:w="2968" w:type="dxa"/>
            <w:tcBorders>
              <w:top w:val="single" w:sz="4" w:space="0" w:color="auto"/>
              <w:left w:val="single" w:sz="4" w:space="0" w:color="auto"/>
              <w:bottom w:val="single" w:sz="4" w:space="0" w:color="auto"/>
              <w:right w:val="single" w:sz="4" w:space="0" w:color="auto"/>
            </w:tcBorders>
          </w:tcPr>
          <w:p w14:paraId="3E69CDA0" w14:textId="77777777" w:rsidR="00202D87" w:rsidRPr="007C2A38" w:rsidRDefault="00202D87" w:rsidP="00451B4C">
            <w:pPr>
              <w:pStyle w:val="TAL"/>
            </w:pPr>
            <w:r w:rsidRPr="007C2A38">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7C0246AB" w14:textId="77777777" w:rsidR="00202D87" w:rsidRPr="007C2A38" w:rsidRDefault="00202D87" w:rsidP="00451B4C">
            <w:pPr>
              <w:pStyle w:val="TAL"/>
            </w:pPr>
            <w:r w:rsidRPr="007C2A38">
              <w:t>8.5.2.3.1</w:t>
            </w:r>
          </w:p>
        </w:tc>
        <w:tc>
          <w:tcPr>
            <w:tcW w:w="3234" w:type="dxa"/>
            <w:tcBorders>
              <w:top w:val="single" w:sz="4" w:space="0" w:color="auto"/>
              <w:left w:val="single" w:sz="4" w:space="0" w:color="auto"/>
              <w:bottom w:val="single" w:sz="4" w:space="0" w:color="auto"/>
              <w:right w:val="single" w:sz="4" w:space="0" w:color="auto"/>
            </w:tcBorders>
          </w:tcPr>
          <w:p w14:paraId="7E5DFC43" w14:textId="77777777" w:rsidR="00202D87" w:rsidRPr="007C2A38" w:rsidRDefault="00202D87" w:rsidP="00451B4C">
            <w:pPr>
              <w:pStyle w:val="TAL"/>
            </w:pPr>
            <w:r w:rsidRPr="007C2A38">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76A39723" w14:textId="77777777" w:rsidR="00202D87" w:rsidRPr="007C2A38" w:rsidRDefault="00202D87" w:rsidP="00451B4C">
            <w:pPr>
              <w:pStyle w:val="TAL"/>
            </w:pPr>
            <w:r w:rsidRPr="007C2A38">
              <w:t>1 NR Cell, 1 LTE serving cell, periodic SS-SINR reporting, No fading</w:t>
            </w:r>
          </w:p>
        </w:tc>
      </w:tr>
      <w:tr w:rsidR="00202D87" w:rsidRPr="007C2A38" w14:paraId="0DFA153B" w14:textId="77777777" w:rsidTr="00451B4C">
        <w:tc>
          <w:tcPr>
            <w:tcW w:w="2968" w:type="dxa"/>
            <w:tcBorders>
              <w:top w:val="single" w:sz="4" w:space="0" w:color="auto"/>
              <w:left w:val="single" w:sz="4" w:space="0" w:color="auto"/>
              <w:bottom w:val="single" w:sz="4" w:space="0" w:color="auto"/>
              <w:right w:val="single" w:sz="4" w:space="0" w:color="auto"/>
            </w:tcBorders>
          </w:tcPr>
          <w:p w14:paraId="3D558E15" w14:textId="77777777" w:rsidR="00202D87" w:rsidRPr="007C2A38" w:rsidRDefault="00202D87" w:rsidP="00451B4C">
            <w:pPr>
              <w:pStyle w:val="TAL"/>
            </w:pPr>
            <w:r w:rsidRPr="007C2A38">
              <w:t>L1-RSRP_Abs_Acc_01</w:t>
            </w:r>
          </w:p>
        </w:tc>
        <w:tc>
          <w:tcPr>
            <w:tcW w:w="1099" w:type="dxa"/>
            <w:tcBorders>
              <w:top w:val="single" w:sz="4" w:space="0" w:color="auto"/>
              <w:left w:val="single" w:sz="4" w:space="0" w:color="auto"/>
              <w:bottom w:val="single" w:sz="4" w:space="0" w:color="auto"/>
              <w:right w:val="single" w:sz="4" w:space="0" w:color="auto"/>
            </w:tcBorders>
          </w:tcPr>
          <w:p w14:paraId="16388FC7" w14:textId="77777777" w:rsidR="00202D87" w:rsidRPr="007C2A38" w:rsidRDefault="00202D87" w:rsidP="00451B4C">
            <w:pPr>
              <w:pStyle w:val="TAL"/>
            </w:pPr>
            <w:r w:rsidRPr="007C2A38">
              <w:t>4.7.4.1.1</w:t>
            </w:r>
          </w:p>
          <w:p w14:paraId="12F07819" w14:textId="77777777" w:rsidR="00202D87" w:rsidRPr="007C2A38" w:rsidRDefault="00202D87" w:rsidP="00451B4C">
            <w:pPr>
              <w:pStyle w:val="TAL"/>
            </w:pPr>
            <w:r w:rsidRPr="007C2A38">
              <w:t>6.7.4.1.1</w:t>
            </w:r>
          </w:p>
          <w:p w14:paraId="2E3C1067" w14:textId="77777777" w:rsidR="00202D87" w:rsidRPr="007C2A38" w:rsidRDefault="00202D87" w:rsidP="00451B4C">
            <w:pPr>
              <w:pStyle w:val="TAL"/>
            </w:pPr>
            <w:r w:rsidRPr="007C2A38">
              <w:t>4.7.4.2.1</w:t>
            </w:r>
          </w:p>
          <w:p w14:paraId="514E1788" w14:textId="77777777" w:rsidR="00202D87" w:rsidRPr="007C2A38" w:rsidRDefault="00202D87" w:rsidP="00451B4C">
            <w:pPr>
              <w:pStyle w:val="TAL"/>
            </w:pPr>
            <w:r w:rsidRPr="007C2A38">
              <w:t>6.7.4.2.1</w:t>
            </w:r>
          </w:p>
        </w:tc>
        <w:tc>
          <w:tcPr>
            <w:tcW w:w="3280" w:type="dxa"/>
            <w:gridSpan w:val="3"/>
            <w:tcBorders>
              <w:top w:val="single" w:sz="4" w:space="0" w:color="auto"/>
              <w:left w:val="single" w:sz="4" w:space="0" w:color="auto"/>
              <w:bottom w:val="single" w:sz="4" w:space="0" w:color="auto"/>
              <w:right w:val="single" w:sz="4" w:space="0" w:color="auto"/>
            </w:tcBorders>
          </w:tcPr>
          <w:p w14:paraId="3BE9ADA0" w14:textId="77777777" w:rsidR="00202D87" w:rsidRPr="007C2A38" w:rsidRDefault="00202D87" w:rsidP="00451B4C">
            <w:pPr>
              <w:pStyle w:val="TAL"/>
            </w:pPr>
            <w:r w:rsidRPr="007C2A38">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0EB69836" w14:textId="77777777" w:rsidR="00202D87" w:rsidRPr="007C2A38" w:rsidRDefault="00202D87" w:rsidP="00451B4C">
            <w:pPr>
              <w:pStyle w:val="TAL"/>
            </w:pPr>
            <w:r w:rsidRPr="007C2A38">
              <w:t>1 NR Cell, periodic L1-RSRP reporting, No fading</w:t>
            </w:r>
          </w:p>
        </w:tc>
      </w:tr>
      <w:tr w:rsidR="00202D87" w:rsidRPr="007C2A38" w14:paraId="2E0C3198" w14:textId="77777777" w:rsidTr="00451B4C">
        <w:tc>
          <w:tcPr>
            <w:tcW w:w="2968" w:type="dxa"/>
            <w:tcBorders>
              <w:top w:val="single" w:sz="4" w:space="0" w:color="auto"/>
              <w:left w:val="single" w:sz="4" w:space="0" w:color="auto"/>
              <w:bottom w:val="single" w:sz="4" w:space="0" w:color="auto"/>
              <w:right w:val="single" w:sz="4" w:space="0" w:color="auto"/>
            </w:tcBorders>
          </w:tcPr>
          <w:p w14:paraId="4E0D2218" w14:textId="77777777" w:rsidR="00202D87" w:rsidRPr="007C2A38" w:rsidRDefault="00202D87" w:rsidP="00451B4C">
            <w:pPr>
              <w:pStyle w:val="TAL"/>
            </w:pPr>
            <w:r w:rsidRPr="007C2A38">
              <w:t>L1-RSRP_Rel_Acc_01</w:t>
            </w:r>
          </w:p>
        </w:tc>
        <w:tc>
          <w:tcPr>
            <w:tcW w:w="1099" w:type="dxa"/>
            <w:tcBorders>
              <w:top w:val="single" w:sz="4" w:space="0" w:color="auto"/>
              <w:left w:val="single" w:sz="4" w:space="0" w:color="auto"/>
              <w:bottom w:val="single" w:sz="4" w:space="0" w:color="auto"/>
              <w:right w:val="single" w:sz="4" w:space="0" w:color="auto"/>
            </w:tcBorders>
          </w:tcPr>
          <w:p w14:paraId="68E1CC42" w14:textId="77777777" w:rsidR="00202D87" w:rsidRPr="007C2A38" w:rsidRDefault="00202D87" w:rsidP="00451B4C">
            <w:pPr>
              <w:pStyle w:val="TAL"/>
            </w:pPr>
            <w:r w:rsidRPr="007C2A38">
              <w:t>4.7.4.1.2</w:t>
            </w:r>
          </w:p>
          <w:p w14:paraId="3965DC24" w14:textId="77777777" w:rsidR="00202D87" w:rsidRPr="007C2A38" w:rsidRDefault="00202D87" w:rsidP="00451B4C">
            <w:pPr>
              <w:pStyle w:val="TAL"/>
            </w:pPr>
            <w:r w:rsidRPr="007C2A38">
              <w:t>6.7.4.1.2</w:t>
            </w:r>
          </w:p>
          <w:p w14:paraId="13BB1497" w14:textId="77777777" w:rsidR="00202D87" w:rsidRPr="007C2A38" w:rsidRDefault="00202D87" w:rsidP="00451B4C">
            <w:pPr>
              <w:pStyle w:val="TAL"/>
            </w:pPr>
            <w:r w:rsidRPr="007C2A38">
              <w:t>4.7.4.2.2</w:t>
            </w:r>
          </w:p>
          <w:p w14:paraId="0B11B196" w14:textId="77777777" w:rsidR="00202D87" w:rsidRPr="007C2A38" w:rsidRDefault="00202D87" w:rsidP="00451B4C">
            <w:pPr>
              <w:pStyle w:val="TAL"/>
            </w:pPr>
            <w:r w:rsidRPr="007C2A38">
              <w:t>6.7.4.2.2</w:t>
            </w:r>
          </w:p>
        </w:tc>
        <w:tc>
          <w:tcPr>
            <w:tcW w:w="3280" w:type="dxa"/>
            <w:gridSpan w:val="3"/>
            <w:tcBorders>
              <w:top w:val="single" w:sz="4" w:space="0" w:color="auto"/>
              <w:left w:val="single" w:sz="4" w:space="0" w:color="auto"/>
              <w:bottom w:val="single" w:sz="4" w:space="0" w:color="auto"/>
              <w:right w:val="single" w:sz="4" w:space="0" w:color="auto"/>
            </w:tcBorders>
          </w:tcPr>
          <w:p w14:paraId="40D67AF8" w14:textId="77777777" w:rsidR="00202D87" w:rsidRPr="007C2A38" w:rsidRDefault="00202D87" w:rsidP="00451B4C">
            <w:pPr>
              <w:pStyle w:val="TAL"/>
            </w:pPr>
            <w:r w:rsidRPr="007C2A38">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7F384DC3" w14:textId="77777777" w:rsidR="00202D87" w:rsidRPr="007C2A38" w:rsidRDefault="00202D87" w:rsidP="00451B4C">
            <w:pPr>
              <w:pStyle w:val="TAL"/>
            </w:pPr>
            <w:r w:rsidRPr="007C2A38">
              <w:t>1 NR Cell with 2 Beams, periodic L1-RSRP reporting, No fading</w:t>
            </w:r>
          </w:p>
        </w:tc>
      </w:tr>
      <w:tr w:rsidR="00202D87" w:rsidRPr="007C2A38" w14:paraId="1A68B8F2" w14:textId="77777777" w:rsidTr="00451B4C">
        <w:tc>
          <w:tcPr>
            <w:tcW w:w="2968" w:type="dxa"/>
            <w:tcBorders>
              <w:top w:val="single" w:sz="4" w:space="0" w:color="auto"/>
              <w:left w:val="single" w:sz="4" w:space="0" w:color="auto"/>
              <w:bottom w:val="single" w:sz="4" w:space="0" w:color="auto"/>
              <w:right w:val="single" w:sz="4" w:space="0" w:color="auto"/>
            </w:tcBorders>
          </w:tcPr>
          <w:p w14:paraId="24D76285" w14:textId="77777777" w:rsidR="00202D87" w:rsidRPr="007C2A38" w:rsidRDefault="00202D87" w:rsidP="00451B4C">
            <w:pPr>
              <w:pStyle w:val="TAL"/>
              <w:rPr>
                <w:rFonts w:eastAsia="SimSun"/>
                <w:lang w:eastAsia="zh-CN"/>
              </w:rPr>
            </w:pPr>
            <w:r w:rsidRPr="007C2A38">
              <w:rPr>
                <w:rFonts w:eastAsia="SimSun"/>
                <w:lang w:eastAsia="zh-CN"/>
              </w:rPr>
              <w:t>SSB_Based_BFR</w:t>
            </w:r>
          </w:p>
        </w:tc>
        <w:tc>
          <w:tcPr>
            <w:tcW w:w="1099" w:type="dxa"/>
            <w:tcBorders>
              <w:top w:val="single" w:sz="4" w:space="0" w:color="auto"/>
              <w:left w:val="single" w:sz="4" w:space="0" w:color="auto"/>
              <w:bottom w:val="single" w:sz="4" w:space="0" w:color="auto"/>
              <w:right w:val="single" w:sz="4" w:space="0" w:color="auto"/>
            </w:tcBorders>
          </w:tcPr>
          <w:p w14:paraId="75EB5B09" w14:textId="77777777" w:rsidR="00202D87" w:rsidRPr="007C2A38" w:rsidRDefault="00202D87" w:rsidP="00451B4C">
            <w:pPr>
              <w:keepNext/>
              <w:keepLines/>
              <w:spacing w:after="0"/>
              <w:rPr>
                <w:rFonts w:ascii="Arial" w:hAnsi="Arial"/>
                <w:sz w:val="18"/>
              </w:rPr>
            </w:pPr>
            <w:r w:rsidRPr="007C2A38">
              <w:rPr>
                <w:rFonts w:ascii="Arial" w:hAnsi="Arial"/>
                <w:sz w:val="18"/>
              </w:rPr>
              <w:t>4.5.5.1</w:t>
            </w:r>
          </w:p>
          <w:p w14:paraId="6110567D" w14:textId="77777777" w:rsidR="00202D87" w:rsidRPr="007C2A38" w:rsidRDefault="00202D87" w:rsidP="00451B4C">
            <w:pPr>
              <w:keepNext/>
              <w:keepLines/>
              <w:spacing w:after="0"/>
              <w:rPr>
                <w:rFonts w:ascii="Arial" w:hAnsi="Arial"/>
                <w:sz w:val="18"/>
              </w:rPr>
            </w:pPr>
            <w:r w:rsidRPr="007C2A38">
              <w:rPr>
                <w:rFonts w:ascii="Arial" w:hAnsi="Arial"/>
                <w:sz w:val="18"/>
              </w:rPr>
              <w:t>4.5.5.2</w:t>
            </w:r>
          </w:p>
          <w:p w14:paraId="4AD2DABE" w14:textId="77777777" w:rsidR="00202D87" w:rsidRPr="007C2A38" w:rsidRDefault="00202D87" w:rsidP="00451B4C">
            <w:pPr>
              <w:keepNext/>
              <w:keepLines/>
              <w:spacing w:after="0"/>
              <w:rPr>
                <w:rFonts w:ascii="Arial" w:hAnsi="Arial"/>
                <w:sz w:val="18"/>
              </w:rPr>
            </w:pPr>
            <w:r w:rsidRPr="007C2A38">
              <w:rPr>
                <w:rFonts w:ascii="Arial" w:hAnsi="Arial"/>
                <w:sz w:val="18"/>
              </w:rPr>
              <w:t>6.5.5.1</w:t>
            </w:r>
          </w:p>
          <w:p w14:paraId="161E82FE" w14:textId="77777777" w:rsidR="00202D87" w:rsidRPr="007C2A38" w:rsidRDefault="00202D87" w:rsidP="00451B4C">
            <w:pPr>
              <w:pStyle w:val="TAL"/>
              <w:rPr>
                <w:rFonts w:eastAsia="SimSun"/>
                <w:lang w:eastAsia="zh-CN"/>
              </w:rPr>
            </w:pPr>
            <w:r w:rsidRPr="007C2A38">
              <w:t>6.5.5.2</w:t>
            </w:r>
          </w:p>
        </w:tc>
        <w:tc>
          <w:tcPr>
            <w:tcW w:w="3280" w:type="dxa"/>
            <w:gridSpan w:val="3"/>
            <w:tcBorders>
              <w:top w:val="single" w:sz="4" w:space="0" w:color="auto"/>
              <w:left w:val="single" w:sz="4" w:space="0" w:color="auto"/>
              <w:bottom w:val="single" w:sz="4" w:space="0" w:color="auto"/>
              <w:right w:val="single" w:sz="4" w:space="0" w:color="auto"/>
            </w:tcBorders>
          </w:tcPr>
          <w:p w14:paraId="2B940731" w14:textId="77777777" w:rsidR="00202D87" w:rsidRPr="007C2A38" w:rsidRDefault="00202D87" w:rsidP="00451B4C">
            <w:pPr>
              <w:pStyle w:val="TAL"/>
            </w:pPr>
            <w:r w:rsidRPr="007C2A38">
              <w:rPr>
                <w:rFonts w:eastAsia="??"/>
                <w:szCs w:val="32"/>
              </w:rPr>
              <w:t>“</w:t>
            </w:r>
            <w:r w:rsidRPr="007C2A38">
              <w:t>38.533 4.5.5.1+4.5.5.2+6.5.5.1+6.5.5.2 TT v2.zip”</w:t>
            </w:r>
          </w:p>
        </w:tc>
        <w:tc>
          <w:tcPr>
            <w:tcW w:w="1952" w:type="dxa"/>
            <w:tcBorders>
              <w:top w:val="single" w:sz="4" w:space="0" w:color="auto"/>
              <w:left w:val="single" w:sz="4" w:space="0" w:color="auto"/>
              <w:bottom w:val="single" w:sz="4" w:space="0" w:color="auto"/>
              <w:right w:val="single" w:sz="4" w:space="0" w:color="auto"/>
            </w:tcBorders>
          </w:tcPr>
          <w:p w14:paraId="68E4B020" w14:textId="77777777" w:rsidR="00202D87" w:rsidRPr="007C2A38" w:rsidRDefault="00202D87" w:rsidP="00451B4C">
            <w:pPr>
              <w:pStyle w:val="TAL"/>
            </w:pPr>
            <w:r w:rsidRPr="007C2A38">
              <w:t>“1 NR Cell (1 E-UTRA Cell for NSA case),</w:t>
            </w:r>
          </w:p>
          <w:p w14:paraId="2845A6D9" w14:textId="77777777" w:rsidR="00202D87" w:rsidRPr="007C2A38" w:rsidRDefault="00202D87" w:rsidP="00451B4C">
            <w:pPr>
              <w:pStyle w:val="TAL"/>
            </w:pPr>
            <w:r w:rsidRPr="007C2A38">
              <w:t>5 time periods,</w:t>
            </w:r>
          </w:p>
          <w:p w14:paraId="131EA9E7" w14:textId="77777777" w:rsidR="00202D87" w:rsidRPr="007C2A38" w:rsidRDefault="00202D87" w:rsidP="00451B4C">
            <w:pPr>
              <w:pStyle w:val="TAL"/>
            </w:pPr>
            <w:r w:rsidRPr="007C2A38">
              <w:t>Fading”</w:t>
            </w:r>
          </w:p>
        </w:tc>
      </w:tr>
      <w:tr w:rsidR="00202D87" w:rsidRPr="007C2A38" w14:paraId="3C148591" w14:textId="77777777" w:rsidTr="00451B4C">
        <w:tc>
          <w:tcPr>
            <w:tcW w:w="2968" w:type="dxa"/>
            <w:tcBorders>
              <w:top w:val="single" w:sz="4" w:space="0" w:color="auto"/>
              <w:left w:val="single" w:sz="4" w:space="0" w:color="auto"/>
              <w:bottom w:val="single" w:sz="4" w:space="0" w:color="auto"/>
              <w:right w:val="single" w:sz="4" w:space="0" w:color="auto"/>
            </w:tcBorders>
          </w:tcPr>
          <w:p w14:paraId="3E8BCDF7" w14:textId="77777777" w:rsidR="00202D87" w:rsidRPr="007C2A38" w:rsidRDefault="00202D87" w:rsidP="00451B4C">
            <w:pPr>
              <w:pStyle w:val="TAL"/>
            </w:pPr>
            <w:r w:rsidRPr="007C2A38">
              <w:rPr>
                <w:rFonts w:eastAsia="SimSun"/>
                <w:lang w:eastAsia="zh-CN"/>
              </w:rPr>
              <w:t>CSI-RS_Based_BFR</w:t>
            </w:r>
          </w:p>
        </w:tc>
        <w:tc>
          <w:tcPr>
            <w:tcW w:w="1099" w:type="dxa"/>
            <w:tcBorders>
              <w:top w:val="single" w:sz="4" w:space="0" w:color="auto"/>
              <w:left w:val="single" w:sz="4" w:space="0" w:color="auto"/>
              <w:bottom w:val="single" w:sz="4" w:space="0" w:color="auto"/>
              <w:right w:val="single" w:sz="4" w:space="0" w:color="auto"/>
            </w:tcBorders>
          </w:tcPr>
          <w:p w14:paraId="14696376" w14:textId="77777777" w:rsidR="00202D87" w:rsidRPr="007C2A38" w:rsidRDefault="00202D87" w:rsidP="00451B4C">
            <w:pPr>
              <w:keepNext/>
              <w:keepLines/>
              <w:spacing w:after="0"/>
              <w:rPr>
                <w:rFonts w:ascii="Arial" w:hAnsi="Arial"/>
                <w:sz w:val="18"/>
              </w:rPr>
            </w:pPr>
            <w:r w:rsidRPr="007C2A38">
              <w:rPr>
                <w:rFonts w:ascii="Arial" w:hAnsi="Arial"/>
                <w:sz w:val="18"/>
              </w:rPr>
              <w:t>4.5.5.3</w:t>
            </w:r>
          </w:p>
          <w:p w14:paraId="2A195A78" w14:textId="77777777" w:rsidR="00202D87" w:rsidRPr="007C2A38" w:rsidRDefault="00202D87" w:rsidP="00451B4C">
            <w:pPr>
              <w:keepNext/>
              <w:keepLines/>
              <w:spacing w:after="0"/>
              <w:rPr>
                <w:rFonts w:ascii="Arial" w:hAnsi="Arial"/>
                <w:sz w:val="18"/>
              </w:rPr>
            </w:pPr>
            <w:r w:rsidRPr="007C2A38">
              <w:rPr>
                <w:rFonts w:ascii="Arial" w:hAnsi="Arial"/>
                <w:sz w:val="18"/>
              </w:rPr>
              <w:t>4.5.5.4</w:t>
            </w:r>
          </w:p>
          <w:p w14:paraId="29B074B4" w14:textId="77777777" w:rsidR="00202D87" w:rsidRPr="007C2A38" w:rsidRDefault="00202D87" w:rsidP="00451B4C">
            <w:pPr>
              <w:keepNext/>
              <w:keepLines/>
              <w:spacing w:after="0"/>
              <w:rPr>
                <w:rFonts w:ascii="Arial" w:hAnsi="Arial"/>
                <w:sz w:val="18"/>
              </w:rPr>
            </w:pPr>
            <w:r w:rsidRPr="007C2A38">
              <w:rPr>
                <w:rFonts w:ascii="Arial" w:hAnsi="Arial"/>
                <w:sz w:val="18"/>
              </w:rPr>
              <w:t>6.5.5.3</w:t>
            </w:r>
          </w:p>
          <w:p w14:paraId="7179DF53" w14:textId="77777777" w:rsidR="00202D87" w:rsidRPr="007C2A38" w:rsidRDefault="00202D87" w:rsidP="00451B4C">
            <w:pPr>
              <w:pStyle w:val="TAL"/>
            </w:pPr>
            <w:r w:rsidRPr="007C2A38">
              <w:t>6.5.5.4</w:t>
            </w:r>
          </w:p>
        </w:tc>
        <w:tc>
          <w:tcPr>
            <w:tcW w:w="3280" w:type="dxa"/>
            <w:gridSpan w:val="3"/>
            <w:tcBorders>
              <w:top w:val="single" w:sz="4" w:space="0" w:color="auto"/>
              <w:left w:val="single" w:sz="4" w:space="0" w:color="auto"/>
              <w:bottom w:val="single" w:sz="4" w:space="0" w:color="auto"/>
              <w:right w:val="single" w:sz="4" w:space="0" w:color="auto"/>
            </w:tcBorders>
          </w:tcPr>
          <w:p w14:paraId="6B796D5C" w14:textId="77777777" w:rsidR="00202D87" w:rsidRPr="007C2A38" w:rsidRDefault="00202D87" w:rsidP="00451B4C">
            <w:pPr>
              <w:pStyle w:val="TAL"/>
            </w:pPr>
            <w:r w:rsidRPr="007C2A38">
              <w:rPr>
                <w:rFonts w:eastAsia="??"/>
                <w:szCs w:val="32"/>
              </w:rPr>
              <w:t>“</w:t>
            </w:r>
            <w:r w:rsidRPr="007C2A38">
              <w:t>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2C654627" w14:textId="77777777" w:rsidR="00202D87" w:rsidRPr="007C2A38" w:rsidRDefault="00202D87" w:rsidP="00451B4C">
            <w:pPr>
              <w:pStyle w:val="TAL"/>
            </w:pPr>
            <w:r w:rsidRPr="007C2A38">
              <w:t>“1 NR Cell (1 E-UTRA Cell for NSA case),</w:t>
            </w:r>
          </w:p>
          <w:p w14:paraId="44411704" w14:textId="77777777" w:rsidR="00202D87" w:rsidRPr="007C2A38" w:rsidRDefault="00202D87" w:rsidP="00451B4C">
            <w:pPr>
              <w:pStyle w:val="TAL"/>
            </w:pPr>
            <w:r w:rsidRPr="007C2A38">
              <w:t>5 time periods,</w:t>
            </w:r>
          </w:p>
          <w:p w14:paraId="101CCDEC" w14:textId="77777777" w:rsidR="00202D87" w:rsidRPr="007C2A38" w:rsidRDefault="00202D87" w:rsidP="00451B4C">
            <w:pPr>
              <w:pStyle w:val="TAL"/>
            </w:pPr>
            <w:r w:rsidRPr="007C2A38">
              <w:t>Fading”</w:t>
            </w:r>
          </w:p>
        </w:tc>
      </w:tr>
      <w:tr w:rsidR="00202D87" w:rsidRPr="007C2A38" w14:paraId="76F15B86" w14:textId="77777777" w:rsidTr="00451B4C">
        <w:tc>
          <w:tcPr>
            <w:tcW w:w="2968" w:type="dxa"/>
            <w:tcBorders>
              <w:top w:val="single" w:sz="4" w:space="0" w:color="auto"/>
              <w:left w:val="single" w:sz="4" w:space="0" w:color="auto"/>
              <w:bottom w:val="single" w:sz="4" w:space="0" w:color="auto"/>
              <w:right w:val="single" w:sz="4" w:space="0" w:color="auto"/>
            </w:tcBorders>
          </w:tcPr>
          <w:p w14:paraId="7A54D34E" w14:textId="77777777" w:rsidR="00202D87" w:rsidRPr="007C2A38" w:rsidRDefault="00202D87" w:rsidP="00451B4C">
            <w:pPr>
              <w:pStyle w:val="TAL"/>
            </w:pPr>
            <w:r w:rsidRPr="007C2A38">
              <w:rPr>
                <w:rFonts w:eastAsia="SimSun"/>
                <w:lang w:eastAsia="zh-CN"/>
              </w:rPr>
              <w:t>DCI_Based_BWP_Switch</w:t>
            </w:r>
          </w:p>
        </w:tc>
        <w:tc>
          <w:tcPr>
            <w:tcW w:w="1099" w:type="dxa"/>
            <w:tcBorders>
              <w:top w:val="single" w:sz="4" w:space="0" w:color="auto"/>
              <w:left w:val="single" w:sz="4" w:space="0" w:color="auto"/>
              <w:bottom w:val="single" w:sz="4" w:space="0" w:color="auto"/>
              <w:right w:val="single" w:sz="4" w:space="0" w:color="auto"/>
            </w:tcBorders>
          </w:tcPr>
          <w:p w14:paraId="233B4A0E" w14:textId="77777777" w:rsidR="00202D87" w:rsidRPr="007C2A38" w:rsidRDefault="00202D87" w:rsidP="00451B4C">
            <w:pPr>
              <w:keepNext/>
              <w:keepLines/>
              <w:spacing w:after="0"/>
              <w:rPr>
                <w:rFonts w:ascii="Arial" w:hAnsi="Arial"/>
                <w:sz w:val="18"/>
              </w:rPr>
            </w:pPr>
            <w:r w:rsidRPr="007C2A38">
              <w:rPr>
                <w:rFonts w:ascii="Arial" w:hAnsi="Arial"/>
                <w:sz w:val="18"/>
              </w:rPr>
              <w:t>4.5.6.1.1</w:t>
            </w:r>
          </w:p>
          <w:p w14:paraId="3494B229" w14:textId="77777777" w:rsidR="00202D87" w:rsidRPr="007C2A38" w:rsidRDefault="00202D87" w:rsidP="00451B4C">
            <w:pPr>
              <w:keepNext/>
              <w:keepLines/>
              <w:spacing w:after="0"/>
              <w:rPr>
                <w:rFonts w:ascii="Arial" w:hAnsi="Arial"/>
                <w:sz w:val="18"/>
              </w:rPr>
            </w:pPr>
            <w:r w:rsidRPr="007C2A38">
              <w:rPr>
                <w:rFonts w:ascii="Arial" w:hAnsi="Arial"/>
                <w:sz w:val="18"/>
              </w:rPr>
              <w:t>4.5.6.1.2</w:t>
            </w:r>
          </w:p>
          <w:p w14:paraId="478395C7" w14:textId="77777777" w:rsidR="00202D87" w:rsidRPr="007C2A38" w:rsidRDefault="00202D87" w:rsidP="00451B4C">
            <w:pPr>
              <w:keepNext/>
              <w:keepLines/>
              <w:spacing w:after="0"/>
              <w:rPr>
                <w:rFonts w:ascii="Arial" w:hAnsi="Arial"/>
                <w:sz w:val="18"/>
              </w:rPr>
            </w:pPr>
            <w:r w:rsidRPr="007C2A38">
              <w:rPr>
                <w:rFonts w:ascii="Arial" w:hAnsi="Arial"/>
                <w:sz w:val="18"/>
              </w:rPr>
              <w:t>6.5.6.1.1</w:t>
            </w:r>
          </w:p>
          <w:p w14:paraId="1E15C6B1" w14:textId="77777777" w:rsidR="00202D87" w:rsidRPr="007C2A38" w:rsidRDefault="00202D87" w:rsidP="00451B4C">
            <w:pPr>
              <w:pStyle w:val="TAL"/>
            </w:pPr>
            <w:r w:rsidRPr="007C2A38">
              <w:t>6.5.6.1.2</w:t>
            </w:r>
          </w:p>
        </w:tc>
        <w:tc>
          <w:tcPr>
            <w:tcW w:w="3280" w:type="dxa"/>
            <w:gridSpan w:val="3"/>
            <w:tcBorders>
              <w:top w:val="single" w:sz="4" w:space="0" w:color="auto"/>
              <w:left w:val="single" w:sz="4" w:space="0" w:color="auto"/>
              <w:bottom w:val="single" w:sz="4" w:space="0" w:color="auto"/>
              <w:right w:val="single" w:sz="4" w:space="0" w:color="auto"/>
            </w:tcBorders>
          </w:tcPr>
          <w:p w14:paraId="44742E25" w14:textId="77777777" w:rsidR="00202D87" w:rsidRPr="007C2A38" w:rsidRDefault="00202D87" w:rsidP="00451B4C">
            <w:pPr>
              <w:pStyle w:val="TAL"/>
            </w:pPr>
            <w:r w:rsidRPr="007C2A38">
              <w:rPr>
                <w:rFonts w:eastAsia="??"/>
                <w:szCs w:val="32"/>
              </w:rPr>
              <w:t>“</w:t>
            </w:r>
            <w:r w:rsidRPr="007C2A38">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381B23F9" w14:textId="77777777" w:rsidR="00202D87" w:rsidRPr="007C2A38" w:rsidRDefault="00202D87" w:rsidP="00451B4C">
            <w:pPr>
              <w:pStyle w:val="TAL"/>
            </w:pPr>
            <w:r w:rsidRPr="007C2A38">
              <w:t>“1 NR Cell (2NR Cells for Scell case, 1 E-UTRA Cell for NSA case),</w:t>
            </w:r>
          </w:p>
          <w:p w14:paraId="043FDBD5" w14:textId="77777777" w:rsidR="00202D87" w:rsidRPr="007C2A38" w:rsidRDefault="00202D87" w:rsidP="00451B4C">
            <w:pPr>
              <w:pStyle w:val="TAL"/>
            </w:pPr>
            <w:r w:rsidRPr="007C2A38">
              <w:t>3 time periods,</w:t>
            </w:r>
          </w:p>
          <w:p w14:paraId="20E11BB9" w14:textId="77777777" w:rsidR="00202D87" w:rsidRPr="007C2A38" w:rsidRDefault="00202D87" w:rsidP="00451B4C">
            <w:pPr>
              <w:pStyle w:val="TAL"/>
            </w:pPr>
            <w:r w:rsidRPr="007C2A38">
              <w:t>No fading”</w:t>
            </w:r>
          </w:p>
        </w:tc>
      </w:tr>
      <w:tr w:rsidR="00202D87" w:rsidRPr="007C2A38" w14:paraId="15D4EFD0" w14:textId="77777777" w:rsidTr="00451B4C">
        <w:tc>
          <w:tcPr>
            <w:tcW w:w="2968" w:type="dxa"/>
            <w:tcBorders>
              <w:top w:val="single" w:sz="4" w:space="0" w:color="auto"/>
              <w:left w:val="single" w:sz="4" w:space="0" w:color="auto"/>
              <w:bottom w:val="single" w:sz="4" w:space="0" w:color="auto"/>
              <w:right w:val="single" w:sz="4" w:space="0" w:color="auto"/>
            </w:tcBorders>
          </w:tcPr>
          <w:p w14:paraId="24512349" w14:textId="77777777" w:rsidR="00202D87" w:rsidRPr="007C2A38" w:rsidRDefault="00202D87" w:rsidP="00451B4C">
            <w:pPr>
              <w:pStyle w:val="TAL"/>
            </w:pPr>
            <w:r w:rsidRPr="007C2A38">
              <w:rPr>
                <w:rFonts w:eastAsia="SimSun"/>
                <w:lang w:eastAsia="zh-CN"/>
              </w:rPr>
              <w:t>RRC_Based_BWP_Switch</w:t>
            </w:r>
          </w:p>
        </w:tc>
        <w:tc>
          <w:tcPr>
            <w:tcW w:w="1099" w:type="dxa"/>
            <w:tcBorders>
              <w:top w:val="single" w:sz="4" w:space="0" w:color="auto"/>
              <w:left w:val="single" w:sz="4" w:space="0" w:color="auto"/>
              <w:bottom w:val="single" w:sz="4" w:space="0" w:color="auto"/>
              <w:right w:val="single" w:sz="4" w:space="0" w:color="auto"/>
            </w:tcBorders>
          </w:tcPr>
          <w:p w14:paraId="57C367E2" w14:textId="77777777" w:rsidR="00202D87" w:rsidRPr="007C2A38" w:rsidRDefault="00202D87" w:rsidP="00451B4C">
            <w:pPr>
              <w:keepNext/>
              <w:keepLines/>
              <w:spacing w:after="0"/>
              <w:rPr>
                <w:rFonts w:ascii="Arial" w:hAnsi="Arial"/>
                <w:sz w:val="18"/>
              </w:rPr>
            </w:pPr>
            <w:r w:rsidRPr="007C2A38">
              <w:rPr>
                <w:rFonts w:ascii="Arial" w:hAnsi="Arial"/>
                <w:sz w:val="18"/>
              </w:rPr>
              <w:t>4.5.6.2.1</w:t>
            </w:r>
          </w:p>
          <w:p w14:paraId="7E752410" w14:textId="77777777" w:rsidR="00202D87" w:rsidRPr="007C2A38" w:rsidRDefault="00202D87" w:rsidP="00451B4C">
            <w:pPr>
              <w:keepNext/>
              <w:keepLines/>
              <w:spacing w:after="0"/>
              <w:rPr>
                <w:rFonts w:ascii="Arial" w:hAnsi="Arial"/>
                <w:sz w:val="18"/>
              </w:rPr>
            </w:pPr>
            <w:r w:rsidRPr="007C2A38">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6EF56748" w14:textId="77777777" w:rsidR="00202D87" w:rsidRPr="007C2A38" w:rsidRDefault="00202D87" w:rsidP="00451B4C">
            <w:pPr>
              <w:pStyle w:val="TAL"/>
            </w:pPr>
            <w:r w:rsidRPr="007C2A38">
              <w:rPr>
                <w:rFonts w:eastAsia="??"/>
                <w:szCs w:val="32"/>
              </w:rPr>
              <w:t>“</w:t>
            </w:r>
            <w:r w:rsidRPr="007C2A38">
              <w:t>38.533 4.5.6.2.1+6.5.6.2.1 TT.zip”</w:t>
            </w:r>
          </w:p>
        </w:tc>
        <w:tc>
          <w:tcPr>
            <w:tcW w:w="1952" w:type="dxa"/>
            <w:tcBorders>
              <w:top w:val="single" w:sz="4" w:space="0" w:color="auto"/>
              <w:left w:val="single" w:sz="4" w:space="0" w:color="auto"/>
              <w:bottom w:val="single" w:sz="4" w:space="0" w:color="auto"/>
              <w:right w:val="single" w:sz="4" w:space="0" w:color="auto"/>
            </w:tcBorders>
          </w:tcPr>
          <w:p w14:paraId="57881D88" w14:textId="77777777" w:rsidR="00202D87" w:rsidRPr="007C2A38" w:rsidRDefault="00202D87" w:rsidP="00451B4C">
            <w:pPr>
              <w:pStyle w:val="TAL"/>
            </w:pPr>
            <w:r w:rsidRPr="007C2A38">
              <w:t>“1 NR Cell (1 E-UTRA Cell for NSA case),</w:t>
            </w:r>
          </w:p>
          <w:p w14:paraId="1BE1C54C" w14:textId="77777777" w:rsidR="00202D87" w:rsidRPr="007C2A38" w:rsidRDefault="00202D87" w:rsidP="00451B4C">
            <w:pPr>
              <w:pStyle w:val="TAL"/>
            </w:pPr>
            <w:r w:rsidRPr="007C2A38">
              <w:t>3 time periods,</w:t>
            </w:r>
          </w:p>
          <w:p w14:paraId="3F5AB4C0" w14:textId="77777777" w:rsidR="00202D87" w:rsidRPr="007C2A38" w:rsidRDefault="00202D87" w:rsidP="00451B4C">
            <w:pPr>
              <w:pStyle w:val="TAL"/>
            </w:pPr>
            <w:r w:rsidRPr="007C2A38">
              <w:t>No fading”</w:t>
            </w:r>
          </w:p>
        </w:tc>
      </w:tr>
      <w:tr w:rsidR="00202D87" w:rsidRPr="007C2A38" w14:paraId="72DABE17" w14:textId="77777777" w:rsidTr="00451B4C">
        <w:tc>
          <w:tcPr>
            <w:tcW w:w="2968" w:type="dxa"/>
            <w:tcBorders>
              <w:top w:val="single" w:sz="4" w:space="0" w:color="auto"/>
              <w:left w:val="single" w:sz="4" w:space="0" w:color="auto"/>
              <w:bottom w:val="single" w:sz="4" w:space="0" w:color="auto"/>
              <w:right w:val="single" w:sz="4" w:space="0" w:color="auto"/>
            </w:tcBorders>
          </w:tcPr>
          <w:p w14:paraId="2500ABAC" w14:textId="77777777" w:rsidR="00202D87" w:rsidRPr="007C2A38" w:rsidRDefault="00202D87" w:rsidP="00451B4C">
            <w:pPr>
              <w:pStyle w:val="TAL"/>
            </w:pPr>
            <w:r w:rsidRPr="007C2A38">
              <w:t>Intra_RRC_re-establishment_without_timing</w:t>
            </w:r>
          </w:p>
        </w:tc>
        <w:tc>
          <w:tcPr>
            <w:tcW w:w="1099" w:type="dxa"/>
            <w:tcBorders>
              <w:top w:val="single" w:sz="4" w:space="0" w:color="auto"/>
              <w:left w:val="single" w:sz="4" w:space="0" w:color="auto"/>
              <w:bottom w:val="single" w:sz="4" w:space="0" w:color="auto"/>
              <w:right w:val="single" w:sz="4" w:space="0" w:color="auto"/>
            </w:tcBorders>
          </w:tcPr>
          <w:p w14:paraId="25C6A64D" w14:textId="77777777" w:rsidR="00202D87" w:rsidRPr="007C2A38" w:rsidRDefault="00202D87" w:rsidP="00451B4C">
            <w:pPr>
              <w:pStyle w:val="TAL"/>
            </w:pPr>
            <w:r w:rsidRPr="007C2A38">
              <w:t>6.3.2.1.3</w:t>
            </w:r>
          </w:p>
        </w:tc>
        <w:tc>
          <w:tcPr>
            <w:tcW w:w="3280" w:type="dxa"/>
            <w:gridSpan w:val="3"/>
            <w:tcBorders>
              <w:top w:val="single" w:sz="4" w:space="0" w:color="auto"/>
              <w:left w:val="single" w:sz="4" w:space="0" w:color="auto"/>
              <w:bottom w:val="single" w:sz="4" w:space="0" w:color="auto"/>
              <w:right w:val="single" w:sz="4" w:space="0" w:color="auto"/>
            </w:tcBorders>
          </w:tcPr>
          <w:p w14:paraId="50E69005" w14:textId="77777777" w:rsidR="00202D87" w:rsidRPr="007C2A38" w:rsidRDefault="00202D87" w:rsidP="00451B4C">
            <w:pPr>
              <w:pStyle w:val="TAL"/>
            </w:pPr>
            <w:r w:rsidRPr="007C2A38">
              <w:t>“38.533 6.3.2.1.3 TT v2.zip”</w:t>
            </w:r>
          </w:p>
        </w:tc>
        <w:tc>
          <w:tcPr>
            <w:tcW w:w="1952" w:type="dxa"/>
            <w:tcBorders>
              <w:top w:val="single" w:sz="4" w:space="0" w:color="auto"/>
              <w:left w:val="single" w:sz="4" w:space="0" w:color="auto"/>
              <w:bottom w:val="single" w:sz="4" w:space="0" w:color="auto"/>
              <w:right w:val="single" w:sz="4" w:space="0" w:color="auto"/>
            </w:tcBorders>
          </w:tcPr>
          <w:p w14:paraId="382FE490" w14:textId="77777777" w:rsidR="00202D87" w:rsidRPr="007C2A38" w:rsidRDefault="00202D87" w:rsidP="00451B4C">
            <w:pPr>
              <w:pStyle w:val="TAL"/>
            </w:pPr>
            <w:r w:rsidRPr="007C2A38">
              <w:t>“2 Intra Frequency NR Cells,</w:t>
            </w:r>
          </w:p>
          <w:p w14:paraId="20602C80" w14:textId="77777777" w:rsidR="00202D87" w:rsidRPr="007C2A38" w:rsidRDefault="00202D87" w:rsidP="00451B4C">
            <w:pPr>
              <w:pStyle w:val="TAL"/>
            </w:pPr>
            <w:r w:rsidRPr="007C2A38">
              <w:t>3 time periods,</w:t>
            </w:r>
          </w:p>
          <w:p w14:paraId="2497E938" w14:textId="77777777" w:rsidR="00202D87" w:rsidRPr="007C2A38" w:rsidRDefault="00202D87" w:rsidP="00451B4C">
            <w:pPr>
              <w:pStyle w:val="TAL"/>
            </w:pPr>
            <w:r w:rsidRPr="007C2A38">
              <w:t>No fading”</w:t>
            </w:r>
          </w:p>
        </w:tc>
      </w:tr>
      <w:tr w:rsidR="00202D87" w:rsidRPr="007C2A38" w14:paraId="1597373C" w14:textId="77777777" w:rsidTr="00451B4C">
        <w:tc>
          <w:tcPr>
            <w:tcW w:w="2968" w:type="dxa"/>
            <w:tcBorders>
              <w:top w:val="single" w:sz="4" w:space="0" w:color="auto"/>
              <w:left w:val="single" w:sz="4" w:space="0" w:color="auto"/>
              <w:bottom w:val="single" w:sz="4" w:space="0" w:color="auto"/>
              <w:right w:val="single" w:sz="4" w:space="0" w:color="auto"/>
            </w:tcBorders>
          </w:tcPr>
          <w:p w14:paraId="4CBB73C3" w14:textId="77777777" w:rsidR="00202D87" w:rsidRPr="007C2A38" w:rsidRDefault="00202D87" w:rsidP="00451B4C">
            <w:pPr>
              <w:pStyle w:val="TAL"/>
            </w:pPr>
            <w:r w:rsidRPr="007C2A38">
              <w:t>InterRAT_re-selection_LTE_Serving</w:t>
            </w:r>
          </w:p>
        </w:tc>
        <w:tc>
          <w:tcPr>
            <w:tcW w:w="1099" w:type="dxa"/>
            <w:tcBorders>
              <w:top w:val="single" w:sz="4" w:space="0" w:color="auto"/>
              <w:left w:val="single" w:sz="4" w:space="0" w:color="auto"/>
              <w:bottom w:val="single" w:sz="4" w:space="0" w:color="auto"/>
              <w:right w:val="single" w:sz="4" w:space="0" w:color="auto"/>
            </w:tcBorders>
          </w:tcPr>
          <w:p w14:paraId="4E54DFF9" w14:textId="77777777" w:rsidR="00202D87" w:rsidRPr="007C2A38" w:rsidRDefault="00202D87" w:rsidP="00451B4C">
            <w:pPr>
              <w:pStyle w:val="TAL"/>
            </w:pPr>
            <w:r w:rsidRPr="007C2A38">
              <w:t>8.2.1.1</w:t>
            </w:r>
          </w:p>
        </w:tc>
        <w:tc>
          <w:tcPr>
            <w:tcW w:w="3280" w:type="dxa"/>
            <w:gridSpan w:val="3"/>
            <w:tcBorders>
              <w:top w:val="single" w:sz="4" w:space="0" w:color="auto"/>
              <w:left w:val="single" w:sz="4" w:space="0" w:color="auto"/>
              <w:bottom w:val="single" w:sz="4" w:space="0" w:color="auto"/>
              <w:right w:val="single" w:sz="4" w:space="0" w:color="auto"/>
            </w:tcBorders>
          </w:tcPr>
          <w:p w14:paraId="29212F05" w14:textId="77777777" w:rsidR="00202D87" w:rsidRPr="007C2A38" w:rsidRDefault="00202D87" w:rsidP="00451B4C">
            <w:pPr>
              <w:pStyle w:val="TAL"/>
            </w:pPr>
            <w:r w:rsidRPr="007C2A38">
              <w:t>“38.533 8.2.1.1 TT.zip”</w:t>
            </w:r>
          </w:p>
        </w:tc>
        <w:tc>
          <w:tcPr>
            <w:tcW w:w="1952" w:type="dxa"/>
            <w:tcBorders>
              <w:top w:val="single" w:sz="4" w:space="0" w:color="auto"/>
              <w:left w:val="single" w:sz="4" w:space="0" w:color="auto"/>
              <w:bottom w:val="single" w:sz="4" w:space="0" w:color="auto"/>
              <w:right w:val="single" w:sz="4" w:space="0" w:color="auto"/>
            </w:tcBorders>
          </w:tcPr>
          <w:p w14:paraId="7915AB4E" w14:textId="77777777" w:rsidR="00202D87" w:rsidRPr="007C2A38" w:rsidRDefault="00202D87" w:rsidP="00451B4C">
            <w:pPr>
              <w:pStyle w:val="TAL"/>
            </w:pPr>
            <w:r w:rsidRPr="007C2A38">
              <w:t>“1 NR Cell, 1 LTE serving cell,</w:t>
            </w:r>
          </w:p>
          <w:p w14:paraId="4F59BD08" w14:textId="77777777" w:rsidR="00202D87" w:rsidRPr="007C2A38" w:rsidRDefault="00202D87" w:rsidP="00451B4C">
            <w:pPr>
              <w:pStyle w:val="TAL"/>
            </w:pPr>
            <w:r w:rsidRPr="007C2A38">
              <w:t>3 time periods</w:t>
            </w:r>
          </w:p>
          <w:p w14:paraId="40B5B2C0" w14:textId="77777777" w:rsidR="00202D87" w:rsidRPr="007C2A38" w:rsidRDefault="00202D87" w:rsidP="00451B4C">
            <w:pPr>
              <w:pStyle w:val="TAL"/>
            </w:pPr>
            <w:r w:rsidRPr="007C2A38">
              <w:t>No fading”</w:t>
            </w:r>
          </w:p>
        </w:tc>
      </w:tr>
      <w:tr w:rsidR="00202D87" w:rsidRPr="007C2A38" w14:paraId="73913180" w14:textId="77777777" w:rsidTr="00451B4C">
        <w:tc>
          <w:tcPr>
            <w:tcW w:w="2968" w:type="dxa"/>
            <w:tcBorders>
              <w:top w:val="single" w:sz="4" w:space="0" w:color="auto"/>
              <w:left w:val="single" w:sz="4" w:space="0" w:color="auto"/>
              <w:bottom w:val="single" w:sz="4" w:space="0" w:color="auto"/>
              <w:right w:val="single" w:sz="4" w:space="0" w:color="auto"/>
            </w:tcBorders>
          </w:tcPr>
          <w:p w14:paraId="652EB736" w14:textId="77777777" w:rsidR="00202D87" w:rsidRPr="007C2A38" w:rsidRDefault="00202D87" w:rsidP="00451B4C">
            <w:pPr>
              <w:pStyle w:val="TAL"/>
            </w:pPr>
            <w:r w:rsidRPr="007C2A38">
              <w:t>InterRAT_HO_LTE_Serving</w:t>
            </w:r>
          </w:p>
        </w:tc>
        <w:tc>
          <w:tcPr>
            <w:tcW w:w="1099" w:type="dxa"/>
            <w:tcBorders>
              <w:top w:val="single" w:sz="4" w:space="0" w:color="auto"/>
              <w:left w:val="single" w:sz="4" w:space="0" w:color="auto"/>
              <w:bottom w:val="single" w:sz="4" w:space="0" w:color="auto"/>
              <w:right w:val="single" w:sz="4" w:space="0" w:color="auto"/>
            </w:tcBorders>
          </w:tcPr>
          <w:p w14:paraId="4C377838" w14:textId="77777777" w:rsidR="00202D87" w:rsidRPr="007C2A38" w:rsidRDefault="00202D87" w:rsidP="00451B4C">
            <w:pPr>
              <w:pStyle w:val="TAL"/>
            </w:pPr>
            <w:r w:rsidRPr="007C2A38">
              <w:t>8.3.1.1</w:t>
            </w:r>
          </w:p>
        </w:tc>
        <w:tc>
          <w:tcPr>
            <w:tcW w:w="3280" w:type="dxa"/>
            <w:gridSpan w:val="3"/>
            <w:tcBorders>
              <w:top w:val="single" w:sz="4" w:space="0" w:color="auto"/>
              <w:left w:val="single" w:sz="4" w:space="0" w:color="auto"/>
              <w:bottom w:val="single" w:sz="4" w:space="0" w:color="auto"/>
              <w:right w:val="single" w:sz="4" w:space="0" w:color="auto"/>
            </w:tcBorders>
          </w:tcPr>
          <w:p w14:paraId="070BE1E0" w14:textId="77777777" w:rsidR="00202D87" w:rsidRPr="007C2A38" w:rsidRDefault="00202D87" w:rsidP="00451B4C">
            <w:pPr>
              <w:pStyle w:val="TAL"/>
            </w:pPr>
            <w:r w:rsidRPr="007C2A38">
              <w:t>“38.533 8.3.1.1 TT.zip”</w:t>
            </w:r>
          </w:p>
        </w:tc>
        <w:tc>
          <w:tcPr>
            <w:tcW w:w="1952" w:type="dxa"/>
            <w:tcBorders>
              <w:top w:val="single" w:sz="4" w:space="0" w:color="auto"/>
              <w:left w:val="single" w:sz="4" w:space="0" w:color="auto"/>
              <w:bottom w:val="single" w:sz="4" w:space="0" w:color="auto"/>
              <w:right w:val="single" w:sz="4" w:space="0" w:color="auto"/>
            </w:tcBorders>
          </w:tcPr>
          <w:p w14:paraId="6DE50692" w14:textId="77777777" w:rsidR="00202D87" w:rsidRPr="007C2A38" w:rsidRDefault="00202D87" w:rsidP="00451B4C">
            <w:pPr>
              <w:pStyle w:val="TAL"/>
            </w:pPr>
            <w:r w:rsidRPr="007C2A38">
              <w:t>“1 NR Cell, 1 LTE serving cell,</w:t>
            </w:r>
          </w:p>
          <w:p w14:paraId="0639F1B9" w14:textId="77777777" w:rsidR="00202D87" w:rsidRPr="007C2A38" w:rsidRDefault="00202D87" w:rsidP="00451B4C">
            <w:pPr>
              <w:pStyle w:val="TAL"/>
            </w:pPr>
            <w:r w:rsidRPr="007C2A38">
              <w:t>3 time periods</w:t>
            </w:r>
          </w:p>
          <w:p w14:paraId="77FB0239" w14:textId="77777777" w:rsidR="00202D87" w:rsidRPr="007C2A38" w:rsidRDefault="00202D87" w:rsidP="00451B4C">
            <w:pPr>
              <w:pStyle w:val="TAL"/>
            </w:pPr>
            <w:r w:rsidRPr="007C2A38">
              <w:t>No fading”</w:t>
            </w:r>
          </w:p>
        </w:tc>
      </w:tr>
      <w:tr w:rsidR="00202D87" w:rsidRPr="007C2A38" w14:paraId="32F145C1" w14:textId="77777777" w:rsidTr="00451B4C">
        <w:tc>
          <w:tcPr>
            <w:tcW w:w="2968" w:type="dxa"/>
            <w:tcBorders>
              <w:top w:val="single" w:sz="4" w:space="0" w:color="auto"/>
              <w:left w:val="single" w:sz="4" w:space="0" w:color="auto"/>
              <w:bottom w:val="single" w:sz="4" w:space="0" w:color="auto"/>
              <w:right w:val="single" w:sz="4" w:space="0" w:color="auto"/>
            </w:tcBorders>
          </w:tcPr>
          <w:p w14:paraId="2424F1D0" w14:textId="77777777" w:rsidR="00202D87" w:rsidRPr="007C2A38" w:rsidRDefault="00202D87" w:rsidP="00451B4C">
            <w:pPr>
              <w:pStyle w:val="TAL"/>
            </w:pPr>
            <w:r w:rsidRPr="007C2A38">
              <w:t>InterRAT_SFTD_Meas_LTE_Serving</w:t>
            </w:r>
          </w:p>
        </w:tc>
        <w:tc>
          <w:tcPr>
            <w:tcW w:w="1099" w:type="dxa"/>
            <w:tcBorders>
              <w:top w:val="single" w:sz="4" w:space="0" w:color="auto"/>
              <w:left w:val="single" w:sz="4" w:space="0" w:color="auto"/>
              <w:bottom w:val="single" w:sz="4" w:space="0" w:color="auto"/>
              <w:right w:val="single" w:sz="4" w:space="0" w:color="auto"/>
            </w:tcBorders>
          </w:tcPr>
          <w:p w14:paraId="385D8B36" w14:textId="77777777" w:rsidR="00202D87" w:rsidRPr="007C2A38" w:rsidRDefault="00202D87" w:rsidP="00451B4C">
            <w:pPr>
              <w:pStyle w:val="TAL"/>
            </w:pPr>
            <w:r w:rsidRPr="007C2A38">
              <w:t>8.4.1.1</w:t>
            </w:r>
          </w:p>
          <w:p w14:paraId="77B25781" w14:textId="77777777" w:rsidR="00202D87" w:rsidRPr="007C2A38" w:rsidRDefault="00202D87" w:rsidP="00451B4C">
            <w:pPr>
              <w:pStyle w:val="TAL"/>
            </w:pPr>
            <w:r w:rsidRPr="007C2A38">
              <w:t>8.4.1.2</w:t>
            </w:r>
          </w:p>
        </w:tc>
        <w:tc>
          <w:tcPr>
            <w:tcW w:w="3280" w:type="dxa"/>
            <w:gridSpan w:val="3"/>
            <w:tcBorders>
              <w:top w:val="single" w:sz="4" w:space="0" w:color="auto"/>
              <w:left w:val="single" w:sz="4" w:space="0" w:color="auto"/>
              <w:bottom w:val="single" w:sz="4" w:space="0" w:color="auto"/>
              <w:right w:val="single" w:sz="4" w:space="0" w:color="auto"/>
            </w:tcBorders>
          </w:tcPr>
          <w:p w14:paraId="0FD3D53F" w14:textId="77777777" w:rsidR="00202D87" w:rsidRPr="007C2A38" w:rsidRDefault="00202D87" w:rsidP="00451B4C">
            <w:pPr>
              <w:pStyle w:val="TAL"/>
            </w:pPr>
            <w:r w:rsidRPr="007C2A38">
              <w:t>“38.533 8.4.1.1+8.4.1.2 TT.zip”</w:t>
            </w:r>
          </w:p>
        </w:tc>
        <w:tc>
          <w:tcPr>
            <w:tcW w:w="1952" w:type="dxa"/>
            <w:tcBorders>
              <w:top w:val="single" w:sz="4" w:space="0" w:color="auto"/>
              <w:left w:val="single" w:sz="4" w:space="0" w:color="auto"/>
              <w:bottom w:val="single" w:sz="4" w:space="0" w:color="auto"/>
              <w:right w:val="single" w:sz="4" w:space="0" w:color="auto"/>
            </w:tcBorders>
          </w:tcPr>
          <w:p w14:paraId="4CA87C39" w14:textId="77777777" w:rsidR="00202D87" w:rsidRPr="007C2A38" w:rsidRDefault="00202D87" w:rsidP="00451B4C">
            <w:pPr>
              <w:pStyle w:val="TAL"/>
            </w:pPr>
            <w:r w:rsidRPr="007C2A38">
              <w:t>“1 NR Cell, 1 LTE serving cell,</w:t>
            </w:r>
          </w:p>
          <w:p w14:paraId="76B2623B" w14:textId="77777777" w:rsidR="00202D87" w:rsidRPr="007C2A38" w:rsidRDefault="00202D87" w:rsidP="00451B4C">
            <w:pPr>
              <w:pStyle w:val="TAL"/>
            </w:pPr>
            <w:r w:rsidRPr="007C2A38">
              <w:t>1 time period</w:t>
            </w:r>
          </w:p>
          <w:p w14:paraId="346F753C" w14:textId="77777777" w:rsidR="00202D87" w:rsidRPr="007C2A38" w:rsidRDefault="00202D87" w:rsidP="00451B4C">
            <w:pPr>
              <w:pStyle w:val="TAL"/>
            </w:pPr>
            <w:r w:rsidRPr="007C2A38">
              <w:t>No fading”</w:t>
            </w:r>
          </w:p>
        </w:tc>
      </w:tr>
      <w:tr w:rsidR="00202D87" w:rsidRPr="007C2A38" w14:paraId="39B04570" w14:textId="77777777" w:rsidTr="00451B4C">
        <w:tc>
          <w:tcPr>
            <w:tcW w:w="2968" w:type="dxa"/>
            <w:tcBorders>
              <w:top w:val="single" w:sz="4" w:space="0" w:color="auto"/>
              <w:left w:val="single" w:sz="4" w:space="0" w:color="auto"/>
              <w:bottom w:val="single" w:sz="4" w:space="0" w:color="auto"/>
              <w:right w:val="single" w:sz="4" w:space="0" w:color="auto"/>
            </w:tcBorders>
          </w:tcPr>
          <w:p w14:paraId="6D0DD779" w14:textId="77777777" w:rsidR="00202D87" w:rsidRPr="007C2A38" w:rsidRDefault="00202D87" w:rsidP="00451B4C">
            <w:pPr>
              <w:pStyle w:val="TAL"/>
            </w:pPr>
            <w:r w:rsidRPr="007C2A38">
              <w:t>InterRAT_Meas_LTE_Serving</w:t>
            </w:r>
          </w:p>
        </w:tc>
        <w:tc>
          <w:tcPr>
            <w:tcW w:w="1099" w:type="dxa"/>
            <w:tcBorders>
              <w:top w:val="single" w:sz="4" w:space="0" w:color="auto"/>
              <w:left w:val="single" w:sz="4" w:space="0" w:color="auto"/>
              <w:bottom w:val="single" w:sz="4" w:space="0" w:color="auto"/>
              <w:right w:val="single" w:sz="4" w:space="0" w:color="auto"/>
            </w:tcBorders>
          </w:tcPr>
          <w:p w14:paraId="47103F68" w14:textId="77777777" w:rsidR="00202D87" w:rsidRPr="007C2A38" w:rsidRDefault="00202D87" w:rsidP="00451B4C">
            <w:pPr>
              <w:pStyle w:val="TAL"/>
            </w:pPr>
            <w:r w:rsidRPr="007C2A38">
              <w:t>8.4.2.1</w:t>
            </w:r>
          </w:p>
          <w:p w14:paraId="555D5BC3" w14:textId="77777777" w:rsidR="00202D87" w:rsidRPr="007C2A38" w:rsidRDefault="00202D87" w:rsidP="00451B4C">
            <w:pPr>
              <w:pStyle w:val="TAL"/>
            </w:pPr>
            <w:r w:rsidRPr="007C2A38">
              <w:t>8.4.2.2</w:t>
            </w:r>
          </w:p>
          <w:p w14:paraId="79961FA7" w14:textId="77777777" w:rsidR="00202D87" w:rsidRPr="007C2A38" w:rsidRDefault="00202D87" w:rsidP="00451B4C">
            <w:pPr>
              <w:pStyle w:val="TAL"/>
            </w:pPr>
            <w:r w:rsidRPr="007C2A38">
              <w:t>8.4.2.3</w:t>
            </w:r>
          </w:p>
          <w:p w14:paraId="0F494561" w14:textId="77777777" w:rsidR="00202D87" w:rsidRPr="007C2A38" w:rsidRDefault="00202D87" w:rsidP="00451B4C">
            <w:pPr>
              <w:pStyle w:val="TAL"/>
            </w:pPr>
            <w:r w:rsidRPr="007C2A38">
              <w:t>8.4.2.4</w:t>
            </w:r>
          </w:p>
        </w:tc>
        <w:tc>
          <w:tcPr>
            <w:tcW w:w="3280" w:type="dxa"/>
            <w:gridSpan w:val="3"/>
            <w:tcBorders>
              <w:top w:val="single" w:sz="4" w:space="0" w:color="auto"/>
              <w:left w:val="single" w:sz="4" w:space="0" w:color="auto"/>
              <w:bottom w:val="single" w:sz="4" w:space="0" w:color="auto"/>
              <w:right w:val="single" w:sz="4" w:space="0" w:color="auto"/>
            </w:tcBorders>
          </w:tcPr>
          <w:p w14:paraId="08F74986" w14:textId="77777777" w:rsidR="00202D87" w:rsidRPr="007C2A38" w:rsidRDefault="00202D87" w:rsidP="00451B4C">
            <w:pPr>
              <w:pStyle w:val="TAL"/>
            </w:pPr>
            <w:r w:rsidRPr="007C2A38">
              <w:t>“38.533 8.4.2.1+8.4.2.2+8.4.2.3+8.4.2.4 TT.zip”</w:t>
            </w:r>
          </w:p>
        </w:tc>
        <w:tc>
          <w:tcPr>
            <w:tcW w:w="1952" w:type="dxa"/>
            <w:tcBorders>
              <w:top w:val="single" w:sz="4" w:space="0" w:color="auto"/>
              <w:left w:val="single" w:sz="4" w:space="0" w:color="auto"/>
              <w:bottom w:val="single" w:sz="4" w:space="0" w:color="auto"/>
              <w:right w:val="single" w:sz="4" w:space="0" w:color="auto"/>
            </w:tcBorders>
          </w:tcPr>
          <w:p w14:paraId="11CC3E66" w14:textId="77777777" w:rsidR="00202D87" w:rsidRPr="007C2A38" w:rsidRDefault="00202D87" w:rsidP="00451B4C">
            <w:pPr>
              <w:pStyle w:val="TAL"/>
            </w:pPr>
            <w:r w:rsidRPr="007C2A38">
              <w:t>“1 NR Cell, 1 LTE serving cell,</w:t>
            </w:r>
          </w:p>
          <w:p w14:paraId="638282AE" w14:textId="77777777" w:rsidR="00202D87" w:rsidRPr="007C2A38" w:rsidRDefault="00202D87" w:rsidP="00451B4C">
            <w:pPr>
              <w:pStyle w:val="TAL"/>
            </w:pPr>
            <w:r w:rsidRPr="007C2A38">
              <w:t>2 time periods</w:t>
            </w:r>
          </w:p>
          <w:p w14:paraId="20DC2CD2" w14:textId="77777777" w:rsidR="00202D87" w:rsidRPr="007C2A38" w:rsidRDefault="00202D87" w:rsidP="00451B4C">
            <w:pPr>
              <w:pStyle w:val="TAL"/>
            </w:pPr>
            <w:r w:rsidRPr="007C2A38">
              <w:t>Fading”</w:t>
            </w:r>
          </w:p>
        </w:tc>
      </w:tr>
      <w:tr w:rsidR="00202D87" w:rsidRPr="007C2A38" w14:paraId="6C0C3468" w14:textId="77777777" w:rsidTr="00451B4C">
        <w:tc>
          <w:tcPr>
            <w:tcW w:w="2968" w:type="dxa"/>
            <w:tcBorders>
              <w:top w:val="single" w:sz="4" w:space="0" w:color="auto"/>
              <w:left w:val="single" w:sz="4" w:space="0" w:color="auto"/>
              <w:bottom w:val="single" w:sz="4" w:space="0" w:color="auto"/>
              <w:right w:val="single" w:sz="4" w:space="0" w:color="auto"/>
            </w:tcBorders>
          </w:tcPr>
          <w:p w14:paraId="3A64A8AA" w14:textId="77777777" w:rsidR="00202D87" w:rsidRPr="007C2A38" w:rsidRDefault="00202D87" w:rsidP="00451B4C">
            <w:pPr>
              <w:pStyle w:val="TAL"/>
            </w:pPr>
            <w:r w:rsidRPr="007C2A38">
              <w:t>PSCell_Addition</w:t>
            </w:r>
          </w:p>
        </w:tc>
        <w:tc>
          <w:tcPr>
            <w:tcW w:w="1099" w:type="dxa"/>
            <w:tcBorders>
              <w:top w:val="single" w:sz="4" w:space="0" w:color="auto"/>
              <w:left w:val="single" w:sz="4" w:space="0" w:color="auto"/>
              <w:bottom w:val="single" w:sz="4" w:space="0" w:color="auto"/>
              <w:right w:val="single" w:sz="4" w:space="0" w:color="auto"/>
            </w:tcBorders>
          </w:tcPr>
          <w:p w14:paraId="42A74678" w14:textId="77777777" w:rsidR="00202D87" w:rsidRPr="007C2A38" w:rsidRDefault="00202D87" w:rsidP="00451B4C">
            <w:pPr>
              <w:pStyle w:val="TAL"/>
            </w:pPr>
            <w:r w:rsidRPr="007C2A38">
              <w:t>4.5.7.1</w:t>
            </w:r>
          </w:p>
        </w:tc>
        <w:tc>
          <w:tcPr>
            <w:tcW w:w="3280" w:type="dxa"/>
            <w:gridSpan w:val="3"/>
            <w:tcBorders>
              <w:top w:val="single" w:sz="4" w:space="0" w:color="auto"/>
              <w:left w:val="single" w:sz="4" w:space="0" w:color="auto"/>
              <w:bottom w:val="single" w:sz="4" w:space="0" w:color="auto"/>
              <w:right w:val="single" w:sz="4" w:space="0" w:color="auto"/>
            </w:tcBorders>
          </w:tcPr>
          <w:p w14:paraId="264732BA" w14:textId="77777777" w:rsidR="00202D87" w:rsidRPr="007C2A38" w:rsidRDefault="00202D87" w:rsidP="00451B4C">
            <w:pPr>
              <w:pStyle w:val="TAL"/>
            </w:pPr>
            <w:r w:rsidRPr="007C2A38">
              <w:t>“38.533 4.5.7.1 TT.zip”</w:t>
            </w:r>
          </w:p>
        </w:tc>
        <w:tc>
          <w:tcPr>
            <w:tcW w:w="1952" w:type="dxa"/>
            <w:tcBorders>
              <w:top w:val="single" w:sz="4" w:space="0" w:color="auto"/>
              <w:left w:val="single" w:sz="4" w:space="0" w:color="auto"/>
              <w:bottom w:val="single" w:sz="4" w:space="0" w:color="auto"/>
              <w:right w:val="single" w:sz="4" w:space="0" w:color="auto"/>
            </w:tcBorders>
          </w:tcPr>
          <w:p w14:paraId="1471C7D7" w14:textId="77777777" w:rsidR="00202D87" w:rsidRPr="007C2A38" w:rsidRDefault="00202D87" w:rsidP="00451B4C">
            <w:pPr>
              <w:pStyle w:val="TAL"/>
            </w:pPr>
            <w:r w:rsidRPr="007C2A38">
              <w:t>1 NR Cell, no fading</w:t>
            </w:r>
          </w:p>
        </w:tc>
      </w:tr>
      <w:tr w:rsidR="00202D87" w:rsidRPr="007C2A38" w14:paraId="1ABCA4DD" w14:textId="77777777" w:rsidTr="00451B4C">
        <w:tc>
          <w:tcPr>
            <w:tcW w:w="2968" w:type="dxa"/>
            <w:tcBorders>
              <w:top w:val="single" w:sz="4" w:space="0" w:color="auto"/>
              <w:left w:val="single" w:sz="4" w:space="0" w:color="auto"/>
              <w:bottom w:val="single" w:sz="4" w:space="0" w:color="auto"/>
              <w:right w:val="single" w:sz="4" w:space="0" w:color="auto"/>
            </w:tcBorders>
          </w:tcPr>
          <w:p w14:paraId="2B43678E" w14:textId="77777777" w:rsidR="00202D87" w:rsidRPr="007C2A38" w:rsidRDefault="00202D87" w:rsidP="00451B4C">
            <w:pPr>
              <w:pStyle w:val="TAL"/>
            </w:pPr>
            <w:r w:rsidRPr="007C2A38">
              <w:t>SFTD_Accuracy</w:t>
            </w:r>
          </w:p>
        </w:tc>
        <w:tc>
          <w:tcPr>
            <w:tcW w:w="1099" w:type="dxa"/>
            <w:tcBorders>
              <w:top w:val="single" w:sz="4" w:space="0" w:color="auto"/>
              <w:left w:val="single" w:sz="4" w:space="0" w:color="auto"/>
              <w:bottom w:val="single" w:sz="4" w:space="0" w:color="auto"/>
              <w:right w:val="single" w:sz="4" w:space="0" w:color="auto"/>
            </w:tcBorders>
          </w:tcPr>
          <w:p w14:paraId="53E86A1B" w14:textId="77777777" w:rsidR="00202D87" w:rsidRPr="007C2A38" w:rsidRDefault="00202D87" w:rsidP="00451B4C">
            <w:pPr>
              <w:pStyle w:val="TAL"/>
            </w:pPr>
            <w:r w:rsidRPr="007C2A38">
              <w:t>4.7.5.1</w:t>
            </w:r>
          </w:p>
        </w:tc>
        <w:tc>
          <w:tcPr>
            <w:tcW w:w="3280" w:type="dxa"/>
            <w:gridSpan w:val="3"/>
            <w:tcBorders>
              <w:top w:val="single" w:sz="4" w:space="0" w:color="auto"/>
              <w:left w:val="single" w:sz="4" w:space="0" w:color="auto"/>
              <w:bottom w:val="single" w:sz="4" w:space="0" w:color="auto"/>
              <w:right w:val="single" w:sz="4" w:space="0" w:color="auto"/>
            </w:tcBorders>
          </w:tcPr>
          <w:p w14:paraId="163B7E81" w14:textId="77777777" w:rsidR="00202D87" w:rsidRPr="007C2A38" w:rsidRDefault="00202D87" w:rsidP="00451B4C">
            <w:pPr>
              <w:pStyle w:val="TAL"/>
            </w:pPr>
            <w:r w:rsidRPr="007C2A38">
              <w:t>“38.533 4.7.5.1 TT.zip”</w:t>
            </w:r>
          </w:p>
        </w:tc>
        <w:tc>
          <w:tcPr>
            <w:tcW w:w="1952" w:type="dxa"/>
            <w:tcBorders>
              <w:top w:val="single" w:sz="4" w:space="0" w:color="auto"/>
              <w:left w:val="single" w:sz="4" w:space="0" w:color="auto"/>
              <w:bottom w:val="single" w:sz="4" w:space="0" w:color="auto"/>
              <w:right w:val="single" w:sz="4" w:space="0" w:color="auto"/>
            </w:tcBorders>
          </w:tcPr>
          <w:p w14:paraId="0370D589" w14:textId="77777777" w:rsidR="00202D87" w:rsidRPr="007C2A38" w:rsidRDefault="00202D87" w:rsidP="00451B4C">
            <w:pPr>
              <w:pStyle w:val="TAL"/>
            </w:pPr>
            <w:r w:rsidRPr="007C2A38">
              <w:t>1 E-UTRA Cell, 1 NR Cell, no fading</w:t>
            </w:r>
          </w:p>
        </w:tc>
      </w:tr>
      <w:tr w:rsidR="00202D87" w:rsidRPr="007C2A38" w14:paraId="587BCD84" w14:textId="77777777" w:rsidTr="00451B4C">
        <w:tc>
          <w:tcPr>
            <w:tcW w:w="2968" w:type="dxa"/>
            <w:tcBorders>
              <w:top w:val="single" w:sz="4" w:space="0" w:color="auto"/>
              <w:left w:val="single" w:sz="4" w:space="0" w:color="auto"/>
              <w:bottom w:val="single" w:sz="4" w:space="0" w:color="auto"/>
              <w:right w:val="single" w:sz="4" w:space="0" w:color="auto"/>
            </w:tcBorders>
          </w:tcPr>
          <w:p w14:paraId="520D7FAF" w14:textId="77777777" w:rsidR="00202D87" w:rsidRPr="007C2A38" w:rsidRDefault="00202D87" w:rsidP="00451B4C">
            <w:pPr>
              <w:pStyle w:val="TAL"/>
            </w:pPr>
            <w:r w:rsidRPr="007C2A38">
              <w:t>iRAT_E-UTRA_RSRP_Accuracy</w:t>
            </w:r>
          </w:p>
        </w:tc>
        <w:tc>
          <w:tcPr>
            <w:tcW w:w="1099" w:type="dxa"/>
            <w:tcBorders>
              <w:top w:val="single" w:sz="4" w:space="0" w:color="auto"/>
              <w:left w:val="single" w:sz="4" w:space="0" w:color="auto"/>
              <w:bottom w:val="single" w:sz="4" w:space="0" w:color="auto"/>
              <w:right w:val="single" w:sz="4" w:space="0" w:color="auto"/>
            </w:tcBorders>
          </w:tcPr>
          <w:p w14:paraId="6AE84EC3" w14:textId="77777777" w:rsidR="00202D87" w:rsidRPr="007C2A38" w:rsidRDefault="00202D87" w:rsidP="00451B4C">
            <w:pPr>
              <w:pStyle w:val="TAL"/>
            </w:pPr>
            <w:r w:rsidRPr="007C2A38">
              <w:t>6.7.5.1</w:t>
            </w:r>
          </w:p>
        </w:tc>
        <w:tc>
          <w:tcPr>
            <w:tcW w:w="3280" w:type="dxa"/>
            <w:gridSpan w:val="3"/>
            <w:tcBorders>
              <w:top w:val="single" w:sz="4" w:space="0" w:color="auto"/>
              <w:left w:val="single" w:sz="4" w:space="0" w:color="auto"/>
              <w:bottom w:val="single" w:sz="4" w:space="0" w:color="auto"/>
              <w:right w:val="single" w:sz="4" w:space="0" w:color="auto"/>
            </w:tcBorders>
          </w:tcPr>
          <w:p w14:paraId="6D228825" w14:textId="77777777" w:rsidR="00202D87" w:rsidRPr="007C2A38" w:rsidRDefault="00202D87" w:rsidP="00451B4C">
            <w:pPr>
              <w:pStyle w:val="TAL"/>
            </w:pPr>
            <w:r w:rsidRPr="007C2A38">
              <w:t>“38.533 6.7.5.1 TT.zip”</w:t>
            </w:r>
          </w:p>
        </w:tc>
        <w:tc>
          <w:tcPr>
            <w:tcW w:w="1952" w:type="dxa"/>
            <w:tcBorders>
              <w:top w:val="single" w:sz="4" w:space="0" w:color="auto"/>
              <w:left w:val="single" w:sz="4" w:space="0" w:color="auto"/>
              <w:bottom w:val="single" w:sz="4" w:space="0" w:color="auto"/>
              <w:right w:val="single" w:sz="4" w:space="0" w:color="auto"/>
            </w:tcBorders>
          </w:tcPr>
          <w:p w14:paraId="60CDF6A4" w14:textId="77777777" w:rsidR="00202D87" w:rsidRPr="007C2A38" w:rsidRDefault="00202D87" w:rsidP="00451B4C">
            <w:pPr>
              <w:pStyle w:val="TAL"/>
            </w:pPr>
            <w:r w:rsidRPr="007C2A38">
              <w:t>1 E-UTRA Cell, 1 NR Cell, no fading</w:t>
            </w:r>
          </w:p>
        </w:tc>
      </w:tr>
      <w:tr w:rsidR="00202D87" w:rsidRPr="007C2A38" w14:paraId="0A432C72" w14:textId="77777777" w:rsidTr="00451B4C">
        <w:tc>
          <w:tcPr>
            <w:tcW w:w="2968" w:type="dxa"/>
            <w:tcBorders>
              <w:top w:val="single" w:sz="4" w:space="0" w:color="auto"/>
              <w:left w:val="single" w:sz="4" w:space="0" w:color="auto"/>
              <w:bottom w:val="single" w:sz="4" w:space="0" w:color="auto"/>
              <w:right w:val="single" w:sz="4" w:space="0" w:color="auto"/>
            </w:tcBorders>
          </w:tcPr>
          <w:p w14:paraId="208815ED" w14:textId="77777777" w:rsidR="00202D87" w:rsidRPr="007C2A38" w:rsidRDefault="00202D87" w:rsidP="00451B4C">
            <w:pPr>
              <w:pStyle w:val="TAL"/>
            </w:pPr>
            <w:r w:rsidRPr="007C2A38">
              <w:t>iRAT_E-UTRA_RSRQ_Accuracy</w:t>
            </w:r>
          </w:p>
        </w:tc>
        <w:tc>
          <w:tcPr>
            <w:tcW w:w="1099" w:type="dxa"/>
            <w:tcBorders>
              <w:top w:val="single" w:sz="4" w:space="0" w:color="auto"/>
              <w:left w:val="single" w:sz="4" w:space="0" w:color="auto"/>
              <w:bottom w:val="single" w:sz="4" w:space="0" w:color="auto"/>
              <w:right w:val="single" w:sz="4" w:space="0" w:color="auto"/>
            </w:tcBorders>
          </w:tcPr>
          <w:p w14:paraId="1FBDD7D4" w14:textId="77777777" w:rsidR="00202D87" w:rsidRPr="007C2A38" w:rsidRDefault="00202D87" w:rsidP="00451B4C">
            <w:pPr>
              <w:pStyle w:val="TAL"/>
            </w:pPr>
            <w:r w:rsidRPr="007C2A38">
              <w:t>6.7.6.1</w:t>
            </w:r>
          </w:p>
        </w:tc>
        <w:tc>
          <w:tcPr>
            <w:tcW w:w="3280" w:type="dxa"/>
            <w:gridSpan w:val="3"/>
            <w:tcBorders>
              <w:top w:val="single" w:sz="4" w:space="0" w:color="auto"/>
              <w:left w:val="single" w:sz="4" w:space="0" w:color="auto"/>
              <w:bottom w:val="single" w:sz="4" w:space="0" w:color="auto"/>
              <w:right w:val="single" w:sz="4" w:space="0" w:color="auto"/>
            </w:tcBorders>
          </w:tcPr>
          <w:p w14:paraId="510D925E" w14:textId="77777777" w:rsidR="00202D87" w:rsidRPr="007C2A38" w:rsidRDefault="00202D87" w:rsidP="00451B4C">
            <w:pPr>
              <w:pStyle w:val="TAL"/>
            </w:pPr>
            <w:r w:rsidRPr="007C2A38">
              <w:t>“38.533 6.7.6.1 TT.zip”</w:t>
            </w:r>
          </w:p>
        </w:tc>
        <w:tc>
          <w:tcPr>
            <w:tcW w:w="1952" w:type="dxa"/>
            <w:tcBorders>
              <w:top w:val="single" w:sz="4" w:space="0" w:color="auto"/>
              <w:left w:val="single" w:sz="4" w:space="0" w:color="auto"/>
              <w:bottom w:val="single" w:sz="4" w:space="0" w:color="auto"/>
              <w:right w:val="single" w:sz="4" w:space="0" w:color="auto"/>
            </w:tcBorders>
          </w:tcPr>
          <w:p w14:paraId="10B4FC63" w14:textId="77777777" w:rsidR="00202D87" w:rsidRPr="007C2A38" w:rsidRDefault="00202D87" w:rsidP="00451B4C">
            <w:pPr>
              <w:pStyle w:val="TAL"/>
            </w:pPr>
            <w:r w:rsidRPr="007C2A38">
              <w:t>1 E-UTRA Cell, 1 NR Cell, no fading</w:t>
            </w:r>
          </w:p>
        </w:tc>
      </w:tr>
      <w:tr w:rsidR="00202D87" w:rsidRPr="007C2A38" w14:paraId="37A606E5" w14:textId="77777777" w:rsidTr="00451B4C">
        <w:tc>
          <w:tcPr>
            <w:tcW w:w="2968" w:type="dxa"/>
            <w:tcBorders>
              <w:top w:val="single" w:sz="4" w:space="0" w:color="auto"/>
              <w:left w:val="single" w:sz="4" w:space="0" w:color="auto"/>
              <w:bottom w:val="single" w:sz="4" w:space="0" w:color="auto"/>
              <w:right w:val="single" w:sz="4" w:space="0" w:color="auto"/>
            </w:tcBorders>
          </w:tcPr>
          <w:p w14:paraId="4E0CDA05" w14:textId="77777777" w:rsidR="00202D87" w:rsidRPr="007C2A38" w:rsidRDefault="00202D87" w:rsidP="00451B4C">
            <w:pPr>
              <w:pStyle w:val="TAL"/>
            </w:pPr>
            <w:r w:rsidRPr="007C2A38">
              <w:t>iRAT_E-UTRA_RS-SINR_Accuracy</w:t>
            </w:r>
          </w:p>
        </w:tc>
        <w:tc>
          <w:tcPr>
            <w:tcW w:w="1099" w:type="dxa"/>
            <w:tcBorders>
              <w:top w:val="single" w:sz="4" w:space="0" w:color="auto"/>
              <w:left w:val="single" w:sz="4" w:space="0" w:color="auto"/>
              <w:bottom w:val="single" w:sz="4" w:space="0" w:color="auto"/>
              <w:right w:val="single" w:sz="4" w:space="0" w:color="auto"/>
            </w:tcBorders>
          </w:tcPr>
          <w:p w14:paraId="5E14CC07" w14:textId="77777777" w:rsidR="00202D87" w:rsidRPr="007C2A38" w:rsidRDefault="00202D87" w:rsidP="00451B4C">
            <w:pPr>
              <w:pStyle w:val="TAL"/>
            </w:pPr>
            <w:r w:rsidRPr="007C2A38">
              <w:t>6.7.7.1</w:t>
            </w:r>
          </w:p>
        </w:tc>
        <w:tc>
          <w:tcPr>
            <w:tcW w:w="3280" w:type="dxa"/>
            <w:gridSpan w:val="3"/>
            <w:tcBorders>
              <w:top w:val="single" w:sz="4" w:space="0" w:color="auto"/>
              <w:left w:val="single" w:sz="4" w:space="0" w:color="auto"/>
              <w:bottom w:val="single" w:sz="4" w:space="0" w:color="auto"/>
              <w:right w:val="single" w:sz="4" w:space="0" w:color="auto"/>
            </w:tcBorders>
          </w:tcPr>
          <w:p w14:paraId="5EE41D0E" w14:textId="77777777" w:rsidR="00202D87" w:rsidRPr="007C2A38" w:rsidRDefault="00202D87" w:rsidP="00451B4C">
            <w:pPr>
              <w:pStyle w:val="TAL"/>
            </w:pPr>
            <w:r w:rsidRPr="007C2A38">
              <w:t>“38.533 6.7.7.1 TT.zip”</w:t>
            </w:r>
          </w:p>
        </w:tc>
        <w:tc>
          <w:tcPr>
            <w:tcW w:w="1952" w:type="dxa"/>
            <w:tcBorders>
              <w:top w:val="single" w:sz="4" w:space="0" w:color="auto"/>
              <w:left w:val="single" w:sz="4" w:space="0" w:color="auto"/>
              <w:bottom w:val="single" w:sz="4" w:space="0" w:color="auto"/>
              <w:right w:val="single" w:sz="4" w:space="0" w:color="auto"/>
            </w:tcBorders>
          </w:tcPr>
          <w:p w14:paraId="703B8D3B" w14:textId="77777777" w:rsidR="00202D87" w:rsidRPr="007C2A38" w:rsidRDefault="00202D87" w:rsidP="00451B4C">
            <w:pPr>
              <w:pStyle w:val="TAL"/>
            </w:pPr>
            <w:r w:rsidRPr="007C2A38">
              <w:t>1 E-UTRA Cell, 1 NR Cell, no fading</w:t>
            </w:r>
          </w:p>
        </w:tc>
      </w:tr>
      <w:tr w:rsidR="00202D87" w:rsidRPr="007C2A38" w14:paraId="4ACDED70" w14:textId="77777777" w:rsidTr="00451B4C">
        <w:tc>
          <w:tcPr>
            <w:tcW w:w="2968" w:type="dxa"/>
            <w:tcBorders>
              <w:top w:val="single" w:sz="4" w:space="0" w:color="auto"/>
              <w:left w:val="single" w:sz="4" w:space="0" w:color="auto"/>
              <w:bottom w:val="single" w:sz="4" w:space="0" w:color="auto"/>
              <w:right w:val="single" w:sz="4" w:space="0" w:color="auto"/>
            </w:tcBorders>
          </w:tcPr>
          <w:p w14:paraId="77635FC5" w14:textId="77777777" w:rsidR="00202D87" w:rsidRPr="007C2A38" w:rsidRDefault="00202D87" w:rsidP="00451B4C">
            <w:pPr>
              <w:pStyle w:val="TAL"/>
            </w:pPr>
            <w:r w:rsidRPr="007C2A38">
              <w:t>InterRAT_SFTD_Meas_Accuracy_LTE_Serving</w:t>
            </w:r>
          </w:p>
        </w:tc>
        <w:tc>
          <w:tcPr>
            <w:tcW w:w="1099" w:type="dxa"/>
            <w:tcBorders>
              <w:top w:val="single" w:sz="4" w:space="0" w:color="auto"/>
              <w:left w:val="single" w:sz="4" w:space="0" w:color="auto"/>
              <w:bottom w:val="single" w:sz="4" w:space="0" w:color="auto"/>
              <w:right w:val="single" w:sz="4" w:space="0" w:color="auto"/>
            </w:tcBorders>
          </w:tcPr>
          <w:p w14:paraId="3A5E0DF0" w14:textId="77777777" w:rsidR="00202D87" w:rsidRPr="007C2A38" w:rsidRDefault="00202D87" w:rsidP="00451B4C">
            <w:pPr>
              <w:pStyle w:val="TAL"/>
            </w:pPr>
            <w:r w:rsidRPr="007C2A38">
              <w:t>8.5.1.1</w:t>
            </w:r>
          </w:p>
        </w:tc>
        <w:tc>
          <w:tcPr>
            <w:tcW w:w="3280" w:type="dxa"/>
            <w:gridSpan w:val="3"/>
            <w:tcBorders>
              <w:top w:val="single" w:sz="4" w:space="0" w:color="auto"/>
              <w:left w:val="single" w:sz="4" w:space="0" w:color="auto"/>
              <w:bottom w:val="single" w:sz="4" w:space="0" w:color="auto"/>
              <w:right w:val="single" w:sz="4" w:space="0" w:color="auto"/>
            </w:tcBorders>
          </w:tcPr>
          <w:p w14:paraId="45499651" w14:textId="77777777" w:rsidR="00202D87" w:rsidRPr="007C2A38" w:rsidRDefault="00202D87" w:rsidP="00451B4C">
            <w:pPr>
              <w:pStyle w:val="TAL"/>
            </w:pPr>
            <w:r w:rsidRPr="007C2A38">
              <w:t>“38.533 8.5.1.1 TT.zip”</w:t>
            </w:r>
          </w:p>
        </w:tc>
        <w:tc>
          <w:tcPr>
            <w:tcW w:w="1952" w:type="dxa"/>
            <w:tcBorders>
              <w:top w:val="single" w:sz="4" w:space="0" w:color="auto"/>
              <w:left w:val="single" w:sz="4" w:space="0" w:color="auto"/>
              <w:bottom w:val="single" w:sz="4" w:space="0" w:color="auto"/>
              <w:right w:val="single" w:sz="4" w:space="0" w:color="auto"/>
            </w:tcBorders>
          </w:tcPr>
          <w:p w14:paraId="33186B02" w14:textId="77777777" w:rsidR="00202D87" w:rsidRPr="007C2A38" w:rsidRDefault="00202D87" w:rsidP="00451B4C">
            <w:pPr>
              <w:pStyle w:val="TAL"/>
            </w:pPr>
            <w:r w:rsidRPr="007C2A38">
              <w:t>1 E-UTRA Cell, 1 NR Cell, no fading</w:t>
            </w:r>
          </w:p>
        </w:tc>
      </w:tr>
      <w:tr w:rsidR="00202D87" w:rsidRPr="007C2A38" w14:paraId="5B426552" w14:textId="77777777" w:rsidTr="00451B4C">
        <w:tc>
          <w:tcPr>
            <w:tcW w:w="2968" w:type="dxa"/>
            <w:tcBorders>
              <w:top w:val="single" w:sz="4" w:space="0" w:color="auto"/>
              <w:left w:val="single" w:sz="4" w:space="0" w:color="auto"/>
              <w:bottom w:val="single" w:sz="4" w:space="0" w:color="auto"/>
              <w:right w:val="single" w:sz="4" w:space="0" w:color="auto"/>
            </w:tcBorders>
          </w:tcPr>
          <w:p w14:paraId="591AC6FD" w14:textId="77777777" w:rsidR="00202D87" w:rsidRPr="007C2A38" w:rsidRDefault="00202D87" w:rsidP="00451B4C">
            <w:pPr>
              <w:pStyle w:val="TAL"/>
            </w:pPr>
            <w:r w:rsidRPr="007C2A38">
              <w:t>Inter_Freq_HO_DAPS</w:t>
            </w:r>
          </w:p>
        </w:tc>
        <w:tc>
          <w:tcPr>
            <w:tcW w:w="1099" w:type="dxa"/>
            <w:tcBorders>
              <w:top w:val="single" w:sz="4" w:space="0" w:color="auto"/>
              <w:left w:val="single" w:sz="4" w:space="0" w:color="auto"/>
              <w:bottom w:val="single" w:sz="4" w:space="0" w:color="auto"/>
              <w:right w:val="single" w:sz="4" w:space="0" w:color="auto"/>
            </w:tcBorders>
          </w:tcPr>
          <w:p w14:paraId="7350C7ED" w14:textId="77777777" w:rsidR="00202D87" w:rsidRPr="007C2A38" w:rsidRDefault="00202D87" w:rsidP="00451B4C">
            <w:pPr>
              <w:pStyle w:val="TAL"/>
            </w:pPr>
            <w:r w:rsidRPr="007C2A38">
              <w:t>6.3.1.9</w:t>
            </w:r>
          </w:p>
          <w:p w14:paraId="7D12BE23" w14:textId="77777777" w:rsidR="00202D87" w:rsidRPr="007C2A38" w:rsidRDefault="00202D87" w:rsidP="00451B4C">
            <w:pPr>
              <w:pStyle w:val="TAL"/>
            </w:pPr>
            <w:r w:rsidRPr="007C2A38">
              <w:t>6.3.1.10</w:t>
            </w:r>
          </w:p>
        </w:tc>
        <w:tc>
          <w:tcPr>
            <w:tcW w:w="3280" w:type="dxa"/>
            <w:gridSpan w:val="3"/>
            <w:tcBorders>
              <w:top w:val="single" w:sz="4" w:space="0" w:color="auto"/>
              <w:left w:val="single" w:sz="4" w:space="0" w:color="auto"/>
              <w:bottom w:val="single" w:sz="4" w:space="0" w:color="auto"/>
              <w:right w:val="single" w:sz="4" w:space="0" w:color="auto"/>
            </w:tcBorders>
          </w:tcPr>
          <w:p w14:paraId="53154C69" w14:textId="77777777" w:rsidR="00202D87" w:rsidRPr="007C2A38" w:rsidRDefault="00202D87" w:rsidP="00451B4C">
            <w:pPr>
              <w:pStyle w:val="TAL"/>
            </w:pPr>
            <w:r w:rsidRPr="007C2A38">
              <w:t>“38.533 6.3.1.9+6.3.1.10 TT.zip”</w:t>
            </w:r>
          </w:p>
        </w:tc>
        <w:tc>
          <w:tcPr>
            <w:tcW w:w="1952" w:type="dxa"/>
            <w:tcBorders>
              <w:top w:val="single" w:sz="4" w:space="0" w:color="auto"/>
              <w:left w:val="single" w:sz="4" w:space="0" w:color="auto"/>
              <w:bottom w:val="single" w:sz="4" w:space="0" w:color="auto"/>
              <w:right w:val="single" w:sz="4" w:space="0" w:color="auto"/>
            </w:tcBorders>
          </w:tcPr>
          <w:p w14:paraId="7321302F" w14:textId="77777777" w:rsidR="00202D87" w:rsidRPr="007C2A38" w:rsidRDefault="00202D87" w:rsidP="00451B4C">
            <w:pPr>
              <w:pStyle w:val="TAL"/>
            </w:pPr>
            <w:r w:rsidRPr="007C2A38">
              <w:t>“2 Inter-Freq NR Cells, 5 Time Periods, No Fading”</w:t>
            </w:r>
          </w:p>
        </w:tc>
      </w:tr>
      <w:tr w:rsidR="00202D87" w:rsidRPr="007C2A38" w14:paraId="2DE954E3" w14:textId="77777777" w:rsidTr="00451B4C">
        <w:tc>
          <w:tcPr>
            <w:tcW w:w="2968" w:type="dxa"/>
            <w:tcBorders>
              <w:top w:val="single" w:sz="4" w:space="0" w:color="auto"/>
              <w:left w:val="single" w:sz="4" w:space="0" w:color="auto"/>
              <w:bottom w:val="single" w:sz="4" w:space="0" w:color="auto"/>
              <w:right w:val="single" w:sz="4" w:space="0" w:color="auto"/>
            </w:tcBorders>
          </w:tcPr>
          <w:p w14:paraId="1D35EA82" w14:textId="77777777" w:rsidR="00202D87" w:rsidRPr="007C2A38" w:rsidRDefault="00202D87" w:rsidP="00451B4C">
            <w:pPr>
              <w:pStyle w:val="TAL"/>
            </w:pPr>
            <w:r w:rsidRPr="007C2A38">
              <w:t>DL_Interruption_UL_Switching</w:t>
            </w:r>
          </w:p>
        </w:tc>
        <w:tc>
          <w:tcPr>
            <w:tcW w:w="1099" w:type="dxa"/>
            <w:tcBorders>
              <w:top w:val="single" w:sz="4" w:space="0" w:color="auto"/>
              <w:left w:val="single" w:sz="4" w:space="0" w:color="auto"/>
              <w:bottom w:val="single" w:sz="4" w:space="0" w:color="auto"/>
              <w:right w:val="single" w:sz="4" w:space="0" w:color="auto"/>
            </w:tcBorders>
          </w:tcPr>
          <w:p w14:paraId="38725066" w14:textId="77777777" w:rsidR="00202D87" w:rsidRPr="007C2A38" w:rsidRDefault="00202D87" w:rsidP="00451B4C">
            <w:pPr>
              <w:pStyle w:val="TAL"/>
            </w:pPr>
            <w:r w:rsidRPr="007C2A38">
              <w:t>4.5.8.1</w:t>
            </w:r>
          </w:p>
        </w:tc>
        <w:tc>
          <w:tcPr>
            <w:tcW w:w="3280" w:type="dxa"/>
            <w:gridSpan w:val="3"/>
            <w:tcBorders>
              <w:top w:val="single" w:sz="4" w:space="0" w:color="auto"/>
              <w:left w:val="single" w:sz="4" w:space="0" w:color="auto"/>
              <w:bottom w:val="single" w:sz="4" w:space="0" w:color="auto"/>
              <w:right w:val="single" w:sz="4" w:space="0" w:color="auto"/>
            </w:tcBorders>
          </w:tcPr>
          <w:p w14:paraId="1483245C" w14:textId="77777777" w:rsidR="00202D87" w:rsidRPr="007C2A38" w:rsidRDefault="00202D87" w:rsidP="00451B4C">
            <w:pPr>
              <w:pStyle w:val="TAL"/>
            </w:pPr>
            <w:r w:rsidRPr="007C2A38">
              <w:t>“38.533 4.5.8.1 TT.zip”</w:t>
            </w:r>
          </w:p>
        </w:tc>
        <w:tc>
          <w:tcPr>
            <w:tcW w:w="1952" w:type="dxa"/>
            <w:tcBorders>
              <w:top w:val="single" w:sz="4" w:space="0" w:color="auto"/>
              <w:left w:val="single" w:sz="4" w:space="0" w:color="auto"/>
              <w:bottom w:val="single" w:sz="4" w:space="0" w:color="auto"/>
              <w:right w:val="single" w:sz="4" w:space="0" w:color="auto"/>
            </w:tcBorders>
          </w:tcPr>
          <w:p w14:paraId="0616A5F5" w14:textId="77777777" w:rsidR="00202D87" w:rsidRPr="007C2A38" w:rsidRDefault="00202D87" w:rsidP="00451B4C">
            <w:pPr>
              <w:pStyle w:val="TAL"/>
            </w:pPr>
            <w:r w:rsidRPr="007C2A38">
              <w:t>1 E-UTRA Cell, 1 NR Cell, no fading</w:t>
            </w:r>
          </w:p>
        </w:tc>
      </w:tr>
      <w:tr w:rsidR="00202D87" w:rsidRPr="007C2A38" w14:paraId="4B0FE980" w14:textId="77777777" w:rsidTr="00451B4C">
        <w:tc>
          <w:tcPr>
            <w:tcW w:w="2968" w:type="dxa"/>
            <w:tcBorders>
              <w:top w:val="single" w:sz="4" w:space="0" w:color="auto"/>
              <w:left w:val="single" w:sz="4" w:space="0" w:color="auto"/>
              <w:bottom w:val="single" w:sz="4" w:space="0" w:color="auto"/>
              <w:right w:val="single" w:sz="4" w:space="0" w:color="auto"/>
            </w:tcBorders>
          </w:tcPr>
          <w:p w14:paraId="6B6A5ABC" w14:textId="77777777" w:rsidR="00202D87" w:rsidRPr="007C2A38" w:rsidRDefault="00202D87" w:rsidP="00451B4C">
            <w:pPr>
              <w:pStyle w:val="TAL"/>
            </w:pPr>
            <w:r w:rsidRPr="007C2A38">
              <w:t>Intra_Reselection_Low_Mobility</w:t>
            </w:r>
          </w:p>
        </w:tc>
        <w:tc>
          <w:tcPr>
            <w:tcW w:w="1099" w:type="dxa"/>
            <w:tcBorders>
              <w:top w:val="single" w:sz="4" w:space="0" w:color="auto"/>
              <w:left w:val="single" w:sz="4" w:space="0" w:color="auto"/>
              <w:bottom w:val="single" w:sz="4" w:space="0" w:color="auto"/>
              <w:right w:val="single" w:sz="4" w:space="0" w:color="auto"/>
            </w:tcBorders>
          </w:tcPr>
          <w:p w14:paraId="6A27C911" w14:textId="77777777" w:rsidR="00202D87" w:rsidRPr="007C2A38" w:rsidRDefault="00202D87" w:rsidP="00451B4C">
            <w:pPr>
              <w:pStyle w:val="TAL"/>
            </w:pPr>
            <w:r w:rsidRPr="007C2A38">
              <w:t>6.1.1.3</w:t>
            </w:r>
          </w:p>
        </w:tc>
        <w:tc>
          <w:tcPr>
            <w:tcW w:w="3280" w:type="dxa"/>
            <w:gridSpan w:val="3"/>
            <w:tcBorders>
              <w:top w:val="single" w:sz="4" w:space="0" w:color="auto"/>
              <w:left w:val="single" w:sz="4" w:space="0" w:color="auto"/>
              <w:bottom w:val="single" w:sz="4" w:space="0" w:color="auto"/>
              <w:right w:val="single" w:sz="4" w:space="0" w:color="auto"/>
            </w:tcBorders>
          </w:tcPr>
          <w:p w14:paraId="13598B3D" w14:textId="77777777" w:rsidR="00202D87" w:rsidRPr="007C2A38" w:rsidRDefault="00202D87" w:rsidP="00451B4C">
            <w:pPr>
              <w:pStyle w:val="TAL"/>
            </w:pPr>
            <w:r w:rsidRPr="007C2A38">
              <w:t>“38.533 6.1.1.3 TT.zip”</w:t>
            </w:r>
          </w:p>
        </w:tc>
        <w:tc>
          <w:tcPr>
            <w:tcW w:w="1952" w:type="dxa"/>
            <w:tcBorders>
              <w:top w:val="single" w:sz="4" w:space="0" w:color="auto"/>
              <w:left w:val="single" w:sz="4" w:space="0" w:color="auto"/>
              <w:bottom w:val="single" w:sz="4" w:space="0" w:color="auto"/>
              <w:right w:val="single" w:sz="4" w:space="0" w:color="auto"/>
            </w:tcBorders>
          </w:tcPr>
          <w:p w14:paraId="6D3F5283" w14:textId="77777777" w:rsidR="00202D87" w:rsidRPr="007C2A38" w:rsidRDefault="00202D87" w:rsidP="00451B4C">
            <w:pPr>
              <w:pStyle w:val="TAL"/>
            </w:pPr>
            <w:r w:rsidRPr="007C2A38">
              <w:t>“2 Intra Frequency NR Cells,</w:t>
            </w:r>
          </w:p>
          <w:p w14:paraId="314D6400" w14:textId="77777777" w:rsidR="00202D87" w:rsidRPr="007C2A38" w:rsidRDefault="00202D87" w:rsidP="00451B4C">
            <w:pPr>
              <w:pStyle w:val="TAL"/>
            </w:pPr>
            <w:r w:rsidRPr="007C2A38">
              <w:t>2 time periods,</w:t>
            </w:r>
          </w:p>
          <w:p w14:paraId="010229F2" w14:textId="77777777" w:rsidR="00202D87" w:rsidRPr="007C2A38" w:rsidRDefault="00202D87" w:rsidP="00451B4C">
            <w:pPr>
              <w:pStyle w:val="TAL"/>
            </w:pPr>
            <w:r w:rsidRPr="007C2A38">
              <w:t>No fading”</w:t>
            </w:r>
          </w:p>
        </w:tc>
      </w:tr>
      <w:tr w:rsidR="00202D87" w:rsidRPr="007C2A38" w14:paraId="32154FD7" w14:textId="77777777" w:rsidTr="00451B4C">
        <w:tc>
          <w:tcPr>
            <w:tcW w:w="2968" w:type="dxa"/>
            <w:tcBorders>
              <w:top w:val="single" w:sz="4" w:space="0" w:color="auto"/>
              <w:left w:val="single" w:sz="4" w:space="0" w:color="auto"/>
              <w:bottom w:val="single" w:sz="4" w:space="0" w:color="auto"/>
              <w:right w:val="single" w:sz="4" w:space="0" w:color="auto"/>
            </w:tcBorders>
          </w:tcPr>
          <w:p w14:paraId="3C7DC35F" w14:textId="77777777" w:rsidR="00202D87" w:rsidRPr="007C2A38" w:rsidRDefault="00202D87" w:rsidP="00451B4C">
            <w:pPr>
              <w:pStyle w:val="TAL"/>
            </w:pPr>
            <w:r w:rsidRPr="007C2A38">
              <w:t>Intra_Reselection_Not_cell_edge</w:t>
            </w:r>
          </w:p>
        </w:tc>
        <w:tc>
          <w:tcPr>
            <w:tcW w:w="1099" w:type="dxa"/>
            <w:tcBorders>
              <w:top w:val="single" w:sz="4" w:space="0" w:color="auto"/>
              <w:left w:val="single" w:sz="4" w:space="0" w:color="auto"/>
              <w:bottom w:val="single" w:sz="4" w:space="0" w:color="auto"/>
              <w:right w:val="single" w:sz="4" w:space="0" w:color="auto"/>
            </w:tcBorders>
          </w:tcPr>
          <w:p w14:paraId="3FBCD9B8" w14:textId="77777777" w:rsidR="00202D87" w:rsidRPr="007C2A38" w:rsidRDefault="00202D87" w:rsidP="00451B4C">
            <w:pPr>
              <w:pStyle w:val="TAL"/>
            </w:pPr>
            <w:r w:rsidRPr="007C2A38">
              <w:t>6.1.1.4</w:t>
            </w:r>
          </w:p>
        </w:tc>
        <w:tc>
          <w:tcPr>
            <w:tcW w:w="3280" w:type="dxa"/>
            <w:gridSpan w:val="3"/>
            <w:tcBorders>
              <w:top w:val="single" w:sz="4" w:space="0" w:color="auto"/>
              <w:left w:val="single" w:sz="4" w:space="0" w:color="auto"/>
              <w:bottom w:val="single" w:sz="4" w:space="0" w:color="auto"/>
              <w:right w:val="single" w:sz="4" w:space="0" w:color="auto"/>
            </w:tcBorders>
          </w:tcPr>
          <w:p w14:paraId="4AF94940" w14:textId="77777777" w:rsidR="00202D87" w:rsidRPr="007C2A38" w:rsidRDefault="00202D87" w:rsidP="00451B4C">
            <w:pPr>
              <w:pStyle w:val="TAL"/>
            </w:pPr>
            <w:r w:rsidRPr="007C2A38">
              <w:t>“38.533 6.1.1.4 TT.zip”</w:t>
            </w:r>
          </w:p>
        </w:tc>
        <w:tc>
          <w:tcPr>
            <w:tcW w:w="1952" w:type="dxa"/>
            <w:tcBorders>
              <w:top w:val="single" w:sz="4" w:space="0" w:color="auto"/>
              <w:left w:val="single" w:sz="4" w:space="0" w:color="auto"/>
              <w:bottom w:val="single" w:sz="4" w:space="0" w:color="auto"/>
              <w:right w:val="single" w:sz="4" w:space="0" w:color="auto"/>
            </w:tcBorders>
          </w:tcPr>
          <w:p w14:paraId="587BFB2F" w14:textId="77777777" w:rsidR="00202D87" w:rsidRPr="007C2A38" w:rsidRDefault="00202D87" w:rsidP="00451B4C">
            <w:pPr>
              <w:pStyle w:val="TAL"/>
            </w:pPr>
            <w:r w:rsidRPr="007C2A38">
              <w:t>“2 Intra Frequency NR Cells,</w:t>
            </w:r>
          </w:p>
          <w:p w14:paraId="2760193C" w14:textId="77777777" w:rsidR="00202D87" w:rsidRPr="007C2A38" w:rsidRDefault="00202D87" w:rsidP="00451B4C">
            <w:pPr>
              <w:pStyle w:val="TAL"/>
            </w:pPr>
            <w:r w:rsidRPr="007C2A38">
              <w:t>2 time periods,</w:t>
            </w:r>
          </w:p>
          <w:p w14:paraId="2CB4E080" w14:textId="77777777" w:rsidR="00202D87" w:rsidRPr="007C2A38" w:rsidRDefault="00202D87" w:rsidP="00451B4C">
            <w:pPr>
              <w:pStyle w:val="TAL"/>
            </w:pPr>
            <w:r w:rsidRPr="007C2A38">
              <w:t>No fading”</w:t>
            </w:r>
          </w:p>
        </w:tc>
      </w:tr>
      <w:tr w:rsidR="00202D87" w:rsidRPr="007C2A38" w14:paraId="57A0626D" w14:textId="77777777" w:rsidTr="00451B4C">
        <w:tc>
          <w:tcPr>
            <w:tcW w:w="2968" w:type="dxa"/>
            <w:tcBorders>
              <w:top w:val="single" w:sz="4" w:space="0" w:color="auto"/>
              <w:left w:val="single" w:sz="4" w:space="0" w:color="auto"/>
              <w:bottom w:val="single" w:sz="4" w:space="0" w:color="auto"/>
              <w:right w:val="single" w:sz="4" w:space="0" w:color="auto"/>
            </w:tcBorders>
          </w:tcPr>
          <w:p w14:paraId="76A4AD90" w14:textId="77777777" w:rsidR="00202D87" w:rsidRPr="007C2A38" w:rsidRDefault="00202D87" w:rsidP="00451B4C">
            <w:pPr>
              <w:pStyle w:val="TAL"/>
            </w:pPr>
            <w:r w:rsidRPr="007C2A38">
              <w:t>Inter_Reselection_Low_mobility</w:t>
            </w:r>
          </w:p>
        </w:tc>
        <w:tc>
          <w:tcPr>
            <w:tcW w:w="1099" w:type="dxa"/>
            <w:tcBorders>
              <w:top w:val="single" w:sz="4" w:space="0" w:color="auto"/>
              <w:left w:val="single" w:sz="4" w:space="0" w:color="auto"/>
              <w:bottom w:val="single" w:sz="4" w:space="0" w:color="auto"/>
              <w:right w:val="single" w:sz="4" w:space="0" w:color="auto"/>
            </w:tcBorders>
          </w:tcPr>
          <w:p w14:paraId="26A371F0" w14:textId="77777777" w:rsidR="00202D87" w:rsidRPr="007C2A38" w:rsidRDefault="00202D87" w:rsidP="00451B4C">
            <w:pPr>
              <w:pStyle w:val="TAL"/>
            </w:pPr>
            <w:r w:rsidRPr="007C2A38">
              <w:t>6.1.1.5</w:t>
            </w:r>
          </w:p>
        </w:tc>
        <w:tc>
          <w:tcPr>
            <w:tcW w:w="3280" w:type="dxa"/>
            <w:gridSpan w:val="3"/>
            <w:tcBorders>
              <w:top w:val="single" w:sz="4" w:space="0" w:color="auto"/>
              <w:left w:val="single" w:sz="4" w:space="0" w:color="auto"/>
              <w:bottom w:val="single" w:sz="4" w:space="0" w:color="auto"/>
              <w:right w:val="single" w:sz="4" w:space="0" w:color="auto"/>
            </w:tcBorders>
          </w:tcPr>
          <w:p w14:paraId="6756CB24" w14:textId="77777777" w:rsidR="00202D87" w:rsidRPr="007C2A38" w:rsidRDefault="00202D87" w:rsidP="00451B4C">
            <w:pPr>
              <w:pStyle w:val="TAL"/>
            </w:pPr>
            <w:r w:rsidRPr="007C2A38">
              <w:t>“38.533 6.1.1.5 TT.zip”</w:t>
            </w:r>
          </w:p>
        </w:tc>
        <w:tc>
          <w:tcPr>
            <w:tcW w:w="1952" w:type="dxa"/>
            <w:tcBorders>
              <w:top w:val="single" w:sz="4" w:space="0" w:color="auto"/>
              <w:left w:val="single" w:sz="4" w:space="0" w:color="auto"/>
              <w:bottom w:val="single" w:sz="4" w:space="0" w:color="auto"/>
              <w:right w:val="single" w:sz="4" w:space="0" w:color="auto"/>
            </w:tcBorders>
          </w:tcPr>
          <w:p w14:paraId="07BC24CF" w14:textId="77777777" w:rsidR="00202D87" w:rsidRPr="007C2A38" w:rsidRDefault="00202D87" w:rsidP="00451B4C">
            <w:pPr>
              <w:pStyle w:val="TAL"/>
            </w:pPr>
            <w:r w:rsidRPr="007C2A38">
              <w:t>“2 Inter Frequency NR Cells,</w:t>
            </w:r>
          </w:p>
          <w:p w14:paraId="57DCCEEC" w14:textId="77777777" w:rsidR="00202D87" w:rsidRPr="007C2A38" w:rsidRDefault="00202D87" w:rsidP="00451B4C">
            <w:pPr>
              <w:pStyle w:val="TAL"/>
            </w:pPr>
            <w:r w:rsidRPr="007C2A38">
              <w:t>2 time periods,</w:t>
            </w:r>
          </w:p>
          <w:p w14:paraId="4CFB16A4" w14:textId="77777777" w:rsidR="00202D87" w:rsidRPr="007C2A38" w:rsidRDefault="00202D87" w:rsidP="00451B4C">
            <w:pPr>
              <w:pStyle w:val="TAL"/>
            </w:pPr>
            <w:r w:rsidRPr="007C2A38">
              <w:t>No fading”</w:t>
            </w:r>
          </w:p>
        </w:tc>
      </w:tr>
      <w:tr w:rsidR="00202D87" w:rsidRPr="007C2A38" w14:paraId="3465F369" w14:textId="77777777" w:rsidTr="00451B4C">
        <w:tc>
          <w:tcPr>
            <w:tcW w:w="2968" w:type="dxa"/>
            <w:tcBorders>
              <w:top w:val="single" w:sz="4" w:space="0" w:color="auto"/>
              <w:left w:val="single" w:sz="4" w:space="0" w:color="auto"/>
              <w:bottom w:val="single" w:sz="4" w:space="0" w:color="auto"/>
              <w:right w:val="single" w:sz="4" w:space="0" w:color="auto"/>
            </w:tcBorders>
          </w:tcPr>
          <w:p w14:paraId="3EECC910" w14:textId="77777777" w:rsidR="00202D87" w:rsidRPr="007C2A38" w:rsidRDefault="00202D87" w:rsidP="00451B4C">
            <w:pPr>
              <w:pStyle w:val="TAL"/>
            </w:pPr>
            <w:r w:rsidRPr="007C2A38">
              <w:t>Inter_Reselection_Not_cell_edge</w:t>
            </w:r>
          </w:p>
        </w:tc>
        <w:tc>
          <w:tcPr>
            <w:tcW w:w="1099" w:type="dxa"/>
            <w:tcBorders>
              <w:top w:val="single" w:sz="4" w:space="0" w:color="auto"/>
              <w:left w:val="single" w:sz="4" w:space="0" w:color="auto"/>
              <w:bottom w:val="single" w:sz="4" w:space="0" w:color="auto"/>
              <w:right w:val="single" w:sz="4" w:space="0" w:color="auto"/>
            </w:tcBorders>
          </w:tcPr>
          <w:p w14:paraId="1CEA4002" w14:textId="77777777" w:rsidR="00202D87" w:rsidRPr="007C2A38" w:rsidRDefault="00202D87" w:rsidP="00451B4C">
            <w:pPr>
              <w:pStyle w:val="TAL"/>
            </w:pPr>
            <w:r w:rsidRPr="007C2A38">
              <w:t>6.1.1.6</w:t>
            </w:r>
          </w:p>
        </w:tc>
        <w:tc>
          <w:tcPr>
            <w:tcW w:w="3280" w:type="dxa"/>
            <w:gridSpan w:val="3"/>
            <w:tcBorders>
              <w:top w:val="single" w:sz="4" w:space="0" w:color="auto"/>
              <w:left w:val="single" w:sz="4" w:space="0" w:color="auto"/>
              <w:bottom w:val="single" w:sz="4" w:space="0" w:color="auto"/>
              <w:right w:val="single" w:sz="4" w:space="0" w:color="auto"/>
            </w:tcBorders>
          </w:tcPr>
          <w:p w14:paraId="61A6545B" w14:textId="77777777" w:rsidR="00202D87" w:rsidRPr="007C2A38" w:rsidRDefault="00202D87" w:rsidP="00451B4C">
            <w:pPr>
              <w:pStyle w:val="TAL"/>
            </w:pPr>
            <w:r w:rsidRPr="007C2A38">
              <w:t>“38.533 6.1.1.6 TT.zip”</w:t>
            </w:r>
          </w:p>
        </w:tc>
        <w:tc>
          <w:tcPr>
            <w:tcW w:w="1952" w:type="dxa"/>
            <w:tcBorders>
              <w:top w:val="single" w:sz="4" w:space="0" w:color="auto"/>
              <w:left w:val="single" w:sz="4" w:space="0" w:color="auto"/>
              <w:bottom w:val="single" w:sz="4" w:space="0" w:color="auto"/>
              <w:right w:val="single" w:sz="4" w:space="0" w:color="auto"/>
            </w:tcBorders>
          </w:tcPr>
          <w:p w14:paraId="44FF19C6" w14:textId="77777777" w:rsidR="00202D87" w:rsidRPr="007C2A38" w:rsidRDefault="00202D87" w:rsidP="00451B4C">
            <w:pPr>
              <w:pStyle w:val="TAL"/>
            </w:pPr>
            <w:r w:rsidRPr="007C2A38">
              <w:t>“2 Inter Frequency NR Cells,</w:t>
            </w:r>
          </w:p>
          <w:p w14:paraId="098C9E4B" w14:textId="77777777" w:rsidR="00202D87" w:rsidRPr="007C2A38" w:rsidRDefault="00202D87" w:rsidP="00451B4C">
            <w:pPr>
              <w:pStyle w:val="TAL"/>
            </w:pPr>
            <w:r w:rsidRPr="007C2A38">
              <w:t>2 time periods,</w:t>
            </w:r>
          </w:p>
          <w:p w14:paraId="72A16328" w14:textId="77777777" w:rsidR="00202D87" w:rsidRPr="007C2A38" w:rsidRDefault="00202D87" w:rsidP="00451B4C">
            <w:pPr>
              <w:pStyle w:val="TAL"/>
            </w:pPr>
            <w:r w:rsidRPr="007C2A38">
              <w:t>No fading”</w:t>
            </w:r>
          </w:p>
        </w:tc>
      </w:tr>
      <w:tr w:rsidR="00202D87" w:rsidRPr="007C2A38" w14:paraId="289D1BED" w14:textId="77777777" w:rsidTr="00451B4C">
        <w:tc>
          <w:tcPr>
            <w:tcW w:w="2968" w:type="dxa"/>
            <w:tcBorders>
              <w:top w:val="single" w:sz="4" w:space="0" w:color="auto"/>
              <w:left w:val="single" w:sz="4" w:space="0" w:color="auto"/>
              <w:bottom w:val="single" w:sz="4" w:space="0" w:color="auto"/>
              <w:right w:val="single" w:sz="4" w:space="0" w:color="auto"/>
            </w:tcBorders>
          </w:tcPr>
          <w:p w14:paraId="4637E2FA" w14:textId="77777777" w:rsidR="00202D87" w:rsidRPr="007C2A38" w:rsidRDefault="00202D87" w:rsidP="00451B4C">
            <w:pPr>
              <w:pStyle w:val="TAL"/>
            </w:pPr>
            <w:r w:rsidRPr="007C2A38">
              <w:t>InterRAT_HO_UTRA_FDD</w:t>
            </w:r>
          </w:p>
        </w:tc>
        <w:tc>
          <w:tcPr>
            <w:tcW w:w="1099" w:type="dxa"/>
            <w:tcBorders>
              <w:top w:val="single" w:sz="4" w:space="0" w:color="auto"/>
              <w:left w:val="single" w:sz="4" w:space="0" w:color="auto"/>
              <w:bottom w:val="single" w:sz="4" w:space="0" w:color="auto"/>
              <w:right w:val="single" w:sz="4" w:space="0" w:color="auto"/>
            </w:tcBorders>
          </w:tcPr>
          <w:p w14:paraId="690B76DF" w14:textId="77777777" w:rsidR="00202D87" w:rsidRPr="007C2A38" w:rsidRDefault="00202D87" w:rsidP="00451B4C">
            <w:pPr>
              <w:pStyle w:val="TAL"/>
            </w:pPr>
            <w:r w:rsidRPr="007C2A38">
              <w:t>6.3.1.6</w:t>
            </w:r>
          </w:p>
        </w:tc>
        <w:tc>
          <w:tcPr>
            <w:tcW w:w="3280" w:type="dxa"/>
            <w:gridSpan w:val="3"/>
            <w:tcBorders>
              <w:top w:val="single" w:sz="4" w:space="0" w:color="auto"/>
              <w:left w:val="single" w:sz="4" w:space="0" w:color="auto"/>
              <w:bottom w:val="single" w:sz="4" w:space="0" w:color="auto"/>
              <w:right w:val="single" w:sz="4" w:space="0" w:color="auto"/>
            </w:tcBorders>
          </w:tcPr>
          <w:p w14:paraId="77DC31FC" w14:textId="77777777" w:rsidR="00202D87" w:rsidRPr="007C2A38" w:rsidRDefault="00202D87" w:rsidP="00451B4C">
            <w:pPr>
              <w:pStyle w:val="TAL"/>
            </w:pPr>
            <w:r w:rsidRPr="007C2A38">
              <w:t>“38.533 6.3.1.6 TT.zip”</w:t>
            </w:r>
          </w:p>
        </w:tc>
        <w:tc>
          <w:tcPr>
            <w:tcW w:w="1952" w:type="dxa"/>
            <w:tcBorders>
              <w:top w:val="single" w:sz="4" w:space="0" w:color="auto"/>
              <w:left w:val="single" w:sz="4" w:space="0" w:color="auto"/>
              <w:bottom w:val="single" w:sz="4" w:space="0" w:color="auto"/>
              <w:right w:val="single" w:sz="4" w:space="0" w:color="auto"/>
            </w:tcBorders>
          </w:tcPr>
          <w:p w14:paraId="55767CBE" w14:textId="77777777" w:rsidR="00202D87" w:rsidRPr="007C2A38" w:rsidRDefault="00202D87" w:rsidP="00451B4C">
            <w:pPr>
              <w:pStyle w:val="TAL"/>
            </w:pPr>
            <w:r w:rsidRPr="007C2A38">
              <w:t>“1 UTRA Cell,</w:t>
            </w:r>
          </w:p>
          <w:p w14:paraId="3D9C69F4" w14:textId="77777777" w:rsidR="00202D87" w:rsidRPr="007C2A38" w:rsidRDefault="00202D87" w:rsidP="00451B4C">
            <w:pPr>
              <w:pStyle w:val="TAL"/>
            </w:pPr>
            <w:r w:rsidRPr="007C2A38">
              <w:t>1 NR Cell,</w:t>
            </w:r>
          </w:p>
          <w:p w14:paraId="349982D1" w14:textId="77777777" w:rsidR="00202D87" w:rsidRPr="007C2A38" w:rsidRDefault="00202D87" w:rsidP="00451B4C">
            <w:pPr>
              <w:pStyle w:val="TAL"/>
            </w:pPr>
            <w:r w:rsidRPr="007C2A38">
              <w:t>3 time periods,</w:t>
            </w:r>
          </w:p>
          <w:p w14:paraId="003C6937" w14:textId="77777777" w:rsidR="00202D87" w:rsidRPr="007C2A38" w:rsidRDefault="00202D87" w:rsidP="00451B4C">
            <w:pPr>
              <w:pStyle w:val="TAL"/>
            </w:pPr>
            <w:r w:rsidRPr="007C2A38">
              <w:t>No fading”</w:t>
            </w:r>
          </w:p>
        </w:tc>
      </w:tr>
      <w:tr w:rsidR="00202D87" w:rsidRPr="007C2A38" w14:paraId="3F8340E7" w14:textId="77777777" w:rsidTr="00451B4C">
        <w:tc>
          <w:tcPr>
            <w:tcW w:w="2968" w:type="dxa"/>
            <w:tcBorders>
              <w:top w:val="single" w:sz="4" w:space="0" w:color="auto"/>
              <w:left w:val="single" w:sz="4" w:space="0" w:color="auto"/>
              <w:bottom w:val="single" w:sz="4" w:space="0" w:color="auto"/>
              <w:right w:val="single" w:sz="4" w:space="0" w:color="auto"/>
            </w:tcBorders>
          </w:tcPr>
          <w:p w14:paraId="2E452EBD" w14:textId="77777777" w:rsidR="00202D87" w:rsidRPr="007C2A38" w:rsidRDefault="00202D87" w:rsidP="00451B4C">
            <w:pPr>
              <w:pStyle w:val="TAL"/>
            </w:pPr>
            <w:r w:rsidRPr="007C2A38">
              <w:rPr>
                <w:rFonts w:eastAsia="SimSun"/>
              </w:rPr>
              <w:t>InterRAT_Meas_UTRA_FDD</w:t>
            </w:r>
          </w:p>
        </w:tc>
        <w:tc>
          <w:tcPr>
            <w:tcW w:w="1099" w:type="dxa"/>
            <w:tcBorders>
              <w:top w:val="single" w:sz="4" w:space="0" w:color="auto"/>
              <w:left w:val="single" w:sz="4" w:space="0" w:color="auto"/>
              <w:bottom w:val="single" w:sz="4" w:space="0" w:color="auto"/>
              <w:right w:val="single" w:sz="4" w:space="0" w:color="auto"/>
            </w:tcBorders>
          </w:tcPr>
          <w:p w14:paraId="2F1ED025" w14:textId="77777777" w:rsidR="00202D87" w:rsidRPr="007C2A38" w:rsidRDefault="00202D87" w:rsidP="00451B4C">
            <w:pPr>
              <w:pStyle w:val="TAL"/>
            </w:pPr>
            <w:r w:rsidRPr="007C2A38">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tcPr>
          <w:p w14:paraId="4C23D9DB" w14:textId="77777777" w:rsidR="00202D87" w:rsidRPr="007C2A38" w:rsidRDefault="00202D87" w:rsidP="00451B4C">
            <w:pPr>
              <w:pStyle w:val="TAL"/>
            </w:pPr>
            <w:r w:rsidRPr="007C2A38">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tcPr>
          <w:p w14:paraId="16698C2A" w14:textId="77777777" w:rsidR="00202D87" w:rsidRPr="007C2A38" w:rsidRDefault="00202D87" w:rsidP="00451B4C">
            <w:pPr>
              <w:keepNext/>
              <w:keepLines/>
              <w:spacing w:after="0"/>
              <w:rPr>
                <w:rFonts w:ascii="Arial" w:eastAsia="SimSun" w:hAnsi="Arial"/>
                <w:sz w:val="18"/>
              </w:rPr>
            </w:pPr>
            <w:r w:rsidRPr="007C2A38">
              <w:rPr>
                <w:rFonts w:ascii="Arial" w:eastAsia="SimSun" w:hAnsi="Arial"/>
                <w:sz w:val="18"/>
              </w:rPr>
              <w:t>“1 UTRA Cell,</w:t>
            </w:r>
          </w:p>
          <w:p w14:paraId="6A32E66C" w14:textId="77777777" w:rsidR="00202D87" w:rsidRPr="007C2A38" w:rsidRDefault="00202D87" w:rsidP="00451B4C">
            <w:pPr>
              <w:keepNext/>
              <w:keepLines/>
              <w:spacing w:after="0"/>
              <w:rPr>
                <w:rFonts w:ascii="Arial" w:eastAsia="SimSun" w:hAnsi="Arial"/>
                <w:sz w:val="18"/>
              </w:rPr>
            </w:pPr>
            <w:r w:rsidRPr="007C2A38">
              <w:rPr>
                <w:rFonts w:ascii="Arial" w:eastAsia="SimSun" w:hAnsi="Arial"/>
                <w:sz w:val="18"/>
              </w:rPr>
              <w:t>1 NR Cell,</w:t>
            </w:r>
          </w:p>
          <w:p w14:paraId="3DBE9BCB" w14:textId="77777777" w:rsidR="00202D87" w:rsidRPr="007C2A38" w:rsidRDefault="00202D87" w:rsidP="00451B4C">
            <w:pPr>
              <w:keepNext/>
              <w:keepLines/>
              <w:spacing w:after="0"/>
              <w:rPr>
                <w:rFonts w:ascii="Arial" w:eastAsia="SimSun" w:hAnsi="Arial"/>
                <w:sz w:val="18"/>
              </w:rPr>
            </w:pPr>
            <w:r w:rsidRPr="007C2A38">
              <w:rPr>
                <w:rFonts w:ascii="Arial" w:eastAsia="SimSun" w:hAnsi="Arial"/>
                <w:sz w:val="18"/>
              </w:rPr>
              <w:t>2 time periods,</w:t>
            </w:r>
          </w:p>
          <w:p w14:paraId="546B9D6D" w14:textId="77777777" w:rsidR="00202D87" w:rsidRPr="007C2A38" w:rsidRDefault="00202D87" w:rsidP="00451B4C">
            <w:pPr>
              <w:pStyle w:val="TAL"/>
            </w:pPr>
            <w:r w:rsidRPr="007C2A38">
              <w:rPr>
                <w:rFonts w:eastAsia="SimSun"/>
              </w:rPr>
              <w:t>No fading”</w:t>
            </w:r>
          </w:p>
        </w:tc>
      </w:tr>
      <w:tr w:rsidR="00202D87" w:rsidRPr="007C2A38" w14:paraId="488CFD1F" w14:textId="77777777" w:rsidTr="00451B4C">
        <w:tc>
          <w:tcPr>
            <w:tcW w:w="2968" w:type="dxa"/>
            <w:tcBorders>
              <w:top w:val="single" w:sz="4" w:space="0" w:color="auto"/>
              <w:left w:val="single" w:sz="4" w:space="0" w:color="auto"/>
              <w:bottom w:val="single" w:sz="4" w:space="0" w:color="auto"/>
              <w:right w:val="single" w:sz="4" w:space="0" w:color="auto"/>
            </w:tcBorders>
          </w:tcPr>
          <w:p w14:paraId="295DC3BF" w14:textId="77777777" w:rsidR="00202D87" w:rsidRPr="007C2A38" w:rsidRDefault="00202D87" w:rsidP="00451B4C">
            <w:pPr>
              <w:pStyle w:val="TAL"/>
              <w:rPr>
                <w:rFonts w:eastAsia="SimSun"/>
              </w:rPr>
            </w:pPr>
            <w:r w:rsidRPr="007C2A38">
              <w:rPr>
                <w:rFonts w:eastAsia="SimSun"/>
              </w:rPr>
              <w:t>InterRAT_Meas_HST</w:t>
            </w:r>
          </w:p>
        </w:tc>
        <w:tc>
          <w:tcPr>
            <w:tcW w:w="1099" w:type="dxa"/>
            <w:tcBorders>
              <w:top w:val="single" w:sz="4" w:space="0" w:color="auto"/>
              <w:left w:val="single" w:sz="4" w:space="0" w:color="auto"/>
              <w:bottom w:val="single" w:sz="4" w:space="0" w:color="auto"/>
              <w:right w:val="single" w:sz="4" w:space="0" w:color="auto"/>
            </w:tcBorders>
          </w:tcPr>
          <w:p w14:paraId="0D2B4A76" w14:textId="77777777" w:rsidR="00202D87" w:rsidRPr="007C2A38" w:rsidRDefault="00202D87" w:rsidP="00451B4C">
            <w:pPr>
              <w:pStyle w:val="TAL"/>
              <w:rPr>
                <w:rFonts w:eastAsia="SimSun"/>
              </w:rPr>
            </w:pPr>
            <w:r w:rsidRPr="007C2A38">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tcPr>
          <w:p w14:paraId="50D43CB3" w14:textId="77777777" w:rsidR="00202D87" w:rsidRPr="007C2A38" w:rsidRDefault="00202D87" w:rsidP="00451B4C">
            <w:pPr>
              <w:pStyle w:val="TAL"/>
              <w:rPr>
                <w:rFonts w:eastAsia="SimSun"/>
              </w:rPr>
            </w:pPr>
            <w:r w:rsidRPr="007C2A38">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tcPr>
          <w:p w14:paraId="792982D4" w14:textId="77777777" w:rsidR="00202D87" w:rsidRPr="007C2A38" w:rsidRDefault="00202D87" w:rsidP="00451B4C">
            <w:pPr>
              <w:rPr>
                <w:rFonts w:ascii="Arial" w:eastAsia="SimSun" w:hAnsi="Arial"/>
                <w:sz w:val="18"/>
              </w:rPr>
            </w:pPr>
            <w:r w:rsidRPr="007C2A38">
              <w:rPr>
                <w:rFonts w:ascii="Arial" w:eastAsia="SimSun" w:hAnsi="Arial"/>
                <w:sz w:val="18"/>
              </w:rPr>
              <w:t>1 E-UTRA Cell, 1 NR Cell, no fading</w:t>
            </w:r>
          </w:p>
        </w:tc>
      </w:tr>
      <w:tr w:rsidR="00202D87" w:rsidRPr="007C2A38" w14:paraId="5ED2E1D6" w14:textId="77777777" w:rsidTr="00451B4C">
        <w:tc>
          <w:tcPr>
            <w:tcW w:w="2968" w:type="dxa"/>
            <w:tcBorders>
              <w:top w:val="single" w:sz="4" w:space="0" w:color="auto"/>
              <w:left w:val="single" w:sz="4" w:space="0" w:color="auto"/>
              <w:bottom w:val="single" w:sz="4" w:space="0" w:color="auto"/>
              <w:right w:val="single" w:sz="4" w:space="0" w:color="auto"/>
            </w:tcBorders>
          </w:tcPr>
          <w:p w14:paraId="63D75CB6" w14:textId="77777777" w:rsidR="00202D87" w:rsidRPr="007C2A38" w:rsidRDefault="00202D87" w:rsidP="00451B4C">
            <w:pPr>
              <w:pStyle w:val="TAL"/>
              <w:rPr>
                <w:rFonts w:eastAsia="SimSun"/>
              </w:rPr>
            </w:pPr>
            <w:r w:rsidRPr="007C2A38">
              <w:rPr>
                <w:rFonts w:eastAsia="SimSun"/>
              </w:rPr>
              <w:t>InterRAT_re-selection_LTE_Serving_HST</w:t>
            </w:r>
          </w:p>
        </w:tc>
        <w:tc>
          <w:tcPr>
            <w:tcW w:w="1099" w:type="dxa"/>
            <w:tcBorders>
              <w:top w:val="single" w:sz="4" w:space="0" w:color="auto"/>
              <w:left w:val="single" w:sz="4" w:space="0" w:color="auto"/>
              <w:bottom w:val="single" w:sz="4" w:space="0" w:color="auto"/>
              <w:right w:val="single" w:sz="4" w:space="0" w:color="auto"/>
            </w:tcBorders>
          </w:tcPr>
          <w:p w14:paraId="580C92C6" w14:textId="77777777" w:rsidR="00202D87" w:rsidRPr="007C2A38" w:rsidRDefault="00202D87" w:rsidP="00451B4C">
            <w:pPr>
              <w:pStyle w:val="TAL"/>
              <w:rPr>
                <w:rFonts w:eastAsia="SimSun"/>
              </w:rPr>
            </w:pPr>
            <w:r w:rsidRPr="007C2A38">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tcPr>
          <w:p w14:paraId="75679BE7" w14:textId="77777777" w:rsidR="00202D87" w:rsidRPr="007C2A38" w:rsidRDefault="00202D87" w:rsidP="00451B4C">
            <w:pPr>
              <w:pStyle w:val="TAL"/>
              <w:rPr>
                <w:rFonts w:eastAsia="SimSun"/>
              </w:rPr>
            </w:pPr>
            <w:r w:rsidRPr="007C2A38">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tcPr>
          <w:p w14:paraId="22D4F54A" w14:textId="77777777" w:rsidR="00202D87" w:rsidRPr="007C2A38" w:rsidRDefault="00202D87" w:rsidP="00451B4C">
            <w:pPr>
              <w:rPr>
                <w:rFonts w:ascii="Arial" w:eastAsia="SimSun" w:hAnsi="Arial"/>
                <w:sz w:val="18"/>
              </w:rPr>
            </w:pPr>
            <w:r w:rsidRPr="007C2A38">
              <w:rPr>
                <w:rFonts w:ascii="Arial" w:eastAsia="SimSun" w:hAnsi="Arial"/>
                <w:sz w:val="18"/>
              </w:rPr>
              <w:t>1 E-UTRA Cell, 1 NR Cell, no fading</w:t>
            </w:r>
          </w:p>
        </w:tc>
      </w:tr>
      <w:tr w:rsidR="00202D87" w:rsidRPr="007C2A38" w14:paraId="6038311B" w14:textId="77777777" w:rsidTr="00451B4C">
        <w:tc>
          <w:tcPr>
            <w:tcW w:w="2968" w:type="dxa"/>
            <w:tcBorders>
              <w:top w:val="single" w:sz="4" w:space="0" w:color="auto"/>
              <w:left w:val="single" w:sz="4" w:space="0" w:color="auto"/>
              <w:bottom w:val="single" w:sz="4" w:space="0" w:color="auto"/>
              <w:right w:val="single" w:sz="4" w:space="0" w:color="auto"/>
            </w:tcBorders>
          </w:tcPr>
          <w:p w14:paraId="5B2EB34B" w14:textId="77777777" w:rsidR="00202D87" w:rsidRPr="007C2A38" w:rsidRDefault="00202D87" w:rsidP="00451B4C">
            <w:pPr>
              <w:pStyle w:val="TAL"/>
              <w:rPr>
                <w:rFonts w:eastAsia="SimSun"/>
              </w:rPr>
            </w:pPr>
            <w:r w:rsidRPr="007C2A38">
              <w:rPr>
                <w:rFonts w:eastAsia="SimSun"/>
              </w:rPr>
              <w:t>InterRAT_Meas_LTE_Serving_HST</w:t>
            </w:r>
          </w:p>
        </w:tc>
        <w:tc>
          <w:tcPr>
            <w:tcW w:w="1099" w:type="dxa"/>
            <w:tcBorders>
              <w:top w:val="single" w:sz="4" w:space="0" w:color="auto"/>
              <w:left w:val="single" w:sz="4" w:space="0" w:color="auto"/>
              <w:bottom w:val="single" w:sz="4" w:space="0" w:color="auto"/>
              <w:right w:val="single" w:sz="4" w:space="0" w:color="auto"/>
            </w:tcBorders>
          </w:tcPr>
          <w:p w14:paraId="29A13B4F" w14:textId="77777777" w:rsidR="00202D87" w:rsidRPr="007C2A38" w:rsidRDefault="00202D87" w:rsidP="00451B4C">
            <w:pPr>
              <w:pStyle w:val="TAL"/>
              <w:rPr>
                <w:rFonts w:eastAsia="SimSun"/>
              </w:rPr>
            </w:pPr>
            <w:r w:rsidRPr="007C2A38">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tcPr>
          <w:p w14:paraId="296D113B" w14:textId="77777777" w:rsidR="00202D87" w:rsidRPr="007C2A38" w:rsidRDefault="00202D87" w:rsidP="00451B4C">
            <w:pPr>
              <w:pStyle w:val="TAL"/>
              <w:rPr>
                <w:rFonts w:eastAsia="SimSun"/>
              </w:rPr>
            </w:pPr>
            <w:r w:rsidRPr="007C2A38">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tcPr>
          <w:p w14:paraId="583ABB81" w14:textId="77777777" w:rsidR="00202D87" w:rsidRPr="007C2A38" w:rsidRDefault="00202D87" w:rsidP="00451B4C">
            <w:pPr>
              <w:rPr>
                <w:rFonts w:ascii="Arial" w:eastAsia="SimSun" w:hAnsi="Arial"/>
                <w:sz w:val="18"/>
              </w:rPr>
            </w:pPr>
            <w:r w:rsidRPr="007C2A38">
              <w:rPr>
                <w:rFonts w:ascii="Arial" w:eastAsia="SimSun" w:hAnsi="Arial"/>
                <w:sz w:val="18"/>
              </w:rPr>
              <w:t>1 E-UTRA Cell, 1 NR Cell, no fading</w:t>
            </w:r>
          </w:p>
        </w:tc>
      </w:tr>
      <w:tr w:rsidR="00202D87" w:rsidRPr="007C2A38" w14:paraId="0DF296D5" w14:textId="77777777" w:rsidTr="00451B4C">
        <w:tc>
          <w:tcPr>
            <w:tcW w:w="2968" w:type="dxa"/>
            <w:tcBorders>
              <w:top w:val="single" w:sz="4" w:space="0" w:color="auto"/>
              <w:left w:val="single" w:sz="4" w:space="0" w:color="auto"/>
              <w:bottom w:val="single" w:sz="4" w:space="0" w:color="auto"/>
              <w:right w:val="single" w:sz="4" w:space="0" w:color="auto"/>
            </w:tcBorders>
          </w:tcPr>
          <w:p w14:paraId="66C0D291" w14:textId="77777777" w:rsidR="00202D87" w:rsidRPr="007C2A38" w:rsidRDefault="00202D87" w:rsidP="00451B4C">
            <w:pPr>
              <w:pStyle w:val="TAL"/>
              <w:rPr>
                <w:rFonts w:eastAsia="SimSun"/>
              </w:rPr>
            </w:pPr>
            <w:r w:rsidRPr="007C2A38">
              <w:rPr>
                <w:rFonts w:eastAsia="SimSun"/>
              </w:rPr>
              <w:t>Intra_Freq_HO_DAPS</w:t>
            </w:r>
          </w:p>
        </w:tc>
        <w:tc>
          <w:tcPr>
            <w:tcW w:w="1099" w:type="dxa"/>
            <w:tcBorders>
              <w:top w:val="single" w:sz="4" w:space="0" w:color="auto"/>
              <w:left w:val="single" w:sz="4" w:space="0" w:color="auto"/>
              <w:bottom w:val="single" w:sz="4" w:space="0" w:color="auto"/>
              <w:right w:val="single" w:sz="4" w:space="0" w:color="auto"/>
            </w:tcBorders>
          </w:tcPr>
          <w:p w14:paraId="0E5AE4E3" w14:textId="77777777" w:rsidR="00202D87" w:rsidRPr="007C2A38" w:rsidRDefault="00202D87" w:rsidP="00451B4C">
            <w:pPr>
              <w:keepNext/>
              <w:keepLines/>
              <w:spacing w:after="0"/>
              <w:rPr>
                <w:rFonts w:ascii="Arial" w:eastAsia="SimSun" w:hAnsi="Arial"/>
                <w:sz w:val="18"/>
              </w:rPr>
            </w:pPr>
            <w:r w:rsidRPr="007C2A38">
              <w:rPr>
                <w:rFonts w:ascii="Arial" w:eastAsia="SimSun" w:hAnsi="Arial"/>
                <w:sz w:val="18"/>
              </w:rPr>
              <w:t>6.3.1.7</w:t>
            </w:r>
          </w:p>
          <w:p w14:paraId="500B94A2" w14:textId="77777777" w:rsidR="00202D87" w:rsidRPr="007C2A38" w:rsidRDefault="00202D87" w:rsidP="00451B4C">
            <w:pPr>
              <w:pStyle w:val="TAL"/>
              <w:rPr>
                <w:rFonts w:eastAsia="SimSun"/>
              </w:rPr>
            </w:pPr>
            <w:r w:rsidRPr="007C2A38">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tcPr>
          <w:p w14:paraId="6751DF38" w14:textId="77777777" w:rsidR="00202D87" w:rsidRPr="007C2A38" w:rsidRDefault="00202D87" w:rsidP="00451B4C">
            <w:pPr>
              <w:pStyle w:val="TAL"/>
              <w:rPr>
                <w:rFonts w:eastAsia="SimSun"/>
              </w:rPr>
            </w:pPr>
            <w:r w:rsidRPr="007C2A38">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tcPr>
          <w:p w14:paraId="4AED556A" w14:textId="77777777" w:rsidR="00202D87" w:rsidRPr="007C2A38" w:rsidRDefault="00202D87" w:rsidP="00451B4C">
            <w:pPr>
              <w:rPr>
                <w:rFonts w:ascii="Arial" w:eastAsia="SimSun" w:hAnsi="Arial"/>
                <w:sz w:val="18"/>
              </w:rPr>
            </w:pPr>
            <w:r w:rsidRPr="007C2A38">
              <w:rPr>
                <w:rFonts w:ascii="Arial" w:eastAsia="SimSun" w:hAnsi="Arial"/>
                <w:sz w:val="18"/>
              </w:rPr>
              <w:t>“2 Intra-Freq NR Cells, 5 Time Periods, No Fading”</w:t>
            </w:r>
          </w:p>
        </w:tc>
      </w:tr>
      <w:tr w:rsidR="00202D87" w:rsidRPr="007C2A38" w14:paraId="63423F89" w14:textId="77777777" w:rsidTr="00451B4C">
        <w:tc>
          <w:tcPr>
            <w:tcW w:w="2968" w:type="dxa"/>
            <w:tcBorders>
              <w:top w:val="single" w:sz="4" w:space="0" w:color="auto"/>
              <w:left w:val="single" w:sz="4" w:space="0" w:color="auto"/>
              <w:bottom w:val="single" w:sz="4" w:space="0" w:color="auto"/>
              <w:right w:val="single" w:sz="4" w:space="0" w:color="auto"/>
            </w:tcBorders>
          </w:tcPr>
          <w:p w14:paraId="2E911C42" w14:textId="77777777" w:rsidR="00202D87" w:rsidRPr="007C2A38" w:rsidRDefault="00202D87" w:rsidP="00451B4C">
            <w:pPr>
              <w:pStyle w:val="TAL"/>
              <w:rPr>
                <w:rFonts w:eastAsia="SimSun"/>
              </w:rPr>
            </w:pPr>
            <w:r w:rsidRPr="007C2A38">
              <w:rPr>
                <w:rFonts w:eastAsia="SimSun"/>
              </w:rPr>
              <w:t>Intra_Freq_CHO</w:t>
            </w:r>
          </w:p>
        </w:tc>
        <w:tc>
          <w:tcPr>
            <w:tcW w:w="1099" w:type="dxa"/>
            <w:tcBorders>
              <w:top w:val="single" w:sz="4" w:space="0" w:color="auto"/>
              <w:left w:val="single" w:sz="4" w:space="0" w:color="auto"/>
              <w:bottom w:val="single" w:sz="4" w:space="0" w:color="auto"/>
              <w:right w:val="single" w:sz="4" w:space="0" w:color="auto"/>
            </w:tcBorders>
          </w:tcPr>
          <w:p w14:paraId="0FF5D045" w14:textId="77777777" w:rsidR="00202D87" w:rsidRPr="007C2A38" w:rsidRDefault="00202D87" w:rsidP="00451B4C">
            <w:pPr>
              <w:rPr>
                <w:rFonts w:ascii="Arial" w:eastAsia="SimSun" w:hAnsi="Arial"/>
                <w:sz w:val="18"/>
              </w:rPr>
            </w:pPr>
            <w:r w:rsidRPr="007C2A38">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644394B2" w14:textId="77777777" w:rsidR="00202D87" w:rsidRPr="007C2A38" w:rsidRDefault="00202D87" w:rsidP="00451B4C">
            <w:pPr>
              <w:pStyle w:val="TAL"/>
              <w:rPr>
                <w:rFonts w:eastAsia="SimSun"/>
              </w:rPr>
            </w:pPr>
            <w:r w:rsidRPr="007C2A38">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tcPr>
          <w:p w14:paraId="0FAC6242" w14:textId="77777777" w:rsidR="00202D87" w:rsidRPr="007C2A38" w:rsidRDefault="00202D87" w:rsidP="00451B4C">
            <w:pPr>
              <w:rPr>
                <w:rFonts w:ascii="Arial" w:eastAsia="SimSun" w:hAnsi="Arial"/>
                <w:sz w:val="18"/>
              </w:rPr>
            </w:pPr>
            <w:r w:rsidRPr="007C2A38">
              <w:rPr>
                <w:rFonts w:ascii="Arial" w:eastAsia="SimSun" w:hAnsi="Arial"/>
                <w:sz w:val="18"/>
              </w:rPr>
              <w:t>“2 Intra-Freq NR Cells, 2 Time Periods, No Fading”</w:t>
            </w:r>
          </w:p>
        </w:tc>
      </w:tr>
      <w:tr w:rsidR="00202D87" w:rsidRPr="007C2A38" w14:paraId="082C79B3" w14:textId="77777777" w:rsidTr="00451B4C">
        <w:tc>
          <w:tcPr>
            <w:tcW w:w="2968" w:type="dxa"/>
            <w:tcBorders>
              <w:top w:val="single" w:sz="4" w:space="0" w:color="auto"/>
              <w:left w:val="single" w:sz="4" w:space="0" w:color="auto"/>
              <w:bottom w:val="single" w:sz="4" w:space="0" w:color="auto"/>
              <w:right w:val="single" w:sz="4" w:space="0" w:color="auto"/>
            </w:tcBorders>
          </w:tcPr>
          <w:p w14:paraId="7F8C687F" w14:textId="77777777" w:rsidR="00202D87" w:rsidRPr="007C2A38" w:rsidRDefault="00202D87" w:rsidP="00451B4C">
            <w:pPr>
              <w:pStyle w:val="TAL"/>
              <w:rPr>
                <w:rFonts w:eastAsia="SimSun"/>
              </w:rPr>
            </w:pPr>
            <w:r w:rsidRPr="007C2A38">
              <w:rPr>
                <w:rFonts w:eastAsia="SimSun"/>
              </w:rPr>
              <w:t>Inter_Freq_CHO</w:t>
            </w:r>
          </w:p>
        </w:tc>
        <w:tc>
          <w:tcPr>
            <w:tcW w:w="1099" w:type="dxa"/>
            <w:tcBorders>
              <w:top w:val="single" w:sz="4" w:space="0" w:color="auto"/>
              <w:left w:val="single" w:sz="4" w:space="0" w:color="auto"/>
              <w:bottom w:val="single" w:sz="4" w:space="0" w:color="auto"/>
              <w:right w:val="single" w:sz="4" w:space="0" w:color="auto"/>
            </w:tcBorders>
          </w:tcPr>
          <w:p w14:paraId="4891C865" w14:textId="77777777" w:rsidR="00202D87" w:rsidRPr="007C2A38" w:rsidRDefault="00202D87" w:rsidP="00451B4C">
            <w:pPr>
              <w:rPr>
                <w:rFonts w:ascii="Arial" w:eastAsia="SimSun" w:hAnsi="Arial"/>
                <w:sz w:val="18"/>
              </w:rPr>
            </w:pPr>
            <w:r w:rsidRPr="007C2A38">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1BC1B910" w14:textId="77777777" w:rsidR="00202D87" w:rsidRPr="007C2A38" w:rsidRDefault="00202D87" w:rsidP="00451B4C">
            <w:pPr>
              <w:pStyle w:val="TAL"/>
              <w:rPr>
                <w:rFonts w:eastAsia="SimSun"/>
              </w:rPr>
            </w:pPr>
            <w:r w:rsidRPr="007C2A38">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tcPr>
          <w:p w14:paraId="71E563A4" w14:textId="77777777" w:rsidR="00202D87" w:rsidRPr="007C2A38" w:rsidRDefault="00202D87" w:rsidP="00451B4C">
            <w:pPr>
              <w:rPr>
                <w:rFonts w:ascii="Arial" w:eastAsia="SimSun" w:hAnsi="Arial"/>
                <w:sz w:val="18"/>
              </w:rPr>
            </w:pPr>
            <w:r w:rsidRPr="007C2A38">
              <w:rPr>
                <w:rFonts w:ascii="Arial" w:eastAsia="SimSun" w:hAnsi="Arial"/>
                <w:sz w:val="18"/>
              </w:rPr>
              <w:t>“2 Inter-Freq NR Cells, 2 Time Periods, No Fading”</w:t>
            </w:r>
          </w:p>
        </w:tc>
      </w:tr>
      <w:tr w:rsidR="00202D87" w:rsidRPr="007C2A38" w14:paraId="124B8808" w14:textId="77777777" w:rsidTr="00451B4C">
        <w:trPr>
          <w:ins w:id="8" w:author="Mayur Vora" w:date="2022-01-23T16:56:00Z"/>
        </w:trPr>
        <w:tc>
          <w:tcPr>
            <w:tcW w:w="2968" w:type="dxa"/>
            <w:tcBorders>
              <w:top w:val="single" w:sz="4" w:space="0" w:color="auto"/>
              <w:left w:val="single" w:sz="4" w:space="0" w:color="auto"/>
              <w:bottom w:val="single" w:sz="4" w:space="0" w:color="auto"/>
              <w:right w:val="single" w:sz="4" w:space="0" w:color="auto"/>
            </w:tcBorders>
          </w:tcPr>
          <w:p w14:paraId="35CBD7ED" w14:textId="0EA1CAB4" w:rsidR="00202D87" w:rsidRPr="007C2A38" w:rsidRDefault="00202D87" w:rsidP="00202D87">
            <w:pPr>
              <w:pStyle w:val="TAL"/>
              <w:rPr>
                <w:ins w:id="9" w:author="Mayur Vora" w:date="2022-01-23T16:56:00Z"/>
                <w:rFonts w:eastAsia="SimSun"/>
              </w:rPr>
            </w:pPr>
            <w:ins w:id="10" w:author="Mayur Vora" w:date="2022-01-23T16:57:00Z">
              <w:r>
                <w:rPr>
                  <w:rFonts w:eastAsia="SimSun"/>
                </w:rPr>
                <w:t>Intra_Freq_CLI_RSSI</w:t>
              </w:r>
            </w:ins>
          </w:p>
        </w:tc>
        <w:tc>
          <w:tcPr>
            <w:tcW w:w="1099" w:type="dxa"/>
            <w:tcBorders>
              <w:top w:val="single" w:sz="4" w:space="0" w:color="auto"/>
              <w:left w:val="single" w:sz="4" w:space="0" w:color="auto"/>
              <w:bottom w:val="single" w:sz="4" w:space="0" w:color="auto"/>
              <w:right w:val="single" w:sz="4" w:space="0" w:color="auto"/>
            </w:tcBorders>
          </w:tcPr>
          <w:p w14:paraId="6827671A" w14:textId="6E372DE1" w:rsidR="00202D87" w:rsidRPr="007C2A38" w:rsidRDefault="00202D87" w:rsidP="00202D87">
            <w:pPr>
              <w:rPr>
                <w:ins w:id="11" w:author="Mayur Vora" w:date="2022-01-23T16:56:00Z"/>
                <w:rFonts w:ascii="Arial" w:eastAsia="SimSun" w:hAnsi="Arial"/>
                <w:sz w:val="18"/>
              </w:rPr>
            </w:pPr>
            <w:ins w:id="12" w:author="Mayur Vora" w:date="2022-01-23T16:57:00Z">
              <w:r>
                <w:rPr>
                  <w:rFonts w:ascii="Arial" w:eastAsia="SimSun" w:hAnsi="Arial"/>
                  <w:sz w:val="18"/>
                </w:rPr>
                <w:t>4.6.5.2</w:t>
              </w:r>
            </w:ins>
          </w:p>
        </w:tc>
        <w:tc>
          <w:tcPr>
            <w:tcW w:w="3280" w:type="dxa"/>
            <w:gridSpan w:val="3"/>
            <w:tcBorders>
              <w:top w:val="single" w:sz="4" w:space="0" w:color="auto"/>
              <w:left w:val="single" w:sz="4" w:space="0" w:color="auto"/>
              <w:bottom w:val="single" w:sz="4" w:space="0" w:color="auto"/>
              <w:right w:val="single" w:sz="4" w:space="0" w:color="auto"/>
            </w:tcBorders>
          </w:tcPr>
          <w:p w14:paraId="4AAB3FA3" w14:textId="3DDAB120" w:rsidR="00202D87" w:rsidRPr="007C2A38" w:rsidRDefault="00202D87" w:rsidP="00202D87">
            <w:pPr>
              <w:pStyle w:val="TAL"/>
              <w:rPr>
                <w:ins w:id="13" w:author="Mayur Vora" w:date="2022-01-23T16:56:00Z"/>
                <w:rFonts w:eastAsia="SimSun"/>
              </w:rPr>
            </w:pPr>
            <w:ins w:id="14" w:author="Mayur Vora" w:date="2022-01-23T16:57:00Z">
              <w:r w:rsidRPr="007C2A38">
                <w:rPr>
                  <w:rFonts w:eastAsia="SimSun"/>
                </w:rPr>
                <w:t xml:space="preserve">“38.533 </w:t>
              </w:r>
              <w:r>
                <w:rPr>
                  <w:rFonts w:eastAsia="SimSun"/>
                </w:rPr>
                <w:t>4.6.5</w:t>
              </w:r>
              <w:r w:rsidRPr="007C2A38">
                <w:rPr>
                  <w:rFonts w:eastAsia="SimSun"/>
                </w:rPr>
                <w:t>.2 TT.zip”</w:t>
              </w:r>
            </w:ins>
          </w:p>
        </w:tc>
        <w:tc>
          <w:tcPr>
            <w:tcW w:w="1952" w:type="dxa"/>
            <w:tcBorders>
              <w:top w:val="single" w:sz="4" w:space="0" w:color="auto"/>
              <w:left w:val="single" w:sz="4" w:space="0" w:color="auto"/>
              <w:bottom w:val="single" w:sz="4" w:space="0" w:color="auto"/>
              <w:right w:val="single" w:sz="4" w:space="0" w:color="auto"/>
            </w:tcBorders>
          </w:tcPr>
          <w:p w14:paraId="26B53F56" w14:textId="0ABEEA96" w:rsidR="00202D87" w:rsidRPr="007C2A38" w:rsidRDefault="00127473" w:rsidP="00202D87">
            <w:pPr>
              <w:rPr>
                <w:ins w:id="15" w:author="Mayur Vora" w:date="2022-01-23T16:56:00Z"/>
                <w:rFonts w:ascii="Arial" w:eastAsia="SimSun" w:hAnsi="Arial"/>
                <w:sz w:val="18"/>
              </w:rPr>
            </w:pPr>
            <w:ins w:id="16" w:author="Mayur Vora" w:date="2022-01-23T17:01:00Z">
              <w:r>
                <w:rPr>
                  <w:rFonts w:ascii="Arial" w:eastAsia="SimSun" w:hAnsi="Arial"/>
                  <w:sz w:val="18"/>
                </w:rPr>
                <w:t>“</w:t>
              </w:r>
              <w:r w:rsidRPr="00127473">
                <w:rPr>
                  <w:rFonts w:ascii="Arial" w:eastAsia="SimSun" w:hAnsi="Arial"/>
                  <w:sz w:val="18"/>
                </w:rPr>
                <w:t xml:space="preserve">1 E-UTRA Cell, 1 NR Cell, </w:t>
              </w:r>
              <w:r>
                <w:rPr>
                  <w:rFonts w:ascii="Arial" w:eastAsia="SimSun" w:hAnsi="Arial"/>
                  <w:sz w:val="18"/>
                </w:rPr>
                <w:t xml:space="preserve">2 Time Periods, </w:t>
              </w:r>
              <w:r w:rsidRPr="00127473">
                <w:rPr>
                  <w:rFonts w:ascii="Arial" w:eastAsia="SimSun" w:hAnsi="Arial"/>
                  <w:sz w:val="18"/>
                </w:rPr>
                <w:t>no fading</w:t>
              </w:r>
              <w:r>
                <w:rPr>
                  <w:rFonts w:ascii="Arial" w:eastAsia="SimSun" w:hAnsi="Arial"/>
                  <w:sz w:val="18"/>
                </w:rPr>
                <w:t>”</w:t>
              </w:r>
            </w:ins>
          </w:p>
        </w:tc>
      </w:tr>
    </w:tbl>
    <w:p w14:paraId="3549DD27" w14:textId="77777777" w:rsidR="00302239" w:rsidRPr="00302239" w:rsidRDefault="00302239" w:rsidP="00302239"/>
    <w:sectPr w:rsidR="00302239" w:rsidRPr="003022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0EB20" w14:textId="77777777" w:rsidR="00B871BB" w:rsidRDefault="00B871BB">
      <w:r>
        <w:separator/>
      </w:r>
    </w:p>
  </w:endnote>
  <w:endnote w:type="continuationSeparator" w:id="0">
    <w:p w14:paraId="596F848B" w14:textId="77777777" w:rsidR="00B871BB" w:rsidRDefault="00B87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A0AA3" w14:textId="77777777" w:rsidR="00B871BB" w:rsidRDefault="00B871BB">
      <w:r>
        <w:separator/>
      </w:r>
    </w:p>
  </w:footnote>
  <w:footnote w:type="continuationSeparator" w:id="0">
    <w:p w14:paraId="613A441E" w14:textId="77777777" w:rsidR="00B871BB" w:rsidRDefault="00B87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yur Vora">
    <w15:presenceInfo w15:providerId="AD" w15:userId="S::mvora@qti.qualcomm.com::bec18e6a-3f48-4e79-aad7-25031e8f2a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9"/>
    <w:rsid w:val="00074156"/>
    <w:rsid w:val="0009412C"/>
    <w:rsid w:val="000A6394"/>
    <w:rsid w:val="000B7FED"/>
    <w:rsid w:val="000C038A"/>
    <w:rsid w:val="000C6598"/>
    <w:rsid w:val="000D44B3"/>
    <w:rsid w:val="000E7833"/>
    <w:rsid w:val="001077F8"/>
    <w:rsid w:val="001151D2"/>
    <w:rsid w:val="00121649"/>
    <w:rsid w:val="001257D6"/>
    <w:rsid w:val="00127473"/>
    <w:rsid w:val="0014315F"/>
    <w:rsid w:val="00145D43"/>
    <w:rsid w:val="0014652B"/>
    <w:rsid w:val="0015125B"/>
    <w:rsid w:val="00191838"/>
    <w:rsid w:val="00192C46"/>
    <w:rsid w:val="001A08B3"/>
    <w:rsid w:val="001A6666"/>
    <w:rsid w:val="001A6F2D"/>
    <w:rsid w:val="001A7B60"/>
    <w:rsid w:val="001B24AB"/>
    <w:rsid w:val="001B52F0"/>
    <w:rsid w:val="001B7A65"/>
    <w:rsid w:val="001D54E6"/>
    <w:rsid w:val="001E41F3"/>
    <w:rsid w:val="00202D87"/>
    <w:rsid w:val="0020720E"/>
    <w:rsid w:val="0026004D"/>
    <w:rsid w:val="00263AF8"/>
    <w:rsid w:val="002640DD"/>
    <w:rsid w:val="002745FC"/>
    <w:rsid w:val="00275D12"/>
    <w:rsid w:val="00284FEB"/>
    <w:rsid w:val="002860C4"/>
    <w:rsid w:val="002B5741"/>
    <w:rsid w:val="002C5527"/>
    <w:rsid w:val="002C5C83"/>
    <w:rsid w:val="002E472E"/>
    <w:rsid w:val="002F025A"/>
    <w:rsid w:val="002F288D"/>
    <w:rsid w:val="0030163A"/>
    <w:rsid w:val="00302239"/>
    <w:rsid w:val="00305409"/>
    <w:rsid w:val="0031176B"/>
    <w:rsid w:val="00324456"/>
    <w:rsid w:val="003445DA"/>
    <w:rsid w:val="003609EF"/>
    <w:rsid w:val="0036231A"/>
    <w:rsid w:val="00374DD4"/>
    <w:rsid w:val="00382805"/>
    <w:rsid w:val="003A0421"/>
    <w:rsid w:val="003B2435"/>
    <w:rsid w:val="003D006F"/>
    <w:rsid w:val="003D15D2"/>
    <w:rsid w:val="003E1A36"/>
    <w:rsid w:val="00406510"/>
    <w:rsid w:val="00410371"/>
    <w:rsid w:val="004128A6"/>
    <w:rsid w:val="004242F1"/>
    <w:rsid w:val="00440F06"/>
    <w:rsid w:val="00490EF0"/>
    <w:rsid w:val="00491EBD"/>
    <w:rsid w:val="004B4294"/>
    <w:rsid w:val="004B75B7"/>
    <w:rsid w:val="004F2068"/>
    <w:rsid w:val="004F7BDC"/>
    <w:rsid w:val="0051580D"/>
    <w:rsid w:val="005321AF"/>
    <w:rsid w:val="00547111"/>
    <w:rsid w:val="00592D74"/>
    <w:rsid w:val="00593853"/>
    <w:rsid w:val="005A631C"/>
    <w:rsid w:val="005B15BC"/>
    <w:rsid w:val="005E2C44"/>
    <w:rsid w:val="005F1218"/>
    <w:rsid w:val="005F54DB"/>
    <w:rsid w:val="006046CB"/>
    <w:rsid w:val="00621188"/>
    <w:rsid w:val="006257ED"/>
    <w:rsid w:val="0063771A"/>
    <w:rsid w:val="00640268"/>
    <w:rsid w:val="00641A22"/>
    <w:rsid w:val="00663F24"/>
    <w:rsid w:val="00665C47"/>
    <w:rsid w:val="00666C35"/>
    <w:rsid w:val="00695808"/>
    <w:rsid w:val="006A038E"/>
    <w:rsid w:val="006B2165"/>
    <w:rsid w:val="006B46FB"/>
    <w:rsid w:val="006D40D1"/>
    <w:rsid w:val="006E21FB"/>
    <w:rsid w:val="006E3A71"/>
    <w:rsid w:val="006E3CEE"/>
    <w:rsid w:val="0070119D"/>
    <w:rsid w:val="00707E24"/>
    <w:rsid w:val="00711691"/>
    <w:rsid w:val="00725E80"/>
    <w:rsid w:val="00746970"/>
    <w:rsid w:val="00750472"/>
    <w:rsid w:val="007526C5"/>
    <w:rsid w:val="007574B4"/>
    <w:rsid w:val="00776AD4"/>
    <w:rsid w:val="007847E2"/>
    <w:rsid w:val="00792342"/>
    <w:rsid w:val="007977A8"/>
    <w:rsid w:val="007A5E58"/>
    <w:rsid w:val="007B45EB"/>
    <w:rsid w:val="007B512A"/>
    <w:rsid w:val="007C2097"/>
    <w:rsid w:val="007D6A07"/>
    <w:rsid w:val="007F7259"/>
    <w:rsid w:val="008040A8"/>
    <w:rsid w:val="008279FA"/>
    <w:rsid w:val="00836435"/>
    <w:rsid w:val="00836497"/>
    <w:rsid w:val="00837DFB"/>
    <w:rsid w:val="0084546E"/>
    <w:rsid w:val="00846EFC"/>
    <w:rsid w:val="00857A87"/>
    <w:rsid w:val="008626E7"/>
    <w:rsid w:val="008636CA"/>
    <w:rsid w:val="00870EE7"/>
    <w:rsid w:val="008763DC"/>
    <w:rsid w:val="00882F9C"/>
    <w:rsid w:val="008863B9"/>
    <w:rsid w:val="008956CD"/>
    <w:rsid w:val="008A2820"/>
    <w:rsid w:val="008A2C4A"/>
    <w:rsid w:val="008A45A6"/>
    <w:rsid w:val="008B62C5"/>
    <w:rsid w:val="008C1B57"/>
    <w:rsid w:val="008C1FC8"/>
    <w:rsid w:val="008C44D1"/>
    <w:rsid w:val="008F3789"/>
    <w:rsid w:val="008F686C"/>
    <w:rsid w:val="00903046"/>
    <w:rsid w:val="009148DE"/>
    <w:rsid w:val="009205F8"/>
    <w:rsid w:val="00941E30"/>
    <w:rsid w:val="009777D9"/>
    <w:rsid w:val="00982D7A"/>
    <w:rsid w:val="00991B88"/>
    <w:rsid w:val="009A5753"/>
    <w:rsid w:val="009A579D"/>
    <w:rsid w:val="009A785A"/>
    <w:rsid w:val="009D4F80"/>
    <w:rsid w:val="009E3297"/>
    <w:rsid w:val="009F43F6"/>
    <w:rsid w:val="009F734F"/>
    <w:rsid w:val="00A246B6"/>
    <w:rsid w:val="00A3548D"/>
    <w:rsid w:val="00A47E70"/>
    <w:rsid w:val="00A50CF0"/>
    <w:rsid w:val="00A60643"/>
    <w:rsid w:val="00A66B65"/>
    <w:rsid w:val="00A74978"/>
    <w:rsid w:val="00A7671C"/>
    <w:rsid w:val="00AA2CBC"/>
    <w:rsid w:val="00AC5820"/>
    <w:rsid w:val="00AC725F"/>
    <w:rsid w:val="00AD0600"/>
    <w:rsid w:val="00AD1CD8"/>
    <w:rsid w:val="00AE6DEE"/>
    <w:rsid w:val="00AF08BC"/>
    <w:rsid w:val="00B24F58"/>
    <w:rsid w:val="00B252BD"/>
    <w:rsid w:val="00B258BB"/>
    <w:rsid w:val="00B30528"/>
    <w:rsid w:val="00B5560B"/>
    <w:rsid w:val="00B625E2"/>
    <w:rsid w:val="00B67B97"/>
    <w:rsid w:val="00B82F65"/>
    <w:rsid w:val="00B871BB"/>
    <w:rsid w:val="00B968C8"/>
    <w:rsid w:val="00BA3EC5"/>
    <w:rsid w:val="00BA51D9"/>
    <w:rsid w:val="00BB5DFC"/>
    <w:rsid w:val="00BC27E2"/>
    <w:rsid w:val="00BD279D"/>
    <w:rsid w:val="00BD6BB8"/>
    <w:rsid w:val="00BD79B4"/>
    <w:rsid w:val="00BE1FC9"/>
    <w:rsid w:val="00BF7E02"/>
    <w:rsid w:val="00C11AAB"/>
    <w:rsid w:val="00C1607B"/>
    <w:rsid w:val="00C249D0"/>
    <w:rsid w:val="00C64628"/>
    <w:rsid w:val="00C66BA2"/>
    <w:rsid w:val="00C8248E"/>
    <w:rsid w:val="00C85F1D"/>
    <w:rsid w:val="00C95985"/>
    <w:rsid w:val="00CB76F3"/>
    <w:rsid w:val="00CC5026"/>
    <w:rsid w:val="00CC68D0"/>
    <w:rsid w:val="00CE4009"/>
    <w:rsid w:val="00CE4361"/>
    <w:rsid w:val="00D03F9A"/>
    <w:rsid w:val="00D06D51"/>
    <w:rsid w:val="00D07127"/>
    <w:rsid w:val="00D24991"/>
    <w:rsid w:val="00D44F06"/>
    <w:rsid w:val="00D50255"/>
    <w:rsid w:val="00D64901"/>
    <w:rsid w:val="00D66520"/>
    <w:rsid w:val="00D765C8"/>
    <w:rsid w:val="00D97A82"/>
    <w:rsid w:val="00DC3A07"/>
    <w:rsid w:val="00DC71B4"/>
    <w:rsid w:val="00DE34CF"/>
    <w:rsid w:val="00DE70F2"/>
    <w:rsid w:val="00E04CDD"/>
    <w:rsid w:val="00E13F3D"/>
    <w:rsid w:val="00E3070C"/>
    <w:rsid w:val="00E34898"/>
    <w:rsid w:val="00E45F94"/>
    <w:rsid w:val="00E76AE3"/>
    <w:rsid w:val="00E978EA"/>
    <w:rsid w:val="00EB09B7"/>
    <w:rsid w:val="00EC6F30"/>
    <w:rsid w:val="00EE2C6F"/>
    <w:rsid w:val="00EE7D7C"/>
    <w:rsid w:val="00EF2EE9"/>
    <w:rsid w:val="00F21E95"/>
    <w:rsid w:val="00F23957"/>
    <w:rsid w:val="00F25D98"/>
    <w:rsid w:val="00F300FB"/>
    <w:rsid w:val="00F565B5"/>
    <w:rsid w:val="00F6568C"/>
    <w:rsid w:val="00FB6386"/>
    <w:rsid w:val="00FF01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599874714">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8</Pages>
  <Words>1852</Words>
  <Characters>10561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Mayur Vora</cp:lastModifiedBy>
  <cp:revision>9</cp:revision>
  <cp:lastPrinted>1899-12-31T23:00:00Z</cp:lastPrinted>
  <dcterms:created xsi:type="dcterms:W3CDTF">2022-01-23T11:20:00Z</dcterms:created>
  <dcterms:modified xsi:type="dcterms:W3CDTF">2022-02-07T09:58:00Z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