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7B2C18A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5C3DC9">
        <w:rPr>
          <w:b/>
          <w:noProof/>
          <w:sz w:val="24"/>
        </w:rPr>
        <w:t>xxxx</w:t>
      </w:r>
    </w:p>
    <w:p w14:paraId="2087E052" w14:textId="0FE4D6C2"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5C3DC9">
        <w:rPr>
          <w:rFonts w:eastAsia="Batang" w:cs="Arial"/>
          <w:sz w:val="18"/>
          <w:szCs w:val="18"/>
          <w:lang w:eastAsia="zh-CN"/>
        </w:rPr>
        <w:t>2711</w:t>
      </w:r>
      <w:r w:rsidR="0033027D"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487553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B1D43">
        <w:rPr>
          <w:rFonts w:ascii="Arial" w:eastAsia="Batang" w:hAnsi="Arial"/>
          <w:b/>
          <w:lang w:val="en-US" w:eastAsia="zh-CN"/>
        </w:rPr>
        <w:t>Nokia</w:t>
      </w:r>
      <w:r w:rsidR="00D248F4">
        <w:rPr>
          <w:rFonts w:ascii="Arial" w:eastAsia="Batang" w:hAnsi="Arial"/>
          <w:b/>
          <w:lang w:val="en-US" w:eastAsia="zh-CN"/>
        </w:rPr>
        <w:t xml:space="preserve"> (</w:t>
      </w:r>
      <w:r w:rsidR="00C331BF">
        <w:rPr>
          <w:rFonts w:ascii="Arial" w:eastAsia="Batang" w:hAnsi="Arial"/>
          <w:b/>
          <w:lang w:val="en-US" w:eastAsia="zh-CN"/>
        </w:rPr>
        <w:t>Email discussion moderator)</w:t>
      </w:r>
    </w:p>
    <w:p w14:paraId="289A4552" w14:textId="3CF4E76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7B1D43">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7B1D43">
        <w:rPr>
          <w:rFonts w:ascii="Arial" w:eastAsia="Batang" w:hAnsi="Arial" w:cs="Arial"/>
          <w:b/>
          <w:lang w:eastAsia="zh-CN"/>
        </w:rPr>
        <w:t>XR</w:t>
      </w:r>
      <w:r w:rsidR="008A2083" w:rsidRPr="008A2083">
        <w:rPr>
          <w:rFonts w:ascii="Arial" w:eastAsia="Batang" w:hAnsi="Arial" w:cs="Arial"/>
          <w:b/>
          <w:lang w:eastAsia="zh-CN"/>
        </w:rPr>
        <w:t xml:space="preserve"> Enhancements</w:t>
      </w:r>
      <w:r w:rsidR="00AC2F5B">
        <w:rPr>
          <w:rFonts w:ascii="Arial" w:eastAsia="Batang" w:hAnsi="Arial" w:cs="Arial"/>
          <w:b/>
          <w:lang w:eastAsia="zh-CN"/>
        </w:rPr>
        <w:t xml:space="preserve"> for NR</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3810E38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435E0">
        <w:rPr>
          <w:rFonts w:ascii="Arial" w:eastAsia="Batang" w:hAnsi="Arial"/>
          <w:b/>
          <w:lang w:eastAsia="zh-CN"/>
        </w:rPr>
        <w:t>8A.</w:t>
      </w:r>
      <w:r w:rsidR="00AC2F5B">
        <w:rPr>
          <w:rFonts w:ascii="Arial" w:eastAsia="Batang" w:hAnsi="Arial"/>
          <w:b/>
          <w:lang w:eastAsia="zh-CN"/>
        </w:rPr>
        <w:t>2</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C65FB35" w14:textId="3A7F7900" w:rsidR="003F268E" w:rsidRPr="00BA3A53" w:rsidRDefault="008A76FD" w:rsidP="00BA3A53">
      <w:pPr>
        <w:pStyle w:val="Heading1"/>
      </w:pPr>
      <w:r w:rsidRPr="00BA3A53">
        <w:t>Title</w:t>
      </w:r>
      <w:r w:rsidR="00985B73" w:rsidRPr="00BA3A53">
        <w:t>:</w:t>
      </w:r>
      <w:r w:rsidR="00B078D6" w:rsidRPr="00BA3A53">
        <w:t xml:space="preserve"> </w:t>
      </w:r>
      <w:r w:rsidR="001936C2">
        <w:t xml:space="preserve">Study </w:t>
      </w:r>
      <w:r w:rsidR="003F2888" w:rsidRPr="003F2888">
        <w:t xml:space="preserve">on </w:t>
      </w:r>
      <w:r w:rsidR="007B1D43">
        <w:t>XR</w:t>
      </w:r>
      <w:r w:rsidR="003F2888" w:rsidRPr="003F2888">
        <w:t xml:space="preserve"> Enhancements</w:t>
      </w:r>
      <w:r w:rsidR="001936C2">
        <w:t xml:space="preserve"> for NR</w:t>
      </w:r>
    </w:p>
    <w:p w14:paraId="1F630E1A" w14:textId="6DD4824B" w:rsidR="00B078D6" w:rsidRDefault="00E13CB2" w:rsidP="00D31CC8">
      <w:pPr>
        <w:pStyle w:val="Heading2"/>
        <w:tabs>
          <w:tab w:val="left" w:pos="2552"/>
        </w:tabs>
      </w:pPr>
      <w:r>
        <w:t>A</w:t>
      </w:r>
      <w:r w:rsidR="00B078D6">
        <w:t>cronym:</w:t>
      </w:r>
      <w:r w:rsidR="001C718D">
        <w:t xml:space="preserve"> </w:t>
      </w:r>
      <w:proofErr w:type="spellStart"/>
      <w:r w:rsidR="001936C2" w:rsidRPr="001936C2">
        <w:t>FS_NR_XR_e</w:t>
      </w:r>
      <w:r w:rsidR="001936C2">
        <w:t>nh</w:t>
      </w:r>
      <w:proofErr w:type="spellEnd"/>
    </w:p>
    <w:p w14:paraId="3620BA03" w14:textId="0378588B" w:rsidR="00B078D6" w:rsidRDefault="00B078D6" w:rsidP="009870A7">
      <w:pPr>
        <w:pStyle w:val="Heading2"/>
        <w:tabs>
          <w:tab w:val="left" w:pos="2552"/>
        </w:tabs>
      </w:pPr>
      <w:r>
        <w:t>Unique identifier</w:t>
      </w:r>
      <w:r w:rsidR="00F41A27">
        <w:t xml:space="preserve">: </w:t>
      </w:r>
      <w:r w:rsidR="00F41A27" w:rsidRPr="00251D80">
        <w:tab/>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0C9762D9"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26B7CC04"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41A7D3B" w:rsidR="004260A5" w:rsidRDefault="001936C2" w:rsidP="004A40BE">
            <w:pPr>
              <w:pStyle w:val="TAC"/>
            </w:pPr>
            <w:r>
              <w:t>X</w:t>
            </w: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37434116" w:rsidR="004260A5" w:rsidRDefault="004260A5" w:rsidP="004A40BE">
            <w:pPr>
              <w:pStyle w:val="TAC"/>
            </w:pP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25E97D44"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4751BDC1" w:rsidR="00BF7C9D" w:rsidRDefault="001936C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w:t>
      </w:r>
      <w:proofErr w:type="gramStart"/>
      <w:r w:rsidR="006146D2" w:rsidRPr="006146D2">
        <w:rPr>
          <w:i/>
        </w:rPr>
        <w:t>e.g.</w:t>
      </w:r>
      <w:proofErr w:type="gramEnd"/>
      <w:r w:rsidR="006146D2" w:rsidRPr="006146D2">
        <w:rPr>
          <w:i/>
        </w:rPr>
        <w:t xml:space="preserve">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8835FC" w14:paraId="5DF9C521" w14:textId="77777777" w:rsidTr="00171925">
        <w:tc>
          <w:tcPr>
            <w:tcW w:w="1101" w:type="dxa"/>
          </w:tcPr>
          <w:p w14:paraId="7A16094B" w14:textId="03D5830C" w:rsidR="008835FC" w:rsidRDefault="001936C2" w:rsidP="008835FC">
            <w:pPr>
              <w:pStyle w:val="TAL"/>
            </w:pPr>
            <w:r w:rsidRPr="001936C2">
              <w:t>860062</w:t>
            </w:r>
          </w:p>
        </w:tc>
        <w:tc>
          <w:tcPr>
            <w:tcW w:w="3326" w:type="dxa"/>
          </w:tcPr>
          <w:p w14:paraId="3A6F8347" w14:textId="5B76D07D" w:rsidR="008835FC" w:rsidRDefault="001936C2" w:rsidP="008835FC">
            <w:pPr>
              <w:pStyle w:val="TAL"/>
            </w:pPr>
            <w:r w:rsidRPr="001936C2">
              <w:t>Study on XR (Extended Reality) evaluations for NR</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308F7C60" w14:textId="77777777" w:rsidTr="00171925">
        <w:tc>
          <w:tcPr>
            <w:tcW w:w="1101" w:type="dxa"/>
          </w:tcPr>
          <w:p w14:paraId="6C73DEB5" w14:textId="357857E8" w:rsidR="00283C62" w:rsidRDefault="00F74283" w:rsidP="008835FC">
            <w:pPr>
              <w:pStyle w:val="TAL"/>
            </w:pPr>
            <w:proofErr w:type="spellStart"/>
            <w:ins w:id="2" w:author="Bertenyi, Balazs (Nokia - HU/Budapest)" w:date="2021-12-08T16:04:00Z">
              <w:r>
                <w:t>xxxxxx</w:t>
              </w:r>
            </w:ins>
            <w:proofErr w:type="spellEnd"/>
          </w:p>
        </w:tc>
        <w:tc>
          <w:tcPr>
            <w:tcW w:w="3326" w:type="dxa"/>
          </w:tcPr>
          <w:p w14:paraId="3433A6F0" w14:textId="04E333D7" w:rsidR="00283C62" w:rsidRDefault="00F74283" w:rsidP="008835FC">
            <w:pPr>
              <w:pStyle w:val="TAL"/>
            </w:pPr>
            <w:ins w:id="3" w:author="Bertenyi, Balazs (Nokia - HU/Budapest)" w:date="2021-12-08T16:04:00Z">
              <w:r>
                <w:t>SA2 Study</w:t>
              </w:r>
            </w:ins>
            <w:ins w:id="4" w:author="Bertenyi, Balazs (Nokia - HU/Budapest)" w:date="2021-12-08T16:05:00Z">
              <w:r>
                <w:t xml:space="preserve"> on XR</w:t>
              </w:r>
            </w:ins>
          </w:p>
        </w:tc>
        <w:tc>
          <w:tcPr>
            <w:tcW w:w="5887" w:type="dxa"/>
          </w:tcPr>
          <w:p w14:paraId="3C980F4B" w14:textId="77777777" w:rsidR="00283C62" w:rsidRPr="00F7587F" w:rsidRDefault="00283C62" w:rsidP="008835FC">
            <w:pPr>
              <w:pStyle w:val="tah0"/>
              <w:rPr>
                <w:rFonts w:ascii="Arial" w:hAnsi="Arial" w:cs="Arial"/>
                <w:sz w:val="18"/>
                <w:szCs w:val="18"/>
              </w:rPr>
            </w:pPr>
          </w:p>
        </w:tc>
      </w:tr>
      <w:tr w:rsidR="00283C62" w14:paraId="26D8F022" w14:textId="77777777" w:rsidTr="00171925">
        <w:tc>
          <w:tcPr>
            <w:tcW w:w="1101" w:type="dxa"/>
          </w:tcPr>
          <w:p w14:paraId="0BA33756" w14:textId="7A783291" w:rsidR="00283C62" w:rsidRDefault="00F74283" w:rsidP="008835FC">
            <w:pPr>
              <w:pStyle w:val="TAL"/>
            </w:pPr>
            <w:proofErr w:type="spellStart"/>
            <w:ins w:id="5" w:author="Bertenyi, Balazs (Nokia - HU/Budapest)" w:date="2021-12-08T16:05:00Z">
              <w:r>
                <w:t>xxxxxx</w:t>
              </w:r>
            </w:ins>
            <w:proofErr w:type="spellEnd"/>
          </w:p>
        </w:tc>
        <w:tc>
          <w:tcPr>
            <w:tcW w:w="3326" w:type="dxa"/>
          </w:tcPr>
          <w:p w14:paraId="0F8E8429" w14:textId="061D0E77" w:rsidR="00283C62" w:rsidRDefault="00F74283" w:rsidP="008835FC">
            <w:pPr>
              <w:pStyle w:val="TAL"/>
            </w:pPr>
            <w:ins w:id="6" w:author="Bertenyi, Balazs (Nokia - HU/Budapest)" w:date="2021-12-08T16:05:00Z">
              <w:r>
                <w:t>SA4 Study on XR</w:t>
              </w:r>
            </w:ins>
          </w:p>
        </w:tc>
        <w:tc>
          <w:tcPr>
            <w:tcW w:w="5887" w:type="dxa"/>
          </w:tcPr>
          <w:p w14:paraId="6970C8EC" w14:textId="77777777" w:rsidR="00283C62" w:rsidRPr="00F7587F" w:rsidRDefault="00283C62" w:rsidP="008835FC">
            <w:pPr>
              <w:pStyle w:val="tah0"/>
              <w:rPr>
                <w:rFonts w:ascii="Arial" w:hAnsi="Arial" w:cs="Arial"/>
                <w:sz w:val="18"/>
                <w:szCs w:val="18"/>
              </w:rPr>
            </w:pP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64CBBF06" w14:textId="6EE217D6" w:rsidR="00F848A3" w:rsidRPr="00F848A3" w:rsidRDefault="00F848A3" w:rsidP="00AC2F5B">
      <w:pPr>
        <w:rPr>
          <w:i/>
          <w:iCs/>
          <w:color w:val="FF0000"/>
        </w:rPr>
      </w:pPr>
      <w:r w:rsidRPr="00F848A3">
        <w:rPr>
          <w:i/>
          <w:iCs/>
          <w:color w:val="FF0000"/>
        </w:rPr>
        <w:t xml:space="preserve">Editor’s Note: Justification text was not explicitly addressed during the October email discussions. The text presented here is a compilation by the moderator based on </w:t>
      </w:r>
      <w:r>
        <w:rPr>
          <w:i/>
          <w:iCs/>
          <w:color w:val="FF0000"/>
        </w:rPr>
        <w:t xml:space="preserve">Rel-17 SI and </w:t>
      </w:r>
      <w:r w:rsidRPr="00F848A3">
        <w:rPr>
          <w:i/>
          <w:iCs/>
          <w:color w:val="FF0000"/>
        </w:rPr>
        <w:t>the company comments made</w:t>
      </w:r>
      <w:r>
        <w:rPr>
          <w:i/>
          <w:iCs/>
          <w:color w:val="FF0000"/>
        </w:rPr>
        <w:t xml:space="preserve"> on NWM</w:t>
      </w:r>
      <w:r w:rsidRPr="00F848A3">
        <w:rPr>
          <w:i/>
          <w:iCs/>
          <w:color w:val="FF0000"/>
        </w:rPr>
        <w:t>.</w:t>
      </w:r>
    </w:p>
    <w:p w14:paraId="35F89812" w14:textId="53664A92" w:rsidR="00F848A3" w:rsidRPr="009B0328" w:rsidRDefault="00F848A3" w:rsidP="00F848A3">
      <w:pPr>
        <w:rPr>
          <w:rPrChange w:id="7" w:author="Bertenyi, Balazs (Nokia - HU/Budapest)" w:date="2021-12-08T15:55:00Z">
            <w:rPr>
              <w:highlight w:val="yellow"/>
            </w:rPr>
          </w:rPrChange>
        </w:rPr>
      </w:pPr>
      <w:r w:rsidRPr="009B0328">
        <w:rPr>
          <w:rPrChange w:id="8" w:author="Bertenyi, Balazs (Nokia - HU/Budapest)" w:date="2021-12-08T15:55:00Z">
            <w:rPr>
              <w:highlight w:val="yellow"/>
            </w:rPr>
          </w:rPrChange>
        </w:rPr>
        <w:t xml:space="preserve">The RAN1 Rel-17 Study Item “Study on XR Evaluations for NR” has shown that </w:t>
      </w:r>
      <w:proofErr w:type="spellStart"/>
      <w:r w:rsidRPr="009B0328">
        <w:rPr>
          <w:rPrChange w:id="9" w:author="Bertenyi, Balazs (Nokia - HU/Budapest)" w:date="2021-12-08T15:55:00Z">
            <w:rPr>
              <w:highlight w:val="yellow"/>
            </w:rPr>
          </w:rPrChange>
        </w:rPr>
        <w:t>eXtended</w:t>
      </w:r>
      <w:proofErr w:type="spellEnd"/>
      <w:r w:rsidRPr="009B0328">
        <w:rPr>
          <w:rPrChange w:id="10" w:author="Bertenyi, Balazs (Nokia - HU/Budapest)" w:date="2021-12-08T15:55:00Z">
            <w:rPr>
              <w:highlight w:val="yellow"/>
            </w:rPr>
          </w:rPrChange>
        </w:rPr>
        <w:t xml:space="preserve"> Reality (XR) and Cloud Gaming (CG) are within the use cases and services considered important for NR in Rel-18 and beyond. In general, XR and CG are wide terms referring to various types of augmented, virtual, and mixed environments, where human-to-machine and human-to-human communications are performed with the assistance of handheld and wearable end user devices (UEs).</w:t>
      </w:r>
    </w:p>
    <w:p w14:paraId="1CEEB984" w14:textId="5F6B295C" w:rsidR="00F848A3" w:rsidRPr="009B0328" w:rsidRDefault="00F848A3" w:rsidP="00F848A3">
      <w:pPr>
        <w:numPr>
          <w:ilvl w:val="0"/>
          <w:numId w:val="11"/>
        </w:numPr>
        <w:rPr>
          <w:rPrChange w:id="11" w:author="Bertenyi, Balazs (Nokia - HU/Budapest)" w:date="2021-12-08T15:55:00Z">
            <w:rPr>
              <w:highlight w:val="yellow"/>
            </w:rPr>
          </w:rPrChange>
        </w:rPr>
      </w:pPr>
      <w:r w:rsidRPr="009B0328">
        <w:rPr>
          <w:rPrChange w:id="12" w:author="Bertenyi, Balazs (Nokia - HU/Budapest)" w:date="2021-12-08T15:55:00Z">
            <w:rPr>
              <w:highlight w:val="yellow"/>
            </w:rPr>
          </w:rPrChange>
        </w:rPr>
        <w:t xml:space="preserve">Cloud Gaming (CG) refers to the group of use cases, where the overwhelming majority of computations related to gaming (single-player or multi-player) is offloaded from the UE to edge or remote server(s). </w:t>
      </w:r>
    </w:p>
    <w:p w14:paraId="17A11986" w14:textId="3B5DE4BD" w:rsidR="00F848A3" w:rsidRPr="009B0328" w:rsidRDefault="00F848A3" w:rsidP="00F848A3">
      <w:pPr>
        <w:numPr>
          <w:ilvl w:val="0"/>
          <w:numId w:val="11"/>
        </w:numPr>
        <w:rPr>
          <w:rPrChange w:id="13" w:author="Bertenyi, Balazs (Nokia - HU/Budapest)" w:date="2021-12-08T15:55:00Z">
            <w:rPr>
              <w:highlight w:val="yellow"/>
            </w:rPr>
          </w:rPrChange>
        </w:rPr>
      </w:pPr>
      <w:proofErr w:type="spellStart"/>
      <w:r w:rsidRPr="009B0328">
        <w:rPr>
          <w:rPrChange w:id="14" w:author="Bertenyi, Balazs (Nokia - HU/Budapest)" w:date="2021-12-08T15:55:00Z">
            <w:rPr>
              <w:highlight w:val="yellow"/>
            </w:rPr>
          </w:rPrChange>
        </w:rPr>
        <w:t>EXtended</w:t>
      </w:r>
      <w:proofErr w:type="spellEnd"/>
      <w:r w:rsidRPr="009B0328">
        <w:rPr>
          <w:rPrChange w:id="15" w:author="Bertenyi, Balazs (Nokia - HU/Budapest)" w:date="2021-12-08T15:55:00Z">
            <w:rPr>
              <w:highlight w:val="yellow"/>
            </w:rPr>
          </w:rPrChange>
        </w:rPr>
        <w:t xml:space="preserve"> Reality (XR) is a broad-scope umbrella for multiple heterogeneous use cases and services, that were studied and outlined in SA1, SA2, and SA4, including but not limited to TR 22.842 and TR 26.928. These XR use cases can be roughly divided into: (i) augmented reality (AR); (ii) virtual reality (VR), and (iii) mixed reality (MR).</w:t>
      </w:r>
    </w:p>
    <w:p w14:paraId="1A5CEF11" w14:textId="77777777" w:rsidR="00F848A3" w:rsidRPr="009B0328" w:rsidRDefault="00F848A3" w:rsidP="00F848A3">
      <w:pPr>
        <w:rPr>
          <w:rPrChange w:id="16" w:author="Bertenyi, Balazs (Nokia - HU/Budapest)" w:date="2021-12-08T15:55:00Z">
            <w:rPr>
              <w:highlight w:val="yellow"/>
            </w:rPr>
          </w:rPrChange>
        </w:rPr>
      </w:pPr>
      <w:r w:rsidRPr="009B0328">
        <w:rPr>
          <w:rPrChange w:id="17" w:author="Bertenyi, Balazs (Nokia - HU/Budapest)" w:date="2021-12-08T15:55:00Z">
            <w:rPr>
              <w:highlight w:val="yellow"/>
            </w:rPr>
          </w:rPrChange>
        </w:rPr>
        <w:t>While XR and CG present a set of attractive use cases for future mobile systems, they also impose a set of challenges for NR that need to be studied and potentially addressed.</w:t>
      </w:r>
    </w:p>
    <w:p w14:paraId="7A4C1A4A" w14:textId="2FDD432A" w:rsidR="00F848A3" w:rsidRPr="009B0328" w:rsidRDefault="00B14593" w:rsidP="00F848A3">
      <w:pPr>
        <w:rPr>
          <w:rPrChange w:id="18" w:author="Bertenyi, Balazs (Nokia - HU/Budapest)" w:date="2021-12-08T15:55:00Z">
            <w:rPr>
              <w:highlight w:val="yellow"/>
            </w:rPr>
          </w:rPrChange>
        </w:rPr>
      </w:pPr>
      <w:r w:rsidRPr="009B0328">
        <w:rPr>
          <w:rPrChange w:id="19" w:author="Bertenyi, Balazs (Nokia - HU/Budapest)" w:date="2021-12-08T15:55:00Z">
            <w:rPr>
              <w:highlight w:val="yellow"/>
            </w:rPr>
          </w:rPrChange>
        </w:rPr>
        <w:t>M</w:t>
      </w:r>
      <w:r w:rsidR="00F848A3" w:rsidRPr="009B0328">
        <w:rPr>
          <w:rPrChange w:id="20" w:author="Bertenyi, Balazs (Nokia - HU/Budapest)" w:date="2021-12-08T15:55:00Z">
            <w:rPr>
              <w:highlight w:val="yellow"/>
            </w:rPr>
          </w:rPrChange>
        </w:rPr>
        <w:t>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Hence, there is a need to study and potentially specify possible solutions to better support such challenging services</w:t>
      </w:r>
      <w:del w:id="21" w:author="Bertenyi, Balazs (Nokia - HU/Budapest)" w:date="2021-12-08T16:00:00Z">
        <w:r w:rsidR="00F848A3" w:rsidRPr="009B0328" w:rsidDel="00F74283">
          <w:rPr>
            <w:rPrChange w:id="22" w:author="Bertenyi, Balazs (Nokia - HU/Budapest)" w:date="2021-12-08T15:55:00Z">
              <w:rPr>
                <w:highlight w:val="yellow"/>
              </w:rPr>
            </w:rPrChange>
          </w:rPr>
          <w:delText>, i.e., by better matching the non-integer periodicity of traffic, such as 60/90/120 frames per second to the NR signalling</w:delText>
        </w:r>
      </w:del>
      <w:r w:rsidR="00F848A3" w:rsidRPr="009B0328">
        <w:rPr>
          <w:rPrChange w:id="23" w:author="Bertenyi, Balazs (Nokia - HU/Budapest)" w:date="2021-12-08T15:55:00Z">
            <w:rPr>
              <w:highlight w:val="yellow"/>
            </w:rPr>
          </w:rPrChange>
        </w:rPr>
        <w:t>.</w:t>
      </w:r>
    </w:p>
    <w:p w14:paraId="199BDB45" w14:textId="4C7690A4" w:rsidR="00B14593" w:rsidRPr="009B0328" w:rsidRDefault="00B14593" w:rsidP="00B14593">
      <w:pPr>
        <w:rPr>
          <w:rPrChange w:id="24" w:author="Bertenyi, Balazs (Nokia - HU/Budapest)" w:date="2021-12-08T15:55:00Z">
            <w:rPr>
              <w:highlight w:val="yellow"/>
            </w:rPr>
          </w:rPrChange>
        </w:rPr>
      </w:pPr>
      <w:r w:rsidRPr="009B0328">
        <w:rPr>
          <w:rPrChange w:id="25" w:author="Bertenyi, Balazs (Nokia - HU/Budapest)" w:date="2021-12-08T15:55:00Z">
            <w:rPr>
              <w:highlight w:val="yellow"/>
            </w:rPr>
          </w:rPrChange>
        </w:rPr>
        <w:t>M</w:t>
      </w:r>
      <w:r w:rsidR="00F848A3" w:rsidRPr="009B0328">
        <w:rPr>
          <w:rPrChange w:id="26" w:author="Bertenyi, Balazs (Nokia - HU/Budapest)" w:date="2021-12-08T15:55:00Z">
            <w:rPr>
              <w:highlight w:val="yellow"/>
            </w:rPr>
          </w:rPrChange>
        </w:rPr>
        <w:t>any of the end user XR and CG devices are expected to be mobile and of small-scale, thus having limited battery power resources. Therefore, additional power enhancements may be needed to reduce the overall UE power consumption when running XR and CG services and thus extend the effective UE battery lifetime.</w:t>
      </w:r>
      <w:r w:rsidRPr="009B0328">
        <w:rPr>
          <w:rPrChange w:id="27" w:author="Bertenyi, Balazs (Nokia - HU/Budapest)" w:date="2021-12-08T15:55:00Z">
            <w:rPr>
              <w:highlight w:val="yellow"/>
            </w:rPr>
          </w:rPrChange>
        </w:rPr>
        <w:t xml:space="preserve"> </w:t>
      </w:r>
      <w:del w:id="28" w:author="Bertenyi, Balazs (Nokia - HU/Budapest)" w:date="2021-12-08T16:02:00Z">
        <w:r w:rsidRPr="009B0328" w:rsidDel="00F74283">
          <w:rPr>
            <w:rPrChange w:id="29" w:author="Bertenyi, Balazs (Nokia - HU/Budapest)" w:date="2021-12-08T15:55:00Z">
              <w:rPr>
                <w:highlight w:val="yellow"/>
              </w:rPr>
            </w:rPrChange>
          </w:rPr>
          <w:delText>From the Release 17 Study Item on “XR evaluations” i</w:delText>
        </w:r>
      </w:del>
      <w:ins w:id="30" w:author="Bertenyi, Balazs (Nokia - HU/Budapest)" w:date="2021-12-08T16:02:00Z">
        <w:r w:rsidR="00F74283">
          <w:t>I</w:t>
        </w:r>
      </w:ins>
      <w:r w:rsidRPr="009B0328">
        <w:rPr>
          <w:rPrChange w:id="31" w:author="Bertenyi, Balazs (Nokia - HU/Budapest)" w:date="2021-12-08T15:55:00Z">
            <w:rPr>
              <w:highlight w:val="yellow"/>
            </w:rPr>
          </w:rPrChange>
        </w:rPr>
        <w:t xml:space="preserve">t is </w:t>
      </w:r>
      <w:del w:id="32" w:author="Bertenyi, Balazs (Nokia - HU/Budapest)" w:date="2021-12-08T16:02:00Z">
        <w:r w:rsidRPr="009B0328" w:rsidDel="00F74283">
          <w:rPr>
            <w:rPrChange w:id="33" w:author="Bertenyi, Balazs (Nokia - HU/Budapest)" w:date="2021-12-08T15:55:00Z">
              <w:rPr>
                <w:highlight w:val="yellow"/>
              </w:rPr>
            </w:rPrChange>
          </w:rPr>
          <w:delText xml:space="preserve">identified </w:delText>
        </w:r>
      </w:del>
      <w:ins w:id="34" w:author="Bertenyi, Balazs (Nokia - HU/Budapest)" w:date="2021-12-08T16:02:00Z">
        <w:r w:rsidR="00F74283">
          <w:t>understood</w:t>
        </w:r>
        <w:r w:rsidR="00F74283" w:rsidRPr="009B0328">
          <w:rPr>
            <w:rPrChange w:id="35" w:author="Bertenyi, Balazs (Nokia - HU/Budapest)" w:date="2021-12-08T15:55:00Z">
              <w:rPr>
                <w:highlight w:val="yellow"/>
              </w:rPr>
            </w:rPrChange>
          </w:rPr>
          <w:t xml:space="preserve"> </w:t>
        </w:r>
      </w:ins>
      <w:r w:rsidRPr="009B0328">
        <w:rPr>
          <w:rPrChange w:id="36" w:author="Bertenyi, Balazs (Nokia - HU/Budapest)" w:date="2021-12-08T15:55:00Z">
            <w:rPr>
              <w:highlight w:val="yellow"/>
            </w:rPr>
          </w:rPrChange>
        </w:rPr>
        <w:t xml:space="preserve">that the current DRX configurations do not fit well for (i) the non-integer XR traffic periodicity, (ii) variable XR data rate and (iii) quasi-periodic XR periodicity, hence enhancements would be beneficial in this area. </w:t>
      </w:r>
    </w:p>
    <w:p w14:paraId="54999526" w14:textId="0B37993F" w:rsidR="00F848A3" w:rsidRPr="009B0328" w:rsidRDefault="00F848A3" w:rsidP="00F848A3">
      <w:pPr>
        <w:rPr>
          <w:rPrChange w:id="37" w:author="Bertenyi, Balazs (Nokia - HU/Budapest)" w:date="2021-12-08T15:55:00Z">
            <w:rPr>
              <w:highlight w:val="yellow"/>
            </w:rPr>
          </w:rPrChange>
        </w:rPr>
      </w:pPr>
    </w:p>
    <w:p w14:paraId="609B7855" w14:textId="5786F3D7" w:rsidR="008A4AB0" w:rsidRPr="009B0328" w:rsidRDefault="00B14593" w:rsidP="00AC2F5B">
      <w:pPr>
        <w:rPr>
          <w:rPrChange w:id="38" w:author="Bertenyi, Balazs (Nokia - HU/Budapest)" w:date="2021-12-08T15:55:00Z">
            <w:rPr/>
          </w:rPrChange>
        </w:rPr>
      </w:pPr>
      <w:r w:rsidRPr="009B0328">
        <w:rPr>
          <w:rPrChange w:id="39" w:author="Bertenyi, Balazs (Nokia - HU/Budapest)" w:date="2021-12-08T15:55:00Z">
            <w:rPr>
              <w:highlight w:val="yellow"/>
            </w:rPr>
          </w:rPrChange>
        </w:rPr>
        <w:lastRenderedPageBreak/>
        <w:t>T</w:t>
      </w:r>
      <w:r w:rsidR="00F848A3" w:rsidRPr="009B0328">
        <w:rPr>
          <w:rPrChange w:id="40" w:author="Bertenyi, Balazs (Nokia - HU/Budapest)" w:date="2021-12-08T15:55:00Z">
            <w:rPr>
              <w:highlight w:val="yellow"/>
            </w:rPr>
          </w:rPrChange>
        </w:rPr>
        <w:t>he set of anticipated XR and CG services has a certain variety and characteristics of the data streams (i.e., video) may change “on-the-fly”, while the services are running over NR. Therefore, additional information on the running services from higher layers</w:t>
      </w:r>
      <w:ins w:id="41" w:author="Bertenyi, Balazs (Nokia - HU/Budapest)" w:date="2021-12-08T15:59:00Z">
        <w:r w:rsidR="009B0328">
          <w:t xml:space="preserve">, </w:t>
        </w:r>
        <w:proofErr w:type="gramStart"/>
        <w:r w:rsidR="009B0328" w:rsidRPr="009B0328">
          <w:t>e.g.</w:t>
        </w:r>
        <w:proofErr w:type="gramEnd"/>
        <w:r w:rsidR="009B0328" w:rsidRPr="009B0328">
          <w:t xml:space="preserve"> the QoS flow association, frame-level QoS, ADU-based QoS, XR specific QoS etc,</w:t>
        </w:r>
      </w:ins>
      <w:r w:rsidR="00F848A3" w:rsidRPr="009B0328">
        <w:rPr>
          <w:rPrChange w:id="42" w:author="Bertenyi, Balazs (Nokia - HU/Budapest)" w:date="2021-12-08T15:55:00Z">
            <w:rPr>
              <w:highlight w:val="yellow"/>
            </w:rPr>
          </w:rPrChange>
        </w:rPr>
        <w:t xml:space="preserve"> may be beneficial to facilitate informed choices of radio parameters.</w:t>
      </w:r>
      <w:r w:rsidRPr="009B0328">
        <w:rPr>
          <w:rPrChange w:id="43" w:author="Bertenyi, Balazs (Nokia - HU/Budapest)" w:date="2021-12-08T15:55:00Z">
            <w:rPr>
              <w:highlight w:val="yellow"/>
            </w:rPr>
          </w:rPrChange>
        </w:rPr>
        <w:t xml:space="preserve"> </w:t>
      </w:r>
      <w:del w:id="44" w:author="Bertenyi, Balazs (Nokia - HU/Budapest)" w:date="2021-12-08T15:55:00Z">
        <w:r w:rsidR="008A4AB0" w:rsidRPr="009B0328" w:rsidDel="009B0328">
          <w:rPr>
            <w:rPrChange w:id="45" w:author="Bertenyi, Balazs (Nokia - HU/Budapest)" w:date="2021-12-08T15:55:00Z">
              <w:rPr>
                <w:highlight w:val="yellow"/>
              </w:rPr>
            </w:rPrChange>
          </w:rPr>
          <w:delText xml:space="preserve">From the Release 17 Study item on </w:delText>
        </w:r>
        <w:r w:rsidRPr="009B0328" w:rsidDel="009B0328">
          <w:rPr>
            <w:rPrChange w:id="46" w:author="Bertenyi, Balazs (Nokia - HU/Budapest)" w:date="2021-12-08T15:55:00Z">
              <w:rPr>
                <w:highlight w:val="yellow"/>
              </w:rPr>
            </w:rPrChange>
          </w:rPr>
          <w:delText>“</w:delText>
        </w:r>
        <w:r w:rsidR="008A4AB0" w:rsidRPr="009B0328" w:rsidDel="009B0328">
          <w:rPr>
            <w:rPrChange w:id="47" w:author="Bertenyi, Balazs (Nokia - HU/Budapest)" w:date="2021-12-08T15:55:00Z">
              <w:rPr>
                <w:highlight w:val="yellow"/>
              </w:rPr>
            </w:rPrChange>
          </w:rPr>
          <w:delText>XR evaluations</w:delText>
        </w:r>
        <w:r w:rsidRPr="009B0328" w:rsidDel="009B0328">
          <w:rPr>
            <w:rPrChange w:id="48" w:author="Bertenyi, Balazs (Nokia - HU/Budapest)" w:date="2021-12-08T15:55:00Z">
              <w:rPr>
                <w:highlight w:val="yellow"/>
              </w:rPr>
            </w:rPrChange>
          </w:rPr>
          <w:delText>”</w:delText>
        </w:r>
        <w:r w:rsidR="008A4AB0" w:rsidRPr="009B0328" w:rsidDel="009B0328">
          <w:rPr>
            <w:rPrChange w:id="49" w:author="Bertenyi, Balazs (Nokia - HU/Budapest)" w:date="2021-12-08T15:55:00Z">
              <w:rPr>
                <w:highlight w:val="yellow"/>
              </w:rPr>
            </w:rPrChange>
          </w:rPr>
          <w:delText xml:space="preserve"> i</w:delText>
        </w:r>
      </w:del>
      <w:ins w:id="50" w:author="Bertenyi, Balazs (Nokia - HU/Budapest)" w:date="2021-12-08T15:55:00Z">
        <w:r w:rsidR="009B0328" w:rsidRPr="009B0328">
          <w:rPr>
            <w:rPrChange w:id="51" w:author="Bertenyi, Balazs (Nokia - HU/Budapest)" w:date="2021-12-08T15:55:00Z">
              <w:rPr>
                <w:highlight w:val="yellow"/>
              </w:rPr>
            </w:rPrChange>
          </w:rPr>
          <w:t>I</w:t>
        </w:r>
      </w:ins>
      <w:r w:rsidR="008A4AB0" w:rsidRPr="009B0328">
        <w:rPr>
          <w:rPrChange w:id="52" w:author="Bertenyi, Balazs (Nokia - HU/Budapest)" w:date="2021-12-08T15:55:00Z">
            <w:rPr>
              <w:highlight w:val="yellow"/>
            </w:rPr>
          </w:rPrChange>
        </w:rPr>
        <w:t xml:space="preserve">t is clear that </w:t>
      </w:r>
      <w:r w:rsidRPr="009B0328">
        <w:rPr>
          <w:rPrChange w:id="53" w:author="Bertenyi, Balazs (Nokia - HU/Budapest)" w:date="2021-12-08T15:55:00Z">
            <w:rPr>
              <w:highlight w:val="yellow"/>
            </w:rPr>
          </w:rPrChange>
        </w:rPr>
        <w:t xml:space="preserve">XR </w:t>
      </w:r>
      <w:r w:rsidR="008A4AB0" w:rsidRPr="009B0328">
        <w:rPr>
          <w:rPrChange w:id="54" w:author="Bertenyi, Balazs (Nokia - HU/Budapest)" w:date="2021-12-08T15:55:00Z">
            <w:rPr>
              <w:highlight w:val="yellow"/>
            </w:rPr>
          </w:rPrChange>
        </w:rPr>
        <w:t xml:space="preserve">application awareness by UE and </w:t>
      </w:r>
      <w:proofErr w:type="spellStart"/>
      <w:r w:rsidR="008A4AB0" w:rsidRPr="009B0328">
        <w:rPr>
          <w:rPrChange w:id="55" w:author="Bertenyi, Balazs (Nokia - HU/Budapest)" w:date="2021-12-08T15:55:00Z">
            <w:rPr>
              <w:highlight w:val="yellow"/>
            </w:rPr>
          </w:rPrChange>
        </w:rPr>
        <w:t>gNB</w:t>
      </w:r>
      <w:proofErr w:type="spellEnd"/>
      <w:r w:rsidR="008A4AB0" w:rsidRPr="009B0328">
        <w:rPr>
          <w:rPrChange w:id="56" w:author="Bertenyi, Balazs (Nokia - HU/Budapest)" w:date="2021-12-08T15:55:00Z">
            <w:rPr>
              <w:highlight w:val="yellow"/>
            </w:rPr>
          </w:rPrChange>
        </w:rPr>
        <w:t xml:space="preserve"> would improve the user experience, improve the NR system capacity in supporting XR services, and reduce the UE power consumption. </w:t>
      </w:r>
      <w:r w:rsidRPr="009B0328">
        <w:rPr>
          <w:rPrChange w:id="57" w:author="Bertenyi, Balazs (Nokia - HU/Budapest)" w:date="2021-12-08T15:55:00Z">
            <w:rPr>
              <w:highlight w:val="yellow"/>
            </w:rPr>
          </w:rPrChange>
        </w:rPr>
        <w:t>It is expected that SA Working Groups would lead the work on identifying necessary enhancements to improve XR awareness</w:t>
      </w:r>
      <w:r w:rsidR="00485578" w:rsidRPr="009B0328">
        <w:rPr>
          <w:rPrChange w:id="58" w:author="Bertenyi, Balazs (Nokia - HU/Budapest)" w:date="2021-12-08T15:55:00Z">
            <w:rPr>
              <w:highlight w:val="yellow"/>
            </w:rPr>
          </w:rPrChange>
        </w:rPr>
        <w:t>, and that RAN will be made aware of these enhanced parameters and can potentially</w:t>
      </w:r>
      <w:r w:rsidR="008A4AB0" w:rsidRPr="009B0328">
        <w:rPr>
          <w:rPrChange w:id="59" w:author="Bertenyi, Balazs (Nokia - HU/Budapest)" w:date="2021-12-08T15:55:00Z">
            <w:rPr>
              <w:highlight w:val="yellow"/>
            </w:rPr>
          </w:rPrChange>
        </w:rPr>
        <w:t xml:space="preserve"> tailor the radio processing </w:t>
      </w:r>
      <w:r w:rsidR="00485578" w:rsidRPr="009B0328">
        <w:rPr>
          <w:rPrChange w:id="60" w:author="Bertenyi, Balazs (Nokia - HU/Budapest)" w:date="2021-12-08T15:55:00Z">
            <w:rPr>
              <w:highlight w:val="yellow"/>
            </w:rPr>
          </w:rPrChange>
        </w:rPr>
        <w:t>of XR traffic.</w:t>
      </w:r>
    </w:p>
    <w:p w14:paraId="526C91CA" w14:textId="77777777" w:rsidR="008A76FD" w:rsidRPr="009B0328" w:rsidRDefault="008A76FD" w:rsidP="001C5C86">
      <w:pPr>
        <w:pStyle w:val="Heading2"/>
        <w:rPr>
          <w:rPrChange w:id="61" w:author="Bertenyi, Balazs (Nokia - HU/Budapest)" w:date="2021-12-08T15:55:00Z">
            <w:rPr/>
          </w:rPrChange>
        </w:rPr>
      </w:pPr>
      <w:r w:rsidRPr="009B0328">
        <w:rPr>
          <w:rPrChange w:id="62" w:author="Bertenyi, Balazs (Nokia - HU/Budapest)" w:date="2021-12-08T15:55:00Z">
            <w:rPr/>
          </w:rPrChange>
        </w:rPr>
        <w:t>4</w:t>
      </w:r>
      <w:r w:rsidRPr="009B0328">
        <w:rPr>
          <w:rPrChange w:id="63" w:author="Bertenyi, Balazs (Nokia - HU/Budapest)" w:date="2021-12-08T15:55:00Z">
            <w:rPr/>
          </w:rPrChange>
        </w:rPr>
        <w:tab/>
        <w:t>Objective</w:t>
      </w:r>
    </w:p>
    <w:p w14:paraId="2A21D5F7" w14:textId="77777777" w:rsidR="0040240E" w:rsidRPr="009B0328" w:rsidRDefault="0040240E" w:rsidP="0040240E">
      <w:pPr>
        <w:pStyle w:val="Heading3"/>
        <w:rPr>
          <w:color w:val="0000FF"/>
          <w:rPrChange w:id="64" w:author="Bertenyi, Balazs (Nokia - HU/Budapest)" w:date="2021-12-08T15:55:00Z">
            <w:rPr>
              <w:color w:val="0000FF"/>
            </w:rPr>
          </w:rPrChange>
        </w:rPr>
      </w:pPr>
      <w:r w:rsidRPr="009B0328">
        <w:rPr>
          <w:color w:val="0000FF"/>
          <w:rPrChange w:id="65" w:author="Bertenyi, Balazs (Nokia - HU/Budapest)" w:date="2021-12-08T15:55:00Z">
            <w:rPr>
              <w:color w:val="0000FF"/>
            </w:rPr>
          </w:rPrChange>
        </w:rPr>
        <w:t>4.1</w:t>
      </w:r>
      <w:r w:rsidRPr="009B0328">
        <w:rPr>
          <w:color w:val="0000FF"/>
          <w:rPrChange w:id="66" w:author="Bertenyi, Balazs (Nokia - HU/Budapest)" w:date="2021-12-08T15:55:00Z">
            <w:rPr>
              <w:color w:val="0000FF"/>
            </w:rPr>
          </w:rPrChange>
        </w:rPr>
        <w:tab/>
        <w:t>Objective of SI or Core part WI or Testing part WI</w:t>
      </w:r>
    </w:p>
    <w:p w14:paraId="6F1A2790" w14:textId="77777777" w:rsidR="0040240E" w:rsidRPr="009B0328" w:rsidRDefault="0040240E" w:rsidP="0040240E">
      <w:pPr>
        <w:spacing w:after="0"/>
        <w:rPr>
          <w:bCs/>
          <w:rPrChange w:id="67" w:author="Bertenyi, Balazs (Nokia - HU/Budapest)" w:date="2021-12-08T15:55:00Z">
            <w:rPr>
              <w:bCs/>
            </w:rPr>
          </w:rPrChange>
        </w:rPr>
      </w:pPr>
    </w:p>
    <w:p w14:paraId="69E31661" w14:textId="3D87A162" w:rsidR="00485578" w:rsidRPr="009B0328" w:rsidRDefault="00485578" w:rsidP="00066F76">
      <w:pPr>
        <w:rPr>
          <w:i/>
          <w:iCs/>
          <w:color w:val="FF0000"/>
          <w:rPrChange w:id="68" w:author="Bertenyi, Balazs (Nokia - HU/Budapest)" w:date="2021-12-08T15:55:00Z">
            <w:rPr>
              <w:i/>
              <w:iCs/>
              <w:color w:val="FF0000"/>
            </w:rPr>
          </w:rPrChange>
        </w:rPr>
      </w:pPr>
      <w:r w:rsidRPr="009B0328">
        <w:rPr>
          <w:i/>
          <w:iCs/>
          <w:color w:val="FF0000"/>
          <w:rPrChange w:id="69" w:author="Bertenyi, Balazs (Nokia - HU/Budapest)" w:date="2021-12-08T15:55:00Z">
            <w:rPr>
              <w:i/>
              <w:iCs/>
              <w:color w:val="FF0000"/>
            </w:rPr>
          </w:rPrChange>
        </w:rPr>
        <w:t xml:space="preserve">Editor’s Note: Text in </w:t>
      </w:r>
      <w:r w:rsidRPr="009B0328">
        <w:rPr>
          <w:i/>
          <w:iCs/>
          <w:color w:val="FF0000"/>
          <w:rPrChange w:id="70" w:author="Bertenyi, Balazs (Nokia - HU/Budapest)" w:date="2021-12-08T15:55:00Z">
            <w:rPr>
              <w:i/>
              <w:iCs/>
              <w:color w:val="FF0000"/>
              <w:highlight w:val="green"/>
            </w:rPr>
          </w:rPrChange>
        </w:rPr>
        <w:t>green</w:t>
      </w:r>
      <w:r w:rsidRPr="009B0328">
        <w:rPr>
          <w:i/>
          <w:iCs/>
          <w:color w:val="FF0000"/>
          <w:rPrChange w:id="71" w:author="Bertenyi, Balazs (Nokia - HU/Budapest)" w:date="2021-12-08T15:55:00Z">
            <w:rPr>
              <w:i/>
              <w:iCs/>
              <w:color w:val="FF0000"/>
            </w:rPr>
          </w:rPrChange>
        </w:rPr>
        <w:t xml:space="preserve"> is understood to be stable based on the October NWM round. Text in </w:t>
      </w:r>
      <w:r w:rsidRPr="009B0328">
        <w:rPr>
          <w:i/>
          <w:iCs/>
          <w:color w:val="FF0000"/>
          <w:rPrChange w:id="72" w:author="Bertenyi, Balazs (Nokia - HU/Budapest)" w:date="2021-12-08T15:55:00Z">
            <w:rPr>
              <w:i/>
              <w:iCs/>
              <w:color w:val="FF0000"/>
              <w:highlight w:val="yellow"/>
            </w:rPr>
          </w:rPrChange>
        </w:rPr>
        <w:t>yellow</w:t>
      </w:r>
      <w:r w:rsidRPr="009B0328">
        <w:rPr>
          <w:i/>
          <w:iCs/>
          <w:color w:val="FF0000"/>
          <w:rPrChange w:id="73" w:author="Bertenyi, Balazs (Nokia - HU/Budapest)" w:date="2021-12-08T15:55:00Z">
            <w:rPr>
              <w:i/>
              <w:iCs/>
              <w:color w:val="FF0000"/>
            </w:rPr>
          </w:rPrChange>
        </w:rPr>
        <w:t xml:space="preserve"> indicates potential additions.</w:t>
      </w:r>
    </w:p>
    <w:p w14:paraId="17470984" w14:textId="77777777" w:rsidR="00485578" w:rsidRPr="009B0328" w:rsidRDefault="00485578" w:rsidP="00066F76">
      <w:pPr>
        <w:rPr>
          <w:i/>
          <w:iCs/>
          <w:color w:val="FF0000"/>
          <w:rPrChange w:id="74" w:author="Bertenyi, Balazs (Nokia - HU/Budapest)" w:date="2021-12-08T15:55:00Z">
            <w:rPr>
              <w:i/>
              <w:iCs/>
              <w:color w:val="FF0000"/>
            </w:rPr>
          </w:rPrChange>
        </w:rPr>
      </w:pPr>
    </w:p>
    <w:p w14:paraId="4A61CCF9" w14:textId="309F49E8" w:rsidR="001936C2" w:rsidRPr="009B0328" w:rsidRDefault="00066F76" w:rsidP="00066F76">
      <w:pPr>
        <w:rPr>
          <w:rPrChange w:id="75" w:author="Bertenyi, Balazs (Nokia - HU/Budapest)" w:date="2021-12-08T15:55:00Z">
            <w:rPr>
              <w:highlight w:val="green"/>
            </w:rPr>
          </w:rPrChange>
        </w:rPr>
      </w:pPr>
      <w:r w:rsidRPr="009B0328">
        <w:rPr>
          <w:rPrChange w:id="76" w:author="Bertenyi, Balazs (Nokia - HU/Budapest)" w:date="2021-12-08T15:55:00Z">
            <w:rPr>
              <w:highlight w:val="green"/>
            </w:rPr>
          </w:rPrChange>
        </w:rPr>
        <w:t>O</w:t>
      </w:r>
      <w:r w:rsidR="001936C2" w:rsidRPr="009B0328">
        <w:rPr>
          <w:rPrChange w:id="77" w:author="Bertenyi, Balazs (Nokia - HU/Budapest)" w:date="2021-12-08T15:55:00Z">
            <w:rPr>
              <w:highlight w:val="green"/>
            </w:rPr>
          </w:rPrChange>
        </w:rPr>
        <w:t>bjectives on XR-awareness in RAN (RAN2):</w:t>
      </w:r>
    </w:p>
    <w:p w14:paraId="060CD992" w14:textId="21B36CD0" w:rsidR="00AC2F5B" w:rsidRPr="009B0328" w:rsidRDefault="001936C2" w:rsidP="00066F76">
      <w:pPr>
        <w:numPr>
          <w:ilvl w:val="0"/>
          <w:numId w:val="10"/>
        </w:numPr>
        <w:rPr>
          <w:rPrChange w:id="78" w:author="Bertenyi, Balazs (Nokia - HU/Budapest)" w:date="2021-12-08T15:55:00Z">
            <w:rPr>
              <w:highlight w:val="green"/>
            </w:rPr>
          </w:rPrChange>
        </w:rPr>
      </w:pPr>
      <w:r w:rsidRPr="009B0328">
        <w:rPr>
          <w:rPrChange w:id="79" w:author="Bertenyi, Balazs (Nokia - HU/Budapest)" w:date="2021-12-08T15:55:00Z">
            <w:rPr>
              <w:highlight w:val="green"/>
            </w:rPr>
          </w:rPrChange>
        </w:rPr>
        <w:t>Study and identify the XR traffic (both UL and DL) characteristics</w:t>
      </w:r>
      <w:ins w:id="80" w:author="Bertenyi, Balazs (Nokia - HU/Budapest)" w:date="2021-12-08T16:06:00Z">
        <w:r w:rsidR="00F74283">
          <w:t xml:space="preserve"> (based on TR 38.383</w:t>
        </w:r>
      </w:ins>
      <w:ins w:id="81" w:author="Bertenyi, Balazs (Nokia - HU/Budapest)" w:date="2021-12-08T16:07:00Z">
        <w:r w:rsidR="00F74283">
          <w:t>)</w:t>
        </w:r>
      </w:ins>
      <w:r w:rsidRPr="009B0328">
        <w:rPr>
          <w:rPrChange w:id="82" w:author="Bertenyi, Balazs (Nokia - HU/Budapest)" w:date="2021-12-08T15:55:00Z">
            <w:rPr>
              <w:highlight w:val="green"/>
            </w:rPr>
          </w:rPrChange>
        </w:rPr>
        <w:t>, QoS metrics, and application layer</w:t>
      </w:r>
      <w:r w:rsidR="00AC2F5B" w:rsidRPr="009B0328">
        <w:rPr>
          <w:rPrChange w:id="83" w:author="Bertenyi, Balazs (Nokia - HU/Budapest)" w:date="2021-12-08T15:55:00Z">
            <w:rPr>
              <w:highlight w:val="green"/>
            </w:rPr>
          </w:rPrChange>
        </w:rPr>
        <w:t xml:space="preserve"> </w:t>
      </w:r>
      <w:r w:rsidRPr="009B0328">
        <w:rPr>
          <w:rPrChange w:id="84" w:author="Bertenyi, Balazs (Nokia - HU/Budapest)" w:date="2021-12-08T15:55:00Z">
            <w:rPr>
              <w:highlight w:val="green"/>
            </w:rPr>
          </w:rPrChange>
        </w:rPr>
        <w:t xml:space="preserve">attributes beneficial for the </w:t>
      </w:r>
      <w:proofErr w:type="spellStart"/>
      <w:r w:rsidRPr="009B0328">
        <w:rPr>
          <w:rPrChange w:id="85" w:author="Bertenyi, Balazs (Nokia - HU/Budapest)" w:date="2021-12-08T15:55:00Z">
            <w:rPr>
              <w:highlight w:val="green"/>
            </w:rPr>
          </w:rPrChange>
        </w:rPr>
        <w:t>gNB</w:t>
      </w:r>
      <w:proofErr w:type="spellEnd"/>
      <w:r w:rsidRPr="009B0328">
        <w:rPr>
          <w:rPrChange w:id="86" w:author="Bertenyi, Balazs (Nokia - HU/Budapest)" w:date="2021-12-08T15:55:00Z">
            <w:rPr>
              <w:highlight w:val="green"/>
            </w:rPr>
          </w:rPrChange>
        </w:rPr>
        <w:t xml:space="preserve"> to be aware of</w:t>
      </w:r>
      <w:del w:id="87" w:author="Bertenyi, Balazs (Nokia - HU/Budapest)" w:date="2021-12-08T15:59:00Z">
        <w:r w:rsidRPr="009B0328" w:rsidDel="009B0328">
          <w:rPr>
            <w:rPrChange w:id="88" w:author="Bertenyi, Balazs (Nokia - HU/Budapest)" w:date="2021-12-08T15:55:00Z">
              <w:rPr>
                <w:highlight w:val="green"/>
              </w:rPr>
            </w:rPrChange>
          </w:rPr>
          <w:delText>, e.g</w:delText>
        </w:r>
        <w:r w:rsidRPr="009B0328" w:rsidDel="009B0328">
          <w:rPr>
            <w:rPrChange w:id="89" w:author="Bertenyi, Balazs (Nokia - HU/Budapest)" w:date="2021-12-08T15:55:00Z">
              <w:rPr>
                <w:highlight w:val="yellow"/>
              </w:rPr>
            </w:rPrChange>
          </w:rPr>
          <w:delText>. [the QoS flow association, frame-level QoS,</w:delText>
        </w:r>
        <w:r w:rsidR="00AC2F5B" w:rsidRPr="009B0328" w:rsidDel="009B0328">
          <w:rPr>
            <w:rPrChange w:id="90" w:author="Bertenyi, Balazs (Nokia - HU/Budapest)" w:date="2021-12-08T15:55:00Z">
              <w:rPr>
                <w:highlight w:val="yellow"/>
              </w:rPr>
            </w:rPrChange>
          </w:rPr>
          <w:delText xml:space="preserve"> </w:delText>
        </w:r>
        <w:r w:rsidRPr="009B0328" w:rsidDel="009B0328">
          <w:rPr>
            <w:rPrChange w:id="91" w:author="Bertenyi, Balazs (Nokia - HU/Budapest)" w:date="2021-12-08T15:55:00Z">
              <w:rPr>
                <w:highlight w:val="yellow"/>
              </w:rPr>
            </w:rPrChange>
          </w:rPr>
          <w:delText>ADU-based QoS, XR specific QoS]</w:delText>
        </w:r>
        <w:r w:rsidRPr="009B0328" w:rsidDel="009B0328">
          <w:rPr>
            <w:rPrChange w:id="92" w:author="Bertenyi, Balazs (Nokia - HU/Budapest)" w:date="2021-12-08T15:55:00Z">
              <w:rPr>
                <w:highlight w:val="green"/>
              </w:rPr>
            </w:rPrChange>
          </w:rPr>
          <w:delText>.</w:delText>
        </w:r>
      </w:del>
      <w:ins w:id="93" w:author="Bertenyi, Balazs (Nokia - HU/Budapest)" w:date="2021-12-08T15:59:00Z">
        <w:r w:rsidR="009B0328">
          <w:t>.</w:t>
        </w:r>
      </w:ins>
    </w:p>
    <w:p w14:paraId="67FAA938" w14:textId="24A76EF2" w:rsidR="001936C2" w:rsidRPr="009B0328" w:rsidRDefault="001936C2" w:rsidP="00066F76">
      <w:pPr>
        <w:numPr>
          <w:ilvl w:val="0"/>
          <w:numId w:val="10"/>
        </w:numPr>
        <w:rPr>
          <w:rPrChange w:id="94" w:author="Bertenyi, Balazs (Nokia - HU/Budapest)" w:date="2021-12-08T15:55:00Z">
            <w:rPr>
              <w:highlight w:val="green"/>
            </w:rPr>
          </w:rPrChange>
        </w:rPr>
      </w:pPr>
      <w:r w:rsidRPr="009B0328">
        <w:rPr>
          <w:rPrChange w:id="95" w:author="Bertenyi, Balazs (Nokia - HU/Budapest)" w:date="2021-12-08T15:55:00Z">
            <w:rPr>
              <w:highlight w:val="green"/>
            </w:rPr>
          </w:rPrChange>
        </w:rPr>
        <w:t>Study how th</w:t>
      </w:r>
      <w:r w:rsidR="00AC2F5B" w:rsidRPr="009B0328">
        <w:rPr>
          <w:rPrChange w:id="96" w:author="Bertenyi, Balazs (Nokia - HU/Budapest)" w:date="2021-12-08T15:55:00Z">
            <w:rPr>
              <w:highlight w:val="green"/>
            </w:rPr>
          </w:rPrChange>
        </w:rPr>
        <w:t xml:space="preserve">e above </w:t>
      </w:r>
      <w:r w:rsidRPr="009B0328">
        <w:rPr>
          <w:rPrChange w:id="97" w:author="Bertenyi, Balazs (Nokia - HU/Budapest)" w:date="2021-12-08T15:55:00Z">
            <w:rPr>
              <w:highlight w:val="green"/>
            </w:rPr>
          </w:rPrChange>
        </w:rPr>
        <w:t>information aids XR-specific traffic handling.</w:t>
      </w:r>
    </w:p>
    <w:p w14:paraId="681C33FC" w14:textId="532A2AF9" w:rsidR="001936C2" w:rsidRPr="009B0328" w:rsidRDefault="001936C2" w:rsidP="00066F76">
      <w:pPr>
        <w:rPr>
          <w:rPrChange w:id="98" w:author="Bertenyi, Balazs (Nokia - HU/Budapest)" w:date="2021-12-08T15:55:00Z">
            <w:rPr>
              <w:highlight w:val="green"/>
            </w:rPr>
          </w:rPrChange>
        </w:rPr>
      </w:pPr>
      <w:r w:rsidRPr="009B0328">
        <w:rPr>
          <w:rPrChange w:id="99" w:author="Bertenyi, Balazs (Nokia - HU/Budapest)" w:date="2021-12-08T15:55:00Z">
            <w:rPr>
              <w:highlight w:val="green"/>
            </w:rPr>
          </w:rPrChange>
        </w:rPr>
        <w:t>Cooperation is needed with the corresponding</w:t>
      </w:r>
      <w:del w:id="100" w:author="Bertenyi, Balazs (Nokia - HU/Budapest)" w:date="2021-12-08T15:40:00Z">
        <w:r w:rsidRPr="009B0328" w:rsidDel="00A27DDE">
          <w:rPr>
            <w:rPrChange w:id="101" w:author="Bertenyi, Balazs (Nokia - HU/Budapest)" w:date="2021-12-08T15:55:00Z">
              <w:rPr>
                <w:highlight w:val="green"/>
              </w:rPr>
            </w:rPrChange>
          </w:rPr>
          <w:delText xml:space="preserve"> study</w:delText>
        </w:r>
      </w:del>
      <w:r w:rsidRPr="009B0328">
        <w:rPr>
          <w:rPrChange w:id="102" w:author="Bertenyi, Balazs (Nokia - HU/Budapest)" w:date="2021-12-08T15:55:00Z">
            <w:rPr>
              <w:highlight w:val="green"/>
            </w:rPr>
          </w:rPrChange>
        </w:rPr>
        <w:t xml:space="preserve"> work of SA2 </w:t>
      </w:r>
      <w:ins w:id="103" w:author="Bertenyi, Balazs (Nokia - HU/Budapest)" w:date="2021-12-08T15:40:00Z">
        <w:r w:rsidR="00A27DDE" w:rsidRPr="009B0328">
          <w:rPr>
            <w:rPrChange w:id="104" w:author="Bertenyi, Balazs (Nokia - HU/Budapest)" w:date="2021-12-08T15:55:00Z">
              <w:rPr>
                <w:highlight w:val="green"/>
              </w:rPr>
            </w:rPrChange>
          </w:rPr>
          <w:t>and SA4</w:t>
        </w:r>
      </w:ins>
      <w:ins w:id="105" w:author="Bertenyi, Balazs (Nokia - HU/Budapest)" w:date="2021-12-08T15:51:00Z">
        <w:r w:rsidR="009B0328" w:rsidRPr="009B0328">
          <w:rPr>
            <w:rPrChange w:id="106" w:author="Bertenyi, Balazs (Nokia - HU/Budapest)" w:date="2021-12-08T15:55:00Z">
              <w:rPr>
                <w:highlight w:val="green"/>
              </w:rPr>
            </w:rPrChange>
          </w:rPr>
          <w:t xml:space="preserve"> </w:t>
        </w:r>
      </w:ins>
      <w:ins w:id="107" w:author="Bertenyi, Balazs (Nokia - HU/Budapest)" w:date="2021-12-08T15:52:00Z">
        <w:r w:rsidR="009B0328" w:rsidRPr="009B0328">
          <w:rPr>
            <w:rPrChange w:id="108" w:author="Bertenyi, Balazs (Nokia - HU/Budapest)" w:date="2021-12-08T15:55:00Z">
              <w:rPr>
                <w:highlight w:val="green"/>
              </w:rPr>
            </w:rPrChange>
          </w:rPr>
          <w:t xml:space="preserve">on </w:t>
        </w:r>
      </w:ins>
      <w:ins w:id="109" w:author="Bertenyi, Balazs (Nokia - HU/Budapest)" w:date="2021-12-08T15:51:00Z">
        <w:r w:rsidR="009B0328" w:rsidRPr="009B0328">
          <w:rPr>
            <w:rPrChange w:id="110" w:author="Bertenyi, Balazs (Nokia - HU/Budapest)" w:date="2021-12-08T15:55:00Z">
              <w:rPr>
                <w:highlight w:val="green"/>
              </w:rPr>
            </w:rPrChange>
          </w:rPr>
          <w:t xml:space="preserve">XR awareness of the network, as well as </w:t>
        </w:r>
      </w:ins>
      <w:ins w:id="111" w:author="Bertenyi, Balazs (Nokia - HU/Budapest)" w:date="2021-12-08T15:52:00Z">
        <w:r w:rsidR="009B0328" w:rsidRPr="009B0328">
          <w:rPr>
            <w:rPrChange w:id="112" w:author="Bertenyi, Balazs (Nokia - HU/Budapest)" w:date="2021-12-08T15:55:00Z">
              <w:rPr/>
            </w:rPrChange>
          </w:rPr>
          <w:t xml:space="preserve">on exposure of network conditions to the </w:t>
        </w:r>
        <w:r w:rsidR="009B0328" w:rsidRPr="009B0328">
          <w:rPr>
            <w:rPrChange w:id="113" w:author="Bertenyi, Balazs (Nokia - HU/Budapest)" w:date="2021-12-08T15:55:00Z">
              <w:rPr/>
            </w:rPrChange>
          </w:rPr>
          <w:t>XR a</w:t>
        </w:r>
        <w:r w:rsidR="009B0328" w:rsidRPr="009B0328">
          <w:rPr>
            <w:rPrChange w:id="114" w:author="Bertenyi, Balazs (Nokia - HU/Budapest)" w:date="2021-12-08T15:55:00Z">
              <w:rPr/>
            </w:rPrChange>
          </w:rPr>
          <w:t>pplication</w:t>
        </w:r>
      </w:ins>
      <w:del w:id="115" w:author="Bertenyi, Balazs (Nokia - HU/Budapest)" w:date="2021-12-08T15:40:00Z">
        <w:r w:rsidRPr="009B0328" w:rsidDel="00A27DDE">
          <w:rPr>
            <w:rPrChange w:id="116" w:author="Bertenyi, Balazs (Nokia - HU/Budapest)" w:date="2021-12-08T15:55:00Z">
              <w:rPr>
                <w:highlight w:val="green"/>
              </w:rPr>
            </w:rPrChange>
          </w:rPr>
          <w:delText>//add latest SA2 refere</w:delText>
        </w:r>
        <w:r w:rsidR="00AC2F5B" w:rsidRPr="009B0328" w:rsidDel="00A27DDE">
          <w:rPr>
            <w:rPrChange w:id="117" w:author="Bertenyi, Balazs (Nokia - HU/Budapest)" w:date="2021-12-08T15:55:00Z">
              <w:rPr>
                <w:highlight w:val="green"/>
              </w:rPr>
            </w:rPrChange>
          </w:rPr>
          <w:delText>nce</w:delText>
        </w:r>
      </w:del>
    </w:p>
    <w:p w14:paraId="1163F09C" w14:textId="77777777" w:rsidR="00AC2F5B" w:rsidRPr="009B0328" w:rsidRDefault="00AC2F5B" w:rsidP="00066F76">
      <w:pPr>
        <w:rPr>
          <w:rPrChange w:id="118" w:author="Bertenyi, Balazs (Nokia - HU/Budapest)" w:date="2021-12-08T15:55:00Z">
            <w:rPr>
              <w:highlight w:val="green"/>
            </w:rPr>
          </w:rPrChange>
        </w:rPr>
      </w:pPr>
    </w:p>
    <w:p w14:paraId="1D034BE0" w14:textId="5096C571" w:rsidR="001936C2" w:rsidRPr="009B0328" w:rsidRDefault="00AC2F5B" w:rsidP="00066F76">
      <w:pPr>
        <w:rPr>
          <w:rPrChange w:id="119" w:author="Bertenyi, Balazs (Nokia - HU/Budapest)" w:date="2021-12-08T15:55:00Z">
            <w:rPr>
              <w:highlight w:val="green"/>
            </w:rPr>
          </w:rPrChange>
        </w:rPr>
      </w:pPr>
      <w:r w:rsidRPr="009B0328">
        <w:rPr>
          <w:rPrChange w:id="120" w:author="Bertenyi, Balazs (Nokia - HU/Budapest)" w:date="2021-12-08T15:55:00Z">
            <w:rPr>
              <w:highlight w:val="green"/>
            </w:rPr>
          </w:rPrChange>
        </w:rPr>
        <w:t>O</w:t>
      </w:r>
      <w:r w:rsidR="001936C2" w:rsidRPr="009B0328">
        <w:rPr>
          <w:rPrChange w:id="121" w:author="Bertenyi, Balazs (Nokia - HU/Budapest)" w:date="2021-12-08T15:55:00Z">
            <w:rPr>
              <w:highlight w:val="green"/>
            </w:rPr>
          </w:rPrChange>
        </w:rPr>
        <w:t>bjectives on XR-specific Power Saving (RAN1, RAN2):</w:t>
      </w:r>
    </w:p>
    <w:p w14:paraId="28737A35" w14:textId="38B21C25" w:rsidR="00D20D00" w:rsidRPr="009B0328" w:rsidRDefault="001936C2" w:rsidP="00066F76">
      <w:pPr>
        <w:numPr>
          <w:ilvl w:val="0"/>
          <w:numId w:val="10"/>
        </w:numPr>
        <w:rPr>
          <w:rPrChange w:id="122" w:author="Bertenyi, Balazs (Nokia - HU/Budapest)" w:date="2021-12-08T15:55:00Z">
            <w:rPr>
              <w:highlight w:val="green"/>
            </w:rPr>
          </w:rPrChange>
        </w:rPr>
      </w:pPr>
      <w:r w:rsidRPr="009B0328">
        <w:rPr>
          <w:rPrChange w:id="123" w:author="Bertenyi, Balazs (Nokia - HU/Budapest)" w:date="2021-12-08T15:55:00Z">
            <w:rPr>
              <w:highlight w:val="green"/>
            </w:rPr>
          </w:rPrChange>
        </w:rPr>
        <w:t xml:space="preserve">Study </w:t>
      </w:r>
      <w:ins w:id="124" w:author="Bertenyi, Balazs (Nokia - HU/Budapest)" w:date="2021-12-08T16:09:00Z">
        <w:r w:rsidR="005C3DC9">
          <w:t xml:space="preserve">the following </w:t>
        </w:r>
      </w:ins>
      <w:r w:rsidRPr="009B0328">
        <w:rPr>
          <w:rPrChange w:id="125" w:author="Bertenyi, Balazs (Nokia - HU/Budapest)" w:date="2021-12-08T15:55:00Z">
            <w:rPr>
              <w:highlight w:val="green"/>
            </w:rPr>
          </w:rPrChange>
        </w:rPr>
        <w:t>XR specific power saving techniques to accommodate XR service characteristics (periodicity,</w:t>
      </w:r>
      <w:r w:rsidR="00AC2F5B" w:rsidRPr="009B0328">
        <w:rPr>
          <w:rPrChange w:id="126" w:author="Bertenyi, Balazs (Nokia - HU/Budapest)" w:date="2021-12-08T15:55:00Z">
            <w:rPr>
              <w:highlight w:val="green"/>
            </w:rPr>
          </w:rPrChange>
        </w:rPr>
        <w:t xml:space="preserve"> </w:t>
      </w:r>
      <w:ins w:id="127" w:author="Bertenyi, Balazs (Nokia - HU/Budapest)" w:date="2021-12-08T16:10:00Z">
        <w:r w:rsidR="005C3DC9" w:rsidRPr="005C3DC9">
          <w:rPr>
            <w:highlight w:val="yellow"/>
            <w:rPrChange w:id="128" w:author="Bertenyi, Balazs (Nokia - HU/Budapest)" w:date="2021-12-08T16:10:00Z">
              <w:rPr/>
            </w:rPrChange>
          </w:rPr>
          <w:t>multiple flows,</w:t>
        </w:r>
        <w:r w:rsidR="005C3DC9">
          <w:t xml:space="preserve"> </w:t>
        </w:r>
      </w:ins>
      <w:r w:rsidRPr="009B0328">
        <w:rPr>
          <w:rPrChange w:id="129" w:author="Bertenyi, Balazs (Nokia - HU/Budapest)" w:date="2021-12-08T15:55:00Z">
            <w:rPr>
              <w:highlight w:val="green"/>
            </w:rPr>
          </w:rPrChange>
        </w:rPr>
        <w:t>jitter, latency, reliability, etc...):</w:t>
      </w:r>
    </w:p>
    <w:p w14:paraId="0E02052B" w14:textId="016527C6" w:rsidR="00D20D00" w:rsidRPr="009B0328" w:rsidRDefault="001936C2" w:rsidP="00066F76">
      <w:pPr>
        <w:numPr>
          <w:ilvl w:val="1"/>
          <w:numId w:val="10"/>
        </w:numPr>
        <w:rPr>
          <w:rPrChange w:id="130" w:author="Bertenyi, Balazs (Nokia - HU/Budapest)" w:date="2021-12-08T15:55:00Z">
            <w:rPr>
              <w:highlight w:val="green"/>
            </w:rPr>
          </w:rPrChange>
        </w:rPr>
      </w:pPr>
      <w:r w:rsidRPr="009B0328">
        <w:rPr>
          <w:rPrChange w:id="131" w:author="Bertenyi, Balazs (Nokia - HU/Budapest)" w:date="2021-12-08T15:55:00Z">
            <w:rPr>
              <w:highlight w:val="green"/>
            </w:rPr>
          </w:rPrChange>
        </w:rPr>
        <w:t xml:space="preserve">C-DRX </w:t>
      </w:r>
      <w:r w:rsidR="00D20D00" w:rsidRPr="009B0328">
        <w:rPr>
          <w:rPrChange w:id="132" w:author="Bertenyi, Balazs (Nokia - HU/Budapest)" w:date="2021-12-08T15:55:00Z">
            <w:rPr>
              <w:highlight w:val="green"/>
            </w:rPr>
          </w:rPrChange>
        </w:rPr>
        <w:t>enhancement.</w:t>
      </w:r>
    </w:p>
    <w:p w14:paraId="3BE07549" w14:textId="5B9CBD2E" w:rsidR="00D20D00" w:rsidRDefault="001936C2" w:rsidP="00066F76">
      <w:pPr>
        <w:numPr>
          <w:ilvl w:val="1"/>
          <w:numId w:val="10"/>
        </w:numPr>
      </w:pPr>
      <w:r w:rsidRPr="005C3DC9">
        <w:rPr>
          <w:rPrChange w:id="133" w:author="Bertenyi, Balazs (Nokia - HU/Budapest)" w:date="2021-12-08T16:12:00Z">
            <w:rPr>
              <w:highlight w:val="green"/>
            </w:rPr>
          </w:rPrChange>
        </w:rPr>
        <w:t>PDCCH monitoring enhancement.</w:t>
      </w:r>
    </w:p>
    <w:p w14:paraId="271264EE" w14:textId="01803CC6" w:rsidR="005C3DC9" w:rsidRPr="005C3DC9" w:rsidRDefault="005C3DC9" w:rsidP="00066F76">
      <w:pPr>
        <w:numPr>
          <w:ilvl w:val="1"/>
          <w:numId w:val="10"/>
        </w:numPr>
        <w:rPr>
          <w:rPrChange w:id="134" w:author="Bertenyi, Balazs (Nokia - HU/Budapest)" w:date="2021-12-08T16:12:00Z">
            <w:rPr>
              <w:highlight w:val="green"/>
            </w:rPr>
          </w:rPrChange>
        </w:rPr>
      </w:pPr>
      <w:del w:id="135" w:author="Bertenyi, Balazs (Nokia - HU/Budapest)" w:date="2021-12-08T16:33:00Z">
        <w:r w:rsidDel="00413CF4">
          <w:delText xml:space="preserve">[Further candidate techniques </w:delText>
        </w:r>
        <w:r w:rsidR="00413CF4" w:rsidDel="00413CF4">
          <w:delText>can be added here, if consensus can be found to add it]</w:delText>
        </w:r>
      </w:del>
    </w:p>
    <w:p w14:paraId="6C3F0DF2" w14:textId="77777777" w:rsidR="00D20D00" w:rsidRPr="005C3DC9" w:rsidRDefault="00D20D00" w:rsidP="00066F76">
      <w:pPr>
        <w:rPr>
          <w:rPrChange w:id="136" w:author="Bertenyi, Balazs (Nokia - HU/Budapest)" w:date="2021-12-08T16:12:00Z">
            <w:rPr>
              <w:highlight w:val="green"/>
            </w:rPr>
          </w:rPrChange>
        </w:rPr>
      </w:pPr>
    </w:p>
    <w:p w14:paraId="761EB559" w14:textId="77777777" w:rsidR="00D20D00" w:rsidRPr="009B0328" w:rsidRDefault="00D20D00" w:rsidP="00066F76">
      <w:pPr>
        <w:rPr>
          <w:rPrChange w:id="137" w:author="Bertenyi, Balazs (Nokia - HU/Budapest)" w:date="2021-12-08T15:55:00Z">
            <w:rPr>
              <w:highlight w:val="green"/>
            </w:rPr>
          </w:rPrChange>
        </w:rPr>
      </w:pPr>
      <w:r w:rsidRPr="005C3DC9">
        <w:rPr>
          <w:rPrChange w:id="138" w:author="Bertenyi, Balazs (Nokia - HU/Budapest)" w:date="2021-12-08T16:12:00Z">
            <w:rPr>
              <w:highlight w:val="green"/>
            </w:rPr>
          </w:rPrChange>
        </w:rPr>
        <w:t>O</w:t>
      </w:r>
      <w:r w:rsidR="001936C2" w:rsidRPr="005C3DC9">
        <w:rPr>
          <w:rPrChange w:id="139" w:author="Bertenyi, Balazs (Nokia - HU/Budapest)" w:date="2021-12-08T16:12:00Z">
            <w:rPr>
              <w:highlight w:val="green"/>
            </w:rPr>
          </w:rPrChange>
        </w:rPr>
        <w:t>bjectives on XR-specific capacity considerations (RAN1, RAN2):</w:t>
      </w:r>
    </w:p>
    <w:p w14:paraId="309E9156" w14:textId="4ACCD1C0" w:rsidR="00D20D00" w:rsidRPr="009B0328" w:rsidRDefault="001936C2" w:rsidP="00066F76">
      <w:pPr>
        <w:numPr>
          <w:ilvl w:val="0"/>
          <w:numId w:val="10"/>
        </w:numPr>
        <w:rPr>
          <w:rPrChange w:id="140" w:author="Bertenyi, Balazs (Nokia - HU/Budapest)" w:date="2021-12-08T15:55:00Z">
            <w:rPr>
              <w:highlight w:val="green"/>
            </w:rPr>
          </w:rPrChange>
        </w:rPr>
      </w:pPr>
      <w:r w:rsidRPr="009B0328">
        <w:rPr>
          <w:rPrChange w:id="141" w:author="Bertenyi, Balazs (Nokia - HU/Budapest)" w:date="2021-12-08T15:55:00Z">
            <w:rPr>
              <w:highlight w:val="green"/>
            </w:rPr>
          </w:rPrChange>
        </w:rPr>
        <w:t>Study mechanisms that provide more efficient resource allocation and scheduling for XR service</w:t>
      </w:r>
      <w:ins w:id="142" w:author="Bertenyi, Balazs (Nokia - HU/Budapest)" w:date="2021-12-08T16:37:00Z">
        <w:r w:rsidR="00413CF4">
          <w:t xml:space="preserve"> characteristics (</w:t>
        </w:r>
      </w:ins>
      <w:ins w:id="143" w:author="Bertenyi, Balazs (Nokia - HU/Budapest)" w:date="2021-12-08T16:38:00Z">
        <w:r w:rsidR="00413CF4">
          <w:t xml:space="preserve">periodicity, </w:t>
        </w:r>
        <w:r w:rsidR="00413CF4" w:rsidRPr="00413CF4">
          <w:rPr>
            <w:highlight w:val="yellow"/>
            <w:rPrChange w:id="144" w:author="Bertenyi, Balazs (Nokia - HU/Budapest)" w:date="2021-12-08T16:38:00Z">
              <w:rPr/>
            </w:rPrChange>
          </w:rPr>
          <w:t>multiple flows,</w:t>
        </w:r>
        <w:r w:rsidR="00413CF4">
          <w:t xml:space="preserve"> jitter, latency, reliability, etc…):</w:t>
        </w:r>
      </w:ins>
      <w:del w:id="145" w:author="Bertenyi, Balazs (Nokia - HU/Budapest)" w:date="2021-12-08T16:37:00Z">
        <w:r w:rsidRPr="009B0328" w:rsidDel="00413CF4">
          <w:rPr>
            <w:rPrChange w:id="146" w:author="Bertenyi, Balazs (Nokia - HU/Budapest)" w:date="2021-12-08T15:55:00Z">
              <w:rPr>
                <w:highlight w:val="green"/>
              </w:rPr>
            </w:rPrChange>
          </w:rPr>
          <w:delText>s</w:delText>
        </w:r>
      </w:del>
      <w:r w:rsidRPr="009B0328">
        <w:rPr>
          <w:rPrChange w:id="147" w:author="Bertenyi, Balazs (Nokia - HU/Budapest)" w:date="2021-12-08T15:55:00Z">
            <w:rPr>
              <w:highlight w:val="green"/>
            </w:rPr>
          </w:rPrChange>
        </w:rPr>
        <w:t>:</w:t>
      </w:r>
    </w:p>
    <w:p w14:paraId="42CB8574" w14:textId="77777777" w:rsidR="00D20D00" w:rsidRPr="009B0328" w:rsidRDefault="001936C2" w:rsidP="00066F76">
      <w:pPr>
        <w:numPr>
          <w:ilvl w:val="1"/>
          <w:numId w:val="10"/>
        </w:numPr>
        <w:rPr>
          <w:rPrChange w:id="148" w:author="Bertenyi, Balazs (Nokia - HU/Budapest)" w:date="2021-12-08T15:55:00Z">
            <w:rPr>
              <w:highlight w:val="green"/>
            </w:rPr>
          </w:rPrChange>
        </w:rPr>
      </w:pPr>
      <w:r w:rsidRPr="009B0328">
        <w:rPr>
          <w:rPrChange w:id="149" w:author="Bertenyi, Balazs (Nokia - HU/Budapest)" w:date="2021-12-08T15:55:00Z">
            <w:rPr>
              <w:highlight w:val="green"/>
            </w:rPr>
          </w:rPrChange>
        </w:rPr>
        <w:t>Enhancement to SPS and CG;</w:t>
      </w:r>
    </w:p>
    <w:p w14:paraId="00E8665A" w14:textId="77777777" w:rsidR="00D20D00" w:rsidRPr="009B0328" w:rsidRDefault="001936C2" w:rsidP="00066F76">
      <w:pPr>
        <w:numPr>
          <w:ilvl w:val="1"/>
          <w:numId w:val="10"/>
        </w:numPr>
        <w:rPr>
          <w:rPrChange w:id="150" w:author="Bertenyi, Balazs (Nokia - HU/Budapest)" w:date="2021-12-08T15:55:00Z">
            <w:rPr>
              <w:highlight w:val="green"/>
            </w:rPr>
          </w:rPrChange>
        </w:rPr>
      </w:pPr>
      <w:r w:rsidRPr="009B0328">
        <w:rPr>
          <w:rPrChange w:id="151" w:author="Bertenyi, Balazs (Nokia - HU/Budapest)" w:date="2021-12-08T15:55:00Z">
            <w:rPr>
              <w:highlight w:val="green"/>
            </w:rPr>
          </w:rPrChange>
        </w:rPr>
        <w:t>Enhancement for dynamic grants.</w:t>
      </w:r>
    </w:p>
    <w:p w14:paraId="582AC516" w14:textId="6B37D10A" w:rsidR="001936C2" w:rsidRPr="009B0328" w:rsidRDefault="001936C2" w:rsidP="00066F76">
      <w:pPr>
        <w:numPr>
          <w:ilvl w:val="1"/>
          <w:numId w:val="10"/>
        </w:numPr>
        <w:rPr>
          <w:rPrChange w:id="152" w:author="Bertenyi, Balazs (Nokia - HU/Budapest)" w:date="2021-12-08T15:55:00Z">
            <w:rPr>
              <w:highlight w:val="yellow"/>
            </w:rPr>
          </w:rPrChange>
        </w:rPr>
      </w:pPr>
      <w:del w:id="153" w:author="Bertenyi, Balazs (Nokia - HU/Budapest)" w:date="2021-12-08T16:33:00Z">
        <w:r w:rsidRPr="009B0328" w:rsidDel="00413CF4">
          <w:rPr>
            <w:rPrChange w:id="154" w:author="Bertenyi, Balazs (Nokia - HU/Budapest)" w:date="2021-12-08T15:55:00Z">
              <w:rPr>
                <w:highlight w:val="yellow"/>
              </w:rPr>
            </w:rPrChange>
          </w:rPr>
          <w:delText>[Further candidate techniques can be added here, if consensus is found to add it]</w:delText>
        </w:r>
      </w:del>
    </w:p>
    <w:p w14:paraId="3CD2D4C2" w14:textId="77777777" w:rsidR="00D20D00" w:rsidRPr="00066F76" w:rsidRDefault="00D20D00" w:rsidP="00D20D00">
      <w:pPr>
        <w:ind w:left="1440"/>
      </w:pPr>
    </w:p>
    <w:p w14:paraId="2A924581" w14:textId="259B76D6" w:rsidR="0040240E" w:rsidRPr="004E3261" w:rsidRDefault="0040240E" w:rsidP="001936C2">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4FCC457E" w14:textId="77777777" w:rsidTr="00072A56">
        <w:tc>
          <w:tcPr>
            <w:tcW w:w="1617" w:type="dxa"/>
          </w:tcPr>
          <w:p w14:paraId="294C60B5" w14:textId="77777777" w:rsidR="00FF3F0C" w:rsidRPr="00FF3F0C" w:rsidRDefault="00FF3F0C" w:rsidP="00FF3F0C">
            <w:pPr>
              <w:spacing w:after="0"/>
              <w:rPr>
                <w:i/>
              </w:rPr>
            </w:pPr>
            <w:r w:rsidRPr="00FF3F0C">
              <w:rPr>
                <w:i/>
              </w:rPr>
              <w:t>{Possible values:</w:t>
            </w:r>
          </w:p>
          <w:p w14:paraId="7226D206" w14:textId="77777777" w:rsidR="00FF3F0C" w:rsidRPr="00FF3F0C" w:rsidRDefault="00FF3F0C" w:rsidP="00FF3F0C">
            <w:pPr>
              <w:spacing w:after="0"/>
              <w:rPr>
                <w:i/>
              </w:rPr>
            </w:pPr>
            <w:r w:rsidRPr="00FF3F0C">
              <w:rPr>
                <w:i/>
              </w:rPr>
              <w:t xml:space="preserve">"TS" or </w:t>
            </w:r>
          </w:p>
          <w:p w14:paraId="56541AF4" w14:textId="77777777" w:rsidR="00FF3F0C" w:rsidRPr="00FF3F0C" w:rsidRDefault="00FF3F0C" w:rsidP="00FF3F0C">
            <w:pPr>
              <w:spacing w:after="0"/>
              <w:rPr>
                <w:i/>
              </w:rPr>
            </w:pPr>
            <w:r w:rsidRPr="00FF3F0C">
              <w:rPr>
                <w:i/>
              </w:rPr>
              <w:t xml:space="preserve">"Internal TR" or </w:t>
            </w:r>
          </w:p>
          <w:p w14:paraId="739AD655"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161D76F7" w14:textId="77777777" w:rsidR="00FF3F0C" w:rsidRPr="00251D80" w:rsidRDefault="00FF3F0C" w:rsidP="009B493F">
            <w:pPr>
              <w:spacing w:after="0"/>
              <w:rPr>
                <w:i/>
              </w:rPr>
            </w:pPr>
            <w:r w:rsidRPr="00251D80">
              <w:rPr>
                <w:i/>
              </w:rPr>
              <w:t>{E.g</w:t>
            </w:r>
            <w:r>
              <w:rPr>
                <w:i/>
              </w:rPr>
              <w:t>.</w:t>
            </w:r>
            <w:r w:rsidRPr="00251D80">
              <w:rPr>
                <w:i/>
              </w:rPr>
              <w:t xml:space="preserve"> </w:t>
            </w:r>
          </w:p>
          <w:p w14:paraId="03698D6B"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0362F16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05D2CFDD" w14:textId="77777777" w:rsidR="00FF3F0C" w:rsidRPr="00251D80" w:rsidRDefault="00FF3F0C" w:rsidP="009B493F">
            <w:pPr>
              <w:spacing w:after="0"/>
              <w:rPr>
                <w:i/>
              </w:rPr>
            </w:pPr>
            <w:r w:rsidRPr="00251D80">
              <w:rPr>
                <w:i/>
              </w:rPr>
              <w:t>{E.g</w:t>
            </w:r>
            <w:r>
              <w:rPr>
                <w:i/>
              </w:rPr>
              <w:t>.</w:t>
            </w:r>
            <w:r w:rsidRPr="00251D80">
              <w:rPr>
                <w:i/>
              </w:rPr>
              <w:t xml:space="preserve"> </w:t>
            </w:r>
          </w:p>
          <w:p w14:paraId="037CF88D" w14:textId="77777777" w:rsidR="00FF3F0C" w:rsidRPr="00251D80" w:rsidRDefault="00FF3F0C" w:rsidP="009B493F">
            <w:pPr>
              <w:spacing w:after="0"/>
              <w:rPr>
                <w:i/>
              </w:rPr>
            </w:pPr>
            <w:r w:rsidRPr="00251D80">
              <w:rPr>
                <w:i/>
              </w:rPr>
              <w:t>"TSG#87"}</w:t>
            </w:r>
          </w:p>
        </w:tc>
        <w:tc>
          <w:tcPr>
            <w:tcW w:w="1074" w:type="dxa"/>
          </w:tcPr>
          <w:p w14:paraId="6C57F397" w14:textId="77777777" w:rsidR="00FF3F0C" w:rsidRPr="00251D80" w:rsidRDefault="00FF3F0C" w:rsidP="009B493F">
            <w:pPr>
              <w:spacing w:after="0"/>
              <w:rPr>
                <w:i/>
              </w:rPr>
            </w:pPr>
            <w:r w:rsidRPr="00251D80">
              <w:rPr>
                <w:i/>
              </w:rPr>
              <w:t>{E.g</w:t>
            </w:r>
            <w:r>
              <w:rPr>
                <w:i/>
              </w:rPr>
              <w:t>.</w:t>
            </w:r>
            <w:r w:rsidRPr="00251D80">
              <w:rPr>
                <w:i/>
              </w:rPr>
              <w:t xml:space="preserve"> </w:t>
            </w:r>
          </w:p>
          <w:p w14:paraId="0528D4CE" w14:textId="77777777" w:rsidR="00FF3F0C" w:rsidRPr="00251D80" w:rsidRDefault="00FF3F0C" w:rsidP="009B493F">
            <w:pPr>
              <w:spacing w:after="0"/>
              <w:rPr>
                <w:i/>
              </w:rPr>
            </w:pPr>
            <w:r w:rsidRPr="00251D80">
              <w:rPr>
                <w:i/>
              </w:rPr>
              <w:t>"TSG#89"}</w:t>
            </w:r>
          </w:p>
        </w:tc>
        <w:tc>
          <w:tcPr>
            <w:tcW w:w="2186" w:type="dxa"/>
          </w:tcPr>
          <w:p w14:paraId="0A789A83"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1E113E" w:rsidRPr="00251D80" w14:paraId="34833257" w14:textId="77777777" w:rsidTr="00072A56">
        <w:tc>
          <w:tcPr>
            <w:tcW w:w="1617" w:type="dxa"/>
          </w:tcPr>
          <w:p w14:paraId="78132E86" w14:textId="72BED7B9" w:rsidR="001E113E" w:rsidRPr="001E113E" w:rsidRDefault="001E113E" w:rsidP="00FF3F0C">
            <w:pPr>
              <w:spacing w:after="0"/>
              <w:rPr>
                <w:iCs/>
              </w:rPr>
            </w:pPr>
            <w:r w:rsidRPr="001E113E">
              <w:rPr>
                <w:iCs/>
              </w:rPr>
              <w:t>Internal TR</w:t>
            </w:r>
          </w:p>
        </w:tc>
        <w:tc>
          <w:tcPr>
            <w:tcW w:w="1134" w:type="dxa"/>
          </w:tcPr>
          <w:p w14:paraId="12ECB861" w14:textId="1279BEC2" w:rsidR="001E113E" w:rsidRPr="001E113E" w:rsidRDefault="001E113E" w:rsidP="009B493F">
            <w:pPr>
              <w:spacing w:after="0"/>
              <w:rPr>
                <w:iCs/>
              </w:rPr>
            </w:pPr>
            <w:r w:rsidRPr="001E113E">
              <w:rPr>
                <w:iCs/>
              </w:rPr>
              <w:t>38.8xx</w:t>
            </w:r>
          </w:p>
        </w:tc>
        <w:tc>
          <w:tcPr>
            <w:tcW w:w="2409" w:type="dxa"/>
          </w:tcPr>
          <w:p w14:paraId="1E6A11B8" w14:textId="64357809" w:rsidR="001E113E" w:rsidRPr="001E113E" w:rsidRDefault="001E113E" w:rsidP="00CF6810">
            <w:pPr>
              <w:spacing w:after="0"/>
              <w:rPr>
                <w:iCs/>
              </w:rPr>
            </w:pPr>
            <w:r>
              <w:rPr>
                <w:iCs/>
              </w:rPr>
              <w:t>Study on XR enhancements for NR</w:t>
            </w:r>
          </w:p>
        </w:tc>
        <w:tc>
          <w:tcPr>
            <w:tcW w:w="993" w:type="dxa"/>
          </w:tcPr>
          <w:p w14:paraId="66368753" w14:textId="0511243B" w:rsidR="001E113E" w:rsidRPr="001E113E" w:rsidRDefault="001E113E" w:rsidP="009B493F">
            <w:pPr>
              <w:spacing w:after="0"/>
              <w:rPr>
                <w:iCs/>
              </w:rPr>
            </w:pPr>
            <w:r>
              <w:rPr>
                <w:iCs/>
              </w:rPr>
              <w:t>TSG#97 09/2022</w:t>
            </w:r>
          </w:p>
        </w:tc>
        <w:tc>
          <w:tcPr>
            <w:tcW w:w="1074" w:type="dxa"/>
          </w:tcPr>
          <w:p w14:paraId="227CA2D6" w14:textId="77777777" w:rsidR="001E113E" w:rsidRDefault="001E113E" w:rsidP="009B493F">
            <w:pPr>
              <w:spacing w:after="0"/>
              <w:rPr>
                <w:iCs/>
              </w:rPr>
            </w:pPr>
            <w:r>
              <w:rPr>
                <w:iCs/>
              </w:rPr>
              <w:t>TSG#98</w:t>
            </w:r>
          </w:p>
          <w:p w14:paraId="54F25FEE" w14:textId="6D413639" w:rsidR="001E113E" w:rsidRPr="001E113E" w:rsidRDefault="001E113E" w:rsidP="009B493F">
            <w:pPr>
              <w:spacing w:after="0"/>
              <w:rPr>
                <w:iCs/>
              </w:rPr>
            </w:pPr>
            <w:r>
              <w:rPr>
                <w:iCs/>
              </w:rPr>
              <w:t>12/2022</w:t>
            </w:r>
          </w:p>
        </w:tc>
        <w:tc>
          <w:tcPr>
            <w:tcW w:w="2186" w:type="dxa"/>
          </w:tcPr>
          <w:p w14:paraId="0664581E" w14:textId="780C1913" w:rsidR="001E113E" w:rsidRDefault="001E113E" w:rsidP="00171925">
            <w:pPr>
              <w:spacing w:after="0"/>
              <w:rPr>
                <w:iCs/>
              </w:rPr>
            </w:pPr>
            <w:r>
              <w:rPr>
                <w:iCs/>
              </w:rPr>
              <w:t xml:space="preserve">RAN1 parts </w:t>
            </w:r>
            <w:r w:rsidR="008334F7">
              <w:rPr>
                <w:iCs/>
              </w:rPr>
              <w:t xml:space="preserve">to </w:t>
            </w:r>
            <w:proofErr w:type="gramStart"/>
            <w:r w:rsidR="008334F7">
              <w:rPr>
                <w:iCs/>
              </w:rPr>
              <w:t xml:space="preserve">start </w:t>
            </w:r>
            <w:r>
              <w:rPr>
                <w:iCs/>
              </w:rPr>
              <w:t>:</w:t>
            </w:r>
            <w:proofErr w:type="gramEnd"/>
            <w:r>
              <w:rPr>
                <w:iCs/>
              </w:rPr>
              <w:t xml:space="preserve"> TSG#9</w:t>
            </w:r>
            <w:r w:rsidR="008334F7">
              <w:rPr>
                <w:iCs/>
              </w:rPr>
              <w:t>5</w:t>
            </w:r>
            <w:r>
              <w:rPr>
                <w:iCs/>
              </w:rPr>
              <w:t xml:space="preserve"> (</w:t>
            </w:r>
            <w:r w:rsidR="008334F7">
              <w:rPr>
                <w:iCs/>
              </w:rPr>
              <w:t>March</w:t>
            </w:r>
            <w:r>
              <w:rPr>
                <w:iCs/>
              </w:rPr>
              <w:t>/22)</w:t>
            </w:r>
          </w:p>
          <w:p w14:paraId="43E286DC" w14:textId="77777777" w:rsidR="001E113E" w:rsidRDefault="001E113E" w:rsidP="00171925">
            <w:pPr>
              <w:spacing w:after="0"/>
              <w:rPr>
                <w:iCs/>
              </w:rPr>
            </w:pPr>
          </w:p>
          <w:p w14:paraId="71571310" w14:textId="68FE1677" w:rsidR="001E113E" w:rsidRPr="001E113E" w:rsidRDefault="001E113E" w:rsidP="00171925">
            <w:pPr>
              <w:spacing w:after="0"/>
              <w:rPr>
                <w:iCs/>
              </w:rPr>
            </w:pPr>
            <w:r>
              <w:rPr>
                <w:iCs/>
              </w:rPr>
              <w:t xml:space="preserve">RAN2 parts </w:t>
            </w:r>
            <w:r w:rsidR="008334F7">
              <w:rPr>
                <w:iCs/>
              </w:rPr>
              <w:t>start</w:t>
            </w:r>
            <w:r>
              <w:rPr>
                <w:iCs/>
              </w:rPr>
              <w:t>: TSG#9</w:t>
            </w:r>
            <w:r w:rsidR="008334F7">
              <w:rPr>
                <w:iCs/>
              </w:rPr>
              <w:t>6</w:t>
            </w:r>
            <w:r>
              <w:rPr>
                <w:iCs/>
              </w:rPr>
              <w:t xml:space="preserve"> (</w:t>
            </w:r>
            <w:r w:rsidR="008334F7">
              <w:rPr>
                <w:iCs/>
              </w:rPr>
              <w:t>June</w:t>
            </w:r>
            <w:r>
              <w:rPr>
                <w:iCs/>
              </w:rPr>
              <w:t>/22)</w:t>
            </w:r>
          </w:p>
        </w:tc>
      </w:tr>
      <w:tr w:rsidR="001E113E" w:rsidRPr="00251D80" w14:paraId="18F91514" w14:textId="77777777" w:rsidTr="00072A56">
        <w:tc>
          <w:tcPr>
            <w:tcW w:w="1617" w:type="dxa"/>
          </w:tcPr>
          <w:p w14:paraId="6CC20243" w14:textId="77777777" w:rsidR="001E113E" w:rsidRPr="00FF3F0C" w:rsidRDefault="001E113E" w:rsidP="00FF3F0C">
            <w:pPr>
              <w:spacing w:after="0"/>
              <w:rPr>
                <w:i/>
              </w:rPr>
            </w:pPr>
          </w:p>
        </w:tc>
        <w:tc>
          <w:tcPr>
            <w:tcW w:w="1134" w:type="dxa"/>
          </w:tcPr>
          <w:p w14:paraId="69DDB0D5" w14:textId="77777777" w:rsidR="001E113E" w:rsidRPr="00251D80" w:rsidRDefault="001E113E" w:rsidP="009B493F">
            <w:pPr>
              <w:spacing w:after="0"/>
              <w:rPr>
                <w:i/>
              </w:rPr>
            </w:pPr>
          </w:p>
        </w:tc>
        <w:tc>
          <w:tcPr>
            <w:tcW w:w="2409" w:type="dxa"/>
          </w:tcPr>
          <w:p w14:paraId="78D5DC2D" w14:textId="77777777" w:rsidR="001E113E" w:rsidRPr="00251D80" w:rsidRDefault="001E113E" w:rsidP="00CF6810">
            <w:pPr>
              <w:spacing w:after="0"/>
              <w:rPr>
                <w:i/>
              </w:rPr>
            </w:pPr>
          </w:p>
        </w:tc>
        <w:tc>
          <w:tcPr>
            <w:tcW w:w="993" w:type="dxa"/>
          </w:tcPr>
          <w:p w14:paraId="3F6CB3C4" w14:textId="77777777" w:rsidR="001E113E" w:rsidRPr="00251D80" w:rsidRDefault="001E113E" w:rsidP="009B493F">
            <w:pPr>
              <w:spacing w:after="0"/>
              <w:rPr>
                <w:i/>
              </w:rPr>
            </w:pPr>
          </w:p>
        </w:tc>
        <w:tc>
          <w:tcPr>
            <w:tcW w:w="1074" w:type="dxa"/>
          </w:tcPr>
          <w:p w14:paraId="48394523" w14:textId="77777777" w:rsidR="001E113E" w:rsidRPr="00251D80" w:rsidRDefault="001E113E" w:rsidP="009B493F">
            <w:pPr>
              <w:spacing w:after="0"/>
              <w:rPr>
                <w:i/>
              </w:rPr>
            </w:pPr>
          </w:p>
        </w:tc>
        <w:tc>
          <w:tcPr>
            <w:tcW w:w="2186" w:type="dxa"/>
          </w:tcPr>
          <w:p w14:paraId="581E2EDF" w14:textId="77777777" w:rsidR="001E113E" w:rsidRPr="00251D80" w:rsidRDefault="001E113E" w:rsidP="00171925">
            <w:pPr>
              <w:spacing w:after="0"/>
              <w:rPr>
                <w:i/>
              </w:rPr>
            </w:pPr>
          </w:p>
        </w:tc>
      </w:tr>
    </w:tbl>
    <w:p w14:paraId="6A92CB90"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77777777" w:rsidR="009428A9" w:rsidRPr="00251D80" w:rsidRDefault="009428A9" w:rsidP="00251D80">
            <w:pPr>
              <w:spacing w:after="0"/>
              <w:rPr>
                <w:i/>
              </w:rPr>
            </w:pPr>
            <w:r w:rsidRPr="00251D80">
              <w:rPr>
                <w:i/>
              </w:rPr>
              <w:t>{</w:t>
            </w:r>
            <w:proofErr w:type="gramStart"/>
            <w:r w:rsidRPr="00251D80">
              <w:rPr>
                <w:i/>
              </w:rPr>
              <w:t>E.g</w:t>
            </w:r>
            <w:r>
              <w:rPr>
                <w:i/>
              </w:rPr>
              <w:t>.</w:t>
            </w:r>
            <w:proofErr w:type="gramEnd"/>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14:paraId="219F4DAA" w14:textId="77777777" w:rsidR="009428A9" w:rsidRPr="00251D80" w:rsidRDefault="009428A9" w:rsidP="00251D80">
            <w:pPr>
              <w:spacing w:after="0"/>
              <w:rPr>
                <w:i/>
              </w:rPr>
            </w:pPr>
            <w:r w:rsidRPr="00251D80">
              <w:rPr>
                <w:i/>
              </w:rPr>
              <w:t xml:space="preserve">{Possible values: </w:t>
            </w:r>
          </w:p>
          <w:p w14:paraId="777330B8" w14:textId="77777777" w:rsidR="009428A9" w:rsidRPr="00251D80" w:rsidRDefault="009428A9" w:rsidP="000E630D">
            <w:pPr>
              <w:spacing w:after="0"/>
              <w:rPr>
                <w:i/>
              </w:rPr>
            </w:pPr>
            <w:r>
              <w:rPr>
                <w:i/>
              </w:rPr>
              <w:t xml:space="preserve">- either </w:t>
            </w:r>
            <w:r w:rsidRPr="00251D80">
              <w:rPr>
                <w:i/>
              </w:rPr>
              <w:t>free text (</w:t>
            </w:r>
            <w:proofErr w:type="gramStart"/>
            <w:r w:rsidRPr="00251D80">
              <w:rPr>
                <w:i/>
              </w:rPr>
              <w:t>e.g.</w:t>
            </w:r>
            <w:proofErr w:type="gramEnd"/>
            <w:r w:rsidRPr="00251D80">
              <w:rPr>
                <w:i/>
              </w:rPr>
              <w:t xml:space="preserve">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14:paraId="19210B5E" w14:textId="77777777" w:rsidR="009428A9" w:rsidRPr="00251D80" w:rsidRDefault="009428A9" w:rsidP="006146D2">
            <w:pPr>
              <w:spacing w:after="0"/>
              <w:rPr>
                <w:i/>
              </w:rPr>
            </w:pPr>
            <w:r w:rsidRPr="00251D80">
              <w:rPr>
                <w:i/>
              </w:rPr>
              <w:t>{</w:t>
            </w:r>
            <w:proofErr w:type="gramStart"/>
            <w:r w:rsidRPr="00251D80">
              <w:rPr>
                <w:i/>
              </w:rPr>
              <w:t>E.g</w:t>
            </w:r>
            <w:r>
              <w:rPr>
                <w:i/>
              </w:rPr>
              <w:t>.</w:t>
            </w:r>
            <w:proofErr w:type="gramEnd"/>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23BDC6D4" w14:textId="77777777" w:rsidR="009428A9" w:rsidRPr="00251D80" w:rsidRDefault="009428A9" w:rsidP="009428A9">
            <w:pPr>
              <w:spacing w:after="0"/>
              <w:rPr>
                <w:i/>
              </w:rPr>
            </w:pPr>
            <w:r>
              <w:rPr>
                <w:i/>
              </w:rPr>
              <w:t>{Free text}</w:t>
            </w: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68DEB6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0D8B9C51"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3FF88C1E"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3D2439AF" w14:textId="77777777" w:rsidR="008A76FD" w:rsidRDefault="00174617" w:rsidP="00C4305E">
      <w:pPr>
        <w:pStyle w:val="Heading2"/>
        <w:spacing w:before="0"/>
      </w:pPr>
      <w:r>
        <w:lastRenderedPageBreak/>
        <w:t>7</w:t>
      </w:r>
      <w:r w:rsidR="009870A7">
        <w:tab/>
      </w:r>
      <w:r w:rsidR="008A76FD">
        <w:t>Work item leadership</w:t>
      </w:r>
    </w:p>
    <w:p w14:paraId="5672C775" w14:textId="6E51E0DC" w:rsidR="009450EF" w:rsidRDefault="009450EF" w:rsidP="009450EF">
      <w:r>
        <w:t>Primary: RAN</w:t>
      </w:r>
      <w:r w:rsidR="00D20D00">
        <w:t>2</w:t>
      </w:r>
    </w:p>
    <w:p w14:paraId="7E8998AC" w14:textId="6CF9F37B" w:rsidR="00557B2E" w:rsidRPr="00557B2E" w:rsidRDefault="009450EF" w:rsidP="009450EF">
      <w:r>
        <w:t>Secondary: RAN</w:t>
      </w:r>
      <w:r w:rsidR="00D20D00">
        <w:t>1</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E6ED3E1" w14:textId="4BFE9883"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012DC9E9" w14:textId="0A579993" w:rsidR="00D20D00" w:rsidRPr="00D20D00" w:rsidRDefault="00D20D00" w:rsidP="00174617">
      <w:pPr>
        <w:rPr>
          <w:iCs/>
        </w:rPr>
      </w:pPr>
      <w:r>
        <w:rPr>
          <w:iCs/>
        </w:rPr>
        <w:t>SA2 is involved for determination of XR specific information made available in the network and the UE.</w:t>
      </w:r>
    </w:p>
    <w:p w14:paraId="4CC328D8"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77777777" w:rsidR="00557B2E" w:rsidRDefault="00557B2E" w:rsidP="001C5C86">
            <w:pPr>
              <w:pStyle w:val="TAL"/>
            </w:pPr>
          </w:p>
        </w:tc>
      </w:tr>
      <w:tr w:rsidR="0048267C" w14:paraId="5033FADD" w14:textId="77777777" w:rsidTr="007D03D2">
        <w:trPr>
          <w:jc w:val="center"/>
        </w:trPr>
        <w:tc>
          <w:tcPr>
            <w:tcW w:w="0" w:type="auto"/>
            <w:shd w:val="clear" w:color="auto" w:fill="auto"/>
          </w:tcPr>
          <w:p w14:paraId="562E7B10" w14:textId="77777777" w:rsidR="0048267C" w:rsidRDefault="0048267C" w:rsidP="001C5C86">
            <w:pPr>
              <w:pStyle w:val="TAL"/>
            </w:pPr>
          </w:p>
        </w:tc>
      </w:tr>
      <w:tr w:rsidR="0048267C" w14:paraId="2E3AA52D" w14:textId="77777777" w:rsidTr="007D03D2">
        <w:trPr>
          <w:jc w:val="center"/>
        </w:trPr>
        <w:tc>
          <w:tcPr>
            <w:tcW w:w="0" w:type="auto"/>
            <w:shd w:val="clear" w:color="auto" w:fill="auto"/>
          </w:tcPr>
          <w:p w14:paraId="752BD942" w14:textId="77777777" w:rsidR="0048267C" w:rsidRDefault="0048267C" w:rsidP="001C5C86">
            <w:pPr>
              <w:pStyle w:val="TAL"/>
            </w:pPr>
          </w:p>
        </w:tc>
      </w:tr>
      <w:tr w:rsidR="0048267C" w14:paraId="08887730" w14:textId="77777777" w:rsidTr="007D03D2">
        <w:trPr>
          <w:jc w:val="center"/>
        </w:trPr>
        <w:tc>
          <w:tcPr>
            <w:tcW w:w="0" w:type="auto"/>
            <w:shd w:val="clear" w:color="auto" w:fill="auto"/>
          </w:tcPr>
          <w:p w14:paraId="1ADF6DEA" w14:textId="77777777" w:rsidR="0048267C" w:rsidRDefault="0048267C" w:rsidP="001C5C86">
            <w:pPr>
              <w:pStyle w:val="TAL"/>
            </w:pPr>
          </w:p>
        </w:tc>
      </w:tr>
      <w:tr w:rsidR="00025316" w14:paraId="21C65FBC" w14:textId="77777777" w:rsidTr="007D03D2">
        <w:trPr>
          <w:jc w:val="center"/>
        </w:trPr>
        <w:tc>
          <w:tcPr>
            <w:tcW w:w="0" w:type="auto"/>
            <w:shd w:val="clear" w:color="auto" w:fill="auto"/>
          </w:tcPr>
          <w:p w14:paraId="7651235B" w14:textId="77777777" w:rsidR="00025316" w:rsidRDefault="00025316" w:rsidP="001C5C86">
            <w:pPr>
              <w:pStyle w:val="TAL"/>
            </w:pPr>
          </w:p>
        </w:tc>
      </w:tr>
      <w:tr w:rsidR="00025316" w14:paraId="6446147F" w14:textId="77777777" w:rsidTr="007D03D2">
        <w:trPr>
          <w:jc w:val="center"/>
        </w:trPr>
        <w:tc>
          <w:tcPr>
            <w:tcW w:w="0" w:type="auto"/>
            <w:shd w:val="clear" w:color="auto" w:fill="auto"/>
          </w:tcPr>
          <w:p w14:paraId="52536492" w14:textId="77777777" w:rsidR="00025316" w:rsidRDefault="00025316"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05AB2" w14:textId="77777777" w:rsidR="00064205" w:rsidRDefault="00064205">
      <w:r>
        <w:separator/>
      </w:r>
    </w:p>
  </w:endnote>
  <w:endnote w:type="continuationSeparator" w:id="0">
    <w:p w14:paraId="21332C85" w14:textId="77777777" w:rsidR="00064205" w:rsidRDefault="0006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34587" w14:textId="77777777" w:rsidR="00064205" w:rsidRDefault="00064205">
      <w:r>
        <w:separator/>
      </w:r>
    </w:p>
  </w:footnote>
  <w:footnote w:type="continuationSeparator" w:id="0">
    <w:p w14:paraId="3A6E5158" w14:textId="77777777" w:rsidR="00064205" w:rsidRDefault="0006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E09DC"/>
    <w:multiLevelType w:val="hybridMultilevel"/>
    <w:tmpl w:val="9AA2DB2A"/>
    <w:lvl w:ilvl="0" w:tplc="E0DCEF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9"/>
  </w:num>
  <w:num w:numId="7">
    <w:abstractNumId w:val="2"/>
  </w:num>
  <w:num w:numId="8">
    <w:abstractNumId w:val="5"/>
  </w:num>
  <w:num w:numId="9">
    <w:abstractNumId w:val="1"/>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0803"/>
    <w:rsid w:val="00011074"/>
    <w:rsid w:val="0001220A"/>
    <w:rsid w:val="000132D1"/>
    <w:rsid w:val="000205C5"/>
    <w:rsid w:val="00025316"/>
    <w:rsid w:val="00037C06"/>
    <w:rsid w:val="000435E0"/>
    <w:rsid w:val="00044DAE"/>
    <w:rsid w:val="000458E9"/>
    <w:rsid w:val="00052BF8"/>
    <w:rsid w:val="00057116"/>
    <w:rsid w:val="00064205"/>
    <w:rsid w:val="00064CB2"/>
    <w:rsid w:val="00066954"/>
    <w:rsid w:val="00066F76"/>
    <w:rsid w:val="00067741"/>
    <w:rsid w:val="00072A56"/>
    <w:rsid w:val="00075FF4"/>
    <w:rsid w:val="00082CCB"/>
    <w:rsid w:val="000A3125"/>
    <w:rsid w:val="000B0519"/>
    <w:rsid w:val="000B1ABD"/>
    <w:rsid w:val="000B1F7A"/>
    <w:rsid w:val="000B61FD"/>
    <w:rsid w:val="000B6F1D"/>
    <w:rsid w:val="000C0BF7"/>
    <w:rsid w:val="000C5FE3"/>
    <w:rsid w:val="000D122A"/>
    <w:rsid w:val="000D78C5"/>
    <w:rsid w:val="000E2172"/>
    <w:rsid w:val="000E55AD"/>
    <w:rsid w:val="000E630D"/>
    <w:rsid w:val="001001BD"/>
    <w:rsid w:val="00100F1A"/>
    <w:rsid w:val="00102222"/>
    <w:rsid w:val="00120541"/>
    <w:rsid w:val="001211F3"/>
    <w:rsid w:val="00127B5D"/>
    <w:rsid w:val="00145B76"/>
    <w:rsid w:val="00171925"/>
    <w:rsid w:val="00173998"/>
    <w:rsid w:val="00174617"/>
    <w:rsid w:val="001759A7"/>
    <w:rsid w:val="001808F9"/>
    <w:rsid w:val="001936C2"/>
    <w:rsid w:val="001A4192"/>
    <w:rsid w:val="001A5A0D"/>
    <w:rsid w:val="001C5C86"/>
    <w:rsid w:val="001C718D"/>
    <w:rsid w:val="001D6C1C"/>
    <w:rsid w:val="001E113E"/>
    <w:rsid w:val="001E14C4"/>
    <w:rsid w:val="001E26F2"/>
    <w:rsid w:val="001F7EB4"/>
    <w:rsid w:val="002000C2"/>
    <w:rsid w:val="00205F25"/>
    <w:rsid w:val="00221B1E"/>
    <w:rsid w:val="0023572E"/>
    <w:rsid w:val="00240DCD"/>
    <w:rsid w:val="00241F66"/>
    <w:rsid w:val="0024786B"/>
    <w:rsid w:val="00247C18"/>
    <w:rsid w:val="00251D80"/>
    <w:rsid w:val="00254FB5"/>
    <w:rsid w:val="002640E5"/>
    <w:rsid w:val="0026436F"/>
    <w:rsid w:val="0026606E"/>
    <w:rsid w:val="00276403"/>
    <w:rsid w:val="00283C62"/>
    <w:rsid w:val="00297785"/>
    <w:rsid w:val="002C1418"/>
    <w:rsid w:val="002C1C50"/>
    <w:rsid w:val="002D7FDC"/>
    <w:rsid w:val="002E25B6"/>
    <w:rsid w:val="002E3F04"/>
    <w:rsid w:val="002E6A7D"/>
    <w:rsid w:val="002E73C0"/>
    <w:rsid w:val="002E7A9E"/>
    <w:rsid w:val="002F152E"/>
    <w:rsid w:val="002F2AD8"/>
    <w:rsid w:val="002F3C41"/>
    <w:rsid w:val="002F6C5C"/>
    <w:rsid w:val="0030045C"/>
    <w:rsid w:val="00310E1A"/>
    <w:rsid w:val="0031637B"/>
    <w:rsid w:val="003205AD"/>
    <w:rsid w:val="0033027D"/>
    <w:rsid w:val="00335FB2"/>
    <w:rsid w:val="00344158"/>
    <w:rsid w:val="00347B74"/>
    <w:rsid w:val="00355CB6"/>
    <w:rsid w:val="00366257"/>
    <w:rsid w:val="00377A46"/>
    <w:rsid w:val="0038516D"/>
    <w:rsid w:val="003869D7"/>
    <w:rsid w:val="003A08AA"/>
    <w:rsid w:val="003A1EB0"/>
    <w:rsid w:val="003B3A93"/>
    <w:rsid w:val="003C0F14"/>
    <w:rsid w:val="003C2047"/>
    <w:rsid w:val="003C2DA6"/>
    <w:rsid w:val="003C6DA6"/>
    <w:rsid w:val="003D2781"/>
    <w:rsid w:val="003D62A9"/>
    <w:rsid w:val="003F04C7"/>
    <w:rsid w:val="003F268E"/>
    <w:rsid w:val="003F2888"/>
    <w:rsid w:val="003F7142"/>
    <w:rsid w:val="003F7B3D"/>
    <w:rsid w:val="0040240E"/>
    <w:rsid w:val="00402FAF"/>
    <w:rsid w:val="00411698"/>
    <w:rsid w:val="00413CF4"/>
    <w:rsid w:val="00414164"/>
    <w:rsid w:val="0041789B"/>
    <w:rsid w:val="004260A5"/>
    <w:rsid w:val="0042717D"/>
    <w:rsid w:val="00432283"/>
    <w:rsid w:val="00434102"/>
    <w:rsid w:val="0043745F"/>
    <w:rsid w:val="00437F58"/>
    <w:rsid w:val="0044029F"/>
    <w:rsid w:val="004404ED"/>
    <w:rsid w:val="00440BC9"/>
    <w:rsid w:val="00454609"/>
    <w:rsid w:val="00455DE4"/>
    <w:rsid w:val="0048267C"/>
    <w:rsid w:val="00482E5E"/>
    <w:rsid w:val="00485578"/>
    <w:rsid w:val="004876B9"/>
    <w:rsid w:val="00493A79"/>
    <w:rsid w:val="00495840"/>
    <w:rsid w:val="004A40BE"/>
    <w:rsid w:val="004A6989"/>
    <w:rsid w:val="004A6A60"/>
    <w:rsid w:val="004C0617"/>
    <w:rsid w:val="004C0726"/>
    <w:rsid w:val="004C2FDB"/>
    <w:rsid w:val="004C594F"/>
    <w:rsid w:val="004C634D"/>
    <w:rsid w:val="004D24B9"/>
    <w:rsid w:val="004E2CE2"/>
    <w:rsid w:val="004E5172"/>
    <w:rsid w:val="004E6F8A"/>
    <w:rsid w:val="00501091"/>
    <w:rsid w:val="00502CD2"/>
    <w:rsid w:val="005043A4"/>
    <w:rsid w:val="00504E33"/>
    <w:rsid w:val="0055216E"/>
    <w:rsid w:val="00552C2C"/>
    <w:rsid w:val="005555B7"/>
    <w:rsid w:val="005562A8"/>
    <w:rsid w:val="005573BB"/>
    <w:rsid w:val="00557B2E"/>
    <w:rsid w:val="00561267"/>
    <w:rsid w:val="00564F91"/>
    <w:rsid w:val="00566283"/>
    <w:rsid w:val="00571E3F"/>
    <w:rsid w:val="00574059"/>
    <w:rsid w:val="00582B20"/>
    <w:rsid w:val="00586951"/>
    <w:rsid w:val="00590087"/>
    <w:rsid w:val="005A032D"/>
    <w:rsid w:val="005A3B7A"/>
    <w:rsid w:val="005C29F7"/>
    <w:rsid w:val="005C3DC9"/>
    <w:rsid w:val="005C4F58"/>
    <w:rsid w:val="005C5E8D"/>
    <w:rsid w:val="005C78F2"/>
    <w:rsid w:val="005D057C"/>
    <w:rsid w:val="005D0612"/>
    <w:rsid w:val="005D3FEC"/>
    <w:rsid w:val="005D44BE"/>
    <w:rsid w:val="005E05BC"/>
    <w:rsid w:val="005E088B"/>
    <w:rsid w:val="00611EC4"/>
    <w:rsid w:val="00612542"/>
    <w:rsid w:val="006146D2"/>
    <w:rsid w:val="00620B3F"/>
    <w:rsid w:val="00620C14"/>
    <w:rsid w:val="006239E7"/>
    <w:rsid w:val="006254C4"/>
    <w:rsid w:val="006323BE"/>
    <w:rsid w:val="006418C6"/>
    <w:rsid w:val="00641ED8"/>
    <w:rsid w:val="00654893"/>
    <w:rsid w:val="00660990"/>
    <w:rsid w:val="006633A4"/>
    <w:rsid w:val="006675D1"/>
    <w:rsid w:val="00667DD2"/>
    <w:rsid w:val="00671BBB"/>
    <w:rsid w:val="00672441"/>
    <w:rsid w:val="00682237"/>
    <w:rsid w:val="006A0EF8"/>
    <w:rsid w:val="006A45BA"/>
    <w:rsid w:val="006B17C1"/>
    <w:rsid w:val="006B17DC"/>
    <w:rsid w:val="006B4280"/>
    <w:rsid w:val="006B4B1C"/>
    <w:rsid w:val="006B6EAA"/>
    <w:rsid w:val="006C4991"/>
    <w:rsid w:val="006D1406"/>
    <w:rsid w:val="006E0F19"/>
    <w:rsid w:val="006E1FDA"/>
    <w:rsid w:val="006E5037"/>
    <w:rsid w:val="006E5E87"/>
    <w:rsid w:val="006F2155"/>
    <w:rsid w:val="00703B72"/>
    <w:rsid w:val="00706A1A"/>
    <w:rsid w:val="00707673"/>
    <w:rsid w:val="007162BE"/>
    <w:rsid w:val="00722267"/>
    <w:rsid w:val="00746F46"/>
    <w:rsid w:val="0075252A"/>
    <w:rsid w:val="0076388B"/>
    <w:rsid w:val="00764B84"/>
    <w:rsid w:val="00765028"/>
    <w:rsid w:val="0078034D"/>
    <w:rsid w:val="00780EFF"/>
    <w:rsid w:val="007855F4"/>
    <w:rsid w:val="00790BCC"/>
    <w:rsid w:val="00795CEE"/>
    <w:rsid w:val="00796F94"/>
    <w:rsid w:val="007974F5"/>
    <w:rsid w:val="007A3621"/>
    <w:rsid w:val="007A5AA5"/>
    <w:rsid w:val="007A6136"/>
    <w:rsid w:val="007B0F49"/>
    <w:rsid w:val="007B1D43"/>
    <w:rsid w:val="007B71C9"/>
    <w:rsid w:val="007C3093"/>
    <w:rsid w:val="007C7E14"/>
    <w:rsid w:val="007D03D2"/>
    <w:rsid w:val="007D1AB2"/>
    <w:rsid w:val="007D36CF"/>
    <w:rsid w:val="007D7D0B"/>
    <w:rsid w:val="007E00E7"/>
    <w:rsid w:val="007F2132"/>
    <w:rsid w:val="007F522E"/>
    <w:rsid w:val="007F7421"/>
    <w:rsid w:val="007F758F"/>
    <w:rsid w:val="00801F7F"/>
    <w:rsid w:val="00810092"/>
    <w:rsid w:val="00813C1F"/>
    <w:rsid w:val="008334F7"/>
    <w:rsid w:val="00834A60"/>
    <w:rsid w:val="00837F5F"/>
    <w:rsid w:val="008504E6"/>
    <w:rsid w:val="0085705E"/>
    <w:rsid w:val="00863E89"/>
    <w:rsid w:val="00872B3B"/>
    <w:rsid w:val="0088222A"/>
    <w:rsid w:val="008835FC"/>
    <w:rsid w:val="00885CA2"/>
    <w:rsid w:val="008901F6"/>
    <w:rsid w:val="00896C03"/>
    <w:rsid w:val="008A05BF"/>
    <w:rsid w:val="008A2083"/>
    <w:rsid w:val="008A495D"/>
    <w:rsid w:val="008A4AB0"/>
    <w:rsid w:val="008A76FD"/>
    <w:rsid w:val="008B114B"/>
    <w:rsid w:val="008B2D09"/>
    <w:rsid w:val="008B519F"/>
    <w:rsid w:val="008C0E78"/>
    <w:rsid w:val="008C537F"/>
    <w:rsid w:val="008C7EDA"/>
    <w:rsid w:val="008D085B"/>
    <w:rsid w:val="008D2397"/>
    <w:rsid w:val="008D658B"/>
    <w:rsid w:val="008E74A7"/>
    <w:rsid w:val="00922FCB"/>
    <w:rsid w:val="00935CB0"/>
    <w:rsid w:val="009377E8"/>
    <w:rsid w:val="00940E65"/>
    <w:rsid w:val="009428A9"/>
    <w:rsid w:val="009437A2"/>
    <w:rsid w:val="00944B28"/>
    <w:rsid w:val="009450EF"/>
    <w:rsid w:val="00953E83"/>
    <w:rsid w:val="00967838"/>
    <w:rsid w:val="00982CD6"/>
    <w:rsid w:val="00985B73"/>
    <w:rsid w:val="009870A7"/>
    <w:rsid w:val="00992266"/>
    <w:rsid w:val="00994A54"/>
    <w:rsid w:val="00996E72"/>
    <w:rsid w:val="009A0B51"/>
    <w:rsid w:val="009A3BC4"/>
    <w:rsid w:val="009A527F"/>
    <w:rsid w:val="009A6092"/>
    <w:rsid w:val="009A72BE"/>
    <w:rsid w:val="009B0328"/>
    <w:rsid w:val="009B13B5"/>
    <w:rsid w:val="009B1936"/>
    <w:rsid w:val="009B314C"/>
    <w:rsid w:val="009B493F"/>
    <w:rsid w:val="009C2977"/>
    <w:rsid w:val="009C2DCC"/>
    <w:rsid w:val="009D0DF1"/>
    <w:rsid w:val="009E4C44"/>
    <w:rsid w:val="009E6C21"/>
    <w:rsid w:val="009F7959"/>
    <w:rsid w:val="00A01CFF"/>
    <w:rsid w:val="00A0717A"/>
    <w:rsid w:val="00A10539"/>
    <w:rsid w:val="00A15763"/>
    <w:rsid w:val="00A20EFD"/>
    <w:rsid w:val="00A226C6"/>
    <w:rsid w:val="00A27912"/>
    <w:rsid w:val="00A27DDE"/>
    <w:rsid w:val="00A338A3"/>
    <w:rsid w:val="00A339CF"/>
    <w:rsid w:val="00A34E34"/>
    <w:rsid w:val="00A35110"/>
    <w:rsid w:val="00A356DF"/>
    <w:rsid w:val="00A36378"/>
    <w:rsid w:val="00A40015"/>
    <w:rsid w:val="00A45A45"/>
    <w:rsid w:val="00A47445"/>
    <w:rsid w:val="00A47B22"/>
    <w:rsid w:val="00A6656B"/>
    <w:rsid w:val="00A70E1E"/>
    <w:rsid w:val="00A73257"/>
    <w:rsid w:val="00A809CD"/>
    <w:rsid w:val="00A9081F"/>
    <w:rsid w:val="00A9188C"/>
    <w:rsid w:val="00A97002"/>
    <w:rsid w:val="00A97A52"/>
    <w:rsid w:val="00AA0D6A"/>
    <w:rsid w:val="00AB31E0"/>
    <w:rsid w:val="00AB58BF"/>
    <w:rsid w:val="00AC2F5B"/>
    <w:rsid w:val="00AD0751"/>
    <w:rsid w:val="00AD77C4"/>
    <w:rsid w:val="00AE25BF"/>
    <w:rsid w:val="00AF0C13"/>
    <w:rsid w:val="00AF2A92"/>
    <w:rsid w:val="00AF71A7"/>
    <w:rsid w:val="00B01ACB"/>
    <w:rsid w:val="00B03AF5"/>
    <w:rsid w:val="00B03C01"/>
    <w:rsid w:val="00B078D6"/>
    <w:rsid w:val="00B1248D"/>
    <w:rsid w:val="00B14593"/>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B20"/>
    <w:rsid w:val="00C03E01"/>
    <w:rsid w:val="00C200EE"/>
    <w:rsid w:val="00C23582"/>
    <w:rsid w:val="00C2724D"/>
    <w:rsid w:val="00C27CA9"/>
    <w:rsid w:val="00C317E7"/>
    <w:rsid w:val="00C331BF"/>
    <w:rsid w:val="00C3799C"/>
    <w:rsid w:val="00C405CB"/>
    <w:rsid w:val="00C4305E"/>
    <w:rsid w:val="00C43D1E"/>
    <w:rsid w:val="00C44336"/>
    <w:rsid w:val="00C479AA"/>
    <w:rsid w:val="00C50F7C"/>
    <w:rsid w:val="00C51704"/>
    <w:rsid w:val="00C525F4"/>
    <w:rsid w:val="00C55307"/>
    <w:rsid w:val="00C5591F"/>
    <w:rsid w:val="00C57C50"/>
    <w:rsid w:val="00C715CA"/>
    <w:rsid w:val="00C7495D"/>
    <w:rsid w:val="00C77CE9"/>
    <w:rsid w:val="00C831D3"/>
    <w:rsid w:val="00C86102"/>
    <w:rsid w:val="00C905EC"/>
    <w:rsid w:val="00CA0968"/>
    <w:rsid w:val="00CA168E"/>
    <w:rsid w:val="00CB0647"/>
    <w:rsid w:val="00CB4236"/>
    <w:rsid w:val="00CC72A4"/>
    <w:rsid w:val="00CD3153"/>
    <w:rsid w:val="00CE2AF6"/>
    <w:rsid w:val="00CF6810"/>
    <w:rsid w:val="00CF7A29"/>
    <w:rsid w:val="00D06117"/>
    <w:rsid w:val="00D16342"/>
    <w:rsid w:val="00D20D00"/>
    <w:rsid w:val="00D24760"/>
    <w:rsid w:val="00D248F4"/>
    <w:rsid w:val="00D26BD7"/>
    <w:rsid w:val="00D31CC8"/>
    <w:rsid w:val="00D32678"/>
    <w:rsid w:val="00D44B66"/>
    <w:rsid w:val="00D521C1"/>
    <w:rsid w:val="00D54FDF"/>
    <w:rsid w:val="00D60E0C"/>
    <w:rsid w:val="00D71F40"/>
    <w:rsid w:val="00D77416"/>
    <w:rsid w:val="00D80FC6"/>
    <w:rsid w:val="00D8707A"/>
    <w:rsid w:val="00D9091B"/>
    <w:rsid w:val="00D94917"/>
    <w:rsid w:val="00DA60FB"/>
    <w:rsid w:val="00DA6490"/>
    <w:rsid w:val="00DA74F3"/>
    <w:rsid w:val="00DB0480"/>
    <w:rsid w:val="00DB69F3"/>
    <w:rsid w:val="00DC2809"/>
    <w:rsid w:val="00DC4907"/>
    <w:rsid w:val="00DC7A33"/>
    <w:rsid w:val="00DD017C"/>
    <w:rsid w:val="00DD3772"/>
    <w:rsid w:val="00DD397A"/>
    <w:rsid w:val="00DD58B7"/>
    <w:rsid w:val="00DD6699"/>
    <w:rsid w:val="00E007C5"/>
    <w:rsid w:val="00E00DBF"/>
    <w:rsid w:val="00E0121F"/>
    <w:rsid w:val="00E0213F"/>
    <w:rsid w:val="00E033E0"/>
    <w:rsid w:val="00E10269"/>
    <w:rsid w:val="00E1026B"/>
    <w:rsid w:val="00E13CB2"/>
    <w:rsid w:val="00E20C37"/>
    <w:rsid w:val="00E52C57"/>
    <w:rsid w:val="00E57E7D"/>
    <w:rsid w:val="00E70355"/>
    <w:rsid w:val="00E76C75"/>
    <w:rsid w:val="00E84CD8"/>
    <w:rsid w:val="00E90B85"/>
    <w:rsid w:val="00E91679"/>
    <w:rsid w:val="00E92452"/>
    <w:rsid w:val="00E942CC"/>
    <w:rsid w:val="00E94CC1"/>
    <w:rsid w:val="00E96431"/>
    <w:rsid w:val="00EA0646"/>
    <w:rsid w:val="00EB07D7"/>
    <w:rsid w:val="00EC3039"/>
    <w:rsid w:val="00EC5235"/>
    <w:rsid w:val="00ED6B03"/>
    <w:rsid w:val="00ED7A5B"/>
    <w:rsid w:val="00EE7F37"/>
    <w:rsid w:val="00EF6C75"/>
    <w:rsid w:val="00F07C92"/>
    <w:rsid w:val="00F138AB"/>
    <w:rsid w:val="00F14B43"/>
    <w:rsid w:val="00F203C7"/>
    <w:rsid w:val="00F215E2"/>
    <w:rsid w:val="00F21E3F"/>
    <w:rsid w:val="00F22A64"/>
    <w:rsid w:val="00F257A4"/>
    <w:rsid w:val="00F26731"/>
    <w:rsid w:val="00F41A27"/>
    <w:rsid w:val="00F4338D"/>
    <w:rsid w:val="00F440D3"/>
    <w:rsid w:val="00F446AC"/>
    <w:rsid w:val="00F46EAF"/>
    <w:rsid w:val="00F5774F"/>
    <w:rsid w:val="00F62688"/>
    <w:rsid w:val="00F65FE2"/>
    <w:rsid w:val="00F74283"/>
    <w:rsid w:val="00F7587F"/>
    <w:rsid w:val="00F75C94"/>
    <w:rsid w:val="00F76BE5"/>
    <w:rsid w:val="00F83D11"/>
    <w:rsid w:val="00F848A3"/>
    <w:rsid w:val="00F921F1"/>
    <w:rsid w:val="00F9276D"/>
    <w:rsid w:val="00FB127E"/>
    <w:rsid w:val="00FC0804"/>
    <w:rsid w:val="00FC3B6D"/>
    <w:rsid w:val="00FC61DA"/>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25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Bertenyi, Balazs (Nokia - HU/Budapest)</cp:lastModifiedBy>
  <cp:revision>2</cp:revision>
  <cp:lastPrinted>2000-02-29T11:31:00Z</cp:lastPrinted>
  <dcterms:created xsi:type="dcterms:W3CDTF">2021-12-08T15:41:00Z</dcterms:created>
  <dcterms:modified xsi:type="dcterms:W3CDTF">2021-12-08T15:41:00Z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