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96140" w14:textId="670FD31C" w:rsidR="00FB6C5D" w:rsidRPr="00E954D1" w:rsidRDefault="006718DF" w:rsidP="00E954D1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E954D1">
        <w:rPr>
          <w:rFonts w:cs="Arial"/>
          <w:b/>
          <w:sz w:val="28"/>
          <w:szCs w:val="28"/>
        </w:rPr>
        <w:t>3</w:t>
      </w:r>
      <w:r w:rsidR="00E954D1" w:rsidRPr="00E954D1">
        <w:rPr>
          <w:rFonts w:cs="Arial"/>
          <w:b/>
          <w:sz w:val="28"/>
          <w:szCs w:val="28"/>
        </w:rPr>
        <w:t>GPP TSG RAN Meeting #</w:t>
      </w:r>
      <w:r w:rsidR="002641E5">
        <w:rPr>
          <w:rFonts w:cs="Arial"/>
          <w:b/>
          <w:sz w:val="28"/>
          <w:szCs w:val="28"/>
        </w:rPr>
        <w:t>94</w:t>
      </w:r>
      <w:r w:rsidR="00E954D1" w:rsidRPr="00E954D1">
        <w:rPr>
          <w:rFonts w:cs="Arial"/>
          <w:b/>
          <w:sz w:val="28"/>
          <w:szCs w:val="28"/>
        </w:rPr>
        <w:t>e</w:t>
      </w:r>
      <w:r w:rsidR="00FB6C5D" w:rsidRPr="00E954D1">
        <w:rPr>
          <w:rFonts w:cs="Arial"/>
          <w:b/>
          <w:sz w:val="28"/>
          <w:szCs w:val="28"/>
        </w:rPr>
        <w:tab/>
      </w:r>
      <w:r w:rsidR="00E954D1">
        <w:rPr>
          <w:rFonts w:cs="Arial"/>
          <w:b/>
          <w:sz w:val="28"/>
          <w:szCs w:val="28"/>
        </w:rPr>
        <w:t xml:space="preserve">                                              </w:t>
      </w:r>
      <w:r w:rsidRPr="00E954D1">
        <w:rPr>
          <w:rFonts w:cs="Arial"/>
          <w:b/>
          <w:sz w:val="28"/>
          <w:szCs w:val="28"/>
        </w:rPr>
        <w:t>RP-</w:t>
      </w:r>
      <w:r w:rsidR="00AF1636" w:rsidRPr="00E954D1">
        <w:rPr>
          <w:rFonts w:cs="Arial"/>
          <w:b/>
          <w:sz w:val="28"/>
          <w:szCs w:val="28"/>
        </w:rPr>
        <w:t>2</w:t>
      </w:r>
      <w:r w:rsidR="002641E5">
        <w:rPr>
          <w:rFonts w:cs="Arial"/>
          <w:b/>
          <w:sz w:val="28"/>
          <w:szCs w:val="28"/>
        </w:rPr>
        <w:t>1</w:t>
      </w:r>
      <w:r w:rsidR="00CE4A85">
        <w:rPr>
          <w:rFonts w:cs="Arial"/>
          <w:b/>
          <w:sz w:val="28"/>
          <w:szCs w:val="28"/>
          <w:lang w:eastAsia="zh-CN"/>
        </w:rPr>
        <w:t>3378</w:t>
      </w:r>
    </w:p>
    <w:p w14:paraId="5D2532B5" w14:textId="553C14DE" w:rsidR="00E954D1" w:rsidRPr="00A079D3" w:rsidRDefault="00E954D1" w:rsidP="00E954D1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B408CC">
        <w:rPr>
          <w:rFonts w:cs="Arial"/>
          <w:b/>
          <w:sz w:val="28"/>
          <w:szCs w:val="28"/>
        </w:rPr>
        <w:t>Electronic Meeting</w:t>
      </w:r>
      <w:r>
        <w:rPr>
          <w:rFonts w:cs="Arial"/>
          <w:b/>
          <w:sz w:val="28"/>
          <w:szCs w:val="28"/>
        </w:rPr>
        <w:t xml:space="preserve">, </w:t>
      </w:r>
      <w:r w:rsidR="00FD0A76">
        <w:rPr>
          <w:rFonts w:cs="Arial"/>
          <w:b/>
          <w:sz w:val="28"/>
          <w:szCs w:val="28"/>
        </w:rPr>
        <w:t>December 6 - 17</w:t>
      </w:r>
      <w:r>
        <w:rPr>
          <w:rFonts w:cs="Arial"/>
          <w:b/>
          <w:sz w:val="28"/>
          <w:szCs w:val="28"/>
        </w:rPr>
        <w:t xml:space="preserve">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</w:t>
      </w:r>
      <w:r w:rsidR="00FD0A76">
        <w:rPr>
          <w:rFonts w:cs="Arial"/>
          <w:b/>
          <w:sz w:val="28"/>
          <w:szCs w:val="28"/>
        </w:rPr>
        <w:t>1</w:t>
      </w: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74DFA37C" w:rsidR="00120D47" w:rsidRPr="00A02C31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030AE4" w:rsidRPr="00645523">
        <w:rPr>
          <w:rFonts w:ascii="Arial" w:hAnsi="Arial" w:cs="Arial"/>
          <w:b w:val="0"/>
          <w:sz w:val="22"/>
        </w:rPr>
        <w:t>9.</w:t>
      </w:r>
      <w:r w:rsidR="002641E5">
        <w:rPr>
          <w:rFonts w:ascii="Arial" w:hAnsi="Arial" w:cs="Arial"/>
          <w:b w:val="0"/>
          <w:sz w:val="22"/>
        </w:rPr>
        <w:t>3.4.8</w:t>
      </w:r>
    </w:p>
    <w:p w14:paraId="32EC1329" w14:textId="2E90B159" w:rsidR="00437E7B" w:rsidRDefault="00437E7B" w:rsidP="00437E7B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 w:rsidR="00B902EA">
        <w:rPr>
          <w:rFonts w:ascii="Arial" w:hAnsi="Arial" w:cs="Arial"/>
          <w:b w:val="0"/>
          <w:bCs/>
          <w:sz w:val="22"/>
          <w:lang w:val="en-US"/>
        </w:rPr>
        <w:t>Apple</w:t>
      </w:r>
    </w:p>
    <w:p w14:paraId="7D220426" w14:textId="71676D09" w:rsidR="00120D47" w:rsidRPr="00030AE4" w:rsidRDefault="00120D47" w:rsidP="00F120D3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030AE4">
        <w:rPr>
          <w:rFonts w:ascii="Arial" w:hAnsi="Arial" w:cs="Arial"/>
          <w:sz w:val="22"/>
          <w:lang w:val="en-US"/>
        </w:rPr>
        <w:t>Title:</w:t>
      </w:r>
      <w:r w:rsidRPr="00070C3F">
        <w:rPr>
          <w:rFonts w:ascii="Arial" w:hAnsi="Arial" w:cs="Arial"/>
          <w:sz w:val="22"/>
          <w:lang w:val="en-US"/>
        </w:rPr>
        <w:t xml:space="preserve">  </w:t>
      </w:r>
      <w:r w:rsidRPr="00070C3F">
        <w:rPr>
          <w:rFonts w:ascii="Arial" w:hAnsi="Arial" w:cs="Arial"/>
          <w:sz w:val="22"/>
          <w:lang w:val="en-US"/>
        </w:rPr>
        <w:tab/>
      </w:r>
      <w:r w:rsidR="002641E5" w:rsidRPr="009420AF">
        <w:rPr>
          <w:rFonts w:ascii="Arial" w:hAnsi="Arial" w:cs="Arial"/>
          <w:b w:val="0"/>
          <w:sz w:val="22"/>
          <w:lang w:val="en-US"/>
        </w:rPr>
        <w:t xml:space="preserve">Applicable </w:t>
      </w:r>
      <w:r w:rsidR="00B67BF3">
        <w:rPr>
          <w:rFonts w:ascii="Arial" w:hAnsi="Arial" w:cs="Arial"/>
          <w:b w:val="0"/>
          <w:sz w:val="22"/>
          <w:lang w:val="en-US"/>
        </w:rPr>
        <w:t>S</w:t>
      </w:r>
      <w:r w:rsidR="002641E5" w:rsidRPr="009420AF">
        <w:rPr>
          <w:rFonts w:ascii="Arial" w:hAnsi="Arial" w:cs="Arial"/>
          <w:b w:val="0"/>
          <w:sz w:val="22"/>
          <w:lang w:val="en-US"/>
        </w:rPr>
        <w:t xml:space="preserve">cenarios </w:t>
      </w:r>
      <w:r w:rsidR="009420AF">
        <w:rPr>
          <w:rFonts w:ascii="Arial" w:hAnsi="Arial" w:cs="Arial"/>
          <w:b w:val="0"/>
          <w:sz w:val="22"/>
          <w:lang w:val="en-US"/>
        </w:rPr>
        <w:t>of</w:t>
      </w:r>
      <w:r w:rsidR="00250CAF" w:rsidRPr="00250CAF">
        <w:rPr>
          <w:rFonts w:ascii="Arial" w:hAnsi="Arial" w:cs="Arial"/>
          <w:b w:val="0"/>
          <w:sz w:val="22"/>
          <w:lang w:val="en-US"/>
        </w:rPr>
        <w:t xml:space="preserve"> </w:t>
      </w:r>
      <w:r w:rsidR="002641E5">
        <w:rPr>
          <w:rFonts w:ascii="Arial" w:hAnsi="Arial" w:cs="Arial"/>
          <w:b w:val="0"/>
          <w:sz w:val="22"/>
          <w:lang w:val="en-US"/>
        </w:rPr>
        <w:t>UL Gap</w:t>
      </w:r>
      <w:r w:rsidR="00B67BF3">
        <w:rPr>
          <w:rFonts w:ascii="Arial" w:hAnsi="Arial" w:cs="Arial"/>
          <w:b w:val="0"/>
          <w:sz w:val="22"/>
          <w:lang w:val="en-US"/>
        </w:rPr>
        <w:t>s</w:t>
      </w:r>
      <w:r w:rsidR="002641E5">
        <w:rPr>
          <w:rFonts w:ascii="Arial" w:hAnsi="Arial" w:cs="Arial"/>
          <w:b w:val="0"/>
          <w:sz w:val="22"/>
          <w:lang w:val="en-US"/>
        </w:rPr>
        <w:t xml:space="preserve"> 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proofErr w:type="spellStart"/>
      <w:r w:rsidRPr="00A128F5">
        <w:rPr>
          <w:rFonts w:ascii="Arial" w:hAnsi="Arial" w:cs="Arial"/>
          <w:sz w:val="22"/>
          <w:lang w:val="de-DE"/>
        </w:rPr>
        <w:t>Document</w:t>
      </w:r>
      <w:proofErr w:type="spellEnd"/>
      <w:r w:rsidRPr="00A128F5">
        <w:rPr>
          <w:rFonts w:ascii="Arial" w:hAnsi="Arial" w:cs="Arial"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sz w:val="22"/>
          <w:lang w:val="de-DE"/>
        </w:rPr>
        <w:t>for</w:t>
      </w:r>
      <w:proofErr w:type="spellEnd"/>
      <w:r w:rsidRPr="00A128F5">
        <w:rPr>
          <w:rFonts w:ascii="Arial" w:hAnsi="Arial" w:cs="Arial"/>
          <w:sz w:val="22"/>
          <w:lang w:val="de-DE"/>
        </w:rPr>
        <w:t>:</w:t>
      </w:r>
      <w:r w:rsidRPr="00A128F5">
        <w:rPr>
          <w:rFonts w:ascii="Arial" w:hAnsi="Arial" w:cs="Arial"/>
          <w:sz w:val="22"/>
          <w:lang w:val="de-DE"/>
        </w:rPr>
        <w:tab/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Discussion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and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Decision</w:t>
      </w:r>
      <w:proofErr w:type="spellEnd"/>
    </w:p>
    <w:p w14:paraId="0D43AB34" w14:textId="6902E93F" w:rsidR="00120D47" w:rsidRDefault="006F76F4" w:rsidP="00120D47">
      <w:pPr>
        <w:pStyle w:val="Heading1"/>
      </w:pPr>
      <w:r>
        <w:t>Discussion</w:t>
      </w:r>
    </w:p>
    <w:p w14:paraId="41F8432B" w14:textId="46C011B9" w:rsidR="00373234" w:rsidRDefault="00B67BF3" w:rsidP="00373234">
      <w:pPr>
        <w:spacing w:before="120" w:after="120"/>
        <w:jc w:val="both"/>
        <w:rPr>
          <w:lang w:val="en-GB"/>
        </w:rPr>
      </w:pPr>
      <w:bookmarkStart w:id="0" w:name="_Toc242573354"/>
      <w:r>
        <w:rPr>
          <w:lang w:val="en-GB"/>
        </w:rPr>
        <w:t xml:space="preserve">In the revised WID </w:t>
      </w:r>
      <w:r w:rsidR="00865D6C">
        <w:rPr>
          <w:lang w:val="en-GB"/>
        </w:rPr>
        <w:t xml:space="preserve">of </w:t>
      </w:r>
      <w:r w:rsidRPr="00B67BF3">
        <w:rPr>
          <w:lang w:val="en-GB"/>
        </w:rPr>
        <w:t>NR_RF_FR2_req_enh2</w:t>
      </w:r>
      <w:r>
        <w:rPr>
          <w:lang w:val="en-GB"/>
        </w:rPr>
        <w:t xml:space="preserve"> [1], </w:t>
      </w:r>
      <w:r w:rsidR="00373234">
        <w:rPr>
          <w:lang w:val="en-GB"/>
        </w:rPr>
        <w:t>one objective is to de</w:t>
      </w:r>
      <w:r w:rsidR="00524CD0">
        <w:rPr>
          <w:lang w:val="en-GB"/>
        </w:rPr>
        <w:t>fine</w:t>
      </w:r>
      <w:r w:rsidR="00373234">
        <w:rPr>
          <w:lang w:val="en-GB"/>
        </w:rPr>
        <w:t xml:space="preserve"> the UL gaps for self calibration and monitoring.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73234" w14:paraId="596C8DE6" w14:textId="77777777" w:rsidTr="00373234">
        <w:tc>
          <w:tcPr>
            <w:tcW w:w="9350" w:type="dxa"/>
          </w:tcPr>
          <w:p w14:paraId="348C8E37" w14:textId="77777777" w:rsidR="00373234" w:rsidRDefault="00373234" w:rsidP="00373234">
            <w:pPr>
              <w:pStyle w:val="ta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013EE7">
              <w:rPr>
                <w:sz w:val="20"/>
                <w:szCs w:val="20"/>
              </w:rPr>
              <w:t>UL gaps for self-calibration</w:t>
            </w:r>
            <w:r w:rsidRPr="00F42FB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and monitoring. </w:t>
            </w:r>
            <w:r w:rsidRPr="00C575F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 xml:space="preserve">RAN4 </w:t>
            </w:r>
            <w:r w:rsidRPr="00C575F3">
              <w:rPr>
                <w:sz w:val="20"/>
                <w:szCs w:val="20"/>
              </w:rPr>
              <w:t>RF</w:t>
            </w:r>
            <w:r>
              <w:rPr>
                <w:sz w:val="20"/>
                <w:szCs w:val="20"/>
              </w:rPr>
              <w:t>/</w:t>
            </w:r>
            <w:r w:rsidRPr="00C575F3">
              <w:rPr>
                <w:sz w:val="20"/>
                <w:szCs w:val="20"/>
              </w:rPr>
              <w:t>RRM</w:t>
            </w:r>
            <w:r>
              <w:rPr>
                <w:sz w:val="20"/>
                <w:szCs w:val="20"/>
              </w:rPr>
              <w:t>, RAN2</w:t>
            </w:r>
            <w:r w:rsidRPr="00C575F3">
              <w:rPr>
                <w:sz w:val="20"/>
                <w:szCs w:val="20"/>
              </w:rPr>
              <w:t xml:space="preserve">] </w:t>
            </w:r>
            <w:r w:rsidRPr="00C70AD2">
              <w:rPr>
                <w:sz w:val="20"/>
                <w:szCs w:val="20"/>
              </w:rPr>
              <w:t>Study and, if feasible, introduce UE specific and NW configured gap for general self-calibration and monitoring purpose</w:t>
            </w:r>
            <w:r>
              <w:rPr>
                <w:sz w:val="20"/>
                <w:szCs w:val="20"/>
              </w:rPr>
              <w:t>s including</w:t>
            </w:r>
          </w:p>
          <w:p w14:paraId="0F38AFC5" w14:textId="77777777" w:rsidR="00373234" w:rsidRPr="005351F5" w:rsidRDefault="00373234" w:rsidP="00373234">
            <w:pPr>
              <w:pStyle w:val="tah"/>
              <w:numPr>
                <w:ilvl w:val="2"/>
                <w:numId w:val="10"/>
              </w:numPr>
              <w:rPr>
                <w:sz w:val="20"/>
                <w:szCs w:val="20"/>
              </w:rPr>
            </w:pPr>
            <w:r w:rsidRPr="005351F5">
              <w:rPr>
                <w:sz w:val="20"/>
                <w:szCs w:val="20"/>
              </w:rPr>
              <w:t>UE Tx power management</w:t>
            </w:r>
          </w:p>
          <w:p w14:paraId="0CBBDF9A" w14:textId="77777777" w:rsidR="00373234" w:rsidRDefault="00373234" w:rsidP="00373234">
            <w:pPr>
              <w:pStyle w:val="ListParagraph"/>
              <w:numPr>
                <w:ilvl w:val="2"/>
                <w:numId w:val="10"/>
              </w:numPr>
              <w:spacing w:after="0"/>
              <w:rPr>
                <w:szCs w:val="20"/>
              </w:rPr>
            </w:pPr>
            <w:r w:rsidRPr="002972D5">
              <w:rPr>
                <w:szCs w:val="20"/>
              </w:rPr>
              <w:t>Coherent uplink MIMO</w:t>
            </w:r>
          </w:p>
          <w:p w14:paraId="1E7DD1EB" w14:textId="77777777" w:rsidR="00373234" w:rsidRPr="004543F6" w:rsidRDefault="00373234" w:rsidP="00373234">
            <w:pPr>
              <w:pStyle w:val="tah"/>
              <w:numPr>
                <w:ilvl w:val="1"/>
                <w:numId w:val="10"/>
              </w:numPr>
              <w:rPr>
                <w:sz w:val="20"/>
                <w:szCs w:val="20"/>
              </w:rPr>
            </w:pPr>
            <w:r w:rsidRPr="004543F6">
              <w:rPr>
                <w:b/>
                <w:bCs/>
                <w:sz w:val="20"/>
                <w:szCs w:val="20"/>
              </w:rPr>
              <w:t>Phase 1:</w:t>
            </w:r>
            <w:r w:rsidRPr="004543F6">
              <w:rPr>
                <w:sz w:val="20"/>
                <w:szCs w:val="20"/>
              </w:rPr>
              <w:t xml:space="preserve"> Study and clearly identify the performance gain over the current baseline (Rel.16 requirements) Study of RF performance evaluation/testability related to UE self-calibration</w:t>
            </w:r>
            <w:r>
              <w:rPr>
                <w:sz w:val="20"/>
                <w:szCs w:val="20"/>
              </w:rPr>
              <w:t xml:space="preserve"> </w:t>
            </w:r>
            <w:r w:rsidRPr="00A8468F">
              <w:rPr>
                <w:sz w:val="20"/>
                <w:szCs w:val="20"/>
              </w:rPr>
              <w:t>and monitoring. Study network impact of UE emissions during UL gap, if any.</w:t>
            </w:r>
          </w:p>
          <w:p w14:paraId="686DDAB7" w14:textId="7FD8A892" w:rsidR="00373234" w:rsidRPr="00373234" w:rsidRDefault="00373234" w:rsidP="00373234">
            <w:pPr>
              <w:pStyle w:val="tah"/>
              <w:numPr>
                <w:ilvl w:val="1"/>
                <w:numId w:val="10"/>
              </w:numPr>
              <w:spacing w:after="120" w:afterAutospacing="0"/>
              <w:ind w:left="2517" w:hanging="357"/>
              <w:rPr>
                <w:sz w:val="20"/>
                <w:szCs w:val="20"/>
              </w:rPr>
            </w:pPr>
            <w:r w:rsidRPr="008A69D6">
              <w:rPr>
                <w:b/>
                <w:bCs/>
                <w:sz w:val="20"/>
                <w:szCs w:val="20"/>
              </w:rPr>
              <w:t>Phase 2:</w:t>
            </w:r>
            <w:r w:rsidRPr="008A69D6">
              <w:rPr>
                <w:sz w:val="20"/>
                <w:szCs w:val="20"/>
              </w:rPr>
              <w:t xml:space="preserve"> Specify the UL gap configuration(s), related UE capability and interruptions, if needed, based on the identified performance gain in Phase 1 and UE fall back behaviour i.e. if gaps are not available for UE requesting gaps. Discussion on release independence aspects.</w:t>
            </w:r>
          </w:p>
        </w:tc>
      </w:tr>
    </w:tbl>
    <w:p w14:paraId="57845886" w14:textId="01C1DA57" w:rsidR="00373234" w:rsidRDefault="00373234" w:rsidP="00373234">
      <w:pPr>
        <w:spacing w:before="120" w:after="120"/>
        <w:jc w:val="both"/>
        <w:rPr>
          <w:lang w:val="en-GB"/>
        </w:rPr>
      </w:pPr>
      <w:r>
        <w:rPr>
          <w:lang w:val="en-GB"/>
        </w:rPr>
        <w:t>In the latest RAN2</w:t>
      </w:r>
      <w:r w:rsidR="00C31620">
        <w:rPr>
          <w:lang w:val="en-GB"/>
        </w:rPr>
        <w:t xml:space="preserve"> #116</w:t>
      </w:r>
      <w:r>
        <w:rPr>
          <w:lang w:val="en-GB"/>
        </w:rPr>
        <w:t xml:space="preserve"> meeting in November, </w:t>
      </w:r>
      <w:r w:rsidR="00E36FF5">
        <w:rPr>
          <w:lang w:val="en-GB"/>
        </w:rPr>
        <w:t>some discussion points</w:t>
      </w:r>
      <w:r>
        <w:rPr>
          <w:lang w:val="en-GB"/>
        </w:rPr>
        <w:t xml:space="preserve"> w</w:t>
      </w:r>
      <w:r w:rsidR="00E36FF5">
        <w:rPr>
          <w:lang w:val="en-GB"/>
        </w:rPr>
        <w:t>ere</w:t>
      </w:r>
      <w:r>
        <w:rPr>
          <w:lang w:val="en-GB"/>
        </w:rPr>
        <w:t xml:space="preserve"> brought up in [</w:t>
      </w:r>
      <w:r w:rsidR="00C31620">
        <w:rPr>
          <w:lang w:val="en-GB"/>
        </w:rPr>
        <w:t>2</w:t>
      </w:r>
      <w:r>
        <w:rPr>
          <w:lang w:val="en-GB"/>
        </w:rPr>
        <w:t>]</w:t>
      </w:r>
      <w:r w:rsidR="00E36FF5">
        <w:rPr>
          <w:lang w:val="en-GB"/>
        </w:rPr>
        <w:t xml:space="preserve">, </w:t>
      </w:r>
      <w:r w:rsidR="006A6FD6">
        <w:rPr>
          <w:lang w:val="en-GB"/>
        </w:rPr>
        <w:t xml:space="preserve">including the applicable </w:t>
      </w:r>
      <w:r>
        <w:rPr>
          <w:lang w:val="en-GB"/>
        </w:rPr>
        <w:t xml:space="preserve">EN-DC/NE-DC/NR-DC scenarios </w:t>
      </w:r>
      <w:r w:rsidR="006A6FD6">
        <w:rPr>
          <w:lang w:val="en-GB"/>
        </w:rPr>
        <w:t xml:space="preserve">in </w:t>
      </w:r>
      <w:r>
        <w:rPr>
          <w:lang w:val="en-GB"/>
        </w:rPr>
        <w:t>which network entity should configure the UL gaps to UE</w:t>
      </w:r>
      <w:r w:rsidR="00444205">
        <w:rPr>
          <w:lang w:val="en-GB"/>
        </w:rPr>
        <w:t>,</w:t>
      </w:r>
      <w:r>
        <w:rPr>
          <w:lang w:val="en-GB"/>
        </w:rPr>
        <w:t xml:space="preserve"> </w:t>
      </w:r>
      <w:r w:rsidR="00444205">
        <w:rPr>
          <w:lang w:val="en-GB"/>
        </w:rPr>
        <w:t xml:space="preserve">and </w:t>
      </w:r>
      <w:proofErr w:type="gramStart"/>
      <w:r w:rsidR="00444205">
        <w:rPr>
          <w:lang w:val="en-GB"/>
        </w:rPr>
        <w:t>whether or not</w:t>
      </w:r>
      <w:proofErr w:type="gramEnd"/>
      <w:r w:rsidR="00444205">
        <w:rPr>
          <w:lang w:val="en-GB"/>
        </w:rPr>
        <w:t xml:space="preserve"> NW coordination is required </w:t>
      </w:r>
      <w:r w:rsidR="006A6FD6">
        <w:rPr>
          <w:lang w:val="en-GB"/>
        </w:rPr>
        <w:t xml:space="preserve">for </w:t>
      </w:r>
      <w:r w:rsidR="00444205">
        <w:rPr>
          <w:lang w:val="en-GB"/>
        </w:rPr>
        <w:t>UL gap configuration.</w:t>
      </w:r>
    </w:p>
    <w:p w14:paraId="55082613" w14:textId="699B15F1" w:rsidR="00B67BF3" w:rsidRDefault="00B67BF3" w:rsidP="00373234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However, </w:t>
      </w:r>
      <w:r w:rsidR="00373234">
        <w:rPr>
          <w:lang w:val="en-GB"/>
        </w:rPr>
        <w:t xml:space="preserve">some </w:t>
      </w:r>
      <w:r>
        <w:rPr>
          <w:lang w:val="en-GB"/>
        </w:rPr>
        <w:t>companies</w:t>
      </w:r>
      <w:r w:rsidR="00373234">
        <w:rPr>
          <w:lang w:val="en-GB"/>
        </w:rPr>
        <w:t xml:space="preserve"> in RAN2</w:t>
      </w:r>
      <w:r>
        <w:rPr>
          <w:lang w:val="en-GB"/>
        </w:rPr>
        <w:t xml:space="preserve"> </w:t>
      </w:r>
      <w:r w:rsidR="006A6FD6">
        <w:rPr>
          <w:lang w:val="en-GB"/>
        </w:rPr>
        <w:t>commented</w:t>
      </w:r>
      <w:r w:rsidR="00373234">
        <w:rPr>
          <w:lang w:val="en-GB"/>
        </w:rPr>
        <w:t xml:space="preserve"> that it’s not crystal clear if MR-DC/</w:t>
      </w:r>
      <w:r w:rsidR="004D5890">
        <w:rPr>
          <w:lang w:val="en-GB"/>
        </w:rPr>
        <w:t xml:space="preserve">NR-DC </w:t>
      </w:r>
      <w:r w:rsidR="00865D6C">
        <w:rPr>
          <w:lang w:val="en-GB"/>
        </w:rPr>
        <w:t>are</w:t>
      </w:r>
      <w:r w:rsidR="004D5890">
        <w:rPr>
          <w:lang w:val="en-GB"/>
        </w:rPr>
        <w:t xml:space="preserve"> supported in</w:t>
      </w:r>
      <w:r w:rsidR="00373234">
        <w:rPr>
          <w:lang w:val="en-GB"/>
        </w:rPr>
        <w:t xml:space="preserve"> the objective of UL gaps</w:t>
      </w:r>
      <w:r w:rsidR="00C31620">
        <w:rPr>
          <w:lang w:val="en-GB"/>
        </w:rPr>
        <w:t xml:space="preserve"> [3]</w:t>
      </w:r>
      <w:r w:rsidR="004D5890">
        <w:rPr>
          <w:lang w:val="en-GB"/>
        </w:rPr>
        <w:t xml:space="preserve">. </w:t>
      </w:r>
      <w:r w:rsidR="00444205">
        <w:rPr>
          <w:lang w:val="en-GB"/>
        </w:rPr>
        <w:t xml:space="preserve">We think </w:t>
      </w:r>
      <w:r w:rsidR="006A6FD6">
        <w:rPr>
          <w:lang w:val="en-GB"/>
        </w:rPr>
        <w:t xml:space="preserve">clarification at </w:t>
      </w:r>
      <w:r w:rsidR="00444205">
        <w:rPr>
          <w:lang w:val="en-GB"/>
        </w:rPr>
        <w:t xml:space="preserve">RAN </w:t>
      </w:r>
      <w:r w:rsidR="006A6FD6">
        <w:rPr>
          <w:lang w:val="en-GB"/>
        </w:rPr>
        <w:t xml:space="preserve">level </w:t>
      </w:r>
      <w:r w:rsidR="00444205">
        <w:rPr>
          <w:lang w:val="en-GB"/>
        </w:rPr>
        <w:t>on the applicable scenarios is necessary to facilitate the RAN2 discussion on the following aspects.</w:t>
      </w:r>
      <w:r w:rsidR="004D5890">
        <w:rPr>
          <w:lang w:val="en-GB"/>
        </w:rPr>
        <w:t xml:space="preserve"> </w:t>
      </w:r>
    </w:p>
    <w:p w14:paraId="16EC2316" w14:textId="05E30599" w:rsidR="004D5890" w:rsidRDefault="00865D6C" w:rsidP="004D5890">
      <w:pPr>
        <w:pStyle w:val="ListParagraph"/>
        <w:numPr>
          <w:ilvl w:val="0"/>
          <w:numId w:val="11"/>
        </w:numPr>
        <w:spacing w:before="120" w:after="12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UL</w:t>
      </w:r>
      <w:r>
        <w:rPr>
          <w:lang w:eastAsia="zh-CN"/>
        </w:rPr>
        <w:t xml:space="preserve"> </w:t>
      </w:r>
      <w:r>
        <w:rPr>
          <w:lang w:val="en-GB" w:eastAsia="zh-CN"/>
        </w:rPr>
        <w:t>g</w:t>
      </w:r>
      <w:r w:rsidR="004D5890">
        <w:rPr>
          <w:lang w:val="en-GB" w:eastAsia="zh-CN"/>
        </w:rPr>
        <w:t>ap coordination between MN and SN</w:t>
      </w:r>
    </w:p>
    <w:p w14:paraId="7BD921F4" w14:textId="4DDC71CA" w:rsidR="004D5890" w:rsidRDefault="00383C55" w:rsidP="004D5890">
      <w:pPr>
        <w:pStyle w:val="ListParagraph"/>
        <w:numPr>
          <w:ilvl w:val="0"/>
          <w:numId w:val="11"/>
        </w:numPr>
        <w:spacing w:before="120" w:after="120"/>
        <w:jc w:val="both"/>
        <w:rPr>
          <w:lang w:val="en-GB" w:eastAsia="zh-CN"/>
        </w:rPr>
      </w:pPr>
      <w:r>
        <w:rPr>
          <w:lang w:val="en-GB" w:eastAsia="zh-CN"/>
        </w:rPr>
        <w:t>Responsible</w:t>
      </w:r>
      <w:r w:rsidR="004D5890">
        <w:rPr>
          <w:lang w:val="en-GB" w:eastAsia="zh-CN"/>
        </w:rPr>
        <w:t xml:space="preserve"> network</w:t>
      </w:r>
      <w:r w:rsidR="006A6FD6">
        <w:rPr>
          <w:lang w:val="en-GB" w:eastAsia="zh-CN"/>
        </w:rPr>
        <w:t xml:space="preserve"> (MN or SN)</w:t>
      </w:r>
      <w:r w:rsidR="004D5890">
        <w:rPr>
          <w:lang w:val="en-GB" w:eastAsia="zh-CN"/>
        </w:rPr>
        <w:t xml:space="preserve"> for UL gap configuration</w:t>
      </w:r>
    </w:p>
    <w:p w14:paraId="408E06C1" w14:textId="125F0FF5" w:rsidR="004D5890" w:rsidRPr="004D5890" w:rsidRDefault="00B01020" w:rsidP="004D5890">
      <w:pPr>
        <w:pStyle w:val="ListParagraph"/>
        <w:numPr>
          <w:ilvl w:val="0"/>
          <w:numId w:val="11"/>
        </w:numPr>
        <w:spacing w:before="120" w:after="120"/>
        <w:jc w:val="both"/>
        <w:rPr>
          <w:lang w:val="en-GB" w:eastAsia="zh-CN"/>
        </w:rPr>
      </w:pPr>
      <w:r>
        <w:rPr>
          <w:lang w:val="en-GB" w:eastAsia="zh-CN"/>
        </w:rPr>
        <w:t>Serving</w:t>
      </w:r>
      <w:r w:rsidR="004D5890">
        <w:rPr>
          <w:lang w:val="en-GB" w:eastAsia="zh-CN"/>
        </w:rPr>
        <w:t xml:space="preserve"> cell </w:t>
      </w:r>
      <w:r w:rsidR="00865D6C">
        <w:rPr>
          <w:lang w:val="en-GB" w:eastAsia="zh-CN"/>
        </w:rPr>
        <w:t>referred</w:t>
      </w:r>
      <w:r w:rsidR="00444205">
        <w:rPr>
          <w:lang w:val="en-GB" w:eastAsia="zh-CN"/>
        </w:rPr>
        <w:t xml:space="preserve"> to</w:t>
      </w:r>
      <w:r w:rsidR="00865D6C">
        <w:rPr>
          <w:lang w:val="en-GB" w:eastAsia="zh-CN"/>
        </w:rPr>
        <w:t xml:space="preserve"> </w:t>
      </w:r>
      <w:r>
        <w:rPr>
          <w:lang w:val="en-GB" w:eastAsia="zh-CN"/>
        </w:rPr>
        <w:t>for</w:t>
      </w:r>
      <w:r w:rsidR="004D5890">
        <w:rPr>
          <w:lang w:val="en-GB" w:eastAsia="zh-CN"/>
        </w:rPr>
        <w:t xml:space="preserve"> </w:t>
      </w:r>
      <w:r w:rsidR="00444205">
        <w:rPr>
          <w:lang w:val="en-GB" w:eastAsia="zh-CN"/>
        </w:rPr>
        <w:t xml:space="preserve">UL gap </w:t>
      </w:r>
      <w:r w:rsidR="004D5890">
        <w:rPr>
          <w:lang w:val="en-GB" w:eastAsia="zh-CN"/>
        </w:rPr>
        <w:t>timing</w:t>
      </w:r>
    </w:p>
    <w:p w14:paraId="289CD44F" w14:textId="4F01FDA2" w:rsidR="00B67BF3" w:rsidRPr="001E7603" w:rsidRDefault="00444205" w:rsidP="00373234">
      <w:pPr>
        <w:spacing w:before="120" w:after="120"/>
        <w:jc w:val="both"/>
        <w:rPr>
          <w:lang w:val="en-GB"/>
        </w:rPr>
      </w:pPr>
      <w:r>
        <w:rPr>
          <w:lang w:val="en-GB"/>
        </w:rPr>
        <w:t>From our understanding, UL gap is applicable to all FR2 serving cells</w:t>
      </w:r>
      <w:r w:rsidR="006A6FD6">
        <w:rPr>
          <w:lang w:val="en-GB"/>
        </w:rPr>
        <w:t xml:space="preserve"> </w:t>
      </w:r>
      <w:r w:rsidR="00771AEE">
        <w:rPr>
          <w:lang w:val="en-GB"/>
        </w:rPr>
        <w:t xml:space="preserve">for </w:t>
      </w:r>
      <w:r w:rsidR="006A6FD6">
        <w:rPr>
          <w:lang w:val="en-GB"/>
        </w:rPr>
        <w:t xml:space="preserve">UE </w:t>
      </w:r>
      <w:r w:rsidR="00771AEE">
        <w:rPr>
          <w:lang w:val="en-GB"/>
        </w:rPr>
        <w:t xml:space="preserve">TX </w:t>
      </w:r>
      <w:r w:rsidR="006A6FD6">
        <w:rPr>
          <w:lang w:val="en-GB"/>
        </w:rPr>
        <w:t>power management in FR2</w:t>
      </w:r>
      <w:r>
        <w:rPr>
          <w:lang w:val="en-GB"/>
        </w:rPr>
        <w:t xml:space="preserve">. </w:t>
      </w:r>
      <w:r w:rsidR="00530C6C">
        <w:rPr>
          <w:lang w:val="en-GB"/>
        </w:rPr>
        <w:t>Since</w:t>
      </w:r>
      <w:r>
        <w:rPr>
          <w:lang w:val="en-GB"/>
        </w:rPr>
        <w:t xml:space="preserve"> FR2 bands can be configured </w:t>
      </w:r>
      <w:r w:rsidR="001E7603">
        <w:rPr>
          <w:lang w:val="en-GB"/>
        </w:rPr>
        <w:t>to UE as SCG in EN-DC, MCG in NE-DC, MCG/SCG in NR-DC</w:t>
      </w:r>
      <w:r w:rsidR="00BE2355">
        <w:rPr>
          <w:lang w:val="en-GB"/>
        </w:rPr>
        <w:t>,</w:t>
      </w:r>
      <w:r w:rsidR="001E7603">
        <w:rPr>
          <w:lang w:val="en-GB"/>
        </w:rPr>
        <w:t xml:space="preserve"> or SA</w:t>
      </w:r>
      <w:r w:rsidR="00530C6C">
        <w:rPr>
          <w:lang w:val="en-GB"/>
        </w:rPr>
        <w:t>,</w:t>
      </w:r>
      <w:r w:rsidR="001E7603">
        <w:rPr>
          <w:lang w:val="en-GB"/>
        </w:rPr>
        <w:t xml:space="preserve"> </w:t>
      </w:r>
      <w:r w:rsidR="00530C6C">
        <w:rPr>
          <w:lang w:val="en-GB"/>
        </w:rPr>
        <w:t>w</w:t>
      </w:r>
      <w:r w:rsidR="001E7603">
        <w:rPr>
          <w:lang w:val="en-GB"/>
        </w:rPr>
        <w:t xml:space="preserve">e see no reason to limit the UL gap to SA only. </w:t>
      </w:r>
      <w:r w:rsidR="00865D6C">
        <w:rPr>
          <w:lang w:val="en-GB"/>
        </w:rPr>
        <w:t xml:space="preserve">Therefore, we would like to </w:t>
      </w:r>
      <w:r w:rsidR="00865D6C">
        <w:t xml:space="preserve">make it </w:t>
      </w:r>
      <w:r w:rsidR="006A6FD6">
        <w:t>clear</w:t>
      </w:r>
      <w:r w:rsidR="00865D6C">
        <w:t xml:space="preserve"> in </w:t>
      </w:r>
      <w:r w:rsidR="006A6FD6">
        <w:t xml:space="preserve">the </w:t>
      </w:r>
      <w:r w:rsidR="00865D6C">
        <w:t xml:space="preserve">WID that </w:t>
      </w:r>
      <w:r w:rsidR="00530C6C">
        <w:t xml:space="preserve">both </w:t>
      </w:r>
      <w:r w:rsidR="00865D6C">
        <w:t>MR-DC/NR-DC and SA are supported</w:t>
      </w:r>
      <w:r w:rsidR="00C31620">
        <w:t xml:space="preserve"> for UL gaps</w:t>
      </w:r>
      <w:r w:rsidR="00865D6C">
        <w:t>.</w:t>
      </w:r>
      <w:r w:rsidR="006A6FD6">
        <w:t xml:space="preserve"> Note that </w:t>
      </w:r>
      <w:r w:rsidR="00F12467">
        <w:t xml:space="preserve">RAN only needs to decide the applicable scenarios, with the understanding that </w:t>
      </w:r>
      <w:r w:rsidR="006A6FD6">
        <w:t>the detailed design for gap configuration</w:t>
      </w:r>
      <w:r w:rsidR="00F12467">
        <w:t xml:space="preserve"> can be handled in RAN2</w:t>
      </w:r>
      <w:r w:rsidR="006A6FD6">
        <w:t>.</w:t>
      </w:r>
    </w:p>
    <w:bookmarkEnd w:id="0"/>
    <w:p w14:paraId="56272C7C" w14:textId="07A2ED68" w:rsidR="00CB36D9" w:rsidRDefault="00645523" w:rsidP="00C31620">
      <w:pPr>
        <w:jc w:val="both"/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</w:pPr>
      <w:r w:rsidRPr="00645523">
        <w:rPr>
          <w:rFonts w:ascii="Helvetica" w:eastAsia="Times New Roman" w:hAnsi="Helvetica"/>
          <w:b/>
          <w:bCs/>
          <w:color w:val="000000"/>
          <w:sz w:val="21"/>
          <w:szCs w:val="21"/>
          <w:lang w:eastAsia="zh-CN"/>
        </w:rPr>
        <w:t>Proposal:</w:t>
      </w:r>
      <w:r w:rsidRPr="00645523">
        <w:rPr>
          <w:rFonts w:ascii="Helvetica" w:eastAsia="Times New Roman" w:hAnsi="Helvetica"/>
          <w:color w:val="000000"/>
          <w:sz w:val="21"/>
          <w:szCs w:val="21"/>
          <w:lang w:eastAsia="zh-CN"/>
        </w:rPr>
        <w:t> </w:t>
      </w:r>
      <w:r w:rsidR="00865D6C" w:rsidRPr="00BE2355">
        <w:rPr>
          <w:lang w:val="en-GB"/>
        </w:rPr>
        <w:t xml:space="preserve">Revise the WID of </w:t>
      </w:r>
      <w:r w:rsidR="00865D6C" w:rsidRPr="00B67BF3">
        <w:rPr>
          <w:lang w:val="en-GB"/>
        </w:rPr>
        <w:t>NR_RF_FR2_req_enh2</w:t>
      </w:r>
      <w:r w:rsidR="00DF2FC2">
        <w:rPr>
          <w:lang w:val="en-GB"/>
        </w:rPr>
        <w:t xml:space="preserve"> to capture</w:t>
      </w:r>
      <w:r w:rsidR="00C31620">
        <w:rPr>
          <w:lang w:val="en-GB"/>
        </w:rPr>
        <w:t xml:space="preserve"> that the work of UL gaps </w:t>
      </w:r>
      <w:r w:rsidR="006A6FD6">
        <w:rPr>
          <w:lang w:val="en-GB"/>
        </w:rPr>
        <w:t>applies to</w:t>
      </w:r>
      <w:r w:rsidR="00C31620">
        <w:rPr>
          <w:lang w:val="en-GB"/>
        </w:rPr>
        <w:t xml:space="preserve"> </w:t>
      </w:r>
      <w:r w:rsidR="001E7603">
        <w:rPr>
          <w:lang w:val="en-GB"/>
        </w:rPr>
        <w:t>(NG) EN-DC, NE-DC,</w:t>
      </w:r>
      <w:r w:rsidR="00C31620">
        <w:rPr>
          <w:lang w:val="en-GB"/>
        </w:rPr>
        <w:t xml:space="preserve"> NR-</w:t>
      </w:r>
      <w:proofErr w:type="gramStart"/>
      <w:r w:rsidR="00C31620">
        <w:rPr>
          <w:lang w:val="en-GB"/>
        </w:rPr>
        <w:t>DC</w:t>
      </w:r>
      <w:proofErr w:type="gramEnd"/>
      <w:r w:rsidR="00C31620">
        <w:rPr>
          <w:lang w:val="en-GB"/>
        </w:rPr>
        <w:t xml:space="preserve"> and SA</w:t>
      </w:r>
      <w:r w:rsidRPr="00645523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>.</w:t>
      </w:r>
    </w:p>
    <w:p w14:paraId="454D3151" w14:textId="3564C3A7" w:rsidR="003F4D97" w:rsidRPr="00C31620" w:rsidRDefault="003F4D97" w:rsidP="00C31620">
      <w:pPr>
        <w:jc w:val="both"/>
        <w:rPr>
          <w:lang w:val="en-GB"/>
        </w:rPr>
      </w:pPr>
      <w:r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>Text proposal is shown in Annex.</w:t>
      </w:r>
    </w:p>
    <w:p w14:paraId="5E650D32" w14:textId="366ED219" w:rsidR="009D725A" w:rsidRDefault="009D725A" w:rsidP="00645523">
      <w:pPr>
        <w:pStyle w:val="Heading1"/>
      </w:pPr>
      <w:bookmarkStart w:id="1" w:name="_Toc242573360"/>
      <w:r>
        <w:lastRenderedPageBreak/>
        <w:t>Summary</w:t>
      </w:r>
      <w:bookmarkEnd w:id="1"/>
    </w:p>
    <w:p w14:paraId="547EDBBA" w14:textId="236D76A2" w:rsidR="006F76F4" w:rsidRPr="006F76F4" w:rsidRDefault="009539AE" w:rsidP="006F76F4">
      <w:pPr>
        <w:rPr>
          <w:lang w:val="en-GB" w:eastAsia="zh-CN"/>
        </w:rPr>
      </w:pPr>
      <w:r>
        <w:rPr>
          <w:lang w:eastAsia="zh-CN"/>
        </w:rPr>
        <w:t xml:space="preserve">Based on the discussion above, </w:t>
      </w:r>
      <w:r>
        <w:rPr>
          <w:lang w:val="en-GB" w:eastAsia="zh-CN"/>
        </w:rPr>
        <w:t>h</w:t>
      </w:r>
      <w:r w:rsidR="006F76F4">
        <w:rPr>
          <w:lang w:val="en-GB" w:eastAsia="zh-CN"/>
        </w:rPr>
        <w:t>ere we propose:</w:t>
      </w:r>
    </w:p>
    <w:p w14:paraId="34FD27B7" w14:textId="77777777" w:rsidR="00BE2355" w:rsidRDefault="00BE2355" w:rsidP="00BE2355">
      <w:pPr>
        <w:jc w:val="both"/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</w:pPr>
      <w:bookmarkStart w:id="2" w:name="_Toc242573361"/>
      <w:r w:rsidRPr="00645523">
        <w:rPr>
          <w:rFonts w:ascii="Helvetica" w:eastAsia="Times New Roman" w:hAnsi="Helvetica"/>
          <w:b/>
          <w:bCs/>
          <w:color w:val="000000"/>
          <w:sz w:val="21"/>
          <w:szCs w:val="21"/>
          <w:lang w:eastAsia="zh-CN"/>
        </w:rPr>
        <w:t>Proposal:</w:t>
      </w:r>
      <w:r w:rsidRPr="00645523">
        <w:rPr>
          <w:rFonts w:ascii="Helvetica" w:eastAsia="Times New Roman" w:hAnsi="Helvetica"/>
          <w:color w:val="000000"/>
          <w:sz w:val="21"/>
          <w:szCs w:val="21"/>
          <w:lang w:eastAsia="zh-CN"/>
        </w:rPr>
        <w:t> </w:t>
      </w:r>
      <w:r w:rsidRPr="00BE2355">
        <w:rPr>
          <w:lang w:val="en-GB"/>
        </w:rPr>
        <w:t xml:space="preserve">Revise the WID of </w:t>
      </w:r>
      <w:r w:rsidRPr="00B67BF3">
        <w:rPr>
          <w:lang w:val="en-GB"/>
        </w:rPr>
        <w:t>NR_RF_FR2_req_enh2</w:t>
      </w:r>
      <w:r>
        <w:rPr>
          <w:lang w:val="en-GB"/>
        </w:rPr>
        <w:t xml:space="preserve"> to capture that the work of UL gaps applies to (NG) EN-DC, NE-DC, NR-</w:t>
      </w:r>
      <w:proofErr w:type="gramStart"/>
      <w:r>
        <w:rPr>
          <w:lang w:val="en-GB"/>
        </w:rPr>
        <w:t>DC</w:t>
      </w:r>
      <w:proofErr w:type="gramEnd"/>
      <w:r>
        <w:rPr>
          <w:lang w:val="en-GB"/>
        </w:rPr>
        <w:t xml:space="preserve"> and SA</w:t>
      </w:r>
      <w:r w:rsidRPr="00645523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>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2"/>
    </w:p>
    <w:p w14:paraId="4A8EE984" w14:textId="0F4C71A1" w:rsidR="00682662" w:rsidRPr="00C31620" w:rsidRDefault="00CB36D9" w:rsidP="00C316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Cs w:val="20"/>
          <w:lang w:val="de-DE"/>
        </w:rPr>
      </w:pPr>
      <w:r w:rsidRPr="00C31620">
        <w:rPr>
          <w:szCs w:val="20"/>
        </w:rPr>
        <w:t>R</w:t>
      </w:r>
      <w:r w:rsidR="00C31620" w:rsidRPr="00C31620">
        <w:rPr>
          <w:szCs w:val="20"/>
        </w:rPr>
        <w:t>P-212092 Revised WID Further enhancements of NR RF requirements for frequency range 2 (FR2)</w:t>
      </w:r>
    </w:p>
    <w:p w14:paraId="7D0CC09A" w14:textId="77777777" w:rsidR="00C31620" w:rsidRPr="00C31620" w:rsidRDefault="00C31620" w:rsidP="00C316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Cs w:val="20"/>
          <w:lang w:val="de-DE"/>
        </w:rPr>
      </w:pPr>
      <w:r w:rsidRPr="00C31620">
        <w:rPr>
          <w:rFonts w:cs="Arial"/>
          <w:szCs w:val="20"/>
          <w:lang w:val="de-DE"/>
        </w:rPr>
        <w:t xml:space="preserve">R2-2110076 </w:t>
      </w:r>
      <w:r w:rsidRPr="00C31620">
        <w:rPr>
          <w:szCs w:val="20"/>
        </w:rPr>
        <w:t xml:space="preserve">RAN2 impact from </w:t>
      </w:r>
      <w:r w:rsidRPr="00C31620">
        <w:rPr>
          <w:bCs/>
          <w:szCs w:val="20"/>
        </w:rPr>
        <w:t xml:space="preserve">UL gap in FR2 RF </w:t>
      </w:r>
      <w:proofErr w:type="gramStart"/>
      <w:r w:rsidRPr="00C31620">
        <w:rPr>
          <w:bCs/>
          <w:szCs w:val="20"/>
        </w:rPr>
        <w:t>enhancement  Apple</w:t>
      </w:r>
      <w:proofErr w:type="gramEnd"/>
    </w:p>
    <w:p w14:paraId="040F9006" w14:textId="617F2732" w:rsidR="00C31620" w:rsidRPr="003F4D97" w:rsidRDefault="00C31620" w:rsidP="00C316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Cs w:val="20"/>
          <w:lang w:val="de-DE"/>
        </w:rPr>
      </w:pPr>
      <w:r w:rsidRPr="00C31620">
        <w:rPr>
          <w:rFonts w:cs="Arial"/>
          <w:szCs w:val="20"/>
          <w:lang w:val="de-DE"/>
        </w:rPr>
        <w:t xml:space="preserve">R2-2111456 </w:t>
      </w:r>
      <w:r w:rsidRPr="00C31620">
        <w:rPr>
          <w:szCs w:val="20"/>
        </w:rPr>
        <w:t>Summary of [AT116-e][</w:t>
      </w:r>
      <w:proofErr w:type="gramStart"/>
      <w:r w:rsidRPr="00C31620">
        <w:rPr>
          <w:szCs w:val="20"/>
        </w:rPr>
        <w:t>023][</w:t>
      </w:r>
      <w:proofErr w:type="gramEnd"/>
      <w:r w:rsidRPr="00C31620">
        <w:rPr>
          <w:szCs w:val="20"/>
        </w:rPr>
        <w:t>NR17] FR2 UL Gap (Apple)</w:t>
      </w:r>
    </w:p>
    <w:p w14:paraId="7C0A9011" w14:textId="45A40B03" w:rsidR="003F4D97" w:rsidRDefault="003F4D97" w:rsidP="003F4D97">
      <w:pPr>
        <w:pStyle w:val="Heading1"/>
        <w:rPr>
          <w:noProof/>
        </w:rPr>
      </w:pPr>
      <w:r>
        <w:rPr>
          <w:noProof/>
        </w:rPr>
        <w:t>Annex: Text Proposal to WID</w:t>
      </w:r>
      <w:r w:rsidR="004F6E18">
        <w:rPr>
          <w:noProof/>
        </w:rPr>
        <w:t xml:space="preserve"> of </w:t>
      </w:r>
      <w:r w:rsidR="004F6E18" w:rsidRPr="004F6E18">
        <w:rPr>
          <w:noProof/>
        </w:rPr>
        <w:t>NR_RF_FR2_req_enh2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F6E18" w14:paraId="662F5EF2" w14:textId="77777777" w:rsidTr="004F6E18">
        <w:tc>
          <w:tcPr>
            <w:tcW w:w="9350" w:type="dxa"/>
          </w:tcPr>
          <w:p w14:paraId="425A5D61" w14:textId="77777777" w:rsidR="004F6E18" w:rsidRDefault="004F6E18" w:rsidP="004F6E18">
            <w:pPr>
              <w:pStyle w:val="ta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013EE7">
              <w:rPr>
                <w:sz w:val="20"/>
                <w:szCs w:val="20"/>
              </w:rPr>
              <w:t>UL gaps for self-calibration</w:t>
            </w:r>
            <w:r w:rsidRPr="00F42FB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and monitoring. </w:t>
            </w:r>
            <w:r w:rsidRPr="00C575F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 xml:space="preserve">RAN4 </w:t>
            </w:r>
            <w:r w:rsidRPr="00C575F3">
              <w:rPr>
                <w:sz w:val="20"/>
                <w:szCs w:val="20"/>
              </w:rPr>
              <w:t>RF</w:t>
            </w:r>
            <w:r>
              <w:rPr>
                <w:sz w:val="20"/>
                <w:szCs w:val="20"/>
              </w:rPr>
              <w:t>/</w:t>
            </w:r>
            <w:r w:rsidRPr="00C575F3">
              <w:rPr>
                <w:sz w:val="20"/>
                <w:szCs w:val="20"/>
              </w:rPr>
              <w:t>RRM</w:t>
            </w:r>
            <w:r>
              <w:rPr>
                <w:sz w:val="20"/>
                <w:szCs w:val="20"/>
              </w:rPr>
              <w:t>, RAN2</w:t>
            </w:r>
            <w:r w:rsidRPr="00C575F3">
              <w:rPr>
                <w:sz w:val="20"/>
                <w:szCs w:val="20"/>
              </w:rPr>
              <w:t xml:space="preserve">] </w:t>
            </w:r>
            <w:r w:rsidRPr="00C70AD2">
              <w:rPr>
                <w:sz w:val="20"/>
                <w:szCs w:val="20"/>
              </w:rPr>
              <w:t>Study and, if feasible, introduce UE specific and NW configured gap for general self-calibration and monitoring purpose</w:t>
            </w:r>
            <w:r>
              <w:rPr>
                <w:sz w:val="20"/>
                <w:szCs w:val="20"/>
              </w:rPr>
              <w:t>s including</w:t>
            </w:r>
          </w:p>
          <w:p w14:paraId="1FBD288F" w14:textId="77777777" w:rsidR="004F6E18" w:rsidRPr="005351F5" w:rsidRDefault="004F6E18" w:rsidP="004F6E18">
            <w:pPr>
              <w:pStyle w:val="tah"/>
              <w:numPr>
                <w:ilvl w:val="2"/>
                <w:numId w:val="10"/>
              </w:numPr>
              <w:rPr>
                <w:sz w:val="20"/>
                <w:szCs w:val="20"/>
              </w:rPr>
            </w:pPr>
            <w:r w:rsidRPr="005351F5">
              <w:rPr>
                <w:sz w:val="20"/>
                <w:szCs w:val="20"/>
              </w:rPr>
              <w:t>UE Tx power management</w:t>
            </w:r>
          </w:p>
          <w:p w14:paraId="36C9B304" w14:textId="77777777" w:rsidR="004F6E18" w:rsidRDefault="004F6E18" w:rsidP="004F6E18">
            <w:pPr>
              <w:pStyle w:val="ListParagraph"/>
              <w:numPr>
                <w:ilvl w:val="2"/>
                <w:numId w:val="10"/>
              </w:numPr>
              <w:spacing w:after="0"/>
              <w:rPr>
                <w:szCs w:val="20"/>
              </w:rPr>
            </w:pPr>
            <w:r w:rsidRPr="002972D5">
              <w:rPr>
                <w:szCs w:val="20"/>
              </w:rPr>
              <w:t>Coherent uplink MIMO</w:t>
            </w:r>
          </w:p>
          <w:p w14:paraId="72E57BB7" w14:textId="77777777" w:rsidR="004F6E18" w:rsidRPr="004543F6" w:rsidRDefault="004F6E18" w:rsidP="004F6E18">
            <w:pPr>
              <w:pStyle w:val="tah"/>
              <w:numPr>
                <w:ilvl w:val="1"/>
                <w:numId w:val="10"/>
              </w:numPr>
              <w:rPr>
                <w:sz w:val="20"/>
                <w:szCs w:val="20"/>
              </w:rPr>
            </w:pPr>
            <w:r w:rsidRPr="004543F6">
              <w:rPr>
                <w:b/>
                <w:bCs/>
                <w:sz w:val="20"/>
                <w:szCs w:val="20"/>
              </w:rPr>
              <w:t>Phase 1:</w:t>
            </w:r>
            <w:r w:rsidRPr="004543F6">
              <w:rPr>
                <w:sz w:val="20"/>
                <w:szCs w:val="20"/>
              </w:rPr>
              <w:t xml:space="preserve"> Study and clearly identify the performance gain over the current baseline (Rel.16 requirements) Study of RF performance evaluation/testability related to UE self-calibration</w:t>
            </w:r>
            <w:r>
              <w:rPr>
                <w:sz w:val="20"/>
                <w:szCs w:val="20"/>
              </w:rPr>
              <w:t xml:space="preserve"> </w:t>
            </w:r>
            <w:r w:rsidRPr="00A8468F">
              <w:rPr>
                <w:sz w:val="20"/>
                <w:szCs w:val="20"/>
              </w:rPr>
              <w:t>and monitoring. Study network impact of UE emissions during UL gap, if any.</w:t>
            </w:r>
          </w:p>
          <w:p w14:paraId="68C7FE75" w14:textId="77777777" w:rsidR="004F6E18" w:rsidRDefault="004F6E18" w:rsidP="004F6E18">
            <w:pPr>
              <w:pStyle w:val="tah"/>
              <w:numPr>
                <w:ilvl w:val="1"/>
                <w:numId w:val="10"/>
              </w:numPr>
              <w:spacing w:after="120" w:afterAutospacing="0"/>
              <w:ind w:left="2517" w:hanging="357"/>
              <w:rPr>
                <w:sz w:val="20"/>
                <w:szCs w:val="20"/>
              </w:rPr>
            </w:pPr>
            <w:r w:rsidRPr="008A69D6">
              <w:rPr>
                <w:b/>
                <w:bCs/>
                <w:sz w:val="20"/>
                <w:szCs w:val="20"/>
              </w:rPr>
              <w:t>Phase 2:</w:t>
            </w:r>
            <w:r w:rsidRPr="008A69D6">
              <w:rPr>
                <w:sz w:val="20"/>
                <w:szCs w:val="20"/>
              </w:rPr>
              <w:t xml:space="preserve"> Specify the UL gap configuration(s), related UE capability and interruptions, if needed, based on the identified performance gain in Phase 1 and UE fall back behaviour i.e. if gaps are not available for UE requesting gaps. Discussion on release independence aspects.</w:t>
            </w:r>
          </w:p>
          <w:p w14:paraId="659026DA" w14:textId="3A15F0DF" w:rsidR="004F6E18" w:rsidRDefault="00EC5C82" w:rsidP="004F6E18">
            <w:pPr>
              <w:spacing w:before="60" w:after="60"/>
              <w:rPr>
                <w:rFonts w:cs="Arial"/>
                <w:szCs w:val="20"/>
                <w:lang w:val="de-DE"/>
              </w:rPr>
            </w:pPr>
            <w:ins w:id="3" w:author="Apple" w:date="2021-11-19T16:43:00Z">
              <w:r>
                <w:rPr>
                  <w:rFonts w:cs="Arial"/>
                  <w:szCs w:val="20"/>
                  <w:lang w:val="de-DE"/>
                </w:rPr>
                <w:t xml:space="preserve">Note: </w:t>
              </w:r>
            </w:ins>
            <w:ins w:id="4" w:author="Apple" w:date="2021-11-19T16:44:00Z">
              <w:r>
                <w:rPr>
                  <w:rFonts w:cs="Arial"/>
                  <w:szCs w:val="20"/>
                  <w:lang w:val="de-DE"/>
                </w:rPr>
                <w:t xml:space="preserve">The </w:t>
              </w:r>
              <w:proofErr w:type="spellStart"/>
              <w:r>
                <w:rPr>
                  <w:rFonts w:cs="Arial"/>
                  <w:szCs w:val="20"/>
                  <w:lang w:val="de-DE"/>
                </w:rPr>
                <w:t>work</w:t>
              </w:r>
              <w:proofErr w:type="spellEnd"/>
              <w:r>
                <w:rPr>
                  <w:rFonts w:cs="Arial"/>
                  <w:szCs w:val="20"/>
                  <w:lang w:val="de-DE"/>
                </w:rPr>
                <w:t xml:space="preserve"> </w:t>
              </w:r>
              <w:proofErr w:type="spellStart"/>
              <w:r>
                <w:rPr>
                  <w:rFonts w:cs="Arial"/>
                  <w:szCs w:val="20"/>
                  <w:lang w:val="de-DE"/>
                </w:rPr>
                <w:t>of</w:t>
              </w:r>
              <w:proofErr w:type="spellEnd"/>
              <w:r>
                <w:rPr>
                  <w:rFonts w:cs="Arial"/>
                  <w:szCs w:val="20"/>
                  <w:lang w:val="de-DE"/>
                </w:rPr>
                <w:t xml:space="preserve"> UL </w:t>
              </w:r>
              <w:proofErr w:type="spellStart"/>
              <w:r>
                <w:rPr>
                  <w:rFonts w:cs="Arial"/>
                  <w:szCs w:val="20"/>
                  <w:lang w:val="de-DE"/>
                </w:rPr>
                <w:t>gaps</w:t>
              </w:r>
              <w:proofErr w:type="spellEnd"/>
              <w:r>
                <w:rPr>
                  <w:rFonts w:cs="Arial"/>
                  <w:szCs w:val="20"/>
                  <w:lang w:val="de-DE"/>
                </w:rPr>
                <w:t xml:space="preserve"> </w:t>
              </w:r>
              <w:proofErr w:type="spellStart"/>
              <w:r>
                <w:rPr>
                  <w:rFonts w:cs="Arial"/>
                  <w:szCs w:val="20"/>
                  <w:lang w:val="de-DE"/>
                </w:rPr>
                <w:t>includes</w:t>
              </w:r>
              <w:proofErr w:type="spellEnd"/>
              <w:r>
                <w:rPr>
                  <w:rFonts w:cs="Arial"/>
                  <w:szCs w:val="20"/>
                  <w:lang w:val="de-DE"/>
                </w:rPr>
                <w:t xml:space="preserve"> (NG) EN-DC, NE-DC, NR-DC </w:t>
              </w:r>
              <w:proofErr w:type="spellStart"/>
              <w:r>
                <w:rPr>
                  <w:rFonts w:cs="Arial"/>
                  <w:szCs w:val="20"/>
                  <w:lang w:val="de-DE"/>
                </w:rPr>
                <w:t>and</w:t>
              </w:r>
              <w:proofErr w:type="spellEnd"/>
              <w:r>
                <w:rPr>
                  <w:rFonts w:cs="Arial"/>
                  <w:szCs w:val="20"/>
                  <w:lang w:val="de-DE"/>
                </w:rPr>
                <w:t xml:space="preserve"> SA.</w:t>
              </w:r>
            </w:ins>
          </w:p>
        </w:tc>
      </w:tr>
    </w:tbl>
    <w:p w14:paraId="660F8267" w14:textId="77777777" w:rsidR="003F4D97" w:rsidRPr="00C31620" w:rsidRDefault="003F4D97" w:rsidP="004F6E18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Cs w:val="20"/>
          <w:lang w:val="de-DE"/>
        </w:rPr>
      </w:pPr>
    </w:p>
    <w:sectPr w:rsidR="003F4D97" w:rsidRPr="00C31620" w:rsidSect="00BC5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98C7E" w14:textId="77777777" w:rsidR="001A565E" w:rsidRDefault="001A565E">
      <w:r>
        <w:separator/>
      </w:r>
    </w:p>
  </w:endnote>
  <w:endnote w:type="continuationSeparator" w:id="0">
    <w:p w14:paraId="0F708EC1" w14:textId="77777777" w:rsidR="001A565E" w:rsidRDefault="001A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7B066" w14:textId="77777777" w:rsidR="001A565E" w:rsidRDefault="001A565E">
      <w:r>
        <w:separator/>
      </w:r>
    </w:p>
  </w:footnote>
  <w:footnote w:type="continuationSeparator" w:id="0">
    <w:p w14:paraId="67EC8DA7" w14:textId="77777777" w:rsidR="001A565E" w:rsidRDefault="001A5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476F1"/>
    <w:multiLevelType w:val="hybridMultilevel"/>
    <w:tmpl w:val="08480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C6B0D"/>
    <w:multiLevelType w:val="hybridMultilevel"/>
    <w:tmpl w:val="CB8077F0"/>
    <w:lvl w:ilvl="0" w:tplc="FEE41D0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C4420"/>
    <w:multiLevelType w:val="hybridMultilevel"/>
    <w:tmpl w:val="A73C2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97E54"/>
    <w:multiLevelType w:val="hybridMultilevel"/>
    <w:tmpl w:val="7F845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C0F6431A"/>
    <w:lvl w:ilvl="0" w:tplc="C14C2CD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7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0"/>
  </w:num>
  <w:num w:numId="9">
    <w:abstractNumId w:val="7"/>
  </w:num>
  <w:num w:numId="10">
    <w:abstractNumId w:val="6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defaultTabStop w:val="720"/>
  <w:characterSpacingControl w:val="doNotCompress"/>
  <w:hdrShapeDefaults>
    <o:shapedefaults v:ext="edit" spidmax="205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C28"/>
    <w:rsid w:val="000028DD"/>
    <w:rsid w:val="0000311A"/>
    <w:rsid w:val="0000455C"/>
    <w:rsid w:val="000059B7"/>
    <w:rsid w:val="00006CE2"/>
    <w:rsid w:val="00011902"/>
    <w:rsid w:val="00011CA8"/>
    <w:rsid w:val="00012285"/>
    <w:rsid w:val="00013C93"/>
    <w:rsid w:val="000171DD"/>
    <w:rsid w:val="00020287"/>
    <w:rsid w:val="00020FFE"/>
    <w:rsid w:val="0002161A"/>
    <w:rsid w:val="0002181B"/>
    <w:rsid w:val="00027BEA"/>
    <w:rsid w:val="00030AE4"/>
    <w:rsid w:val="000343D3"/>
    <w:rsid w:val="000362CF"/>
    <w:rsid w:val="0004162A"/>
    <w:rsid w:val="000464BA"/>
    <w:rsid w:val="0004760F"/>
    <w:rsid w:val="00054991"/>
    <w:rsid w:val="000559F7"/>
    <w:rsid w:val="0005707A"/>
    <w:rsid w:val="00061018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5943"/>
    <w:rsid w:val="00085BE7"/>
    <w:rsid w:val="0008686B"/>
    <w:rsid w:val="0009512C"/>
    <w:rsid w:val="0009603A"/>
    <w:rsid w:val="000A20E0"/>
    <w:rsid w:val="000A34CA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4605"/>
    <w:rsid w:val="000C6C63"/>
    <w:rsid w:val="000C7CAF"/>
    <w:rsid w:val="000D1253"/>
    <w:rsid w:val="000D2C35"/>
    <w:rsid w:val="000E2DC8"/>
    <w:rsid w:val="000E47A9"/>
    <w:rsid w:val="000E6807"/>
    <w:rsid w:val="000E6E1E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0B75"/>
    <w:rsid w:val="00141033"/>
    <w:rsid w:val="001412DA"/>
    <w:rsid w:val="00141635"/>
    <w:rsid w:val="001418FF"/>
    <w:rsid w:val="00142D89"/>
    <w:rsid w:val="00143DE0"/>
    <w:rsid w:val="001460AC"/>
    <w:rsid w:val="00147469"/>
    <w:rsid w:val="00147E07"/>
    <w:rsid w:val="00150EAC"/>
    <w:rsid w:val="0015193A"/>
    <w:rsid w:val="0015199E"/>
    <w:rsid w:val="00152F36"/>
    <w:rsid w:val="00162E02"/>
    <w:rsid w:val="00163AEB"/>
    <w:rsid w:val="00164767"/>
    <w:rsid w:val="001648FB"/>
    <w:rsid w:val="001659F2"/>
    <w:rsid w:val="00172C20"/>
    <w:rsid w:val="0018431E"/>
    <w:rsid w:val="001845B1"/>
    <w:rsid w:val="00185C24"/>
    <w:rsid w:val="00191C5C"/>
    <w:rsid w:val="001924EE"/>
    <w:rsid w:val="00192610"/>
    <w:rsid w:val="00194E7F"/>
    <w:rsid w:val="001A0B68"/>
    <w:rsid w:val="001A139F"/>
    <w:rsid w:val="001A241E"/>
    <w:rsid w:val="001A3300"/>
    <w:rsid w:val="001A47E5"/>
    <w:rsid w:val="001A565E"/>
    <w:rsid w:val="001A6AFC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1586"/>
    <w:rsid w:val="001E43CB"/>
    <w:rsid w:val="001E6A9C"/>
    <w:rsid w:val="001E7603"/>
    <w:rsid w:val="001F13E9"/>
    <w:rsid w:val="001F5CA1"/>
    <w:rsid w:val="002013B3"/>
    <w:rsid w:val="002069A0"/>
    <w:rsid w:val="002114D0"/>
    <w:rsid w:val="00211629"/>
    <w:rsid w:val="00212767"/>
    <w:rsid w:val="002129BC"/>
    <w:rsid w:val="00215AB2"/>
    <w:rsid w:val="00217ECC"/>
    <w:rsid w:val="00225E2B"/>
    <w:rsid w:val="00226C55"/>
    <w:rsid w:val="002325D8"/>
    <w:rsid w:val="0023429F"/>
    <w:rsid w:val="002361EA"/>
    <w:rsid w:val="00236881"/>
    <w:rsid w:val="00241371"/>
    <w:rsid w:val="00241971"/>
    <w:rsid w:val="00244267"/>
    <w:rsid w:val="002500A8"/>
    <w:rsid w:val="00250587"/>
    <w:rsid w:val="00250CAF"/>
    <w:rsid w:val="00251182"/>
    <w:rsid w:val="00254193"/>
    <w:rsid w:val="00255132"/>
    <w:rsid w:val="00260EC7"/>
    <w:rsid w:val="00261514"/>
    <w:rsid w:val="00262E9C"/>
    <w:rsid w:val="002641E5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576A"/>
    <w:rsid w:val="00297106"/>
    <w:rsid w:val="002971AA"/>
    <w:rsid w:val="002A0FEA"/>
    <w:rsid w:val="002A16F8"/>
    <w:rsid w:val="002A2E7B"/>
    <w:rsid w:val="002A70F0"/>
    <w:rsid w:val="002B1EE7"/>
    <w:rsid w:val="002C1EF6"/>
    <w:rsid w:val="002C3AAC"/>
    <w:rsid w:val="002C4082"/>
    <w:rsid w:val="002C6AEE"/>
    <w:rsid w:val="002D6D62"/>
    <w:rsid w:val="002E0414"/>
    <w:rsid w:val="002E083F"/>
    <w:rsid w:val="002E1A79"/>
    <w:rsid w:val="002E4760"/>
    <w:rsid w:val="002F21F8"/>
    <w:rsid w:val="002F3825"/>
    <w:rsid w:val="002F4578"/>
    <w:rsid w:val="002F5088"/>
    <w:rsid w:val="002F703D"/>
    <w:rsid w:val="00306D5D"/>
    <w:rsid w:val="00310765"/>
    <w:rsid w:val="0031483D"/>
    <w:rsid w:val="00314A99"/>
    <w:rsid w:val="00314C05"/>
    <w:rsid w:val="0031564D"/>
    <w:rsid w:val="00321A47"/>
    <w:rsid w:val="00322341"/>
    <w:rsid w:val="0032332D"/>
    <w:rsid w:val="00323C1D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3234"/>
    <w:rsid w:val="0037552C"/>
    <w:rsid w:val="0037629E"/>
    <w:rsid w:val="0037719E"/>
    <w:rsid w:val="00383177"/>
    <w:rsid w:val="00383C55"/>
    <w:rsid w:val="003852C0"/>
    <w:rsid w:val="00387975"/>
    <w:rsid w:val="003912C2"/>
    <w:rsid w:val="00393247"/>
    <w:rsid w:val="003932B6"/>
    <w:rsid w:val="00395015"/>
    <w:rsid w:val="003A5C51"/>
    <w:rsid w:val="003B5CD6"/>
    <w:rsid w:val="003C1556"/>
    <w:rsid w:val="003C1C5D"/>
    <w:rsid w:val="003C50C2"/>
    <w:rsid w:val="003C6BE3"/>
    <w:rsid w:val="003D09AA"/>
    <w:rsid w:val="003D49F3"/>
    <w:rsid w:val="003D7733"/>
    <w:rsid w:val="003F1487"/>
    <w:rsid w:val="003F1522"/>
    <w:rsid w:val="003F191A"/>
    <w:rsid w:val="003F2284"/>
    <w:rsid w:val="003F30D6"/>
    <w:rsid w:val="003F4D97"/>
    <w:rsid w:val="003F697E"/>
    <w:rsid w:val="003F7B1B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215"/>
    <w:rsid w:val="004163CF"/>
    <w:rsid w:val="0041785F"/>
    <w:rsid w:val="00430950"/>
    <w:rsid w:val="00431947"/>
    <w:rsid w:val="00432AFB"/>
    <w:rsid w:val="00432CCD"/>
    <w:rsid w:val="00432CE1"/>
    <w:rsid w:val="00434E88"/>
    <w:rsid w:val="0043515D"/>
    <w:rsid w:val="0043788C"/>
    <w:rsid w:val="00437E7B"/>
    <w:rsid w:val="00444205"/>
    <w:rsid w:val="00445733"/>
    <w:rsid w:val="00445F25"/>
    <w:rsid w:val="00445FD8"/>
    <w:rsid w:val="00446BDF"/>
    <w:rsid w:val="00447C05"/>
    <w:rsid w:val="00451134"/>
    <w:rsid w:val="00451A3A"/>
    <w:rsid w:val="0045271F"/>
    <w:rsid w:val="00455C91"/>
    <w:rsid w:val="00461E3C"/>
    <w:rsid w:val="00462E26"/>
    <w:rsid w:val="00465DAE"/>
    <w:rsid w:val="004661AB"/>
    <w:rsid w:val="0047097D"/>
    <w:rsid w:val="0047500E"/>
    <w:rsid w:val="00482878"/>
    <w:rsid w:val="0048287D"/>
    <w:rsid w:val="00483270"/>
    <w:rsid w:val="0048475F"/>
    <w:rsid w:val="00484B14"/>
    <w:rsid w:val="00491971"/>
    <w:rsid w:val="00493E62"/>
    <w:rsid w:val="004976F2"/>
    <w:rsid w:val="004A5FD9"/>
    <w:rsid w:val="004A7071"/>
    <w:rsid w:val="004A7481"/>
    <w:rsid w:val="004A7727"/>
    <w:rsid w:val="004B0216"/>
    <w:rsid w:val="004B10DE"/>
    <w:rsid w:val="004B17E2"/>
    <w:rsid w:val="004B4D17"/>
    <w:rsid w:val="004B6AA1"/>
    <w:rsid w:val="004B789E"/>
    <w:rsid w:val="004C38C3"/>
    <w:rsid w:val="004C563D"/>
    <w:rsid w:val="004C7383"/>
    <w:rsid w:val="004C74AF"/>
    <w:rsid w:val="004C79A3"/>
    <w:rsid w:val="004D10CC"/>
    <w:rsid w:val="004D1CEB"/>
    <w:rsid w:val="004D55A0"/>
    <w:rsid w:val="004D5890"/>
    <w:rsid w:val="004E002D"/>
    <w:rsid w:val="004E135B"/>
    <w:rsid w:val="004E26A8"/>
    <w:rsid w:val="004E2910"/>
    <w:rsid w:val="004E41C5"/>
    <w:rsid w:val="004E4674"/>
    <w:rsid w:val="004E548A"/>
    <w:rsid w:val="004F4854"/>
    <w:rsid w:val="004F6067"/>
    <w:rsid w:val="004F62E1"/>
    <w:rsid w:val="004F6E18"/>
    <w:rsid w:val="0050109B"/>
    <w:rsid w:val="0050273A"/>
    <w:rsid w:val="00505AC7"/>
    <w:rsid w:val="005073E2"/>
    <w:rsid w:val="00510DAC"/>
    <w:rsid w:val="00510F0B"/>
    <w:rsid w:val="00513A0A"/>
    <w:rsid w:val="00514C2F"/>
    <w:rsid w:val="00516650"/>
    <w:rsid w:val="0051782B"/>
    <w:rsid w:val="00517B15"/>
    <w:rsid w:val="0052219A"/>
    <w:rsid w:val="00522CAB"/>
    <w:rsid w:val="005241C8"/>
    <w:rsid w:val="00524CD0"/>
    <w:rsid w:val="0052581A"/>
    <w:rsid w:val="00530C6C"/>
    <w:rsid w:val="00532DB1"/>
    <w:rsid w:val="0053439E"/>
    <w:rsid w:val="00542513"/>
    <w:rsid w:val="005433FA"/>
    <w:rsid w:val="00545B4A"/>
    <w:rsid w:val="00545B6C"/>
    <w:rsid w:val="00551D1B"/>
    <w:rsid w:val="00552732"/>
    <w:rsid w:val="00552818"/>
    <w:rsid w:val="005552C7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12A0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3DF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B5A"/>
    <w:rsid w:val="00603CCA"/>
    <w:rsid w:val="00610534"/>
    <w:rsid w:val="0061135E"/>
    <w:rsid w:val="00617339"/>
    <w:rsid w:val="00620158"/>
    <w:rsid w:val="00625E30"/>
    <w:rsid w:val="00630BF2"/>
    <w:rsid w:val="006326B2"/>
    <w:rsid w:val="00632CE7"/>
    <w:rsid w:val="0063378E"/>
    <w:rsid w:val="006339DA"/>
    <w:rsid w:val="00634B5D"/>
    <w:rsid w:val="00643F10"/>
    <w:rsid w:val="006449C9"/>
    <w:rsid w:val="00645523"/>
    <w:rsid w:val="00647526"/>
    <w:rsid w:val="0065698D"/>
    <w:rsid w:val="00657C7A"/>
    <w:rsid w:val="0066119A"/>
    <w:rsid w:val="00664529"/>
    <w:rsid w:val="00666EB6"/>
    <w:rsid w:val="006677BB"/>
    <w:rsid w:val="0067189C"/>
    <w:rsid w:val="006718DF"/>
    <w:rsid w:val="006731F3"/>
    <w:rsid w:val="006763E9"/>
    <w:rsid w:val="00676DAD"/>
    <w:rsid w:val="00682662"/>
    <w:rsid w:val="00683AFD"/>
    <w:rsid w:val="00685EC0"/>
    <w:rsid w:val="00687898"/>
    <w:rsid w:val="00690466"/>
    <w:rsid w:val="00691624"/>
    <w:rsid w:val="00691AA7"/>
    <w:rsid w:val="006A2575"/>
    <w:rsid w:val="006A3181"/>
    <w:rsid w:val="006A39AE"/>
    <w:rsid w:val="006A6639"/>
    <w:rsid w:val="006A696F"/>
    <w:rsid w:val="006A6FD6"/>
    <w:rsid w:val="006B2678"/>
    <w:rsid w:val="006B5B69"/>
    <w:rsid w:val="006B5BD4"/>
    <w:rsid w:val="006B6B15"/>
    <w:rsid w:val="006B7EE8"/>
    <w:rsid w:val="006C20C4"/>
    <w:rsid w:val="006C3582"/>
    <w:rsid w:val="006C7836"/>
    <w:rsid w:val="006C7C34"/>
    <w:rsid w:val="006D151A"/>
    <w:rsid w:val="006D1813"/>
    <w:rsid w:val="006D5962"/>
    <w:rsid w:val="006E1932"/>
    <w:rsid w:val="006E27D1"/>
    <w:rsid w:val="006E3D9B"/>
    <w:rsid w:val="006E5B76"/>
    <w:rsid w:val="006E7D43"/>
    <w:rsid w:val="006F30A0"/>
    <w:rsid w:val="006F76F4"/>
    <w:rsid w:val="0070422F"/>
    <w:rsid w:val="00704408"/>
    <w:rsid w:val="007045A8"/>
    <w:rsid w:val="00712CDD"/>
    <w:rsid w:val="00712DC4"/>
    <w:rsid w:val="007137F3"/>
    <w:rsid w:val="0071555E"/>
    <w:rsid w:val="00717D75"/>
    <w:rsid w:val="007215C8"/>
    <w:rsid w:val="00725A44"/>
    <w:rsid w:val="007269ED"/>
    <w:rsid w:val="00730790"/>
    <w:rsid w:val="007315B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1AEE"/>
    <w:rsid w:val="00771C69"/>
    <w:rsid w:val="0077286C"/>
    <w:rsid w:val="00773DC4"/>
    <w:rsid w:val="00776F25"/>
    <w:rsid w:val="00782D8E"/>
    <w:rsid w:val="007837C7"/>
    <w:rsid w:val="00787E14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20CE"/>
    <w:rsid w:val="007F2A5B"/>
    <w:rsid w:val="007F4DC3"/>
    <w:rsid w:val="007F72E1"/>
    <w:rsid w:val="007F792B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18E1"/>
    <w:rsid w:val="008339AD"/>
    <w:rsid w:val="00834DE3"/>
    <w:rsid w:val="00842FC0"/>
    <w:rsid w:val="008440E1"/>
    <w:rsid w:val="00845C8A"/>
    <w:rsid w:val="00845DEA"/>
    <w:rsid w:val="0084641A"/>
    <w:rsid w:val="008576A8"/>
    <w:rsid w:val="00863E5D"/>
    <w:rsid w:val="00864238"/>
    <w:rsid w:val="00865D6C"/>
    <w:rsid w:val="008751B4"/>
    <w:rsid w:val="008760C5"/>
    <w:rsid w:val="00876ABB"/>
    <w:rsid w:val="008801DB"/>
    <w:rsid w:val="00882664"/>
    <w:rsid w:val="00884752"/>
    <w:rsid w:val="00887CFE"/>
    <w:rsid w:val="00891598"/>
    <w:rsid w:val="00892BE1"/>
    <w:rsid w:val="00892FED"/>
    <w:rsid w:val="0089369E"/>
    <w:rsid w:val="0089383E"/>
    <w:rsid w:val="00895B54"/>
    <w:rsid w:val="0089695F"/>
    <w:rsid w:val="008A1794"/>
    <w:rsid w:val="008A3A10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0F4B"/>
    <w:rsid w:val="008E1744"/>
    <w:rsid w:val="008E251D"/>
    <w:rsid w:val="008E78DC"/>
    <w:rsid w:val="008F208D"/>
    <w:rsid w:val="008F3BE6"/>
    <w:rsid w:val="008F5EBA"/>
    <w:rsid w:val="008F7D64"/>
    <w:rsid w:val="0090043B"/>
    <w:rsid w:val="00900EED"/>
    <w:rsid w:val="00910638"/>
    <w:rsid w:val="00913C74"/>
    <w:rsid w:val="009142B8"/>
    <w:rsid w:val="00914326"/>
    <w:rsid w:val="00920727"/>
    <w:rsid w:val="009216EB"/>
    <w:rsid w:val="0092362C"/>
    <w:rsid w:val="00926CC2"/>
    <w:rsid w:val="009300B3"/>
    <w:rsid w:val="009300C8"/>
    <w:rsid w:val="0093141D"/>
    <w:rsid w:val="00931710"/>
    <w:rsid w:val="00934AB8"/>
    <w:rsid w:val="009350CE"/>
    <w:rsid w:val="0094047A"/>
    <w:rsid w:val="009420AF"/>
    <w:rsid w:val="00943939"/>
    <w:rsid w:val="00946BC1"/>
    <w:rsid w:val="00947EDE"/>
    <w:rsid w:val="00950C93"/>
    <w:rsid w:val="009518A0"/>
    <w:rsid w:val="009539AE"/>
    <w:rsid w:val="0095458B"/>
    <w:rsid w:val="00954AEC"/>
    <w:rsid w:val="00955B10"/>
    <w:rsid w:val="00964098"/>
    <w:rsid w:val="00965FE1"/>
    <w:rsid w:val="009661B0"/>
    <w:rsid w:val="00966569"/>
    <w:rsid w:val="00966906"/>
    <w:rsid w:val="009669EC"/>
    <w:rsid w:val="00967CC9"/>
    <w:rsid w:val="00972AAC"/>
    <w:rsid w:val="00975516"/>
    <w:rsid w:val="00976A30"/>
    <w:rsid w:val="00977BBB"/>
    <w:rsid w:val="00980E13"/>
    <w:rsid w:val="00985517"/>
    <w:rsid w:val="00985612"/>
    <w:rsid w:val="009906F9"/>
    <w:rsid w:val="009938ED"/>
    <w:rsid w:val="009A0FD5"/>
    <w:rsid w:val="009A1476"/>
    <w:rsid w:val="009A2C83"/>
    <w:rsid w:val="009B2040"/>
    <w:rsid w:val="009B7330"/>
    <w:rsid w:val="009C0ACC"/>
    <w:rsid w:val="009C38E7"/>
    <w:rsid w:val="009C6E39"/>
    <w:rsid w:val="009D0E82"/>
    <w:rsid w:val="009D11CF"/>
    <w:rsid w:val="009D3D40"/>
    <w:rsid w:val="009D5990"/>
    <w:rsid w:val="009D6008"/>
    <w:rsid w:val="009D725A"/>
    <w:rsid w:val="009E744B"/>
    <w:rsid w:val="009E7C72"/>
    <w:rsid w:val="009F02FA"/>
    <w:rsid w:val="009F0429"/>
    <w:rsid w:val="009F139E"/>
    <w:rsid w:val="009F17DC"/>
    <w:rsid w:val="009F37DD"/>
    <w:rsid w:val="009F4449"/>
    <w:rsid w:val="009F567F"/>
    <w:rsid w:val="009F751D"/>
    <w:rsid w:val="00A00905"/>
    <w:rsid w:val="00A023A2"/>
    <w:rsid w:val="00A029DE"/>
    <w:rsid w:val="00A02C31"/>
    <w:rsid w:val="00A04AFF"/>
    <w:rsid w:val="00A074E8"/>
    <w:rsid w:val="00A10B08"/>
    <w:rsid w:val="00A10EB9"/>
    <w:rsid w:val="00A11091"/>
    <w:rsid w:val="00A128F5"/>
    <w:rsid w:val="00A172D8"/>
    <w:rsid w:val="00A20553"/>
    <w:rsid w:val="00A208A1"/>
    <w:rsid w:val="00A22376"/>
    <w:rsid w:val="00A22EF1"/>
    <w:rsid w:val="00A2345D"/>
    <w:rsid w:val="00A24190"/>
    <w:rsid w:val="00A27224"/>
    <w:rsid w:val="00A32754"/>
    <w:rsid w:val="00A3289E"/>
    <w:rsid w:val="00A352A5"/>
    <w:rsid w:val="00A415F5"/>
    <w:rsid w:val="00A42B69"/>
    <w:rsid w:val="00A43E1B"/>
    <w:rsid w:val="00A45745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17D"/>
    <w:rsid w:val="00A70266"/>
    <w:rsid w:val="00A7695D"/>
    <w:rsid w:val="00A769F6"/>
    <w:rsid w:val="00A8485B"/>
    <w:rsid w:val="00A87D00"/>
    <w:rsid w:val="00A91674"/>
    <w:rsid w:val="00A92227"/>
    <w:rsid w:val="00A93E4C"/>
    <w:rsid w:val="00AA36EE"/>
    <w:rsid w:val="00AA3EA7"/>
    <w:rsid w:val="00AA60EA"/>
    <w:rsid w:val="00AA61B3"/>
    <w:rsid w:val="00AA7495"/>
    <w:rsid w:val="00AB3D9D"/>
    <w:rsid w:val="00AB5F1A"/>
    <w:rsid w:val="00AB6F51"/>
    <w:rsid w:val="00AB701F"/>
    <w:rsid w:val="00AC0E27"/>
    <w:rsid w:val="00AC350A"/>
    <w:rsid w:val="00AC63CE"/>
    <w:rsid w:val="00AC644A"/>
    <w:rsid w:val="00AD3711"/>
    <w:rsid w:val="00AD4B91"/>
    <w:rsid w:val="00AE052B"/>
    <w:rsid w:val="00AE55BF"/>
    <w:rsid w:val="00AE57F7"/>
    <w:rsid w:val="00AE6143"/>
    <w:rsid w:val="00AF07F0"/>
    <w:rsid w:val="00AF1636"/>
    <w:rsid w:val="00AF188F"/>
    <w:rsid w:val="00AF1BF5"/>
    <w:rsid w:val="00AF5EB7"/>
    <w:rsid w:val="00AF6208"/>
    <w:rsid w:val="00AF71DD"/>
    <w:rsid w:val="00AF7908"/>
    <w:rsid w:val="00B01020"/>
    <w:rsid w:val="00B04F39"/>
    <w:rsid w:val="00B060D2"/>
    <w:rsid w:val="00B1080E"/>
    <w:rsid w:val="00B13B51"/>
    <w:rsid w:val="00B14DF5"/>
    <w:rsid w:val="00B250A0"/>
    <w:rsid w:val="00B250D5"/>
    <w:rsid w:val="00B26CFB"/>
    <w:rsid w:val="00B27B85"/>
    <w:rsid w:val="00B321E0"/>
    <w:rsid w:val="00B3261D"/>
    <w:rsid w:val="00B32D49"/>
    <w:rsid w:val="00B425C6"/>
    <w:rsid w:val="00B4387D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67BF3"/>
    <w:rsid w:val="00B701C2"/>
    <w:rsid w:val="00B71D9F"/>
    <w:rsid w:val="00B73D08"/>
    <w:rsid w:val="00B77417"/>
    <w:rsid w:val="00B843DF"/>
    <w:rsid w:val="00B85A59"/>
    <w:rsid w:val="00B902EA"/>
    <w:rsid w:val="00B92FD5"/>
    <w:rsid w:val="00B93A99"/>
    <w:rsid w:val="00B94AB5"/>
    <w:rsid w:val="00B95CD3"/>
    <w:rsid w:val="00BA1E62"/>
    <w:rsid w:val="00BA633E"/>
    <w:rsid w:val="00BA678B"/>
    <w:rsid w:val="00BB39E9"/>
    <w:rsid w:val="00BC02B0"/>
    <w:rsid w:val="00BC5A41"/>
    <w:rsid w:val="00BC740F"/>
    <w:rsid w:val="00BD0CC3"/>
    <w:rsid w:val="00BD12AC"/>
    <w:rsid w:val="00BD34F9"/>
    <w:rsid w:val="00BD57B1"/>
    <w:rsid w:val="00BD6439"/>
    <w:rsid w:val="00BD64D2"/>
    <w:rsid w:val="00BE2355"/>
    <w:rsid w:val="00BE2375"/>
    <w:rsid w:val="00BE4B38"/>
    <w:rsid w:val="00BE4D1B"/>
    <w:rsid w:val="00BE522A"/>
    <w:rsid w:val="00BF69E7"/>
    <w:rsid w:val="00BF7D26"/>
    <w:rsid w:val="00C02D53"/>
    <w:rsid w:val="00C04BF5"/>
    <w:rsid w:val="00C04DC6"/>
    <w:rsid w:val="00C126DD"/>
    <w:rsid w:val="00C135FA"/>
    <w:rsid w:val="00C145B6"/>
    <w:rsid w:val="00C20CA4"/>
    <w:rsid w:val="00C25314"/>
    <w:rsid w:val="00C26256"/>
    <w:rsid w:val="00C31620"/>
    <w:rsid w:val="00C3421A"/>
    <w:rsid w:val="00C35252"/>
    <w:rsid w:val="00C36420"/>
    <w:rsid w:val="00C36C06"/>
    <w:rsid w:val="00C41466"/>
    <w:rsid w:val="00C430CE"/>
    <w:rsid w:val="00C4339F"/>
    <w:rsid w:val="00C437F8"/>
    <w:rsid w:val="00C4384B"/>
    <w:rsid w:val="00C45330"/>
    <w:rsid w:val="00C46449"/>
    <w:rsid w:val="00C479AB"/>
    <w:rsid w:val="00C51B6E"/>
    <w:rsid w:val="00C524A8"/>
    <w:rsid w:val="00C533D1"/>
    <w:rsid w:val="00C55325"/>
    <w:rsid w:val="00C5569B"/>
    <w:rsid w:val="00C57488"/>
    <w:rsid w:val="00C5788F"/>
    <w:rsid w:val="00C603C4"/>
    <w:rsid w:val="00C631E3"/>
    <w:rsid w:val="00C64B7B"/>
    <w:rsid w:val="00C65801"/>
    <w:rsid w:val="00C6595D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780A"/>
    <w:rsid w:val="00C953B2"/>
    <w:rsid w:val="00C96A72"/>
    <w:rsid w:val="00C97264"/>
    <w:rsid w:val="00C9729B"/>
    <w:rsid w:val="00CA1C76"/>
    <w:rsid w:val="00CA280A"/>
    <w:rsid w:val="00CA315B"/>
    <w:rsid w:val="00CB1753"/>
    <w:rsid w:val="00CB36D9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4A85"/>
    <w:rsid w:val="00CE749A"/>
    <w:rsid w:val="00CF0562"/>
    <w:rsid w:val="00CF1B9A"/>
    <w:rsid w:val="00CF2221"/>
    <w:rsid w:val="00CF2A29"/>
    <w:rsid w:val="00D043A7"/>
    <w:rsid w:val="00D05040"/>
    <w:rsid w:val="00D0646A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3D08"/>
    <w:rsid w:val="00D74E12"/>
    <w:rsid w:val="00D75D29"/>
    <w:rsid w:val="00D81F6F"/>
    <w:rsid w:val="00D82E74"/>
    <w:rsid w:val="00D85057"/>
    <w:rsid w:val="00D87F0D"/>
    <w:rsid w:val="00D92185"/>
    <w:rsid w:val="00D936ED"/>
    <w:rsid w:val="00D95D58"/>
    <w:rsid w:val="00D97D81"/>
    <w:rsid w:val="00DA0B51"/>
    <w:rsid w:val="00DA42FF"/>
    <w:rsid w:val="00DB17A3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DF2FC2"/>
    <w:rsid w:val="00E005F2"/>
    <w:rsid w:val="00E0108F"/>
    <w:rsid w:val="00E043CB"/>
    <w:rsid w:val="00E045D3"/>
    <w:rsid w:val="00E1349E"/>
    <w:rsid w:val="00E14087"/>
    <w:rsid w:val="00E1451D"/>
    <w:rsid w:val="00E16784"/>
    <w:rsid w:val="00E20796"/>
    <w:rsid w:val="00E21216"/>
    <w:rsid w:val="00E2135F"/>
    <w:rsid w:val="00E24388"/>
    <w:rsid w:val="00E2438D"/>
    <w:rsid w:val="00E24A3F"/>
    <w:rsid w:val="00E331C0"/>
    <w:rsid w:val="00E34134"/>
    <w:rsid w:val="00E34263"/>
    <w:rsid w:val="00E35947"/>
    <w:rsid w:val="00E36CB2"/>
    <w:rsid w:val="00E36FF5"/>
    <w:rsid w:val="00E37830"/>
    <w:rsid w:val="00E40F04"/>
    <w:rsid w:val="00E4114E"/>
    <w:rsid w:val="00E4685A"/>
    <w:rsid w:val="00E46AF8"/>
    <w:rsid w:val="00E47D4D"/>
    <w:rsid w:val="00E558C9"/>
    <w:rsid w:val="00E60BBB"/>
    <w:rsid w:val="00E63B32"/>
    <w:rsid w:val="00E64E02"/>
    <w:rsid w:val="00E6616F"/>
    <w:rsid w:val="00E735C3"/>
    <w:rsid w:val="00E76059"/>
    <w:rsid w:val="00E852A2"/>
    <w:rsid w:val="00E87830"/>
    <w:rsid w:val="00E92C32"/>
    <w:rsid w:val="00E954D1"/>
    <w:rsid w:val="00E95697"/>
    <w:rsid w:val="00E95D22"/>
    <w:rsid w:val="00E97FBD"/>
    <w:rsid w:val="00EA2B3C"/>
    <w:rsid w:val="00EA66DC"/>
    <w:rsid w:val="00EB0DA4"/>
    <w:rsid w:val="00EB3575"/>
    <w:rsid w:val="00EB35AB"/>
    <w:rsid w:val="00EB4152"/>
    <w:rsid w:val="00EB5976"/>
    <w:rsid w:val="00EB63D8"/>
    <w:rsid w:val="00EB6504"/>
    <w:rsid w:val="00EB78EC"/>
    <w:rsid w:val="00EC1C2C"/>
    <w:rsid w:val="00EC2535"/>
    <w:rsid w:val="00EC4601"/>
    <w:rsid w:val="00EC5518"/>
    <w:rsid w:val="00EC5C82"/>
    <w:rsid w:val="00EC76DA"/>
    <w:rsid w:val="00ED2CB0"/>
    <w:rsid w:val="00ED3061"/>
    <w:rsid w:val="00ED6687"/>
    <w:rsid w:val="00ED715D"/>
    <w:rsid w:val="00EE126B"/>
    <w:rsid w:val="00EE2636"/>
    <w:rsid w:val="00EE7973"/>
    <w:rsid w:val="00EF0AF6"/>
    <w:rsid w:val="00EF14AE"/>
    <w:rsid w:val="00EF2136"/>
    <w:rsid w:val="00EF3564"/>
    <w:rsid w:val="00EF3F7D"/>
    <w:rsid w:val="00EF77CA"/>
    <w:rsid w:val="00F0507B"/>
    <w:rsid w:val="00F06A51"/>
    <w:rsid w:val="00F117AC"/>
    <w:rsid w:val="00F120D3"/>
    <w:rsid w:val="00F12467"/>
    <w:rsid w:val="00F124D1"/>
    <w:rsid w:val="00F13A97"/>
    <w:rsid w:val="00F14488"/>
    <w:rsid w:val="00F151A0"/>
    <w:rsid w:val="00F15A2C"/>
    <w:rsid w:val="00F22F38"/>
    <w:rsid w:val="00F2498D"/>
    <w:rsid w:val="00F2538D"/>
    <w:rsid w:val="00F259D8"/>
    <w:rsid w:val="00F26244"/>
    <w:rsid w:val="00F26D58"/>
    <w:rsid w:val="00F30355"/>
    <w:rsid w:val="00F31234"/>
    <w:rsid w:val="00F31368"/>
    <w:rsid w:val="00F32EF1"/>
    <w:rsid w:val="00F33BD6"/>
    <w:rsid w:val="00F342CC"/>
    <w:rsid w:val="00F40933"/>
    <w:rsid w:val="00F42E1E"/>
    <w:rsid w:val="00F4372E"/>
    <w:rsid w:val="00F46A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7E"/>
    <w:rsid w:val="00FA1742"/>
    <w:rsid w:val="00FA239A"/>
    <w:rsid w:val="00FA27C0"/>
    <w:rsid w:val="00FA3245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0A76"/>
    <w:rsid w:val="00FD1C75"/>
    <w:rsid w:val="00FD21BC"/>
    <w:rsid w:val="00FD304B"/>
    <w:rsid w:val="00FD4EAB"/>
    <w:rsid w:val="00FE6CA4"/>
    <w:rsid w:val="00FE7F8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link w:val="H6Char"/>
    <w:rsid w:val="00771C6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771C69"/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rsid w:val="00061018"/>
    <w:pPr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paragraph" w:customStyle="1" w:styleId="B3">
    <w:name w:val="B3"/>
    <w:basedOn w:val="List3"/>
    <w:link w:val="B3Char"/>
    <w:rsid w:val="00061018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2Char">
    <w:name w:val="B2 Char"/>
    <w:link w:val="B2"/>
    <w:rsid w:val="00061018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rsid w:val="00061018"/>
    <w:rPr>
      <w:rFonts w:ascii="Times New Roman" w:eastAsia="Times New Roman" w:hAnsi="Times New Roman"/>
      <w:lang w:eastAsia="en-US"/>
    </w:rPr>
  </w:style>
  <w:style w:type="paragraph" w:styleId="List2">
    <w:name w:val="List 2"/>
    <w:basedOn w:val="Normal"/>
    <w:uiPriority w:val="99"/>
    <w:semiHidden/>
    <w:unhideWhenUsed/>
    <w:rsid w:val="0006101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1018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FE6C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E6CA4"/>
    <w:rPr>
      <w:rFonts w:ascii="Arial" w:eastAsia="Times New Roman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BC5A41"/>
    <w:pPr>
      <w:numPr>
        <w:numId w:val="3"/>
      </w:numPr>
      <w:spacing w:before="60" w:after="0"/>
    </w:pPr>
    <w:rPr>
      <w:rFonts w:eastAsia="MS Mincho"/>
      <w:b/>
      <w:szCs w:val="24"/>
      <w:lang w:val="en-GB" w:eastAsia="en-GB"/>
    </w:rPr>
  </w:style>
  <w:style w:type="paragraph" w:customStyle="1" w:styleId="p1">
    <w:name w:val="p1"/>
    <w:basedOn w:val="Normal"/>
    <w:rsid w:val="00030AE4"/>
    <w:pPr>
      <w:spacing w:after="0"/>
    </w:pPr>
    <w:rPr>
      <w:rFonts w:ascii="Helvetica Neue" w:hAnsi="Helvetica Neue"/>
      <w:color w:val="000000"/>
      <w:sz w:val="30"/>
      <w:szCs w:val="30"/>
      <w:lang w:eastAsia="zh-CN"/>
    </w:rPr>
  </w:style>
  <w:style w:type="character" w:customStyle="1" w:styleId="s1">
    <w:name w:val="s1"/>
    <w:basedOn w:val="DefaultParagraphFont"/>
    <w:rsid w:val="00030AE4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E954D1"/>
    <w:rPr>
      <w:rFonts w:ascii="Arial" w:hAnsi="Arial"/>
      <w:szCs w:val="22"/>
      <w:lang w:val="en-US"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E954D1"/>
    <w:pPr>
      <w:numPr>
        <w:numId w:val="6"/>
      </w:numPr>
      <w:spacing w:before="40" w:after="0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E954D1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E954D1"/>
  </w:style>
  <w:style w:type="paragraph" w:customStyle="1" w:styleId="EX">
    <w:name w:val="EX"/>
    <w:basedOn w:val="Normal"/>
    <w:rsid w:val="00EC1C2C"/>
    <w:pPr>
      <w:keepLines/>
      <w:numPr>
        <w:numId w:val="8"/>
      </w:numPr>
      <w:spacing w:after="180"/>
    </w:pPr>
    <w:rPr>
      <w:rFonts w:ascii="Times New Roman" w:eastAsia="SimSun" w:hAnsi="Times New Roman"/>
      <w:szCs w:val="20"/>
      <w:lang w:val="en-GB"/>
    </w:rPr>
  </w:style>
  <w:style w:type="paragraph" w:customStyle="1" w:styleId="CH">
    <w:name w:val="CH"/>
    <w:basedOn w:val="Normal"/>
    <w:rsid w:val="00EC1C2C"/>
    <w:pPr>
      <w:tabs>
        <w:tab w:val="left" w:pos="2268"/>
        <w:tab w:val="right" w:pos="7920"/>
        <w:tab w:val="right" w:pos="9639"/>
      </w:tabs>
      <w:spacing w:after="0"/>
    </w:pPr>
    <w:rPr>
      <w:rFonts w:eastAsia="SimSun" w:cs="Arial"/>
      <w:b/>
      <w:sz w:val="24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645523"/>
  </w:style>
  <w:style w:type="paragraph" w:customStyle="1" w:styleId="Doc-comment">
    <w:name w:val="Doc-comment"/>
    <w:basedOn w:val="Normal"/>
    <w:next w:val="Doc-text2"/>
    <w:qFormat/>
    <w:rsid w:val="008318E1"/>
    <w:pPr>
      <w:tabs>
        <w:tab w:val="left" w:pos="1622"/>
      </w:tabs>
      <w:spacing w:after="0"/>
      <w:ind w:left="1622" w:hanging="363"/>
    </w:pPr>
    <w:rPr>
      <w:rFonts w:eastAsia="MS Mincho"/>
      <w:i/>
      <w:szCs w:val="24"/>
      <w:lang w:val="en-GB" w:eastAsia="en-GB"/>
    </w:rPr>
  </w:style>
  <w:style w:type="paragraph" w:customStyle="1" w:styleId="tah">
    <w:name w:val="tah"/>
    <w:basedOn w:val="Normal"/>
    <w:rsid w:val="00373234"/>
    <w:pPr>
      <w:spacing w:before="100" w:beforeAutospacing="1" w:after="100" w:afterAutospacing="1"/>
    </w:pPr>
    <w:rPr>
      <w:rFonts w:asciiTheme="minorHAnsi" w:eastAsia="Calibri" w:hAnsiTheme="minorHAnsi" w:cstheme="minorBid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2308F7-A1DE-4306-91E9-EC67EA80E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8FD15C-14C5-4464-8539-25AD78CE3A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86DE4-C242-45F0-B42D-EBD5CA4A69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Apple</cp:lastModifiedBy>
  <cp:revision>10</cp:revision>
  <cp:lastPrinted>2009-10-21T14:47:00Z</cp:lastPrinted>
  <dcterms:created xsi:type="dcterms:W3CDTF">2021-11-19T17:35:00Z</dcterms:created>
  <dcterms:modified xsi:type="dcterms:W3CDTF">2021-11-29T02:22:00Z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