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9C0" w:rsidRPr="001159C0" w:rsidRDefault="001159C0" w:rsidP="001159C0">
      <w:pPr>
        <w:widowControl w:val="0"/>
        <w:tabs>
          <w:tab w:val="right" w:pos="9639"/>
        </w:tabs>
        <w:overflowPunct w:val="0"/>
        <w:autoSpaceDE w:val="0"/>
        <w:autoSpaceDN w:val="0"/>
        <w:adjustRightInd w:val="0"/>
        <w:ind w:rightChars="51" w:right="102"/>
        <w:textAlignment w:val="baseline"/>
        <w:rPr>
          <w:rFonts w:ascii="Arial" w:eastAsia="宋体" w:hAnsi="Arial"/>
          <w:b/>
          <w:bCs/>
          <w:sz w:val="24"/>
          <w:lang w:eastAsia="zh-CN"/>
        </w:rPr>
      </w:pPr>
      <w:r w:rsidRPr="001159C0">
        <w:rPr>
          <w:rFonts w:ascii="Arial" w:eastAsia="宋体" w:hAnsi="Arial"/>
          <w:b/>
          <w:bCs/>
          <w:sz w:val="24"/>
        </w:rPr>
        <w:t>3GPP TSG RAN Meeting #</w:t>
      </w:r>
      <w:r w:rsidRPr="001159C0">
        <w:rPr>
          <w:rFonts w:ascii="Arial" w:eastAsia="宋体" w:hAnsi="Arial" w:hint="eastAsia"/>
          <w:b/>
          <w:bCs/>
          <w:sz w:val="24"/>
          <w:lang w:eastAsia="zh-CN"/>
        </w:rPr>
        <w:t>94-e</w:t>
      </w:r>
      <w:r w:rsidR="00E22C2A">
        <w:rPr>
          <w:rFonts w:ascii="Arial" w:eastAsia="宋体" w:hAnsi="Arial" w:hint="eastAsia"/>
          <w:b/>
          <w:bCs/>
          <w:sz w:val="24"/>
          <w:lang w:eastAsia="zh-CN"/>
        </w:rPr>
        <w:t xml:space="preserve">                                                                      </w:t>
      </w:r>
      <w:r w:rsidRPr="001159C0">
        <w:rPr>
          <w:rFonts w:ascii="Arial" w:eastAsia="宋体" w:hAnsi="Arial"/>
          <w:b/>
          <w:bCs/>
          <w:sz w:val="24"/>
          <w:lang w:eastAsia="zh-CN"/>
        </w:rPr>
        <w:t>RP-21330</w:t>
      </w:r>
      <w:r w:rsidRPr="001159C0">
        <w:rPr>
          <w:rFonts w:ascii="Arial" w:eastAsia="宋体" w:hAnsi="Arial" w:hint="eastAsia"/>
          <w:b/>
          <w:bCs/>
          <w:sz w:val="24"/>
          <w:lang w:eastAsia="zh-CN"/>
        </w:rPr>
        <w:t>3</w:t>
      </w:r>
    </w:p>
    <w:p w:rsidR="001159C0" w:rsidRPr="001159C0" w:rsidRDefault="001159C0" w:rsidP="001159C0">
      <w:pPr>
        <w:widowControl w:val="0"/>
        <w:tabs>
          <w:tab w:val="right" w:pos="9639"/>
        </w:tabs>
        <w:overflowPunct w:val="0"/>
        <w:autoSpaceDE w:val="0"/>
        <w:autoSpaceDN w:val="0"/>
        <w:adjustRightInd w:val="0"/>
        <w:textAlignment w:val="baseline"/>
        <w:rPr>
          <w:rFonts w:ascii="Arial" w:eastAsia="宋体" w:hAnsi="Arial"/>
          <w:b/>
          <w:bCs/>
          <w:sz w:val="24"/>
        </w:rPr>
      </w:pPr>
      <w:r w:rsidRPr="001159C0">
        <w:rPr>
          <w:rFonts w:ascii="Arial" w:eastAsia="宋体" w:hAnsi="Arial"/>
          <w:b/>
          <w:bCs/>
          <w:sz w:val="24"/>
          <w:lang w:eastAsia="zh-CN"/>
        </w:rPr>
        <w:t xml:space="preserve">Electronic Meeting, </w:t>
      </w:r>
      <w:r w:rsidRPr="001159C0">
        <w:rPr>
          <w:rFonts w:ascii="Arial" w:eastAsia="宋体" w:hAnsi="Arial" w:hint="eastAsia"/>
          <w:b/>
          <w:bCs/>
          <w:sz w:val="24"/>
          <w:lang w:eastAsia="zh-CN"/>
        </w:rPr>
        <w:t>December 6</w:t>
      </w:r>
      <w:r w:rsidRPr="001159C0">
        <w:rPr>
          <w:rFonts w:ascii="Arial" w:eastAsia="宋体" w:hAnsi="Arial" w:hint="eastAsia"/>
          <w:b/>
          <w:bCs/>
          <w:sz w:val="24"/>
          <w:vertAlign w:val="superscript"/>
          <w:lang w:eastAsia="zh-CN"/>
        </w:rPr>
        <w:t>th</w:t>
      </w:r>
      <w:r w:rsidRPr="001159C0">
        <w:rPr>
          <w:rFonts w:ascii="Arial" w:eastAsia="宋体" w:hAnsi="Arial"/>
          <w:b/>
          <w:bCs/>
          <w:sz w:val="24"/>
          <w:lang w:eastAsia="zh-CN"/>
        </w:rPr>
        <w:t xml:space="preserve"> – </w:t>
      </w:r>
      <w:r w:rsidRPr="001159C0">
        <w:rPr>
          <w:rFonts w:ascii="Arial" w:eastAsia="宋体" w:hAnsi="Arial" w:hint="eastAsia"/>
          <w:b/>
          <w:bCs/>
          <w:sz w:val="24"/>
          <w:lang w:eastAsia="zh-CN"/>
        </w:rPr>
        <w:t>17</w:t>
      </w:r>
      <w:r w:rsidRPr="001159C0">
        <w:rPr>
          <w:rFonts w:ascii="Arial" w:eastAsia="宋体" w:hAnsi="Arial" w:hint="eastAsia"/>
          <w:b/>
          <w:bCs/>
          <w:sz w:val="24"/>
          <w:vertAlign w:val="superscript"/>
          <w:lang w:eastAsia="zh-CN"/>
        </w:rPr>
        <w:t>th</w:t>
      </w:r>
      <w:r w:rsidRPr="001159C0">
        <w:rPr>
          <w:rFonts w:ascii="Arial" w:eastAsia="宋体" w:hAnsi="Arial"/>
          <w:b/>
          <w:bCs/>
          <w:sz w:val="24"/>
          <w:lang w:eastAsia="zh-CN"/>
        </w:rPr>
        <w:t>, 202</w:t>
      </w:r>
      <w:r w:rsidRPr="001159C0">
        <w:rPr>
          <w:rFonts w:ascii="Arial" w:eastAsia="宋体" w:hAnsi="Arial" w:hint="eastAsia"/>
          <w:b/>
          <w:bCs/>
          <w:sz w:val="24"/>
          <w:lang w:eastAsia="zh-CN"/>
        </w:rPr>
        <w:t>1</w:t>
      </w:r>
    </w:p>
    <w:p w:rsidR="001159C0" w:rsidRPr="001159C0" w:rsidRDefault="001159C0" w:rsidP="001159C0">
      <w:pPr>
        <w:widowControl w:val="0"/>
        <w:tabs>
          <w:tab w:val="right" w:pos="9639"/>
        </w:tabs>
        <w:overflowPunct w:val="0"/>
        <w:autoSpaceDE w:val="0"/>
        <w:autoSpaceDN w:val="0"/>
        <w:adjustRightInd w:val="0"/>
        <w:textAlignment w:val="baseline"/>
        <w:rPr>
          <w:rFonts w:ascii="Arial" w:eastAsia="宋体" w:hAnsi="Arial"/>
          <w:b/>
          <w:bCs/>
          <w:sz w:val="24"/>
        </w:rPr>
      </w:pPr>
      <w:r w:rsidRPr="001159C0">
        <w:rPr>
          <w:rFonts w:ascii="Arial" w:eastAsia="宋体" w:hAnsi="Arial"/>
          <w:b/>
          <w:bCs/>
          <w:sz w:val="24"/>
        </w:rPr>
        <w:tab/>
      </w:r>
    </w:p>
    <w:p w:rsidR="001159C0" w:rsidRPr="001159C0" w:rsidRDefault="001159C0" w:rsidP="001159C0">
      <w:pPr>
        <w:rPr>
          <w:rFonts w:ascii="Arial" w:eastAsia="宋体" w:hAnsi="Arial" w:cs="Arial"/>
          <w:b/>
          <w:bCs/>
          <w:sz w:val="24"/>
          <w:lang w:eastAsia="zh-CN"/>
        </w:rPr>
      </w:pPr>
      <w:r w:rsidRPr="001159C0">
        <w:rPr>
          <w:rFonts w:ascii="Arial" w:eastAsia="MS Mincho" w:hAnsi="Arial" w:cs="Arial"/>
          <w:b/>
          <w:bCs/>
          <w:sz w:val="24"/>
          <w:lang w:val="en-GB"/>
        </w:rPr>
        <w:t>Agenda item:</w:t>
      </w:r>
      <w:r w:rsidRPr="001159C0">
        <w:rPr>
          <w:rFonts w:ascii="Arial" w:eastAsiaTheme="minorEastAsia" w:hAnsi="Arial" w:cs="Arial" w:hint="eastAsia"/>
          <w:b/>
          <w:bCs/>
          <w:sz w:val="24"/>
          <w:lang w:val="en-GB" w:eastAsia="zh-CN"/>
        </w:rPr>
        <w:t xml:space="preserve">       </w:t>
      </w:r>
      <w:r w:rsidRPr="001159C0">
        <w:rPr>
          <w:rFonts w:ascii="Arial" w:eastAsia="宋体" w:hAnsi="Arial" w:cs="Arial"/>
          <w:b/>
          <w:bCs/>
          <w:sz w:val="24"/>
          <w:lang w:val="en-GB" w:eastAsia="zh-CN"/>
        </w:rPr>
        <w:t>8</w:t>
      </w:r>
      <w:r w:rsidRPr="001159C0">
        <w:rPr>
          <w:rFonts w:ascii="Arial" w:eastAsia="宋体" w:hAnsi="Arial" w:cs="Arial" w:hint="eastAsia"/>
          <w:b/>
          <w:bCs/>
          <w:sz w:val="24"/>
          <w:lang w:val="en-GB" w:eastAsia="zh-CN"/>
        </w:rPr>
        <w:t>A.1</w:t>
      </w:r>
    </w:p>
    <w:p w:rsidR="001159C0" w:rsidRPr="001159C0" w:rsidRDefault="001159C0" w:rsidP="001159C0">
      <w:pPr>
        <w:widowControl w:val="0"/>
        <w:tabs>
          <w:tab w:val="left" w:pos="1985"/>
        </w:tabs>
        <w:ind w:left="1985" w:hanging="1985"/>
        <w:jc w:val="both"/>
        <w:rPr>
          <w:rFonts w:ascii="Arial" w:eastAsia="宋体" w:hAnsi="Arial" w:cs="Arial"/>
          <w:b/>
          <w:bCs/>
          <w:kern w:val="2"/>
          <w:sz w:val="24"/>
          <w:lang w:eastAsia="zh-CN"/>
        </w:rPr>
      </w:pPr>
      <w:r w:rsidRPr="001159C0">
        <w:rPr>
          <w:rFonts w:ascii="Arial" w:eastAsia="宋体" w:hAnsi="Arial" w:cs="Arial"/>
          <w:b/>
          <w:bCs/>
          <w:kern w:val="2"/>
          <w:sz w:val="24"/>
          <w:lang w:eastAsia="zh-CN"/>
        </w:rPr>
        <w:t>Source:</w:t>
      </w:r>
      <w:r w:rsidRPr="001159C0">
        <w:rPr>
          <w:rFonts w:ascii="Arial" w:eastAsia="宋体" w:hAnsi="Arial" w:cs="Arial"/>
          <w:b/>
          <w:bCs/>
          <w:kern w:val="2"/>
          <w:sz w:val="24"/>
          <w:lang w:eastAsia="zh-CN"/>
        </w:rPr>
        <w:tab/>
      </w:r>
      <w:r w:rsidRPr="001159C0">
        <w:rPr>
          <w:rFonts w:ascii="Arial" w:eastAsia="宋体" w:hAnsi="Arial" w:cs="Arial" w:hint="eastAsia"/>
          <w:b/>
          <w:bCs/>
          <w:kern w:val="2"/>
          <w:sz w:val="24"/>
          <w:lang w:eastAsia="zh-CN"/>
        </w:rPr>
        <w:t>CATT</w:t>
      </w:r>
    </w:p>
    <w:p w:rsidR="001159C0" w:rsidRPr="001159C0" w:rsidRDefault="001159C0" w:rsidP="001159C0">
      <w:pPr>
        <w:widowControl w:val="0"/>
        <w:tabs>
          <w:tab w:val="left" w:pos="1985"/>
        </w:tabs>
        <w:ind w:left="1985" w:hanging="1985"/>
        <w:jc w:val="both"/>
        <w:rPr>
          <w:rFonts w:ascii="Arial" w:eastAsia="宋体" w:hAnsi="Arial" w:cs="Arial"/>
          <w:b/>
          <w:bCs/>
          <w:kern w:val="2"/>
          <w:sz w:val="24"/>
          <w:lang w:eastAsia="zh-CN"/>
        </w:rPr>
      </w:pPr>
      <w:r w:rsidRPr="001159C0">
        <w:rPr>
          <w:rFonts w:ascii="Arial" w:eastAsia="宋体" w:hAnsi="Arial" w:cs="Arial"/>
          <w:b/>
          <w:bCs/>
          <w:kern w:val="2"/>
          <w:sz w:val="24"/>
          <w:lang w:eastAsia="zh-CN"/>
        </w:rPr>
        <w:t>Title:</w:t>
      </w:r>
      <w:r w:rsidRPr="001159C0">
        <w:rPr>
          <w:rFonts w:ascii="Arial" w:eastAsia="宋体" w:hAnsi="Arial" w:cs="Arial"/>
          <w:b/>
          <w:bCs/>
          <w:kern w:val="2"/>
          <w:sz w:val="24"/>
          <w:lang w:eastAsia="zh-CN"/>
        </w:rPr>
        <w:tab/>
        <w:t>On Rel-18 MIMO enhancement</w:t>
      </w:r>
    </w:p>
    <w:p w:rsidR="001159C0" w:rsidRPr="001159C0" w:rsidRDefault="001159C0" w:rsidP="001159C0">
      <w:pPr>
        <w:widowControl w:val="0"/>
        <w:jc w:val="both"/>
        <w:rPr>
          <w:rFonts w:ascii="Arial" w:eastAsia="宋体" w:hAnsi="Arial" w:cs="Arial"/>
          <w:b/>
          <w:bCs/>
          <w:kern w:val="2"/>
          <w:sz w:val="24"/>
          <w:lang w:eastAsia="zh-CN"/>
        </w:rPr>
      </w:pPr>
      <w:r w:rsidRPr="001159C0">
        <w:rPr>
          <w:rFonts w:ascii="Arial" w:eastAsia="宋体" w:hAnsi="Arial" w:cs="Arial"/>
          <w:b/>
          <w:bCs/>
          <w:kern w:val="2"/>
          <w:sz w:val="24"/>
          <w:lang w:eastAsia="zh-CN"/>
        </w:rPr>
        <w:t>Document for:</w:t>
      </w:r>
      <w:r w:rsidRPr="001159C0">
        <w:rPr>
          <w:rFonts w:ascii="Arial" w:eastAsia="宋体" w:hAnsi="Arial" w:cs="Arial" w:hint="eastAsia"/>
          <w:b/>
          <w:bCs/>
          <w:kern w:val="2"/>
          <w:sz w:val="24"/>
          <w:lang w:eastAsia="zh-CN"/>
        </w:rPr>
        <w:t xml:space="preserve">     </w:t>
      </w:r>
      <w:r w:rsidRPr="001159C0">
        <w:rPr>
          <w:rFonts w:ascii="Arial" w:eastAsia="宋体" w:hAnsi="Arial" w:cs="Arial"/>
          <w:b/>
          <w:bCs/>
          <w:kern w:val="2"/>
          <w:sz w:val="24"/>
          <w:lang w:eastAsia="zh-CN"/>
        </w:rPr>
        <w:t>Discussion and Decision</w:t>
      </w:r>
    </w:p>
    <w:p w:rsidR="00FE5799" w:rsidRPr="0088764D" w:rsidRDefault="00FE5799" w:rsidP="00FE5799">
      <w:pPr>
        <w:pBdr>
          <w:bottom w:val="single" w:sz="4" w:space="1" w:color="auto"/>
        </w:pBdr>
        <w:tabs>
          <w:tab w:val="left" w:pos="2552"/>
        </w:tabs>
      </w:pPr>
    </w:p>
    <w:p w:rsidR="00A50001" w:rsidRPr="0088764D" w:rsidRDefault="00CB17EE" w:rsidP="00A5224B">
      <w:pPr>
        <w:pStyle w:val="1"/>
      </w:pPr>
      <w:r w:rsidRPr="0088764D">
        <w:t>Introduction</w:t>
      </w:r>
    </w:p>
    <w:p w:rsidR="00931FA6" w:rsidRDefault="00BF4BAA" w:rsidP="00F62102">
      <w:pPr>
        <w:pStyle w:val="Proposal"/>
        <w:numPr>
          <w:ilvl w:val="0"/>
          <w:numId w:val="0"/>
        </w:numPr>
        <w:spacing w:after="120"/>
        <w:jc w:val="both"/>
        <w:rPr>
          <w:rFonts w:eastAsia="宋体"/>
          <w:i w:val="0"/>
          <w:lang w:val="en-US" w:eastAsia="zh-CN"/>
        </w:rPr>
      </w:pPr>
      <w:r w:rsidRPr="00BF4BAA">
        <w:rPr>
          <w:rFonts w:eastAsia="宋体"/>
          <w:i w:val="0"/>
          <w:lang w:val="en-US" w:eastAsia="zh-CN"/>
        </w:rPr>
        <w:t>MIMO evolution for downlink and uplink</w:t>
      </w:r>
      <w:r w:rsidRPr="00BF4BAA">
        <w:rPr>
          <w:rFonts w:eastAsia="宋体" w:hint="eastAsia"/>
          <w:i w:val="0"/>
          <w:lang w:val="en-US" w:eastAsia="zh-CN"/>
        </w:rPr>
        <w:t xml:space="preserve"> </w:t>
      </w:r>
      <w:r w:rsidR="00931FA6">
        <w:rPr>
          <w:rFonts w:eastAsia="宋体" w:hint="eastAsia"/>
          <w:i w:val="0"/>
          <w:lang w:val="en-US" w:eastAsia="zh-CN"/>
        </w:rPr>
        <w:t xml:space="preserve">has been </w:t>
      </w:r>
      <w:r>
        <w:rPr>
          <w:rFonts w:eastAsia="宋体" w:hint="eastAsia"/>
          <w:i w:val="0"/>
          <w:lang w:val="en-US" w:eastAsia="zh-CN"/>
        </w:rPr>
        <w:t>discussed i</w:t>
      </w:r>
      <w:r w:rsidRPr="00B36B8D">
        <w:rPr>
          <w:rFonts w:eastAsia="宋体" w:hint="eastAsia"/>
          <w:i w:val="0"/>
          <w:lang w:val="en-US" w:eastAsia="zh-CN"/>
        </w:rPr>
        <w:t>n the preparing email discussion for RAN</w:t>
      </w:r>
      <w:r w:rsidR="00A47423">
        <w:rPr>
          <w:rFonts w:eastAsia="宋体" w:hint="eastAsia"/>
          <w:i w:val="0"/>
          <w:lang w:val="en-US" w:eastAsia="zh-CN"/>
        </w:rPr>
        <w:t xml:space="preserve"> </w:t>
      </w:r>
      <w:r w:rsidRPr="00B36B8D">
        <w:rPr>
          <w:rFonts w:eastAsia="宋体" w:hint="eastAsia"/>
          <w:i w:val="0"/>
          <w:lang w:val="en-US" w:eastAsia="zh-CN"/>
        </w:rPr>
        <w:t>#9</w:t>
      </w:r>
      <w:r>
        <w:rPr>
          <w:rFonts w:eastAsia="宋体" w:hint="eastAsia"/>
          <w:i w:val="0"/>
          <w:lang w:val="en-US" w:eastAsia="zh-CN"/>
        </w:rPr>
        <w:t xml:space="preserve">4-e </w:t>
      </w:r>
      <w:r w:rsidRPr="00B36B8D">
        <w:rPr>
          <w:rFonts w:eastAsia="宋体" w:hint="eastAsia"/>
          <w:i w:val="0"/>
          <w:lang w:val="en-US" w:eastAsia="zh-CN"/>
        </w:rPr>
        <w:t>meeting</w:t>
      </w:r>
      <w:r w:rsidR="00461FD1">
        <w:rPr>
          <w:rFonts w:eastAsia="宋体" w:hint="eastAsia"/>
          <w:i w:val="0"/>
          <w:lang w:val="en-US" w:eastAsia="zh-CN"/>
        </w:rPr>
        <w:t xml:space="preserve"> [1]</w:t>
      </w:r>
      <w:r>
        <w:rPr>
          <w:rFonts w:eastAsia="宋体" w:hint="eastAsia"/>
          <w:i w:val="0"/>
          <w:lang w:val="en-US" w:eastAsia="zh-CN"/>
        </w:rPr>
        <w:t>, and the corresponding draft</w:t>
      </w:r>
      <w:r w:rsidR="00461FD1">
        <w:rPr>
          <w:rFonts w:eastAsia="宋体" w:hint="eastAsia"/>
          <w:i w:val="0"/>
          <w:lang w:val="en-US" w:eastAsia="zh-CN"/>
        </w:rPr>
        <w:t xml:space="preserve"> WID</w:t>
      </w:r>
      <w:r>
        <w:rPr>
          <w:rFonts w:eastAsia="宋体" w:hint="eastAsia"/>
          <w:i w:val="0"/>
          <w:lang w:val="en-US" w:eastAsia="zh-CN"/>
        </w:rPr>
        <w:t xml:space="preserve"> </w:t>
      </w:r>
      <w:r w:rsidR="00A47423">
        <w:rPr>
          <w:rFonts w:eastAsia="宋体" w:hint="eastAsia"/>
          <w:i w:val="0"/>
          <w:lang w:val="en-US" w:eastAsia="zh-CN"/>
        </w:rPr>
        <w:t>was</w:t>
      </w:r>
      <w:r>
        <w:rPr>
          <w:rFonts w:eastAsia="宋体" w:hint="eastAsia"/>
          <w:i w:val="0"/>
          <w:lang w:val="en-US" w:eastAsia="zh-CN"/>
        </w:rPr>
        <w:t xml:space="preserve"> provided in [</w:t>
      </w:r>
      <w:r w:rsidR="00461FD1">
        <w:rPr>
          <w:rFonts w:eastAsia="宋体" w:hint="eastAsia"/>
          <w:i w:val="0"/>
          <w:lang w:val="en-US" w:eastAsia="zh-CN"/>
        </w:rPr>
        <w:t>2</w:t>
      </w:r>
      <w:r>
        <w:rPr>
          <w:rFonts w:eastAsia="宋体" w:hint="eastAsia"/>
          <w:i w:val="0"/>
          <w:lang w:val="en-US" w:eastAsia="zh-CN"/>
        </w:rPr>
        <w:t>]</w:t>
      </w:r>
      <w:r w:rsidR="00931FA6">
        <w:rPr>
          <w:rFonts w:eastAsia="宋体" w:hint="eastAsia"/>
          <w:i w:val="0"/>
          <w:lang w:val="en-US" w:eastAsia="zh-CN"/>
        </w:rPr>
        <w:t xml:space="preserve"> with the following objectives</w:t>
      </w:r>
      <w:r>
        <w:rPr>
          <w:rFonts w:eastAsia="宋体" w:hint="eastAsia"/>
          <w:i w:val="0"/>
          <w:lang w:val="en-US" w:eastAsia="zh-CN"/>
        </w:rPr>
        <w:t xml:space="preserve">. </w:t>
      </w:r>
    </w:p>
    <w:tbl>
      <w:tblPr>
        <w:tblStyle w:val="a6"/>
        <w:tblW w:w="0" w:type="auto"/>
        <w:tblLook w:val="04A0" w:firstRow="1" w:lastRow="0" w:firstColumn="1" w:lastColumn="0" w:noHBand="0" w:noVBand="1"/>
      </w:tblPr>
      <w:tblGrid>
        <w:gridCol w:w="9674"/>
      </w:tblGrid>
      <w:tr w:rsidR="00931FA6" w:rsidTr="00931FA6">
        <w:tc>
          <w:tcPr>
            <w:tcW w:w="9674" w:type="dxa"/>
          </w:tcPr>
          <w:p w:rsidR="00931FA6" w:rsidRPr="00931FA6" w:rsidRDefault="00931FA6" w:rsidP="00931FA6">
            <w:pPr>
              <w:overflowPunct w:val="0"/>
              <w:autoSpaceDE w:val="0"/>
              <w:autoSpaceDN w:val="0"/>
              <w:adjustRightInd w:val="0"/>
              <w:rPr>
                <w:rFonts w:eastAsia="宋体"/>
                <w:szCs w:val="20"/>
                <w:lang w:val="en-GB" w:eastAsia="ko-KR"/>
              </w:rPr>
            </w:pPr>
            <w:r w:rsidRPr="00931FA6">
              <w:rPr>
                <w:rFonts w:eastAsia="宋体"/>
                <w:szCs w:val="20"/>
                <w:lang w:val="en-GB" w:eastAsia="ko-KR"/>
              </w:rPr>
              <w:t>The detailed objectives are as follows:</w:t>
            </w:r>
          </w:p>
          <w:p w:rsidR="00931FA6" w:rsidRPr="00931FA6" w:rsidRDefault="00931FA6" w:rsidP="00EF417D">
            <w:pPr>
              <w:overflowPunct w:val="0"/>
              <w:autoSpaceDE w:val="0"/>
              <w:autoSpaceDN w:val="0"/>
              <w:adjustRightInd w:val="0"/>
              <w:rPr>
                <w:rFonts w:eastAsia="宋体"/>
                <w:bCs/>
                <w:szCs w:val="20"/>
                <w:lang w:val="en-GB" w:eastAsia="en-GB"/>
              </w:rPr>
            </w:pPr>
          </w:p>
          <w:p w:rsidR="00931FA6" w:rsidRPr="00931FA6" w:rsidRDefault="00931FA6" w:rsidP="0067686C">
            <w:pPr>
              <w:numPr>
                <w:ilvl w:val="0"/>
                <w:numId w:val="23"/>
              </w:numPr>
              <w:overflowPunct w:val="0"/>
              <w:autoSpaceDE w:val="0"/>
              <w:autoSpaceDN w:val="0"/>
              <w:adjustRightInd w:val="0"/>
              <w:snapToGrid w:val="0"/>
              <w:ind w:right="-99"/>
              <w:rPr>
                <w:rFonts w:eastAsia="宋体"/>
                <w:color w:val="000000"/>
                <w:szCs w:val="20"/>
                <w:lang w:val="en-GB" w:eastAsia="ko-KR"/>
              </w:rPr>
            </w:pPr>
            <w:r w:rsidRPr="00931FA6">
              <w:rPr>
                <w:rFonts w:eastAsia="宋体"/>
                <w:color w:val="000000"/>
                <w:szCs w:val="20"/>
                <w:lang w:val="en-GB" w:eastAsia="ko-KR"/>
              </w:rPr>
              <w:t>Extend specification support in the following areas [RAN1]</w:t>
            </w:r>
            <w:r w:rsidRPr="00931FA6">
              <w:rPr>
                <w:rFonts w:eastAsia="宋体"/>
                <w:bCs/>
                <w:szCs w:val="20"/>
                <w:lang w:val="en-GB" w:eastAsia="zh-CN"/>
              </w:rPr>
              <w:t xml:space="preserve"> </w:t>
            </w:r>
          </w:p>
          <w:p w:rsidR="00931FA6" w:rsidRPr="00931FA6" w:rsidRDefault="00931FA6" w:rsidP="0067686C">
            <w:pPr>
              <w:numPr>
                <w:ilvl w:val="0"/>
                <w:numId w:val="24"/>
              </w:numPr>
              <w:overflowPunct w:val="0"/>
              <w:autoSpaceDE w:val="0"/>
              <w:autoSpaceDN w:val="0"/>
              <w:adjustRightInd w:val="0"/>
              <w:rPr>
                <w:rFonts w:eastAsia="宋体"/>
                <w:bCs/>
                <w:szCs w:val="20"/>
                <w:lang w:val="en-GB" w:eastAsia="en-GB"/>
              </w:rPr>
            </w:pPr>
            <w:r w:rsidRPr="00931FA6">
              <w:rPr>
                <w:rFonts w:eastAsia="宋体"/>
                <w:bCs/>
                <w:szCs w:val="20"/>
                <w:lang w:val="en-GB" w:eastAsia="en-GB"/>
              </w:rPr>
              <w:t>Enhancements on DL MIMO:</w:t>
            </w:r>
          </w:p>
          <w:p w:rsidR="00931FA6" w:rsidRPr="00931FA6" w:rsidRDefault="00931FA6" w:rsidP="0067686C">
            <w:pPr>
              <w:numPr>
                <w:ilvl w:val="0"/>
                <w:numId w:val="25"/>
              </w:numPr>
              <w:overflowPunct w:val="0"/>
              <w:autoSpaceDE w:val="0"/>
              <w:autoSpaceDN w:val="0"/>
              <w:adjustRightInd w:val="0"/>
              <w:snapToGrid w:val="0"/>
              <w:ind w:leftChars="200" w:left="820"/>
              <w:jc w:val="both"/>
              <w:rPr>
                <w:rFonts w:eastAsia="宋体"/>
                <w:bCs/>
                <w:szCs w:val="20"/>
                <w:lang w:eastAsia="en-GB"/>
              </w:rPr>
            </w:pPr>
            <w:r w:rsidRPr="00931FA6">
              <w:rPr>
                <w:rFonts w:eastAsia="宋体"/>
                <w:bCs/>
                <w:szCs w:val="20"/>
                <w:lang w:eastAsia="en-GB"/>
              </w:rPr>
              <w:t>Study, and if justified, specify CSI enhancement in high/medium velocities for exploiting time-domain correlation/Doppler-domain information, including potential enhancement to feedback-based CSI acquisition mechanisms for DL precoding</w:t>
            </w:r>
          </w:p>
          <w:p w:rsidR="00931FA6" w:rsidRPr="00931FA6" w:rsidRDefault="00931FA6" w:rsidP="0067686C">
            <w:pPr>
              <w:numPr>
                <w:ilvl w:val="0"/>
                <w:numId w:val="25"/>
              </w:numPr>
              <w:overflowPunct w:val="0"/>
              <w:autoSpaceDE w:val="0"/>
              <w:autoSpaceDN w:val="0"/>
              <w:adjustRightInd w:val="0"/>
              <w:snapToGrid w:val="0"/>
              <w:ind w:leftChars="200" w:left="820"/>
              <w:jc w:val="both"/>
              <w:rPr>
                <w:rFonts w:eastAsia="宋体"/>
                <w:bCs/>
                <w:szCs w:val="20"/>
                <w:lang w:eastAsia="en-GB"/>
              </w:rPr>
            </w:pPr>
            <w:r w:rsidRPr="00931FA6">
              <w:rPr>
                <w:rFonts w:eastAsia="宋体"/>
                <w:bCs/>
                <w:szCs w:val="20"/>
                <w:lang w:eastAsia="en-GB"/>
              </w:rPr>
              <w:t>Specify extension of Rel-17 Unified TCI framework, e.g.,</w:t>
            </w:r>
          </w:p>
          <w:p w:rsidR="00931FA6" w:rsidRPr="00931FA6" w:rsidRDefault="00931FA6" w:rsidP="0067686C">
            <w:pPr>
              <w:numPr>
                <w:ilvl w:val="1"/>
                <w:numId w:val="26"/>
              </w:numPr>
              <w:overflowPunct w:val="0"/>
              <w:autoSpaceDE w:val="0"/>
              <w:autoSpaceDN w:val="0"/>
              <w:adjustRightInd w:val="0"/>
              <w:snapToGrid w:val="0"/>
              <w:ind w:leftChars="410" w:left="1240"/>
              <w:jc w:val="both"/>
              <w:rPr>
                <w:rFonts w:eastAsia="宋体"/>
                <w:bCs/>
                <w:szCs w:val="20"/>
                <w:lang w:eastAsia="en-GB"/>
              </w:rPr>
            </w:pPr>
            <w:r w:rsidRPr="00931FA6">
              <w:rPr>
                <w:rFonts w:eastAsia="宋体"/>
                <w:bCs/>
                <w:szCs w:val="20"/>
                <w:lang w:eastAsia="en-GB"/>
              </w:rPr>
              <w:t>for indication of multiple DL and UL TCI states (e.g., M&gt;1 and/or N&gt;1) for multi-TRP schemes</w:t>
            </w:r>
          </w:p>
          <w:p w:rsidR="00931FA6" w:rsidRPr="00931FA6" w:rsidRDefault="00931FA6" w:rsidP="0067686C">
            <w:pPr>
              <w:numPr>
                <w:ilvl w:val="2"/>
                <w:numId w:val="27"/>
              </w:numPr>
              <w:overflowPunct w:val="0"/>
              <w:autoSpaceDE w:val="0"/>
              <w:autoSpaceDN w:val="0"/>
              <w:adjustRightInd w:val="0"/>
              <w:snapToGrid w:val="0"/>
              <w:ind w:leftChars="620" w:left="1660"/>
              <w:rPr>
                <w:rFonts w:eastAsia="宋体"/>
                <w:bCs/>
                <w:szCs w:val="20"/>
                <w:lang w:eastAsia="en-GB"/>
              </w:rPr>
            </w:pPr>
            <w:r w:rsidRPr="00931FA6">
              <w:rPr>
                <w:rFonts w:eastAsia="宋体"/>
                <w:bCs/>
                <w:szCs w:val="20"/>
                <w:lang w:eastAsia="en-GB"/>
              </w:rPr>
              <w:t>for multi-TRP, it includes multi-TRP schemes supported in Rel-16/Rel-17</w:t>
            </w:r>
          </w:p>
          <w:p w:rsidR="00931FA6" w:rsidRPr="00931FA6" w:rsidRDefault="00931FA6" w:rsidP="0067686C">
            <w:pPr>
              <w:numPr>
                <w:ilvl w:val="0"/>
                <w:numId w:val="25"/>
              </w:numPr>
              <w:overflowPunct w:val="0"/>
              <w:autoSpaceDE w:val="0"/>
              <w:autoSpaceDN w:val="0"/>
              <w:adjustRightInd w:val="0"/>
              <w:snapToGrid w:val="0"/>
              <w:ind w:leftChars="200" w:left="820"/>
              <w:jc w:val="both"/>
              <w:rPr>
                <w:rFonts w:eastAsia="宋体"/>
                <w:bCs/>
                <w:szCs w:val="20"/>
                <w:lang w:eastAsia="en-GB"/>
              </w:rPr>
            </w:pPr>
            <w:r w:rsidRPr="00931FA6">
              <w:rPr>
                <w:rFonts w:eastAsia="宋体"/>
                <w:bCs/>
                <w:szCs w:val="20"/>
                <w:lang w:eastAsia="en-GB"/>
              </w:rPr>
              <w:t>Specify to support larger number of orthogonal DMRS ports</w:t>
            </w:r>
          </w:p>
          <w:p w:rsidR="00931FA6" w:rsidRPr="00931FA6" w:rsidRDefault="00931FA6" w:rsidP="0067686C">
            <w:pPr>
              <w:numPr>
                <w:ilvl w:val="0"/>
                <w:numId w:val="25"/>
              </w:numPr>
              <w:overflowPunct w:val="0"/>
              <w:autoSpaceDE w:val="0"/>
              <w:autoSpaceDN w:val="0"/>
              <w:adjustRightInd w:val="0"/>
              <w:snapToGrid w:val="0"/>
              <w:ind w:leftChars="200" w:left="820"/>
              <w:jc w:val="both"/>
              <w:rPr>
                <w:rFonts w:eastAsia="宋体"/>
                <w:bCs/>
                <w:szCs w:val="20"/>
                <w:lang w:eastAsia="en-GB"/>
              </w:rPr>
            </w:pPr>
            <w:r w:rsidRPr="00931FA6">
              <w:rPr>
                <w:rFonts w:eastAsia="宋体"/>
                <w:bCs/>
                <w:szCs w:val="20"/>
                <w:lang w:eastAsia="en-GB"/>
              </w:rPr>
              <w:t>Study, and if justified, specify enhancements on CSI acquisition for Coherent-JT for both FDD and TDD targeting FR1</w:t>
            </w:r>
          </w:p>
          <w:p w:rsidR="00931FA6" w:rsidRPr="00931FA6" w:rsidRDefault="00931FA6" w:rsidP="0067686C">
            <w:pPr>
              <w:numPr>
                <w:ilvl w:val="0"/>
                <w:numId w:val="25"/>
              </w:numPr>
              <w:overflowPunct w:val="0"/>
              <w:autoSpaceDE w:val="0"/>
              <w:autoSpaceDN w:val="0"/>
              <w:adjustRightInd w:val="0"/>
              <w:snapToGrid w:val="0"/>
              <w:ind w:leftChars="200" w:left="820"/>
              <w:jc w:val="both"/>
              <w:rPr>
                <w:rFonts w:eastAsia="宋体"/>
                <w:bCs/>
                <w:szCs w:val="20"/>
                <w:lang w:eastAsia="en-GB"/>
              </w:rPr>
            </w:pPr>
            <w:r w:rsidRPr="00931FA6">
              <w:rPr>
                <w:rFonts w:eastAsia="宋体"/>
                <w:bCs/>
                <w:szCs w:val="20"/>
                <w:lang w:eastAsia="en-GB"/>
              </w:rPr>
              <w:t>Study, and if justified, specify overhead and/or Latency reduction with UE-initiated beam management/beam acquisition procedures</w:t>
            </w:r>
          </w:p>
          <w:p w:rsidR="00931FA6" w:rsidRPr="00931FA6" w:rsidRDefault="00931FA6" w:rsidP="00931FA6">
            <w:pPr>
              <w:overflowPunct w:val="0"/>
              <w:autoSpaceDE w:val="0"/>
              <w:autoSpaceDN w:val="0"/>
              <w:adjustRightInd w:val="0"/>
              <w:rPr>
                <w:rFonts w:eastAsia="宋体"/>
                <w:bCs/>
                <w:szCs w:val="20"/>
                <w:lang w:val="en-GB" w:eastAsia="en-GB"/>
              </w:rPr>
            </w:pPr>
          </w:p>
          <w:p w:rsidR="00931FA6" w:rsidRPr="00931FA6" w:rsidRDefault="00931FA6" w:rsidP="0067686C">
            <w:pPr>
              <w:numPr>
                <w:ilvl w:val="0"/>
                <w:numId w:val="24"/>
              </w:numPr>
              <w:overflowPunct w:val="0"/>
              <w:autoSpaceDE w:val="0"/>
              <w:autoSpaceDN w:val="0"/>
              <w:adjustRightInd w:val="0"/>
              <w:rPr>
                <w:rFonts w:eastAsia="宋体"/>
                <w:bCs/>
                <w:szCs w:val="20"/>
                <w:lang w:val="en-GB" w:eastAsia="en-GB"/>
              </w:rPr>
            </w:pPr>
            <w:r w:rsidRPr="00931FA6">
              <w:rPr>
                <w:rFonts w:eastAsia="宋体"/>
                <w:bCs/>
                <w:szCs w:val="20"/>
                <w:lang w:val="en-GB" w:eastAsia="en-GB"/>
              </w:rPr>
              <w:t>Enhancements on UL MIMO:</w:t>
            </w:r>
          </w:p>
          <w:p w:rsidR="00931FA6" w:rsidRPr="00931FA6" w:rsidRDefault="00931FA6" w:rsidP="0067686C">
            <w:pPr>
              <w:numPr>
                <w:ilvl w:val="1"/>
                <w:numId w:val="28"/>
              </w:numPr>
              <w:overflowPunct w:val="0"/>
              <w:autoSpaceDE w:val="0"/>
              <w:autoSpaceDN w:val="0"/>
              <w:adjustRightInd w:val="0"/>
              <w:snapToGrid w:val="0"/>
              <w:jc w:val="both"/>
              <w:rPr>
                <w:rFonts w:eastAsia="宋体"/>
                <w:bCs/>
                <w:szCs w:val="20"/>
                <w:lang w:eastAsia="en-GB"/>
              </w:rPr>
            </w:pPr>
            <w:r w:rsidRPr="00931FA6">
              <w:rPr>
                <w:rFonts w:eastAsia="宋体"/>
                <w:bCs/>
                <w:szCs w:val="20"/>
                <w:lang w:eastAsia="en-GB"/>
              </w:rPr>
              <w:t xml:space="preserve">Study, and if justified, specify at least UL DMRS, SRS to enable 6 and 8 </w:t>
            </w:r>
            <w:proofErr w:type="spellStart"/>
            <w:r w:rsidRPr="00931FA6">
              <w:rPr>
                <w:rFonts w:eastAsia="宋体"/>
                <w:bCs/>
                <w:szCs w:val="20"/>
                <w:lang w:eastAsia="en-GB"/>
              </w:rPr>
              <w:t>Tx</w:t>
            </w:r>
            <w:proofErr w:type="spellEnd"/>
            <w:r w:rsidRPr="00931FA6">
              <w:rPr>
                <w:rFonts w:eastAsia="宋体"/>
                <w:bCs/>
                <w:szCs w:val="20"/>
                <w:lang w:eastAsia="en-GB"/>
              </w:rPr>
              <w:t xml:space="preserve"> UL operation to support [up to 4 layers per UE] in the UL targeting CPE/ FWA/vehicle/Industrial devices</w:t>
            </w:r>
          </w:p>
          <w:p w:rsidR="00931FA6" w:rsidRPr="00931FA6" w:rsidRDefault="00931FA6" w:rsidP="0067686C">
            <w:pPr>
              <w:numPr>
                <w:ilvl w:val="1"/>
                <w:numId w:val="28"/>
              </w:numPr>
              <w:overflowPunct w:val="0"/>
              <w:autoSpaceDE w:val="0"/>
              <w:autoSpaceDN w:val="0"/>
              <w:adjustRightInd w:val="0"/>
              <w:snapToGrid w:val="0"/>
              <w:jc w:val="both"/>
              <w:rPr>
                <w:rFonts w:eastAsia="宋体"/>
                <w:bCs/>
                <w:szCs w:val="20"/>
                <w:lang w:eastAsia="en-GB"/>
              </w:rPr>
            </w:pPr>
            <w:r w:rsidRPr="00931FA6">
              <w:rPr>
                <w:rFonts w:eastAsia="宋体"/>
                <w:bCs/>
                <w:szCs w:val="20"/>
                <w:lang w:eastAsia="en-GB"/>
              </w:rPr>
              <w:t>Study, and if needed, specify features to facilitate simultaneous multi-panel UL transmission for higher UL throughput/reliability</w:t>
            </w:r>
          </w:p>
          <w:p w:rsidR="00931FA6" w:rsidRPr="00931FA6" w:rsidRDefault="00931FA6" w:rsidP="0067686C">
            <w:pPr>
              <w:numPr>
                <w:ilvl w:val="1"/>
                <w:numId w:val="28"/>
              </w:numPr>
              <w:overflowPunct w:val="0"/>
              <w:autoSpaceDE w:val="0"/>
              <w:autoSpaceDN w:val="0"/>
              <w:adjustRightInd w:val="0"/>
              <w:snapToGrid w:val="0"/>
              <w:jc w:val="both"/>
              <w:rPr>
                <w:rFonts w:eastAsia="宋体"/>
                <w:bCs/>
                <w:szCs w:val="20"/>
                <w:lang w:eastAsia="en-GB"/>
              </w:rPr>
            </w:pPr>
            <w:r w:rsidRPr="00931FA6">
              <w:rPr>
                <w:rFonts w:eastAsia="宋体"/>
                <w:bCs/>
                <w:szCs w:val="20"/>
                <w:lang w:eastAsia="en-GB"/>
              </w:rPr>
              <w:t>Study, and if justified, specify panel-specific[/beam-specific] timing/power control for UL multi-TRP/panel scenario</w:t>
            </w:r>
          </w:p>
          <w:p w:rsidR="00931FA6" w:rsidRPr="00931FA6" w:rsidRDefault="00931FA6" w:rsidP="0067686C">
            <w:pPr>
              <w:numPr>
                <w:ilvl w:val="1"/>
                <w:numId w:val="28"/>
              </w:numPr>
              <w:overflowPunct w:val="0"/>
              <w:autoSpaceDE w:val="0"/>
              <w:autoSpaceDN w:val="0"/>
              <w:adjustRightInd w:val="0"/>
              <w:snapToGrid w:val="0"/>
              <w:jc w:val="both"/>
              <w:rPr>
                <w:rFonts w:eastAsia="宋体"/>
                <w:bCs/>
                <w:szCs w:val="20"/>
                <w:lang w:eastAsia="en-GB"/>
              </w:rPr>
            </w:pPr>
            <w:r w:rsidRPr="00931FA6">
              <w:rPr>
                <w:rFonts w:eastAsia="宋体"/>
                <w:bCs/>
                <w:szCs w:val="20"/>
                <w:lang w:eastAsia="en-GB"/>
              </w:rPr>
              <w:t xml:space="preserve">Study, and if justified, specify frequency-selective precoding targeting devices with equal or more than 4 </w:t>
            </w:r>
            <w:proofErr w:type="spellStart"/>
            <w:r w:rsidRPr="00931FA6">
              <w:rPr>
                <w:rFonts w:eastAsia="宋体"/>
                <w:bCs/>
                <w:szCs w:val="20"/>
                <w:lang w:eastAsia="en-GB"/>
              </w:rPr>
              <w:t>Tx</w:t>
            </w:r>
            <w:proofErr w:type="spellEnd"/>
          </w:p>
          <w:p w:rsidR="00931FA6" w:rsidRPr="00931FA6" w:rsidRDefault="00931FA6" w:rsidP="0067686C">
            <w:pPr>
              <w:numPr>
                <w:ilvl w:val="1"/>
                <w:numId w:val="28"/>
              </w:numPr>
              <w:overflowPunct w:val="0"/>
              <w:autoSpaceDE w:val="0"/>
              <w:autoSpaceDN w:val="0"/>
              <w:adjustRightInd w:val="0"/>
              <w:snapToGrid w:val="0"/>
              <w:jc w:val="both"/>
              <w:rPr>
                <w:rFonts w:eastAsia="宋体"/>
                <w:bCs/>
                <w:szCs w:val="20"/>
                <w:lang w:eastAsia="en-GB"/>
              </w:rPr>
            </w:pPr>
            <w:r w:rsidRPr="00931FA6">
              <w:rPr>
                <w:rFonts w:eastAsia="宋体"/>
                <w:bCs/>
                <w:szCs w:val="20"/>
                <w:lang w:eastAsia="en-GB"/>
              </w:rPr>
              <w:t>Study, and if justified, specify 2 CW for equal or more than 2 layers in uplink</w:t>
            </w:r>
            <w:r w:rsidRPr="00931FA6">
              <w:rPr>
                <w:rFonts w:ascii="Segoe UI" w:eastAsia="宋体" w:hAnsi="Segoe UI" w:cs="Segoe UI"/>
                <w:color w:val="354052"/>
                <w:szCs w:val="21"/>
                <w:lang w:val="en-GB" w:eastAsia="en-GB"/>
              </w:rPr>
              <w:t> </w:t>
            </w:r>
          </w:p>
          <w:p w:rsidR="00931FA6" w:rsidRPr="00931FA6" w:rsidRDefault="00931FA6" w:rsidP="0067686C">
            <w:pPr>
              <w:overflowPunct w:val="0"/>
              <w:autoSpaceDE w:val="0"/>
              <w:autoSpaceDN w:val="0"/>
              <w:adjustRightInd w:val="0"/>
              <w:snapToGrid w:val="0"/>
              <w:ind w:left="751"/>
              <w:jc w:val="both"/>
              <w:rPr>
                <w:rFonts w:eastAsia="宋体"/>
                <w:bCs/>
                <w:szCs w:val="20"/>
                <w:lang w:eastAsia="en-GB"/>
              </w:rPr>
            </w:pPr>
          </w:p>
          <w:p w:rsidR="00931FA6" w:rsidRPr="0067686C" w:rsidRDefault="00931FA6" w:rsidP="0067686C">
            <w:pPr>
              <w:numPr>
                <w:ilvl w:val="0"/>
                <w:numId w:val="29"/>
              </w:numPr>
              <w:overflowPunct w:val="0"/>
              <w:autoSpaceDE w:val="0"/>
              <w:autoSpaceDN w:val="0"/>
              <w:adjustRightInd w:val="0"/>
              <w:snapToGrid w:val="0"/>
              <w:ind w:right="-99"/>
              <w:rPr>
                <w:rFonts w:eastAsia="宋体"/>
                <w:lang w:eastAsia="zh-CN"/>
              </w:rPr>
            </w:pPr>
            <w:r w:rsidRPr="00931FA6">
              <w:rPr>
                <w:rFonts w:eastAsia="宋体"/>
                <w:color w:val="000000"/>
                <w:szCs w:val="20"/>
                <w:lang w:val="en-GB" w:eastAsia="ko-KR"/>
              </w:rPr>
              <w:t>Specify higher layer support of enhancements listed above [RAN2]</w:t>
            </w:r>
          </w:p>
          <w:p w:rsidR="00931FA6" w:rsidRDefault="00931FA6" w:rsidP="0067686C">
            <w:pPr>
              <w:numPr>
                <w:ilvl w:val="0"/>
                <w:numId w:val="29"/>
              </w:numPr>
              <w:overflowPunct w:val="0"/>
              <w:autoSpaceDE w:val="0"/>
              <w:autoSpaceDN w:val="0"/>
              <w:adjustRightInd w:val="0"/>
              <w:snapToGrid w:val="0"/>
              <w:ind w:right="-99"/>
              <w:rPr>
                <w:rFonts w:eastAsia="宋体"/>
                <w:lang w:eastAsia="zh-CN"/>
              </w:rPr>
            </w:pPr>
            <w:r w:rsidRPr="00931FA6">
              <w:rPr>
                <w:rFonts w:eastAsia="宋体"/>
                <w:color w:val="000000"/>
                <w:szCs w:val="20"/>
                <w:lang w:val="en-GB" w:eastAsia="ko-KR"/>
              </w:rPr>
              <w:t xml:space="preserve">Specify </w:t>
            </w:r>
            <w:r w:rsidRPr="00931FA6">
              <w:rPr>
                <w:rFonts w:eastAsia="Malgun Gothic"/>
                <w:color w:val="000000"/>
                <w:szCs w:val="20"/>
                <w:lang w:val="en-GB" w:eastAsia="ko-KR"/>
              </w:rPr>
              <w:t>core</w:t>
            </w:r>
            <w:r w:rsidRPr="00931FA6">
              <w:rPr>
                <w:rFonts w:eastAsia="宋体"/>
                <w:color w:val="000000"/>
                <w:szCs w:val="20"/>
                <w:lang w:val="en-GB" w:eastAsia="ko-KR"/>
              </w:rPr>
              <w:t xml:space="preserve"> requirements associated with the </w:t>
            </w:r>
            <w:r w:rsidRPr="00931FA6">
              <w:rPr>
                <w:rFonts w:eastAsia="Malgun Gothic"/>
                <w:color w:val="000000"/>
                <w:szCs w:val="20"/>
                <w:lang w:val="en-GB" w:eastAsia="ko-KR"/>
              </w:rPr>
              <w:t xml:space="preserve">items specified by </w:t>
            </w:r>
            <w:r w:rsidRPr="00931FA6">
              <w:rPr>
                <w:rFonts w:eastAsia="宋体"/>
                <w:color w:val="000000"/>
                <w:szCs w:val="20"/>
                <w:lang w:val="en-GB" w:eastAsia="ko-KR"/>
              </w:rPr>
              <w:t>RAN1 [RAN4]</w:t>
            </w:r>
          </w:p>
        </w:tc>
      </w:tr>
    </w:tbl>
    <w:p w:rsidR="00D429FE" w:rsidRDefault="00BF4BAA" w:rsidP="00F62102">
      <w:pPr>
        <w:pStyle w:val="Proposal"/>
        <w:numPr>
          <w:ilvl w:val="0"/>
          <w:numId w:val="0"/>
        </w:numPr>
        <w:spacing w:after="120"/>
        <w:jc w:val="both"/>
        <w:rPr>
          <w:rFonts w:eastAsia="宋体"/>
          <w:i w:val="0"/>
          <w:lang w:val="en-US" w:eastAsia="zh-CN"/>
        </w:rPr>
      </w:pPr>
      <w:r>
        <w:rPr>
          <w:rFonts w:eastAsia="宋体" w:hint="eastAsia"/>
          <w:i w:val="0"/>
          <w:lang w:val="en-US" w:eastAsia="zh-CN"/>
        </w:rPr>
        <w:t xml:space="preserve">In this document, we provide our views on the </w:t>
      </w:r>
      <w:r w:rsidR="00931FA6">
        <w:rPr>
          <w:rFonts w:eastAsia="宋体" w:hint="eastAsia"/>
          <w:i w:val="0"/>
          <w:lang w:val="en-US" w:eastAsia="zh-CN"/>
        </w:rPr>
        <w:t>objectives of MIMO evolution</w:t>
      </w:r>
      <w:r>
        <w:rPr>
          <w:rFonts w:eastAsia="宋体" w:hint="eastAsia"/>
          <w:i w:val="0"/>
          <w:lang w:val="en-US" w:eastAsia="zh-CN"/>
        </w:rPr>
        <w:t>.</w:t>
      </w:r>
    </w:p>
    <w:p w:rsidR="005F7A5A" w:rsidRPr="00207CD9" w:rsidRDefault="00F62102" w:rsidP="00F31316">
      <w:pPr>
        <w:pStyle w:val="1"/>
      </w:pPr>
      <w:r w:rsidRPr="000837AD">
        <w:rPr>
          <w:rFonts w:eastAsia="宋体" w:hint="eastAsia"/>
          <w:lang w:val="en-US" w:eastAsia="zh-CN"/>
        </w:rPr>
        <w:t>Discussion</w:t>
      </w:r>
    </w:p>
    <w:p w:rsidR="00EF417D" w:rsidRDefault="00EF417D" w:rsidP="00F62102">
      <w:pPr>
        <w:pStyle w:val="Normal9pointspacing"/>
        <w:spacing w:before="120"/>
        <w:rPr>
          <w:rFonts w:eastAsia="宋体"/>
          <w:lang w:val="en-US" w:eastAsia="zh-CN"/>
        </w:rPr>
      </w:pPr>
      <w:r w:rsidRPr="0061263C">
        <w:rPr>
          <w:rFonts w:eastAsia="宋体"/>
          <w:lang w:val="en-US" w:eastAsia="zh-CN"/>
        </w:rPr>
        <w:t>The earlier NR MIMO design mainly targets traditional handheld mobile devices</w:t>
      </w:r>
      <w:r>
        <w:rPr>
          <w:rFonts w:eastAsia="宋体" w:hint="eastAsia"/>
          <w:lang w:val="en-US" w:eastAsia="zh-CN"/>
        </w:rPr>
        <w:t>. Since traditional handheld mobile devices are</w:t>
      </w:r>
      <w:r w:rsidRPr="0061263C">
        <w:rPr>
          <w:rFonts w:eastAsia="宋体"/>
          <w:lang w:val="en-US" w:eastAsia="zh-CN"/>
        </w:rPr>
        <w:t xml:space="preserve"> sensitive to</w:t>
      </w:r>
      <w:r>
        <w:rPr>
          <w:rFonts w:eastAsia="宋体" w:hint="eastAsia"/>
          <w:lang w:val="en-US" w:eastAsia="zh-CN"/>
        </w:rPr>
        <w:t xml:space="preserve"> cost,</w:t>
      </w:r>
      <w:r w:rsidRPr="0061263C">
        <w:rPr>
          <w:rFonts w:eastAsia="宋体"/>
          <w:lang w:val="en-US" w:eastAsia="zh-CN"/>
        </w:rPr>
        <w:t xml:space="preserve"> complexity and power assumption</w:t>
      </w:r>
      <w:r>
        <w:rPr>
          <w:rFonts w:eastAsia="宋体" w:hint="eastAsia"/>
          <w:lang w:val="en-US" w:eastAsia="zh-CN"/>
        </w:rPr>
        <w:t xml:space="preserve">, and the number of their </w:t>
      </w:r>
      <w:proofErr w:type="spellStart"/>
      <w:proofErr w:type="gramStart"/>
      <w:r>
        <w:rPr>
          <w:rFonts w:eastAsia="宋体" w:hint="eastAsia"/>
          <w:lang w:val="en-US" w:eastAsia="zh-CN"/>
        </w:rPr>
        <w:t>Tx</w:t>
      </w:r>
      <w:proofErr w:type="spellEnd"/>
      <w:proofErr w:type="gramEnd"/>
      <w:r>
        <w:rPr>
          <w:rFonts w:eastAsia="宋体" w:hint="eastAsia"/>
          <w:lang w:val="en-US" w:eastAsia="zh-CN"/>
        </w:rPr>
        <w:t xml:space="preserve"> antennas are </w:t>
      </w:r>
      <w:r w:rsidRPr="00586A0F">
        <w:rPr>
          <w:rFonts w:eastAsia="宋体" w:hint="eastAsia"/>
          <w:lang w:val="en-US" w:eastAsia="zh-CN"/>
        </w:rPr>
        <w:t>limited to form factor</w:t>
      </w:r>
      <w:r>
        <w:rPr>
          <w:rFonts w:eastAsia="宋体" w:hint="eastAsia"/>
          <w:lang w:val="en-US" w:eastAsia="zh-CN"/>
        </w:rPr>
        <w:t>s, t</w:t>
      </w:r>
      <w:r w:rsidRPr="0061263C">
        <w:rPr>
          <w:rFonts w:eastAsia="宋体"/>
          <w:lang w:val="en-US" w:eastAsia="zh-CN"/>
        </w:rPr>
        <w:t>he UL performance of NR is now lagging behind DL</w:t>
      </w:r>
      <w:r>
        <w:rPr>
          <w:rFonts w:eastAsia="宋体" w:hint="eastAsia"/>
          <w:lang w:val="en-US" w:eastAsia="zh-CN"/>
        </w:rPr>
        <w:t>. I</w:t>
      </w:r>
      <w:r w:rsidRPr="00DB5A53">
        <w:rPr>
          <w:rFonts w:eastAsia="宋体"/>
          <w:lang w:val="en-US" w:eastAsia="zh-CN"/>
        </w:rPr>
        <w:t xml:space="preserve">t is </w:t>
      </w:r>
      <w:r>
        <w:rPr>
          <w:rFonts w:eastAsia="宋体" w:hint="eastAsia"/>
          <w:lang w:val="en-US" w:eastAsia="zh-CN"/>
        </w:rPr>
        <w:t>urgent</w:t>
      </w:r>
      <w:r w:rsidRPr="00DB5A53">
        <w:rPr>
          <w:rFonts w:eastAsia="宋体"/>
          <w:lang w:val="en-US" w:eastAsia="zh-CN"/>
        </w:rPr>
        <w:t xml:space="preserve"> to bring UL performance on par with DL for a more balanced user experience</w:t>
      </w:r>
      <w:r w:rsidRPr="000837AD">
        <w:rPr>
          <w:rFonts w:eastAsia="宋体" w:hint="eastAsia"/>
          <w:lang w:val="en-US" w:eastAsia="zh-CN"/>
        </w:rPr>
        <w:t xml:space="preserve">. Therefore the enhancements on UL MIMO should be of higher priority than </w:t>
      </w:r>
      <w:r w:rsidRPr="000837AD">
        <w:rPr>
          <w:rFonts w:eastAsia="宋体" w:hint="eastAsia"/>
          <w:lang w:val="en-US" w:eastAsia="zh-CN"/>
        </w:rPr>
        <w:t>the enhancements on DL MIMO in Rel-18.</w:t>
      </w:r>
    </w:p>
    <w:p w:rsidR="00931FA6" w:rsidRDefault="00F62102" w:rsidP="00F62102">
      <w:pPr>
        <w:pStyle w:val="Normal9pointspacing"/>
        <w:spacing w:before="120"/>
        <w:rPr>
          <w:rFonts w:eastAsia="宋体"/>
          <w:lang w:val="en-US" w:eastAsia="zh-CN"/>
        </w:rPr>
      </w:pPr>
      <w:r w:rsidRPr="000837AD">
        <w:rPr>
          <w:rFonts w:eastAsia="宋体" w:hint="eastAsia"/>
          <w:lang w:val="en-US" w:eastAsia="zh-CN"/>
        </w:rPr>
        <w:t xml:space="preserve">We </w:t>
      </w:r>
      <w:r w:rsidR="00BF4BAA" w:rsidRPr="000837AD">
        <w:rPr>
          <w:rFonts w:eastAsia="宋体" w:hint="eastAsia"/>
          <w:lang w:val="en-US" w:eastAsia="zh-CN"/>
        </w:rPr>
        <w:t>suggest</w:t>
      </w:r>
      <w:r w:rsidRPr="000837AD">
        <w:rPr>
          <w:rFonts w:eastAsia="宋体" w:hint="eastAsia"/>
          <w:lang w:val="en-US" w:eastAsia="zh-CN"/>
        </w:rPr>
        <w:t xml:space="preserve"> </w:t>
      </w:r>
      <w:r w:rsidR="00931FA6">
        <w:rPr>
          <w:rFonts w:eastAsia="宋体" w:hint="eastAsia"/>
          <w:lang w:val="en-US" w:eastAsia="zh-CN"/>
        </w:rPr>
        <w:t>following changes</w:t>
      </w:r>
      <w:r w:rsidR="0067686C">
        <w:rPr>
          <w:rFonts w:eastAsia="宋体" w:hint="eastAsia"/>
          <w:lang w:val="en-US" w:eastAsia="zh-CN"/>
        </w:rPr>
        <w:t xml:space="preserve"> </w:t>
      </w:r>
      <w:r w:rsidR="009A7D4B">
        <w:rPr>
          <w:rFonts w:eastAsia="宋体" w:hint="eastAsia"/>
          <w:lang w:val="en-US" w:eastAsia="zh-CN"/>
        </w:rPr>
        <w:t>to</w:t>
      </w:r>
      <w:r w:rsidR="009A7D4B" w:rsidRPr="000837AD">
        <w:rPr>
          <w:rFonts w:eastAsia="宋体" w:hint="eastAsia"/>
          <w:lang w:val="en-US" w:eastAsia="zh-CN"/>
        </w:rPr>
        <w:t xml:space="preserve"> </w:t>
      </w:r>
      <w:r w:rsidR="003A2035">
        <w:rPr>
          <w:rFonts w:eastAsia="宋体" w:hint="eastAsia"/>
          <w:lang w:val="en-US" w:eastAsia="zh-CN"/>
        </w:rPr>
        <w:t xml:space="preserve">the WID of </w:t>
      </w:r>
      <w:r w:rsidRPr="00F62102">
        <w:rPr>
          <w:rFonts w:eastAsia="宋体"/>
          <w:lang w:val="en-US" w:eastAsia="zh-CN"/>
        </w:rPr>
        <w:t xml:space="preserve">MIMO evolution for </w:t>
      </w:r>
      <w:r w:rsidR="007D2BE6">
        <w:rPr>
          <w:rFonts w:eastAsia="宋体" w:hint="eastAsia"/>
          <w:lang w:val="en-US" w:eastAsia="zh-CN"/>
        </w:rPr>
        <w:t xml:space="preserve">uplink and </w:t>
      </w:r>
      <w:r w:rsidRPr="00F62102">
        <w:rPr>
          <w:rFonts w:eastAsia="宋体"/>
          <w:lang w:val="en-US" w:eastAsia="zh-CN"/>
        </w:rPr>
        <w:t>downlink</w:t>
      </w:r>
      <w:r w:rsidR="007D2BE6">
        <w:rPr>
          <w:rFonts w:eastAsia="宋体" w:hint="eastAsia"/>
          <w:lang w:val="en-US" w:eastAsia="zh-CN"/>
        </w:rPr>
        <w:t>:</w:t>
      </w:r>
    </w:p>
    <w:p w:rsidR="007D2BE6" w:rsidRPr="007D2BE6" w:rsidRDefault="007D2BE6" w:rsidP="00F62102">
      <w:pPr>
        <w:pStyle w:val="Normal9pointspacing"/>
        <w:spacing w:before="120"/>
        <w:rPr>
          <w:rFonts w:eastAsiaTheme="minorEastAsia"/>
          <w:b/>
          <w:u w:val="single"/>
          <w:lang w:val="en-US" w:eastAsia="zh-CN"/>
        </w:rPr>
      </w:pPr>
      <w:r w:rsidRPr="007D2BE6">
        <w:rPr>
          <w:rFonts w:eastAsiaTheme="minorEastAsia" w:hint="eastAsia"/>
          <w:b/>
          <w:u w:val="single"/>
          <w:lang w:val="en-US" w:eastAsia="zh-CN"/>
        </w:rPr>
        <w:t>Enhancements on UL MIMO</w:t>
      </w:r>
    </w:p>
    <w:tbl>
      <w:tblPr>
        <w:tblStyle w:val="a6"/>
        <w:tblW w:w="0" w:type="auto"/>
        <w:tblLook w:val="04A0" w:firstRow="1" w:lastRow="0" w:firstColumn="1" w:lastColumn="0" w:noHBand="0" w:noVBand="1"/>
      </w:tblPr>
      <w:tblGrid>
        <w:gridCol w:w="9674"/>
      </w:tblGrid>
      <w:tr w:rsidR="007D2BE6" w:rsidTr="007D2BE6">
        <w:tc>
          <w:tcPr>
            <w:tcW w:w="9674" w:type="dxa"/>
          </w:tcPr>
          <w:p w:rsidR="007D2BE6" w:rsidRPr="00D72A1A" w:rsidRDefault="00D72A1A" w:rsidP="001159C0">
            <w:pPr>
              <w:numPr>
                <w:ilvl w:val="1"/>
                <w:numId w:val="28"/>
              </w:numPr>
              <w:overflowPunct w:val="0"/>
              <w:autoSpaceDE w:val="0"/>
              <w:autoSpaceDN w:val="0"/>
              <w:adjustRightInd w:val="0"/>
              <w:snapToGrid w:val="0"/>
              <w:jc w:val="both"/>
              <w:rPr>
                <w:rFonts w:eastAsia="宋体"/>
                <w:bCs/>
                <w:szCs w:val="20"/>
                <w:lang w:eastAsia="en-GB"/>
              </w:rPr>
            </w:pPr>
            <w:r w:rsidRPr="00931FA6">
              <w:rPr>
                <w:rFonts w:eastAsia="宋体"/>
                <w:bCs/>
                <w:szCs w:val="20"/>
                <w:lang w:eastAsia="en-GB"/>
              </w:rPr>
              <w:t xml:space="preserve">Study, and if justified, specify at least UL DMRS, SRS </w:t>
            </w:r>
            <w:ins w:id="0" w:author="CATT" w:date="2021-11-26T14:05:00Z">
              <w:r>
                <w:rPr>
                  <w:rFonts w:eastAsia="宋体" w:hint="eastAsia"/>
                  <w:bCs/>
                  <w:szCs w:val="20"/>
                  <w:lang w:eastAsia="zh-CN"/>
                </w:rPr>
                <w:t xml:space="preserve">and codebook </w:t>
              </w:r>
            </w:ins>
            <w:r w:rsidRPr="00931FA6">
              <w:rPr>
                <w:rFonts w:eastAsia="宋体"/>
                <w:bCs/>
                <w:szCs w:val="20"/>
                <w:lang w:eastAsia="en-GB"/>
              </w:rPr>
              <w:t xml:space="preserve">to enable 6 and 8 </w:t>
            </w:r>
            <w:proofErr w:type="spellStart"/>
            <w:r w:rsidRPr="00931FA6">
              <w:rPr>
                <w:rFonts w:eastAsia="宋体"/>
                <w:bCs/>
                <w:szCs w:val="20"/>
                <w:lang w:eastAsia="en-GB"/>
              </w:rPr>
              <w:t>Tx</w:t>
            </w:r>
            <w:proofErr w:type="spellEnd"/>
            <w:r w:rsidRPr="00931FA6">
              <w:rPr>
                <w:rFonts w:eastAsia="宋体"/>
                <w:bCs/>
                <w:szCs w:val="20"/>
                <w:lang w:eastAsia="en-GB"/>
              </w:rPr>
              <w:t xml:space="preserve"> UL operation to support </w:t>
            </w:r>
            <w:del w:id="1" w:author="CATT" w:date="2021-11-26T14:05:00Z">
              <w:r w:rsidRPr="00931FA6" w:rsidDel="00D72A1A">
                <w:rPr>
                  <w:rFonts w:eastAsia="宋体"/>
                  <w:bCs/>
                  <w:szCs w:val="20"/>
                  <w:lang w:eastAsia="en-GB"/>
                </w:rPr>
                <w:delText>[</w:delText>
              </w:r>
            </w:del>
            <w:r w:rsidRPr="00931FA6">
              <w:rPr>
                <w:rFonts w:eastAsia="宋体"/>
                <w:bCs/>
                <w:szCs w:val="20"/>
                <w:lang w:eastAsia="en-GB"/>
              </w:rPr>
              <w:t xml:space="preserve">up to </w:t>
            </w:r>
            <w:del w:id="2" w:author="CATT" w:date="2021-11-26T14:05:00Z">
              <w:r w:rsidRPr="00931FA6" w:rsidDel="00D72A1A">
                <w:rPr>
                  <w:rFonts w:eastAsia="宋体"/>
                  <w:bCs/>
                  <w:szCs w:val="20"/>
                  <w:lang w:eastAsia="en-GB"/>
                </w:rPr>
                <w:delText xml:space="preserve">4 </w:delText>
              </w:r>
            </w:del>
            <w:ins w:id="3" w:author="CATT" w:date="2021-11-26T14:05:00Z">
              <w:r>
                <w:rPr>
                  <w:rFonts w:eastAsia="宋体" w:hint="eastAsia"/>
                  <w:bCs/>
                  <w:szCs w:val="20"/>
                  <w:lang w:eastAsia="zh-CN"/>
                </w:rPr>
                <w:t>8</w:t>
              </w:r>
              <w:r w:rsidRPr="00931FA6">
                <w:rPr>
                  <w:rFonts w:eastAsia="宋体"/>
                  <w:bCs/>
                  <w:szCs w:val="20"/>
                  <w:lang w:eastAsia="en-GB"/>
                </w:rPr>
                <w:t xml:space="preserve"> </w:t>
              </w:r>
            </w:ins>
            <w:r w:rsidRPr="00931FA6">
              <w:rPr>
                <w:rFonts w:eastAsia="宋体"/>
                <w:bCs/>
                <w:szCs w:val="20"/>
                <w:lang w:eastAsia="en-GB"/>
              </w:rPr>
              <w:t>layers per UE</w:t>
            </w:r>
            <w:del w:id="4" w:author="CATT" w:date="2021-11-26T14:05:00Z">
              <w:r w:rsidRPr="00931FA6" w:rsidDel="00D72A1A">
                <w:rPr>
                  <w:rFonts w:eastAsia="宋体"/>
                  <w:bCs/>
                  <w:szCs w:val="20"/>
                  <w:lang w:eastAsia="en-GB"/>
                </w:rPr>
                <w:delText>]</w:delText>
              </w:r>
            </w:del>
            <w:r w:rsidRPr="00931FA6">
              <w:rPr>
                <w:rFonts w:eastAsia="宋体"/>
                <w:bCs/>
                <w:szCs w:val="20"/>
                <w:lang w:eastAsia="en-GB"/>
              </w:rPr>
              <w:t xml:space="preserve"> in the UL targeting CPE/ FWA/vehicle/</w:t>
            </w:r>
            <w:del w:id="5" w:author="CATT" w:date="2021-11-29T17:17:00Z">
              <w:r w:rsidRPr="00931FA6" w:rsidDel="001159C0">
                <w:rPr>
                  <w:rFonts w:eastAsia="宋体"/>
                  <w:bCs/>
                  <w:szCs w:val="20"/>
                  <w:lang w:eastAsia="en-GB"/>
                </w:rPr>
                <w:delText xml:space="preserve">Industrial </w:delText>
              </w:r>
            </w:del>
            <w:ins w:id="6" w:author="CATT" w:date="2021-11-29T17:17:00Z">
              <w:r w:rsidR="001159C0">
                <w:rPr>
                  <w:rFonts w:eastAsia="宋体" w:hint="eastAsia"/>
                  <w:bCs/>
                  <w:szCs w:val="20"/>
                  <w:lang w:eastAsia="zh-CN"/>
                </w:rPr>
                <w:t>i</w:t>
              </w:r>
              <w:r w:rsidR="001159C0" w:rsidRPr="00931FA6">
                <w:rPr>
                  <w:rFonts w:eastAsia="宋体"/>
                  <w:bCs/>
                  <w:szCs w:val="20"/>
                  <w:lang w:eastAsia="en-GB"/>
                </w:rPr>
                <w:t xml:space="preserve">ndustrial </w:t>
              </w:r>
            </w:ins>
            <w:r w:rsidRPr="00931FA6">
              <w:rPr>
                <w:rFonts w:eastAsia="宋体"/>
                <w:bCs/>
                <w:szCs w:val="20"/>
                <w:lang w:eastAsia="en-GB"/>
              </w:rPr>
              <w:t>devices</w:t>
            </w:r>
            <w:ins w:id="7" w:author="CATT" w:date="2021-11-26T15:24:00Z">
              <w:r w:rsidR="007A110C">
                <w:rPr>
                  <w:rFonts w:eastAsia="宋体" w:hint="eastAsia"/>
                  <w:bCs/>
                  <w:szCs w:val="20"/>
                  <w:lang w:eastAsia="zh-CN"/>
                </w:rPr>
                <w:t xml:space="preserve">, </w:t>
              </w:r>
            </w:ins>
            <w:ins w:id="8" w:author="CATT" w:date="2021-11-29T14:38:00Z">
              <w:r w:rsidR="00702CF1">
                <w:rPr>
                  <w:rFonts w:eastAsia="宋体" w:hint="eastAsia"/>
                  <w:bCs/>
                  <w:szCs w:val="20"/>
                  <w:lang w:eastAsia="zh-CN"/>
                </w:rPr>
                <w:t>in</w:t>
              </w:r>
            </w:ins>
            <w:ins w:id="9" w:author="CATT" w:date="2021-11-26T15:24:00Z">
              <w:r w:rsidR="007A110C">
                <w:rPr>
                  <w:rFonts w:eastAsia="宋体" w:hint="eastAsia"/>
                  <w:bCs/>
                  <w:szCs w:val="20"/>
                  <w:lang w:eastAsia="zh-CN"/>
                </w:rPr>
                <w:t xml:space="preserve"> </w:t>
              </w:r>
            </w:ins>
            <w:ins w:id="10" w:author="CATT" w:date="2021-11-26T14:55:00Z">
              <w:r w:rsidR="007A110C">
                <w:rPr>
                  <w:rFonts w:eastAsia="宋体" w:hint="eastAsia"/>
                  <w:bCs/>
                  <w:szCs w:val="20"/>
                  <w:lang w:eastAsia="zh-CN"/>
                </w:rPr>
                <w:t>both FR1 and FR2</w:t>
              </w:r>
            </w:ins>
          </w:p>
        </w:tc>
      </w:tr>
    </w:tbl>
    <w:p w:rsidR="00034433" w:rsidRDefault="00702CF1" w:rsidP="00034433">
      <w:pPr>
        <w:pStyle w:val="Normal9pointspacing"/>
        <w:spacing w:before="120"/>
        <w:rPr>
          <w:rFonts w:eastAsiaTheme="minorEastAsia"/>
          <w:lang w:val="en-US" w:eastAsia="zh-CN"/>
        </w:rPr>
      </w:pPr>
      <w:r>
        <w:rPr>
          <w:rFonts w:eastAsia="宋体" w:hint="eastAsia"/>
          <w:bCs/>
          <w:szCs w:val="20"/>
          <w:lang w:eastAsia="zh-CN"/>
        </w:rPr>
        <w:lastRenderedPageBreak/>
        <w:t xml:space="preserve">More than 4 </w:t>
      </w:r>
      <w:proofErr w:type="spellStart"/>
      <w:r>
        <w:rPr>
          <w:rFonts w:eastAsia="宋体" w:hint="eastAsia"/>
          <w:bCs/>
          <w:szCs w:val="20"/>
          <w:lang w:eastAsia="zh-CN"/>
        </w:rPr>
        <w:t>Tx</w:t>
      </w:r>
      <w:proofErr w:type="spellEnd"/>
      <w:r>
        <w:rPr>
          <w:rFonts w:eastAsia="宋体" w:hint="eastAsia"/>
          <w:bCs/>
          <w:szCs w:val="20"/>
          <w:lang w:eastAsia="zh-CN"/>
        </w:rPr>
        <w:t xml:space="preserve"> antennas could be supported by</w:t>
      </w:r>
      <w:r w:rsidRPr="00702CF1">
        <w:rPr>
          <w:rFonts w:eastAsia="宋体"/>
          <w:bCs/>
          <w:szCs w:val="20"/>
          <w:lang w:eastAsia="en-GB"/>
        </w:rPr>
        <w:t xml:space="preserve"> </w:t>
      </w:r>
      <w:r w:rsidRPr="00931FA6">
        <w:rPr>
          <w:rFonts w:eastAsia="宋体"/>
          <w:bCs/>
          <w:szCs w:val="20"/>
          <w:lang w:eastAsia="en-GB"/>
        </w:rPr>
        <w:t>CPE/ FWA/vehicle/</w:t>
      </w:r>
      <w:r w:rsidR="001159C0">
        <w:rPr>
          <w:rFonts w:eastAsia="宋体" w:hint="eastAsia"/>
          <w:bCs/>
          <w:szCs w:val="20"/>
          <w:lang w:eastAsia="zh-CN"/>
        </w:rPr>
        <w:t>i</w:t>
      </w:r>
      <w:r w:rsidRPr="00931FA6">
        <w:rPr>
          <w:rFonts w:eastAsia="宋体"/>
          <w:bCs/>
          <w:szCs w:val="20"/>
          <w:lang w:eastAsia="en-GB"/>
        </w:rPr>
        <w:t>ndustrial devices</w:t>
      </w:r>
      <w:r>
        <w:rPr>
          <w:rFonts w:eastAsia="宋体" w:hint="eastAsia"/>
          <w:bCs/>
          <w:szCs w:val="20"/>
          <w:lang w:eastAsia="zh-CN"/>
        </w:rPr>
        <w:t xml:space="preserve">. </w:t>
      </w:r>
      <w:r w:rsidR="00384418">
        <w:rPr>
          <w:rFonts w:eastAsia="宋体" w:hint="eastAsia"/>
          <w:bCs/>
          <w:szCs w:val="20"/>
          <w:lang w:eastAsia="zh-CN"/>
        </w:rPr>
        <w:t>In order to achieve higher data rate for UL and bridge th</w:t>
      </w:r>
      <w:r w:rsidR="00034433">
        <w:rPr>
          <w:rFonts w:eastAsia="宋体" w:hint="eastAsia"/>
          <w:bCs/>
          <w:szCs w:val="20"/>
          <w:lang w:eastAsia="zh-CN"/>
        </w:rPr>
        <w:t xml:space="preserve">e gap between DL/UL throughput, up to 8 UL layers per UE </w:t>
      </w:r>
      <w:r w:rsidR="001D5831">
        <w:rPr>
          <w:rFonts w:eastAsia="宋体" w:hint="eastAsia"/>
          <w:bCs/>
          <w:szCs w:val="20"/>
          <w:lang w:eastAsia="zh-CN"/>
        </w:rPr>
        <w:t xml:space="preserve">as that </w:t>
      </w:r>
      <w:r w:rsidR="009A7D4B">
        <w:rPr>
          <w:rFonts w:eastAsia="宋体" w:hint="eastAsia"/>
          <w:bCs/>
          <w:szCs w:val="20"/>
          <w:lang w:eastAsia="zh-CN"/>
        </w:rPr>
        <w:t xml:space="preserve">of </w:t>
      </w:r>
      <w:r w:rsidR="001D5831">
        <w:rPr>
          <w:rFonts w:eastAsia="宋体" w:hint="eastAsia"/>
          <w:bCs/>
          <w:szCs w:val="20"/>
          <w:lang w:eastAsia="zh-CN"/>
        </w:rPr>
        <w:t xml:space="preserve">DL </w:t>
      </w:r>
      <w:r w:rsidR="00034433">
        <w:rPr>
          <w:rFonts w:eastAsia="宋体" w:hint="eastAsia"/>
          <w:bCs/>
          <w:szCs w:val="20"/>
          <w:lang w:eastAsia="zh-CN"/>
        </w:rPr>
        <w:t>is desired, f</w:t>
      </w:r>
      <w:r w:rsidR="00034433">
        <w:rPr>
          <w:rFonts w:eastAsia="宋体" w:hint="eastAsia"/>
          <w:bCs/>
          <w:szCs w:val="20"/>
          <w:lang w:eastAsia="zh-CN"/>
        </w:rPr>
        <w:t>or both FR 1 and FR2.</w:t>
      </w:r>
      <w:r w:rsidR="008E2857">
        <w:rPr>
          <w:rFonts w:eastAsia="宋体" w:hint="eastAsia"/>
          <w:bCs/>
          <w:szCs w:val="20"/>
          <w:lang w:eastAsia="zh-CN"/>
        </w:rPr>
        <w:t xml:space="preserve"> </w:t>
      </w:r>
      <w:r w:rsidR="001D5831">
        <w:rPr>
          <w:rFonts w:eastAsiaTheme="minorEastAsia" w:hint="eastAsia"/>
          <w:lang w:val="en-US" w:eastAsia="zh-CN"/>
        </w:rPr>
        <w:t>As</w:t>
      </w:r>
      <w:r w:rsidR="008E2857">
        <w:rPr>
          <w:rFonts w:eastAsiaTheme="minorEastAsia" w:hint="eastAsia"/>
          <w:lang w:val="en-US" w:eastAsia="zh-CN"/>
        </w:rPr>
        <w:t xml:space="preserve"> the </w:t>
      </w:r>
      <w:r w:rsidR="008E2857">
        <w:rPr>
          <w:rFonts w:eastAsiaTheme="minorEastAsia"/>
          <w:lang w:val="en-US" w:eastAsia="zh-CN"/>
        </w:rPr>
        <w:t>enhancement</w:t>
      </w:r>
      <w:r w:rsidR="008E2857">
        <w:rPr>
          <w:rFonts w:eastAsiaTheme="minorEastAsia" w:hint="eastAsia"/>
          <w:lang w:val="en-US" w:eastAsia="zh-CN"/>
        </w:rPr>
        <w:t xml:space="preserve"> </w:t>
      </w:r>
      <w:r w:rsidR="009A7D4B">
        <w:rPr>
          <w:rFonts w:eastAsiaTheme="minorEastAsia" w:hint="eastAsia"/>
          <w:lang w:val="en-US" w:eastAsia="zh-CN"/>
        </w:rPr>
        <w:t xml:space="preserve">on </w:t>
      </w:r>
      <w:r w:rsidR="00545170">
        <w:rPr>
          <w:rFonts w:eastAsiaTheme="minorEastAsia" w:hint="eastAsia"/>
          <w:lang w:val="en-US" w:eastAsia="zh-CN"/>
        </w:rPr>
        <w:t xml:space="preserve">up to 8 </w:t>
      </w:r>
      <w:proofErr w:type="spellStart"/>
      <w:r w:rsidR="00545170">
        <w:rPr>
          <w:rFonts w:eastAsiaTheme="minorEastAsia" w:hint="eastAsia"/>
          <w:lang w:val="en-US" w:eastAsia="zh-CN"/>
        </w:rPr>
        <w:t>Tx</w:t>
      </w:r>
      <w:proofErr w:type="spellEnd"/>
      <w:r w:rsidR="00545170">
        <w:rPr>
          <w:rFonts w:eastAsiaTheme="minorEastAsia" w:hint="eastAsia"/>
          <w:lang w:val="en-US" w:eastAsia="zh-CN"/>
        </w:rPr>
        <w:t xml:space="preserve"> </w:t>
      </w:r>
      <w:r w:rsidR="0046565A">
        <w:rPr>
          <w:rFonts w:eastAsiaTheme="minorEastAsia" w:hint="eastAsia"/>
          <w:lang w:val="en-US" w:eastAsia="zh-CN"/>
        </w:rPr>
        <w:t xml:space="preserve">UL operation </w:t>
      </w:r>
      <w:r w:rsidR="008E2857">
        <w:rPr>
          <w:rFonts w:eastAsiaTheme="minorEastAsia" w:hint="eastAsia"/>
          <w:lang w:val="en-US" w:eastAsia="zh-CN"/>
        </w:rPr>
        <w:t>involve</w:t>
      </w:r>
      <w:r w:rsidR="0046565A">
        <w:rPr>
          <w:rFonts w:eastAsiaTheme="minorEastAsia" w:hint="eastAsia"/>
          <w:lang w:val="en-US" w:eastAsia="zh-CN"/>
        </w:rPr>
        <w:t>s</w:t>
      </w:r>
      <w:r w:rsidR="008E2857">
        <w:rPr>
          <w:rFonts w:eastAsiaTheme="minorEastAsia" w:hint="eastAsia"/>
          <w:lang w:val="en-US" w:eastAsia="zh-CN"/>
        </w:rPr>
        <w:t xml:space="preserve"> 6</w:t>
      </w:r>
      <w:r w:rsidR="009A7D4B">
        <w:rPr>
          <w:rFonts w:eastAsiaTheme="minorEastAsia" w:hint="eastAsia"/>
          <w:lang w:val="en-US" w:eastAsia="zh-CN"/>
        </w:rPr>
        <w:t>-port</w:t>
      </w:r>
      <w:r w:rsidR="008E2857">
        <w:rPr>
          <w:rFonts w:eastAsiaTheme="minorEastAsia" w:hint="eastAsia"/>
          <w:lang w:val="en-US" w:eastAsia="zh-CN"/>
        </w:rPr>
        <w:t xml:space="preserve"> and 8</w:t>
      </w:r>
      <w:r w:rsidR="009A7D4B">
        <w:rPr>
          <w:rFonts w:eastAsiaTheme="minorEastAsia" w:hint="eastAsia"/>
          <w:lang w:val="en-US" w:eastAsia="zh-CN"/>
        </w:rPr>
        <w:t>-port</w:t>
      </w:r>
      <w:r w:rsidR="008E2857">
        <w:rPr>
          <w:rFonts w:eastAsiaTheme="minorEastAsia" w:hint="eastAsia"/>
          <w:lang w:val="en-US" w:eastAsia="zh-CN"/>
        </w:rPr>
        <w:t xml:space="preserve"> </w:t>
      </w:r>
      <w:r w:rsidR="008E2857">
        <w:rPr>
          <w:rFonts w:eastAsiaTheme="minorEastAsia"/>
          <w:lang w:val="en-US" w:eastAsia="zh-CN"/>
        </w:rPr>
        <w:t>transmission</w:t>
      </w:r>
      <w:r w:rsidR="008E2857">
        <w:rPr>
          <w:rFonts w:eastAsiaTheme="minorEastAsia" w:hint="eastAsia"/>
          <w:lang w:val="en-US" w:eastAsia="zh-CN"/>
        </w:rPr>
        <w:t>,</w:t>
      </w:r>
      <w:r w:rsidR="001D5831">
        <w:rPr>
          <w:rFonts w:eastAsiaTheme="minorEastAsia" w:hint="eastAsia"/>
          <w:lang w:val="en-US" w:eastAsia="zh-CN"/>
        </w:rPr>
        <w:t xml:space="preserve"> </w:t>
      </w:r>
      <w:r w:rsidR="00BD7B43">
        <w:rPr>
          <w:rFonts w:eastAsiaTheme="minorEastAsia" w:hint="eastAsia"/>
          <w:lang w:val="en-US" w:eastAsia="zh-CN"/>
        </w:rPr>
        <w:t xml:space="preserve">besides designs for reference signals, </w:t>
      </w:r>
      <w:r w:rsidR="008E2857">
        <w:rPr>
          <w:rFonts w:eastAsiaTheme="minorEastAsia" w:hint="eastAsia"/>
          <w:lang w:val="en-US" w:eastAsia="zh-CN"/>
        </w:rPr>
        <w:t>codebook</w:t>
      </w:r>
      <w:r w:rsidR="001D5831">
        <w:rPr>
          <w:rFonts w:eastAsiaTheme="minorEastAsia" w:hint="eastAsia"/>
          <w:lang w:val="en-US" w:eastAsia="zh-CN"/>
        </w:rPr>
        <w:t xml:space="preserve"> design</w:t>
      </w:r>
      <w:r w:rsidR="008E2857">
        <w:rPr>
          <w:rFonts w:eastAsiaTheme="minorEastAsia" w:hint="eastAsia"/>
          <w:lang w:val="en-US" w:eastAsia="zh-CN"/>
        </w:rPr>
        <w:t xml:space="preserve"> for </w:t>
      </w:r>
      <w:r w:rsidR="00047209">
        <w:rPr>
          <w:rFonts w:eastAsiaTheme="minorEastAsia" w:hint="eastAsia"/>
          <w:lang w:val="en-US" w:eastAsia="zh-CN"/>
        </w:rPr>
        <w:t>codebook based PUSCH transmission</w:t>
      </w:r>
      <w:r w:rsidR="001D5831">
        <w:rPr>
          <w:rFonts w:eastAsiaTheme="minorEastAsia" w:hint="eastAsia"/>
          <w:lang w:val="en-US" w:eastAsia="zh-CN"/>
        </w:rPr>
        <w:t xml:space="preserve"> is </w:t>
      </w:r>
      <w:r w:rsidR="008857D1">
        <w:rPr>
          <w:rFonts w:eastAsiaTheme="minorEastAsia" w:hint="eastAsia"/>
          <w:lang w:val="en-US" w:eastAsia="zh-CN"/>
        </w:rPr>
        <w:t xml:space="preserve">also </w:t>
      </w:r>
      <w:r w:rsidR="001D5831">
        <w:rPr>
          <w:rFonts w:eastAsiaTheme="minorEastAsia" w:hint="eastAsia"/>
          <w:lang w:val="en-US" w:eastAsia="zh-CN"/>
        </w:rPr>
        <w:t>needed.</w:t>
      </w:r>
    </w:p>
    <w:p w:rsidR="007D2BE6" w:rsidRPr="0046565A" w:rsidRDefault="007D2BE6" w:rsidP="00F62102">
      <w:pPr>
        <w:pStyle w:val="Normal9pointspacing"/>
        <w:spacing w:before="120"/>
        <w:rPr>
          <w:rFonts w:eastAsiaTheme="minorEastAsia"/>
          <w:lang w:val="en-US" w:eastAsia="zh-CN"/>
        </w:rPr>
      </w:pPr>
    </w:p>
    <w:tbl>
      <w:tblPr>
        <w:tblStyle w:val="a6"/>
        <w:tblW w:w="0" w:type="auto"/>
        <w:tblLook w:val="04A0" w:firstRow="1" w:lastRow="0" w:firstColumn="1" w:lastColumn="0" w:noHBand="0" w:noVBand="1"/>
      </w:tblPr>
      <w:tblGrid>
        <w:gridCol w:w="9674"/>
      </w:tblGrid>
      <w:tr w:rsidR="0093257D" w:rsidTr="0093257D">
        <w:tc>
          <w:tcPr>
            <w:tcW w:w="9674" w:type="dxa"/>
          </w:tcPr>
          <w:p w:rsidR="0093257D" w:rsidRPr="0093257D" w:rsidRDefault="0093257D" w:rsidP="00146DE7">
            <w:pPr>
              <w:numPr>
                <w:ilvl w:val="1"/>
                <w:numId w:val="28"/>
              </w:numPr>
              <w:overflowPunct w:val="0"/>
              <w:autoSpaceDE w:val="0"/>
              <w:autoSpaceDN w:val="0"/>
              <w:adjustRightInd w:val="0"/>
              <w:snapToGrid w:val="0"/>
              <w:jc w:val="both"/>
              <w:rPr>
                <w:rFonts w:eastAsia="宋体"/>
                <w:bCs/>
                <w:szCs w:val="20"/>
                <w:lang w:eastAsia="en-GB"/>
              </w:rPr>
            </w:pPr>
            <w:r w:rsidRPr="00931FA6">
              <w:rPr>
                <w:rFonts w:eastAsia="宋体"/>
                <w:bCs/>
                <w:szCs w:val="20"/>
                <w:lang w:eastAsia="en-GB"/>
              </w:rPr>
              <w:t>Study, and if needed, specify features to facilitate simultaneous multi-panel UL transmission for higher UL throughput/reliability</w:t>
            </w:r>
            <w:ins w:id="11" w:author="CATT" w:date="2021-11-26T14:55:00Z">
              <w:r w:rsidR="00146DE7">
                <w:rPr>
                  <w:rFonts w:eastAsia="宋体" w:hint="eastAsia"/>
                  <w:bCs/>
                  <w:szCs w:val="20"/>
                  <w:lang w:eastAsia="zh-CN"/>
                </w:rPr>
                <w:t xml:space="preserve"> for </w:t>
              </w:r>
              <w:r w:rsidR="00146DE7" w:rsidRPr="00146DE7">
                <w:rPr>
                  <w:rFonts w:eastAsia="宋体"/>
                  <w:bCs/>
                  <w:szCs w:val="20"/>
                  <w:lang w:eastAsia="zh-CN"/>
                </w:rPr>
                <w:t xml:space="preserve">single TRP </w:t>
              </w:r>
            </w:ins>
            <w:ins w:id="12" w:author="CATT" w:date="2021-11-26T14:57:00Z">
              <w:r w:rsidR="00146DE7">
                <w:rPr>
                  <w:rFonts w:eastAsia="宋体" w:hint="eastAsia"/>
                  <w:bCs/>
                  <w:szCs w:val="20"/>
                  <w:lang w:eastAsia="zh-CN"/>
                </w:rPr>
                <w:t>deployment</w:t>
              </w:r>
            </w:ins>
            <w:ins w:id="13" w:author="CATT" w:date="2021-11-26T14:55:00Z">
              <w:r w:rsidR="00146DE7" w:rsidRPr="00146DE7">
                <w:rPr>
                  <w:rFonts w:eastAsia="宋体"/>
                  <w:bCs/>
                  <w:szCs w:val="20"/>
                  <w:lang w:eastAsia="zh-CN"/>
                </w:rPr>
                <w:t xml:space="preserve"> and multi-TRP </w:t>
              </w:r>
            </w:ins>
            <w:ins w:id="14" w:author="CATT" w:date="2021-11-26T14:57:00Z">
              <w:r w:rsidR="00146DE7">
                <w:rPr>
                  <w:rFonts w:eastAsia="宋体" w:hint="eastAsia"/>
                  <w:bCs/>
                  <w:szCs w:val="20"/>
                  <w:lang w:eastAsia="zh-CN"/>
                </w:rPr>
                <w:t>deployment</w:t>
              </w:r>
            </w:ins>
            <w:ins w:id="15" w:author="CATT" w:date="2021-11-26T14:55:00Z">
              <w:r w:rsidR="00146DE7" w:rsidRPr="00146DE7">
                <w:rPr>
                  <w:rFonts w:eastAsia="宋体"/>
                  <w:bCs/>
                  <w:szCs w:val="20"/>
                  <w:lang w:eastAsia="zh-CN"/>
                </w:rPr>
                <w:t xml:space="preserve"> in FR2</w:t>
              </w:r>
            </w:ins>
          </w:p>
        </w:tc>
      </w:tr>
    </w:tbl>
    <w:p w:rsidR="0046565A" w:rsidRPr="006F3B0D" w:rsidRDefault="0046565A" w:rsidP="006E7FE8">
      <w:pPr>
        <w:pStyle w:val="Normal9pointspacing"/>
        <w:rPr>
          <w:rFonts w:eastAsiaTheme="minorEastAsia"/>
          <w:lang w:val="en-US" w:eastAsia="zh-CN"/>
        </w:rPr>
      </w:pPr>
      <w:r>
        <w:rPr>
          <w:rFonts w:eastAsiaTheme="minorEastAsia" w:hint="eastAsia"/>
          <w:lang w:val="en-US" w:eastAsia="zh-CN"/>
        </w:rPr>
        <w:t>In FR2, a</w:t>
      </w:r>
      <w:r>
        <w:rPr>
          <w:lang w:val="en-US"/>
        </w:rPr>
        <w:t>nalog beamforming is</w:t>
      </w:r>
      <w:r>
        <w:rPr>
          <w:lang w:val="en-US"/>
        </w:rPr>
        <w:t xml:space="preserve"> </w:t>
      </w:r>
      <w:r>
        <w:rPr>
          <w:rFonts w:eastAsiaTheme="minorEastAsia" w:hint="eastAsia"/>
          <w:lang w:val="en-US" w:eastAsia="zh-CN"/>
        </w:rPr>
        <w:t>applied</w:t>
      </w:r>
      <w:r>
        <w:rPr>
          <w:lang w:val="en-US"/>
        </w:rPr>
        <w:t xml:space="preserve"> to achieve robust coverage, link reliability and throughput</w:t>
      </w:r>
      <w:r w:rsidR="00AC63A1">
        <w:rPr>
          <w:rFonts w:eastAsiaTheme="minorEastAsia" w:hint="eastAsia"/>
          <w:lang w:val="en-US" w:eastAsia="zh-CN"/>
        </w:rPr>
        <w:t xml:space="preserve"> improvement</w:t>
      </w:r>
      <w:r>
        <w:rPr>
          <w:lang w:val="en-US"/>
        </w:rPr>
        <w:t xml:space="preserve">. </w:t>
      </w:r>
      <w:r>
        <w:rPr>
          <w:rFonts w:eastAsiaTheme="minorEastAsia" w:hint="eastAsia"/>
          <w:lang w:val="en-US" w:eastAsia="zh-CN"/>
        </w:rPr>
        <w:t>Since</w:t>
      </w:r>
      <w:r>
        <w:rPr>
          <w:lang w:val="en-US"/>
        </w:rPr>
        <w:t xml:space="preserve"> each antenna panel </w:t>
      </w:r>
      <w:r w:rsidR="00017FE0">
        <w:rPr>
          <w:rFonts w:eastAsiaTheme="minorEastAsia" w:hint="eastAsia"/>
          <w:lang w:val="en-US" w:eastAsia="zh-CN"/>
        </w:rPr>
        <w:t>could</w:t>
      </w:r>
      <w:r>
        <w:rPr>
          <w:rFonts w:eastAsiaTheme="minorEastAsia" w:hint="eastAsia"/>
          <w:lang w:val="en-US" w:eastAsia="zh-CN"/>
        </w:rPr>
        <w:t xml:space="preserve"> </w:t>
      </w:r>
      <w:r>
        <w:rPr>
          <w:lang w:val="en-US"/>
        </w:rPr>
        <w:t xml:space="preserve">formulate a single analog beam that covers a narrow angular spread, multi-panel transmission is often considered </w:t>
      </w:r>
      <w:r w:rsidR="00AC63A1">
        <w:rPr>
          <w:rFonts w:eastAsiaTheme="minorEastAsia" w:hint="eastAsia"/>
          <w:lang w:val="en-US" w:eastAsia="zh-CN"/>
        </w:rPr>
        <w:t>necessary</w:t>
      </w:r>
      <w:r w:rsidR="00AC63A1">
        <w:rPr>
          <w:lang w:val="en-US"/>
        </w:rPr>
        <w:t xml:space="preserve"> </w:t>
      </w:r>
      <w:r>
        <w:rPr>
          <w:lang w:val="en-US"/>
        </w:rPr>
        <w:t xml:space="preserve">in FR2. </w:t>
      </w:r>
      <w:r>
        <w:rPr>
          <w:rFonts w:eastAsiaTheme="minorEastAsia" w:hint="eastAsia"/>
          <w:lang w:val="en-US" w:eastAsia="zh-CN"/>
        </w:rPr>
        <w:t xml:space="preserve">It is </w:t>
      </w:r>
      <w:r>
        <w:rPr>
          <w:rFonts w:eastAsiaTheme="minorEastAsia"/>
          <w:lang w:val="en-US" w:eastAsia="zh-CN"/>
        </w:rPr>
        <w:t>natural</w:t>
      </w:r>
      <w:r>
        <w:rPr>
          <w:rFonts w:eastAsiaTheme="minorEastAsia" w:hint="eastAsia"/>
          <w:lang w:val="en-US" w:eastAsia="zh-CN"/>
        </w:rPr>
        <w:t xml:space="preserve"> to support simultaneous multi-panel </w:t>
      </w:r>
      <w:r>
        <w:rPr>
          <w:rFonts w:eastAsiaTheme="minorEastAsia"/>
          <w:lang w:val="en-US" w:eastAsia="zh-CN"/>
        </w:rPr>
        <w:t>transmission</w:t>
      </w:r>
      <w:r>
        <w:rPr>
          <w:rFonts w:eastAsiaTheme="minorEastAsia" w:hint="eastAsia"/>
          <w:lang w:val="en-US" w:eastAsia="zh-CN"/>
        </w:rPr>
        <w:t xml:space="preserve"> for uplink in Rel-18 to </w:t>
      </w:r>
      <w:r>
        <w:rPr>
          <w:lang w:val="en-US"/>
        </w:rPr>
        <w:t>improve uplink throughput, coverage, and reduce beam blockage</w:t>
      </w:r>
      <w:r w:rsidR="006F3B0D">
        <w:rPr>
          <w:rFonts w:eastAsiaTheme="minorEastAsia" w:hint="eastAsia"/>
          <w:lang w:val="en-US" w:eastAsia="zh-CN"/>
        </w:rPr>
        <w:t xml:space="preserve">. </w:t>
      </w:r>
      <w:r w:rsidR="00884272">
        <w:rPr>
          <w:rFonts w:eastAsiaTheme="minorEastAsia" w:hint="eastAsia"/>
          <w:lang w:val="en-US" w:eastAsia="zh-CN"/>
        </w:rPr>
        <w:t>In addition to</w:t>
      </w:r>
      <w:r w:rsidR="00C10964">
        <w:rPr>
          <w:rFonts w:eastAsiaTheme="minorEastAsia" w:hint="eastAsia"/>
          <w:lang w:val="en-US" w:eastAsia="zh-CN"/>
        </w:rPr>
        <w:t xml:space="preserve"> single TRP deployment, t</w:t>
      </w:r>
      <w:r w:rsidR="006F3B0D">
        <w:rPr>
          <w:rFonts w:eastAsiaTheme="minorEastAsia" w:hint="eastAsia"/>
          <w:lang w:val="en-US" w:eastAsia="zh-CN"/>
        </w:rPr>
        <w:t xml:space="preserve">his feature is </w:t>
      </w:r>
      <w:r w:rsidR="00C10964">
        <w:rPr>
          <w:rFonts w:eastAsiaTheme="minorEastAsia" w:hint="eastAsia"/>
          <w:lang w:val="en-US" w:eastAsia="zh-CN"/>
        </w:rPr>
        <w:t xml:space="preserve">also </w:t>
      </w:r>
      <w:r w:rsidR="006F3B0D">
        <w:rPr>
          <w:rFonts w:eastAsiaTheme="minorEastAsia" w:hint="eastAsia"/>
          <w:lang w:val="en-US" w:eastAsia="zh-CN"/>
        </w:rPr>
        <w:t>important for multi-TRP deployment</w:t>
      </w:r>
      <w:r w:rsidR="00353B58">
        <w:rPr>
          <w:rFonts w:eastAsiaTheme="minorEastAsia" w:hint="eastAsia"/>
          <w:lang w:val="en-US" w:eastAsia="zh-CN"/>
        </w:rPr>
        <w:t xml:space="preserve">. For example, in </w:t>
      </w:r>
      <w:r w:rsidR="00FE3BC0">
        <w:rPr>
          <w:rFonts w:eastAsiaTheme="minorEastAsia" w:hint="eastAsia"/>
          <w:lang w:val="en-US" w:eastAsia="zh-CN"/>
        </w:rPr>
        <w:t>multi-</w:t>
      </w:r>
      <w:r w:rsidR="00353B58">
        <w:rPr>
          <w:rFonts w:eastAsiaTheme="minorEastAsia" w:hint="eastAsia"/>
          <w:lang w:val="en-US" w:eastAsia="zh-CN"/>
        </w:rPr>
        <w:t xml:space="preserve">TRP deployment, </w:t>
      </w:r>
      <w:r w:rsidR="006E7FE8">
        <w:rPr>
          <w:rFonts w:eastAsiaTheme="minorEastAsia"/>
          <w:lang w:val="en-US" w:eastAsia="zh-CN"/>
        </w:rPr>
        <w:t>tran</w:t>
      </w:r>
      <w:r w:rsidR="006E7FE8">
        <w:rPr>
          <w:rFonts w:eastAsiaTheme="minorEastAsia" w:hint="eastAsia"/>
          <w:lang w:val="en-US" w:eastAsia="zh-CN"/>
        </w:rPr>
        <w:t>smi</w:t>
      </w:r>
      <w:r w:rsidR="006E7FE8">
        <w:rPr>
          <w:rFonts w:eastAsiaTheme="minorEastAsia"/>
          <w:lang w:val="en-US" w:eastAsia="zh-CN"/>
        </w:rPr>
        <w:t>t</w:t>
      </w:r>
      <w:r w:rsidR="006E7FE8">
        <w:rPr>
          <w:rFonts w:eastAsiaTheme="minorEastAsia" w:hint="eastAsia"/>
          <w:lang w:val="en-US" w:eastAsia="zh-CN"/>
        </w:rPr>
        <w:t xml:space="preserve">ting </w:t>
      </w:r>
      <w:r w:rsidR="004B6275">
        <w:rPr>
          <w:rFonts w:eastAsiaTheme="minorEastAsia" w:hint="eastAsia"/>
          <w:lang w:val="en-US" w:eastAsia="zh-CN"/>
        </w:rPr>
        <w:t xml:space="preserve">different layers </w:t>
      </w:r>
      <w:r w:rsidR="006E7FE8">
        <w:rPr>
          <w:rFonts w:eastAsiaTheme="minorEastAsia" w:hint="eastAsia"/>
          <w:lang w:val="en-US" w:eastAsia="zh-CN"/>
        </w:rPr>
        <w:t>with</w:t>
      </w:r>
      <w:r w:rsidR="004B6275">
        <w:rPr>
          <w:rFonts w:eastAsiaTheme="minorEastAsia" w:hint="eastAsia"/>
          <w:lang w:val="en-US" w:eastAsia="zh-CN"/>
        </w:rPr>
        <w:t xml:space="preserve"> different panels</w:t>
      </w:r>
      <w:r w:rsidR="006E7FE8">
        <w:rPr>
          <w:rFonts w:eastAsiaTheme="minorEastAsia" w:hint="eastAsia"/>
          <w:lang w:val="en-US" w:eastAsia="zh-CN"/>
        </w:rPr>
        <w:t xml:space="preserve"> simultaneously would</w:t>
      </w:r>
      <w:r w:rsidR="004B6275">
        <w:rPr>
          <w:rFonts w:eastAsiaTheme="minorEastAsia" w:hint="eastAsia"/>
          <w:lang w:val="en-US" w:eastAsia="zh-CN"/>
        </w:rPr>
        <w:t xml:space="preserve"> </w:t>
      </w:r>
      <w:r w:rsidR="006E7FE8">
        <w:rPr>
          <w:rFonts w:eastAsiaTheme="minorEastAsia" w:hint="eastAsia"/>
          <w:lang w:val="en-US" w:eastAsia="zh-CN"/>
        </w:rPr>
        <w:t>improve the performance</w:t>
      </w:r>
      <w:r w:rsidR="004B6275">
        <w:rPr>
          <w:rFonts w:eastAsiaTheme="minorEastAsia" w:hint="eastAsia"/>
          <w:lang w:val="en-US" w:eastAsia="zh-CN"/>
        </w:rPr>
        <w:t xml:space="preserve"> </w:t>
      </w:r>
      <w:r w:rsidR="00E16284">
        <w:rPr>
          <w:rFonts w:eastAsiaTheme="minorEastAsia" w:hint="eastAsia"/>
          <w:lang w:val="en-US" w:eastAsia="zh-CN"/>
        </w:rPr>
        <w:t>significant</w:t>
      </w:r>
      <w:r w:rsidR="006E7FE8">
        <w:rPr>
          <w:rFonts w:eastAsiaTheme="minorEastAsia" w:hint="eastAsia"/>
          <w:lang w:val="en-US" w:eastAsia="zh-CN"/>
        </w:rPr>
        <w:t xml:space="preserve">ly </w:t>
      </w:r>
      <w:r w:rsidR="00E16284">
        <w:rPr>
          <w:rFonts w:eastAsiaTheme="minorEastAsia" w:hint="eastAsia"/>
          <w:lang w:val="en-US" w:eastAsia="zh-CN"/>
        </w:rPr>
        <w:t xml:space="preserve">compared to </w:t>
      </w:r>
      <w:r w:rsidR="00FB3A39">
        <w:rPr>
          <w:rFonts w:eastAsiaTheme="minorEastAsia" w:hint="eastAsia"/>
          <w:lang w:val="en-US" w:eastAsia="zh-CN"/>
        </w:rPr>
        <w:t xml:space="preserve">single </w:t>
      </w:r>
      <w:r w:rsidR="00E305D5">
        <w:rPr>
          <w:rFonts w:eastAsiaTheme="minorEastAsia" w:hint="eastAsia"/>
          <w:lang w:val="en-US" w:eastAsia="zh-CN"/>
        </w:rPr>
        <w:t>panel</w:t>
      </w:r>
      <w:r w:rsidR="00FB3A39">
        <w:rPr>
          <w:rFonts w:eastAsiaTheme="minorEastAsia" w:hint="eastAsia"/>
          <w:lang w:val="en-US" w:eastAsia="zh-CN"/>
        </w:rPr>
        <w:t xml:space="preserve"> trans</w:t>
      </w:r>
      <w:r w:rsidR="00C32B45">
        <w:rPr>
          <w:rFonts w:eastAsiaTheme="minorEastAsia" w:hint="eastAsia"/>
          <w:lang w:val="en-US" w:eastAsia="zh-CN"/>
        </w:rPr>
        <w:t>mission.</w:t>
      </w:r>
      <w:r w:rsidR="001159C0">
        <w:rPr>
          <w:rFonts w:eastAsiaTheme="minorEastAsia" w:hint="eastAsia"/>
          <w:lang w:val="en-US" w:eastAsia="zh-CN"/>
        </w:rPr>
        <w:t xml:space="preserve"> Simultaneous multi-panel UL transmission is also helpful on latency reduction and reliability improvement in multi-TRP deployment scenarios.</w:t>
      </w:r>
      <w:r w:rsidR="00C32B45">
        <w:rPr>
          <w:rFonts w:eastAsiaTheme="minorEastAsia" w:hint="eastAsia"/>
          <w:lang w:val="en-US" w:eastAsia="zh-CN"/>
        </w:rPr>
        <w:t xml:space="preserve"> </w:t>
      </w:r>
      <w:r w:rsidR="006E7FE8">
        <w:rPr>
          <w:rFonts w:eastAsiaTheme="minorEastAsia" w:hint="eastAsia"/>
          <w:lang w:val="en-US" w:eastAsia="zh-CN"/>
        </w:rPr>
        <w:t>Therefore w</w:t>
      </w:r>
      <w:r w:rsidR="006F3B0D">
        <w:rPr>
          <w:rFonts w:eastAsiaTheme="minorEastAsia" w:hint="eastAsia"/>
          <w:lang w:val="en-US" w:eastAsia="zh-CN"/>
        </w:rPr>
        <w:t>e</w:t>
      </w:r>
      <w:r w:rsidR="00884272">
        <w:rPr>
          <w:rFonts w:eastAsiaTheme="minorEastAsia" w:hint="eastAsia"/>
          <w:lang w:val="en-US" w:eastAsia="zh-CN"/>
        </w:rPr>
        <w:t xml:space="preserve"> </w:t>
      </w:r>
      <w:r w:rsidR="006F3B0D">
        <w:rPr>
          <w:rFonts w:eastAsiaTheme="minorEastAsia" w:hint="eastAsia"/>
          <w:lang w:val="en-US" w:eastAsia="zh-CN"/>
        </w:rPr>
        <w:t xml:space="preserve">propose to </w:t>
      </w:r>
      <w:r w:rsidR="00BD7B43">
        <w:rPr>
          <w:rFonts w:eastAsiaTheme="minorEastAsia" w:hint="eastAsia"/>
          <w:lang w:val="en-US" w:eastAsia="zh-CN"/>
        </w:rPr>
        <w:t xml:space="preserve">reflect </w:t>
      </w:r>
      <w:r w:rsidR="008D09AE">
        <w:rPr>
          <w:rFonts w:eastAsiaTheme="minorEastAsia" w:hint="eastAsia"/>
          <w:lang w:val="en-US" w:eastAsia="zh-CN"/>
        </w:rPr>
        <w:t xml:space="preserve">both </w:t>
      </w:r>
      <w:r w:rsidR="00C10964">
        <w:rPr>
          <w:rFonts w:eastAsiaTheme="minorEastAsia" w:hint="eastAsia"/>
          <w:lang w:val="en-US" w:eastAsia="zh-CN"/>
        </w:rPr>
        <w:t>single TRP deployment and multi-TRP deployment</w:t>
      </w:r>
      <w:r w:rsidR="00017FE0">
        <w:rPr>
          <w:rFonts w:eastAsiaTheme="minorEastAsia" w:hint="eastAsia"/>
          <w:lang w:val="en-US" w:eastAsia="zh-CN"/>
        </w:rPr>
        <w:t xml:space="preserve"> </w:t>
      </w:r>
      <w:r w:rsidR="00AC63A1">
        <w:rPr>
          <w:rFonts w:eastAsiaTheme="minorEastAsia" w:hint="eastAsia"/>
          <w:lang w:val="en-US" w:eastAsia="zh-CN"/>
        </w:rPr>
        <w:t xml:space="preserve">explicitly </w:t>
      </w:r>
      <w:r w:rsidR="00017FE0">
        <w:rPr>
          <w:rFonts w:eastAsiaTheme="minorEastAsia" w:hint="eastAsia"/>
          <w:lang w:val="en-US" w:eastAsia="zh-CN"/>
        </w:rPr>
        <w:t xml:space="preserve">in </w:t>
      </w:r>
      <w:r w:rsidR="00BD7B43">
        <w:rPr>
          <w:rFonts w:eastAsiaTheme="minorEastAsia" w:hint="eastAsia"/>
          <w:lang w:val="en-US" w:eastAsia="zh-CN"/>
        </w:rPr>
        <w:t xml:space="preserve">the objective for </w:t>
      </w:r>
      <w:r w:rsidR="00BD7B43" w:rsidRPr="00931FA6">
        <w:rPr>
          <w:rFonts w:eastAsia="宋体"/>
          <w:bCs/>
          <w:szCs w:val="20"/>
          <w:lang w:eastAsia="en-GB"/>
        </w:rPr>
        <w:t>simultaneous multi-panel UL transmission</w:t>
      </w:r>
      <w:r w:rsidR="006F3B0D">
        <w:rPr>
          <w:rFonts w:eastAsiaTheme="minorEastAsia" w:hint="eastAsia"/>
          <w:lang w:val="en-US" w:eastAsia="zh-CN"/>
        </w:rPr>
        <w:t>.</w:t>
      </w:r>
      <w:r w:rsidR="00B37406">
        <w:rPr>
          <w:rFonts w:eastAsiaTheme="minorEastAsia" w:hint="eastAsia"/>
          <w:lang w:val="en-US" w:eastAsia="zh-CN"/>
        </w:rPr>
        <w:t xml:space="preserve"> We also prefer to limit </w:t>
      </w:r>
      <w:r w:rsidR="00615426">
        <w:rPr>
          <w:rFonts w:eastAsiaTheme="minorEastAsia" w:hint="eastAsia"/>
          <w:lang w:val="en-US" w:eastAsia="zh-CN"/>
        </w:rPr>
        <w:t xml:space="preserve">the </w:t>
      </w:r>
      <w:r w:rsidR="00615426" w:rsidRPr="0029521B">
        <w:rPr>
          <w:rFonts w:eastAsia="宋体" w:hint="eastAsia"/>
          <w:lang w:eastAsia="zh-CN"/>
        </w:rPr>
        <w:t>target frequency range</w:t>
      </w:r>
      <w:r w:rsidR="00615426">
        <w:rPr>
          <w:rFonts w:eastAsiaTheme="minorEastAsia" w:hint="eastAsia"/>
          <w:lang w:val="en-US" w:eastAsia="zh-CN"/>
        </w:rPr>
        <w:t xml:space="preserve"> of </w:t>
      </w:r>
      <w:r w:rsidR="00B37406">
        <w:rPr>
          <w:rFonts w:eastAsiaTheme="minorEastAsia" w:hint="eastAsia"/>
          <w:lang w:val="en-US" w:eastAsia="zh-CN"/>
        </w:rPr>
        <w:t>this objective to FR2 since simultaneous multi-panel transmission is urgent for FR2.</w:t>
      </w:r>
    </w:p>
    <w:p w:rsidR="0093257D" w:rsidRDefault="0093257D" w:rsidP="00F62102">
      <w:pPr>
        <w:pStyle w:val="Normal9pointspacing"/>
        <w:spacing w:before="120"/>
        <w:rPr>
          <w:rFonts w:eastAsiaTheme="minorEastAsia"/>
          <w:lang w:val="en-US" w:eastAsia="zh-CN"/>
        </w:rPr>
      </w:pPr>
    </w:p>
    <w:tbl>
      <w:tblPr>
        <w:tblStyle w:val="a6"/>
        <w:tblW w:w="0" w:type="auto"/>
        <w:tblLook w:val="04A0" w:firstRow="1" w:lastRow="0" w:firstColumn="1" w:lastColumn="0" w:noHBand="0" w:noVBand="1"/>
      </w:tblPr>
      <w:tblGrid>
        <w:gridCol w:w="9674"/>
      </w:tblGrid>
      <w:tr w:rsidR="0093257D" w:rsidTr="0093257D">
        <w:tc>
          <w:tcPr>
            <w:tcW w:w="9674" w:type="dxa"/>
          </w:tcPr>
          <w:p w:rsidR="0093257D" w:rsidRPr="0093257D" w:rsidRDefault="0093257D" w:rsidP="0093257D">
            <w:pPr>
              <w:numPr>
                <w:ilvl w:val="1"/>
                <w:numId w:val="28"/>
              </w:numPr>
              <w:overflowPunct w:val="0"/>
              <w:autoSpaceDE w:val="0"/>
              <w:autoSpaceDN w:val="0"/>
              <w:adjustRightInd w:val="0"/>
              <w:snapToGrid w:val="0"/>
              <w:jc w:val="both"/>
              <w:rPr>
                <w:rFonts w:eastAsia="宋体"/>
                <w:bCs/>
                <w:szCs w:val="20"/>
                <w:lang w:eastAsia="en-GB"/>
              </w:rPr>
            </w:pPr>
            <w:del w:id="16" w:author="CATT" w:date="2021-11-26T14:41:00Z">
              <w:r w:rsidRPr="00931FA6" w:rsidDel="0056686E">
                <w:rPr>
                  <w:rFonts w:eastAsia="宋体"/>
                  <w:bCs/>
                  <w:szCs w:val="20"/>
                  <w:lang w:eastAsia="en-GB"/>
                </w:rPr>
                <w:delText>Study, and if justified, specify panel-specific[/beam-specific] timing/power control for UL multi-TRP/panel scenario</w:delText>
              </w:r>
            </w:del>
          </w:p>
        </w:tc>
      </w:tr>
    </w:tbl>
    <w:p w:rsidR="0093257D" w:rsidRPr="00E62C29" w:rsidRDefault="00E62C29" w:rsidP="00F62102">
      <w:pPr>
        <w:pStyle w:val="Normal9pointspacing"/>
        <w:spacing w:before="120"/>
        <w:rPr>
          <w:rFonts w:eastAsiaTheme="minorEastAsia"/>
          <w:lang w:val="en-US" w:eastAsia="zh-CN"/>
        </w:rPr>
      </w:pPr>
      <w:r w:rsidRPr="000837AD">
        <w:rPr>
          <w:rFonts w:eastAsia="宋体" w:hint="eastAsia"/>
          <w:lang w:val="en-US" w:eastAsia="zh-CN"/>
        </w:rPr>
        <w:t>Th</w:t>
      </w:r>
      <w:r>
        <w:rPr>
          <w:rFonts w:eastAsia="宋体" w:hint="eastAsia"/>
          <w:lang w:val="en-US" w:eastAsia="zh-CN"/>
        </w:rPr>
        <w:t>is</w:t>
      </w:r>
      <w:r w:rsidRPr="000837AD">
        <w:rPr>
          <w:rFonts w:eastAsia="宋体" w:hint="eastAsia"/>
          <w:lang w:val="en-US" w:eastAsia="zh-CN"/>
        </w:rPr>
        <w:t xml:space="preserve"> bullet can be </w:t>
      </w:r>
      <w:r w:rsidR="008E19E3">
        <w:rPr>
          <w:rFonts w:eastAsia="宋体" w:hint="eastAsia"/>
          <w:lang w:val="en-US" w:eastAsia="zh-CN"/>
        </w:rPr>
        <w:t>removed</w:t>
      </w:r>
      <w:bookmarkStart w:id="17" w:name="_GoBack"/>
      <w:bookmarkEnd w:id="17"/>
      <w:r w:rsidRPr="000837AD">
        <w:rPr>
          <w:rFonts w:eastAsia="宋体" w:hint="eastAsia"/>
          <w:lang w:val="en-US" w:eastAsia="zh-CN"/>
        </w:rPr>
        <w:t xml:space="preserve"> since the application scenarios and </w:t>
      </w:r>
      <w:r w:rsidRPr="000837AD">
        <w:rPr>
          <w:rFonts w:eastAsia="宋体"/>
          <w:lang w:val="en-US" w:eastAsia="zh-CN"/>
        </w:rPr>
        <w:t>benefit</w:t>
      </w:r>
      <w:r w:rsidRPr="000837AD">
        <w:rPr>
          <w:rFonts w:eastAsia="宋体" w:hint="eastAsia"/>
          <w:lang w:val="en-US" w:eastAsia="zh-CN"/>
        </w:rPr>
        <w:t xml:space="preserve">s of panel-specific/beam-specific timing for </w:t>
      </w:r>
      <w:r w:rsidR="00E305D5">
        <w:rPr>
          <w:rFonts w:eastAsia="宋体" w:hint="eastAsia"/>
          <w:lang w:val="en-US" w:eastAsia="zh-CN"/>
        </w:rPr>
        <w:t>multi-TRP/multi-panel</w:t>
      </w:r>
      <w:r w:rsidRPr="000837AD">
        <w:rPr>
          <w:rFonts w:eastAsia="宋体" w:hint="eastAsia"/>
          <w:lang w:val="en-US" w:eastAsia="zh-CN"/>
        </w:rPr>
        <w:t xml:space="preserve"> scenarios are unclear and </w:t>
      </w:r>
      <w:r w:rsidRPr="00057C10">
        <w:rPr>
          <w:rFonts w:eastAsia="宋体" w:hint="eastAsia"/>
          <w:lang w:val="en-US" w:eastAsia="zh-CN"/>
        </w:rPr>
        <w:t>panel-specific/beam-specific</w:t>
      </w:r>
      <w:r>
        <w:rPr>
          <w:rFonts w:eastAsia="宋体" w:hint="eastAsia"/>
          <w:lang w:val="en-US" w:eastAsia="zh-CN"/>
        </w:rPr>
        <w:t xml:space="preserve"> power control for </w:t>
      </w:r>
      <w:r w:rsidR="00E305D5">
        <w:rPr>
          <w:rFonts w:eastAsia="宋体" w:hint="eastAsia"/>
          <w:lang w:val="en-US" w:eastAsia="zh-CN"/>
        </w:rPr>
        <w:t>multi-TRP/multi-panel</w:t>
      </w:r>
      <w:r w:rsidRPr="00057C10">
        <w:rPr>
          <w:rFonts w:eastAsia="宋体" w:hint="eastAsia"/>
          <w:lang w:val="en-US" w:eastAsia="zh-CN"/>
        </w:rPr>
        <w:t xml:space="preserve"> scenarios</w:t>
      </w:r>
      <w:r>
        <w:rPr>
          <w:rFonts w:eastAsia="宋体" w:hint="eastAsia"/>
          <w:lang w:val="en-US" w:eastAsia="zh-CN"/>
        </w:rPr>
        <w:t xml:space="preserve"> </w:t>
      </w:r>
      <w:r w:rsidR="00884272">
        <w:rPr>
          <w:rFonts w:eastAsia="宋体" w:hint="eastAsia"/>
          <w:lang w:val="en-US" w:eastAsia="zh-CN"/>
        </w:rPr>
        <w:t xml:space="preserve">is </w:t>
      </w:r>
      <w:r>
        <w:rPr>
          <w:rFonts w:eastAsia="宋体" w:hint="eastAsia"/>
          <w:lang w:val="en-US" w:eastAsia="zh-CN"/>
        </w:rPr>
        <w:t xml:space="preserve">already supported in Rel-17. </w:t>
      </w:r>
    </w:p>
    <w:p w:rsidR="0093257D" w:rsidRDefault="0093257D" w:rsidP="00F62102">
      <w:pPr>
        <w:pStyle w:val="Normal9pointspacing"/>
        <w:spacing w:before="120"/>
        <w:rPr>
          <w:rFonts w:eastAsiaTheme="minorEastAsia"/>
          <w:lang w:val="en-US" w:eastAsia="zh-CN"/>
        </w:rPr>
      </w:pPr>
    </w:p>
    <w:tbl>
      <w:tblPr>
        <w:tblStyle w:val="a6"/>
        <w:tblW w:w="0" w:type="auto"/>
        <w:tblLook w:val="04A0" w:firstRow="1" w:lastRow="0" w:firstColumn="1" w:lastColumn="0" w:noHBand="0" w:noVBand="1"/>
      </w:tblPr>
      <w:tblGrid>
        <w:gridCol w:w="9674"/>
      </w:tblGrid>
      <w:tr w:rsidR="0093257D" w:rsidTr="0093257D">
        <w:tc>
          <w:tcPr>
            <w:tcW w:w="9674" w:type="dxa"/>
          </w:tcPr>
          <w:p w:rsidR="0093257D" w:rsidRPr="0093257D" w:rsidRDefault="0093257D" w:rsidP="0056686E">
            <w:pPr>
              <w:numPr>
                <w:ilvl w:val="1"/>
                <w:numId w:val="28"/>
              </w:numPr>
              <w:overflowPunct w:val="0"/>
              <w:autoSpaceDE w:val="0"/>
              <w:autoSpaceDN w:val="0"/>
              <w:adjustRightInd w:val="0"/>
              <w:snapToGrid w:val="0"/>
              <w:jc w:val="both"/>
              <w:rPr>
                <w:rFonts w:eastAsia="宋体"/>
                <w:bCs/>
                <w:szCs w:val="20"/>
                <w:lang w:eastAsia="en-GB"/>
              </w:rPr>
            </w:pPr>
            <w:r w:rsidRPr="00931FA6">
              <w:rPr>
                <w:rFonts w:eastAsia="宋体"/>
                <w:bCs/>
                <w:szCs w:val="20"/>
                <w:lang w:eastAsia="en-GB"/>
              </w:rPr>
              <w:t xml:space="preserve">Study, and if justified, specify frequency-selective precoding targeting devices with equal or more than 4 </w:t>
            </w:r>
            <w:proofErr w:type="spellStart"/>
            <w:r w:rsidRPr="00931FA6">
              <w:rPr>
                <w:rFonts w:eastAsia="宋体"/>
                <w:bCs/>
                <w:szCs w:val="20"/>
                <w:lang w:eastAsia="en-GB"/>
              </w:rPr>
              <w:t>Tx</w:t>
            </w:r>
            <w:proofErr w:type="spellEnd"/>
            <w:ins w:id="18" w:author="CATT" w:date="2021-11-26T14:55:00Z">
              <w:r w:rsidR="00146DE7">
                <w:rPr>
                  <w:rFonts w:eastAsia="宋体" w:hint="eastAsia"/>
                  <w:bCs/>
                  <w:szCs w:val="20"/>
                  <w:lang w:eastAsia="zh-CN"/>
                </w:rPr>
                <w:t xml:space="preserve"> for both FR1 and FR2</w:t>
              </w:r>
            </w:ins>
          </w:p>
        </w:tc>
      </w:tr>
    </w:tbl>
    <w:p w:rsidR="001C1006" w:rsidRDefault="003A4A13" w:rsidP="001C1006">
      <w:pPr>
        <w:pStyle w:val="Normal9pointspacing"/>
        <w:rPr>
          <w:rFonts w:eastAsia="宋体"/>
          <w:lang w:eastAsia="zh-CN"/>
        </w:rPr>
      </w:pPr>
      <w:r w:rsidRPr="005F7A5A">
        <w:t xml:space="preserve">NR UL bandwidth is substantially </w:t>
      </w:r>
      <w:r>
        <w:rPr>
          <w:lang w:val="en-US"/>
        </w:rPr>
        <w:t>wide</w:t>
      </w:r>
      <w:r>
        <w:rPr>
          <w:rFonts w:eastAsiaTheme="minorEastAsia" w:hint="eastAsia"/>
          <w:lang w:val="en-US" w:eastAsia="zh-CN"/>
        </w:rPr>
        <w:t xml:space="preserve"> and</w:t>
      </w:r>
      <w:r w:rsidRPr="005F7A5A">
        <w:t xml:space="preserve"> </w:t>
      </w:r>
      <w:r w:rsidRPr="0029521B">
        <w:rPr>
          <w:rFonts w:eastAsia="宋体" w:hint="eastAsia"/>
          <w:lang w:eastAsia="zh-CN"/>
        </w:rPr>
        <w:t xml:space="preserve">UL </w:t>
      </w:r>
      <w:r w:rsidRPr="005F7A5A">
        <w:t>frequency-selective precoding i</w:t>
      </w:r>
      <w:r>
        <w:rPr>
          <w:rFonts w:eastAsiaTheme="minorEastAsia" w:hint="eastAsia"/>
          <w:lang w:eastAsia="zh-CN"/>
        </w:rPr>
        <w:t>s needed</w:t>
      </w:r>
      <w:r>
        <w:rPr>
          <w:lang w:val="en-US"/>
        </w:rPr>
        <w:t xml:space="preserve"> </w:t>
      </w:r>
      <w:r>
        <w:rPr>
          <w:rFonts w:eastAsiaTheme="minorEastAsia" w:hint="eastAsia"/>
          <w:lang w:val="en-US" w:eastAsia="zh-CN"/>
        </w:rPr>
        <w:t xml:space="preserve">to </w:t>
      </w:r>
      <w:r>
        <w:rPr>
          <w:lang w:val="en-US"/>
        </w:rPr>
        <w:t>exploit</w:t>
      </w:r>
      <w:r>
        <w:t xml:space="preserve"> </w:t>
      </w:r>
      <w:r>
        <w:rPr>
          <w:lang w:val="en-US"/>
        </w:rPr>
        <w:t xml:space="preserve">the adaptive </w:t>
      </w:r>
      <w:r w:rsidRPr="005F7A5A">
        <w:t>link adaptation gain</w:t>
      </w:r>
      <w:r w:rsidRPr="0029521B">
        <w:rPr>
          <w:rFonts w:eastAsia="宋体" w:hint="eastAsia"/>
          <w:lang w:eastAsia="zh-CN"/>
        </w:rPr>
        <w:t xml:space="preserve">. </w:t>
      </w:r>
      <w:r>
        <w:rPr>
          <w:rFonts w:eastAsia="宋体" w:hint="eastAsia"/>
          <w:lang w:eastAsia="zh-CN"/>
        </w:rPr>
        <w:t>In previous meetings, our e</w:t>
      </w:r>
      <w:r>
        <w:rPr>
          <w:rFonts w:eastAsiaTheme="minorEastAsia" w:hint="eastAsia"/>
          <w:lang w:eastAsia="zh-CN"/>
        </w:rPr>
        <w:t>valuation results showed s</w:t>
      </w:r>
      <w:r w:rsidRPr="0029521B">
        <w:rPr>
          <w:rFonts w:eastAsia="宋体" w:hint="eastAsia"/>
          <w:lang w:val="en-US" w:eastAsia="zh-CN"/>
        </w:rPr>
        <w:t xml:space="preserve">ignificant </w:t>
      </w:r>
      <w:r>
        <w:t xml:space="preserve">performance gain </w:t>
      </w:r>
      <w:r w:rsidRPr="0029521B">
        <w:rPr>
          <w:rFonts w:eastAsia="宋体" w:hint="eastAsia"/>
          <w:lang w:eastAsia="zh-CN"/>
        </w:rPr>
        <w:t>of</w:t>
      </w:r>
      <w:r>
        <w:t xml:space="preserve"> UL frequency-selective precoding </w:t>
      </w:r>
      <w:r>
        <w:rPr>
          <w:rFonts w:eastAsia="宋体" w:hint="eastAsia"/>
          <w:lang w:eastAsia="zh-CN"/>
        </w:rPr>
        <w:t>over</w:t>
      </w:r>
      <w:r>
        <w:t xml:space="preserve"> wideband precoding</w:t>
      </w:r>
      <w:r w:rsidRPr="00D456DD">
        <w:rPr>
          <w:rFonts w:eastAsia="宋体" w:hint="eastAsia"/>
          <w:lang w:eastAsia="zh-CN"/>
        </w:rPr>
        <w:t xml:space="preserve"> </w:t>
      </w:r>
      <w:r w:rsidRPr="0029521B">
        <w:rPr>
          <w:rFonts w:eastAsia="宋体" w:hint="eastAsia"/>
          <w:lang w:eastAsia="zh-CN"/>
        </w:rPr>
        <w:t>for 4Tx</w:t>
      </w:r>
      <w:r>
        <w:rPr>
          <w:rFonts w:eastAsia="宋体" w:hint="eastAsia"/>
          <w:lang w:eastAsia="zh-CN"/>
        </w:rPr>
        <w:t xml:space="preserve"> in FR1</w:t>
      </w:r>
      <w:r w:rsidR="00BD7B43">
        <w:rPr>
          <w:rFonts w:eastAsia="宋体" w:hint="eastAsia"/>
          <w:lang w:eastAsia="zh-CN"/>
        </w:rPr>
        <w:t>[3]</w:t>
      </w:r>
      <w:r>
        <w:rPr>
          <w:rFonts w:eastAsia="宋体" w:hint="eastAsia"/>
          <w:lang w:eastAsia="zh-CN"/>
        </w:rPr>
        <w:t xml:space="preserve">. Since the maximum </w:t>
      </w:r>
      <w:r w:rsidR="00884272">
        <w:rPr>
          <w:rFonts w:eastAsia="宋体" w:hint="eastAsia"/>
          <w:lang w:eastAsia="zh-CN"/>
        </w:rPr>
        <w:t>bandwidth</w:t>
      </w:r>
      <w:r>
        <w:rPr>
          <w:rFonts w:eastAsia="宋体" w:hint="eastAsia"/>
          <w:lang w:eastAsia="zh-CN"/>
        </w:rPr>
        <w:t xml:space="preserve"> in FR2(i.e.400MHz) is much larger than that in FR1(i.e. 100MHz), t</w:t>
      </w:r>
      <w:r w:rsidRPr="0029521B">
        <w:rPr>
          <w:rFonts w:eastAsia="宋体" w:hint="eastAsia"/>
          <w:lang w:eastAsia="zh-CN"/>
        </w:rPr>
        <w:t xml:space="preserve">he target frequency ranges </w:t>
      </w:r>
      <w:r>
        <w:rPr>
          <w:rFonts w:eastAsia="宋体" w:hint="eastAsia"/>
          <w:lang w:eastAsia="zh-CN"/>
        </w:rPr>
        <w:t xml:space="preserve">of the enhancement </w:t>
      </w:r>
      <w:r w:rsidRPr="0029521B">
        <w:rPr>
          <w:rFonts w:eastAsia="宋体" w:hint="eastAsia"/>
          <w:lang w:eastAsia="zh-CN"/>
        </w:rPr>
        <w:t>sh</w:t>
      </w:r>
      <w:r>
        <w:rPr>
          <w:rFonts w:eastAsia="宋体" w:hint="eastAsia"/>
          <w:lang w:eastAsia="zh-CN"/>
        </w:rPr>
        <w:t>all</w:t>
      </w:r>
      <w:r w:rsidRPr="0029521B">
        <w:rPr>
          <w:rFonts w:eastAsia="宋体" w:hint="eastAsia"/>
          <w:lang w:eastAsia="zh-CN"/>
        </w:rPr>
        <w:t xml:space="preserve"> include</w:t>
      </w:r>
      <w:r w:rsidRPr="00DA5361">
        <w:rPr>
          <w:rFonts w:eastAsia="宋体" w:hint="eastAsia"/>
          <w:lang w:eastAsia="zh-CN"/>
        </w:rPr>
        <w:t xml:space="preserve"> </w:t>
      </w:r>
      <w:r>
        <w:rPr>
          <w:rFonts w:eastAsia="宋体" w:hint="eastAsia"/>
          <w:lang w:eastAsia="zh-CN"/>
        </w:rPr>
        <w:t xml:space="preserve">both </w:t>
      </w:r>
      <w:r w:rsidRPr="00DA5361">
        <w:rPr>
          <w:rFonts w:eastAsia="宋体" w:hint="eastAsia"/>
          <w:lang w:eastAsia="zh-CN"/>
        </w:rPr>
        <w:t>FR1 and FR2</w:t>
      </w:r>
      <w:r w:rsidRPr="005F7A5A">
        <w:t>.</w:t>
      </w:r>
      <w:r w:rsidR="001C1006">
        <w:rPr>
          <w:rFonts w:eastAsia="宋体" w:hint="eastAsia"/>
          <w:lang w:eastAsia="zh-CN"/>
        </w:rPr>
        <w:t xml:space="preserve"> </w:t>
      </w:r>
    </w:p>
    <w:p w:rsidR="001C1006" w:rsidRPr="0056686E" w:rsidRDefault="001C1006" w:rsidP="00F62102">
      <w:pPr>
        <w:pStyle w:val="Normal9pointspacing"/>
        <w:spacing w:before="120"/>
        <w:rPr>
          <w:rFonts w:eastAsiaTheme="minorEastAsia"/>
          <w:lang w:val="en-US" w:eastAsia="zh-CN"/>
        </w:rPr>
      </w:pPr>
    </w:p>
    <w:tbl>
      <w:tblPr>
        <w:tblStyle w:val="a6"/>
        <w:tblW w:w="0" w:type="auto"/>
        <w:tblLook w:val="04A0" w:firstRow="1" w:lastRow="0" w:firstColumn="1" w:lastColumn="0" w:noHBand="0" w:noVBand="1"/>
      </w:tblPr>
      <w:tblGrid>
        <w:gridCol w:w="9674"/>
      </w:tblGrid>
      <w:tr w:rsidR="0093257D" w:rsidTr="0093257D">
        <w:tc>
          <w:tcPr>
            <w:tcW w:w="9674" w:type="dxa"/>
          </w:tcPr>
          <w:p w:rsidR="0093257D" w:rsidRPr="0093257D" w:rsidRDefault="0093257D" w:rsidP="0093257D">
            <w:pPr>
              <w:numPr>
                <w:ilvl w:val="1"/>
                <w:numId w:val="28"/>
              </w:numPr>
              <w:overflowPunct w:val="0"/>
              <w:autoSpaceDE w:val="0"/>
              <w:autoSpaceDN w:val="0"/>
              <w:adjustRightInd w:val="0"/>
              <w:snapToGrid w:val="0"/>
              <w:jc w:val="both"/>
              <w:rPr>
                <w:rFonts w:eastAsia="宋体"/>
                <w:bCs/>
                <w:szCs w:val="20"/>
                <w:lang w:eastAsia="en-GB"/>
              </w:rPr>
            </w:pPr>
            <w:r w:rsidRPr="00931FA6">
              <w:rPr>
                <w:rFonts w:eastAsia="宋体"/>
                <w:bCs/>
                <w:szCs w:val="20"/>
                <w:lang w:eastAsia="en-GB"/>
              </w:rPr>
              <w:t>Study, and if justified, specify 2 CW</w:t>
            </w:r>
            <w:ins w:id="19" w:author="CATT" w:date="2021-11-26T17:27:00Z">
              <w:r w:rsidR="001B72F0">
                <w:rPr>
                  <w:rFonts w:eastAsia="宋体" w:hint="eastAsia"/>
                  <w:bCs/>
                  <w:szCs w:val="20"/>
                  <w:lang w:eastAsia="zh-CN"/>
                </w:rPr>
                <w:t>s</w:t>
              </w:r>
            </w:ins>
            <w:r w:rsidRPr="00931FA6">
              <w:rPr>
                <w:rFonts w:eastAsia="宋体"/>
                <w:bCs/>
                <w:szCs w:val="20"/>
                <w:lang w:eastAsia="en-GB"/>
              </w:rPr>
              <w:t xml:space="preserve"> for equal or more than 2 layers in uplink</w:t>
            </w:r>
            <w:r w:rsidRPr="00931FA6">
              <w:rPr>
                <w:rFonts w:ascii="Segoe UI" w:eastAsia="宋体" w:hAnsi="Segoe UI" w:cs="Segoe UI"/>
                <w:color w:val="354052"/>
                <w:szCs w:val="21"/>
                <w:lang w:val="en-GB" w:eastAsia="en-GB"/>
              </w:rPr>
              <w:t> </w:t>
            </w:r>
          </w:p>
        </w:tc>
      </w:tr>
    </w:tbl>
    <w:p w:rsidR="001B72F0" w:rsidRPr="0029521B" w:rsidRDefault="001B72F0" w:rsidP="001B72F0">
      <w:pPr>
        <w:pStyle w:val="Normal9pointspacing"/>
        <w:rPr>
          <w:rFonts w:eastAsia="宋体"/>
          <w:lang w:val="en-US" w:eastAsia="zh-CN"/>
        </w:rPr>
      </w:pPr>
      <w:r w:rsidRPr="0029521B">
        <w:rPr>
          <w:rFonts w:eastAsia="宋体" w:hint="eastAsia"/>
          <w:lang w:val="en-US" w:eastAsia="zh-CN"/>
        </w:rPr>
        <w:t xml:space="preserve">In the real field, the channel condition for </w:t>
      </w:r>
      <w:r w:rsidR="00563E21">
        <w:rPr>
          <w:rFonts w:eastAsia="宋体" w:hint="eastAsia"/>
          <w:lang w:val="en-US" w:eastAsia="zh-CN"/>
        </w:rPr>
        <w:t>different</w:t>
      </w:r>
      <w:r w:rsidR="00563E21" w:rsidRPr="0029521B">
        <w:rPr>
          <w:rFonts w:eastAsia="宋体" w:hint="eastAsia"/>
          <w:lang w:val="en-US" w:eastAsia="zh-CN"/>
        </w:rPr>
        <w:t xml:space="preserve"> </w:t>
      </w:r>
      <w:r w:rsidRPr="0029521B">
        <w:rPr>
          <w:rFonts w:eastAsia="宋体" w:hint="eastAsia"/>
          <w:lang w:val="en-US" w:eastAsia="zh-CN"/>
        </w:rPr>
        <w:t xml:space="preserve">layers can be different and imbalanced </w:t>
      </w:r>
      <w:r w:rsidRPr="0029521B">
        <w:rPr>
          <w:rFonts w:eastAsia="宋体"/>
          <w:lang w:val="en-US" w:eastAsia="zh-CN"/>
        </w:rPr>
        <w:t>received</w:t>
      </w:r>
      <w:r w:rsidRPr="0029521B">
        <w:rPr>
          <w:rFonts w:eastAsia="宋体" w:hint="eastAsia"/>
          <w:lang w:val="en-US" w:eastAsia="zh-CN"/>
        </w:rPr>
        <w:t xml:space="preserve"> power </w:t>
      </w:r>
      <w:r>
        <w:rPr>
          <w:rFonts w:eastAsia="宋体" w:hint="eastAsia"/>
          <w:lang w:val="en-US" w:eastAsia="zh-CN"/>
        </w:rPr>
        <w:t>has been</w:t>
      </w:r>
      <w:r w:rsidRPr="0029521B">
        <w:rPr>
          <w:rFonts w:eastAsia="宋体" w:hint="eastAsia"/>
          <w:lang w:val="en-US" w:eastAsia="zh-CN"/>
        </w:rPr>
        <w:t xml:space="preserve"> </w:t>
      </w:r>
      <w:r>
        <w:rPr>
          <w:rFonts w:eastAsia="宋体" w:hint="eastAsia"/>
          <w:lang w:val="en-US" w:eastAsia="zh-CN"/>
        </w:rPr>
        <w:t>observed</w:t>
      </w:r>
      <w:r w:rsidRPr="0029521B">
        <w:rPr>
          <w:rFonts w:eastAsia="宋体" w:hint="eastAsia"/>
          <w:lang w:val="en-US" w:eastAsia="zh-CN"/>
        </w:rPr>
        <w:t xml:space="preserve"> for </w:t>
      </w:r>
      <w:r w:rsidR="00563E21">
        <w:rPr>
          <w:rFonts w:eastAsia="宋体" w:hint="eastAsia"/>
          <w:lang w:val="en-US" w:eastAsia="zh-CN"/>
        </w:rPr>
        <w:t>different</w:t>
      </w:r>
      <w:r w:rsidRPr="0029521B">
        <w:rPr>
          <w:rFonts w:eastAsia="宋体" w:hint="eastAsia"/>
          <w:lang w:val="en-US" w:eastAsia="zh-CN"/>
        </w:rPr>
        <w:t xml:space="preserve"> layers</w:t>
      </w:r>
      <w:r w:rsidR="00BD7B43">
        <w:rPr>
          <w:rFonts w:eastAsia="宋体" w:hint="eastAsia"/>
          <w:lang w:val="en-US" w:eastAsia="zh-CN"/>
        </w:rPr>
        <w:t>.</w:t>
      </w:r>
      <w:r>
        <w:rPr>
          <w:rFonts w:eastAsia="宋体" w:hint="eastAsia"/>
          <w:lang w:val="en-US" w:eastAsia="zh-CN"/>
        </w:rPr>
        <w:t xml:space="preserve"> 2 CWs</w:t>
      </w:r>
      <w:r w:rsidRPr="0029521B">
        <w:rPr>
          <w:rFonts w:eastAsia="宋体" w:hint="eastAsia"/>
          <w:lang w:val="en-US" w:eastAsia="zh-CN"/>
        </w:rPr>
        <w:t xml:space="preserve"> for multiple UL layers</w:t>
      </w:r>
      <w:r w:rsidR="009C7C44">
        <w:rPr>
          <w:rFonts w:eastAsia="宋体" w:hint="eastAsia"/>
          <w:lang w:val="en-US" w:eastAsia="zh-CN"/>
        </w:rPr>
        <w:t xml:space="preserve"> allows</w:t>
      </w:r>
      <w:r w:rsidRPr="0029521B">
        <w:rPr>
          <w:rFonts w:eastAsia="宋体" w:hint="eastAsia"/>
          <w:lang w:val="en-US" w:eastAsia="zh-CN"/>
        </w:rPr>
        <w:t xml:space="preserve"> </w:t>
      </w:r>
      <w:r w:rsidRPr="0029521B">
        <w:rPr>
          <w:rFonts w:eastAsia="宋体"/>
          <w:lang w:val="en-US" w:eastAsia="zh-CN"/>
        </w:rPr>
        <w:t>separate</w:t>
      </w:r>
      <w:r w:rsidRPr="0029521B">
        <w:rPr>
          <w:rFonts w:eastAsia="宋体" w:hint="eastAsia"/>
          <w:lang w:val="en-US" w:eastAsia="zh-CN"/>
        </w:rPr>
        <w:t xml:space="preserve"> MCS adaptation to the channel condition </w:t>
      </w:r>
      <w:r w:rsidR="00563E21">
        <w:rPr>
          <w:rFonts w:eastAsia="宋体" w:hint="eastAsia"/>
          <w:lang w:val="en-US" w:eastAsia="zh-CN"/>
        </w:rPr>
        <w:t xml:space="preserve">and </w:t>
      </w:r>
      <w:r w:rsidRPr="0029521B">
        <w:rPr>
          <w:rFonts w:eastAsia="宋体" w:hint="eastAsia"/>
          <w:lang w:val="en-US" w:eastAsia="zh-CN"/>
        </w:rPr>
        <w:t>independent retransmission</w:t>
      </w:r>
      <w:r w:rsidR="009C7C44" w:rsidRPr="0029521B">
        <w:rPr>
          <w:rFonts w:eastAsia="宋体" w:hint="eastAsia"/>
          <w:lang w:val="en-US" w:eastAsia="zh-CN"/>
        </w:rPr>
        <w:t xml:space="preserve">, which </w:t>
      </w:r>
      <w:r w:rsidR="00563E21">
        <w:rPr>
          <w:rFonts w:eastAsia="宋体" w:hint="eastAsia"/>
          <w:lang w:val="en-US" w:eastAsia="zh-CN"/>
        </w:rPr>
        <w:t>is</w:t>
      </w:r>
      <w:r w:rsidR="00563E21" w:rsidRPr="0029521B">
        <w:rPr>
          <w:rFonts w:eastAsia="宋体" w:hint="eastAsia"/>
          <w:lang w:val="en-US" w:eastAsia="zh-CN"/>
        </w:rPr>
        <w:t xml:space="preserve"> </w:t>
      </w:r>
      <w:r w:rsidR="009C7C44" w:rsidRPr="0029521B">
        <w:rPr>
          <w:rFonts w:eastAsia="宋体" w:hint="eastAsia"/>
          <w:lang w:val="en-US" w:eastAsia="zh-CN"/>
        </w:rPr>
        <w:t>inherent for improved uplink throughput.</w:t>
      </w:r>
      <w:r w:rsidR="009C7C44">
        <w:rPr>
          <w:rFonts w:eastAsia="宋体" w:hint="eastAsia"/>
          <w:lang w:val="en-US" w:eastAsia="zh-CN"/>
        </w:rPr>
        <w:t xml:space="preserve"> We support this objective and propose to have the above editorial change</w:t>
      </w:r>
      <w:r w:rsidR="00BD7B43">
        <w:rPr>
          <w:rFonts w:eastAsia="宋体" w:hint="eastAsia"/>
          <w:lang w:val="en-US" w:eastAsia="zh-CN"/>
        </w:rPr>
        <w:t xml:space="preserve"> </w:t>
      </w:r>
      <w:r w:rsidR="00563E21">
        <w:rPr>
          <w:rFonts w:eastAsia="宋体" w:hint="eastAsia"/>
          <w:lang w:val="en-US" w:eastAsia="zh-CN"/>
        </w:rPr>
        <w:t xml:space="preserve">on </w:t>
      </w:r>
      <w:r w:rsidR="00BD7B43">
        <w:rPr>
          <w:rFonts w:eastAsia="宋体" w:hint="eastAsia"/>
          <w:lang w:val="en-US" w:eastAsia="zh-CN"/>
        </w:rPr>
        <w:t>the objective</w:t>
      </w:r>
      <w:r w:rsidR="009C7C44">
        <w:rPr>
          <w:rFonts w:eastAsia="宋体" w:hint="eastAsia"/>
          <w:lang w:val="en-US" w:eastAsia="zh-CN"/>
        </w:rPr>
        <w:t>.</w:t>
      </w:r>
    </w:p>
    <w:p w:rsidR="0093257D" w:rsidRDefault="0093257D" w:rsidP="00F62102">
      <w:pPr>
        <w:pStyle w:val="Normal9pointspacing"/>
        <w:spacing w:before="120"/>
        <w:rPr>
          <w:rFonts w:eastAsiaTheme="minorEastAsia"/>
          <w:lang w:val="en-US" w:eastAsia="zh-CN"/>
        </w:rPr>
      </w:pPr>
    </w:p>
    <w:p w:rsidR="0093257D" w:rsidRDefault="0093257D" w:rsidP="0093257D">
      <w:pPr>
        <w:pStyle w:val="Normal9pointspacing"/>
        <w:spacing w:before="120"/>
        <w:rPr>
          <w:rFonts w:eastAsiaTheme="minorEastAsia" w:hint="eastAsia"/>
          <w:b/>
          <w:u w:val="single"/>
          <w:lang w:val="en-US" w:eastAsia="zh-CN"/>
        </w:rPr>
      </w:pPr>
      <w:r w:rsidRPr="007D2BE6">
        <w:rPr>
          <w:rFonts w:eastAsiaTheme="minorEastAsia" w:hint="eastAsia"/>
          <w:b/>
          <w:u w:val="single"/>
          <w:lang w:val="en-US" w:eastAsia="zh-CN"/>
        </w:rPr>
        <w:t xml:space="preserve">Enhancements on </w:t>
      </w:r>
      <w:r>
        <w:rPr>
          <w:rFonts w:eastAsiaTheme="minorEastAsia" w:hint="eastAsia"/>
          <w:b/>
          <w:u w:val="single"/>
          <w:lang w:val="en-US" w:eastAsia="zh-CN"/>
        </w:rPr>
        <w:t>D</w:t>
      </w:r>
      <w:r w:rsidRPr="007D2BE6">
        <w:rPr>
          <w:rFonts w:eastAsiaTheme="minorEastAsia" w:hint="eastAsia"/>
          <w:b/>
          <w:u w:val="single"/>
          <w:lang w:val="en-US" w:eastAsia="zh-CN"/>
        </w:rPr>
        <w:t>L MIMO</w:t>
      </w:r>
    </w:p>
    <w:tbl>
      <w:tblPr>
        <w:tblStyle w:val="a6"/>
        <w:tblW w:w="0" w:type="auto"/>
        <w:tblLook w:val="04A0" w:firstRow="1" w:lastRow="0" w:firstColumn="1" w:lastColumn="0" w:noHBand="0" w:noVBand="1"/>
      </w:tblPr>
      <w:tblGrid>
        <w:gridCol w:w="9674"/>
      </w:tblGrid>
      <w:tr w:rsidR="001159C0" w:rsidTr="001159C0">
        <w:tc>
          <w:tcPr>
            <w:tcW w:w="9674" w:type="dxa"/>
          </w:tcPr>
          <w:p w:rsidR="001159C0" w:rsidRDefault="001159C0" w:rsidP="001159C0">
            <w:pPr>
              <w:numPr>
                <w:ilvl w:val="1"/>
                <w:numId w:val="28"/>
              </w:numPr>
              <w:overflowPunct w:val="0"/>
              <w:autoSpaceDE w:val="0"/>
              <w:autoSpaceDN w:val="0"/>
              <w:adjustRightInd w:val="0"/>
              <w:snapToGrid w:val="0"/>
              <w:jc w:val="both"/>
              <w:rPr>
                <w:rFonts w:eastAsiaTheme="minorEastAsia" w:hint="eastAsia"/>
                <w:b/>
                <w:u w:val="single"/>
                <w:lang w:eastAsia="zh-CN"/>
              </w:rPr>
            </w:pPr>
            <w:del w:id="20" w:author="CATT" w:date="2021-11-26T14:56:00Z">
              <w:r w:rsidRPr="00931FA6" w:rsidDel="00146DE7">
                <w:rPr>
                  <w:rFonts w:eastAsia="宋体"/>
                  <w:bCs/>
                  <w:szCs w:val="20"/>
                  <w:lang w:eastAsia="en-GB"/>
                </w:rPr>
                <w:delText>Specify to support larger number of orthogonal DMRS ports</w:delText>
              </w:r>
            </w:del>
          </w:p>
        </w:tc>
      </w:tr>
    </w:tbl>
    <w:p w:rsidR="001842DB" w:rsidRPr="001842DB" w:rsidRDefault="0060271B" w:rsidP="001842DB">
      <w:pPr>
        <w:pStyle w:val="Normal9pointspacing"/>
        <w:rPr>
          <w:rFonts w:eastAsia="宋体"/>
          <w:lang w:val="en-US" w:eastAsia="zh-CN"/>
        </w:rPr>
      </w:pPr>
      <w:r>
        <w:rPr>
          <w:rFonts w:eastAsia="宋体" w:hint="eastAsia"/>
          <w:lang w:val="en-US" w:eastAsia="zh-CN"/>
        </w:rPr>
        <w:t xml:space="preserve">The </w:t>
      </w:r>
      <w:r>
        <w:rPr>
          <w:rFonts w:eastAsia="宋体"/>
          <w:lang w:val="en-US" w:eastAsia="zh-CN"/>
        </w:rPr>
        <w:t>benefit</w:t>
      </w:r>
      <w:r>
        <w:rPr>
          <w:rFonts w:eastAsia="宋体" w:hint="eastAsia"/>
          <w:lang w:val="en-US" w:eastAsia="zh-CN"/>
        </w:rPr>
        <w:t>s and necessity of</w:t>
      </w:r>
      <w:r w:rsidR="001842DB">
        <w:rPr>
          <w:rFonts w:eastAsia="宋体"/>
          <w:lang w:val="en-US" w:eastAsia="zh-CN"/>
        </w:rPr>
        <w:t xml:space="preserve"> </w:t>
      </w:r>
      <w:r w:rsidR="001842DB">
        <w:rPr>
          <w:rFonts w:eastAsia="宋体" w:hint="eastAsia"/>
          <w:lang w:val="en-US" w:eastAsia="zh-CN"/>
        </w:rPr>
        <w:t>support</w:t>
      </w:r>
      <w:r>
        <w:rPr>
          <w:rFonts w:eastAsia="宋体" w:hint="eastAsia"/>
          <w:lang w:val="en-US" w:eastAsia="zh-CN"/>
        </w:rPr>
        <w:t>ing</w:t>
      </w:r>
      <w:r w:rsidR="001842DB">
        <w:rPr>
          <w:rFonts w:eastAsia="宋体" w:hint="eastAsia"/>
          <w:lang w:val="en-US" w:eastAsia="zh-CN"/>
        </w:rPr>
        <w:t xml:space="preserve"> more orthogonal layers for MU-MIMO in </w:t>
      </w:r>
      <w:r>
        <w:rPr>
          <w:rFonts w:eastAsia="宋体" w:hint="eastAsia"/>
          <w:lang w:val="en-US" w:eastAsia="zh-CN"/>
        </w:rPr>
        <w:t xml:space="preserve">single-TRP or </w:t>
      </w:r>
      <w:r w:rsidR="001842DB">
        <w:rPr>
          <w:rFonts w:eastAsia="宋体"/>
          <w:lang w:val="en-US" w:eastAsia="zh-CN"/>
        </w:rPr>
        <w:t>mul</w:t>
      </w:r>
      <w:r w:rsidR="001842DB">
        <w:rPr>
          <w:rFonts w:eastAsia="宋体" w:hint="eastAsia"/>
          <w:lang w:val="en-US" w:eastAsia="zh-CN"/>
        </w:rPr>
        <w:t>ti-TRP deployment scenarios</w:t>
      </w:r>
      <w:r>
        <w:rPr>
          <w:rFonts w:eastAsia="宋体" w:hint="eastAsia"/>
          <w:lang w:val="en-US" w:eastAsia="zh-CN"/>
        </w:rPr>
        <w:t xml:space="preserve"> is unclear</w:t>
      </w:r>
      <w:r w:rsidR="00D71CA2">
        <w:rPr>
          <w:rFonts w:eastAsia="宋体" w:hint="eastAsia"/>
          <w:lang w:val="en-US" w:eastAsia="zh-CN"/>
        </w:rPr>
        <w:t xml:space="preserve">. </w:t>
      </w:r>
      <w:r>
        <w:rPr>
          <w:rFonts w:eastAsia="宋体" w:hint="eastAsia"/>
          <w:lang w:val="en-US" w:eastAsia="zh-CN"/>
        </w:rPr>
        <w:t>W</w:t>
      </w:r>
      <w:r w:rsidR="00BD7B43">
        <w:rPr>
          <w:rFonts w:eastAsia="宋体" w:hint="eastAsia"/>
          <w:lang w:val="en-US" w:eastAsia="zh-CN"/>
        </w:rPr>
        <w:t>e</w:t>
      </w:r>
      <w:r w:rsidR="00BF7FDC">
        <w:rPr>
          <w:rFonts w:eastAsia="宋体" w:hint="eastAsia"/>
          <w:lang w:val="en-US" w:eastAsia="zh-CN"/>
        </w:rPr>
        <w:t xml:space="preserve"> prefer to </w:t>
      </w:r>
      <w:r w:rsidR="00BD7B43">
        <w:rPr>
          <w:rFonts w:eastAsia="宋体" w:hint="eastAsia"/>
          <w:lang w:val="en-US" w:eastAsia="zh-CN"/>
        </w:rPr>
        <w:t>remove</w:t>
      </w:r>
      <w:r w:rsidR="00BF7FDC">
        <w:rPr>
          <w:rFonts w:eastAsia="宋体" w:hint="eastAsia"/>
          <w:lang w:val="en-US" w:eastAsia="zh-CN"/>
        </w:rPr>
        <w:t xml:space="preserve"> this objective</w:t>
      </w:r>
      <w:r>
        <w:rPr>
          <w:rFonts w:eastAsia="宋体" w:hint="eastAsia"/>
          <w:lang w:val="en-US" w:eastAsia="zh-CN"/>
        </w:rPr>
        <w:t xml:space="preserve"> </w:t>
      </w:r>
      <w:r w:rsidR="00884272">
        <w:rPr>
          <w:rFonts w:eastAsia="宋体" w:hint="eastAsia"/>
          <w:lang w:val="en-US" w:eastAsia="zh-CN"/>
        </w:rPr>
        <w:t>from</w:t>
      </w:r>
      <w:r>
        <w:rPr>
          <w:rFonts w:eastAsia="宋体" w:hint="eastAsia"/>
          <w:lang w:val="en-US" w:eastAsia="zh-CN"/>
        </w:rPr>
        <w:t xml:space="preserve"> the scope </w:t>
      </w:r>
      <w:r w:rsidR="00884272">
        <w:rPr>
          <w:rFonts w:eastAsia="宋体" w:hint="eastAsia"/>
          <w:lang w:val="en-US" w:eastAsia="zh-CN"/>
        </w:rPr>
        <w:t>of</w:t>
      </w:r>
      <w:r>
        <w:rPr>
          <w:rFonts w:eastAsia="宋体" w:hint="eastAsia"/>
          <w:lang w:val="en-US" w:eastAsia="zh-CN"/>
        </w:rPr>
        <w:t xml:space="preserve"> Rel-18 MIMO</w:t>
      </w:r>
      <w:r w:rsidR="00BF7FDC">
        <w:rPr>
          <w:rFonts w:eastAsia="宋体" w:hint="eastAsia"/>
          <w:lang w:val="en-US" w:eastAsia="zh-CN"/>
        </w:rPr>
        <w:t>.</w:t>
      </w:r>
    </w:p>
    <w:p w:rsidR="007D2BE6" w:rsidRDefault="007D2BE6" w:rsidP="00F62102">
      <w:pPr>
        <w:pStyle w:val="Normal9pointspacing"/>
        <w:spacing w:before="120"/>
        <w:rPr>
          <w:rFonts w:eastAsiaTheme="minorEastAsia"/>
          <w:lang w:val="en-US" w:eastAsia="zh-CN"/>
        </w:rPr>
      </w:pPr>
    </w:p>
    <w:tbl>
      <w:tblPr>
        <w:tblStyle w:val="a6"/>
        <w:tblW w:w="0" w:type="auto"/>
        <w:tblLook w:val="04A0" w:firstRow="1" w:lastRow="0" w:firstColumn="1" w:lastColumn="0" w:noHBand="0" w:noVBand="1"/>
      </w:tblPr>
      <w:tblGrid>
        <w:gridCol w:w="9674"/>
      </w:tblGrid>
      <w:tr w:rsidR="0093257D" w:rsidTr="0093257D">
        <w:tc>
          <w:tcPr>
            <w:tcW w:w="9674" w:type="dxa"/>
          </w:tcPr>
          <w:p w:rsidR="0093257D" w:rsidRPr="0093257D" w:rsidRDefault="0093257D" w:rsidP="0093257D">
            <w:pPr>
              <w:numPr>
                <w:ilvl w:val="0"/>
                <w:numId w:val="25"/>
              </w:numPr>
              <w:overflowPunct w:val="0"/>
              <w:autoSpaceDE w:val="0"/>
              <w:autoSpaceDN w:val="0"/>
              <w:adjustRightInd w:val="0"/>
              <w:snapToGrid w:val="0"/>
              <w:ind w:leftChars="200" w:left="820"/>
              <w:jc w:val="both"/>
              <w:rPr>
                <w:rFonts w:eastAsia="宋体"/>
                <w:bCs/>
                <w:szCs w:val="20"/>
                <w:lang w:eastAsia="en-GB"/>
              </w:rPr>
            </w:pPr>
            <w:del w:id="21" w:author="CATT" w:date="2021-11-26T14:56:00Z">
              <w:r w:rsidRPr="00931FA6" w:rsidDel="00146DE7">
                <w:rPr>
                  <w:rFonts w:eastAsia="宋体"/>
                  <w:bCs/>
                  <w:szCs w:val="20"/>
                  <w:lang w:eastAsia="en-GB"/>
                </w:rPr>
                <w:delText>Study, and if justified, specify overhead and/or Latency reduction with UE-initiated beam management/beam acquisition procedures</w:delText>
              </w:r>
            </w:del>
          </w:p>
        </w:tc>
      </w:tr>
    </w:tbl>
    <w:p w:rsidR="006C2839" w:rsidRDefault="00563E21" w:rsidP="006C2839">
      <w:pPr>
        <w:pStyle w:val="Normal9pointspacing"/>
        <w:spacing w:before="120"/>
        <w:rPr>
          <w:rFonts w:eastAsia="宋体"/>
          <w:lang w:val="en-US" w:eastAsia="zh-CN"/>
        </w:rPr>
      </w:pPr>
      <w:r>
        <w:rPr>
          <w:rFonts w:eastAsiaTheme="minorEastAsia" w:hint="eastAsia"/>
          <w:lang w:val="en-US" w:eastAsia="zh-CN"/>
        </w:rPr>
        <w:t xml:space="preserve">Overhead </w:t>
      </w:r>
      <w:r w:rsidR="002A540B">
        <w:rPr>
          <w:rFonts w:eastAsiaTheme="minorEastAsia" w:hint="eastAsia"/>
          <w:lang w:val="en-US" w:eastAsia="zh-CN"/>
        </w:rPr>
        <w:t xml:space="preserve">and latency reduction for beam management/beam acquisition procedures has been widely studied in </w:t>
      </w:r>
      <w:r w:rsidR="00BD7B43">
        <w:rPr>
          <w:rFonts w:eastAsiaTheme="minorEastAsia" w:hint="eastAsia"/>
          <w:lang w:val="en-US" w:eastAsia="zh-CN"/>
        </w:rPr>
        <w:t>previous releases</w:t>
      </w:r>
      <w:r w:rsidR="002A540B">
        <w:rPr>
          <w:rFonts w:eastAsiaTheme="minorEastAsia" w:hint="eastAsia"/>
          <w:lang w:val="en-US" w:eastAsia="zh-CN"/>
        </w:rPr>
        <w:t>, and lots of optimi</w:t>
      </w:r>
      <w:r w:rsidR="006C2839">
        <w:rPr>
          <w:rFonts w:eastAsiaTheme="minorEastAsia" w:hint="eastAsia"/>
          <w:lang w:val="en-US" w:eastAsia="zh-CN"/>
        </w:rPr>
        <w:t>zations have been supported in current spec</w:t>
      </w:r>
      <w:r w:rsidR="00BD7B43">
        <w:rPr>
          <w:rFonts w:eastAsiaTheme="minorEastAsia" w:hint="eastAsia"/>
          <w:lang w:val="en-US" w:eastAsia="zh-CN"/>
        </w:rPr>
        <w:t>s</w:t>
      </w:r>
      <w:r w:rsidR="006C2839">
        <w:rPr>
          <w:rFonts w:eastAsiaTheme="minorEastAsia" w:hint="eastAsia"/>
          <w:lang w:val="en-US" w:eastAsia="zh-CN"/>
        </w:rPr>
        <w:t xml:space="preserve">. It is our view that further enhancement </w:t>
      </w:r>
      <w:r>
        <w:rPr>
          <w:rFonts w:eastAsiaTheme="minorEastAsia" w:hint="eastAsia"/>
          <w:lang w:val="en-US" w:eastAsia="zh-CN"/>
        </w:rPr>
        <w:t xml:space="preserve">on </w:t>
      </w:r>
      <w:r w:rsidR="006C2839">
        <w:rPr>
          <w:rFonts w:eastAsiaTheme="minorEastAsia" w:hint="eastAsia"/>
          <w:lang w:val="en-US" w:eastAsia="zh-CN"/>
        </w:rPr>
        <w:t>overhead and/or latency reduction for beam management/beam acquisition procedures is not urgent in Rel-18, and it should be removed from the objectives.</w:t>
      </w:r>
    </w:p>
    <w:p w:rsidR="0061263C" w:rsidRPr="007205CC" w:rsidRDefault="006C2839" w:rsidP="00781E8F">
      <w:pPr>
        <w:pStyle w:val="Normal9pointspacing"/>
        <w:spacing w:before="120"/>
        <w:rPr>
          <w:rFonts w:eastAsiaTheme="minorEastAsia"/>
          <w:lang w:val="en-US" w:eastAsia="zh-CN"/>
        </w:rPr>
      </w:pPr>
      <w:r>
        <w:rPr>
          <w:rFonts w:eastAsia="宋体" w:hint="eastAsia"/>
          <w:lang w:val="en-US" w:eastAsia="zh-CN"/>
        </w:rPr>
        <w:t xml:space="preserve">For other objectives </w:t>
      </w:r>
      <w:r w:rsidR="0068408B">
        <w:rPr>
          <w:rFonts w:eastAsia="宋体" w:hint="eastAsia"/>
          <w:lang w:val="en-US" w:eastAsia="zh-CN"/>
        </w:rPr>
        <w:t>for</w:t>
      </w:r>
      <w:r>
        <w:rPr>
          <w:rFonts w:eastAsia="宋体" w:hint="eastAsia"/>
          <w:lang w:val="en-US" w:eastAsia="zh-CN"/>
        </w:rPr>
        <w:t xml:space="preserve"> DL MIMO, if there is t</w:t>
      </w:r>
      <w:r>
        <w:rPr>
          <w:rFonts w:eastAsia="宋体" w:hint="eastAsia"/>
          <w:lang w:val="en-US" w:eastAsia="zh-CN"/>
        </w:rPr>
        <w:t>ime budget left</w:t>
      </w:r>
      <w:r w:rsidR="00983CB3">
        <w:rPr>
          <w:rFonts w:eastAsia="宋体" w:hint="eastAsia"/>
          <w:lang w:val="en-US" w:eastAsia="zh-CN"/>
        </w:rPr>
        <w:t>,</w:t>
      </w:r>
      <w:r>
        <w:rPr>
          <w:rFonts w:eastAsia="宋体" w:hint="eastAsia"/>
          <w:lang w:val="en-US" w:eastAsia="zh-CN"/>
        </w:rPr>
        <w:t xml:space="preserve"> we are </w:t>
      </w:r>
      <w:r w:rsidR="00563E21">
        <w:rPr>
          <w:rFonts w:eastAsia="宋体" w:hint="eastAsia"/>
          <w:lang w:val="en-US" w:eastAsia="zh-CN"/>
        </w:rPr>
        <w:t xml:space="preserve">supportive </w:t>
      </w:r>
      <w:r w:rsidR="00884272">
        <w:rPr>
          <w:rFonts w:eastAsia="宋体" w:hint="eastAsia"/>
          <w:lang w:val="en-US" w:eastAsia="zh-CN"/>
        </w:rPr>
        <w:t xml:space="preserve">of including </w:t>
      </w:r>
      <w:r>
        <w:rPr>
          <w:rFonts w:eastAsia="宋体" w:hint="eastAsia"/>
          <w:lang w:val="en-US" w:eastAsia="zh-CN"/>
        </w:rPr>
        <w:t>them in the WID.</w:t>
      </w:r>
    </w:p>
    <w:p w:rsidR="00BB50AD" w:rsidRPr="0088764D" w:rsidRDefault="00BF163C" w:rsidP="00BB50AD">
      <w:pPr>
        <w:pStyle w:val="1"/>
      </w:pPr>
      <w:r>
        <w:rPr>
          <w:lang w:val="en-US"/>
        </w:rPr>
        <w:lastRenderedPageBreak/>
        <w:t>Summary</w:t>
      </w:r>
    </w:p>
    <w:p w:rsidR="00A97115" w:rsidRDefault="00BB50AD" w:rsidP="00A97115">
      <w:pPr>
        <w:pStyle w:val="Normal9pointspacing"/>
        <w:rPr>
          <w:rFonts w:eastAsia="宋体"/>
          <w:i/>
          <w:lang w:val="en-US" w:eastAsia="zh-CN"/>
        </w:rPr>
      </w:pPr>
      <w:r>
        <w:rPr>
          <w:lang w:val="en-US"/>
        </w:rPr>
        <w:t>This contribution present</w:t>
      </w:r>
      <w:r w:rsidR="00F27145" w:rsidRPr="000837AD">
        <w:rPr>
          <w:rFonts w:eastAsia="宋体" w:hint="eastAsia"/>
          <w:lang w:val="en-US" w:eastAsia="zh-CN"/>
        </w:rPr>
        <w:t>s</w:t>
      </w:r>
      <w:r>
        <w:rPr>
          <w:lang w:val="en-US"/>
        </w:rPr>
        <w:t xml:space="preserve"> our </w:t>
      </w:r>
      <w:r w:rsidR="007C1A99" w:rsidRPr="000837AD">
        <w:rPr>
          <w:rFonts w:eastAsia="宋体" w:hint="eastAsia"/>
          <w:lang w:val="en-US" w:eastAsia="zh-CN"/>
        </w:rPr>
        <w:t xml:space="preserve">suggestions on </w:t>
      </w:r>
      <w:r w:rsidR="00A97115">
        <w:rPr>
          <w:rFonts w:eastAsia="宋体" w:hint="eastAsia"/>
          <w:lang w:val="en-US" w:eastAsia="zh-CN"/>
        </w:rPr>
        <w:t>the objectives of</w:t>
      </w:r>
      <w:r w:rsidR="00A97115" w:rsidRPr="000837AD">
        <w:rPr>
          <w:rFonts w:eastAsia="宋体" w:hint="eastAsia"/>
          <w:lang w:val="en-US" w:eastAsia="zh-CN"/>
        </w:rPr>
        <w:t xml:space="preserve"> </w:t>
      </w:r>
      <w:r w:rsidR="00A97115" w:rsidRPr="00F62102">
        <w:rPr>
          <w:rFonts w:eastAsia="宋体"/>
          <w:lang w:val="en-US" w:eastAsia="zh-CN"/>
        </w:rPr>
        <w:t>MIMO evolution for downlink</w:t>
      </w:r>
      <w:r w:rsidR="00A97115">
        <w:rPr>
          <w:rFonts w:eastAsia="宋体" w:hint="eastAsia"/>
          <w:lang w:val="en-US" w:eastAsia="zh-CN"/>
        </w:rPr>
        <w:t xml:space="preserve"> and uplink in Rel-18</w:t>
      </w:r>
      <w:r w:rsidR="007C1A99">
        <w:rPr>
          <w:rFonts w:eastAsia="宋体" w:hint="eastAsia"/>
          <w:lang w:val="en-US" w:eastAsia="zh-CN"/>
        </w:rPr>
        <w:t>.</w:t>
      </w:r>
      <w:r w:rsidR="007C1A99" w:rsidRPr="000837AD">
        <w:rPr>
          <w:rFonts w:eastAsia="宋体" w:hint="eastAsia"/>
          <w:lang w:val="en-US" w:eastAsia="zh-CN"/>
        </w:rPr>
        <w:t xml:space="preserve"> </w:t>
      </w:r>
      <w:r w:rsidR="00A97115">
        <w:rPr>
          <w:rFonts w:eastAsia="宋体" w:hint="eastAsia"/>
          <w:lang w:val="en-US" w:eastAsia="zh-CN"/>
        </w:rPr>
        <w:t xml:space="preserve"> The suggest</w:t>
      </w:r>
      <w:r w:rsidR="002718F6">
        <w:rPr>
          <w:rFonts w:eastAsia="宋体" w:hint="eastAsia"/>
          <w:lang w:val="en-US" w:eastAsia="zh-CN"/>
        </w:rPr>
        <w:t xml:space="preserve">ed changes on the objectives for Rel-18 MIMO evolution </w:t>
      </w:r>
      <w:r w:rsidR="00A97115">
        <w:rPr>
          <w:rFonts w:eastAsia="宋体" w:hint="eastAsia"/>
          <w:lang w:val="en-US" w:eastAsia="zh-CN"/>
        </w:rPr>
        <w:t>are summarized as follows:</w:t>
      </w:r>
    </w:p>
    <w:tbl>
      <w:tblPr>
        <w:tblStyle w:val="a6"/>
        <w:tblW w:w="0" w:type="auto"/>
        <w:tblLook w:val="04A0" w:firstRow="1" w:lastRow="0" w:firstColumn="1" w:lastColumn="0" w:noHBand="0" w:noVBand="1"/>
      </w:tblPr>
      <w:tblGrid>
        <w:gridCol w:w="9674"/>
      </w:tblGrid>
      <w:tr w:rsidR="00A97115" w:rsidTr="005534F4">
        <w:tc>
          <w:tcPr>
            <w:tcW w:w="9674" w:type="dxa"/>
          </w:tcPr>
          <w:p w:rsidR="00A97115" w:rsidRPr="00931FA6" w:rsidRDefault="00A97115" w:rsidP="005534F4">
            <w:pPr>
              <w:overflowPunct w:val="0"/>
              <w:autoSpaceDE w:val="0"/>
              <w:autoSpaceDN w:val="0"/>
              <w:adjustRightInd w:val="0"/>
              <w:rPr>
                <w:rFonts w:eastAsia="宋体"/>
                <w:szCs w:val="20"/>
                <w:lang w:val="en-GB" w:eastAsia="ko-KR"/>
              </w:rPr>
            </w:pPr>
            <w:r w:rsidRPr="00931FA6">
              <w:rPr>
                <w:rFonts w:eastAsia="宋体"/>
                <w:szCs w:val="20"/>
                <w:lang w:val="en-GB" w:eastAsia="ko-KR"/>
              </w:rPr>
              <w:t>The detailed objectives are as follows:</w:t>
            </w:r>
          </w:p>
          <w:p w:rsidR="00A97115" w:rsidRPr="00931FA6" w:rsidRDefault="00A97115" w:rsidP="005534F4">
            <w:pPr>
              <w:overflowPunct w:val="0"/>
              <w:autoSpaceDE w:val="0"/>
              <w:autoSpaceDN w:val="0"/>
              <w:adjustRightInd w:val="0"/>
              <w:rPr>
                <w:rFonts w:eastAsia="宋体"/>
                <w:bCs/>
                <w:szCs w:val="20"/>
                <w:lang w:val="en-GB" w:eastAsia="en-GB"/>
              </w:rPr>
            </w:pPr>
          </w:p>
          <w:p w:rsidR="00A97115" w:rsidRPr="00931FA6" w:rsidRDefault="00A97115" w:rsidP="005534F4">
            <w:pPr>
              <w:numPr>
                <w:ilvl w:val="0"/>
                <w:numId w:val="23"/>
              </w:numPr>
              <w:overflowPunct w:val="0"/>
              <w:autoSpaceDE w:val="0"/>
              <w:autoSpaceDN w:val="0"/>
              <w:adjustRightInd w:val="0"/>
              <w:snapToGrid w:val="0"/>
              <w:ind w:right="-99"/>
              <w:rPr>
                <w:rFonts w:eastAsia="宋体"/>
                <w:color w:val="000000"/>
                <w:szCs w:val="20"/>
                <w:lang w:val="en-GB" w:eastAsia="ko-KR"/>
              </w:rPr>
            </w:pPr>
            <w:r w:rsidRPr="00931FA6">
              <w:rPr>
                <w:rFonts w:eastAsia="宋体"/>
                <w:color w:val="000000"/>
                <w:szCs w:val="20"/>
                <w:lang w:val="en-GB" w:eastAsia="ko-KR"/>
              </w:rPr>
              <w:t>Extend specification support in the following areas [RAN1]</w:t>
            </w:r>
            <w:r w:rsidRPr="00931FA6">
              <w:rPr>
                <w:rFonts w:eastAsia="宋体"/>
                <w:bCs/>
                <w:szCs w:val="20"/>
                <w:lang w:val="en-GB" w:eastAsia="zh-CN"/>
              </w:rPr>
              <w:t xml:space="preserve"> </w:t>
            </w:r>
          </w:p>
          <w:p w:rsidR="00A97115" w:rsidRPr="00931FA6" w:rsidRDefault="00A97115" w:rsidP="00A97115">
            <w:pPr>
              <w:numPr>
                <w:ilvl w:val="0"/>
                <w:numId w:val="30"/>
              </w:numPr>
              <w:overflowPunct w:val="0"/>
              <w:autoSpaceDE w:val="0"/>
              <w:autoSpaceDN w:val="0"/>
              <w:adjustRightInd w:val="0"/>
              <w:rPr>
                <w:rFonts w:eastAsia="宋体"/>
                <w:bCs/>
                <w:szCs w:val="20"/>
                <w:lang w:val="en-GB" w:eastAsia="en-GB"/>
              </w:rPr>
            </w:pPr>
            <w:r w:rsidRPr="00931FA6">
              <w:rPr>
                <w:rFonts w:eastAsia="宋体"/>
                <w:bCs/>
                <w:szCs w:val="20"/>
                <w:lang w:val="en-GB" w:eastAsia="en-GB"/>
              </w:rPr>
              <w:t>Enhancements on DL MIMO:</w:t>
            </w:r>
          </w:p>
          <w:p w:rsidR="00A97115" w:rsidRPr="00931FA6" w:rsidRDefault="00A97115" w:rsidP="005534F4">
            <w:pPr>
              <w:numPr>
                <w:ilvl w:val="0"/>
                <w:numId w:val="25"/>
              </w:numPr>
              <w:overflowPunct w:val="0"/>
              <w:autoSpaceDE w:val="0"/>
              <w:autoSpaceDN w:val="0"/>
              <w:adjustRightInd w:val="0"/>
              <w:snapToGrid w:val="0"/>
              <w:ind w:leftChars="200" w:left="820"/>
              <w:jc w:val="both"/>
              <w:rPr>
                <w:rFonts w:eastAsia="宋体"/>
                <w:bCs/>
                <w:szCs w:val="20"/>
                <w:lang w:eastAsia="en-GB"/>
              </w:rPr>
            </w:pPr>
            <w:r w:rsidRPr="00931FA6">
              <w:rPr>
                <w:rFonts w:eastAsia="宋体"/>
                <w:bCs/>
                <w:szCs w:val="20"/>
                <w:lang w:eastAsia="en-GB"/>
              </w:rPr>
              <w:t>Study, and if justified, specify CSI enhancement in high/medium velocities for exploiting time-domain correlation/Doppler-domain information, including potential enhancement to feedback-based CSI acquisition mechanisms for DL precoding</w:t>
            </w:r>
          </w:p>
          <w:p w:rsidR="00A97115" w:rsidRPr="00931FA6" w:rsidRDefault="00A97115" w:rsidP="005534F4">
            <w:pPr>
              <w:numPr>
                <w:ilvl w:val="0"/>
                <w:numId w:val="25"/>
              </w:numPr>
              <w:overflowPunct w:val="0"/>
              <w:autoSpaceDE w:val="0"/>
              <w:autoSpaceDN w:val="0"/>
              <w:adjustRightInd w:val="0"/>
              <w:snapToGrid w:val="0"/>
              <w:ind w:leftChars="200" w:left="820"/>
              <w:jc w:val="both"/>
              <w:rPr>
                <w:rFonts w:eastAsia="宋体"/>
                <w:bCs/>
                <w:szCs w:val="20"/>
                <w:lang w:eastAsia="en-GB"/>
              </w:rPr>
            </w:pPr>
            <w:r w:rsidRPr="00931FA6">
              <w:rPr>
                <w:rFonts w:eastAsia="宋体"/>
                <w:bCs/>
                <w:szCs w:val="20"/>
                <w:lang w:eastAsia="en-GB"/>
              </w:rPr>
              <w:t>Specify extension of Rel-17 Unified TCI framework, e.g.,</w:t>
            </w:r>
          </w:p>
          <w:p w:rsidR="00A97115" w:rsidRPr="00931FA6" w:rsidRDefault="00A97115" w:rsidP="005534F4">
            <w:pPr>
              <w:numPr>
                <w:ilvl w:val="1"/>
                <w:numId w:val="26"/>
              </w:numPr>
              <w:overflowPunct w:val="0"/>
              <w:autoSpaceDE w:val="0"/>
              <w:autoSpaceDN w:val="0"/>
              <w:adjustRightInd w:val="0"/>
              <w:snapToGrid w:val="0"/>
              <w:ind w:leftChars="410" w:left="1240"/>
              <w:jc w:val="both"/>
              <w:rPr>
                <w:rFonts w:eastAsia="宋体"/>
                <w:bCs/>
                <w:szCs w:val="20"/>
                <w:lang w:eastAsia="en-GB"/>
              </w:rPr>
            </w:pPr>
            <w:r w:rsidRPr="00931FA6">
              <w:rPr>
                <w:rFonts w:eastAsia="宋体"/>
                <w:bCs/>
                <w:szCs w:val="20"/>
                <w:lang w:eastAsia="en-GB"/>
              </w:rPr>
              <w:t>for indication of multiple DL and UL TCI states (e.g., M&gt;1 and/or N&gt;1) for multi-TRP schemes</w:t>
            </w:r>
          </w:p>
          <w:p w:rsidR="00A97115" w:rsidRPr="00931FA6" w:rsidRDefault="00A97115" w:rsidP="005534F4">
            <w:pPr>
              <w:numPr>
                <w:ilvl w:val="2"/>
                <w:numId w:val="27"/>
              </w:numPr>
              <w:overflowPunct w:val="0"/>
              <w:autoSpaceDE w:val="0"/>
              <w:autoSpaceDN w:val="0"/>
              <w:adjustRightInd w:val="0"/>
              <w:snapToGrid w:val="0"/>
              <w:ind w:leftChars="620" w:left="1660"/>
              <w:rPr>
                <w:rFonts w:eastAsia="宋体"/>
                <w:bCs/>
                <w:szCs w:val="20"/>
                <w:lang w:eastAsia="en-GB"/>
              </w:rPr>
            </w:pPr>
            <w:r w:rsidRPr="00931FA6">
              <w:rPr>
                <w:rFonts w:eastAsia="宋体"/>
                <w:bCs/>
                <w:szCs w:val="20"/>
                <w:lang w:eastAsia="en-GB"/>
              </w:rPr>
              <w:t>for multi-TRP, it includes multi-TRP schemes supported in Rel-16/Rel-17</w:t>
            </w:r>
          </w:p>
          <w:p w:rsidR="00A97115" w:rsidRPr="00931FA6" w:rsidDel="00B8406A" w:rsidRDefault="00A97115" w:rsidP="005534F4">
            <w:pPr>
              <w:numPr>
                <w:ilvl w:val="0"/>
                <w:numId w:val="25"/>
              </w:numPr>
              <w:overflowPunct w:val="0"/>
              <w:autoSpaceDE w:val="0"/>
              <w:autoSpaceDN w:val="0"/>
              <w:adjustRightInd w:val="0"/>
              <w:snapToGrid w:val="0"/>
              <w:ind w:leftChars="200" w:left="820"/>
              <w:jc w:val="both"/>
              <w:rPr>
                <w:del w:id="22" w:author="CATT" w:date="2021-11-26T18:17:00Z"/>
                <w:rFonts w:eastAsia="宋体"/>
                <w:bCs/>
                <w:szCs w:val="20"/>
                <w:lang w:eastAsia="en-GB"/>
              </w:rPr>
            </w:pPr>
            <w:del w:id="23" w:author="CATT" w:date="2021-11-26T18:17:00Z">
              <w:r w:rsidRPr="00931FA6" w:rsidDel="00B8406A">
                <w:rPr>
                  <w:rFonts w:eastAsia="宋体"/>
                  <w:bCs/>
                  <w:szCs w:val="20"/>
                  <w:lang w:eastAsia="en-GB"/>
                </w:rPr>
                <w:delText>Specify to support larger number of orthogonal DMRS ports</w:delText>
              </w:r>
            </w:del>
          </w:p>
          <w:p w:rsidR="00A97115" w:rsidRPr="00931FA6" w:rsidRDefault="00A97115" w:rsidP="005534F4">
            <w:pPr>
              <w:numPr>
                <w:ilvl w:val="0"/>
                <w:numId w:val="25"/>
              </w:numPr>
              <w:overflowPunct w:val="0"/>
              <w:autoSpaceDE w:val="0"/>
              <w:autoSpaceDN w:val="0"/>
              <w:adjustRightInd w:val="0"/>
              <w:snapToGrid w:val="0"/>
              <w:ind w:leftChars="200" w:left="820"/>
              <w:jc w:val="both"/>
              <w:rPr>
                <w:rFonts w:eastAsia="宋体"/>
                <w:bCs/>
                <w:szCs w:val="20"/>
                <w:lang w:eastAsia="en-GB"/>
              </w:rPr>
            </w:pPr>
            <w:r w:rsidRPr="00931FA6">
              <w:rPr>
                <w:rFonts w:eastAsia="宋体"/>
                <w:bCs/>
                <w:szCs w:val="20"/>
                <w:lang w:eastAsia="en-GB"/>
              </w:rPr>
              <w:t>Study, and if justified, specify enhancements on CSI acquisition for Coherent-JT for both FDD and TDD targeting FR1</w:t>
            </w:r>
          </w:p>
          <w:p w:rsidR="00A97115" w:rsidRPr="00931FA6" w:rsidDel="00B8406A" w:rsidRDefault="00A97115" w:rsidP="005534F4">
            <w:pPr>
              <w:numPr>
                <w:ilvl w:val="0"/>
                <w:numId w:val="25"/>
              </w:numPr>
              <w:overflowPunct w:val="0"/>
              <w:autoSpaceDE w:val="0"/>
              <w:autoSpaceDN w:val="0"/>
              <w:adjustRightInd w:val="0"/>
              <w:snapToGrid w:val="0"/>
              <w:ind w:leftChars="200" w:left="820"/>
              <w:jc w:val="both"/>
              <w:rPr>
                <w:del w:id="24" w:author="CATT" w:date="2021-11-26T18:17:00Z"/>
                <w:rFonts w:eastAsia="宋体"/>
                <w:bCs/>
                <w:szCs w:val="20"/>
                <w:lang w:eastAsia="en-GB"/>
              </w:rPr>
            </w:pPr>
            <w:del w:id="25" w:author="CATT" w:date="2021-11-26T18:17:00Z">
              <w:r w:rsidRPr="00931FA6" w:rsidDel="00B8406A">
                <w:rPr>
                  <w:rFonts w:eastAsia="宋体"/>
                  <w:bCs/>
                  <w:szCs w:val="20"/>
                  <w:lang w:eastAsia="en-GB"/>
                </w:rPr>
                <w:delText>Study, and if justified, specify overhead and/or Latency reduction with UE-initiated beam management/beam acquisition procedures</w:delText>
              </w:r>
            </w:del>
          </w:p>
          <w:p w:rsidR="00A97115" w:rsidRPr="00931FA6" w:rsidRDefault="00A97115" w:rsidP="005534F4">
            <w:pPr>
              <w:overflowPunct w:val="0"/>
              <w:autoSpaceDE w:val="0"/>
              <w:autoSpaceDN w:val="0"/>
              <w:adjustRightInd w:val="0"/>
              <w:rPr>
                <w:rFonts w:eastAsia="宋体"/>
                <w:bCs/>
                <w:szCs w:val="20"/>
                <w:lang w:val="en-GB" w:eastAsia="en-GB"/>
              </w:rPr>
            </w:pPr>
          </w:p>
          <w:p w:rsidR="00A97115" w:rsidRPr="00931FA6" w:rsidRDefault="00A97115" w:rsidP="00A97115">
            <w:pPr>
              <w:numPr>
                <w:ilvl w:val="0"/>
                <w:numId w:val="30"/>
              </w:numPr>
              <w:overflowPunct w:val="0"/>
              <w:autoSpaceDE w:val="0"/>
              <w:autoSpaceDN w:val="0"/>
              <w:adjustRightInd w:val="0"/>
              <w:rPr>
                <w:rFonts w:eastAsia="宋体"/>
                <w:bCs/>
                <w:szCs w:val="20"/>
                <w:lang w:val="en-GB" w:eastAsia="en-GB"/>
              </w:rPr>
            </w:pPr>
            <w:r w:rsidRPr="00931FA6">
              <w:rPr>
                <w:rFonts w:eastAsia="宋体"/>
                <w:bCs/>
                <w:szCs w:val="20"/>
                <w:lang w:val="en-GB" w:eastAsia="en-GB"/>
              </w:rPr>
              <w:t>Enhancements on UL MIMO:</w:t>
            </w:r>
          </w:p>
          <w:p w:rsidR="00A97115" w:rsidRPr="00931FA6" w:rsidRDefault="00A97115" w:rsidP="005534F4">
            <w:pPr>
              <w:numPr>
                <w:ilvl w:val="1"/>
                <w:numId w:val="28"/>
              </w:numPr>
              <w:overflowPunct w:val="0"/>
              <w:autoSpaceDE w:val="0"/>
              <w:autoSpaceDN w:val="0"/>
              <w:adjustRightInd w:val="0"/>
              <w:snapToGrid w:val="0"/>
              <w:jc w:val="both"/>
              <w:rPr>
                <w:rFonts w:eastAsia="宋体"/>
                <w:bCs/>
                <w:szCs w:val="20"/>
                <w:lang w:eastAsia="en-GB"/>
              </w:rPr>
            </w:pPr>
            <w:r w:rsidRPr="00931FA6">
              <w:rPr>
                <w:rFonts w:eastAsia="宋体"/>
                <w:bCs/>
                <w:szCs w:val="20"/>
                <w:lang w:eastAsia="en-GB"/>
              </w:rPr>
              <w:t xml:space="preserve">Study, and if justified, specify at least UL DMRS, SRS </w:t>
            </w:r>
            <w:ins w:id="26" w:author="CATT" w:date="2021-11-26T18:17:00Z">
              <w:r w:rsidR="00B8406A">
                <w:rPr>
                  <w:rFonts w:eastAsia="宋体" w:hint="eastAsia"/>
                  <w:bCs/>
                  <w:szCs w:val="20"/>
                  <w:lang w:eastAsia="zh-CN"/>
                </w:rPr>
                <w:t xml:space="preserve">and codebook </w:t>
              </w:r>
            </w:ins>
            <w:r w:rsidRPr="00931FA6">
              <w:rPr>
                <w:rFonts w:eastAsia="宋体"/>
                <w:bCs/>
                <w:szCs w:val="20"/>
                <w:lang w:eastAsia="en-GB"/>
              </w:rPr>
              <w:t xml:space="preserve">to enable 6 and 8 </w:t>
            </w:r>
            <w:proofErr w:type="spellStart"/>
            <w:r w:rsidRPr="00931FA6">
              <w:rPr>
                <w:rFonts w:eastAsia="宋体"/>
                <w:bCs/>
                <w:szCs w:val="20"/>
                <w:lang w:eastAsia="en-GB"/>
              </w:rPr>
              <w:t>Tx</w:t>
            </w:r>
            <w:proofErr w:type="spellEnd"/>
            <w:r w:rsidRPr="00931FA6">
              <w:rPr>
                <w:rFonts w:eastAsia="宋体"/>
                <w:bCs/>
                <w:szCs w:val="20"/>
                <w:lang w:eastAsia="en-GB"/>
              </w:rPr>
              <w:t xml:space="preserve"> UL operation to support </w:t>
            </w:r>
            <w:del w:id="27" w:author="CATT" w:date="2021-11-26T18:18:00Z">
              <w:r w:rsidRPr="00931FA6" w:rsidDel="00B8406A">
                <w:rPr>
                  <w:rFonts w:eastAsia="宋体"/>
                  <w:bCs/>
                  <w:szCs w:val="20"/>
                  <w:lang w:eastAsia="en-GB"/>
                </w:rPr>
                <w:delText>[</w:delText>
              </w:r>
            </w:del>
            <w:r w:rsidRPr="00931FA6">
              <w:rPr>
                <w:rFonts w:eastAsia="宋体"/>
                <w:bCs/>
                <w:szCs w:val="20"/>
                <w:lang w:eastAsia="en-GB"/>
              </w:rPr>
              <w:t xml:space="preserve">up to </w:t>
            </w:r>
            <w:del w:id="28" w:author="CATT" w:date="2021-11-26T18:18:00Z">
              <w:r w:rsidRPr="00931FA6" w:rsidDel="00B8406A">
                <w:rPr>
                  <w:rFonts w:eastAsia="宋体"/>
                  <w:bCs/>
                  <w:szCs w:val="20"/>
                  <w:lang w:eastAsia="en-GB"/>
                </w:rPr>
                <w:delText xml:space="preserve">4 </w:delText>
              </w:r>
            </w:del>
            <w:ins w:id="29" w:author="CATT" w:date="2021-11-26T18:18:00Z">
              <w:r w:rsidR="00B8406A">
                <w:rPr>
                  <w:rFonts w:eastAsia="宋体" w:hint="eastAsia"/>
                  <w:bCs/>
                  <w:szCs w:val="20"/>
                  <w:lang w:eastAsia="zh-CN"/>
                </w:rPr>
                <w:t>8</w:t>
              </w:r>
              <w:r w:rsidR="00B8406A" w:rsidRPr="00931FA6">
                <w:rPr>
                  <w:rFonts w:eastAsia="宋体"/>
                  <w:bCs/>
                  <w:szCs w:val="20"/>
                  <w:lang w:eastAsia="en-GB"/>
                </w:rPr>
                <w:t xml:space="preserve"> </w:t>
              </w:r>
            </w:ins>
            <w:r w:rsidRPr="00931FA6">
              <w:rPr>
                <w:rFonts w:eastAsia="宋体"/>
                <w:bCs/>
                <w:szCs w:val="20"/>
                <w:lang w:eastAsia="en-GB"/>
              </w:rPr>
              <w:t>layers per UE</w:t>
            </w:r>
            <w:del w:id="30" w:author="CATT" w:date="2021-11-26T18:18:00Z">
              <w:r w:rsidRPr="00931FA6" w:rsidDel="00B8406A">
                <w:rPr>
                  <w:rFonts w:eastAsia="宋体"/>
                  <w:bCs/>
                  <w:szCs w:val="20"/>
                  <w:lang w:eastAsia="en-GB"/>
                </w:rPr>
                <w:delText>]</w:delText>
              </w:r>
            </w:del>
            <w:r w:rsidRPr="00931FA6">
              <w:rPr>
                <w:rFonts w:eastAsia="宋体"/>
                <w:bCs/>
                <w:szCs w:val="20"/>
                <w:lang w:eastAsia="en-GB"/>
              </w:rPr>
              <w:t xml:space="preserve"> in the UL targeting CPE/ FWA/vehicle/</w:t>
            </w:r>
            <w:del w:id="31" w:author="CATT" w:date="2021-11-29T17:24:00Z">
              <w:r w:rsidRPr="00931FA6" w:rsidDel="00983CB3">
                <w:rPr>
                  <w:rFonts w:eastAsia="宋体"/>
                  <w:bCs/>
                  <w:szCs w:val="20"/>
                  <w:lang w:eastAsia="en-GB"/>
                </w:rPr>
                <w:delText xml:space="preserve">Industrial </w:delText>
              </w:r>
            </w:del>
            <w:ins w:id="32" w:author="CATT" w:date="2021-11-29T17:24:00Z">
              <w:r w:rsidR="00983CB3">
                <w:rPr>
                  <w:rFonts w:eastAsia="宋体" w:hint="eastAsia"/>
                  <w:bCs/>
                  <w:szCs w:val="20"/>
                  <w:lang w:eastAsia="zh-CN"/>
                </w:rPr>
                <w:t>i</w:t>
              </w:r>
              <w:r w:rsidR="00983CB3" w:rsidRPr="00931FA6">
                <w:rPr>
                  <w:rFonts w:eastAsia="宋体"/>
                  <w:bCs/>
                  <w:szCs w:val="20"/>
                  <w:lang w:eastAsia="en-GB"/>
                </w:rPr>
                <w:t xml:space="preserve">ndustrial </w:t>
              </w:r>
            </w:ins>
            <w:r w:rsidRPr="00931FA6">
              <w:rPr>
                <w:rFonts w:eastAsia="宋体"/>
                <w:bCs/>
                <w:szCs w:val="20"/>
                <w:lang w:eastAsia="en-GB"/>
              </w:rPr>
              <w:t>devices</w:t>
            </w:r>
            <w:ins w:id="33" w:author="CATT" w:date="2021-11-26T18:18:00Z">
              <w:r w:rsidR="00B8406A">
                <w:rPr>
                  <w:rFonts w:eastAsia="宋体" w:hint="eastAsia"/>
                  <w:bCs/>
                  <w:szCs w:val="20"/>
                  <w:lang w:eastAsia="zh-CN"/>
                </w:rPr>
                <w:t xml:space="preserve">, </w:t>
              </w:r>
            </w:ins>
            <w:ins w:id="34" w:author="CATT" w:date="2021-11-29T16:16:00Z">
              <w:r w:rsidR="006E7FE8">
                <w:rPr>
                  <w:rFonts w:eastAsia="宋体" w:hint="eastAsia"/>
                  <w:bCs/>
                  <w:szCs w:val="20"/>
                  <w:lang w:eastAsia="zh-CN"/>
                </w:rPr>
                <w:t>in</w:t>
              </w:r>
            </w:ins>
            <w:ins w:id="35" w:author="CATT" w:date="2021-11-26T18:18:00Z">
              <w:r w:rsidR="00B8406A">
                <w:rPr>
                  <w:rFonts w:eastAsia="宋体" w:hint="eastAsia"/>
                  <w:bCs/>
                  <w:szCs w:val="20"/>
                  <w:lang w:eastAsia="zh-CN"/>
                </w:rPr>
                <w:t xml:space="preserve"> both FR1 and FR2</w:t>
              </w:r>
            </w:ins>
          </w:p>
          <w:p w:rsidR="00A97115" w:rsidRPr="00931FA6" w:rsidRDefault="00A97115" w:rsidP="005534F4">
            <w:pPr>
              <w:numPr>
                <w:ilvl w:val="1"/>
                <w:numId w:val="28"/>
              </w:numPr>
              <w:overflowPunct w:val="0"/>
              <w:autoSpaceDE w:val="0"/>
              <w:autoSpaceDN w:val="0"/>
              <w:adjustRightInd w:val="0"/>
              <w:snapToGrid w:val="0"/>
              <w:jc w:val="both"/>
              <w:rPr>
                <w:rFonts w:eastAsia="宋体"/>
                <w:bCs/>
                <w:szCs w:val="20"/>
                <w:lang w:eastAsia="en-GB"/>
              </w:rPr>
            </w:pPr>
            <w:r w:rsidRPr="00931FA6">
              <w:rPr>
                <w:rFonts w:eastAsia="宋体"/>
                <w:bCs/>
                <w:szCs w:val="20"/>
                <w:lang w:eastAsia="en-GB"/>
              </w:rPr>
              <w:t>Study, and if needed, specify features to facilitate simultaneous multi-panel UL transmission for higher UL throughput/reliability</w:t>
            </w:r>
            <w:ins w:id="36" w:author="CATT" w:date="2021-11-26T18:18:00Z">
              <w:r w:rsidR="00B8406A">
                <w:rPr>
                  <w:rFonts w:eastAsia="宋体" w:hint="eastAsia"/>
                  <w:bCs/>
                  <w:szCs w:val="20"/>
                  <w:lang w:eastAsia="zh-CN"/>
                </w:rPr>
                <w:t xml:space="preserve"> for </w:t>
              </w:r>
              <w:r w:rsidR="00B8406A" w:rsidRPr="00146DE7">
                <w:rPr>
                  <w:rFonts w:eastAsia="宋体"/>
                  <w:bCs/>
                  <w:szCs w:val="20"/>
                  <w:lang w:eastAsia="zh-CN"/>
                </w:rPr>
                <w:t xml:space="preserve">single TRP </w:t>
              </w:r>
              <w:r w:rsidR="00B8406A">
                <w:rPr>
                  <w:rFonts w:eastAsia="宋体" w:hint="eastAsia"/>
                  <w:bCs/>
                  <w:szCs w:val="20"/>
                  <w:lang w:eastAsia="zh-CN"/>
                </w:rPr>
                <w:t>deployment</w:t>
              </w:r>
              <w:r w:rsidR="00B8406A" w:rsidRPr="00146DE7">
                <w:rPr>
                  <w:rFonts w:eastAsia="宋体"/>
                  <w:bCs/>
                  <w:szCs w:val="20"/>
                  <w:lang w:eastAsia="zh-CN"/>
                </w:rPr>
                <w:t xml:space="preserve"> and multi-TRP </w:t>
              </w:r>
              <w:r w:rsidR="00B8406A">
                <w:rPr>
                  <w:rFonts w:eastAsia="宋体" w:hint="eastAsia"/>
                  <w:bCs/>
                  <w:szCs w:val="20"/>
                  <w:lang w:eastAsia="zh-CN"/>
                </w:rPr>
                <w:t>deployment</w:t>
              </w:r>
              <w:r w:rsidR="00B8406A" w:rsidRPr="00146DE7">
                <w:rPr>
                  <w:rFonts w:eastAsia="宋体"/>
                  <w:bCs/>
                  <w:szCs w:val="20"/>
                  <w:lang w:eastAsia="zh-CN"/>
                </w:rPr>
                <w:t xml:space="preserve"> in FR2</w:t>
              </w:r>
            </w:ins>
          </w:p>
          <w:p w:rsidR="00A97115" w:rsidRPr="00931FA6" w:rsidDel="00B8406A" w:rsidRDefault="00A97115" w:rsidP="005534F4">
            <w:pPr>
              <w:numPr>
                <w:ilvl w:val="1"/>
                <w:numId w:val="28"/>
              </w:numPr>
              <w:overflowPunct w:val="0"/>
              <w:autoSpaceDE w:val="0"/>
              <w:autoSpaceDN w:val="0"/>
              <w:adjustRightInd w:val="0"/>
              <w:snapToGrid w:val="0"/>
              <w:jc w:val="both"/>
              <w:rPr>
                <w:del w:id="37" w:author="CATT" w:date="2021-11-26T18:17:00Z"/>
                <w:rFonts w:eastAsia="宋体"/>
                <w:bCs/>
                <w:szCs w:val="20"/>
                <w:lang w:eastAsia="en-GB"/>
              </w:rPr>
            </w:pPr>
            <w:del w:id="38" w:author="CATT" w:date="2021-11-26T18:17:00Z">
              <w:r w:rsidRPr="00931FA6" w:rsidDel="00B8406A">
                <w:rPr>
                  <w:rFonts w:eastAsia="宋体"/>
                  <w:bCs/>
                  <w:szCs w:val="20"/>
                  <w:lang w:eastAsia="en-GB"/>
                </w:rPr>
                <w:delText>Study, and if justified, specify panel-specific[/beam-specific] timing/power control for UL multi-TRP/panel scenario</w:delText>
              </w:r>
            </w:del>
          </w:p>
          <w:p w:rsidR="00A97115" w:rsidRPr="00931FA6" w:rsidRDefault="00A97115" w:rsidP="005534F4">
            <w:pPr>
              <w:numPr>
                <w:ilvl w:val="1"/>
                <w:numId w:val="28"/>
              </w:numPr>
              <w:overflowPunct w:val="0"/>
              <w:autoSpaceDE w:val="0"/>
              <w:autoSpaceDN w:val="0"/>
              <w:adjustRightInd w:val="0"/>
              <w:snapToGrid w:val="0"/>
              <w:jc w:val="both"/>
              <w:rPr>
                <w:rFonts w:eastAsia="宋体"/>
                <w:bCs/>
                <w:szCs w:val="20"/>
                <w:lang w:eastAsia="en-GB"/>
              </w:rPr>
            </w:pPr>
            <w:r w:rsidRPr="00931FA6">
              <w:rPr>
                <w:rFonts w:eastAsia="宋体"/>
                <w:bCs/>
                <w:szCs w:val="20"/>
                <w:lang w:eastAsia="en-GB"/>
              </w:rPr>
              <w:t xml:space="preserve">Study, and if justified, specify frequency-selective precoding targeting devices with equal or more than 4 </w:t>
            </w:r>
            <w:proofErr w:type="spellStart"/>
            <w:r w:rsidRPr="00931FA6">
              <w:rPr>
                <w:rFonts w:eastAsia="宋体"/>
                <w:bCs/>
                <w:szCs w:val="20"/>
                <w:lang w:eastAsia="en-GB"/>
              </w:rPr>
              <w:t>Tx</w:t>
            </w:r>
            <w:proofErr w:type="spellEnd"/>
            <w:ins w:id="39" w:author="CATT" w:date="2021-11-26T18:18:00Z">
              <w:r w:rsidR="00B8406A">
                <w:rPr>
                  <w:rFonts w:eastAsia="宋体" w:hint="eastAsia"/>
                  <w:bCs/>
                  <w:szCs w:val="20"/>
                  <w:lang w:eastAsia="zh-CN"/>
                </w:rPr>
                <w:t xml:space="preserve"> for both FR1 and FR2</w:t>
              </w:r>
            </w:ins>
          </w:p>
          <w:p w:rsidR="00A97115" w:rsidRPr="00931FA6" w:rsidRDefault="00A97115" w:rsidP="005534F4">
            <w:pPr>
              <w:numPr>
                <w:ilvl w:val="1"/>
                <w:numId w:val="28"/>
              </w:numPr>
              <w:overflowPunct w:val="0"/>
              <w:autoSpaceDE w:val="0"/>
              <w:autoSpaceDN w:val="0"/>
              <w:adjustRightInd w:val="0"/>
              <w:snapToGrid w:val="0"/>
              <w:jc w:val="both"/>
              <w:rPr>
                <w:rFonts w:eastAsia="宋体"/>
                <w:bCs/>
                <w:szCs w:val="20"/>
                <w:lang w:eastAsia="en-GB"/>
              </w:rPr>
            </w:pPr>
            <w:r w:rsidRPr="00931FA6">
              <w:rPr>
                <w:rFonts w:eastAsia="宋体"/>
                <w:bCs/>
                <w:szCs w:val="20"/>
                <w:lang w:eastAsia="en-GB"/>
              </w:rPr>
              <w:t>Study, and if justified, specify 2 CW</w:t>
            </w:r>
            <w:ins w:id="40" w:author="CATT" w:date="2021-11-29T17:24:00Z">
              <w:r w:rsidR="00983CB3">
                <w:rPr>
                  <w:rFonts w:eastAsia="宋体" w:hint="eastAsia"/>
                  <w:bCs/>
                  <w:szCs w:val="20"/>
                  <w:lang w:eastAsia="zh-CN"/>
                </w:rPr>
                <w:t>s</w:t>
              </w:r>
            </w:ins>
            <w:r w:rsidRPr="00931FA6">
              <w:rPr>
                <w:rFonts w:eastAsia="宋体"/>
                <w:bCs/>
                <w:szCs w:val="20"/>
                <w:lang w:eastAsia="en-GB"/>
              </w:rPr>
              <w:t xml:space="preserve"> for equal or more than 2 layers in uplink</w:t>
            </w:r>
            <w:r w:rsidRPr="00931FA6">
              <w:rPr>
                <w:rFonts w:ascii="Segoe UI" w:eastAsia="宋体" w:hAnsi="Segoe UI" w:cs="Segoe UI"/>
                <w:color w:val="354052"/>
                <w:szCs w:val="21"/>
                <w:lang w:val="en-GB" w:eastAsia="en-GB"/>
              </w:rPr>
              <w:t> </w:t>
            </w:r>
          </w:p>
          <w:p w:rsidR="00A97115" w:rsidRPr="00931FA6" w:rsidRDefault="00A97115" w:rsidP="005534F4">
            <w:pPr>
              <w:overflowPunct w:val="0"/>
              <w:autoSpaceDE w:val="0"/>
              <w:autoSpaceDN w:val="0"/>
              <w:adjustRightInd w:val="0"/>
              <w:snapToGrid w:val="0"/>
              <w:ind w:left="751"/>
              <w:jc w:val="both"/>
              <w:rPr>
                <w:rFonts w:eastAsia="宋体"/>
                <w:bCs/>
                <w:szCs w:val="20"/>
                <w:lang w:eastAsia="en-GB"/>
              </w:rPr>
            </w:pPr>
          </w:p>
          <w:p w:rsidR="00A97115" w:rsidRPr="0067686C" w:rsidRDefault="00A97115" w:rsidP="005534F4">
            <w:pPr>
              <w:numPr>
                <w:ilvl w:val="0"/>
                <w:numId w:val="29"/>
              </w:numPr>
              <w:overflowPunct w:val="0"/>
              <w:autoSpaceDE w:val="0"/>
              <w:autoSpaceDN w:val="0"/>
              <w:adjustRightInd w:val="0"/>
              <w:snapToGrid w:val="0"/>
              <w:ind w:right="-99"/>
              <w:rPr>
                <w:rFonts w:eastAsia="宋体"/>
                <w:lang w:eastAsia="zh-CN"/>
              </w:rPr>
            </w:pPr>
            <w:r w:rsidRPr="00931FA6">
              <w:rPr>
                <w:rFonts w:eastAsia="宋体"/>
                <w:color w:val="000000"/>
                <w:szCs w:val="20"/>
                <w:lang w:val="en-GB" w:eastAsia="ko-KR"/>
              </w:rPr>
              <w:t>Specify higher layer support of enhancements listed above [RAN2]</w:t>
            </w:r>
          </w:p>
          <w:p w:rsidR="00A97115" w:rsidRDefault="00A97115" w:rsidP="005534F4">
            <w:pPr>
              <w:numPr>
                <w:ilvl w:val="0"/>
                <w:numId w:val="29"/>
              </w:numPr>
              <w:overflowPunct w:val="0"/>
              <w:autoSpaceDE w:val="0"/>
              <w:autoSpaceDN w:val="0"/>
              <w:adjustRightInd w:val="0"/>
              <w:snapToGrid w:val="0"/>
              <w:ind w:right="-99"/>
              <w:rPr>
                <w:rFonts w:eastAsia="宋体"/>
                <w:lang w:eastAsia="zh-CN"/>
              </w:rPr>
            </w:pPr>
            <w:r w:rsidRPr="00931FA6">
              <w:rPr>
                <w:rFonts w:eastAsia="宋体"/>
                <w:color w:val="000000"/>
                <w:szCs w:val="20"/>
                <w:lang w:val="en-GB" w:eastAsia="ko-KR"/>
              </w:rPr>
              <w:t xml:space="preserve">Specify </w:t>
            </w:r>
            <w:r w:rsidRPr="00931FA6">
              <w:rPr>
                <w:rFonts w:eastAsia="Malgun Gothic"/>
                <w:color w:val="000000"/>
                <w:szCs w:val="20"/>
                <w:lang w:val="en-GB" w:eastAsia="ko-KR"/>
              </w:rPr>
              <w:t>core</w:t>
            </w:r>
            <w:r w:rsidRPr="00931FA6">
              <w:rPr>
                <w:rFonts w:eastAsia="宋体"/>
                <w:color w:val="000000"/>
                <w:szCs w:val="20"/>
                <w:lang w:val="en-GB" w:eastAsia="ko-KR"/>
              </w:rPr>
              <w:t xml:space="preserve"> requirements associated with the </w:t>
            </w:r>
            <w:r w:rsidRPr="00931FA6">
              <w:rPr>
                <w:rFonts w:eastAsia="Malgun Gothic"/>
                <w:color w:val="000000"/>
                <w:szCs w:val="20"/>
                <w:lang w:val="en-GB" w:eastAsia="ko-KR"/>
              </w:rPr>
              <w:t xml:space="preserve">items specified by </w:t>
            </w:r>
            <w:r w:rsidRPr="00931FA6">
              <w:rPr>
                <w:rFonts w:eastAsia="宋体"/>
                <w:color w:val="000000"/>
                <w:szCs w:val="20"/>
                <w:lang w:val="en-GB" w:eastAsia="ko-KR"/>
              </w:rPr>
              <w:t>RAN1 [RAN4]</w:t>
            </w:r>
          </w:p>
        </w:tc>
      </w:tr>
    </w:tbl>
    <w:p w:rsidR="005B58B1" w:rsidRPr="0088764D" w:rsidRDefault="005B58B1" w:rsidP="005B58B1">
      <w:pPr>
        <w:pStyle w:val="1"/>
      </w:pPr>
      <w:r w:rsidRPr="0029521B">
        <w:rPr>
          <w:rFonts w:eastAsia="宋体" w:hint="eastAsia"/>
          <w:lang w:val="en-US" w:eastAsia="zh-CN"/>
        </w:rPr>
        <w:t>References</w:t>
      </w:r>
    </w:p>
    <w:p w:rsidR="00461FD1" w:rsidRPr="003E7BFD" w:rsidRDefault="00461FD1" w:rsidP="003E7BFD">
      <w:pPr>
        <w:pStyle w:val="Normal9pointspacing"/>
        <w:numPr>
          <w:ilvl w:val="0"/>
          <w:numId w:val="15"/>
        </w:numPr>
        <w:spacing w:before="0"/>
        <w:rPr>
          <w:lang w:val="en-US"/>
        </w:rPr>
      </w:pPr>
      <w:r w:rsidRPr="003E7BFD">
        <w:rPr>
          <w:lang w:val="en-US"/>
        </w:rPr>
        <w:t>RP-212661</w:t>
      </w:r>
      <w:r w:rsidRPr="000837AD">
        <w:rPr>
          <w:rFonts w:eastAsia="宋体" w:hint="eastAsia"/>
          <w:lang w:val="en-US" w:eastAsia="zh-CN"/>
        </w:rPr>
        <w:t xml:space="preserve">, </w:t>
      </w:r>
      <w:r w:rsidRPr="003E7BFD">
        <w:rPr>
          <w:rFonts w:eastAsia="宋体"/>
          <w:lang w:val="en-US" w:eastAsia="zh-CN"/>
        </w:rPr>
        <w:t>Moderator’s summary of discussion for [RAN94e-R18Prep-01] MIMO Evolution for Downlink</w:t>
      </w:r>
      <w:r w:rsidR="003E7BFD" w:rsidRPr="003E7BFD">
        <w:rPr>
          <w:rFonts w:eastAsia="宋体" w:hint="eastAsia"/>
          <w:lang w:val="en-US" w:eastAsia="zh-CN"/>
        </w:rPr>
        <w:t xml:space="preserve"> </w:t>
      </w:r>
      <w:r w:rsidRPr="003E7BFD">
        <w:rPr>
          <w:rFonts w:eastAsia="宋体"/>
          <w:lang w:val="en-US" w:eastAsia="zh-CN"/>
        </w:rPr>
        <w:t>and Uplink</w:t>
      </w:r>
      <w:r w:rsidR="003E7BFD">
        <w:rPr>
          <w:rFonts w:eastAsia="宋体" w:hint="eastAsia"/>
          <w:lang w:val="en-US" w:eastAsia="zh-CN"/>
        </w:rPr>
        <w:t xml:space="preserve">, </w:t>
      </w:r>
      <w:r w:rsidR="003E7BFD" w:rsidRPr="003E7BFD">
        <w:rPr>
          <w:rFonts w:eastAsia="宋体"/>
          <w:lang w:val="en-US" w:eastAsia="zh-CN"/>
        </w:rPr>
        <w:t>Moderator(CMCC)</w:t>
      </w:r>
      <w:r w:rsidR="003E7BFD">
        <w:rPr>
          <w:rFonts w:eastAsia="宋体" w:hint="eastAsia"/>
          <w:lang w:val="en-US" w:eastAsia="zh-CN"/>
        </w:rPr>
        <w:t>, 3GPP RAN</w:t>
      </w:r>
      <w:r w:rsidR="003E7BFD" w:rsidRPr="0029521B">
        <w:rPr>
          <w:rFonts w:eastAsia="宋体" w:hint="eastAsia"/>
          <w:lang w:val="en-US" w:eastAsia="zh-CN"/>
        </w:rPr>
        <w:t>#9</w:t>
      </w:r>
      <w:r w:rsidR="003E7BFD">
        <w:rPr>
          <w:rFonts w:eastAsia="宋体" w:hint="eastAsia"/>
          <w:lang w:val="en-US" w:eastAsia="zh-CN"/>
        </w:rPr>
        <w:t xml:space="preserve">4-e </w:t>
      </w:r>
      <w:r w:rsidR="003E7BFD" w:rsidRPr="0029521B">
        <w:rPr>
          <w:rFonts w:eastAsia="宋体" w:hint="eastAsia"/>
          <w:lang w:val="en-US" w:eastAsia="zh-CN"/>
        </w:rPr>
        <w:t>meeting</w:t>
      </w:r>
    </w:p>
    <w:p w:rsidR="00BB50AD" w:rsidRPr="00CF1FBE" w:rsidRDefault="00BF4BAA" w:rsidP="00461FD1">
      <w:pPr>
        <w:pStyle w:val="Normal9pointspacing"/>
        <w:numPr>
          <w:ilvl w:val="0"/>
          <w:numId w:val="15"/>
        </w:numPr>
        <w:spacing w:before="0"/>
        <w:rPr>
          <w:lang w:val="en-US"/>
        </w:rPr>
      </w:pPr>
      <w:r w:rsidRPr="00BF4BAA">
        <w:rPr>
          <w:lang w:val="en-US"/>
        </w:rPr>
        <w:t>RP-212701</w:t>
      </w:r>
      <w:r w:rsidR="005B58B1" w:rsidRPr="0029521B">
        <w:rPr>
          <w:rFonts w:eastAsia="宋体" w:hint="eastAsia"/>
          <w:lang w:val="en-US" w:eastAsia="zh-CN"/>
        </w:rPr>
        <w:t xml:space="preserve">, </w:t>
      </w:r>
      <w:r w:rsidRPr="00BF4BAA">
        <w:rPr>
          <w:rFonts w:eastAsia="宋体"/>
          <w:lang w:val="en-US" w:eastAsia="zh-CN"/>
        </w:rPr>
        <w:t>New WID: MIMO Evolution for Downlink and Uplink</w:t>
      </w:r>
      <w:r w:rsidR="00366D0C">
        <w:rPr>
          <w:rFonts w:eastAsia="宋体" w:hint="eastAsia"/>
          <w:lang w:val="en-US" w:eastAsia="zh-CN"/>
        </w:rPr>
        <w:t xml:space="preserve">, </w:t>
      </w:r>
      <w:r w:rsidR="005B58B1" w:rsidRPr="0029521B">
        <w:rPr>
          <w:rFonts w:eastAsia="宋体" w:hint="eastAsia"/>
          <w:lang w:val="en-US" w:eastAsia="zh-CN"/>
        </w:rPr>
        <w:t>C</w:t>
      </w:r>
      <w:r>
        <w:rPr>
          <w:rFonts w:eastAsia="宋体" w:hint="eastAsia"/>
          <w:lang w:val="en-US" w:eastAsia="zh-CN"/>
        </w:rPr>
        <w:t>MCC, 3GPP RAN</w:t>
      </w:r>
      <w:r w:rsidR="005B58B1" w:rsidRPr="0029521B">
        <w:rPr>
          <w:rFonts w:eastAsia="宋体" w:hint="eastAsia"/>
          <w:lang w:val="en-US" w:eastAsia="zh-CN"/>
        </w:rPr>
        <w:t>#9</w:t>
      </w:r>
      <w:r>
        <w:rPr>
          <w:rFonts w:eastAsia="宋体" w:hint="eastAsia"/>
          <w:lang w:val="en-US" w:eastAsia="zh-CN"/>
        </w:rPr>
        <w:t xml:space="preserve">4-e </w:t>
      </w:r>
      <w:r w:rsidR="005B58B1" w:rsidRPr="0029521B">
        <w:rPr>
          <w:rFonts w:eastAsia="宋体" w:hint="eastAsia"/>
          <w:lang w:val="en-US" w:eastAsia="zh-CN"/>
        </w:rPr>
        <w:t>meeting</w:t>
      </w:r>
    </w:p>
    <w:p w:rsidR="00CF1FBE" w:rsidRPr="005B58B1" w:rsidRDefault="00CF1FBE" w:rsidP="00CF1FBE">
      <w:pPr>
        <w:pStyle w:val="Normal9pointspacing"/>
        <w:numPr>
          <w:ilvl w:val="0"/>
          <w:numId w:val="15"/>
        </w:numPr>
        <w:spacing w:before="0"/>
        <w:rPr>
          <w:lang w:val="en-US"/>
        </w:rPr>
      </w:pPr>
      <w:r w:rsidRPr="005B58B1">
        <w:rPr>
          <w:lang w:val="en-US"/>
        </w:rPr>
        <w:t>RP-210670</w:t>
      </w:r>
      <w:r w:rsidRPr="0029521B">
        <w:rPr>
          <w:rFonts w:eastAsia="宋体" w:hint="eastAsia"/>
          <w:lang w:val="en-US" w:eastAsia="zh-CN"/>
        </w:rPr>
        <w:t xml:space="preserve">, </w:t>
      </w:r>
      <w:r w:rsidRPr="00366D0C">
        <w:rPr>
          <w:rFonts w:eastAsia="宋体"/>
          <w:lang w:val="en-US" w:eastAsia="zh-CN"/>
        </w:rPr>
        <w:t>On UL MIMO enhancements in Rel-18</w:t>
      </w:r>
      <w:r>
        <w:rPr>
          <w:rFonts w:eastAsia="宋体" w:hint="eastAsia"/>
          <w:lang w:val="en-US" w:eastAsia="zh-CN"/>
        </w:rPr>
        <w:t xml:space="preserve">, </w:t>
      </w:r>
      <w:r w:rsidRPr="0029521B">
        <w:rPr>
          <w:rFonts w:eastAsia="宋体" w:hint="eastAsia"/>
          <w:lang w:val="en-US" w:eastAsia="zh-CN"/>
        </w:rPr>
        <w:t>CATT, 3GPP RAN #91 e-meeting</w:t>
      </w:r>
    </w:p>
    <w:p w:rsidR="00CF1FBE" w:rsidRPr="005B58B1" w:rsidRDefault="00CF1FBE" w:rsidP="003350C4">
      <w:pPr>
        <w:pStyle w:val="Normal9pointspacing"/>
        <w:spacing w:before="0"/>
        <w:ind w:left="420"/>
        <w:rPr>
          <w:lang w:val="en-US"/>
        </w:rPr>
      </w:pPr>
    </w:p>
    <w:sectPr w:rsidR="00CF1FBE" w:rsidRPr="005B58B1" w:rsidSect="00990906">
      <w:headerReference w:type="default" r:id="rId9"/>
      <w:pgSz w:w="11906" w:h="16838"/>
      <w:pgMar w:top="1008" w:right="1152"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881" w:rsidRDefault="00170881">
      <w:r>
        <w:separator/>
      </w:r>
    </w:p>
  </w:endnote>
  <w:endnote w:type="continuationSeparator" w:id="0">
    <w:p w:rsidR="00170881" w:rsidRDefault="00170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881" w:rsidRDefault="00170881">
      <w:r>
        <w:separator/>
      </w:r>
    </w:p>
  </w:footnote>
  <w:footnote w:type="continuationSeparator" w:id="0">
    <w:p w:rsidR="00170881" w:rsidRDefault="001708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9BF" w:rsidRDefault="00E649BF" w:rsidP="00417FD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41EE8"/>
    <w:multiLevelType w:val="hybridMultilevel"/>
    <w:tmpl w:val="B0625484"/>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5FF81930">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A97C43"/>
    <w:multiLevelType w:val="hybridMultilevel"/>
    <w:tmpl w:val="F306F3AE"/>
    <w:lvl w:ilvl="0" w:tplc="08090001">
      <w:start w:val="1"/>
      <w:numFmt w:val="bullet"/>
      <w:lvlText w:val=""/>
      <w:lvlJc w:val="left"/>
      <w:pPr>
        <w:ind w:left="331" w:hanging="420"/>
      </w:pPr>
      <w:rPr>
        <w:rFonts w:ascii="Symbol" w:hAnsi="Symbol"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4">
    <w:nsid w:val="111B7AB5"/>
    <w:multiLevelType w:val="hybridMultilevel"/>
    <w:tmpl w:val="9CD897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5B7AC7"/>
    <w:multiLevelType w:val="hybridMultilevel"/>
    <w:tmpl w:val="2432E3FA"/>
    <w:lvl w:ilvl="0" w:tplc="10DAE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CE27705"/>
    <w:multiLevelType w:val="hybridMultilevel"/>
    <w:tmpl w:val="2432E3FA"/>
    <w:lvl w:ilvl="0" w:tplc="10DAE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1646010"/>
    <w:multiLevelType w:val="hybridMultilevel"/>
    <w:tmpl w:val="291EC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nsid w:val="43B248E5"/>
    <w:multiLevelType w:val="hybridMultilevel"/>
    <w:tmpl w:val="92CAD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221629"/>
    <w:multiLevelType w:val="hybridMultilevel"/>
    <w:tmpl w:val="AE8CBA5C"/>
    <w:lvl w:ilvl="0" w:tplc="483224E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6A19ED"/>
    <w:multiLevelType w:val="hybridMultilevel"/>
    <w:tmpl w:val="B3CE54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74C58AF"/>
    <w:multiLevelType w:val="hybridMultilevel"/>
    <w:tmpl w:val="D206E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503EA2"/>
    <w:multiLevelType w:val="hybridMultilevel"/>
    <w:tmpl w:val="F5A45320"/>
    <w:lvl w:ilvl="0" w:tplc="8AE4EE42">
      <w:start w:val="1"/>
      <w:numFmt w:val="bullet"/>
      <w:lvlText w:val="•"/>
      <w:lvlJc w:val="left"/>
      <w:pPr>
        <w:ind w:left="420" w:hanging="420"/>
      </w:pPr>
      <w:rPr>
        <w:rFonts w:ascii="Arial" w:hAnsi="Arial" w:hint="default"/>
      </w:rPr>
    </w:lvl>
    <w:lvl w:ilvl="1" w:tplc="78944BC0">
      <w:start w:val="2"/>
      <w:numFmt w:val="bullet"/>
      <w:lvlText w:val="-"/>
      <w:lvlJc w:val="left"/>
      <w:pPr>
        <w:ind w:left="840" w:hanging="420"/>
      </w:pPr>
      <w:rPr>
        <w:rFonts w:ascii="Segoe UI" w:eastAsia="宋体" w:hAnsi="Segoe UI" w:cs="Segoe U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9EA7C6C"/>
    <w:multiLevelType w:val="hybridMultilevel"/>
    <w:tmpl w:val="014E47DC"/>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E2679B"/>
    <w:multiLevelType w:val="hybridMultilevel"/>
    <w:tmpl w:val="9C38B212"/>
    <w:lvl w:ilvl="0" w:tplc="0C626348">
      <w:start w:val="1"/>
      <w:numFmt w:val="decimal"/>
      <w:pStyle w:val="Proposal"/>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FB5B85"/>
    <w:multiLevelType w:val="hybridMultilevel"/>
    <w:tmpl w:val="91B201EE"/>
    <w:lvl w:ilvl="0" w:tplc="04090003">
      <w:start w:val="1"/>
      <w:numFmt w:val="bullet"/>
      <w:lvlText w:val=""/>
      <w:lvlJc w:val="left"/>
      <w:pPr>
        <w:ind w:left="331" w:hanging="420"/>
      </w:pPr>
      <w:rPr>
        <w:rFonts w:ascii="Wingdings" w:hAnsi="Wingdings"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20">
    <w:nsid w:val="7A130C73"/>
    <w:multiLevelType w:val="hybridMultilevel"/>
    <w:tmpl w:val="A596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F2734F"/>
    <w:multiLevelType w:val="hybridMultilevel"/>
    <w:tmpl w:val="CBF4D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8"/>
  </w:num>
  <w:num w:numId="4">
    <w:abstractNumId w:val="0"/>
  </w:num>
  <w:num w:numId="5">
    <w:abstractNumId w:val="8"/>
  </w:num>
  <w:num w:numId="6">
    <w:abstractNumId w:val="17"/>
  </w:num>
  <w:num w:numId="7">
    <w:abstractNumId w:val="12"/>
  </w:num>
  <w:num w:numId="8">
    <w:abstractNumId w:val="13"/>
  </w:num>
  <w:num w:numId="9">
    <w:abstractNumId w:val="14"/>
  </w:num>
  <w:num w:numId="10">
    <w:abstractNumId w:val="7"/>
  </w:num>
  <w:num w:numId="11">
    <w:abstractNumId w:val="20"/>
  </w:num>
  <w:num w:numId="12">
    <w:abstractNumId w:val="21"/>
  </w:num>
  <w:num w:numId="13">
    <w:abstractNumId w:val="17"/>
  </w:num>
  <w:num w:numId="14">
    <w:abstractNumId w:val="4"/>
  </w:num>
  <w:num w:numId="15">
    <w:abstractNumId w:val="10"/>
  </w:num>
  <w:num w:numId="16">
    <w:abstractNumId w:val="3"/>
  </w:num>
  <w:num w:numId="17">
    <w:abstractNumId w:val="16"/>
  </w:num>
  <w:num w:numId="18">
    <w:abstractNumId w:val="15"/>
  </w:num>
  <w:num w:numId="19">
    <w:abstractNumId w:val="2"/>
  </w:num>
  <w:num w:numId="20">
    <w:abstractNumId w:val="6"/>
  </w:num>
  <w:num w:numId="21">
    <w:abstractNumId w:val="19"/>
  </w:num>
  <w:num w:numId="22">
    <w:abstractNumId w:val="9"/>
  </w:num>
  <w:num w:numId="23">
    <w:abstractNumId w:val="9"/>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5"/>
  </w:num>
  <w:num w:numId="27">
    <w:abstractNumId w:val="2"/>
  </w:num>
  <w:num w:numId="28">
    <w:abstractNumId w:val="3"/>
  </w:num>
  <w:num w:numId="29">
    <w:abstractNumId w:val="19"/>
  </w:num>
  <w:num w:numId="3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7E1"/>
    <w:rsid w:val="0000113C"/>
    <w:rsid w:val="000025D1"/>
    <w:rsid w:val="00002DFC"/>
    <w:rsid w:val="00003983"/>
    <w:rsid w:val="00003AEB"/>
    <w:rsid w:val="00003B8D"/>
    <w:rsid w:val="00003BDF"/>
    <w:rsid w:val="00003D61"/>
    <w:rsid w:val="00004139"/>
    <w:rsid w:val="000047ED"/>
    <w:rsid w:val="00004C04"/>
    <w:rsid w:val="00004FA5"/>
    <w:rsid w:val="00005DD4"/>
    <w:rsid w:val="00006817"/>
    <w:rsid w:val="000068D3"/>
    <w:rsid w:val="00006B6F"/>
    <w:rsid w:val="0000707D"/>
    <w:rsid w:val="000070BC"/>
    <w:rsid w:val="00010A58"/>
    <w:rsid w:val="00010C00"/>
    <w:rsid w:val="0001205F"/>
    <w:rsid w:val="0001230A"/>
    <w:rsid w:val="00012EA9"/>
    <w:rsid w:val="00012EBA"/>
    <w:rsid w:val="000132DD"/>
    <w:rsid w:val="00013477"/>
    <w:rsid w:val="0001411C"/>
    <w:rsid w:val="00014306"/>
    <w:rsid w:val="000150D5"/>
    <w:rsid w:val="000150E7"/>
    <w:rsid w:val="0001533D"/>
    <w:rsid w:val="000154A1"/>
    <w:rsid w:val="000155F1"/>
    <w:rsid w:val="00015A3E"/>
    <w:rsid w:val="00015A4B"/>
    <w:rsid w:val="00015D85"/>
    <w:rsid w:val="00016090"/>
    <w:rsid w:val="00016129"/>
    <w:rsid w:val="000166A3"/>
    <w:rsid w:val="00016A2D"/>
    <w:rsid w:val="00017FE0"/>
    <w:rsid w:val="000214F2"/>
    <w:rsid w:val="00021AEF"/>
    <w:rsid w:val="00021BB0"/>
    <w:rsid w:val="00022009"/>
    <w:rsid w:val="0002219A"/>
    <w:rsid w:val="000229EA"/>
    <w:rsid w:val="00022DDD"/>
    <w:rsid w:val="00022F4F"/>
    <w:rsid w:val="00023DA8"/>
    <w:rsid w:val="0002412F"/>
    <w:rsid w:val="00024860"/>
    <w:rsid w:val="00024B1B"/>
    <w:rsid w:val="00025212"/>
    <w:rsid w:val="000264F4"/>
    <w:rsid w:val="0003004F"/>
    <w:rsid w:val="00030074"/>
    <w:rsid w:val="00030C4F"/>
    <w:rsid w:val="00030DE9"/>
    <w:rsid w:val="000316A5"/>
    <w:rsid w:val="0003199B"/>
    <w:rsid w:val="00031E0F"/>
    <w:rsid w:val="00032434"/>
    <w:rsid w:val="00032476"/>
    <w:rsid w:val="0003284E"/>
    <w:rsid w:val="00032D76"/>
    <w:rsid w:val="00032E2C"/>
    <w:rsid w:val="000335C3"/>
    <w:rsid w:val="0003368A"/>
    <w:rsid w:val="00033715"/>
    <w:rsid w:val="00033A38"/>
    <w:rsid w:val="00033D74"/>
    <w:rsid w:val="00033FED"/>
    <w:rsid w:val="00034433"/>
    <w:rsid w:val="00034B76"/>
    <w:rsid w:val="00035480"/>
    <w:rsid w:val="000358EC"/>
    <w:rsid w:val="00035A5C"/>
    <w:rsid w:val="00036266"/>
    <w:rsid w:val="00036771"/>
    <w:rsid w:val="000372EE"/>
    <w:rsid w:val="000374BB"/>
    <w:rsid w:val="00037F12"/>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532F"/>
    <w:rsid w:val="0004552D"/>
    <w:rsid w:val="0004582B"/>
    <w:rsid w:val="00045AE5"/>
    <w:rsid w:val="00045BBE"/>
    <w:rsid w:val="00045BBF"/>
    <w:rsid w:val="00045CC1"/>
    <w:rsid w:val="00045D4F"/>
    <w:rsid w:val="000468AF"/>
    <w:rsid w:val="00046A76"/>
    <w:rsid w:val="00046BFD"/>
    <w:rsid w:val="0004707E"/>
    <w:rsid w:val="00047209"/>
    <w:rsid w:val="00047493"/>
    <w:rsid w:val="00050047"/>
    <w:rsid w:val="00050197"/>
    <w:rsid w:val="000503A4"/>
    <w:rsid w:val="00050B05"/>
    <w:rsid w:val="000512D8"/>
    <w:rsid w:val="0005141E"/>
    <w:rsid w:val="000514DD"/>
    <w:rsid w:val="0005173D"/>
    <w:rsid w:val="00051D85"/>
    <w:rsid w:val="00052674"/>
    <w:rsid w:val="00052E39"/>
    <w:rsid w:val="00052E5A"/>
    <w:rsid w:val="00053312"/>
    <w:rsid w:val="00053D8D"/>
    <w:rsid w:val="0005406F"/>
    <w:rsid w:val="00054455"/>
    <w:rsid w:val="000548F5"/>
    <w:rsid w:val="00054CB0"/>
    <w:rsid w:val="000551D6"/>
    <w:rsid w:val="0005537A"/>
    <w:rsid w:val="0005555B"/>
    <w:rsid w:val="00055671"/>
    <w:rsid w:val="00055919"/>
    <w:rsid w:val="000559BD"/>
    <w:rsid w:val="00055C34"/>
    <w:rsid w:val="00055D52"/>
    <w:rsid w:val="00056CE0"/>
    <w:rsid w:val="0005709E"/>
    <w:rsid w:val="0005717D"/>
    <w:rsid w:val="00057348"/>
    <w:rsid w:val="0005738D"/>
    <w:rsid w:val="000574CA"/>
    <w:rsid w:val="00057591"/>
    <w:rsid w:val="0005782D"/>
    <w:rsid w:val="00057869"/>
    <w:rsid w:val="00057C10"/>
    <w:rsid w:val="00057DE8"/>
    <w:rsid w:val="000606B1"/>
    <w:rsid w:val="00061267"/>
    <w:rsid w:val="00061D2A"/>
    <w:rsid w:val="000620A8"/>
    <w:rsid w:val="000624DE"/>
    <w:rsid w:val="00063D49"/>
    <w:rsid w:val="00064266"/>
    <w:rsid w:val="00065000"/>
    <w:rsid w:val="000654DA"/>
    <w:rsid w:val="000655E9"/>
    <w:rsid w:val="0006586B"/>
    <w:rsid w:val="00065B23"/>
    <w:rsid w:val="000669E5"/>
    <w:rsid w:val="00066C6B"/>
    <w:rsid w:val="00066D9B"/>
    <w:rsid w:val="00067C08"/>
    <w:rsid w:val="00067EF6"/>
    <w:rsid w:val="00070301"/>
    <w:rsid w:val="000705B4"/>
    <w:rsid w:val="000709FA"/>
    <w:rsid w:val="0007152A"/>
    <w:rsid w:val="00072074"/>
    <w:rsid w:val="000723A3"/>
    <w:rsid w:val="000727C6"/>
    <w:rsid w:val="00072914"/>
    <w:rsid w:val="000729E8"/>
    <w:rsid w:val="00072ACD"/>
    <w:rsid w:val="00073806"/>
    <w:rsid w:val="000747FB"/>
    <w:rsid w:val="00074B3A"/>
    <w:rsid w:val="00074D1B"/>
    <w:rsid w:val="00074F2E"/>
    <w:rsid w:val="00075108"/>
    <w:rsid w:val="0007569B"/>
    <w:rsid w:val="00075A08"/>
    <w:rsid w:val="000760C0"/>
    <w:rsid w:val="00076214"/>
    <w:rsid w:val="0007649C"/>
    <w:rsid w:val="00076DBA"/>
    <w:rsid w:val="00076F38"/>
    <w:rsid w:val="00077451"/>
    <w:rsid w:val="0007790B"/>
    <w:rsid w:val="00080020"/>
    <w:rsid w:val="000809D9"/>
    <w:rsid w:val="00080F9C"/>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7AD"/>
    <w:rsid w:val="00083EF2"/>
    <w:rsid w:val="00084188"/>
    <w:rsid w:val="00084713"/>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1727"/>
    <w:rsid w:val="0009193B"/>
    <w:rsid w:val="00091B36"/>
    <w:rsid w:val="00092147"/>
    <w:rsid w:val="0009224A"/>
    <w:rsid w:val="000922E8"/>
    <w:rsid w:val="0009232D"/>
    <w:rsid w:val="00092AA6"/>
    <w:rsid w:val="00092B7E"/>
    <w:rsid w:val="00093429"/>
    <w:rsid w:val="0009350F"/>
    <w:rsid w:val="00093516"/>
    <w:rsid w:val="00093D5A"/>
    <w:rsid w:val="00093D9B"/>
    <w:rsid w:val="00093FC0"/>
    <w:rsid w:val="00094609"/>
    <w:rsid w:val="00094A4A"/>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10E3"/>
    <w:rsid w:val="000A1AC5"/>
    <w:rsid w:val="000A1AC8"/>
    <w:rsid w:val="000A258F"/>
    <w:rsid w:val="000A26FE"/>
    <w:rsid w:val="000A31B2"/>
    <w:rsid w:val="000A32CB"/>
    <w:rsid w:val="000A33B0"/>
    <w:rsid w:val="000A35B6"/>
    <w:rsid w:val="000A3C7E"/>
    <w:rsid w:val="000A480A"/>
    <w:rsid w:val="000A48B4"/>
    <w:rsid w:val="000A4ACF"/>
    <w:rsid w:val="000A4E08"/>
    <w:rsid w:val="000A5145"/>
    <w:rsid w:val="000A5D9F"/>
    <w:rsid w:val="000A64F0"/>
    <w:rsid w:val="000A709B"/>
    <w:rsid w:val="000A7416"/>
    <w:rsid w:val="000A77D3"/>
    <w:rsid w:val="000A78AE"/>
    <w:rsid w:val="000B0CB5"/>
    <w:rsid w:val="000B0DD7"/>
    <w:rsid w:val="000B1295"/>
    <w:rsid w:val="000B29CA"/>
    <w:rsid w:val="000B2A33"/>
    <w:rsid w:val="000B2F2F"/>
    <w:rsid w:val="000B39C6"/>
    <w:rsid w:val="000B3A45"/>
    <w:rsid w:val="000B3C11"/>
    <w:rsid w:val="000B470B"/>
    <w:rsid w:val="000B474F"/>
    <w:rsid w:val="000B5162"/>
    <w:rsid w:val="000B57C1"/>
    <w:rsid w:val="000B661F"/>
    <w:rsid w:val="000B6CB7"/>
    <w:rsid w:val="000B6E4E"/>
    <w:rsid w:val="000B716A"/>
    <w:rsid w:val="000B7212"/>
    <w:rsid w:val="000B72A7"/>
    <w:rsid w:val="000B76AA"/>
    <w:rsid w:val="000B7CC3"/>
    <w:rsid w:val="000B7FB0"/>
    <w:rsid w:val="000C0327"/>
    <w:rsid w:val="000C0365"/>
    <w:rsid w:val="000C056C"/>
    <w:rsid w:val="000C0938"/>
    <w:rsid w:val="000C094D"/>
    <w:rsid w:val="000C0E39"/>
    <w:rsid w:val="000C1593"/>
    <w:rsid w:val="000C2054"/>
    <w:rsid w:val="000C2268"/>
    <w:rsid w:val="000C22C5"/>
    <w:rsid w:val="000C2C34"/>
    <w:rsid w:val="000C2F21"/>
    <w:rsid w:val="000C3058"/>
    <w:rsid w:val="000C3929"/>
    <w:rsid w:val="000C3A1C"/>
    <w:rsid w:val="000C3A97"/>
    <w:rsid w:val="000C445C"/>
    <w:rsid w:val="000C4FF6"/>
    <w:rsid w:val="000C5D2F"/>
    <w:rsid w:val="000C6BC2"/>
    <w:rsid w:val="000C6F98"/>
    <w:rsid w:val="000C7317"/>
    <w:rsid w:val="000D0FAF"/>
    <w:rsid w:val="000D1204"/>
    <w:rsid w:val="000D1702"/>
    <w:rsid w:val="000D1EB9"/>
    <w:rsid w:val="000D1FE9"/>
    <w:rsid w:val="000D2240"/>
    <w:rsid w:val="000D292A"/>
    <w:rsid w:val="000D2D51"/>
    <w:rsid w:val="000D2E50"/>
    <w:rsid w:val="000D2F30"/>
    <w:rsid w:val="000D32E8"/>
    <w:rsid w:val="000D3B29"/>
    <w:rsid w:val="000D42B8"/>
    <w:rsid w:val="000D4DA5"/>
    <w:rsid w:val="000D4E43"/>
    <w:rsid w:val="000D4E7A"/>
    <w:rsid w:val="000D4FD0"/>
    <w:rsid w:val="000D51AD"/>
    <w:rsid w:val="000D51BA"/>
    <w:rsid w:val="000D5483"/>
    <w:rsid w:val="000D55DF"/>
    <w:rsid w:val="000D5B79"/>
    <w:rsid w:val="000D5C70"/>
    <w:rsid w:val="000D5C9C"/>
    <w:rsid w:val="000D6367"/>
    <w:rsid w:val="000D6F63"/>
    <w:rsid w:val="000D77A1"/>
    <w:rsid w:val="000D786F"/>
    <w:rsid w:val="000D7D77"/>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46E"/>
    <w:rsid w:val="000E76DC"/>
    <w:rsid w:val="000F02CA"/>
    <w:rsid w:val="000F05AD"/>
    <w:rsid w:val="000F12B6"/>
    <w:rsid w:val="000F158B"/>
    <w:rsid w:val="000F16D7"/>
    <w:rsid w:val="000F174A"/>
    <w:rsid w:val="000F2A85"/>
    <w:rsid w:val="000F308E"/>
    <w:rsid w:val="000F36DA"/>
    <w:rsid w:val="000F3E2A"/>
    <w:rsid w:val="000F49C4"/>
    <w:rsid w:val="000F4C4F"/>
    <w:rsid w:val="000F53E4"/>
    <w:rsid w:val="000F5538"/>
    <w:rsid w:val="000F562C"/>
    <w:rsid w:val="000F58AA"/>
    <w:rsid w:val="000F5E7B"/>
    <w:rsid w:val="000F6113"/>
    <w:rsid w:val="000F6187"/>
    <w:rsid w:val="000F61AE"/>
    <w:rsid w:val="000F64FB"/>
    <w:rsid w:val="000F6C36"/>
    <w:rsid w:val="000F77FB"/>
    <w:rsid w:val="000F7898"/>
    <w:rsid w:val="000F79D5"/>
    <w:rsid w:val="000F7DCF"/>
    <w:rsid w:val="0010032C"/>
    <w:rsid w:val="00100860"/>
    <w:rsid w:val="0010094E"/>
    <w:rsid w:val="00100F2C"/>
    <w:rsid w:val="00101318"/>
    <w:rsid w:val="00102087"/>
    <w:rsid w:val="0010217D"/>
    <w:rsid w:val="00102A99"/>
    <w:rsid w:val="00102B0C"/>
    <w:rsid w:val="00102B4D"/>
    <w:rsid w:val="00102DE8"/>
    <w:rsid w:val="0010327E"/>
    <w:rsid w:val="001035B8"/>
    <w:rsid w:val="00103C3D"/>
    <w:rsid w:val="00104617"/>
    <w:rsid w:val="00105309"/>
    <w:rsid w:val="0010626D"/>
    <w:rsid w:val="00106848"/>
    <w:rsid w:val="00106870"/>
    <w:rsid w:val="00107057"/>
    <w:rsid w:val="00107469"/>
    <w:rsid w:val="00107AB8"/>
    <w:rsid w:val="0011006D"/>
    <w:rsid w:val="00110A5E"/>
    <w:rsid w:val="00111185"/>
    <w:rsid w:val="001119A9"/>
    <w:rsid w:val="00111EE3"/>
    <w:rsid w:val="00112006"/>
    <w:rsid w:val="00112709"/>
    <w:rsid w:val="00112A0F"/>
    <w:rsid w:val="00112AF6"/>
    <w:rsid w:val="00112B92"/>
    <w:rsid w:val="00112E18"/>
    <w:rsid w:val="0011370D"/>
    <w:rsid w:val="001140C1"/>
    <w:rsid w:val="001143BA"/>
    <w:rsid w:val="00114C45"/>
    <w:rsid w:val="00114C86"/>
    <w:rsid w:val="00114E4C"/>
    <w:rsid w:val="0011530D"/>
    <w:rsid w:val="001157CF"/>
    <w:rsid w:val="001159C0"/>
    <w:rsid w:val="00115C3E"/>
    <w:rsid w:val="00116443"/>
    <w:rsid w:val="00116694"/>
    <w:rsid w:val="00116921"/>
    <w:rsid w:val="00116BAA"/>
    <w:rsid w:val="00116CD7"/>
    <w:rsid w:val="00116DAA"/>
    <w:rsid w:val="00116E39"/>
    <w:rsid w:val="00116E97"/>
    <w:rsid w:val="001177FE"/>
    <w:rsid w:val="001178F4"/>
    <w:rsid w:val="00117907"/>
    <w:rsid w:val="00120215"/>
    <w:rsid w:val="00120899"/>
    <w:rsid w:val="00120A61"/>
    <w:rsid w:val="00122DCA"/>
    <w:rsid w:val="00123604"/>
    <w:rsid w:val="00123689"/>
    <w:rsid w:val="001236B2"/>
    <w:rsid w:val="00123BA1"/>
    <w:rsid w:val="00123C7E"/>
    <w:rsid w:val="001240FF"/>
    <w:rsid w:val="00124145"/>
    <w:rsid w:val="0012443D"/>
    <w:rsid w:val="00124B80"/>
    <w:rsid w:val="00125577"/>
    <w:rsid w:val="001258DE"/>
    <w:rsid w:val="001259E9"/>
    <w:rsid w:val="00125CEC"/>
    <w:rsid w:val="0012630C"/>
    <w:rsid w:val="00127064"/>
    <w:rsid w:val="00127409"/>
    <w:rsid w:val="00127A09"/>
    <w:rsid w:val="001301B9"/>
    <w:rsid w:val="001305A0"/>
    <w:rsid w:val="00130EB6"/>
    <w:rsid w:val="00131299"/>
    <w:rsid w:val="00131386"/>
    <w:rsid w:val="00131793"/>
    <w:rsid w:val="00131BBB"/>
    <w:rsid w:val="0013204E"/>
    <w:rsid w:val="0013208C"/>
    <w:rsid w:val="001321C8"/>
    <w:rsid w:val="00132233"/>
    <w:rsid w:val="00132D1E"/>
    <w:rsid w:val="00132F2B"/>
    <w:rsid w:val="00133034"/>
    <w:rsid w:val="0013343D"/>
    <w:rsid w:val="001336E3"/>
    <w:rsid w:val="00133961"/>
    <w:rsid w:val="00133BA8"/>
    <w:rsid w:val="0013461F"/>
    <w:rsid w:val="001352DB"/>
    <w:rsid w:val="00135854"/>
    <w:rsid w:val="00135B30"/>
    <w:rsid w:val="00135C2E"/>
    <w:rsid w:val="00135C9B"/>
    <w:rsid w:val="00136BAE"/>
    <w:rsid w:val="00136BC9"/>
    <w:rsid w:val="00136EE1"/>
    <w:rsid w:val="00137250"/>
    <w:rsid w:val="001375EC"/>
    <w:rsid w:val="00137EDD"/>
    <w:rsid w:val="0014022E"/>
    <w:rsid w:val="001405BD"/>
    <w:rsid w:val="00140E56"/>
    <w:rsid w:val="00140F81"/>
    <w:rsid w:val="00141448"/>
    <w:rsid w:val="001416F0"/>
    <w:rsid w:val="00141C3E"/>
    <w:rsid w:val="00142663"/>
    <w:rsid w:val="00142A01"/>
    <w:rsid w:val="001431B1"/>
    <w:rsid w:val="00144265"/>
    <w:rsid w:val="0014430E"/>
    <w:rsid w:val="00144BBA"/>
    <w:rsid w:val="00144DCD"/>
    <w:rsid w:val="00144E89"/>
    <w:rsid w:val="00144F7C"/>
    <w:rsid w:val="0014536B"/>
    <w:rsid w:val="001453E8"/>
    <w:rsid w:val="00145CBD"/>
    <w:rsid w:val="0014671D"/>
    <w:rsid w:val="001469C3"/>
    <w:rsid w:val="00146DE7"/>
    <w:rsid w:val="00146FEC"/>
    <w:rsid w:val="00147490"/>
    <w:rsid w:val="001475F0"/>
    <w:rsid w:val="00147B7C"/>
    <w:rsid w:val="00147CC5"/>
    <w:rsid w:val="0015017F"/>
    <w:rsid w:val="00150683"/>
    <w:rsid w:val="0015085F"/>
    <w:rsid w:val="00150CB8"/>
    <w:rsid w:val="001513D4"/>
    <w:rsid w:val="001513DF"/>
    <w:rsid w:val="00152269"/>
    <w:rsid w:val="00152402"/>
    <w:rsid w:val="00152471"/>
    <w:rsid w:val="00152C31"/>
    <w:rsid w:val="00152DAE"/>
    <w:rsid w:val="00152E51"/>
    <w:rsid w:val="00152FEC"/>
    <w:rsid w:val="0015307D"/>
    <w:rsid w:val="00153993"/>
    <w:rsid w:val="00153F9A"/>
    <w:rsid w:val="001548DA"/>
    <w:rsid w:val="00154A1E"/>
    <w:rsid w:val="00154EF0"/>
    <w:rsid w:val="0015508D"/>
    <w:rsid w:val="0015522F"/>
    <w:rsid w:val="00156402"/>
    <w:rsid w:val="00156451"/>
    <w:rsid w:val="00156D29"/>
    <w:rsid w:val="001574C9"/>
    <w:rsid w:val="001578B6"/>
    <w:rsid w:val="00157AA4"/>
    <w:rsid w:val="00160542"/>
    <w:rsid w:val="001606F0"/>
    <w:rsid w:val="0016071A"/>
    <w:rsid w:val="0016071D"/>
    <w:rsid w:val="0016135B"/>
    <w:rsid w:val="00161955"/>
    <w:rsid w:val="00161B53"/>
    <w:rsid w:val="00161E17"/>
    <w:rsid w:val="00161E21"/>
    <w:rsid w:val="001620F7"/>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BD6"/>
    <w:rsid w:val="00166C0D"/>
    <w:rsid w:val="00167929"/>
    <w:rsid w:val="00170097"/>
    <w:rsid w:val="00170881"/>
    <w:rsid w:val="00170DF7"/>
    <w:rsid w:val="001710D3"/>
    <w:rsid w:val="001712D2"/>
    <w:rsid w:val="001719F4"/>
    <w:rsid w:val="00171C0B"/>
    <w:rsid w:val="00173680"/>
    <w:rsid w:val="001741BC"/>
    <w:rsid w:val="00174453"/>
    <w:rsid w:val="001745E4"/>
    <w:rsid w:val="00174DF2"/>
    <w:rsid w:val="00175BAE"/>
    <w:rsid w:val="00175C90"/>
    <w:rsid w:val="00176238"/>
    <w:rsid w:val="00176C20"/>
    <w:rsid w:val="00176E2C"/>
    <w:rsid w:val="001772DC"/>
    <w:rsid w:val="001776C5"/>
    <w:rsid w:val="0018024A"/>
    <w:rsid w:val="0018031A"/>
    <w:rsid w:val="001809EF"/>
    <w:rsid w:val="00180C7A"/>
    <w:rsid w:val="001810E0"/>
    <w:rsid w:val="001813A3"/>
    <w:rsid w:val="001816E4"/>
    <w:rsid w:val="001818DF"/>
    <w:rsid w:val="00181A8F"/>
    <w:rsid w:val="00182051"/>
    <w:rsid w:val="00182D95"/>
    <w:rsid w:val="00183111"/>
    <w:rsid w:val="00183182"/>
    <w:rsid w:val="00183A54"/>
    <w:rsid w:val="00183CE0"/>
    <w:rsid w:val="00183FDC"/>
    <w:rsid w:val="001842DB"/>
    <w:rsid w:val="00184C5E"/>
    <w:rsid w:val="00184DF4"/>
    <w:rsid w:val="001859A6"/>
    <w:rsid w:val="001859F6"/>
    <w:rsid w:val="00185A83"/>
    <w:rsid w:val="00187331"/>
    <w:rsid w:val="001876EA"/>
    <w:rsid w:val="00187DE5"/>
    <w:rsid w:val="001900ED"/>
    <w:rsid w:val="001906CE"/>
    <w:rsid w:val="0019074E"/>
    <w:rsid w:val="001907AA"/>
    <w:rsid w:val="001907F3"/>
    <w:rsid w:val="001909E8"/>
    <w:rsid w:val="00190D30"/>
    <w:rsid w:val="00191803"/>
    <w:rsid w:val="00191F96"/>
    <w:rsid w:val="00192332"/>
    <w:rsid w:val="00192943"/>
    <w:rsid w:val="0019299C"/>
    <w:rsid w:val="00193558"/>
    <w:rsid w:val="00193597"/>
    <w:rsid w:val="00193D4A"/>
    <w:rsid w:val="00193F1F"/>
    <w:rsid w:val="00194298"/>
    <w:rsid w:val="001943F3"/>
    <w:rsid w:val="001943FE"/>
    <w:rsid w:val="00195276"/>
    <w:rsid w:val="0019678C"/>
    <w:rsid w:val="0019699D"/>
    <w:rsid w:val="001969F0"/>
    <w:rsid w:val="00196BCA"/>
    <w:rsid w:val="001971E1"/>
    <w:rsid w:val="00197A51"/>
    <w:rsid w:val="00197E3E"/>
    <w:rsid w:val="001A000F"/>
    <w:rsid w:val="001A02C9"/>
    <w:rsid w:val="001A1AC1"/>
    <w:rsid w:val="001A1FCB"/>
    <w:rsid w:val="001A22B6"/>
    <w:rsid w:val="001A2890"/>
    <w:rsid w:val="001A3104"/>
    <w:rsid w:val="001A359D"/>
    <w:rsid w:val="001A3642"/>
    <w:rsid w:val="001A3A44"/>
    <w:rsid w:val="001A3E6F"/>
    <w:rsid w:val="001A42A6"/>
    <w:rsid w:val="001A496B"/>
    <w:rsid w:val="001A4C38"/>
    <w:rsid w:val="001A5046"/>
    <w:rsid w:val="001A51A9"/>
    <w:rsid w:val="001A528C"/>
    <w:rsid w:val="001A655A"/>
    <w:rsid w:val="001A66D6"/>
    <w:rsid w:val="001A6798"/>
    <w:rsid w:val="001A6B30"/>
    <w:rsid w:val="001A6BD2"/>
    <w:rsid w:val="001A747C"/>
    <w:rsid w:val="001A7BB4"/>
    <w:rsid w:val="001B0A68"/>
    <w:rsid w:val="001B0F55"/>
    <w:rsid w:val="001B0F5D"/>
    <w:rsid w:val="001B1451"/>
    <w:rsid w:val="001B1F5F"/>
    <w:rsid w:val="001B2217"/>
    <w:rsid w:val="001B236D"/>
    <w:rsid w:val="001B26B6"/>
    <w:rsid w:val="001B2B91"/>
    <w:rsid w:val="001B3002"/>
    <w:rsid w:val="001B3120"/>
    <w:rsid w:val="001B356A"/>
    <w:rsid w:val="001B35DA"/>
    <w:rsid w:val="001B3BFE"/>
    <w:rsid w:val="001B4180"/>
    <w:rsid w:val="001B427D"/>
    <w:rsid w:val="001B5206"/>
    <w:rsid w:val="001B5758"/>
    <w:rsid w:val="001B6601"/>
    <w:rsid w:val="001B6671"/>
    <w:rsid w:val="001B673C"/>
    <w:rsid w:val="001B6BA5"/>
    <w:rsid w:val="001B6C0B"/>
    <w:rsid w:val="001B6D1E"/>
    <w:rsid w:val="001B72F0"/>
    <w:rsid w:val="001B756B"/>
    <w:rsid w:val="001C0B74"/>
    <w:rsid w:val="001C1006"/>
    <w:rsid w:val="001C11A0"/>
    <w:rsid w:val="001C1628"/>
    <w:rsid w:val="001C1657"/>
    <w:rsid w:val="001C1789"/>
    <w:rsid w:val="001C181F"/>
    <w:rsid w:val="001C1E21"/>
    <w:rsid w:val="001C20E8"/>
    <w:rsid w:val="001C2DA6"/>
    <w:rsid w:val="001C30E4"/>
    <w:rsid w:val="001C33C3"/>
    <w:rsid w:val="001C36BC"/>
    <w:rsid w:val="001C3B31"/>
    <w:rsid w:val="001C3C03"/>
    <w:rsid w:val="001C4024"/>
    <w:rsid w:val="001C40BD"/>
    <w:rsid w:val="001C434E"/>
    <w:rsid w:val="001C4755"/>
    <w:rsid w:val="001C4930"/>
    <w:rsid w:val="001C505D"/>
    <w:rsid w:val="001C5189"/>
    <w:rsid w:val="001C5445"/>
    <w:rsid w:val="001C5B16"/>
    <w:rsid w:val="001C5FB9"/>
    <w:rsid w:val="001C68AE"/>
    <w:rsid w:val="001C6CEA"/>
    <w:rsid w:val="001C7176"/>
    <w:rsid w:val="001C774C"/>
    <w:rsid w:val="001C7770"/>
    <w:rsid w:val="001C77C9"/>
    <w:rsid w:val="001D01FC"/>
    <w:rsid w:val="001D0253"/>
    <w:rsid w:val="001D04B8"/>
    <w:rsid w:val="001D07D2"/>
    <w:rsid w:val="001D0A01"/>
    <w:rsid w:val="001D0AFF"/>
    <w:rsid w:val="001D1DD8"/>
    <w:rsid w:val="001D2915"/>
    <w:rsid w:val="001D37A1"/>
    <w:rsid w:val="001D3C84"/>
    <w:rsid w:val="001D42D0"/>
    <w:rsid w:val="001D44C0"/>
    <w:rsid w:val="001D4981"/>
    <w:rsid w:val="001D4EC4"/>
    <w:rsid w:val="001D5831"/>
    <w:rsid w:val="001D5918"/>
    <w:rsid w:val="001D5FDA"/>
    <w:rsid w:val="001D641C"/>
    <w:rsid w:val="001D645F"/>
    <w:rsid w:val="001D68F9"/>
    <w:rsid w:val="001D6D24"/>
    <w:rsid w:val="001D7652"/>
    <w:rsid w:val="001D78B3"/>
    <w:rsid w:val="001D7911"/>
    <w:rsid w:val="001D7AE6"/>
    <w:rsid w:val="001D7BA0"/>
    <w:rsid w:val="001E01F6"/>
    <w:rsid w:val="001E0E45"/>
    <w:rsid w:val="001E1102"/>
    <w:rsid w:val="001E1462"/>
    <w:rsid w:val="001E1793"/>
    <w:rsid w:val="001E18FF"/>
    <w:rsid w:val="001E2049"/>
    <w:rsid w:val="001E278D"/>
    <w:rsid w:val="001E27ED"/>
    <w:rsid w:val="001E3267"/>
    <w:rsid w:val="001E3901"/>
    <w:rsid w:val="001E3FAC"/>
    <w:rsid w:val="001E3FC7"/>
    <w:rsid w:val="001E430B"/>
    <w:rsid w:val="001E4CCA"/>
    <w:rsid w:val="001E50E2"/>
    <w:rsid w:val="001E548E"/>
    <w:rsid w:val="001E5945"/>
    <w:rsid w:val="001E65F9"/>
    <w:rsid w:val="001E6C97"/>
    <w:rsid w:val="001E77CD"/>
    <w:rsid w:val="001E7C56"/>
    <w:rsid w:val="001E7CE6"/>
    <w:rsid w:val="001E7F3D"/>
    <w:rsid w:val="001E7F45"/>
    <w:rsid w:val="001F0343"/>
    <w:rsid w:val="001F05B2"/>
    <w:rsid w:val="001F2294"/>
    <w:rsid w:val="001F2424"/>
    <w:rsid w:val="001F3054"/>
    <w:rsid w:val="001F3B50"/>
    <w:rsid w:val="001F3DCC"/>
    <w:rsid w:val="001F44E8"/>
    <w:rsid w:val="001F4610"/>
    <w:rsid w:val="001F4E6D"/>
    <w:rsid w:val="001F5127"/>
    <w:rsid w:val="001F52AE"/>
    <w:rsid w:val="001F597B"/>
    <w:rsid w:val="001F5AC1"/>
    <w:rsid w:val="001F5AF6"/>
    <w:rsid w:val="001F5F3A"/>
    <w:rsid w:val="001F6367"/>
    <w:rsid w:val="001F64FA"/>
    <w:rsid w:val="001F67E0"/>
    <w:rsid w:val="001F67FD"/>
    <w:rsid w:val="001F6939"/>
    <w:rsid w:val="001F6DBC"/>
    <w:rsid w:val="001F71AF"/>
    <w:rsid w:val="001F76EE"/>
    <w:rsid w:val="001F79B8"/>
    <w:rsid w:val="001F7B0A"/>
    <w:rsid w:val="0020037C"/>
    <w:rsid w:val="0020039D"/>
    <w:rsid w:val="00200445"/>
    <w:rsid w:val="0020097E"/>
    <w:rsid w:val="00200ADC"/>
    <w:rsid w:val="00200EC2"/>
    <w:rsid w:val="00201377"/>
    <w:rsid w:val="00201ECE"/>
    <w:rsid w:val="002020AA"/>
    <w:rsid w:val="00202459"/>
    <w:rsid w:val="0020274F"/>
    <w:rsid w:val="00202C9E"/>
    <w:rsid w:val="002030B7"/>
    <w:rsid w:val="002033BC"/>
    <w:rsid w:val="002034DA"/>
    <w:rsid w:val="0020358E"/>
    <w:rsid w:val="00203D02"/>
    <w:rsid w:val="00203EED"/>
    <w:rsid w:val="0020459B"/>
    <w:rsid w:val="00204987"/>
    <w:rsid w:val="002051D9"/>
    <w:rsid w:val="002055B1"/>
    <w:rsid w:val="00205719"/>
    <w:rsid w:val="00205C68"/>
    <w:rsid w:val="002060C9"/>
    <w:rsid w:val="00206C82"/>
    <w:rsid w:val="00207B61"/>
    <w:rsid w:val="00207CD9"/>
    <w:rsid w:val="00207E21"/>
    <w:rsid w:val="0021013F"/>
    <w:rsid w:val="00210694"/>
    <w:rsid w:val="0021090A"/>
    <w:rsid w:val="00210DC2"/>
    <w:rsid w:val="0021197D"/>
    <w:rsid w:val="00211994"/>
    <w:rsid w:val="00211A6A"/>
    <w:rsid w:val="00211E0F"/>
    <w:rsid w:val="00212EF8"/>
    <w:rsid w:val="002130C0"/>
    <w:rsid w:val="00213F64"/>
    <w:rsid w:val="0021446C"/>
    <w:rsid w:val="0021489D"/>
    <w:rsid w:val="00214A43"/>
    <w:rsid w:val="00214AFB"/>
    <w:rsid w:val="002158D0"/>
    <w:rsid w:val="00216FE1"/>
    <w:rsid w:val="00217430"/>
    <w:rsid w:val="00217631"/>
    <w:rsid w:val="00217A15"/>
    <w:rsid w:val="00220112"/>
    <w:rsid w:val="002201B7"/>
    <w:rsid w:val="002203B7"/>
    <w:rsid w:val="00220D98"/>
    <w:rsid w:val="00220E7E"/>
    <w:rsid w:val="0022116C"/>
    <w:rsid w:val="0022134C"/>
    <w:rsid w:val="00221698"/>
    <w:rsid w:val="00221A06"/>
    <w:rsid w:val="00221B30"/>
    <w:rsid w:val="00221EFC"/>
    <w:rsid w:val="00221F18"/>
    <w:rsid w:val="00222087"/>
    <w:rsid w:val="0022240C"/>
    <w:rsid w:val="00222889"/>
    <w:rsid w:val="00222AA6"/>
    <w:rsid w:val="00223F35"/>
    <w:rsid w:val="00223F9D"/>
    <w:rsid w:val="00224645"/>
    <w:rsid w:val="002246D7"/>
    <w:rsid w:val="0022492C"/>
    <w:rsid w:val="00224B22"/>
    <w:rsid w:val="002264AD"/>
    <w:rsid w:val="00226547"/>
    <w:rsid w:val="002271BA"/>
    <w:rsid w:val="002272FA"/>
    <w:rsid w:val="00227399"/>
    <w:rsid w:val="0023027D"/>
    <w:rsid w:val="00230796"/>
    <w:rsid w:val="00230E32"/>
    <w:rsid w:val="00230E8E"/>
    <w:rsid w:val="00231708"/>
    <w:rsid w:val="00231B8A"/>
    <w:rsid w:val="002320DD"/>
    <w:rsid w:val="002320F1"/>
    <w:rsid w:val="002321F8"/>
    <w:rsid w:val="002322A3"/>
    <w:rsid w:val="00232411"/>
    <w:rsid w:val="00232DAF"/>
    <w:rsid w:val="002336E8"/>
    <w:rsid w:val="002339E2"/>
    <w:rsid w:val="00233BCD"/>
    <w:rsid w:val="00233F84"/>
    <w:rsid w:val="0023418C"/>
    <w:rsid w:val="00234331"/>
    <w:rsid w:val="00234462"/>
    <w:rsid w:val="0023481B"/>
    <w:rsid w:val="00234AB7"/>
    <w:rsid w:val="00234C4C"/>
    <w:rsid w:val="00235016"/>
    <w:rsid w:val="002354DB"/>
    <w:rsid w:val="00235C04"/>
    <w:rsid w:val="002361B4"/>
    <w:rsid w:val="002362A7"/>
    <w:rsid w:val="0023643A"/>
    <w:rsid w:val="0023657C"/>
    <w:rsid w:val="00236C0A"/>
    <w:rsid w:val="00236C87"/>
    <w:rsid w:val="0023730E"/>
    <w:rsid w:val="00237580"/>
    <w:rsid w:val="002378F7"/>
    <w:rsid w:val="00237B01"/>
    <w:rsid w:val="002404A0"/>
    <w:rsid w:val="00241009"/>
    <w:rsid w:val="002415E7"/>
    <w:rsid w:val="00241E36"/>
    <w:rsid w:val="00242163"/>
    <w:rsid w:val="00242260"/>
    <w:rsid w:val="00242806"/>
    <w:rsid w:val="002429C6"/>
    <w:rsid w:val="00242BF2"/>
    <w:rsid w:val="00242C86"/>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F8"/>
    <w:rsid w:val="00250AFD"/>
    <w:rsid w:val="002513B2"/>
    <w:rsid w:val="00251ADA"/>
    <w:rsid w:val="00251E19"/>
    <w:rsid w:val="002525EF"/>
    <w:rsid w:val="00252EE7"/>
    <w:rsid w:val="0025391B"/>
    <w:rsid w:val="00254114"/>
    <w:rsid w:val="0025464D"/>
    <w:rsid w:val="00254DD1"/>
    <w:rsid w:val="002553B1"/>
    <w:rsid w:val="0025593F"/>
    <w:rsid w:val="0025662C"/>
    <w:rsid w:val="002569D9"/>
    <w:rsid w:val="00257037"/>
    <w:rsid w:val="0025710A"/>
    <w:rsid w:val="002572AB"/>
    <w:rsid w:val="0025787D"/>
    <w:rsid w:val="00257EDF"/>
    <w:rsid w:val="00257F3D"/>
    <w:rsid w:val="00260523"/>
    <w:rsid w:val="002607CF"/>
    <w:rsid w:val="00260C4D"/>
    <w:rsid w:val="0026110A"/>
    <w:rsid w:val="00261135"/>
    <w:rsid w:val="0026152B"/>
    <w:rsid w:val="0026175E"/>
    <w:rsid w:val="00262015"/>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D4B"/>
    <w:rsid w:val="00265E34"/>
    <w:rsid w:val="002668F2"/>
    <w:rsid w:val="0026710C"/>
    <w:rsid w:val="00267118"/>
    <w:rsid w:val="0026733A"/>
    <w:rsid w:val="00267DE7"/>
    <w:rsid w:val="00267FF0"/>
    <w:rsid w:val="00270004"/>
    <w:rsid w:val="00271659"/>
    <w:rsid w:val="002718F6"/>
    <w:rsid w:val="00271F7C"/>
    <w:rsid w:val="0027220E"/>
    <w:rsid w:val="00272FD7"/>
    <w:rsid w:val="002738DD"/>
    <w:rsid w:val="00273CA7"/>
    <w:rsid w:val="00273D27"/>
    <w:rsid w:val="00274181"/>
    <w:rsid w:val="002743C0"/>
    <w:rsid w:val="0027484D"/>
    <w:rsid w:val="00275062"/>
    <w:rsid w:val="002755FB"/>
    <w:rsid w:val="00275784"/>
    <w:rsid w:val="0027628B"/>
    <w:rsid w:val="00276524"/>
    <w:rsid w:val="00276E51"/>
    <w:rsid w:val="0027709E"/>
    <w:rsid w:val="002773B3"/>
    <w:rsid w:val="00277607"/>
    <w:rsid w:val="00277878"/>
    <w:rsid w:val="002805D0"/>
    <w:rsid w:val="002808F1"/>
    <w:rsid w:val="00280F4E"/>
    <w:rsid w:val="00281B3F"/>
    <w:rsid w:val="00282355"/>
    <w:rsid w:val="00282549"/>
    <w:rsid w:val="0028352B"/>
    <w:rsid w:val="0028384D"/>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B65"/>
    <w:rsid w:val="00290099"/>
    <w:rsid w:val="00290113"/>
    <w:rsid w:val="002902D0"/>
    <w:rsid w:val="002912FA"/>
    <w:rsid w:val="00291356"/>
    <w:rsid w:val="002918EF"/>
    <w:rsid w:val="00291FEB"/>
    <w:rsid w:val="002920A6"/>
    <w:rsid w:val="002921EC"/>
    <w:rsid w:val="002923B4"/>
    <w:rsid w:val="002927CF"/>
    <w:rsid w:val="00292CE8"/>
    <w:rsid w:val="00292DAE"/>
    <w:rsid w:val="0029378B"/>
    <w:rsid w:val="00293EF1"/>
    <w:rsid w:val="0029422F"/>
    <w:rsid w:val="002949EB"/>
    <w:rsid w:val="00294C2A"/>
    <w:rsid w:val="0029521B"/>
    <w:rsid w:val="002956E7"/>
    <w:rsid w:val="00295A27"/>
    <w:rsid w:val="002962E6"/>
    <w:rsid w:val="002962EF"/>
    <w:rsid w:val="0029661A"/>
    <w:rsid w:val="0029669C"/>
    <w:rsid w:val="002967F9"/>
    <w:rsid w:val="002969D0"/>
    <w:rsid w:val="00297AB5"/>
    <w:rsid w:val="002A0DD1"/>
    <w:rsid w:val="002A1358"/>
    <w:rsid w:val="002A14DC"/>
    <w:rsid w:val="002A1640"/>
    <w:rsid w:val="002A1671"/>
    <w:rsid w:val="002A26AE"/>
    <w:rsid w:val="002A2806"/>
    <w:rsid w:val="002A2AA3"/>
    <w:rsid w:val="002A3292"/>
    <w:rsid w:val="002A396A"/>
    <w:rsid w:val="002A3CFF"/>
    <w:rsid w:val="002A418F"/>
    <w:rsid w:val="002A41BD"/>
    <w:rsid w:val="002A4314"/>
    <w:rsid w:val="002A4336"/>
    <w:rsid w:val="002A4834"/>
    <w:rsid w:val="002A52D2"/>
    <w:rsid w:val="002A540B"/>
    <w:rsid w:val="002A563B"/>
    <w:rsid w:val="002A5B11"/>
    <w:rsid w:val="002A5CB1"/>
    <w:rsid w:val="002A66A2"/>
    <w:rsid w:val="002A6821"/>
    <w:rsid w:val="002A683F"/>
    <w:rsid w:val="002A6A72"/>
    <w:rsid w:val="002A6CE3"/>
    <w:rsid w:val="002A6D64"/>
    <w:rsid w:val="002A6EAF"/>
    <w:rsid w:val="002A7245"/>
    <w:rsid w:val="002A73E7"/>
    <w:rsid w:val="002A7BB9"/>
    <w:rsid w:val="002A7DAB"/>
    <w:rsid w:val="002A7E9C"/>
    <w:rsid w:val="002B02D2"/>
    <w:rsid w:val="002B037D"/>
    <w:rsid w:val="002B04C1"/>
    <w:rsid w:val="002B0654"/>
    <w:rsid w:val="002B0A83"/>
    <w:rsid w:val="002B0DFE"/>
    <w:rsid w:val="002B0F82"/>
    <w:rsid w:val="002B1CB3"/>
    <w:rsid w:val="002B1D7A"/>
    <w:rsid w:val="002B26F8"/>
    <w:rsid w:val="002B3870"/>
    <w:rsid w:val="002B3939"/>
    <w:rsid w:val="002B4AC9"/>
    <w:rsid w:val="002B4AD2"/>
    <w:rsid w:val="002B57DA"/>
    <w:rsid w:val="002B5CE8"/>
    <w:rsid w:val="002B5EDD"/>
    <w:rsid w:val="002B6559"/>
    <w:rsid w:val="002B669F"/>
    <w:rsid w:val="002B6C23"/>
    <w:rsid w:val="002B7524"/>
    <w:rsid w:val="002B7A45"/>
    <w:rsid w:val="002C01EE"/>
    <w:rsid w:val="002C04FB"/>
    <w:rsid w:val="002C0FA3"/>
    <w:rsid w:val="002C14A3"/>
    <w:rsid w:val="002C17D4"/>
    <w:rsid w:val="002C1C85"/>
    <w:rsid w:val="002C2220"/>
    <w:rsid w:val="002C2520"/>
    <w:rsid w:val="002C294E"/>
    <w:rsid w:val="002C3309"/>
    <w:rsid w:val="002C3447"/>
    <w:rsid w:val="002C3621"/>
    <w:rsid w:val="002C3B85"/>
    <w:rsid w:val="002C3CB2"/>
    <w:rsid w:val="002C3CC9"/>
    <w:rsid w:val="002C4051"/>
    <w:rsid w:val="002C479D"/>
    <w:rsid w:val="002C4C0A"/>
    <w:rsid w:val="002C507A"/>
    <w:rsid w:val="002C5374"/>
    <w:rsid w:val="002C5416"/>
    <w:rsid w:val="002C590D"/>
    <w:rsid w:val="002C5C51"/>
    <w:rsid w:val="002C5FAD"/>
    <w:rsid w:val="002C6798"/>
    <w:rsid w:val="002C695E"/>
    <w:rsid w:val="002D029B"/>
    <w:rsid w:val="002D076D"/>
    <w:rsid w:val="002D0C1A"/>
    <w:rsid w:val="002D14E1"/>
    <w:rsid w:val="002D19C1"/>
    <w:rsid w:val="002D1A11"/>
    <w:rsid w:val="002D2244"/>
    <w:rsid w:val="002D2521"/>
    <w:rsid w:val="002D31D8"/>
    <w:rsid w:val="002D3700"/>
    <w:rsid w:val="002D3D1E"/>
    <w:rsid w:val="002D3ED0"/>
    <w:rsid w:val="002D4247"/>
    <w:rsid w:val="002D44C5"/>
    <w:rsid w:val="002D4507"/>
    <w:rsid w:val="002D4547"/>
    <w:rsid w:val="002D4837"/>
    <w:rsid w:val="002D49B3"/>
    <w:rsid w:val="002D4A92"/>
    <w:rsid w:val="002D4C5C"/>
    <w:rsid w:val="002D5244"/>
    <w:rsid w:val="002D5948"/>
    <w:rsid w:val="002D5F3C"/>
    <w:rsid w:val="002D5FA5"/>
    <w:rsid w:val="002D6804"/>
    <w:rsid w:val="002D6A61"/>
    <w:rsid w:val="002D6C07"/>
    <w:rsid w:val="002D6C79"/>
    <w:rsid w:val="002D6CEF"/>
    <w:rsid w:val="002D704F"/>
    <w:rsid w:val="002D741D"/>
    <w:rsid w:val="002D79D0"/>
    <w:rsid w:val="002E01C6"/>
    <w:rsid w:val="002E0785"/>
    <w:rsid w:val="002E096D"/>
    <w:rsid w:val="002E0A74"/>
    <w:rsid w:val="002E0D79"/>
    <w:rsid w:val="002E0DBA"/>
    <w:rsid w:val="002E10F7"/>
    <w:rsid w:val="002E1153"/>
    <w:rsid w:val="002E1A45"/>
    <w:rsid w:val="002E1D33"/>
    <w:rsid w:val="002E1D6E"/>
    <w:rsid w:val="002E2093"/>
    <w:rsid w:val="002E2AC4"/>
    <w:rsid w:val="002E2CA6"/>
    <w:rsid w:val="002E2FDC"/>
    <w:rsid w:val="002E4267"/>
    <w:rsid w:val="002E458B"/>
    <w:rsid w:val="002E46A9"/>
    <w:rsid w:val="002E47F8"/>
    <w:rsid w:val="002E4CEF"/>
    <w:rsid w:val="002E50A3"/>
    <w:rsid w:val="002E572E"/>
    <w:rsid w:val="002E5DAB"/>
    <w:rsid w:val="002E67F9"/>
    <w:rsid w:val="002E6AAE"/>
    <w:rsid w:val="002E7057"/>
    <w:rsid w:val="002E720E"/>
    <w:rsid w:val="002E7987"/>
    <w:rsid w:val="002F0495"/>
    <w:rsid w:val="002F10F1"/>
    <w:rsid w:val="002F1187"/>
    <w:rsid w:val="002F17F1"/>
    <w:rsid w:val="002F1963"/>
    <w:rsid w:val="002F1D05"/>
    <w:rsid w:val="002F1D26"/>
    <w:rsid w:val="002F23AB"/>
    <w:rsid w:val="002F25FA"/>
    <w:rsid w:val="002F2C8E"/>
    <w:rsid w:val="002F3652"/>
    <w:rsid w:val="002F368C"/>
    <w:rsid w:val="002F3C0F"/>
    <w:rsid w:val="002F3D46"/>
    <w:rsid w:val="002F41B8"/>
    <w:rsid w:val="002F41DD"/>
    <w:rsid w:val="002F47EE"/>
    <w:rsid w:val="002F527E"/>
    <w:rsid w:val="002F5695"/>
    <w:rsid w:val="002F59D1"/>
    <w:rsid w:val="002F5B13"/>
    <w:rsid w:val="002F6CCF"/>
    <w:rsid w:val="002F6D80"/>
    <w:rsid w:val="002F73EF"/>
    <w:rsid w:val="002F7423"/>
    <w:rsid w:val="002F776D"/>
    <w:rsid w:val="002F7C1B"/>
    <w:rsid w:val="00300276"/>
    <w:rsid w:val="003006DE"/>
    <w:rsid w:val="00300A06"/>
    <w:rsid w:val="00300BFA"/>
    <w:rsid w:val="00300D05"/>
    <w:rsid w:val="00301173"/>
    <w:rsid w:val="00301504"/>
    <w:rsid w:val="00301768"/>
    <w:rsid w:val="00301AB9"/>
    <w:rsid w:val="00302AC2"/>
    <w:rsid w:val="00302BAA"/>
    <w:rsid w:val="00302C70"/>
    <w:rsid w:val="00303311"/>
    <w:rsid w:val="00303348"/>
    <w:rsid w:val="00303F3C"/>
    <w:rsid w:val="00303F9B"/>
    <w:rsid w:val="003047A2"/>
    <w:rsid w:val="003049BB"/>
    <w:rsid w:val="0030501E"/>
    <w:rsid w:val="003055D3"/>
    <w:rsid w:val="00305618"/>
    <w:rsid w:val="00305729"/>
    <w:rsid w:val="00305B46"/>
    <w:rsid w:val="00305D7C"/>
    <w:rsid w:val="003062BE"/>
    <w:rsid w:val="0030764A"/>
    <w:rsid w:val="00307D4E"/>
    <w:rsid w:val="00310223"/>
    <w:rsid w:val="00310FB3"/>
    <w:rsid w:val="00311741"/>
    <w:rsid w:val="00311975"/>
    <w:rsid w:val="003122B9"/>
    <w:rsid w:val="00312395"/>
    <w:rsid w:val="0031342E"/>
    <w:rsid w:val="003135B9"/>
    <w:rsid w:val="0031396E"/>
    <w:rsid w:val="00314B99"/>
    <w:rsid w:val="00314DA1"/>
    <w:rsid w:val="00315421"/>
    <w:rsid w:val="0031550D"/>
    <w:rsid w:val="00315EF5"/>
    <w:rsid w:val="00316796"/>
    <w:rsid w:val="00316C73"/>
    <w:rsid w:val="00316E47"/>
    <w:rsid w:val="00317143"/>
    <w:rsid w:val="003173AE"/>
    <w:rsid w:val="00317796"/>
    <w:rsid w:val="00317CE6"/>
    <w:rsid w:val="00317FCA"/>
    <w:rsid w:val="0032030E"/>
    <w:rsid w:val="00320D03"/>
    <w:rsid w:val="00320F91"/>
    <w:rsid w:val="003213D8"/>
    <w:rsid w:val="00321426"/>
    <w:rsid w:val="0032234C"/>
    <w:rsid w:val="00322512"/>
    <w:rsid w:val="003225B5"/>
    <w:rsid w:val="003225C7"/>
    <w:rsid w:val="0032281F"/>
    <w:rsid w:val="00322E0A"/>
    <w:rsid w:val="00323A89"/>
    <w:rsid w:val="00323EE1"/>
    <w:rsid w:val="00324851"/>
    <w:rsid w:val="00324CD5"/>
    <w:rsid w:val="00325470"/>
    <w:rsid w:val="0032578D"/>
    <w:rsid w:val="003258FB"/>
    <w:rsid w:val="003265B5"/>
    <w:rsid w:val="003265C6"/>
    <w:rsid w:val="00326AAE"/>
    <w:rsid w:val="00326BE2"/>
    <w:rsid w:val="00326FBA"/>
    <w:rsid w:val="003275CC"/>
    <w:rsid w:val="00327706"/>
    <w:rsid w:val="00327C5B"/>
    <w:rsid w:val="00330166"/>
    <w:rsid w:val="00330DBB"/>
    <w:rsid w:val="00331553"/>
    <w:rsid w:val="003315E4"/>
    <w:rsid w:val="003319C5"/>
    <w:rsid w:val="00331B1A"/>
    <w:rsid w:val="00331C10"/>
    <w:rsid w:val="003321E7"/>
    <w:rsid w:val="00332553"/>
    <w:rsid w:val="00333630"/>
    <w:rsid w:val="00333D3A"/>
    <w:rsid w:val="00333D47"/>
    <w:rsid w:val="00333DC1"/>
    <w:rsid w:val="003340C4"/>
    <w:rsid w:val="00334339"/>
    <w:rsid w:val="00334923"/>
    <w:rsid w:val="00334EF8"/>
    <w:rsid w:val="00335036"/>
    <w:rsid w:val="00335064"/>
    <w:rsid w:val="003350C4"/>
    <w:rsid w:val="00335207"/>
    <w:rsid w:val="003354E7"/>
    <w:rsid w:val="00336133"/>
    <w:rsid w:val="0033618B"/>
    <w:rsid w:val="00336458"/>
    <w:rsid w:val="00336701"/>
    <w:rsid w:val="00336B27"/>
    <w:rsid w:val="00336DEB"/>
    <w:rsid w:val="00337024"/>
    <w:rsid w:val="0033748A"/>
    <w:rsid w:val="00337531"/>
    <w:rsid w:val="00337794"/>
    <w:rsid w:val="00337822"/>
    <w:rsid w:val="00337FA2"/>
    <w:rsid w:val="0034000B"/>
    <w:rsid w:val="00340299"/>
    <w:rsid w:val="0034056E"/>
    <w:rsid w:val="00340717"/>
    <w:rsid w:val="0034085A"/>
    <w:rsid w:val="003409D2"/>
    <w:rsid w:val="00340ABF"/>
    <w:rsid w:val="00340BE0"/>
    <w:rsid w:val="00340D23"/>
    <w:rsid w:val="00340DE8"/>
    <w:rsid w:val="0034141B"/>
    <w:rsid w:val="003419E2"/>
    <w:rsid w:val="00341B95"/>
    <w:rsid w:val="00341E80"/>
    <w:rsid w:val="003423CE"/>
    <w:rsid w:val="0034253F"/>
    <w:rsid w:val="003425D5"/>
    <w:rsid w:val="00343270"/>
    <w:rsid w:val="003433F0"/>
    <w:rsid w:val="0034371A"/>
    <w:rsid w:val="00343B15"/>
    <w:rsid w:val="0034439B"/>
    <w:rsid w:val="003448C2"/>
    <w:rsid w:val="00344AF4"/>
    <w:rsid w:val="00345E4A"/>
    <w:rsid w:val="00345E57"/>
    <w:rsid w:val="003460ED"/>
    <w:rsid w:val="0034650A"/>
    <w:rsid w:val="00347F8B"/>
    <w:rsid w:val="00350070"/>
    <w:rsid w:val="003501DC"/>
    <w:rsid w:val="00350648"/>
    <w:rsid w:val="0035189B"/>
    <w:rsid w:val="003518BA"/>
    <w:rsid w:val="003520DD"/>
    <w:rsid w:val="00352148"/>
    <w:rsid w:val="003522FA"/>
    <w:rsid w:val="003523B3"/>
    <w:rsid w:val="0035298A"/>
    <w:rsid w:val="00352A56"/>
    <w:rsid w:val="0035330E"/>
    <w:rsid w:val="0035363D"/>
    <w:rsid w:val="00353ABB"/>
    <w:rsid w:val="00353B58"/>
    <w:rsid w:val="003541C0"/>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2110"/>
    <w:rsid w:val="00362387"/>
    <w:rsid w:val="003623C2"/>
    <w:rsid w:val="003627FC"/>
    <w:rsid w:val="003634DA"/>
    <w:rsid w:val="0036350C"/>
    <w:rsid w:val="00364148"/>
    <w:rsid w:val="00364692"/>
    <w:rsid w:val="00364855"/>
    <w:rsid w:val="00364DB3"/>
    <w:rsid w:val="00364F7A"/>
    <w:rsid w:val="0036607F"/>
    <w:rsid w:val="003662EA"/>
    <w:rsid w:val="003663CE"/>
    <w:rsid w:val="00366C79"/>
    <w:rsid w:val="00366D0C"/>
    <w:rsid w:val="00366F5A"/>
    <w:rsid w:val="003670CC"/>
    <w:rsid w:val="00367235"/>
    <w:rsid w:val="003678F6"/>
    <w:rsid w:val="00367CC5"/>
    <w:rsid w:val="00367D4B"/>
    <w:rsid w:val="00367FE7"/>
    <w:rsid w:val="003707FC"/>
    <w:rsid w:val="00371A63"/>
    <w:rsid w:val="00371A66"/>
    <w:rsid w:val="00371C39"/>
    <w:rsid w:val="0037247D"/>
    <w:rsid w:val="00372656"/>
    <w:rsid w:val="00373222"/>
    <w:rsid w:val="00373935"/>
    <w:rsid w:val="00373E62"/>
    <w:rsid w:val="00373FDD"/>
    <w:rsid w:val="00374043"/>
    <w:rsid w:val="003741C5"/>
    <w:rsid w:val="003745C0"/>
    <w:rsid w:val="0037628B"/>
    <w:rsid w:val="003775CB"/>
    <w:rsid w:val="00377BE1"/>
    <w:rsid w:val="003801AF"/>
    <w:rsid w:val="00380579"/>
    <w:rsid w:val="003806BC"/>
    <w:rsid w:val="00380AF4"/>
    <w:rsid w:val="0038298C"/>
    <w:rsid w:val="00382C72"/>
    <w:rsid w:val="00383E88"/>
    <w:rsid w:val="00384131"/>
    <w:rsid w:val="00384418"/>
    <w:rsid w:val="003846D4"/>
    <w:rsid w:val="00384C62"/>
    <w:rsid w:val="003853A8"/>
    <w:rsid w:val="003862FB"/>
    <w:rsid w:val="003868E7"/>
    <w:rsid w:val="003869A1"/>
    <w:rsid w:val="00386A59"/>
    <w:rsid w:val="00386B29"/>
    <w:rsid w:val="00387396"/>
    <w:rsid w:val="003875A3"/>
    <w:rsid w:val="00387646"/>
    <w:rsid w:val="00387F13"/>
    <w:rsid w:val="003904FB"/>
    <w:rsid w:val="00390864"/>
    <w:rsid w:val="00390C58"/>
    <w:rsid w:val="0039111E"/>
    <w:rsid w:val="003916C2"/>
    <w:rsid w:val="00391796"/>
    <w:rsid w:val="00392077"/>
    <w:rsid w:val="003925C6"/>
    <w:rsid w:val="00392949"/>
    <w:rsid w:val="00392F94"/>
    <w:rsid w:val="00392FE6"/>
    <w:rsid w:val="00393481"/>
    <w:rsid w:val="00394678"/>
    <w:rsid w:val="00394FFE"/>
    <w:rsid w:val="003951E6"/>
    <w:rsid w:val="0039520A"/>
    <w:rsid w:val="00395226"/>
    <w:rsid w:val="00395845"/>
    <w:rsid w:val="00396D66"/>
    <w:rsid w:val="00397ACB"/>
    <w:rsid w:val="003A0343"/>
    <w:rsid w:val="003A0433"/>
    <w:rsid w:val="003A05E9"/>
    <w:rsid w:val="003A1025"/>
    <w:rsid w:val="003A16AF"/>
    <w:rsid w:val="003A174E"/>
    <w:rsid w:val="003A1B49"/>
    <w:rsid w:val="003A1CD8"/>
    <w:rsid w:val="003A2035"/>
    <w:rsid w:val="003A24EF"/>
    <w:rsid w:val="003A279E"/>
    <w:rsid w:val="003A289E"/>
    <w:rsid w:val="003A2CDC"/>
    <w:rsid w:val="003A3165"/>
    <w:rsid w:val="003A3380"/>
    <w:rsid w:val="003A362D"/>
    <w:rsid w:val="003A3B81"/>
    <w:rsid w:val="003A3C09"/>
    <w:rsid w:val="003A43D0"/>
    <w:rsid w:val="003A45D8"/>
    <w:rsid w:val="003A4A13"/>
    <w:rsid w:val="003A551B"/>
    <w:rsid w:val="003A5897"/>
    <w:rsid w:val="003A5E5E"/>
    <w:rsid w:val="003A63E0"/>
    <w:rsid w:val="003A6BDF"/>
    <w:rsid w:val="003A6DFB"/>
    <w:rsid w:val="003A719A"/>
    <w:rsid w:val="003B0BE3"/>
    <w:rsid w:val="003B1511"/>
    <w:rsid w:val="003B152B"/>
    <w:rsid w:val="003B154F"/>
    <w:rsid w:val="003B15FC"/>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610"/>
    <w:rsid w:val="003B6731"/>
    <w:rsid w:val="003B6CED"/>
    <w:rsid w:val="003B7EC7"/>
    <w:rsid w:val="003B7FB0"/>
    <w:rsid w:val="003C0D0E"/>
    <w:rsid w:val="003C0DB7"/>
    <w:rsid w:val="003C12AD"/>
    <w:rsid w:val="003C1372"/>
    <w:rsid w:val="003C1AEC"/>
    <w:rsid w:val="003C1D98"/>
    <w:rsid w:val="003C273B"/>
    <w:rsid w:val="003C3653"/>
    <w:rsid w:val="003C3B66"/>
    <w:rsid w:val="003C458F"/>
    <w:rsid w:val="003C4A65"/>
    <w:rsid w:val="003C4AFF"/>
    <w:rsid w:val="003C5791"/>
    <w:rsid w:val="003C5B76"/>
    <w:rsid w:val="003C5DFD"/>
    <w:rsid w:val="003C6021"/>
    <w:rsid w:val="003C6031"/>
    <w:rsid w:val="003C64EC"/>
    <w:rsid w:val="003C67EF"/>
    <w:rsid w:val="003C6961"/>
    <w:rsid w:val="003C6BFC"/>
    <w:rsid w:val="003C6FB0"/>
    <w:rsid w:val="003C739D"/>
    <w:rsid w:val="003C7819"/>
    <w:rsid w:val="003C7969"/>
    <w:rsid w:val="003D013A"/>
    <w:rsid w:val="003D08E1"/>
    <w:rsid w:val="003D0AC8"/>
    <w:rsid w:val="003D0E14"/>
    <w:rsid w:val="003D1497"/>
    <w:rsid w:val="003D166B"/>
    <w:rsid w:val="003D265B"/>
    <w:rsid w:val="003D269C"/>
    <w:rsid w:val="003D2865"/>
    <w:rsid w:val="003D2D22"/>
    <w:rsid w:val="003D2D45"/>
    <w:rsid w:val="003D2DB9"/>
    <w:rsid w:val="003D3697"/>
    <w:rsid w:val="003D36C7"/>
    <w:rsid w:val="003D3BDE"/>
    <w:rsid w:val="003D4141"/>
    <w:rsid w:val="003D43EA"/>
    <w:rsid w:val="003D4499"/>
    <w:rsid w:val="003D4865"/>
    <w:rsid w:val="003D487A"/>
    <w:rsid w:val="003D4B0B"/>
    <w:rsid w:val="003D4B6D"/>
    <w:rsid w:val="003D4F58"/>
    <w:rsid w:val="003D4F5C"/>
    <w:rsid w:val="003D5990"/>
    <w:rsid w:val="003D5A99"/>
    <w:rsid w:val="003D647B"/>
    <w:rsid w:val="003D662D"/>
    <w:rsid w:val="003D6A1A"/>
    <w:rsid w:val="003D6A56"/>
    <w:rsid w:val="003D6FDB"/>
    <w:rsid w:val="003D7346"/>
    <w:rsid w:val="003D7734"/>
    <w:rsid w:val="003D7E47"/>
    <w:rsid w:val="003E038C"/>
    <w:rsid w:val="003E064A"/>
    <w:rsid w:val="003E174B"/>
    <w:rsid w:val="003E194C"/>
    <w:rsid w:val="003E1DD0"/>
    <w:rsid w:val="003E2023"/>
    <w:rsid w:val="003E211E"/>
    <w:rsid w:val="003E2A98"/>
    <w:rsid w:val="003E379A"/>
    <w:rsid w:val="003E38C4"/>
    <w:rsid w:val="003E3A23"/>
    <w:rsid w:val="003E4299"/>
    <w:rsid w:val="003E48BB"/>
    <w:rsid w:val="003E4AD8"/>
    <w:rsid w:val="003E4BC1"/>
    <w:rsid w:val="003E5859"/>
    <w:rsid w:val="003E6437"/>
    <w:rsid w:val="003E6688"/>
    <w:rsid w:val="003E675D"/>
    <w:rsid w:val="003E730B"/>
    <w:rsid w:val="003E7B4A"/>
    <w:rsid w:val="003E7BFD"/>
    <w:rsid w:val="003F0BC2"/>
    <w:rsid w:val="003F13C8"/>
    <w:rsid w:val="003F1AEA"/>
    <w:rsid w:val="003F1F17"/>
    <w:rsid w:val="003F27D5"/>
    <w:rsid w:val="003F3903"/>
    <w:rsid w:val="003F4142"/>
    <w:rsid w:val="003F4670"/>
    <w:rsid w:val="003F4A75"/>
    <w:rsid w:val="003F4C9A"/>
    <w:rsid w:val="003F4D46"/>
    <w:rsid w:val="003F512C"/>
    <w:rsid w:val="003F56B3"/>
    <w:rsid w:val="003F5912"/>
    <w:rsid w:val="003F61BF"/>
    <w:rsid w:val="003F6529"/>
    <w:rsid w:val="003F66AD"/>
    <w:rsid w:val="003F679A"/>
    <w:rsid w:val="003F680F"/>
    <w:rsid w:val="003F695E"/>
    <w:rsid w:val="003F6EF2"/>
    <w:rsid w:val="003F72C2"/>
    <w:rsid w:val="003F72EA"/>
    <w:rsid w:val="003F787C"/>
    <w:rsid w:val="003F7C5B"/>
    <w:rsid w:val="003F7FA7"/>
    <w:rsid w:val="00400095"/>
    <w:rsid w:val="00400B82"/>
    <w:rsid w:val="00401F2C"/>
    <w:rsid w:val="00402E9F"/>
    <w:rsid w:val="00402ECF"/>
    <w:rsid w:val="004034C6"/>
    <w:rsid w:val="00403DA5"/>
    <w:rsid w:val="0040402C"/>
    <w:rsid w:val="0040456B"/>
    <w:rsid w:val="00405210"/>
    <w:rsid w:val="00405257"/>
    <w:rsid w:val="00405912"/>
    <w:rsid w:val="00405942"/>
    <w:rsid w:val="00405EC6"/>
    <w:rsid w:val="00405F44"/>
    <w:rsid w:val="00406213"/>
    <w:rsid w:val="00406709"/>
    <w:rsid w:val="00407033"/>
    <w:rsid w:val="00407168"/>
    <w:rsid w:val="00407CE6"/>
    <w:rsid w:val="004106AE"/>
    <w:rsid w:val="00410F98"/>
    <w:rsid w:val="00411150"/>
    <w:rsid w:val="00411CBB"/>
    <w:rsid w:val="00412491"/>
    <w:rsid w:val="00412A68"/>
    <w:rsid w:val="00412FBC"/>
    <w:rsid w:val="00414460"/>
    <w:rsid w:val="004153A2"/>
    <w:rsid w:val="00415A67"/>
    <w:rsid w:val="00416723"/>
    <w:rsid w:val="004169E8"/>
    <w:rsid w:val="0041709B"/>
    <w:rsid w:val="004174F3"/>
    <w:rsid w:val="0041757C"/>
    <w:rsid w:val="00417848"/>
    <w:rsid w:val="00417FDA"/>
    <w:rsid w:val="0042006C"/>
    <w:rsid w:val="004203BF"/>
    <w:rsid w:val="00420B0C"/>
    <w:rsid w:val="00420DEE"/>
    <w:rsid w:val="0042123C"/>
    <w:rsid w:val="00421248"/>
    <w:rsid w:val="00421481"/>
    <w:rsid w:val="00421C79"/>
    <w:rsid w:val="00422182"/>
    <w:rsid w:val="00422419"/>
    <w:rsid w:val="00422898"/>
    <w:rsid w:val="00422EF1"/>
    <w:rsid w:val="00423544"/>
    <w:rsid w:val="00423C88"/>
    <w:rsid w:val="00423D78"/>
    <w:rsid w:val="00423DDD"/>
    <w:rsid w:val="00423E91"/>
    <w:rsid w:val="00423EC1"/>
    <w:rsid w:val="00424337"/>
    <w:rsid w:val="0042448B"/>
    <w:rsid w:val="00424643"/>
    <w:rsid w:val="00424970"/>
    <w:rsid w:val="004249AF"/>
    <w:rsid w:val="004249F9"/>
    <w:rsid w:val="00424D4C"/>
    <w:rsid w:val="004251A1"/>
    <w:rsid w:val="004257DB"/>
    <w:rsid w:val="00425840"/>
    <w:rsid w:val="00425BAF"/>
    <w:rsid w:val="00426134"/>
    <w:rsid w:val="004262F4"/>
    <w:rsid w:val="004265C9"/>
    <w:rsid w:val="00426B24"/>
    <w:rsid w:val="0042726A"/>
    <w:rsid w:val="00427718"/>
    <w:rsid w:val="004278E3"/>
    <w:rsid w:val="00427BCE"/>
    <w:rsid w:val="00427DD6"/>
    <w:rsid w:val="00427DEC"/>
    <w:rsid w:val="004303FD"/>
    <w:rsid w:val="004304D4"/>
    <w:rsid w:val="00430CC7"/>
    <w:rsid w:val="00430F9E"/>
    <w:rsid w:val="00430FFB"/>
    <w:rsid w:val="00431011"/>
    <w:rsid w:val="00431127"/>
    <w:rsid w:val="00431290"/>
    <w:rsid w:val="004313BD"/>
    <w:rsid w:val="00431523"/>
    <w:rsid w:val="004316B8"/>
    <w:rsid w:val="00431E4A"/>
    <w:rsid w:val="00431E7C"/>
    <w:rsid w:val="00431F58"/>
    <w:rsid w:val="00431F7A"/>
    <w:rsid w:val="0043261B"/>
    <w:rsid w:val="00432630"/>
    <w:rsid w:val="00432AA9"/>
    <w:rsid w:val="00432B56"/>
    <w:rsid w:val="00433A65"/>
    <w:rsid w:val="00433EC4"/>
    <w:rsid w:val="004345BC"/>
    <w:rsid w:val="004347C4"/>
    <w:rsid w:val="00434A25"/>
    <w:rsid w:val="00434A4C"/>
    <w:rsid w:val="004350E7"/>
    <w:rsid w:val="004355C2"/>
    <w:rsid w:val="0043563C"/>
    <w:rsid w:val="004361F1"/>
    <w:rsid w:val="00436C11"/>
    <w:rsid w:val="00440034"/>
    <w:rsid w:val="004400B2"/>
    <w:rsid w:val="004401E5"/>
    <w:rsid w:val="00440A61"/>
    <w:rsid w:val="00440BE9"/>
    <w:rsid w:val="004410DD"/>
    <w:rsid w:val="004422AD"/>
    <w:rsid w:val="004423D0"/>
    <w:rsid w:val="0044260B"/>
    <w:rsid w:val="0044268D"/>
    <w:rsid w:val="00442FF0"/>
    <w:rsid w:val="00443653"/>
    <w:rsid w:val="004438DE"/>
    <w:rsid w:val="00444531"/>
    <w:rsid w:val="004446AB"/>
    <w:rsid w:val="0044476D"/>
    <w:rsid w:val="00444993"/>
    <w:rsid w:val="004449D1"/>
    <w:rsid w:val="00444B86"/>
    <w:rsid w:val="004458FE"/>
    <w:rsid w:val="00446683"/>
    <w:rsid w:val="00446C83"/>
    <w:rsid w:val="00447364"/>
    <w:rsid w:val="0044742F"/>
    <w:rsid w:val="0044774E"/>
    <w:rsid w:val="00447A18"/>
    <w:rsid w:val="00447CA9"/>
    <w:rsid w:val="00447E12"/>
    <w:rsid w:val="00450373"/>
    <w:rsid w:val="004506C8"/>
    <w:rsid w:val="00450E90"/>
    <w:rsid w:val="0045147E"/>
    <w:rsid w:val="004515C1"/>
    <w:rsid w:val="0045199E"/>
    <w:rsid w:val="00453575"/>
    <w:rsid w:val="0045424A"/>
    <w:rsid w:val="0045487C"/>
    <w:rsid w:val="00454B3B"/>
    <w:rsid w:val="00454CC6"/>
    <w:rsid w:val="00454DBA"/>
    <w:rsid w:val="004554DF"/>
    <w:rsid w:val="00455808"/>
    <w:rsid w:val="004561D3"/>
    <w:rsid w:val="004569DC"/>
    <w:rsid w:val="00456FF2"/>
    <w:rsid w:val="004575B7"/>
    <w:rsid w:val="00457F49"/>
    <w:rsid w:val="004602A5"/>
    <w:rsid w:val="0046164E"/>
    <w:rsid w:val="004616A7"/>
    <w:rsid w:val="00461AE4"/>
    <w:rsid w:val="00461AEA"/>
    <w:rsid w:val="00461D2C"/>
    <w:rsid w:val="00461FD1"/>
    <w:rsid w:val="004624A9"/>
    <w:rsid w:val="00462590"/>
    <w:rsid w:val="0046299B"/>
    <w:rsid w:val="00462BE0"/>
    <w:rsid w:val="00462C72"/>
    <w:rsid w:val="00463191"/>
    <w:rsid w:val="00463259"/>
    <w:rsid w:val="00463731"/>
    <w:rsid w:val="00463B6D"/>
    <w:rsid w:val="004644B7"/>
    <w:rsid w:val="0046565A"/>
    <w:rsid w:val="00465738"/>
    <w:rsid w:val="0046583C"/>
    <w:rsid w:val="004658DA"/>
    <w:rsid w:val="0046600A"/>
    <w:rsid w:val="004662C6"/>
    <w:rsid w:val="00466495"/>
    <w:rsid w:val="00466BC5"/>
    <w:rsid w:val="004676B6"/>
    <w:rsid w:val="00467853"/>
    <w:rsid w:val="00467ACE"/>
    <w:rsid w:val="00467C88"/>
    <w:rsid w:val="00467EB3"/>
    <w:rsid w:val="004700EE"/>
    <w:rsid w:val="004701A8"/>
    <w:rsid w:val="0047031A"/>
    <w:rsid w:val="00470667"/>
    <w:rsid w:val="00470811"/>
    <w:rsid w:val="00470F89"/>
    <w:rsid w:val="004716F9"/>
    <w:rsid w:val="0047228D"/>
    <w:rsid w:val="0047259C"/>
    <w:rsid w:val="00472CE4"/>
    <w:rsid w:val="00473369"/>
    <w:rsid w:val="004735AC"/>
    <w:rsid w:val="004737F9"/>
    <w:rsid w:val="00473DAE"/>
    <w:rsid w:val="004743CF"/>
    <w:rsid w:val="00474544"/>
    <w:rsid w:val="00475015"/>
    <w:rsid w:val="00475C19"/>
    <w:rsid w:val="00475D34"/>
    <w:rsid w:val="00476166"/>
    <w:rsid w:val="004766EE"/>
    <w:rsid w:val="004768DC"/>
    <w:rsid w:val="00476924"/>
    <w:rsid w:val="00476AFA"/>
    <w:rsid w:val="00476B10"/>
    <w:rsid w:val="00476C02"/>
    <w:rsid w:val="004770F6"/>
    <w:rsid w:val="00477B23"/>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8E7"/>
    <w:rsid w:val="00484D86"/>
    <w:rsid w:val="00484ECD"/>
    <w:rsid w:val="004855CB"/>
    <w:rsid w:val="0048561B"/>
    <w:rsid w:val="00486EA2"/>
    <w:rsid w:val="0048714C"/>
    <w:rsid w:val="004873FD"/>
    <w:rsid w:val="00490B3C"/>
    <w:rsid w:val="00490C16"/>
    <w:rsid w:val="00490FA0"/>
    <w:rsid w:val="00491108"/>
    <w:rsid w:val="00492044"/>
    <w:rsid w:val="0049209E"/>
    <w:rsid w:val="00492997"/>
    <w:rsid w:val="00492ED3"/>
    <w:rsid w:val="004936DE"/>
    <w:rsid w:val="0049387A"/>
    <w:rsid w:val="00493B05"/>
    <w:rsid w:val="00493DDC"/>
    <w:rsid w:val="0049504F"/>
    <w:rsid w:val="0049583C"/>
    <w:rsid w:val="0049585F"/>
    <w:rsid w:val="00495AC3"/>
    <w:rsid w:val="00495CD7"/>
    <w:rsid w:val="0049616A"/>
    <w:rsid w:val="00496184"/>
    <w:rsid w:val="0049629C"/>
    <w:rsid w:val="004963CE"/>
    <w:rsid w:val="004963F2"/>
    <w:rsid w:val="00496564"/>
    <w:rsid w:val="00496665"/>
    <w:rsid w:val="0049667D"/>
    <w:rsid w:val="004968B8"/>
    <w:rsid w:val="00496C5E"/>
    <w:rsid w:val="00496DA3"/>
    <w:rsid w:val="004979B9"/>
    <w:rsid w:val="00497A5A"/>
    <w:rsid w:val="00497B05"/>
    <w:rsid w:val="004A00C1"/>
    <w:rsid w:val="004A01D8"/>
    <w:rsid w:val="004A0369"/>
    <w:rsid w:val="004A05C5"/>
    <w:rsid w:val="004A08B1"/>
    <w:rsid w:val="004A0906"/>
    <w:rsid w:val="004A09B4"/>
    <w:rsid w:val="004A0BCA"/>
    <w:rsid w:val="004A0F3B"/>
    <w:rsid w:val="004A0FED"/>
    <w:rsid w:val="004A10A8"/>
    <w:rsid w:val="004A1972"/>
    <w:rsid w:val="004A1C0E"/>
    <w:rsid w:val="004A2F7C"/>
    <w:rsid w:val="004A3AB0"/>
    <w:rsid w:val="004A3B59"/>
    <w:rsid w:val="004A494C"/>
    <w:rsid w:val="004A49E5"/>
    <w:rsid w:val="004A4E5A"/>
    <w:rsid w:val="004A62C4"/>
    <w:rsid w:val="004A674D"/>
    <w:rsid w:val="004A6C6D"/>
    <w:rsid w:val="004A7170"/>
    <w:rsid w:val="004A7236"/>
    <w:rsid w:val="004A7C01"/>
    <w:rsid w:val="004A7D28"/>
    <w:rsid w:val="004B041D"/>
    <w:rsid w:val="004B0A37"/>
    <w:rsid w:val="004B0C2C"/>
    <w:rsid w:val="004B13A9"/>
    <w:rsid w:val="004B1880"/>
    <w:rsid w:val="004B1AE8"/>
    <w:rsid w:val="004B1D19"/>
    <w:rsid w:val="004B1E0D"/>
    <w:rsid w:val="004B24AC"/>
    <w:rsid w:val="004B26A0"/>
    <w:rsid w:val="004B2E44"/>
    <w:rsid w:val="004B34E5"/>
    <w:rsid w:val="004B3842"/>
    <w:rsid w:val="004B3922"/>
    <w:rsid w:val="004B3C98"/>
    <w:rsid w:val="004B419A"/>
    <w:rsid w:val="004B442F"/>
    <w:rsid w:val="004B5532"/>
    <w:rsid w:val="004B561A"/>
    <w:rsid w:val="004B584F"/>
    <w:rsid w:val="004B6275"/>
    <w:rsid w:val="004B62D5"/>
    <w:rsid w:val="004B6872"/>
    <w:rsid w:val="004B6B88"/>
    <w:rsid w:val="004B720A"/>
    <w:rsid w:val="004B748F"/>
    <w:rsid w:val="004B74C5"/>
    <w:rsid w:val="004C0555"/>
    <w:rsid w:val="004C061D"/>
    <w:rsid w:val="004C0989"/>
    <w:rsid w:val="004C0B54"/>
    <w:rsid w:val="004C0C6D"/>
    <w:rsid w:val="004C0E9C"/>
    <w:rsid w:val="004C11E0"/>
    <w:rsid w:val="004C1B3F"/>
    <w:rsid w:val="004C20EA"/>
    <w:rsid w:val="004C2976"/>
    <w:rsid w:val="004C2E1F"/>
    <w:rsid w:val="004C33A5"/>
    <w:rsid w:val="004C3EE9"/>
    <w:rsid w:val="004C479A"/>
    <w:rsid w:val="004C4B6D"/>
    <w:rsid w:val="004C4B8F"/>
    <w:rsid w:val="004C4E69"/>
    <w:rsid w:val="004C5668"/>
    <w:rsid w:val="004C5B59"/>
    <w:rsid w:val="004C669B"/>
    <w:rsid w:val="004C7C25"/>
    <w:rsid w:val="004C7E5C"/>
    <w:rsid w:val="004D0164"/>
    <w:rsid w:val="004D07C3"/>
    <w:rsid w:val="004D0F53"/>
    <w:rsid w:val="004D10E2"/>
    <w:rsid w:val="004D1732"/>
    <w:rsid w:val="004D186B"/>
    <w:rsid w:val="004D1F64"/>
    <w:rsid w:val="004D27AD"/>
    <w:rsid w:val="004D2EBF"/>
    <w:rsid w:val="004D3322"/>
    <w:rsid w:val="004D3498"/>
    <w:rsid w:val="004D35C8"/>
    <w:rsid w:val="004D396A"/>
    <w:rsid w:val="004D3BA6"/>
    <w:rsid w:val="004D46D7"/>
    <w:rsid w:val="004D4A5E"/>
    <w:rsid w:val="004D4B63"/>
    <w:rsid w:val="004D4FDE"/>
    <w:rsid w:val="004D4FE7"/>
    <w:rsid w:val="004D55BA"/>
    <w:rsid w:val="004D5DFC"/>
    <w:rsid w:val="004D5E85"/>
    <w:rsid w:val="004D65DB"/>
    <w:rsid w:val="004D68CA"/>
    <w:rsid w:val="004D6A80"/>
    <w:rsid w:val="004D7177"/>
    <w:rsid w:val="004D7778"/>
    <w:rsid w:val="004D7F1C"/>
    <w:rsid w:val="004E057C"/>
    <w:rsid w:val="004E0CC6"/>
    <w:rsid w:val="004E1921"/>
    <w:rsid w:val="004E1DC8"/>
    <w:rsid w:val="004E2296"/>
    <w:rsid w:val="004E28E4"/>
    <w:rsid w:val="004E368F"/>
    <w:rsid w:val="004E3DC8"/>
    <w:rsid w:val="004E3F2A"/>
    <w:rsid w:val="004E4494"/>
    <w:rsid w:val="004E45D6"/>
    <w:rsid w:val="004E476B"/>
    <w:rsid w:val="004E54D2"/>
    <w:rsid w:val="004E58D1"/>
    <w:rsid w:val="004E6236"/>
    <w:rsid w:val="004E627B"/>
    <w:rsid w:val="004E631F"/>
    <w:rsid w:val="004E70EF"/>
    <w:rsid w:val="004F061A"/>
    <w:rsid w:val="004F1893"/>
    <w:rsid w:val="004F1A94"/>
    <w:rsid w:val="004F1D7C"/>
    <w:rsid w:val="004F205F"/>
    <w:rsid w:val="004F226D"/>
    <w:rsid w:val="004F249A"/>
    <w:rsid w:val="004F2C95"/>
    <w:rsid w:val="004F3AC9"/>
    <w:rsid w:val="004F3BA2"/>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E29"/>
    <w:rsid w:val="00502880"/>
    <w:rsid w:val="00502AF5"/>
    <w:rsid w:val="00502CE3"/>
    <w:rsid w:val="005033BE"/>
    <w:rsid w:val="00503795"/>
    <w:rsid w:val="00503B58"/>
    <w:rsid w:val="00503C9A"/>
    <w:rsid w:val="00504A83"/>
    <w:rsid w:val="00504F0B"/>
    <w:rsid w:val="005050F7"/>
    <w:rsid w:val="00505660"/>
    <w:rsid w:val="00506163"/>
    <w:rsid w:val="00506277"/>
    <w:rsid w:val="005069E3"/>
    <w:rsid w:val="005069F8"/>
    <w:rsid w:val="005076A9"/>
    <w:rsid w:val="00507A6B"/>
    <w:rsid w:val="00507FB7"/>
    <w:rsid w:val="0051048D"/>
    <w:rsid w:val="005106CD"/>
    <w:rsid w:val="00510CA4"/>
    <w:rsid w:val="00510CCE"/>
    <w:rsid w:val="0051114E"/>
    <w:rsid w:val="005116F0"/>
    <w:rsid w:val="00511CA6"/>
    <w:rsid w:val="00512CEE"/>
    <w:rsid w:val="00512DE7"/>
    <w:rsid w:val="00512F72"/>
    <w:rsid w:val="005130B8"/>
    <w:rsid w:val="005131CE"/>
    <w:rsid w:val="00513641"/>
    <w:rsid w:val="0051378E"/>
    <w:rsid w:val="005138CA"/>
    <w:rsid w:val="005139B4"/>
    <w:rsid w:val="00514242"/>
    <w:rsid w:val="00514278"/>
    <w:rsid w:val="005142D3"/>
    <w:rsid w:val="00514662"/>
    <w:rsid w:val="0051471E"/>
    <w:rsid w:val="00514933"/>
    <w:rsid w:val="00514FA6"/>
    <w:rsid w:val="00515013"/>
    <w:rsid w:val="0051505C"/>
    <w:rsid w:val="0051533B"/>
    <w:rsid w:val="005155D2"/>
    <w:rsid w:val="005156CB"/>
    <w:rsid w:val="0051578A"/>
    <w:rsid w:val="00515853"/>
    <w:rsid w:val="00515B28"/>
    <w:rsid w:val="005161CF"/>
    <w:rsid w:val="0051676D"/>
    <w:rsid w:val="00516C0E"/>
    <w:rsid w:val="00516C36"/>
    <w:rsid w:val="005177DD"/>
    <w:rsid w:val="00517E9F"/>
    <w:rsid w:val="0052056C"/>
    <w:rsid w:val="00520971"/>
    <w:rsid w:val="005209F2"/>
    <w:rsid w:val="00520C22"/>
    <w:rsid w:val="00520CF2"/>
    <w:rsid w:val="00520F61"/>
    <w:rsid w:val="00522086"/>
    <w:rsid w:val="00522217"/>
    <w:rsid w:val="00522BDD"/>
    <w:rsid w:val="00522D8C"/>
    <w:rsid w:val="00523013"/>
    <w:rsid w:val="005234D9"/>
    <w:rsid w:val="00523AF9"/>
    <w:rsid w:val="00523C84"/>
    <w:rsid w:val="00523EC7"/>
    <w:rsid w:val="00524836"/>
    <w:rsid w:val="005249E8"/>
    <w:rsid w:val="00525F81"/>
    <w:rsid w:val="00526D95"/>
    <w:rsid w:val="00526DA1"/>
    <w:rsid w:val="005274A3"/>
    <w:rsid w:val="0052776B"/>
    <w:rsid w:val="0052782A"/>
    <w:rsid w:val="00527F52"/>
    <w:rsid w:val="005305F0"/>
    <w:rsid w:val="00530B0E"/>
    <w:rsid w:val="00530D0D"/>
    <w:rsid w:val="00531F65"/>
    <w:rsid w:val="005320A5"/>
    <w:rsid w:val="00532808"/>
    <w:rsid w:val="00532813"/>
    <w:rsid w:val="00532CD2"/>
    <w:rsid w:val="00532EA0"/>
    <w:rsid w:val="0053355F"/>
    <w:rsid w:val="00533EE3"/>
    <w:rsid w:val="005344FA"/>
    <w:rsid w:val="005353A0"/>
    <w:rsid w:val="00535651"/>
    <w:rsid w:val="00535754"/>
    <w:rsid w:val="00535E91"/>
    <w:rsid w:val="0053622A"/>
    <w:rsid w:val="0053647F"/>
    <w:rsid w:val="00536519"/>
    <w:rsid w:val="00536A56"/>
    <w:rsid w:val="00536C04"/>
    <w:rsid w:val="00537157"/>
    <w:rsid w:val="00537D77"/>
    <w:rsid w:val="00537FE5"/>
    <w:rsid w:val="00540047"/>
    <w:rsid w:val="00540100"/>
    <w:rsid w:val="00540152"/>
    <w:rsid w:val="00540614"/>
    <w:rsid w:val="005406BC"/>
    <w:rsid w:val="00540DD3"/>
    <w:rsid w:val="00540EE2"/>
    <w:rsid w:val="00540FF4"/>
    <w:rsid w:val="005411FC"/>
    <w:rsid w:val="00541F0B"/>
    <w:rsid w:val="00541FD5"/>
    <w:rsid w:val="0054247B"/>
    <w:rsid w:val="0054286D"/>
    <w:rsid w:val="00543895"/>
    <w:rsid w:val="0054392B"/>
    <w:rsid w:val="00545170"/>
    <w:rsid w:val="00545C03"/>
    <w:rsid w:val="00545C50"/>
    <w:rsid w:val="00545E25"/>
    <w:rsid w:val="00546029"/>
    <w:rsid w:val="00546224"/>
    <w:rsid w:val="00546CC5"/>
    <w:rsid w:val="00546DE1"/>
    <w:rsid w:val="00547084"/>
    <w:rsid w:val="0054714B"/>
    <w:rsid w:val="005477F3"/>
    <w:rsid w:val="005479B9"/>
    <w:rsid w:val="00547B76"/>
    <w:rsid w:val="00547E3F"/>
    <w:rsid w:val="005500ED"/>
    <w:rsid w:val="0055047B"/>
    <w:rsid w:val="005504A9"/>
    <w:rsid w:val="00550647"/>
    <w:rsid w:val="00550B18"/>
    <w:rsid w:val="00551241"/>
    <w:rsid w:val="005525C9"/>
    <w:rsid w:val="00552BA3"/>
    <w:rsid w:val="005535ED"/>
    <w:rsid w:val="0055382F"/>
    <w:rsid w:val="00553ADF"/>
    <w:rsid w:val="005542FC"/>
    <w:rsid w:val="005545D3"/>
    <w:rsid w:val="0055523B"/>
    <w:rsid w:val="0055542B"/>
    <w:rsid w:val="005559C7"/>
    <w:rsid w:val="005560D8"/>
    <w:rsid w:val="00556353"/>
    <w:rsid w:val="0055646B"/>
    <w:rsid w:val="00556570"/>
    <w:rsid w:val="00556653"/>
    <w:rsid w:val="005567A3"/>
    <w:rsid w:val="00556B10"/>
    <w:rsid w:val="00557277"/>
    <w:rsid w:val="005573FB"/>
    <w:rsid w:val="00560100"/>
    <w:rsid w:val="00560543"/>
    <w:rsid w:val="00560F13"/>
    <w:rsid w:val="00560F80"/>
    <w:rsid w:val="00561148"/>
    <w:rsid w:val="0056116E"/>
    <w:rsid w:val="00561420"/>
    <w:rsid w:val="00561ED9"/>
    <w:rsid w:val="005622EF"/>
    <w:rsid w:val="00562766"/>
    <w:rsid w:val="00562A40"/>
    <w:rsid w:val="00562D5B"/>
    <w:rsid w:val="00562D8A"/>
    <w:rsid w:val="00562DDC"/>
    <w:rsid w:val="00563106"/>
    <w:rsid w:val="00563C6F"/>
    <w:rsid w:val="00563E21"/>
    <w:rsid w:val="00563F6C"/>
    <w:rsid w:val="0056407A"/>
    <w:rsid w:val="00564E73"/>
    <w:rsid w:val="005650F9"/>
    <w:rsid w:val="00565518"/>
    <w:rsid w:val="0056603D"/>
    <w:rsid w:val="0056686E"/>
    <w:rsid w:val="005669A0"/>
    <w:rsid w:val="00566DD2"/>
    <w:rsid w:val="00566E68"/>
    <w:rsid w:val="00566ED2"/>
    <w:rsid w:val="00567D82"/>
    <w:rsid w:val="00570472"/>
    <w:rsid w:val="00570A8C"/>
    <w:rsid w:val="00570B99"/>
    <w:rsid w:val="00570C83"/>
    <w:rsid w:val="00570CC0"/>
    <w:rsid w:val="00570D58"/>
    <w:rsid w:val="00571456"/>
    <w:rsid w:val="005716A6"/>
    <w:rsid w:val="00571B3A"/>
    <w:rsid w:val="0057217E"/>
    <w:rsid w:val="005726EB"/>
    <w:rsid w:val="00572ACD"/>
    <w:rsid w:val="005736AA"/>
    <w:rsid w:val="00573F5B"/>
    <w:rsid w:val="00574020"/>
    <w:rsid w:val="00574235"/>
    <w:rsid w:val="00574A0A"/>
    <w:rsid w:val="00574BA9"/>
    <w:rsid w:val="00575B5D"/>
    <w:rsid w:val="0057600A"/>
    <w:rsid w:val="00576770"/>
    <w:rsid w:val="005767B3"/>
    <w:rsid w:val="00577365"/>
    <w:rsid w:val="00577430"/>
    <w:rsid w:val="005775D2"/>
    <w:rsid w:val="00577C6F"/>
    <w:rsid w:val="00577E23"/>
    <w:rsid w:val="00580279"/>
    <w:rsid w:val="00580EAA"/>
    <w:rsid w:val="00581441"/>
    <w:rsid w:val="005815DA"/>
    <w:rsid w:val="00581E8D"/>
    <w:rsid w:val="00582107"/>
    <w:rsid w:val="00582543"/>
    <w:rsid w:val="00582756"/>
    <w:rsid w:val="005827EF"/>
    <w:rsid w:val="00582B53"/>
    <w:rsid w:val="00582E2A"/>
    <w:rsid w:val="00582EFF"/>
    <w:rsid w:val="005836A3"/>
    <w:rsid w:val="00583E42"/>
    <w:rsid w:val="005848D1"/>
    <w:rsid w:val="005854D7"/>
    <w:rsid w:val="00586082"/>
    <w:rsid w:val="00586A0F"/>
    <w:rsid w:val="00586A5D"/>
    <w:rsid w:val="00586EF7"/>
    <w:rsid w:val="00587B54"/>
    <w:rsid w:val="00591168"/>
    <w:rsid w:val="00591205"/>
    <w:rsid w:val="0059125B"/>
    <w:rsid w:val="00591282"/>
    <w:rsid w:val="00591758"/>
    <w:rsid w:val="00592568"/>
    <w:rsid w:val="005926A8"/>
    <w:rsid w:val="00592A18"/>
    <w:rsid w:val="00593181"/>
    <w:rsid w:val="005931E7"/>
    <w:rsid w:val="005932A3"/>
    <w:rsid w:val="005932C2"/>
    <w:rsid w:val="00593629"/>
    <w:rsid w:val="005937DA"/>
    <w:rsid w:val="00593808"/>
    <w:rsid w:val="0059553E"/>
    <w:rsid w:val="005956B7"/>
    <w:rsid w:val="00595824"/>
    <w:rsid w:val="00595CA7"/>
    <w:rsid w:val="00596810"/>
    <w:rsid w:val="00596FE5"/>
    <w:rsid w:val="005975BA"/>
    <w:rsid w:val="0059773C"/>
    <w:rsid w:val="005A00A7"/>
    <w:rsid w:val="005A0376"/>
    <w:rsid w:val="005A051F"/>
    <w:rsid w:val="005A0E28"/>
    <w:rsid w:val="005A1508"/>
    <w:rsid w:val="005A15BD"/>
    <w:rsid w:val="005A19FF"/>
    <w:rsid w:val="005A1B9A"/>
    <w:rsid w:val="005A1BF4"/>
    <w:rsid w:val="005A2533"/>
    <w:rsid w:val="005A273E"/>
    <w:rsid w:val="005A2C79"/>
    <w:rsid w:val="005A3782"/>
    <w:rsid w:val="005A391C"/>
    <w:rsid w:val="005A3C6D"/>
    <w:rsid w:val="005A3E85"/>
    <w:rsid w:val="005A41A1"/>
    <w:rsid w:val="005A4785"/>
    <w:rsid w:val="005A4B01"/>
    <w:rsid w:val="005A4B31"/>
    <w:rsid w:val="005A4C3A"/>
    <w:rsid w:val="005A4CF3"/>
    <w:rsid w:val="005A5548"/>
    <w:rsid w:val="005A6712"/>
    <w:rsid w:val="005A686F"/>
    <w:rsid w:val="005A68A1"/>
    <w:rsid w:val="005A6B5A"/>
    <w:rsid w:val="005A6B61"/>
    <w:rsid w:val="005A76C9"/>
    <w:rsid w:val="005A782D"/>
    <w:rsid w:val="005A7FB5"/>
    <w:rsid w:val="005B06D1"/>
    <w:rsid w:val="005B1196"/>
    <w:rsid w:val="005B11D5"/>
    <w:rsid w:val="005B15E0"/>
    <w:rsid w:val="005B1E9B"/>
    <w:rsid w:val="005B1F46"/>
    <w:rsid w:val="005B1FBB"/>
    <w:rsid w:val="005B215A"/>
    <w:rsid w:val="005B3186"/>
    <w:rsid w:val="005B3755"/>
    <w:rsid w:val="005B37D1"/>
    <w:rsid w:val="005B39EA"/>
    <w:rsid w:val="005B3CE8"/>
    <w:rsid w:val="005B43D5"/>
    <w:rsid w:val="005B43DA"/>
    <w:rsid w:val="005B4E16"/>
    <w:rsid w:val="005B51A7"/>
    <w:rsid w:val="005B53F0"/>
    <w:rsid w:val="005B5456"/>
    <w:rsid w:val="005B5639"/>
    <w:rsid w:val="005B57BF"/>
    <w:rsid w:val="005B58B1"/>
    <w:rsid w:val="005B5A42"/>
    <w:rsid w:val="005B69D0"/>
    <w:rsid w:val="005B6E3F"/>
    <w:rsid w:val="005B708D"/>
    <w:rsid w:val="005B7221"/>
    <w:rsid w:val="005B736E"/>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4E5"/>
    <w:rsid w:val="005C47CF"/>
    <w:rsid w:val="005C4DF4"/>
    <w:rsid w:val="005C6022"/>
    <w:rsid w:val="005C6621"/>
    <w:rsid w:val="005D0172"/>
    <w:rsid w:val="005D0231"/>
    <w:rsid w:val="005D0533"/>
    <w:rsid w:val="005D0A1A"/>
    <w:rsid w:val="005D10DE"/>
    <w:rsid w:val="005D1BA0"/>
    <w:rsid w:val="005D2D5E"/>
    <w:rsid w:val="005D382F"/>
    <w:rsid w:val="005D41DF"/>
    <w:rsid w:val="005D453D"/>
    <w:rsid w:val="005D4718"/>
    <w:rsid w:val="005D4838"/>
    <w:rsid w:val="005D4C42"/>
    <w:rsid w:val="005D4EB1"/>
    <w:rsid w:val="005D52CA"/>
    <w:rsid w:val="005D5509"/>
    <w:rsid w:val="005D5F36"/>
    <w:rsid w:val="005D5FBE"/>
    <w:rsid w:val="005D64A1"/>
    <w:rsid w:val="005D64CF"/>
    <w:rsid w:val="005D7279"/>
    <w:rsid w:val="005D727C"/>
    <w:rsid w:val="005D7591"/>
    <w:rsid w:val="005D759E"/>
    <w:rsid w:val="005D7D06"/>
    <w:rsid w:val="005E01B4"/>
    <w:rsid w:val="005E041B"/>
    <w:rsid w:val="005E0A05"/>
    <w:rsid w:val="005E0CF3"/>
    <w:rsid w:val="005E0E74"/>
    <w:rsid w:val="005E1758"/>
    <w:rsid w:val="005E2118"/>
    <w:rsid w:val="005E2433"/>
    <w:rsid w:val="005E29E1"/>
    <w:rsid w:val="005E2BAD"/>
    <w:rsid w:val="005E2EB6"/>
    <w:rsid w:val="005E300E"/>
    <w:rsid w:val="005E3022"/>
    <w:rsid w:val="005E30F2"/>
    <w:rsid w:val="005E3B98"/>
    <w:rsid w:val="005E3F3E"/>
    <w:rsid w:val="005E4494"/>
    <w:rsid w:val="005E44E0"/>
    <w:rsid w:val="005E4704"/>
    <w:rsid w:val="005E489F"/>
    <w:rsid w:val="005E4D25"/>
    <w:rsid w:val="005E5059"/>
    <w:rsid w:val="005E5434"/>
    <w:rsid w:val="005E5443"/>
    <w:rsid w:val="005E552D"/>
    <w:rsid w:val="005E5648"/>
    <w:rsid w:val="005E66B4"/>
    <w:rsid w:val="005E68FB"/>
    <w:rsid w:val="005E6A47"/>
    <w:rsid w:val="005E70DA"/>
    <w:rsid w:val="005E7361"/>
    <w:rsid w:val="005E7642"/>
    <w:rsid w:val="005E7D34"/>
    <w:rsid w:val="005E7F13"/>
    <w:rsid w:val="005F1443"/>
    <w:rsid w:val="005F14FB"/>
    <w:rsid w:val="005F1BB7"/>
    <w:rsid w:val="005F22A1"/>
    <w:rsid w:val="005F269A"/>
    <w:rsid w:val="005F2B0C"/>
    <w:rsid w:val="005F312A"/>
    <w:rsid w:val="005F369B"/>
    <w:rsid w:val="005F3C73"/>
    <w:rsid w:val="005F43D1"/>
    <w:rsid w:val="005F471A"/>
    <w:rsid w:val="005F551E"/>
    <w:rsid w:val="005F584A"/>
    <w:rsid w:val="005F5A5B"/>
    <w:rsid w:val="005F6176"/>
    <w:rsid w:val="005F6548"/>
    <w:rsid w:val="005F66F9"/>
    <w:rsid w:val="005F6EA3"/>
    <w:rsid w:val="005F705C"/>
    <w:rsid w:val="005F7A5A"/>
    <w:rsid w:val="005F7AB4"/>
    <w:rsid w:val="00600417"/>
    <w:rsid w:val="006009A1"/>
    <w:rsid w:val="00600EDF"/>
    <w:rsid w:val="0060173F"/>
    <w:rsid w:val="00602486"/>
    <w:rsid w:val="0060271B"/>
    <w:rsid w:val="00602B28"/>
    <w:rsid w:val="00604403"/>
    <w:rsid w:val="00604526"/>
    <w:rsid w:val="006045CF"/>
    <w:rsid w:val="00605F2E"/>
    <w:rsid w:val="006069B3"/>
    <w:rsid w:val="006069C3"/>
    <w:rsid w:val="00606A66"/>
    <w:rsid w:val="0060742A"/>
    <w:rsid w:val="00607973"/>
    <w:rsid w:val="00607D56"/>
    <w:rsid w:val="00610C51"/>
    <w:rsid w:val="00610E88"/>
    <w:rsid w:val="0061122D"/>
    <w:rsid w:val="006114B9"/>
    <w:rsid w:val="0061167A"/>
    <w:rsid w:val="006119F9"/>
    <w:rsid w:val="00611B43"/>
    <w:rsid w:val="006125BF"/>
    <w:rsid w:val="0061263C"/>
    <w:rsid w:val="006126F2"/>
    <w:rsid w:val="00612E11"/>
    <w:rsid w:val="006131EB"/>
    <w:rsid w:val="00613DCC"/>
    <w:rsid w:val="0061408A"/>
    <w:rsid w:val="00614268"/>
    <w:rsid w:val="0061444B"/>
    <w:rsid w:val="0061465A"/>
    <w:rsid w:val="00614928"/>
    <w:rsid w:val="00614CE1"/>
    <w:rsid w:val="00614D17"/>
    <w:rsid w:val="00615426"/>
    <w:rsid w:val="0061543E"/>
    <w:rsid w:val="00615682"/>
    <w:rsid w:val="0061572C"/>
    <w:rsid w:val="006157CF"/>
    <w:rsid w:val="006159A1"/>
    <w:rsid w:val="0061614D"/>
    <w:rsid w:val="00616349"/>
    <w:rsid w:val="00616384"/>
    <w:rsid w:val="006164AA"/>
    <w:rsid w:val="0061692D"/>
    <w:rsid w:val="00616EBA"/>
    <w:rsid w:val="0061705E"/>
    <w:rsid w:val="00617635"/>
    <w:rsid w:val="006177F6"/>
    <w:rsid w:val="00617818"/>
    <w:rsid w:val="00617BBB"/>
    <w:rsid w:val="0062010E"/>
    <w:rsid w:val="00620359"/>
    <w:rsid w:val="00620974"/>
    <w:rsid w:val="006209A5"/>
    <w:rsid w:val="00620FA8"/>
    <w:rsid w:val="0062150B"/>
    <w:rsid w:val="00621619"/>
    <w:rsid w:val="00621DB8"/>
    <w:rsid w:val="0062224C"/>
    <w:rsid w:val="00622B9D"/>
    <w:rsid w:val="00622C26"/>
    <w:rsid w:val="00623163"/>
    <w:rsid w:val="0062319A"/>
    <w:rsid w:val="006233C8"/>
    <w:rsid w:val="00623666"/>
    <w:rsid w:val="00623B2D"/>
    <w:rsid w:val="00624B62"/>
    <w:rsid w:val="006250AE"/>
    <w:rsid w:val="0062513D"/>
    <w:rsid w:val="00625677"/>
    <w:rsid w:val="006261DC"/>
    <w:rsid w:val="00626276"/>
    <w:rsid w:val="00626436"/>
    <w:rsid w:val="00626A3F"/>
    <w:rsid w:val="006274EC"/>
    <w:rsid w:val="00627836"/>
    <w:rsid w:val="00627DBF"/>
    <w:rsid w:val="00627EA2"/>
    <w:rsid w:val="006300E4"/>
    <w:rsid w:val="00630146"/>
    <w:rsid w:val="006308FB"/>
    <w:rsid w:val="00630BB9"/>
    <w:rsid w:val="00630CFF"/>
    <w:rsid w:val="00631405"/>
    <w:rsid w:val="006319F3"/>
    <w:rsid w:val="00632BA3"/>
    <w:rsid w:val="00632C3F"/>
    <w:rsid w:val="00632E2B"/>
    <w:rsid w:val="00632F50"/>
    <w:rsid w:val="0063338E"/>
    <w:rsid w:val="00633794"/>
    <w:rsid w:val="00633E04"/>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CB0"/>
    <w:rsid w:val="00641881"/>
    <w:rsid w:val="006419AE"/>
    <w:rsid w:val="00641A23"/>
    <w:rsid w:val="00641B62"/>
    <w:rsid w:val="006421CB"/>
    <w:rsid w:val="00642976"/>
    <w:rsid w:val="00643B05"/>
    <w:rsid w:val="00644446"/>
    <w:rsid w:val="00644919"/>
    <w:rsid w:val="00644971"/>
    <w:rsid w:val="00644E63"/>
    <w:rsid w:val="00644FB6"/>
    <w:rsid w:val="006451D2"/>
    <w:rsid w:val="006454AF"/>
    <w:rsid w:val="006455C0"/>
    <w:rsid w:val="00645BCB"/>
    <w:rsid w:val="00646B43"/>
    <w:rsid w:val="00646D84"/>
    <w:rsid w:val="00647BA1"/>
    <w:rsid w:val="00647F2B"/>
    <w:rsid w:val="006506C8"/>
    <w:rsid w:val="00650B88"/>
    <w:rsid w:val="00650CF1"/>
    <w:rsid w:val="00651620"/>
    <w:rsid w:val="00651622"/>
    <w:rsid w:val="0065188C"/>
    <w:rsid w:val="006522E5"/>
    <w:rsid w:val="00652465"/>
    <w:rsid w:val="0065296D"/>
    <w:rsid w:val="006531D8"/>
    <w:rsid w:val="00653DDD"/>
    <w:rsid w:val="00654149"/>
    <w:rsid w:val="006544B7"/>
    <w:rsid w:val="006546B7"/>
    <w:rsid w:val="00654CF5"/>
    <w:rsid w:val="00655508"/>
    <w:rsid w:val="00655542"/>
    <w:rsid w:val="00655D31"/>
    <w:rsid w:val="00655F92"/>
    <w:rsid w:val="00656283"/>
    <w:rsid w:val="006600E6"/>
    <w:rsid w:val="00660522"/>
    <w:rsid w:val="006609A0"/>
    <w:rsid w:val="006609D0"/>
    <w:rsid w:val="006609EE"/>
    <w:rsid w:val="00660CD3"/>
    <w:rsid w:val="0066198F"/>
    <w:rsid w:val="00661A98"/>
    <w:rsid w:val="00662097"/>
    <w:rsid w:val="00662709"/>
    <w:rsid w:val="00662737"/>
    <w:rsid w:val="00663820"/>
    <w:rsid w:val="006639AE"/>
    <w:rsid w:val="0066490E"/>
    <w:rsid w:val="00664938"/>
    <w:rsid w:val="00664A90"/>
    <w:rsid w:val="00664C97"/>
    <w:rsid w:val="00664F31"/>
    <w:rsid w:val="00665439"/>
    <w:rsid w:val="006657D5"/>
    <w:rsid w:val="00666F09"/>
    <w:rsid w:val="0066711A"/>
    <w:rsid w:val="0066732D"/>
    <w:rsid w:val="00670544"/>
    <w:rsid w:val="006705D6"/>
    <w:rsid w:val="006711C9"/>
    <w:rsid w:val="00671611"/>
    <w:rsid w:val="0067195C"/>
    <w:rsid w:val="00671E30"/>
    <w:rsid w:val="006720BE"/>
    <w:rsid w:val="006729B7"/>
    <w:rsid w:val="00673A55"/>
    <w:rsid w:val="0067451F"/>
    <w:rsid w:val="006760EF"/>
    <w:rsid w:val="0067686C"/>
    <w:rsid w:val="006769EC"/>
    <w:rsid w:val="00676D97"/>
    <w:rsid w:val="0068039A"/>
    <w:rsid w:val="006803FE"/>
    <w:rsid w:val="00680D24"/>
    <w:rsid w:val="006815C8"/>
    <w:rsid w:val="00681F60"/>
    <w:rsid w:val="00682570"/>
    <w:rsid w:val="00682B29"/>
    <w:rsid w:val="00682B3A"/>
    <w:rsid w:val="00682C08"/>
    <w:rsid w:val="00682E45"/>
    <w:rsid w:val="006837C4"/>
    <w:rsid w:val="00683BDC"/>
    <w:rsid w:val="00683C67"/>
    <w:rsid w:val="0068400D"/>
    <w:rsid w:val="0068408B"/>
    <w:rsid w:val="00685BBB"/>
    <w:rsid w:val="00686495"/>
    <w:rsid w:val="00686E63"/>
    <w:rsid w:val="006876FA"/>
    <w:rsid w:val="00687796"/>
    <w:rsid w:val="006901B5"/>
    <w:rsid w:val="00690456"/>
    <w:rsid w:val="00690508"/>
    <w:rsid w:val="00690586"/>
    <w:rsid w:val="006907E6"/>
    <w:rsid w:val="0069098D"/>
    <w:rsid w:val="00690A21"/>
    <w:rsid w:val="00690BBC"/>
    <w:rsid w:val="006919F5"/>
    <w:rsid w:val="00693213"/>
    <w:rsid w:val="006933C6"/>
    <w:rsid w:val="00693541"/>
    <w:rsid w:val="00693545"/>
    <w:rsid w:val="006935B9"/>
    <w:rsid w:val="00694158"/>
    <w:rsid w:val="0069444E"/>
    <w:rsid w:val="00694638"/>
    <w:rsid w:val="006949CF"/>
    <w:rsid w:val="00694C6E"/>
    <w:rsid w:val="00694F07"/>
    <w:rsid w:val="00694FE6"/>
    <w:rsid w:val="00695445"/>
    <w:rsid w:val="0069559E"/>
    <w:rsid w:val="006966E2"/>
    <w:rsid w:val="00696A32"/>
    <w:rsid w:val="00696ED0"/>
    <w:rsid w:val="00697D57"/>
    <w:rsid w:val="00697F36"/>
    <w:rsid w:val="006A19BB"/>
    <w:rsid w:val="006A1BB5"/>
    <w:rsid w:val="006A1C46"/>
    <w:rsid w:val="006A1D45"/>
    <w:rsid w:val="006A1E36"/>
    <w:rsid w:val="006A2700"/>
    <w:rsid w:val="006A27D8"/>
    <w:rsid w:val="006A286A"/>
    <w:rsid w:val="006A375B"/>
    <w:rsid w:val="006A3826"/>
    <w:rsid w:val="006A3A28"/>
    <w:rsid w:val="006A3D41"/>
    <w:rsid w:val="006A3DAE"/>
    <w:rsid w:val="006A496A"/>
    <w:rsid w:val="006A55DA"/>
    <w:rsid w:val="006A596A"/>
    <w:rsid w:val="006A5B68"/>
    <w:rsid w:val="006A6679"/>
    <w:rsid w:val="006A6A35"/>
    <w:rsid w:val="006A6B66"/>
    <w:rsid w:val="006A730F"/>
    <w:rsid w:val="006A736A"/>
    <w:rsid w:val="006A754E"/>
    <w:rsid w:val="006A78BB"/>
    <w:rsid w:val="006A7E1A"/>
    <w:rsid w:val="006B05E7"/>
    <w:rsid w:val="006B0D0C"/>
    <w:rsid w:val="006B0E36"/>
    <w:rsid w:val="006B0EB3"/>
    <w:rsid w:val="006B1522"/>
    <w:rsid w:val="006B15DD"/>
    <w:rsid w:val="006B1A17"/>
    <w:rsid w:val="006B1E6C"/>
    <w:rsid w:val="006B23D9"/>
    <w:rsid w:val="006B2787"/>
    <w:rsid w:val="006B2B0D"/>
    <w:rsid w:val="006B3821"/>
    <w:rsid w:val="006B3E40"/>
    <w:rsid w:val="006B4249"/>
    <w:rsid w:val="006B4876"/>
    <w:rsid w:val="006B4F7A"/>
    <w:rsid w:val="006B555B"/>
    <w:rsid w:val="006B5F09"/>
    <w:rsid w:val="006B603D"/>
    <w:rsid w:val="006B619D"/>
    <w:rsid w:val="006B62D0"/>
    <w:rsid w:val="006B65C8"/>
    <w:rsid w:val="006B6701"/>
    <w:rsid w:val="006B68DC"/>
    <w:rsid w:val="006B7079"/>
    <w:rsid w:val="006B7222"/>
    <w:rsid w:val="006B7278"/>
    <w:rsid w:val="006B7D72"/>
    <w:rsid w:val="006B7E12"/>
    <w:rsid w:val="006C0120"/>
    <w:rsid w:val="006C023B"/>
    <w:rsid w:val="006C0550"/>
    <w:rsid w:val="006C0C5E"/>
    <w:rsid w:val="006C2285"/>
    <w:rsid w:val="006C23E6"/>
    <w:rsid w:val="006C2637"/>
    <w:rsid w:val="006C2839"/>
    <w:rsid w:val="006C2947"/>
    <w:rsid w:val="006C32DD"/>
    <w:rsid w:val="006C3C45"/>
    <w:rsid w:val="006C3CBE"/>
    <w:rsid w:val="006C424D"/>
    <w:rsid w:val="006C4911"/>
    <w:rsid w:val="006C4F06"/>
    <w:rsid w:val="006C6033"/>
    <w:rsid w:val="006C6096"/>
    <w:rsid w:val="006C625E"/>
    <w:rsid w:val="006C6285"/>
    <w:rsid w:val="006C64FF"/>
    <w:rsid w:val="006C697F"/>
    <w:rsid w:val="006C7216"/>
    <w:rsid w:val="006C7579"/>
    <w:rsid w:val="006C7631"/>
    <w:rsid w:val="006C7B85"/>
    <w:rsid w:val="006D0366"/>
    <w:rsid w:val="006D044B"/>
    <w:rsid w:val="006D0803"/>
    <w:rsid w:val="006D0BB9"/>
    <w:rsid w:val="006D124C"/>
    <w:rsid w:val="006D1382"/>
    <w:rsid w:val="006D1815"/>
    <w:rsid w:val="006D1859"/>
    <w:rsid w:val="006D1C1F"/>
    <w:rsid w:val="006D1E4E"/>
    <w:rsid w:val="006D2513"/>
    <w:rsid w:val="006D26CA"/>
    <w:rsid w:val="006D286B"/>
    <w:rsid w:val="006D2ACE"/>
    <w:rsid w:val="006D2DF6"/>
    <w:rsid w:val="006D341B"/>
    <w:rsid w:val="006D44C4"/>
    <w:rsid w:val="006D466C"/>
    <w:rsid w:val="006D4720"/>
    <w:rsid w:val="006D5926"/>
    <w:rsid w:val="006D6694"/>
    <w:rsid w:val="006D6A91"/>
    <w:rsid w:val="006D6C22"/>
    <w:rsid w:val="006D6CEE"/>
    <w:rsid w:val="006D7336"/>
    <w:rsid w:val="006D7767"/>
    <w:rsid w:val="006D7BB2"/>
    <w:rsid w:val="006D7D7A"/>
    <w:rsid w:val="006E00BB"/>
    <w:rsid w:val="006E04F3"/>
    <w:rsid w:val="006E0E63"/>
    <w:rsid w:val="006E0F81"/>
    <w:rsid w:val="006E127D"/>
    <w:rsid w:val="006E2E9B"/>
    <w:rsid w:val="006E33CB"/>
    <w:rsid w:val="006E394A"/>
    <w:rsid w:val="006E3A68"/>
    <w:rsid w:val="006E3AA8"/>
    <w:rsid w:val="006E4F6D"/>
    <w:rsid w:val="006E502E"/>
    <w:rsid w:val="006E52D1"/>
    <w:rsid w:val="006E57B4"/>
    <w:rsid w:val="006E5E74"/>
    <w:rsid w:val="006E6DA2"/>
    <w:rsid w:val="006E6E55"/>
    <w:rsid w:val="006E70C5"/>
    <w:rsid w:val="006E7839"/>
    <w:rsid w:val="006E7B1F"/>
    <w:rsid w:val="006E7FE8"/>
    <w:rsid w:val="006F00EF"/>
    <w:rsid w:val="006F01E1"/>
    <w:rsid w:val="006F0599"/>
    <w:rsid w:val="006F0753"/>
    <w:rsid w:val="006F0ED6"/>
    <w:rsid w:val="006F104E"/>
    <w:rsid w:val="006F1151"/>
    <w:rsid w:val="006F123D"/>
    <w:rsid w:val="006F178D"/>
    <w:rsid w:val="006F1B05"/>
    <w:rsid w:val="006F1DBC"/>
    <w:rsid w:val="006F213D"/>
    <w:rsid w:val="006F224A"/>
    <w:rsid w:val="006F295F"/>
    <w:rsid w:val="006F2DD9"/>
    <w:rsid w:val="006F2F8F"/>
    <w:rsid w:val="006F35D1"/>
    <w:rsid w:val="006F35DC"/>
    <w:rsid w:val="006F3B0D"/>
    <w:rsid w:val="006F3E55"/>
    <w:rsid w:val="006F3EA6"/>
    <w:rsid w:val="006F411B"/>
    <w:rsid w:val="006F419C"/>
    <w:rsid w:val="006F4989"/>
    <w:rsid w:val="006F4E29"/>
    <w:rsid w:val="006F595D"/>
    <w:rsid w:val="006F62A0"/>
    <w:rsid w:val="006F6681"/>
    <w:rsid w:val="006F6B69"/>
    <w:rsid w:val="006F6C76"/>
    <w:rsid w:val="006F71F3"/>
    <w:rsid w:val="006F7B9B"/>
    <w:rsid w:val="007000DB"/>
    <w:rsid w:val="00700466"/>
    <w:rsid w:val="00700874"/>
    <w:rsid w:val="00700BCD"/>
    <w:rsid w:val="00700E94"/>
    <w:rsid w:val="0070128E"/>
    <w:rsid w:val="00701435"/>
    <w:rsid w:val="0070181E"/>
    <w:rsid w:val="00701B27"/>
    <w:rsid w:val="00701DFF"/>
    <w:rsid w:val="00702121"/>
    <w:rsid w:val="007025B4"/>
    <w:rsid w:val="00702B05"/>
    <w:rsid w:val="00702CF1"/>
    <w:rsid w:val="00702EE7"/>
    <w:rsid w:val="00703F92"/>
    <w:rsid w:val="007043C7"/>
    <w:rsid w:val="007046CD"/>
    <w:rsid w:val="00704D40"/>
    <w:rsid w:val="00705706"/>
    <w:rsid w:val="00705A39"/>
    <w:rsid w:val="00705A61"/>
    <w:rsid w:val="007066C9"/>
    <w:rsid w:val="00707665"/>
    <w:rsid w:val="00707ECA"/>
    <w:rsid w:val="00710167"/>
    <w:rsid w:val="00710643"/>
    <w:rsid w:val="00710A73"/>
    <w:rsid w:val="00710FDD"/>
    <w:rsid w:val="00711095"/>
    <w:rsid w:val="0071190A"/>
    <w:rsid w:val="007119B2"/>
    <w:rsid w:val="00711DE5"/>
    <w:rsid w:val="00712200"/>
    <w:rsid w:val="007123E8"/>
    <w:rsid w:val="007128E8"/>
    <w:rsid w:val="00712B7F"/>
    <w:rsid w:val="007130DB"/>
    <w:rsid w:val="00713764"/>
    <w:rsid w:val="00713BDA"/>
    <w:rsid w:val="00713F1F"/>
    <w:rsid w:val="00715498"/>
    <w:rsid w:val="0071586F"/>
    <w:rsid w:val="00715916"/>
    <w:rsid w:val="00715BE2"/>
    <w:rsid w:val="00715CAF"/>
    <w:rsid w:val="00715ECE"/>
    <w:rsid w:val="007163B4"/>
    <w:rsid w:val="00716CC0"/>
    <w:rsid w:val="00717106"/>
    <w:rsid w:val="0071715D"/>
    <w:rsid w:val="00717414"/>
    <w:rsid w:val="007178CA"/>
    <w:rsid w:val="00717BFE"/>
    <w:rsid w:val="00717D97"/>
    <w:rsid w:val="00717F3A"/>
    <w:rsid w:val="007205CC"/>
    <w:rsid w:val="00720761"/>
    <w:rsid w:val="00720783"/>
    <w:rsid w:val="0072082A"/>
    <w:rsid w:val="00720FF4"/>
    <w:rsid w:val="00721278"/>
    <w:rsid w:val="007213D0"/>
    <w:rsid w:val="00721BB4"/>
    <w:rsid w:val="00721C85"/>
    <w:rsid w:val="00721FF0"/>
    <w:rsid w:val="00722B2E"/>
    <w:rsid w:val="00722C3C"/>
    <w:rsid w:val="00722FB1"/>
    <w:rsid w:val="007231FB"/>
    <w:rsid w:val="0072405B"/>
    <w:rsid w:val="007243BD"/>
    <w:rsid w:val="007248E6"/>
    <w:rsid w:val="00724DA5"/>
    <w:rsid w:val="007251B1"/>
    <w:rsid w:val="0072548B"/>
    <w:rsid w:val="007254A1"/>
    <w:rsid w:val="007254ED"/>
    <w:rsid w:val="00725925"/>
    <w:rsid w:val="00725A95"/>
    <w:rsid w:val="00725DBF"/>
    <w:rsid w:val="00725FC2"/>
    <w:rsid w:val="00726959"/>
    <w:rsid w:val="00727F4E"/>
    <w:rsid w:val="0073013A"/>
    <w:rsid w:val="00730544"/>
    <w:rsid w:val="00730BA7"/>
    <w:rsid w:val="00730E97"/>
    <w:rsid w:val="00731991"/>
    <w:rsid w:val="00731F34"/>
    <w:rsid w:val="0073254D"/>
    <w:rsid w:val="0073262E"/>
    <w:rsid w:val="00733017"/>
    <w:rsid w:val="00733438"/>
    <w:rsid w:val="00733636"/>
    <w:rsid w:val="00733AF1"/>
    <w:rsid w:val="00734142"/>
    <w:rsid w:val="0073484A"/>
    <w:rsid w:val="00734C1E"/>
    <w:rsid w:val="00734C9B"/>
    <w:rsid w:val="00734E11"/>
    <w:rsid w:val="0073524C"/>
    <w:rsid w:val="0073583E"/>
    <w:rsid w:val="00735905"/>
    <w:rsid w:val="00735AD0"/>
    <w:rsid w:val="00735BDA"/>
    <w:rsid w:val="007365D5"/>
    <w:rsid w:val="00736772"/>
    <w:rsid w:val="00736913"/>
    <w:rsid w:val="00736C9D"/>
    <w:rsid w:val="00737696"/>
    <w:rsid w:val="0074009D"/>
    <w:rsid w:val="007409B1"/>
    <w:rsid w:val="007413D0"/>
    <w:rsid w:val="00741724"/>
    <w:rsid w:val="0074189D"/>
    <w:rsid w:val="00741A3D"/>
    <w:rsid w:val="00741B87"/>
    <w:rsid w:val="00741FE5"/>
    <w:rsid w:val="0074217D"/>
    <w:rsid w:val="00742204"/>
    <w:rsid w:val="007422AE"/>
    <w:rsid w:val="00742467"/>
    <w:rsid w:val="0074255B"/>
    <w:rsid w:val="0074278B"/>
    <w:rsid w:val="00742DD5"/>
    <w:rsid w:val="00743562"/>
    <w:rsid w:val="00743F33"/>
    <w:rsid w:val="0074490F"/>
    <w:rsid w:val="00744F66"/>
    <w:rsid w:val="007450A8"/>
    <w:rsid w:val="00745A17"/>
    <w:rsid w:val="00745A57"/>
    <w:rsid w:val="007465AC"/>
    <w:rsid w:val="00746867"/>
    <w:rsid w:val="00746D4B"/>
    <w:rsid w:val="00746E16"/>
    <w:rsid w:val="007476C5"/>
    <w:rsid w:val="00747920"/>
    <w:rsid w:val="00747A26"/>
    <w:rsid w:val="00747D48"/>
    <w:rsid w:val="00747F04"/>
    <w:rsid w:val="0075040E"/>
    <w:rsid w:val="007504A3"/>
    <w:rsid w:val="00750624"/>
    <w:rsid w:val="00750F3A"/>
    <w:rsid w:val="0075182B"/>
    <w:rsid w:val="00751891"/>
    <w:rsid w:val="00751AF7"/>
    <w:rsid w:val="00752125"/>
    <w:rsid w:val="00752359"/>
    <w:rsid w:val="00752469"/>
    <w:rsid w:val="0075259D"/>
    <w:rsid w:val="00752752"/>
    <w:rsid w:val="007529E0"/>
    <w:rsid w:val="00752FF4"/>
    <w:rsid w:val="007541C5"/>
    <w:rsid w:val="0075434E"/>
    <w:rsid w:val="00755519"/>
    <w:rsid w:val="007558C7"/>
    <w:rsid w:val="007559FB"/>
    <w:rsid w:val="007560D7"/>
    <w:rsid w:val="007560FC"/>
    <w:rsid w:val="007565EE"/>
    <w:rsid w:val="00756CF6"/>
    <w:rsid w:val="00757884"/>
    <w:rsid w:val="00757A0E"/>
    <w:rsid w:val="00757C90"/>
    <w:rsid w:val="00760501"/>
    <w:rsid w:val="007615B3"/>
    <w:rsid w:val="0076187F"/>
    <w:rsid w:val="00761A9A"/>
    <w:rsid w:val="0076220E"/>
    <w:rsid w:val="007628BD"/>
    <w:rsid w:val="00762922"/>
    <w:rsid w:val="007635A3"/>
    <w:rsid w:val="0076422C"/>
    <w:rsid w:val="00764274"/>
    <w:rsid w:val="0076460F"/>
    <w:rsid w:val="007649DC"/>
    <w:rsid w:val="00764EA3"/>
    <w:rsid w:val="007651D9"/>
    <w:rsid w:val="00765416"/>
    <w:rsid w:val="00765530"/>
    <w:rsid w:val="00765930"/>
    <w:rsid w:val="007661AC"/>
    <w:rsid w:val="0076654F"/>
    <w:rsid w:val="00766B13"/>
    <w:rsid w:val="0076736A"/>
    <w:rsid w:val="0076757C"/>
    <w:rsid w:val="007677A6"/>
    <w:rsid w:val="00767CAC"/>
    <w:rsid w:val="00767DEA"/>
    <w:rsid w:val="0077020E"/>
    <w:rsid w:val="007704E9"/>
    <w:rsid w:val="0077080B"/>
    <w:rsid w:val="007708E1"/>
    <w:rsid w:val="007709B3"/>
    <w:rsid w:val="00770EED"/>
    <w:rsid w:val="00771080"/>
    <w:rsid w:val="0077128A"/>
    <w:rsid w:val="0077140C"/>
    <w:rsid w:val="0077166A"/>
    <w:rsid w:val="00771708"/>
    <w:rsid w:val="00771A61"/>
    <w:rsid w:val="00771F52"/>
    <w:rsid w:val="00772489"/>
    <w:rsid w:val="00772899"/>
    <w:rsid w:val="007729FF"/>
    <w:rsid w:val="00772E8B"/>
    <w:rsid w:val="00773437"/>
    <w:rsid w:val="0077383A"/>
    <w:rsid w:val="00773F78"/>
    <w:rsid w:val="00774013"/>
    <w:rsid w:val="007746BA"/>
    <w:rsid w:val="007748C9"/>
    <w:rsid w:val="00775210"/>
    <w:rsid w:val="00775824"/>
    <w:rsid w:val="007762B6"/>
    <w:rsid w:val="00777590"/>
    <w:rsid w:val="00777A58"/>
    <w:rsid w:val="00777CC9"/>
    <w:rsid w:val="00777FB8"/>
    <w:rsid w:val="007803A9"/>
    <w:rsid w:val="00780454"/>
    <w:rsid w:val="007805D0"/>
    <w:rsid w:val="0078089E"/>
    <w:rsid w:val="007808F3"/>
    <w:rsid w:val="00780D91"/>
    <w:rsid w:val="00781A45"/>
    <w:rsid w:val="00781CEE"/>
    <w:rsid w:val="00781E8F"/>
    <w:rsid w:val="00781EA8"/>
    <w:rsid w:val="00781EB8"/>
    <w:rsid w:val="007835C2"/>
    <w:rsid w:val="00783C6C"/>
    <w:rsid w:val="007841E6"/>
    <w:rsid w:val="00784504"/>
    <w:rsid w:val="00784572"/>
    <w:rsid w:val="00784ACB"/>
    <w:rsid w:val="007851F2"/>
    <w:rsid w:val="00785326"/>
    <w:rsid w:val="007855CE"/>
    <w:rsid w:val="0078569F"/>
    <w:rsid w:val="0078629C"/>
    <w:rsid w:val="007865E5"/>
    <w:rsid w:val="00786DFD"/>
    <w:rsid w:val="00786F13"/>
    <w:rsid w:val="00786FE7"/>
    <w:rsid w:val="007873F2"/>
    <w:rsid w:val="00787634"/>
    <w:rsid w:val="00787736"/>
    <w:rsid w:val="00787A72"/>
    <w:rsid w:val="00787AA7"/>
    <w:rsid w:val="007905B8"/>
    <w:rsid w:val="00790719"/>
    <w:rsid w:val="007909B0"/>
    <w:rsid w:val="00790C0A"/>
    <w:rsid w:val="007911EE"/>
    <w:rsid w:val="007912EA"/>
    <w:rsid w:val="00791472"/>
    <w:rsid w:val="00792115"/>
    <w:rsid w:val="00792C96"/>
    <w:rsid w:val="00792EB3"/>
    <w:rsid w:val="00793579"/>
    <w:rsid w:val="00793674"/>
    <w:rsid w:val="0079370C"/>
    <w:rsid w:val="00793AE9"/>
    <w:rsid w:val="00794201"/>
    <w:rsid w:val="007942AC"/>
    <w:rsid w:val="00794D7C"/>
    <w:rsid w:val="00795380"/>
    <w:rsid w:val="007953A9"/>
    <w:rsid w:val="0079546C"/>
    <w:rsid w:val="00795970"/>
    <w:rsid w:val="0079686A"/>
    <w:rsid w:val="00796992"/>
    <w:rsid w:val="007969B5"/>
    <w:rsid w:val="00796C61"/>
    <w:rsid w:val="0079765B"/>
    <w:rsid w:val="00797A13"/>
    <w:rsid w:val="00797A78"/>
    <w:rsid w:val="00797B83"/>
    <w:rsid w:val="00797FFD"/>
    <w:rsid w:val="007A0A7E"/>
    <w:rsid w:val="007A110C"/>
    <w:rsid w:val="007A12D0"/>
    <w:rsid w:val="007A13A7"/>
    <w:rsid w:val="007A1B1A"/>
    <w:rsid w:val="007A1E39"/>
    <w:rsid w:val="007A20D1"/>
    <w:rsid w:val="007A24E8"/>
    <w:rsid w:val="007A2623"/>
    <w:rsid w:val="007A2B30"/>
    <w:rsid w:val="007A2E22"/>
    <w:rsid w:val="007A3753"/>
    <w:rsid w:val="007A4268"/>
    <w:rsid w:val="007A4500"/>
    <w:rsid w:val="007A4ADE"/>
    <w:rsid w:val="007A5395"/>
    <w:rsid w:val="007A55E5"/>
    <w:rsid w:val="007A5711"/>
    <w:rsid w:val="007A61C9"/>
    <w:rsid w:val="007A64BF"/>
    <w:rsid w:val="007A6705"/>
    <w:rsid w:val="007A6CFB"/>
    <w:rsid w:val="007A723D"/>
    <w:rsid w:val="007A73DB"/>
    <w:rsid w:val="007A7483"/>
    <w:rsid w:val="007A7A7F"/>
    <w:rsid w:val="007A7B94"/>
    <w:rsid w:val="007A7E8C"/>
    <w:rsid w:val="007B01ED"/>
    <w:rsid w:val="007B04AB"/>
    <w:rsid w:val="007B107D"/>
    <w:rsid w:val="007B120A"/>
    <w:rsid w:val="007B1346"/>
    <w:rsid w:val="007B14A2"/>
    <w:rsid w:val="007B15B0"/>
    <w:rsid w:val="007B17A7"/>
    <w:rsid w:val="007B1A4B"/>
    <w:rsid w:val="007B1F69"/>
    <w:rsid w:val="007B2044"/>
    <w:rsid w:val="007B2960"/>
    <w:rsid w:val="007B2DFF"/>
    <w:rsid w:val="007B307D"/>
    <w:rsid w:val="007B3981"/>
    <w:rsid w:val="007B6893"/>
    <w:rsid w:val="007B6E60"/>
    <w:rsid w:val="007C003A"/>
    <w:rsid w:val="007C01A2"/>
    <w:rsid w:val="007C04DD"/>
    <w:rsid w:val="007C0921"/>
    <w:rsid w:val="007C0C14"/>
    <w:rsid w:val="007C0F40"/>
    <w:rsid w:val="007C1A99"/>
    <w:rsid w:val="007C2043"/>
    <w:rsid w:val="007C23B8"/>
    <w:rsid w:val="007C25BA"/>
    <w:rsid w:val="007C31BA"/>
    <w:rsid w:val="007C36F2"/>
    <w:rsid w:val="007C3B48"/>
    <w:rsid w:val="007C3EEC"/>
    <w:rsid w:val="007C4E69"/>
    <w:rsid w:val="007C531F"/>
    <w:rsid w:val="007C54C3"/>
    <w:rsid w:val="007C54F8"/>
    <w:rsid w:val="007C5B26"/>
    <w:rsid w:val="007C5C1F"/>
    <w:rsid w:val="007C5E9A"/>
    <w:rsid w:val="007C5F09"/>
    <w:rsid w:val="007C63C5"/>
    <w:rsid w:val="007C665F"/>
    <w:rsid w:val="007C6F3C"/>
    <w:rsid w:val="007C6FD8"/>
    <w:rsid w:val="007C7215"/>
    <w:rsid w:val="007C72DD"/>
    <w:rsid w:val="007C76A8"/>
    <w:rsid w:val="007C7851"/>
    <w:rsid w:val="007C7A75"/>
    <w:rsid w:val="007C7D0B"/>
    <w:rsid w:val="007C7EE6"/>
    <w:rsid w:val="007D037D"/>
    <w:rsid w:val="007D068F"/>
    <w:rsid w:val="007D0FF8"/>
    <w:rsid w:val="007D2BE6"/>
    <w:rsid w:val="007D330F"/>
    <w:rsid w:val="007D3493"/>
    <w:rsid w:val="007D39C1"/>
    <w:rsid w:val="007D3C63"/>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B3"/>
    <w:rsid w:val="007E5CD3"/>
    <w:rsid w:val="007E60C5"/>
    <w:rsid w:val="007E693B"/>
    <w:rsid w:val="007E69CA"/>
    <w:rsid w:val="007E6E2A"/>
    <w:rsid w:val="007E6FE7"/>
    <w:rsid w:val="007E73F4"/>
    <w:rsid w:val="007E773E"/>
    <w:rsid w:val="007E7955"/>
    <w:rsid w:val="007E7B6A"/>
    <w:rsid w:val="007F0EE2"/>
    <w:rsid w:val="007F1DC3"/>
    <w:rsid w:val="007F1E5A"/>
    <w:rsid w:val="007F2B93"/>
    <w:rsid w:val="007F2E4C"/>
    <w:rsid w:val="007F3275"/>
    <w:rsid w:val="007F3A55"/>
    <w:rsid w:val="007F3D88"/>
    <w:rsid w:val="007F3EFB"/>
    <w:rsid w:val="007F4172"/>
    <w:rsid w:val="007F4711"/>
    <w:rsid w:val="007F51C1"/>
    <w:rsid w:val="007F5C39"/>
    <w:rsid w:val="007F605B"/>
    <w:rsid w:val="007F6455"/>
    <w:rsid w:val="007F6716"/>
    <w:rsid w:val="007F6BAB"/>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C3E"/>
    <w:rsid w:val="0080302B"/>
    <w:rsid w:val="00803345"/>
    <w:rsid w:val="00803A79"/>
    <w:rsid w:val="00803E1A"/>
    <w:rsid w:val="00804511"/>
    <w:rsid w:val="00804852"/>
    <w:rsid w:val="0080503E"/>
    <w:rsid w:val="008051D3"/>
    <w:rsid w:val="0080560D"/>
    <w:rsid w:val="0080562F"/>
    <w:rsid w:val="0080584B"/>
    <w:rsid w:val="008067E7"/>
    <w:rsid w:val="00806FF8"/>
    <w:rsid w:val="0080770A"/>
    <w:rsid w:val="00807BDA"/>
    <w:rsid w:val="00807D24"/>
    <w:rsid w:val="00807ECC"/>
    <w:rsid w:val="00810C47"/>
    <w:rsid w:val="00811402"/>
    <w:rsid w:val="00811404"/>
    <w:rsid w:val="00811A06"/>
    <w:rsid w:val="00811E6E"/>
    <w:rsid w:val="008124C3"/>
    <w:rsid w:val="008128E2"/>
    <w:rsid w:val="00812D44"/>
    <w:rsid w:val="00813271"/>
    <w:rsid w:val="008134CC"/>
    <w:rsid w:val="00813658"/>
    <w:rsid w:val="008139B5"/>
    <w:rsid w:val="00813A45"/>
    <w:rsid w:val="00813F3C"/>
    <w:rsid w:val="00814039"/>
    <w:rsid w:val="008143CF"/>
    <w:rsid w:val="008147B5"/>
    <w:rsid w:val="00814918"/>
    <w:rsid w:val="0081506A"/>
    <w:rsid w:val="00815640"/>
    <w:rsid w:val="00815C3B"/>
    <w:rsid w:val="008165DB"/>
    <w:rsid w:val="008168C3"/>
    <w:rsid w:val="00816F89"/>
    <w:rsid w:val="0082046C"/>
    <w:rsid w:val="0082049F"/>
    <w:rsid w:val="00820D62"/>
    <w:rsid w:val="0082129B"/>
    <w:rsid w:val="00821535"/>
    <w:rsid w:val="008215E5"/>
    <w:rsid w:val="00821692"/>
    <w:rsid w:val="00821746"/>
    <w:rsid w:val="00822444"/>
    <w:rsid w:val="008232A9"/>
    <w:rsid w:val="008233DA"/>
    <w:rsid w:val="00823F3C"/>
    <w:rsid w:val="00824544"/>
    <w:rsid w:val="00824D4D"/>
    <w:rsid w:val="00825262"/>
    <w:rsid w:val="008253FA"/>
    <w:rsid w:val="00825D8A"/>
    <w:rsid w:val="00826843"/>
    <w:rsid w:val="00826BCA"/>
    <w:rsid w:val="00827AD4"/>
    <w:rsid w:val="00830221"/>
    <w:rsid w:val="00830C46"/>
    <w:rsid w:val="00830CC5"/>
    <w:rsid w:val="008314E3"/>
    <w:rsid w:val="00831B51"/>
    <w:rsid w:val="00831E1B"/>
    <w:rsid w:val="00832166"/>
    <w:rsid w:val="00832190"/>
    <w:rsid w:val="00832289"/>
    <w:rsid w:val="00832838"/>
    <w:rsid w:val="00832964"/>
    <w:rsid w:val="00833864"/>
    <w:rsid w:val="00833D51"/>
    <w:rsid w:val="00834BDC"/>
    <w:rsid w:val="00834C21"/>
    <w:rsid w:val="00834DE7"/>
    <w:rsid w:val="00835081"/>
    <w:rsid w:val="008353E8"/>
    <w:rsid w:val="00835C48"/>
    <w:rsid w:val="00836041"/>
    <w:rsid w:val="00836203"/>
    <w:rsid w:val="008365EA"/>
    <w:rsid w:val="00836680"/>
    <w:rsid w:val="00836B71"/>
    <w:rsid w:val="0083707A"/>
    <w:rsid w:val="008371EC"/>
    <w:rsid w:val="008379CC"/>
    <w:rsid w:val="00837D69"/>
    <w:rsid w:val="008405DC"/>
    <w:rsid w:val="008407C9"/>
    <w:rsid w:val="00840C87"/>
    <w:rsid w:val="0084123C"/>
    <w:rsid w:val="0084160F"/>
    <w:rsid w:val="0084198F"/>
    <w:rsid w:val="008424DB"/>
    <w:rsid w:val="0084256B"/>
    <w:rsid w:val="008426DD"/>
    <w:rsid w:val="00842A35"/>
    <w:rsid w:val="00842AB2"/>
    <w:rsid w:val="00842B7B"/>
    <w:rsid w:val="00843238"/>
    <w:rsid w:val="008435F4"/>
    <w:rsid w:val="008438EF"/>
    <w:rsid w:val="0084391B"/>
    <w:rsid w:val="008441EC"/>
    <w:rsid w:val="00844275"/>
    <w:rsid w:val="0084459D"/>
    <w:rsid w:val="0084467F"/>
    <w:rsid w:val="008446B8"/>
    <w:rsid w:val="00844BAE"/>
    <w:rsid w:val="00844D7D"/>
    <w:rsid w:val="00845242"/>
    <w:rsid w:val="00845786"/>
    <w:rsid w:val="00845E19"/>
    <w:rsid w:val="0084663F"/>
    <w:rsid w:val="00846BCF"/>
    <w:rsid w:val="00846C03"/>
    <w:rsid w:val="00846E34"/>
    <w:rsid w:val="00850733"/>
    <w:rsid w:val="00850A42"/>
    <w:rsid w:val="00850E62"/>
    <w:rsid w:val="008511CC"/>
    <w:rsid w:val="00851947"/>
    <w:rsid w:val="00852787"/>
    <w:rsid w:val="008527F6"/>
    <w:rsid w:val="008529DD"/>
    <w:rsid w:val="00853D1B"/>
    <w:rsid w:val="00855201"/>
    <w:rsid w:val="008555E7"/>
    <w:rsid w:val="00855619"/>
    <w:rsid w:val="008559A1"/>
    <w:rsid w:val="008559FA"/>
    <w:rsid w:val="00856064"/>
    <w:rsid w:val="008563FD"/>
    <w:rsid w:val="008568A1"/>
    <w:rsid w:val="008570EB"/>
    <w:rsid w:val="008577FA"/>
    <w:rsid w:val="00857BE7"/>
    <w:rsid w:val="0086068D"/>
    <w:rsid w:val="00860984"/>
    <w:rsid w:val="00861699"/>
    <w:rsid w:val="00861EC1"/>
    <w:rsid w:val="0086206F"/>
    <w:rsid w:val="00863120"/>
    <w:rsid w:val="0086313A"/>
    <w:rsid w:val="0086378C"/>
    <w:rsid w:val="008640EB"/>
    <w:rsid w:val="008650A6"/>
    <w:rsid w:val="00865729"/>
    <w:rsid w:val="00866587"/>
    <w:rsid w:val="00867424"/>
    <w:rsid w:val="00867543"/>
    <w:rsid w:val="00867D7A"/>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B76"/>
    <w:rsid w:val="00873B82"/>
    <w:rsid w:val="00873C98"/>
    <w:rsid w:val="00873F07"/>
    <w:rsid w:val="008747FB"/>
    <w:rsid w:val="008748FB"/>
    <w:rsid w:val="00874C4D"/>
    <w:rsid w:val="0087528B"/>
    <w:rsid w:val="008753AC"/>
    <w:rsid w:val="008758B2"/>
    <w:rsid w:val="00875B9A"/>
    <w:rsid w:val="008770EF"/>
    <w:rsid w:val="008772BB"/>
    <w:rsid w:val="00877466"/>
    <w:rsid w:val="008779BA"/>
    <w:rsid w:val="008805E8"/>
    <w:rsid w:val="00880D86"/>
    <w:rsid w:val="00880EAC"/>
    <w:rsid w:val="00880F7E"/>
    <w:rsid w:val="00881BBF"/>
    <w:rsid w:val="00882014"/>
    <w:rsid w:val="00882BAA"/>
    <w:rsid w:val="00882FC0"/>
    <w:rsid w:val="0088390D"/>
    <w:rsid w:val="00883F51"/>
    <w:rsid w:val="00884272"/>
    <w:rsid w:val="00884A00"/>
    <w:rsid w:val="008857D1"/>
    <w:rsid w:val="00886359"/>
    <w:rsid w:val="008863D0"/>
    <w:rsid w:val="008867E7"/>
    <w:rsid w:val="008873AB"/>
    <w:rsid w:val="0088764D"/>
    <w:rsid w:val="00887688"/>
    <w:rsid w:val="00887B45"/>
    <w:rsid w:val="00887D3F"/>
    <w:rsid w:val="00890286"/>
    <w:rsid w:val="00890645"/>
    <w:rsid w:val="00890848"/>
    <w:rsid w:val="0089087F"/>
    <w:rsid w:val="00890E07"/>
    <w:rsid w:val="00890E7F"/>
    <w:rsid w:val="0089159F"/>
    <w:rsid w:val="00892480"/>
    <w:rsid w:val="008925C3"/>
    <w:rsid w:val="0089292C"/>
    <w:rsid w:val="00892D21"/>
    <w:rsid w:val="00893761"/>
    <w:rsid w:val="00894449"/>
    <w:rsid w:val="0089463D"/>
    <w:rsid w:val="00894B5F"/>
    <w:rsid w:val="00895112"/>
    <w:rsid w:val="008956FF"/>
    <w:rsid w:val="00895F8C"/>
    <w:rsid w:val="00896039"/>
    <w:rsid w:val="008970C4"/>
    <w:rsid w:val="008A07FD"/>
    <w:rsid w:val="008A0927"/>
    <w:rsid w:val="008A09D5"/>
    <w:rsid w:val="008A0A2F"/>
    <w:rsid w:val="008A1153"/>
    <w:rsid w:val="008A1911"/>
    <w:rsid w:val="008A2437"/>
    <w:rsid w:val="008A38E6"/>
    <w:rsid w:val="008A3E00"/>
    <w:rsid w:val="008A4917"/>
    <w:rsid w:val="008A5D95"/>
    <w:rsid w:val="008A5E5E"/>
    <w:rsid w:val="008A62BC"/>
    <w:rsid w:val="008A64EC"/>
    <w:rsid w:val="008A6F01"/>
    <w:rsid w:val="008A7666"/>
    <w:rsid w:val="008A76AF"/>
    <w:rsid w:val="008A7949"/>
    <w:rsid w:val="008A7E44"/>
    <w:rsid w:val="008B107A"/>
    <w:rsid w:val="008B1317"/>
    <w:rsid w:val="008B1E9F"/>
    <w:rsid w:val="008B21B1"/>
    <w:rsid w:val="008B21C1"/>
    <w:rsid w:val="008B2763"/>
    <w:rsid w:val="008B28A6"/>
    <w:rsid w:val="008B2D24"/>
    <w:rsid w:val="008B343A"/>
    <w:rsid w:val="008B3DD9"/>
    <w:rsid w:val="008B46B1"/>
    <w:rsid w:val="008B5AF4"/>
    <w:rsid w:val="008B5D12"/>
    <w:rsid w:val="008B5DAC"/>
    <w:rsid w:val="008B5FA9"/>
    <w:rsid w:val="008B6A65"/>
    <w:rsid w:val="008B6A98"/>
    <w:rsid w:val="008B7FC8"/>
    <w:rsid w:val="008B7FF8"/>
    <w:rsid w:val="008C0827"/>
    <w:rsid w:val="008C0FF0"/>
    <w:rsid w:val="008C114B"/>
    <w:rsid w:val="008C133B"/>
    <w:rsid w:val="008C2430"/>
    <w:rsid w:val="008C2635"/>
    <w:rsid w:val="008C2C1D"/>
    <w:rsid w:val="008C3678"/>
    <w:rsid w:val="008C3A67"/>
    <w:rsid w:val="008C3A9E"/>
    <w:rsid w:val="008C3F24"/>
    <w:rsid w:val="008C428B"/>
    <w:rsid w:val="008C4B99"/>
    <w:rsid w:val="008C4F98"/>
    <w:rsid w:val="008C508A"/>
    <w:rsid w:val="008C523F"/>
    <w:rsid w:val="008C5453"/>
    <w:rsid w:val="008C5DA3"/>
    <w:rsid w:val="008C61E3"/>
    <w:rsid w:val="008C6660"/>
    <w:rsid w:val="008C69E0"/>
    <w:rsid w:val="008C6A85"/>
    <w:rsid w:val="008C6B93"/>
    <w:rsid w:val="008C6CA7"/>
    <w:rsid w:val="008C7501"/>
    <w:rsid w:val="008C765E"/>
    <w:rsid w:val="008C7DDB"/>
    <w:rsid w:val="008D0326"/>
    <w:rsid w:val="008D0840"/>
    <w:rsid w:val="008D09AE"/>
    <w:rsid w:val="008D0E14"/>
    <w:rsid w:val="008D0F34"/>
    <w:rsid w:val="008D0F82"/>
    <w:rsid w:val="008D0F98"/>
    <w:rsid w:val="008D1404"/>
    <w:rsid w:val="008D146D"/>
    <w:rsid w:val="008D2FBC"/>
    <w:rsid w:val="008D3378"/>
    <w:rsid w:val="008D3D01"/>
    <w:rsid w:val="008D4434"/>
    <w:rsid w:val="008D47E5"/>
    <w:rsid w:val="008D51C3"/>
    <w:rsid w:val="008D5323"/>
    <w:rsid w:val="008D5842"/>
    <w:rsid w:val="008D5ED5"/>
    <w:rsid w:val="008D66D5"/>
    <w:rsid w:val="008D6706"/>
    <w:rsid w:val="008D6986"/>
    <w:rsid w:val="008D75F5"/>
    <w:rsid w:val="008D78B4"/>
    <w:rsid w:val="008D7973"/>
    <w:rsid w:val="008E042E"/>
    <w:rsid w:val="008E0C0C"/>
    <w:rsid w:val="008E19E3"/>
    <w:rsid w:val="008E1DE1"/>
    <w:rsid w:val="008E2196"/>
    <w:rsid w:val="008E2354"/>
    <w:rsid w:val="008E23BC"/>
    <w:rsid w:val="008E2597"/>
    <w:rsid w:val="008E2814"/>
    <w:rsid w:val="008E2857"/>
    <w:rsid w:val="008E2BE2"/>
    <w:rsid w:val="008E323A"/>
    <w:rsid w:val="008E3AA4"/>
    <w:rsid w:val="008E3AB6"/>
    <w:rsid w:val="008E4BC3"/>
    <w:rsid w:val="008E4C9E"/>
    <w:rsid w:val="008E54E6"/>
    <w:rsid w:val="008E5F11"/>
    <w:rsid w:val="008E63C2"/>
    <w:rsid w:val="008E66C6"/>
    <w:rsid w:val="008E6A60"/>
    <w:rsid w:val="008E6D4B"/>
    <w:rsid w:val="008E6EFE"/>
    <w:rsid w:val="008E7AEA"/>
    <w:rsid w:val="008E7B73"/>
    <w:rsid w:val="008E7BAB"/>
    <w:rsid w:val="008E7DD5"/>
    <w:rsid w:val="008F08F2"/>
    <w:rsid w:val="008F0BC8"/>
    <w:rsid w:val="008F1508"/>
    <w:rsid w:val="008F1551"/>
    <w:rsid w:val="008F1841"/>
    <w:rsid w:val="008F1A27"/>
    <w:rsid w:val="008F2C5A"/>
    <w:rsid w:val="008F2E50"/>
    <w:rsid w:val="008F359F"/>
    <w:rsid w:val="008F3825"/>
    <w:rsid w:val="008F389F"/>
    <w:rsid w:val="008F3B25"/>
    <w:rsid w:val="008F40B6"/>
    <w:rsid w:val="008F4553"/>
    <w:rsid w:val="008F4C28"/>
    <w:rsid w:val="008F550A"/>
    <w:rsid w:val="008F58D9"/>
    <w:rsid w:val="008F66BE"/>
    <w:rsid w:val="008F6906"/>
    <w:rsid w:val="008F6929"/>
    <w:rsid w:val="008F6ACE"/>
    <w:rsid w:val="008F7542"/>
    <w:rsid w:val="008F7A18"/>
    <w:rsid w:val="008F7DDC"/>
    <w:rsid w:val="009005BA"/>
    <w:rsid w:val="009006C2"/>
    <w:rsid w:val="009007C8"/>
    <w:rsid w:val="009008F5"/>
    <w:rsid w:val="0090093D"/>
    <w:rsid w:val="00900DF7"/>
    <w:rsid w:val="00900E2C"/>
    <w:rsid w:val="00901DE4"/>
    <w:rsid w:val="00902462"/>
    <w:rsid w:val="009026A3"/>
    <w:rsid w:val="0090271F"/>
    <w:rsid w:val="009030DB"/>
    <w:rsid w:val="00903177"/>
    <w:rsid w:val="00903260"/>
    <w:rsid w:val="0090396E"/>
    <w:rsid w:val="00904020"/>
    <w:rsid w:val="00904183"/>
    <w:rsid w:val="00904E5F"/>
    <w:rsid w:val="009053C7"/>
    <w:rsid w:val="0090588C"/>
    <w:rsid w:val="00905B96"/>
    <w:rsid w:val="00905D64"/>
    <w:rsid w:val="00905E25"/>
    <w:rsid w:val="009068C0"/>
    <w:rsid w:val="0090788A"/>
    <w:rsid w:val="00907DB9"/>
    <w:rsid w:val="00910308"/>
    <w:rsid w:val="0091051D"/>
    <w:rsid w:val="00910746"/>
    <w:rsid w:val="009113B2"/>
    <w:rsid w:val="009115F4"/>
    <w:rsid w:val="0091213B"/>
    <w:rsid w:val="00912BB7"/>
    <w:rsid w:val="00912D4A"/>
    <w:rsid w:val="00912DC2"/>
    <w:rsid w:val="00913194"/>
    <w:rsid w:val="0091329A"/>
    <w:rsid w:val="00913508"/>
    <w:rsid w:val="009135F1"/>
    <w:rsid w:val="0091398C"/>
    <w:rsid w:val="00913F1D"/>
    <w:rsid w:val="00914059"/>
    <w:rsid w:val="0091424C"/>
    <w:rsid w:val="009142EA"/>
    <w:rsid w:val="0091477F"/>
    <w:rsid w:val="0091504C"/>
    <w:rsid w:val="00915688"/>
    <w:rsid w:val="00915D0F"/>
    <w:rsid w:val="00915DFB"/>
    <w:rsid w:val="009163F2"/>
    <w:rsid w:val="00916566"/>
    <w:rsid w:val="00916801"/>
    <w:rsid w:val="00916871"/>
    <w:rsid w:val="009168F4"/>
    <w:rsid w:val="00916AD3"/>
    <w:rsid w:val="00916B4D"/>
    <w:rsid w:val="0091703E"/>
    <w:rsid w:val="00917352"/>
    <w:rsid w:val="00917660"/>
    <w:rsid w:val="009178C2"/>
    <w:rsid w:val="00917CE8"/>
    <w:rsid w:val="00917E91"/>
    <w:rsid w:val="00920176"/>
    <w:rsid w:val="00920F98"/>
    <w:rsid w:val="009215E5"/>
    <w:rsid w:val="00921EE9"/>
    <w:rsid w:val="00922325"/>
    <w:rsid w:val="00922334"/>
    <w:rsid w:val="00922612"/>
    <w:rsid w:val="00922DE8"/>
    <w:rsid w:val="00922F97"/>
    <w:rsid w:val="009235DB"/>
    <w:rsid w:val="00923B9E"/>
    <w:rsid w:val="00923F6B"/>
    <w:rsid w:val="009256C3"/>
    <w:rsid w:val="0092576C"/>
    <w:rsid w:val="00925A15"/>
    <w:rsid w:val="0092606D"/>
    <w:rsid w:val="00926721"/>
    <w:rsid w:val="00926A40"/>
    <w:rsid w:val="00926A5E"/>
    <w:rsid w:val="00926C7B"/>
    <w:rsid w:val="00927872"/>
    <w:rsid w:val="00927885"/>
    <w:rsid w:val="00927B48"/>
    <w:rsid w:val="00930642"/>
    <w:rsid w:val="009317D4"/>
    <w:rsid w:val="00931FA6"/>
    <w:rsid w:val="00931FE3"/>
    <w:rsid w:val="00932265"/>
    <w:rsid w:val="0093257D"/>
    <w:rsid w:val="00932B59"/>
    <w:rsid w:val="00932DAB"/>
    <w:rsid w:val="00932EA0"/>
    <w:rsid w:val="00932EEA"/>
    <w:rsid w:val="00933246"/>
    <w:rsid w:val="009335EF"/>
    <w:rsid w:val="009336BE"/>
    <w:rsid w:val="009339BD"/>
    <w:rsid w:val="00933A9D"/>
    <w:rsid w:val="00933D2B"/>
    <w:rsid w:val="00934A37"/>
    <w:rsid w:val="00934D6D"/>
    <w:rsid w:val="009350F9"/>
    <w:rsid w:val="009352B3"/>
    <w:rsid w:val="00935D22"/>
    <w:rsid w:val="00935ED1"/>
    <w:rsid w:val="00936411"/>
    <w:rsid w:val="0093676F"/>
    <w:rsid w:val="00936791"/>
    <w:rsid w:val="00936AEE"/>
    <w:rsid w:val="00936EEF"/>
    <w:rsid w:val="00936F37"/>
    <w:rsid w:val="0093708D"/>
    <w:rsid w:val="009375DA"/>
    <w:rsid w:val="00937777"/>
    <w:rsid w:val="0093791D"/>
    <w:rsid w:val="00937A6E"/>
    <w:rsid w:val="00937E09"/>
    <w:rsid w:val="0094049D"/>
    <w:rsid w:val="0094142D"/>
    <w:rsid w:val="00941878"/>
    <w:rsid w:val="00941942"/>
    <w:rsid w:val="00941EFF"/>
    <w:rsid w:val="0094207A"/>
    <w:rsid w:val="00942125"/>
    <w:rsid w:val="009423CC"/>
    <w:rsid w:val="0094284D"/>
    <w:rsid w:val="0094305B"/>
    <w:rsid w:val="0094308B"/>
    <w:rsid w:val="00943248"/>
    <w:rsid w:val="00943A08"/>
    <w:rsid w:val="00943E05"/>
    <w:rsid w:val="00943EAE"/>
    <w:rsid w:val="0094409A"/>
    <w:rsid w:val="00944533"/>
    <w:rsid w:val="00944CA4"/>
    <w:rsid w:val="00944CB0"/>
    <w:rsid w:val="009456D5"/>
    <w:rsid w:val="0094592E"/>
    <w:rsid w:val="00945C6E"/>
    <w:rsid w:val="00945EA9"/>
    <w:rsid w:val="0094622D"/>
    <w:rsid w:val="009462E1"/>
    <w:rsid w:val="009463FF"/>
    <w:rsid w:val="0094643D"/>
    <w:rsid w:val="009468BB"/>
    <w:rsid w:val="00946A37"/>
    <w:rsid w:val="009470BB"/>
    <w:rsid w:val="009474FE"/>
    <w:rsid w:val="0094782A"/>
    <w:rsid w:val="00947D19"/>
    <w:rsid w:val="00947E33"/>
    <w:rsid w:val="00947F56"/>
    <w:rsid w:val="009507AC"/>
    <w:rsid w:val="00950B5D"/>
    <w:rsid w:val="00950EB3"/>
    <w:rsid w:val="0095109E"/>
    <w:rsid w:val="00951121"/>
    <w:rsid w:val="00951B54"/>
    <w:rsid w:val="00952310"/>
    <w:rsid w:val="0095267B"/>
    <w:rsid w:val="00952ABE"/>
    <w:rsid w:val="0095325B"/>
    <w:rsid w:val="00954451"/>
    <w:rsid w:val="00954F6E"/>
    <w:rsid w:val="00954F96"/>
    <w:rsid w:val="00955A05"/>
    <w:rsid w:val="00955B07"/>
    <w:rsid w:val="00955E64"/>
    <w:rsid w:val="00956165"/>
    <w:rsid w:val="00956258"/>
    <w:rsid w:val="00956776"/>
    <w:rsid w:val="00956BBD"/>
    <w:rsid w:val="00956F57"/>
    <w:rsid w:val="00957272"/>
    <w:rsid w:val="00957461"/>
    <w:rsid w:val="00960CCF"/>
    <w:rsid w:val="009614E5"/>
    <w:rsid w:val="009615E4"/>
    <w:rsid w:val="00961844"/>
    <w:rsid w:val="00963564"/>
    <w:rsid w:val="00963BAD"/>
    <w:rsid w:val="00963DCF"/>
    <w:rsid w:val="0096430B"/>
    <w:rsid w:val="0096442C"/>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6B"/>
    <w:rsid w:val="00971EBA"/>
    <w:rsid w:val="009726DA"/>
    <w:rsid w:val="00972B5A"/>
    <w:rsid w:val="009732A7"/>
    <w:rsid w:val="0097332F"/>
    <w:rsid w:val="009733C1"/>
    <w:rsid w:val="009734AF"/>
    <w:rsid w:val="0097369D"/>
    <w:rsid w:val="009737DC"/>
    <w:rsid w:val="00973962"/>
    <w:rsid w:val="00973D15"/>
    <w:rsid w:val="00973E4F"/>
    <w:rsid w:val="00973E64"/>
    <w:rsid w:val="009745BC"/>
    <w:rsid w:val="00974854"/>
    <w:rsid w:val="00974DCF"/>
    <w:rsid w:val="00974E0E"/>
    <w:rsid w:val="00974E22"/>
    <w:rsid w:val="00974E73"/>
    <w:rsid w:val="00975047"/>
    <w:rsid w:val="0097572B"/>
    <w:rsid w:val="00975DE8"/>
    <w:rsid w:val="00975E0C"/>
    <w:rsid w:val="00976415"/>
    <w:rsid w:val="009768FE"/>
    <w:rsid w:val="00976D69"/>
    <w:rsid w:val="00976EA9"/>
    <w:rsid w:val="00977534"/>
    <w:rsid w:val="00977786"/>
    <w:rsid w:val="00977A66"/>
    <w:rsid w:val="00977DF7"/>
    <w:rsid w:val="00980242"/>
    <w:rsid w:val="00980425"/>
    <w:rsid w:val="0098046F"/>
    <w:rsid w:val="009805E4"/>
    <w:rsid w:val="00980960"/>
    <w:rsid w:val="00980AD9"/>
    <w:rsid w:val="009825FB"/>
    <w:rsid w:val="0098294F"/>
    <w:rsid w:val="00982D6B"/>
    <w:rsid w:val="00982DC6"/>
    <w:rsid w:val="00983221"/>
    <w:rsid w:val="0098384F"/>
    <w:rsid w:val="009839BF"/>
    <w:rsid w:val="00983CB3"/>
    <w:rsid w:val="00983E33"/>
    <w:rsid w:val="009841A9"/>
    <w:rsid w:val="009844BE"/>
    <w:rsid w:val="00984917"/>
    <w:rsid w:val="00984F46"/>
    <w:rsid w:val="00985786"/>
    <w:rsid w:val="00986582"/>
    <w:rsid w:val="00986F18"/>
    <w:rsid w:val="00987042"/>
    <w:rsid w:val="00987087"/>
    <w:rsid w:val="0098768B"/>
    <w:rsid w:val="009900AE"/>
    <w:rsid w:val="009905A6"/>
    <w:rsid w:val="00990906"/>
    <w:rsid w:val="00990B5A"/>
    <w:rsid w:val="009914C3"/>
    <w:rsid w:val="0099155C"/>
    <w:rsid w:val="00991980"/>
    <w:rsid w:val="00991B9F"/>
    <w:rsid w:val="00992423"/>
    <w:rsid w:val="00992BB0"/>
    <w:rsid w:val="00992CDE"/>
    <w:rsid w:val="0099316C"/>
    <w:rsid w:val="0099392E"/>
    <w:rsid w:val="0099397E"/>
    <w:rsid w:val="00994359"/>
    <w:rsid w:val="00994F66"/>
    <w:rsid w:val="00995240"/>
    <w:rsid w:val="009953A7"/>
    <w:rsid w:val="009954D2"/>
    <w:rsid w:val="00995630"/>
    <w:rsid w:val="00996400"/>
    <w:rsid w:val="00996C4D"/>
    <w:rsid w:val="00996CCC"/>
    <w:rsid w:val="00997097"/>
    <w:rsid w:val="009970F9"/>
    <w:rsid w:val="009973C0"/>
    <w:rsid w:val="00997849"/>
    <w:rsid w:val="00997946"/>
    <w:rsid w:val="009A007B"/>
    <w:rsid w:val="009A0231"/>
    <w:rsid w:val="009A0560"/>
    <w:rsid w:val="009A08F7"/>
    <w:rsid w:val="009A100D"/>
    <w:rsid w:val="009A1087"/>
    <w:rsid w:val="009A10C3"/>
    <w:rsid w:val="009A1130"/>
    <w:rsid w:val="009A1510"/>
    <w:rsid w:val="009A1A2D"/>
    <w:rsid w:val="009A1CC1"/>
    <w:rsid w:val="009A1FA8"/>
    <w:rsid w:val="009A27F9"/>
    <w:rsid w:val="009A2861"/>
    <w:rsid w:val="009A2BB3"/>
    <w:rsid w:val="009A2CE4"/>
    <w:rsid w:val="009A35A9"/>
    <w:rsid w:val="009A4EDA"/>
    <w:rsid w:val="009A5001"/>
    <w:rsid w:val="009A55E5"/>
    <w:rsid w:val="009A5A63"/>
    <w:rsid w:val="009A5BBE"/>
    <w:rsid w:val="009A62B2"/>
    <w:rsid w:val="009A6788"/>
    <w:rsid w:val="009A67C4"/>
    <w:rsid w:val="009A6956"/>
    <w:rsid w:val="009A6BB8"/>
    <w:rsid w:val="009A6BFA"/>
    <w:rsid w:val="009A6C09"/>
    <w:rsid w:val="009A6E70"/>
    <w:rsid w:val="009A6FEC"/>
    <w:rsid w:val="009A79DE"/>
    <w:rsid w:val="009A7D4B"/>
    <w:rsid w:val="009A7DFF"/>
    <w:rsid w:val="009A7E8C"/>
    <w:rsid w:val="009B03E3"/>
    <w:rsid w:val="009B0DA4"/>
    <w:rsid w:val="009B1035"/>
    <w:rsid w:val="009B10D7"/>
    <w:rsid w:val="009B121C"/>
    <w:rsid w:val="009B1484"/>
    <w:rsid w:val="009B1B1F"/>
    <w:rsid w:val="009B1CD2"/>
    <w:rsid w:val="009B206D"/>
    <w:rsid w:val="009B2076"/>
    <w:rsid w:val="009B285E"/>
    <w:rsid w:val="009B2C4C"/>
    <w:rsid w:val="009B2C88"/>
    <w:rsid w:val="009B2E48"/>
    <w:rsid w:val="009B2E9D"/>
    <w:rsid w:val="009B2F5F"/>
    <w:rsid w:val="009B31B2"/>
    <w:rsid w:val="009B3594"/>
    <w:rsid w:val="009B3781"/>
    <w:rsid w:val="009B37A3"/>
    <w:rsid w:val="009B4244"/>
    <w:rsid w:val="009B46C8"/>
    <w:rsid w:val="009B4C4A"/>
    <w:rsid w:val="009B5030"/>
    <w:rsid w:val="009B51BD"/>
    <w:rsid w:val="009B54CF"/>
    <w:rsid w:val="009B5900"/>
    <w:rsid w:val="009B6240"/>
    <w:rsid w:val="009B65F3"/>
    <w:rsid w:val="009B6B16"/>
    <w:rsid w:val="009B6C2B"/>
    <w:rsid w:val="009B7312"/>
    <w:rsid w:val="009B75AD"/>
    <w:rsid w:val="009B7F0A"/>
    <w:rsid w:val="009B7F7B"/>
    <w:rsid w:val="009C0BBF"/>
    <w:rsid w:val="009C0DB5"/>
    <w:rsid w:val="009C13D0"/>
    <w:rsid w:val="009C147C"/>
    <w:rsid w:val="009C195B"/>
    <w:rsid w:val="009C198D"/>
    <w:rsid w:val="009C1C76"/>
    <w:rsid w:val="009C1D9E"/>
    <w:rsid w:val="009C2344"/>
    <w:rsid w:val="009C2D07"/>
    <w:rsid w:val="009C3516"/>
    <w:rsid w:val="009C368C"/>
    <w:rsid w:val="009C3CBA"/>
    <w:rsid w:val="009C4083"/>
    <w:rsid w:val="009C480D"/>
    <w:rsid w:val="009C4E2E"/>
    <w:rsid w:val="009C64F6"/>
    <w:rsid w:val="009C6A98"/>
    <w:rsid w:val="009C6FCD"/>
    <w:rsid w:val="009C72A0"/>
    <w:rsid w:val="009C73D9"/>
    <w:rsid w:val="009C77BC"/>
    <w:rsid w:val="009C7C44"/>
    <w:rsid w:val="009D0998"/>
    <w:rsid w:val="009D13F5"/>
    <w:rsid w:val="009D28AE"/>
    <w:rsid w:val="009D358F"/>
    <w:rsid w:val="009D389A"/>
    <w:rsid w:val="009D3FC3"/>
    <w:rsid w:val="009D401A"/>
    <w:rsid w:val="009D4937"/>
    <w:rsid w:val="009D4BEE"/>
    <w:rsid w:val="009D5027"/>
    <w:rsid w:val="009D5103"/>
    <w:rsid w:val="009D590C"/>
    <w:rsid w:val="009D5B40"/>
    <w:rsid w:val="009D5DCC"/>
    <w:rsid w:val="009D614B"/>
    <w:rsid w:val="009D6588"/>
    <w:rsid w:val="009D6758"/>
    <w:rsid w:val="009D6C46"/>
    <w:rsid w:val="009D70B4"/>
    <w:rsid w:val="009D7721"/>
    <w:rsid w:val="009E0158"/>
    <w:rsid w:val="009E127E"/>
    <w:rsid w:val="009E1959"/>
    <w:rsid w:val="009E1C9E"/>
    <w:rsid w:val="009E1CED"/>
    <w:rsid w:val="009E20E6"/>
    <w:rsid w:val="009E20F3"/>
    <w:rsid w:val="009E2E35"/>
    <w:rsid w:val="009E328C"/>
    <w:rsid w:val="009E352D"/>
    <w:rsid w:val="009E35DC"/>
    <w:rsid w:val="009E3ACE"/>
    <w:rsid w:val="009E3D7B"/>
    <w:rsid w:val="009E4079"/>
    <w:rsid w:val="009E5700"/>
    <w:rsid w:val="009E5B09"/>
    <w:rsid w:val="009E5BCF"/>
    <w:rsid w:val="009E5D91"/>
    <w:rsid w:val="009E6534"/>
    <w:rsid w:val="009E6A8C"/>
    <w:rsid w:val="009E7930"/>
    <w:rsid w:val="009F0DE1"/>
    <w:rsid w:val="009F15DB"/>
    <w:rsid w:val="009F1FC7"/>
    <w:rsid w:val="009F28C1"/>
    <w:rsid w:val="009F2DCC"/>
    <w:rsid w:val="009F2F2E"/>
    <w:rsid w:val="009F3A36"/>
    <w:rsid w:val="009F41E1"/>
    <w:rsid w:val="009F430B"/>
    <w:rsid w:val="009F452C"/>
    <w:rsid w:val="009F4669"/>
    <w:rsid w:val="009F46C5"/>
    <w:rsid w:val="009F4B96"/>
    <w:rsid w:val="009F5179"/>
    <w:rsid w:val="009F53DF"/>
    <w:rsid w:val="009F54A1"/>
    <w:rsid w:val="009F5C76"/>
    <w:rsid w:val="009F62AC"/>
    <w:rsid w:val="009F6993"/>
    <w:rsid w:val="009F7035"/>
    <w:rsid w:val="009F75B8"/>
    <w:rsid w:val="009F76F3"/>
    <w:rsid w:val="009F798A"/>
    <w:rsid w:val="009F7B76"/>
    <w:rsid w:val="00A00890"/>
    <w:rsid w:val="00A00AC4"/>
    <w:rsid w:val="00A00C82"/>
    <w:rsid w:val="00A0101A"/>
    <w:rsid w:val="00A01D22"/>
    <w:rsid w:val="00A01E9E"/>
    <w:rsid w:val="00A020BB"/>
    <w:rsid w:val="00A0241E"/>
    <w:rsid w:val="00A02A78"/>
    <w:rsid w:val="00A02BBF"/>
    <w:rsid w:val="00A02C67"/>
    <w:rsid w:val="00A02ED2"/>
    <w:rsid w:val="00A02F73"/>
    <w:rsid w:val="00A0388A"/>
    <w:rsid w:val="00A04755"/>
    <w:rsid w:val="00A0685C"/>
    <w:rsid w:val="00A06E1D"/>
    <w:rsid w:val="00A071B7"/>
    <w:rsid w:val="00A071F4"/>
    <w:rsid w:val="00A07D84"/>
    <w:rsid w:val="00A102F6"/>
    <w:rsid w:val="00A10500"/>
    <w:rsid w:val="00A107D2"/>
    <w:rsid w:val="00A10B99"/>
    <w:rsid w:val="00A12709"/>
    <w:rsid w:val="00A13241"/>
    <w:rsid w:val="00A13303"/>
    <w:rsid w:val="00A134F4"/>
    <w:rsid w:val="00A14241"/>
    <w:rsid w:val="00A1455A"/>
    <w:rsid w:val="00A14694"/>
    <w:rsid w:val="00A151C2"/>
    <w:rsid w:val="00A17318"/>
    <w:rsid w:val="00A1741F"/>
    <w:rsid w:val="00A175AC"/>
    <w:rsid w:val="00A17B96"/>
    <w:rsid w:val="00A204A0"/>
    <w:rsid w:val="00A20663"/>
    <w:rsid w:val="00A21186"/>
    <w:rsid w:val="00A21436"/>
    <w:rsid w:val="00A216A0"/>
    <w:rsid w:val="00A219F3"/>
    <w:rsid w:val="00A21C36"/>
    <w:rsid w:val="00A22325"/>
    <w:rsid w:val="00A225BF"/>
    <w:rsid w:val="00A22DC6"/>
    <w:rsid w:val="00A2315B"/>
    <w:rsid w:val="00A2344E"/>
    <w:rsid w:val="00A234CA"/>
    <w:rsid w:val="00A234F8"/>
    <w:rsid w:val="00A23A13"/>
    <w:rsid w:val="00A23E84"/>
    <w:rsid w:val="00A242A5"/>
    <w:rsid w:val="00A2441B"/>
    <w:rsid w:val="00A24739"/>
    <w:rsid w:val="00A24BF3"/>
    <w:rsid w:val="00A24F36"/>
    <w:rsid w:val="00A256D3"/>
    <w:rsid w:val="00A25A10"/>
    <w:rsid w:val="00A27188"/>
    <w:rsid w:val="00A27932"/>
    <w:rsid w:val="00A302BF"/>
    <w:rsid w:val="00A307DD"/>
    <w:rsid w:val="00A30CC1"/>
    <w:rsid w:val="00A30E1E"/>
    <w:rsid w:val="00A31263"/>
    <w:rsid w:val="00A31520"/>
    <w:rsid w:val="00A31C43"/>
    <w:rsid w:val="00A3296A"/>
    <w:rsid w:val="00A32CBE"/>
    <w:rsid w:val="00A32EC1"/>
    <w:rsid w:val="00A33078"/>
    <w:rsid w:val="00A33604"/>
    <w:rsid w:val="00A34CB1"/>
    <w:rsid w:val="00A34F67"/>
    <w:rsid w:val="00A354E4"/>
    <w:rsid w:val="00A35927"/>
    <w:rsid w:val="00A35BA5"/>
    <w:rsid w:val="00A35F49"/>
    <w:rsid w:val="00A36233"/>
    <w:rsid w:val="00A3728C"/>
    <w:rsid w:val="00A40222"/>
    <w:rsid w:val="00A4048F"/>
    <w:rsid w:val="00A40908"/>
    <w:rsid w:val="00A40920"/>
    <w:rsid w:val="00A40D65"/>
    <w:rsid w:val="00A40FD6"/>
    <w:rsid w:val="00A417F4"/>
    <w:rsid w:val="00A41CBB"/>
    <w:rsid w:val="00A41FD3"/>
    <w:rsid w:val="00A42536"/>
    <w:rsid w:val="00A42836"/>
    <w:rsid w:val="00A432BF"/>
    <w:rsid w:val="00A43BDA"/>
    <w:rsid w:val="00A43C54"/>
    <w:rsid w:val="00A43E03"/>
    <w:rsid w:val="00A44304"/>
    <w:rsid w:val="00A44639"/>
    <w:rsid w:val="00A44A3E"/>
    <w:rsid w:val="00A44FB1"/>
    <w:rsid w:val="00A451C3"/>
    <w:rsid w:val="00A45428"/>
    <w:rsid w:val="00A457BC"/>
    <w:rsid w:val="00A45AC5"/>
    <w:rsid w:val="00A46047"/>
    <w:rsid w:val="00A46123"/>
    <w:rsid w:val="00A462E7"/>
    <w:rsid w:val="00A467DE"/>
    <w:rsid w:val="00A46C04"/>
    <w:rsid w:val="00A4700B"/>
    <w:rsid w:val="00A47255"/>
    <w:rsid w:val="00A47423"/>
    <w:rsid w:val="00A4787B"/>
    <w:rsid w:val="00A47FC2"/>
    <w:rsid w:val="00A50001"/>
    <w:rsid w:val="00A50157"/>
    <w:rsid w:val="00A50B88"/>
    <w:rsid w:val="00A50E4D"/>
    <w:rsid w:val="00A517F3"/>
    <w:rsid w:val="00A51849"/>
    <w:rsid w:val="00A51ECF"/>
    <w:rsid w:val="00A5224B"/>
    <w:rsid w:val="00A52374"/>
    <w:rsid w:val="00A5240F"/>
    <w:rsid w:val="00A529AA"/>
    <w:rsid w:val="00A538DF"/>
    <w:rsid w:val="00A53B42"/>
    <w:rsid w:val="00A543F8"/>
    <w:rsid w:val="00A545AD"/>
    <w:rsid w:val="00A54A8A"/>
    <w:rsid w:val="00A54AFB"/>
    <w:rsid w:val="00A54CD9"/>
    <w:rsid w:val="00A55263"/>
    <w:rsid w:val="00A55440"/>
    <w:rsid w:val="00A5590F"/>
    <w:rsid w:val="00A559EE"/>
    <w:rsid w:val="00A55D5C"/>
    <w:rsid w:val="00A55FAD"/>
    <w:rsid w:val="00A56766"/>
    <w:rsid w:val="00A57923"/>
    <w:rsid w:val="00A603EF"/>
    <w:rsid w:val="00A61489"/>
    <w:rsid w:val="00A617B3"/>
    <w:rsid w:val="00A61B56"/>
    <w:rsid w:val="00A61E36"/>
    <w:rsid w:val="00A61ED0"/>
    <w:rsid w:val="00A62146"/>
    <w:rsid w:val="00A629B4"/>
    <w:rsid w:val="00A62BA5"/>
    <w:rsid w:val="00A637A1"/>
    <w:rsid w:val="00A6388E"/>
    <w:rsid w:val="00A63D54"/>
    <w:rsid w:val="00A64634"/>
    <w:rsid w:val="00A652DE"/>
    <w:rsid w:val="00A65E86"/>
    <w:rsid w:val="00A66779"/>
    <w:rsid w:val="00A66813"/>
    <w:rsid w:val="00A66C27"/>
    <w:rsid w:val="00A67235"/>
    <w:rsid w:val="00A6738B"/>
    <w:rsid w:val="00A67666"/>
    <w:rsid w:val="00A67B34"/>
    <w:rsid w:val="00A67CBD"/>
    <w:rsid w:val="00A67F5C"/>
    <w:rsid w:val="00A707D4"/>
    <w:rsid w:val="00A70E3E"/>
    <w:rsid w:val="00A71011"/>
    <w:rsid w:val="00A71AC0"/>
    <w:rsid w:val="00A723F5"/>
    <w:rsid w:val="00A726CA"/>
    <w:rsid w:val="00A7292E"/>
    <w:rsid w:val="00A7299E"/>
    <w:rsid w:val="00A72A55"/>
    <w:rsid w:val="00A72CE4"/>
    <w:rsid w:val="00A74AD5"/>
    <w:rsid w:val="00A74D27"/>
    <w:rsid w:val="00A74F68"/>
    <w:rsid w:val="00A755C5"/>
    <w:rsid w:val="00A75928"/>
    <w:rsid w:val="00A7692B"/>
    <w:rsid w:val="00A7741F"/>
    <w:rsid w:val="00A77688"/>
    <w:rsid w:val="00A81A21"/>
    <w:rsid w:val="00A81AA1"/>
    <w:rsid w:val="00A81B0A"/>
    <w:rsid w:val="00A820F6"/>
    <w:rsid w:val="00A821F1"/>
    <w:rsid w:val="00A82491"/>
    <w:rsid w:val="00A82901"/>
    <w:rsid w:val="00A83424"/>
    <w:rsid w:val="00A83792"/>
    <w:rsid w:val="00A83866"/>
    <w:rsid w:val="00A84021"/>
    <w:rsid w:val="00A84177"/>
    <w:rsid w:val="00A84544"/>
    <w:rsid w:val="00A84627"/>
    <w:rsid w:val="00A84DCC"/>
    <w:rsid w:val="00A8519F"/>
    <w:rsid w:val="00A8549D"/>
    <w:rsid w:val="00A85E86"/>
    <w:rsid w:val="00A8664F"/>
    <w:rsid w:val="00A8696D"/>
    <w:rsid w:val="00A869F0"/>
    <w:rsid w:val="00A86D61"/>
    <w:rsid w:val="00A86DA5"/>
    <w:rsid w:val="00A8782F"/>
    <w:rsid w:val="00A87E7E"/>
    <w:rsid w:val="00A87E9F"/>
    <w:rsid w:val="00A9099A"/>
    <w:rsid w:val="00A90DA5"/>
    <w:rsid w:val="00A912D6"/>
    <w:rsid w:val="00A916F4"/>
    <w:rsid w:val="00A91C97"/>
    <w:rsid w:val="00A92070"/>
    <w:rsid w:val="00A922E7"/>
    <w:rsid w:val="00A92F9B"/>
    <w:rsid w:val="00A92FAA"/>
    <w:rsid w:val="00A930D5"/>
    <w:rsid w:val="00A939C2"/>
    <w:rsid w:val="00A93A59"/>
    <w:rsid w:val="00A93BB4"/>
    <w:rsid w:val="00A94CB6"/>
    <w:rsid w:val="00A957BF"/>
    <w:rsid w:val="00A95DCE"/>
    <w:rsid w:val="00A95FDF"/>
    <w:rsid w:val="00A96DCC"/>
    <w:rsid w:val="00A97115"/>
    <w:rsid w:val="00A97BDD"/>
    <w:rsid w:val="00A97DDE"/>
    <w:rsid w:val="00A97EFB"/>
    <w:rsid w:val="00A97FBB"/>
    <w:rsid w:val="00AA00A6"/>
    <w:rsid w:val="00AA0A3C"/>
    <w:rsid w:val="00AA0AB6"/>
    <w:rsid w:val="00AA0DE0"/>
    <w:rsid w:val="00AA0FAB"/>
    <w:rsid w:val="00AA11F0"/>
    <w:rsid w:val="00AA124E"/>
    <w:rsid w:val="00AA12F2"/>
    <w:rsid w:val="00AA13EF"/>
    <w:rsid w:val="00AA1A3F"/>
    <w:rsid w:val="00AA2094"/>
    <w:rsid w:val="00AA272A"/>
    <w:rsid w:val="00AA2A6B"/>
    <w:rsid w:val="00AA2B54"/>
    <w:rsid w:val="00AA2E96"/>
    <w:rsid w:val="00AA37B3"/>
    <w:rsid w:val="00AA3B08"/>
    <w:rsid w:val="00AA3C30"/>
    <w:rsid w:val="00AA473B"/>
    <w:rsid w:val="00AA4E05"/>
    <w:rsid w:val="00AA58FF"/>
    <w:rsid w:val="00AA631D"/>
    <w:rsid w:val="00AA645B"/>
    <w:rsid w:val="00AA6A14"/>
    <w:rsid w:val="00AA6B37"/>
    <w:rsid w:val="00AA77A7"/>
    <w:rsid w:val="00AA7906"/>
    <w:rsid w:val="00AA7AEB"/>
    <w:rsid w:val="00AB111D"/>
    <w:rsid w:val="00AB1545"/>
    <w:rsid w:val="00AB16FE"/>
    <w:rsid w:val="00AB1865"/>
    <w:rsid w:val="00AB1A2D"/>
    <w:rsid w:val="00AB1BC0"/>
    <w:rsid w:val="00AB2EFD"/>
    <w:rsid w:val="00AB2FBE"/>
    <w:rsid w:val="00AB34F1"/>
    <w:rsid w:val="00AB35D0"/>
    <w:rsid w:val="00AB396F"/>
    <w:rsid w:val="00AB42B4"/>
    <w:rsid w:val="00AB4A6E"/>
    <w:rsid w:val="00AB4BA0"/>
    <w:rsid w:val="00AB4CB0"/>
    <w:rsid w:val="00AB58AA"/>
    <w:rsid w:val="00AB5B0B"/>
    <w:rsid w:val="00AB5B46"/>
    <w:rsid w:val="00AB5F08"/>
    <w:rsid w:val="00AB5F6A"/>
    <w:rsid w:val="00AB6A48"/>
    <w:rsid w:val="00AB6AB9"/>
    <w:rsid w:val="00AB6D46"/>
    <w:rsid w:val="00AC0057"/>
    <w:rsid w:val="00AC04BB"/>
    <w:rsid w:val="00AC074B"/>
    <w:rsid w:val="00AC0D35"/>
    <w:rsid w:val="00AC0F03"/>
    <w:rsid w:val="00AC0FF7"/>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F8F"/>
    <w:rsid w:val="00AC5537"/>
    <w:rsid w:val="00AC5547"/>
    <w:rsid w:val="00AC5744"/>
    <w:rsid w:val="00AC60A2"/>
    <w:rsid w:val="00AC6357"/>
    <w:rsid w:val="00AC63A1"/>
    <w:rsid w:val="00AC6DC9"/>
    <w:rsid w:val="00AC7044"/>
    <w:rsid w:val="00AC7BB2"/>
    <w:rsid w:val="00AC7C64"/>
    <w:rsid w:val="00AC7CA2"/>
    <w:rsid w:val="00AC7CCC"/>
    <w:rsid w:val="00AC7DE6"/>
    <w:rsid w:val="00AD00C4"/>
    <w:rsid w:val="00AD0677"/>
    <w:rsid w:val="00AD0C16"/>
    <w:rsid w:val="00AD0E5C"/>
    <w:rsid w:val="00AD169F"/>
    <w:rsid w:val="00AD17F1"/>
    <w:rsid w:val="00AD1DDF"/>
    <w:rsid w:val="00AD24B3"/>
    <w:rsid w:val="00AD2697"/>
    <w:rsid w:val="00AD30CE"/>
    <w:rsid w:val="00AD3254"/>
    <w:rsid w:val="00AD34E0"/>
    <w:rsid w:val="00AD3EA8"/>
    <w:rsid w:val="00AD3FF4"/>
    <w:rsid w:val="00AD4537"/>
    <w:rsid w:val="00AD5266"/>
    <w:rsid w:val="00AD6450"/>
    <w:rsid w:val="00AD68D1"/>
    <w:rsid w:val="00AD74DC"/>
    <w:rsid w:val="00AD756D"/>
    <w:rsid w:val="00AD75DB"/>
    <w:rsid w:val="00AD7EB6"/>
    <w:rsid w:val="00AD7FF1"/>
    <w:rsid w:val="00AE0133"/>
    <w:rsid w:val="00AE017E"/>
    <w:rsid w:val="00AE037E"/>
    <w:rsid w:val="00AE08C5"/>
    <w:rsid w:val="00AE0BA6"/>
    <w:rsid w:val="00AE0E10"/>
    <w:rsid w:val="00AE1B7D"/>
    <w:rsid w:val="00AE1CB6"/>
    <w:rsid w:val="00AE1DC4"/>
    <w:rsid w:val="00AE20B1"/>
    <w:rsid w:val="00AE2711"/>
    <w:rsid w:val="00AE2873"/>
    <w:rsid w:val="00AE29EC"/>
    <w:rsid w:val="00AE2D6E"/>
    <w:rsid w:val="00AE2F90"/>
    <w:rsid w:val="00AE338F"/>
    <w:rsid w:val="00AE3B1D"/>
    <w:rsid w:val="00AE3BFF"/>
    <w:rsid w:val="00AE4367"/>
    <w:rsid w:val="00AE4723"/>
    <w:rsid w:val="00AE48DE"/>
    <w:rsid w:val="00AE4F4C"/>
    <w:rsid w:val="00AE5089"/>
    <w:rsid w:val="00AE51A7"/>
    <w:rsid w:val="00AE554E"/>
    <w:rsid w:val="00AE5A88"/>
    <w:rsid w:val="00AE6760"/>
    <w:rsid w:val="00AE682F"/>
    <w:rsid w:val="00AE6DB0"/>
    <w:rsid w:val="00AE6E61"/>
    <w:rsid w:val="00AE6F4B"/>
    <w:rsid w:val="00AE722C"/>
    <w:rsid w:val="00AE74A9"/>
    <w:rsid w:val="00AF09D7"/>
    <w:rsid w:val="00AF0B6F"/>
    <w:rsid w:val="00AF0C83"/>
    <w:rsid w:val="00AF0E6C"/>
    <w:rsid w:val="00AF0FC4"/>
    <w:rsid w:val="00AF12CD"/>
    <w:rsid w:val="00AF1C81"/>
    <w:rsid w:val="00AF2052"/>
    <w:rsid w:val="00AF2103"/>
    <w:rsid w:val="00AF268F"/>
    <w:rsid w:val="00AF2ADF"/>
    <w:rsid w:val="00AF384C"/>
    <w:rsid w:val="00AF3D8C"/>
    <w:rsid w:val="00AF4767"/>
    <w:rsid w:val="00AF4AD9"/>
    <w:rsid w:val="00AF4B39"/>
    <w:rsid w:val="00AF665E"/>
    <w:rsid w:val="00AF6995"/>
    <w:rsid w:val="00AF7093"/>
    <w:rsid w:val="00AF75AA"/>
    <w:rsid w:val="00AF764B"/>
    <w:rsid w:val="00AF7FB6"/>
    <w:rsid w:val="00B008AD"/>
    <w:rsid w:val="00B014B6"/>
    <w:rsid w:val="00B01937"/>
    <w:rsid w:val="00B01BC3"/>
    <w:rsid w:val="00B02510"/>
    <w:rsid w:val="00B02B34"/>
    <w:rsid w:val="00B02D90"/>
    <w:rsid w:val="00B02F32"/>
    <w:rsid w:val="00B03A33"/>
    <w:rsid w:val="00B03BE7"/>
    <w:rsid w:val="00B046E6"/>
    <w:rsid w:val="00B04EA4"/>
    <w:rsid w:val="00B04F3C"/>
    <w:rsid w:val="00B051FE"/>
    <w:rsid w:val="00B05675"/>
    <w:rsid w:val="00B057CC"/>
    <w:rsid w:val="00B05BA8"/>
    <w:rsid w:val="00B05EBC"/>
    <w:rsid w:val="00B0619D"/>
    <w:rsid w:val="00B06E33"/>
    <w:rsid w:val="00B07231"/>
    <w:rsid w:val="00B07B9A"/>
    <w:rsid w:val="00B07C81"/>
    <w:rsid w:val="00B10826"/>
    <w:rsid w:val="00B11917"/>
    <w:rsid w:val="00B11C63"/>
    <w:rsid w:val="00B11F2C"/>
    <w:rsid w:val="00B13B79"/>
    <w:rsid w:val="00B141E0"/>
    <w:rsid w:val="00B14874"/>
    <w:rsid w:val="00B15263"/>
    <w:rsid w:val="00B15273"/>
    <w:rsid w:val="00B15E73"/>
    <w:rsid w:val="00B164CB"/>
    <w:rsid w:val="00B16514"/>
    <w:rsid w:val="00B168AF"/>
    <w:rsid w:val="00B1735E"/>
    <w:rsid w:val="00B17982"/>
    <w:rsid w:val="00B200AE"/>
    <w:rsid w:val="00B205F4"/>
    <w:rsid w:val="00B20645"/>
    <w:rsid w:val="00B206B7"/>
    <w:rsid w:val="00B20A7C"/>
    <w:rsid w:val="00B20C9C"/>
    <w:rsid w:val="00B20F89"/>
    <w:rsid w:val="00B214BE"/>
    <w:rsid w:val="00B2161B"/>
    <w:rsid w:val="00B21D3D"/>
    <w:rsid w:val="00B21DC3"/>
    <w:rsid w:val="00B22750"/>
    <w:rsid w:val="00B22A6E"/>
    <w:rsid w:val="00B22E65"/>
    <w:rsid w:val="00B23663"/>
    <w:rsid w:val="00B239FB"/>
    <w:rsid w:val="00B240AE"/>
    <w:rsid w:val="00B24265"/>
    <w:rsid w:val="00B24ED9"/>
    <w:rsid w:val="00B252D5"/>
    <w:rsid w:val="00B25668"/>
    <w:rsid w:val="00B256DC"/>
    <w:rsid w:val="00B25DAD"/>
    <w:rsid w:val="00B25DEB"/>
    <w:rsid w:val="00B26063"/>
    <w:rsid w:val="00B261AA"/>
    <w:rsid w:val="00B263A2"/>
    <w:rsid w:val="00B26857"/>
    <w:rsid w:val="00B270F9"/>
    <w:rsid w:val="00B272CC"/>
    <w:rsid w:val="00B27F2F"/>
    <w:rsid w:val="00B306D8"/>
    <w:rsid w:val="00B31192"/>
    <w:rsid w:val="00B319E5"/>
    <w:rsid w:val="00B31C19"/>
    <w:rsid w:val="00B31F19"/>
    <w:rsid w:val="00B31FCD"/>
    <w:rsid w:val="00B321AE"/>
    <w:rsid w:val="00B32791"/>
    <w:rsid w:val="00B33284"/>
    <w:rsid w:val="00B33BA4"/>
    <w:rsid w:val="00B33C1E"/>
    <w:rsid w:val="00B33D8E"/>
    <w:rsid w:val="00B34055"/>
    <w:rsid w:val="00B34CD6"/>
    <w:rsid w:val="00B34D52"/>
    <w:rsid w:val="00B34EBB"/>
    <w:rsid w:val="00B3558A"/>
    <w:rsid w:val="00B3595A"/>
    <w:rsid w:val="00B35BB4"/>
    <w:rsid w:val="00B360D6"/>
    <w:rsid w:val="00B368D9"/>
    <w:rsid w:val="00B36B8D"/>
    <w:rsid w:val="00B37406"/>
    <w:rsid w:val="00B375A7"/>
    <w:rsid w:val="00B376DE"/>
    <w:rsid w:val="00B37DE3"/>
    <w:rsid w:val="00B408E0"/>
    <w:rsid w:val="00B412A7"/>
    <w:rsid w:val="00B41F22"/>
    <w:rsid w:val="00B42D76"/>
    <w:rsid w:val="00B436A7"/>
    <w:rsid w:val="00B438BC"/>
    <w:rsid w:val="00B43BF3"/>
    <w:rsid w:val="00B43F40"/>
    <w:rsid w:val="00B440A1"/>
    <w:rsid w:val="00B44CAA"/>
    <w:rsid w:val="00B47DF7"/>
    <w:rsid w:val="00B50276"/>
    <w:rsid w:val="00B503E4"/>
    <w:rsid w:val="00B50495"/>
    <w:rsid w:val="00B50712"/>
    <w:rsid w:val="00B50BAB"/>
    <w:rsid w:val="00B51115"/>
    <w:rsid w:val="00B513E8"/>
    <w:rsid w:val="00B51601"/>
    <w:rsid w:val="00B51A2A"/>
    <w:rsid w:val="00B523EA"/>
    <w:rsid w:val="00B535CF"/>
    <w:rsid w:val="00B53864"/>
    <w:rsid w:val="00B53F4B"/>
    <w:rsid w:val="00B53FE7"/>
    <w:rsid w:val="00B54313"/>
    <w:rsid w:val="00B54551"/>
    <w:rsid w:val="00B54FB7"/>
    <w:rsid w:val="00B55383"/>
    <w:rsid w:val="00B55B6F"/>
    <w:rsid w:val="00B569AD"/>
    <w:rsid w:val="00B572AB"/>
    <w:rsid w:val="00B579EB"/>
    <w:rsid w:val="00B6117A"/>
    <w:rsid w:val="00B611E5"/>
    <w:rsid w:val="00B62624"/>
    <w:rsid w:val="00B63393"/>
    <w:rsid w:val="00B63CD9"/>
    <w:rsid w:val="00B6403B"/>
    <w:rsid w:val="00B6426D"/>
    <w:rsid w:val="00B64C9A"/>
    <w:rsid w:val="00B64E66"/>
    <w:rsid w:val="00B65257"/>
    <w:rsid w:val="00B65286"/>
    <w:rsid w:val="00B65718"/>
    <w:rsid w:val="00B66741"/>
    <w:rsid w:val="00B66797"/>
    <w:rsid w:val="00B667E5"/>
    <w:rsid w:val="00B669A2"/>
    <w:rsid w:val="00B672D3"/>
    <w:rsid w:val="00B67560"/>
    <w:rsid w:val="00B707D5"/>
    <w:rsid w:val="00B7142C"/>
    <w:rsid w:val="00B71463"/>
    <w:rsid w:val="00B7169E"/>
    <w:rsid w:val="00B71800"/>
    <w:rsid w:val="00B71809"/>
    <w:rsid w:val="00B71DE3"/>
    <w:rsid w:val="00B71E10"/>
    <w:rsid w:val="00B72247"/>
    <w:rsid w:val="00B724F1"/>
    <w:rsid w:val="00B726A2"/>
    <w:rsid w:val="00B7276A"/>
    <w:rsid w:val="00B73B25"/>
    <w:rsid w:val="00B73B8F"/>
    <w:rsid w:val="00B745D7"/>
    <w:rsid w:val="00B75E3F"/>
    <w:rsid w:val="00B76160"/>
    <w:rsid w:val="00B7662A"/>
    <w:rsid w:val="00B767A7"/>
    <w:rsid w:val="00B76858"/>
    <w:rsid w:val="00B77250"/>
    <w:rsid w:val="00B77281"/>
    <w:rsid w:val="00B775A1"/>
    <w:rsid w:val="00B779DC"/>
    <w:rsid w:val="00B77A04"/>
    <w:rsid w:val="00B800CC"/>
    <w:rsid w:val="00B804E5"/>
    <w:rsid w:val="00B80615"/>
    <w:rsid w:val="00B80AEE"/>
    <w:rsid w:val="00B80CF6"/>
    <w:rsid w:val="00B80D64"/>
    <w:rsid w:val="00B8153E"/>
    <w:rsid w:val="00B81D2F"/>
    <w:rsid w:val="00B81D8C"/>
    <w:rsid w:val="00B821DA"/>
    <w:rsid w:val="00B826EF"/>
    <w:rsid w:val="00B82DC3"/>
    <w:rsid w:val="00B83172"/>
    <w:rsid w:val="00B83247"/>
    <w:rsid w:val="00B8377E"/>
    <w:rsid w:val="00B83EDB"/>
    <w:rsid w:val="00B8406A"/>
    <w:rsid w:val="00B844EB"/>
    <w:rsid w:val="00B84707"/>
    <w:rsid w:val="00B84C66"/>
    <w:rsid w:val="00B8513E"/>
    <w:rsid w:val="00B85500"/>
    <w:rsid w:val="00B85602"/>
    <w:rsid w:val="00B85DF6"/>
    <w:rsid w:val="00B8675C"/>
    <w:rsid w:val="00B87FF6"/>
    <w:rsid w:val="00B9062F"/>
    <w:rsid w:val="00B90AAA"/>
    <w:rsid w:val="00B90D19"/>
    <w:rsid w:val="00B910F0"/>
    <w:rsid w:val="00B919E5"/>
    <w:rsid w:val="00B92545"/>
    <w:rsid w:val="00B928DB"/>
    <w:rsid w:val="00B929A6"/>
    <w:rsid w:val="00B92DA0"/>
    <w:rsid w:val="00B93118"/>
    <w:rsid w:val="00B93390"/>
    <w:rsid w:val="00B93ACC"/>
    <w:rsid w:val="00B93E91"/>
    <w:rsid w:val="00B94746"/>
    <w:rsid w:val="00B94E14"/>
    <w:rsid w:val="00B95168"/>
    <w:rsid w:val="00B9567B"/>
    <w:rsid w:val="00B96108"/>
    <w:rsid w:val="00B96250"/>
    <w:rsid w:val="00B96535"/>
    <w:rsid w:val="00B96651"/>
    <w:rsid w:val="00B9698A"/>
    <w:rsid w:val="00B96BE2"/>
    <w:rsid w:val="00B96CC9"/>
    <w:rsid w:val="00B9754C"/>
    <w:rsid w:val="00B97BD3"/>
    <w:rsid w:val="00BA0AFA"/>
    <w:rsid w:val="00BA0D68"/>
    <w:rsid w:val="00BA0EEF"/>
    <w:rsid w:val="00BA1A80"/>
    <w:rsid w:val="00BA1FA0"/>
    <w:rsid w:val="00BA256E"/>
    <w:rsid w:val="00BA2CDD"/>
    <w:rsid w:val="00BA3373"/>
    <w:rsid w:val="00BA347A"/>
    <w:rsid w:val="00BA3914"/>
    <w:rsid w:val="00BA3ECD"/>
    <w:rsid w:val="00BA44AA"/>
    <w:rsid w:val="00BA50F2"/>
    <w:rsid w:val="00BA5A7E"/>
    <w:rsid w:val="00BA7070"/>
    <w:rsid w:val="00BA7776"/>
    <w:rsid w:val="00BB0C15"/>
    <w:rsid w:val="00BB10E1"/>
    <w:rsid w:val="00BB1333"/>
    <w:rsid w:val="00BB1842"/>
    <w:rsid w:val="00BB2C52"/>
    <w:rsid w:val="00BB31E7"/>
    <w:rsid w:val="00BB3824"/>
    <w:rsid w:val="00BB38BD"/>
    <w:rsid w:val="00BB3B36"/>
    <w:rsid w:val="00BB4A38"/>
    <w:rsid w:val="00BB4EFB"/>
    <w:rsid w:val="00BB50AD"/>
    <w:rsid w:val="00BB50D6"/>
    <w:rsid w:val="00BB52A7"/>
    <w:rsid w:val="00BB5637"/>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EB2"/>
    <w:rsid w:val="00BC23A4"/>
    <w:rsid w:val="00BC2A66"/>
    <w:rsid w:val="00BC2C6F"/>
    <w:rsid w:val="00BC2E76"/>
    <w:rsid w:val="00BC346A"/>
    <w:rsid w:val="00BC3876"/>
    <w:rsid w:val="00BC3BB8"/>
    <w:rsid w:val="00BC487E"/>
    <w:rsid w:val="00BC4967"/>
    <w:rsid w:val="00BC5037"/>
    <w:rsid w:val="00BC510F"/>
    <w:rsid w:val="00BC5EB8"/>
    <w:rsid w:val="00BC62CB"/>
    <w:rsid w:val="00BC6462"/>
    <w:rsid w:val="00BC6463"/>
    <w:rsid w:val="00BC6AAA"/>
    <w:rsid w:val="00BC6E89"/>
    <w:rsid w:val="00BC7679"/>
    <w:rsid w:val="00BD095E"/>
    <w:rsid w:val="00BD11AF"/>
    <w:rsid w:val="00BD18D0"/>
    <w:rsid w:val="00BD1EC3"/>
    <w:rsid w:val="00BD2FE6"/>
    <w:rsid w:val="00BD3402"/>
    <w:rsid w:val="00BD36A5"/>
    <w:rsid w:val="00BD3BB4"/>
    <w:rsid w:val="00BD3CB8"/>
    <w:rsid w:val="00BD40A3"/>
    <w:rsid w:val="00BD45E8"/>
    <w:rsid w:val="00BD4ECF"/>
    <w:rsid w:val="00BD526E"/>
    <w:rsid w:val="00BD5547"/>
    <w:rsid w:val="00BD5998"/>
    <w:rsid w:val="00BD5B14"/>
    <w:rsid w:val="00BD5E3A"/>
    <w:rsid w:val="00BD64FF"/>
    <w:rsid w:val="00BD6729"/>
    <w:rsid w:val="00BD6A79"/>
    <w:rsid w:val="00BD6B03"/>
    <w:rsid w:val="00BD7AE8"/>
    <w:rsid w:val="00BD7B43"/>
    <w:rsid w:val="00BE0E17"/>
    <w:rsid w:val="00BE10CB"/>
    <w:rsid w:val="00BE1CB2"/>
    <w:rsid w:val="00BE1ECA"/>
    <w:rsid w:val="00BE2808"/>
    <w:rsid w:val="00BE2E8A"/>
    <w:rsid w:val="00BE2F83"/>
    <w:rsid w:val="00BE3C85"/>
    <w:rsid w:val="00BE3D57"/>
    <w:rsid w:val="00BE3DBE"/>
    <w:rsid w:val="00BE427B"/>
    <w:rsid w:val="00BE4878"/>
    <w:rsid w:val="00BE54BF"/>
    <w:rsid w:val="00BE5958"/>
    <w:rsid w:val="00BE5B55"/>
    <w:rsid w:val="00BE5CA6"/>
    <w:rsid w:val="00BE5E30"/>
    <w:rsid w:val="00BE5E6B"/>
    <w:rsid w:val="00BE6590"/>
    <w:rsid w:val="00BE673A"/>
    <w:rsid w:val="00BE6A7B"/>
    <w:rsid w:val="00BE6F43"/>
    <w:rsid w:val="00BE7359"/>
    <w:rsid w:val="00BE782D"/>
    <w:rsid w:val="00BF0080"/>
    <w:rsid w:val="00BF01A4"/>
    <w:rsid w:val="00BF0574"/>
    <w:rsid w:val="00BF0AA5"/>
    <w:rsid w:val="00BF159D"/>
    <w:rsid w:val="00BF163C"/>
    <w:rsid w:val="00BF1732"/>
    <w:rsid w:val="00BF1905"/>
    <w:rsid w:val="00BF2076"/>
    <w:rsid w:val="00BF2670"/>
    <w:rsid w:val="00BF281B"/>
    <w:rsid w:val="00BF2F75"/>
    <w:rsid w:val="00BF315E"/>
    <w:rsid w:val="00BF378C"/>
    <w:rsid w:val="00BF37A2"/>
    <w:rsid w:val="00BF3BA9"/>
    <w:rsid w:val="00BF3CD9"/>
    <w:rsid w:val="00BF4038"/>
    <w:rsid w:val="00BF41E8"/>
    <w:rsid w:val="00BF465E"/>
    <w:rsid w:val="00BF4BAA"/>
    <w:rsid w:val="00BF59A6"/>
    <w:rsid w:val="00BF5CCE"/>
    <w:rsid w:val="00BF5EA5"/>
    <w:rsid w:val="00BF6261"/>
    <w:rsid w:val="00BF63B2"/>
    <w:rsid w:val="00BF6B3E"/>
    <w:rsid w:val="00BF6CC5"/>
    <w:rsid w:val="00BF7111"/>
    <w:rsid w:val="00BF733E"/>
    <w:rsid w:val="00BF7486"/>
    <w:rsid w:val="00BF79F4"/>
    <w:rsid w:val="00BF7A46"/>
    <w:rsid w:val="00BF7FDC"/>
    <w:rsid w:val="00C004EF"/>
    <w:rsid w:val="00C005B9"/>
    <w:rsid w:val="00C0071E"/>
    <w:rsid w:val="00C00F9C"/>
    <w:rsid w:val="00C01AF2"/>
    <w:rsid w:val="00C021E5"/>
    <w:rsid w:val="00C02564"/>
    <w:rsid w:val="00C025D7"/>
    <w:rsid w:val="00C0273B"/>
    <w:rsid w:val="00C027D6"/>
    <w:rsid w:val="00C030D0"/>
    <w:rsid w:val="00C0310E"/>
    <w:rsid w:val="00C04C89"/>
    <w:rsid w:val="00C05526"/>
    <w:rsid w:val="00C0617E"/>
    <w:rsid w:val="00C07655"/>
    <w:rsid w:val="00C07A94"/>
    <w:rsid w:val="00C10054"/>
    <w:rsid w:val="00C10964"/>
    <w:rsid w:val="00C10B9B"/>
    <w:rsid w:val="00C10C55"/>
    <w:rsid w:val="00C10D24"/>
    <w:rsid w:val="00C10F1F"/>
    <w:rsid w:val="00C11034"/>
    <w:rsid w:val="00C113A8"/>
    <w:rsid w:val="00C120E9"/>
    <w:rsid w:val="00C121C0"/>
    <w:rsid w:val="00C133AC"/>
    <w:rsid w:val="00C136FC"/>
    <w:rsid w:val="00C13A7F"/>
    <w:rsid w:val="00C13C98"/>
    <w:rsid w:val="00C14B8C"/>
    <w:rsid w:val="00C15411"/>
    <w:rsid w:val="00C15563"/>
    <w:rsid w:val="00C155FD"/>
    <w:rsid w:val="00C1560A"/>
    <w:rsid w:val="00C1594F"/>
    <w:rsid w:val="00C15D96"/>
    <w:rsid w:val="00C15F2B"/>
    <w:rsid w:val="00C163DA"/>
    <w:rsid w:val="00C16988"/>
    <w:rsid w:val="00C171E8"/>
    <w:rsid w:val="00C17454"/>
    <w:rsid w:val="00C17823"/>
    <w:rsid w:val="00C178DE"/>
    <w:rsid w:val="00C17B1F"/>
    <w:rsid w:val="00C17DA5"/>
    <w:rsid w:val="00C17E8D"/>
    <w:rsid w:val="00C202E0"/>
    <w:rsid w:val="00C203D7"/>
    <w:rsid w:val="00C20A74"/>
    <w:rsid w:val="00C20A94"/>
    <w:rsid w:val="00C20C0B"/>
    <w:rsid w:val="00C20CD8"/>
    <w:rsid w:val="00C218AE"/>
    <w:rsid w:val="00C21DCC"/>
    <w:rsid w:val="00C21F1A"/>
    <w:rsid w:val="00C22C8D"/>
    <w:rsid w:val="00C23291"/>
    <w:rsid w:val="00C23A38"/>
    <w:rsid w:val="00C23F17"/>
    <w:rsid w:val="00C242FB"/>
    <w:rsid w:val="00C24AA6"/>
    <w:rsid w:val="00C24C29"/>
    <w:rsid w:val="00C251D8"/>
    <w:rsid w:val="00C254B8"/>
    <w:rsid w:val="00C25FD1"/>
    <w:rsid w:val="00C2637C"/>
    <w:rsid w:val="00C2664C"/>
    <w:rsid w:val="00C269CB"/>
    <w:rsid w:val="00C2715A"/>
    <w:rsid w:val="00C27D95"/>
    <w:rsid w:val="00C30245"/>
    <w:rsid w:val="00C303C9"/>
    <w:rsid w:val="00C3121F"/>
    <w:rsid w:val="00C3147E"/>
    <w:rsid w:val="00C319F1"/>
    <w:rsid w:val="00C31AA4"/>
    <w:rsid w:val="00C328A5"/>
    <w:rsid w:val="00C32B45"/>
    <w:rsid w:val="00C338CF"/>
    <w:rsid w:val="00C33BA4"/>
    <w:rsid w:val="00C33E3A"/>
    <w:rsid w:val="00C33E84"/>
    <w:rsid w:val="00C3443C"/>
    <w:rsid w:val="00C34F15"/>
    <w:rsid w:val="00C350CC"/>
    <w:rsid w:val="00C3598A"/>
    <w:rsid w:val="00C35E7E"/>
    <w:rsid w:val="00C36163"/>
    <w:rsid w:val="00C36221"/>
    <w:rsid w:val="00C365AB"/>
    <w:rsid w:val="00C36718"/>
    <w:rsid w:val="00C36757"/>
    <w:rsid w:val="00C36C1B"/>
    <w:rsid w:val="00C36FEC"/>
    <w:rsid w:val="00C37363"/>
    <w:rsid w:val="00C37E2C"/>
    <w:rsid w:val="00C37F00"/>
    <w:rsid w:val="00C4075C"/>
    <w:rsid w:val="00C40885"/>
    <w:rsid w:val="00C41079"/>
    <w:rsid w:val="00C41251"/>
    <w:rsid w:val="00C41E45"/>
    <w:rsid w:val="00C41E83"/>
    <w:rsid w:val="00C41FFC"/>
    <w:rsid w:val="00C43371"/>
    <w:rsid w:val="00C436DD"/>
    <w:rsid w:val="00C443B9"/>
    <w:rsid w:val="00C44483"/>
    <w:rsid w:val="00C44884"/>
    <w:rsid w:val="00C44D2D"/>
    <w:rsid w:val="00C44F90"/>
    <w:rsid w:val="00C456F9"/>
    <w:rsid w:val="00C45A4C"/>
    <w:rsid w:val="00C460DE"/>
    <w:rsid w:val="00C4644A"/>
    <w:rsid w:val="00C465FC"/>
    <w:rsid w:val="00C46BBE"/>
    <w:rsid w:val="00C4739E"/>
    <w:rsid w:val="00C50798"/>
    <w:rsid w:val="00C50D02"/>
    <w:rsid w:val="00C50FAA"/>
    <w:rsid w:val="00C51590"/>
    <w:rsid w:val="00C51A45"/>
    <w:rsid w:val="00C52447"/>
    <w:rsid w:val="00C537FA"/>
    <w:rsid w:val="00C53801"/>
    <w:rsid w:val="00C538B6"/>
    <w:rsid w:val="00C541B5"/>
    <w:rsid w:val="00C54296"/>
    <w:rsid w:val="00C546A0"/>
    <w:rsid w:val="00C54BC8"/>
    <w:rsid w:val="00C54F0F"/>
    <w:rsid w:val="00C5542D"/>
    <w:rsid w:val="00C554E7"/>
    <w:rsid w:val="00C55680"/>
    <w:rsid w:val="00C55FF5"/>
    <w:rsid w:val="00C56B5D"/>
    <w:rsid w:val="00C60A49"/>
    <w:rsid w:val="00C60BC6"/>
    <w:rsid w:val="00C61295"/>
    <w:rsid w:val="00C61496"/>
    <w:rsid w:val="00C61B47"/>
    <w:rsid w:val="00C61BF1"/>
    <w:rsid w:val="00C61E8D"/>
    <w:rsid w:val="00C62142"/>
    <w:rsid w:val="00C62918"/>
    <w:rsid w:val="00C62AEF"/>
    <w:rsid w:val="00C62D23"/>
    <w:rsid w:val="00C62D32"/>
    <w:rsid w:val="00C637A1"/>
    <w:rsid w:val="00C63BB6"/>
    <w:rsid w:val="00C63E2E"/>
    <w:rsid w:val="00C640F8"/>
    <w:rsid w:val="00C646B0"/>
    <w:rsid w:val="00C64F8A"/>
    <w:rsid w:val="00C6550E"/>
    <w:rsid w:val="00C656B4"/>
    <w:rsid w:val="00C6580F"/>
    <w:rsid w:val="00C65A70"/>
    <w:rsid w:val="00C65AF7"/>
    <w:rsid w:val="00C65FF9"/>
    <w:rsid w:val="00C663DA"/>
    <w:rsid w:val="00C669F6"/>
    <w:rsid w:val="00C66D4A"/>
    <w:rsid w:val="00C67558"/>
    <w:rsid w:val="00C67D7F"/>
    <w:rsid w:val="00C70305"/>
    <w:rsid w:val="00C708E0"/>
    <w:rsid w:val="00C71118"/>
    <w:rsid w:val="00C71186"/>
    <w:rsid w:val="00C712F8"/>
    <w:rsid w:val="00C7156D"/>
    <w:rsid w:val="00C71F53"/>
    <w:rsid w:val="00C72459"/>
    <w:rsid w:val="00C72A00"/>
    <w:rsid w:val="00C72F8A"/>
    <w:rsid w:val="00C731D5"/>
    <w:rsid w:val="00C7320B"/>
    <w:rsid w:val="00C73CA6"/>
    <w:rsid w:val="00C73E89"/>
    <w:rsid w:val="00C7427F"/>
    <w:rsid w:val="00C74713"/>
    <w:rsid w:val="00C74829"/>
    <w:rsid w:val="00C74E70"/>
    <w:rsid w:val="00C750C5"/>
    <w:rsid w:val="00C75403"/>
    <w:rsid w:val="00C758D2"/>
    <w:rsid w:val="00C75C4E"/>
    <w:rsid w:val="00C75C7C"/>
    <w:rsid w:val="00C75F86"/>
    <w:rsid w:val="00C761B8"/>
    <w:rsid w:val="00C765E8"/>
    <w:rsid w:val="00C77001"/>
    <w:rsid w:val="00C779EF"/>
    <w:rsid w:val="00C77D33"/>
    <w:rsid w:val="00C801B2"/>
    <w:rsid w:val="00C807D8"/>
    <w:rsid w:val="00C808E4"/>
    <w:rsid w:val="00C80D8C"/>
    <w:rsid w:val="00C80DD3"/>
    <w:rsid w:val="00C80DE9"/>
    <w:rsid w:val="00C814D6"/>
    <w:rsid w:val="00C81927"/>
    <w:rsid w:val="00C81FAD"/>
    <w:rsid w:val="00C8288F"/>
    <w:rsid w:val="00C8297D"/>
    <w:rsid w:val="00C830E2"/>
    <w:rsid w:val="00C832CB"/>
    <w:rsid w:val="00C83879"/>
    <w:rsid w:val="00C84075"/>
    <w:rsid w:val="00C85712"/>
    <w:rsid w:val="00C85E64"/>
    <w:rsid w:val="00C85FC4"/>
    <w:rsid w:val="00C8661A"/>
    <w:rsid w:val="00C86788"/>
    <w:rsid w:val="00C8681F"/>
    <w:rsid w:val="00C86A77"/>
    <w:rsid w:val="00C87755"/>
    <w:rsid w:val="00C87B32"/>
    <w:rsid w:val="00C907DA"/>
    <w:rsid w:val="00C90BE6"/>
    <w:rsid w:val="00C90C92"/>
    <w:rsid w:val="00C90E96"/>
    <w:rsid w:val="00C91047"/>
    <w:rsid w:val="00C91092"/>
    <w:rsid w:val="00C91123"/>
    <w:rsid w:val="00C913BC"/>
    <w:rsid w:val="00C9226C"/>
    <w:rsid w:val="00C93774"/>
    <w:rsid w:val="00C93A0D"/>
    <w:rsid w:val="00C93D10"/>
    <w:rsid w:val="00C94505"/>
    <w:rsid w:val="00C945A3"/>
    <w:rsid w:val="00C94EF3"/>
    <w:rsid w:val="00C95349"/>
    <w:rsid w:val="00C95460"/>
    <w:rsid w:val="00C957A2"/>
    <w:rsid w:val="00C95E6A"/>
    <w:rsid w:val="00C95F78"/>
    <w:rsid w:val="00C95F86"/>
    <w:rsid w:val="00C96236"/>
    <w:rsid w:val="00C969BE"/>
    <w:rsid w:val="00C97756"/>
    <w:rsid w:val="00C978D0"/>
    <w:rsid w:val="00C97D55"/>
    <w:rsid w:val="00CA0359"/>
    <w:rsid w:val="00CA0CDF"/>
    <w:rsid w:val="00CA14DF"/>
    <w:rsid w:val="00CA1D91"/>
    <w:rsid w:val="00CA2352"/>
    <w:rsid w:val="00CA24AF"/>
    <w:rsid w:val="00CA2965"/>
    <w:rsid w:val="00CA2B5A"/>
    <w:rsid w:val="00CA36A2"/>
    <w:rsid w:val="00CA3CDD"/>
    <w:rsid w:val="00CA41D7"/>
    <w:rsid w:val="00CA4351"/>
    <w:rsid w:val="00CA4C0C"/>
    <w:rsid w:val="00CA4EAA"/>
    <w:rsid w:val="00CA5892"/>
    <w:rsid w:val="00CA5D4C"/>
    <w:rsid w:val="00CA60CD"/>
    <w:rsid w:val="00CA60D0"/>
    <w:rsid w:val="00CA6D39"/>
    <w:rsid w:val="00CA70CD"/>
    <w:rsid w:val="00CA7198"/>
    <w:rsid w:val="00CA72F9"/>
    <w:rsid w:val="00CA79C5"/>
    <w:rsid w:val="00CA7D3C"/>
    <w:rsid w:val="00CB02E6"/>
    <w:rsid w:val="00CB0465"/>
    <w:rsid w:val="00CB0EB7"/>
    <w:rsid w:val="00CB0F48"/>
    <w:rsid w:val="00CB156B"/>
    <w:rsid w:val="00CB17EE"/>
    <w:rsid w:val="00CB2CBF"/>
    <w:rsid w:val="00CB2D89"/>
    <w:rsid w:val="00CB3021"/>
    <w:rsid w:val="00CB307D"/>
    <w:rsid w:val="00CB3806"/>
    <w:rsid w:val="00CB3DFE"/>
    <w:rsid w:val="00CB4054"/>
    <w:rsid w:val="00CB405D"/>
    <w:rsid w:val="00CB41C8"/>
    <w:rsid w:val="00CB444A"/>
    <w:rsid w:val="00CB50E8"/>
    <w:rsid w:val="00CB56C7"/>
    <w:rsid w:val="00CB576F"/>
    <w:rsid w:val="00CB5944"/>
    <w:rsid w:val="00CB60D2"/>
    <w:rsid w:val="00CB683B"/>
    <w:rsid w:val="00CB6912"/>
    <w:rsid w:val="00CB6C8F"/>
    <w:rsid w:val="00CB6CAA"/>
    <w:rsid w:val="00CC0293"/>
    <w:rsid w:val="00CC04BB"/>
    <w:rsid w:val="00CC10A0"/>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656E"/>
    <w:rsid w:val="00CC6A43"/>
    <w:rsid w:val="00CC70BE"/>
    <w:rsid w:val="00CC753E"/>
    <w:rsid w:val="00CD0230"/>
    <w:rsid w:val="00CD071F"/>
    <w:rsid w:val="00CD07C0"/>
    <w:rsid w:val="00CD0893"/>
    <w:rsid w:val="00CD0BA4"/>
    <w:rsid w:val="00CD0DD6"/>
    <w:rsid w:val="00CD183A"/>
    <w:rsid w:val="00CD1BB3"/>
    <w:rsid w:val="00CD1E2C"/>
    <w:rsid w:val="00CD367B"/>
    <w:rsid w:val="00CD36F3"/>
    <w:rsid w:val="00CD38C8"/>
    <w:rsid w:val="00CD449E"/>
    <w:rsid w:val="00CD55AE"/>
    <w:rsid w:val="00CD5EB2"/>
    <w:rsid w:val="00CD63BF"/>
    <w:rsid w:val="00CD64EE"/>
    <w:rsid w:val="00CD6539"/>
    <w:rsid w:val="00CD6A8F"/>
    <w:rsid w:val="00CD6C4B"/>
    <w:rsid w:val="00CD6C95"/>
    <w:rsid w:val="00CD7111"/>
    <w:rsid w:val="00CD73ED"/>
    <w:rsid w:val="00CD78BA"/>
    <w:rsid w:val="00CE0B04"/>
    <w:rsid w:val="00CE112A"/>
    <w:rsid w:val="00CE13D4"/>
    <w:rsid w:val="00CE1E4C"/>
    <w:rsid w:val="00CE1F5D"/>
    <w:rsid w:val="00CE24C7"/>
    <w:rsid w:val="00CE28B2"/>
    <w:rsid w:val="00CE3179"/>
    <w:rsid w:val="00CE4213"/>
    <w:rsid w:val="00CE4358"/>
    <w:rsid w:val="00CE5092"/>
    <w:rsid w:val="00CE55E1"/>
    <w:rsid w:val="00CE6095"/>
    <w:rsid w:val="00CE6470"/>
    <w:rsid w:val="00CE64DA"/>
    <w:rsid w:val="00CE701B"/>
    <w:rsid w:val="00CE71CC"/>
    <w:rsid w:val="00CE7D6B"/>
    <w:rsid w:val="00CE7F59"/>
    <w:rsid w:val="00CF0057"/>
    <w:rsid w:val="00CF0456"/>
    <w:rsid w:val="00CF0766"/>
    <w:rsid w:val="00CF12AE"/>
    <w:rsid w:val="00CF1D87"/>
    <w:rsid w:val="00CF1DA8"/>
    <w:rsid w:val="00CF1FBE"/>
    <w:rsid w:val="00CF242F"/>
    <w:rsid w:val="00CF29C3"/>
    <w:rsid w:val="00CF2F19"/>
    <w:rsid w:val="00CF3127"/>
    <w:rsid w:val="00CF31D7"/>
    <w:rsid w:val="00CF3C1C"/>
    <w:rsid w:val="00CF3CD7"/>
    <w:rsid w:val="00CF3E00"/>
    <w:rsid w:val="00CF4681"/>
    <w:rsid w:val="00CF4757"/>
    <w:rsid w:val="00CF4838"/>
    <w:rsid w:val="00CF4D57"/>
    <w:rsid w:val="00CF4DAF"/>
    <w:rsid w:val="00CF4F4A"/>
    <w:rsid w:val="00CF5C77"/>
    <w:rsid w:val="00CF5EB4"/>
    <w:rsid w:val="00CF631B"/>
    <w:rsid w:val="00CF67BE"/>
    <w:rsid w:val="00CF6D2E"/>
    <w:rsid w:val="00CF71C4"/>
    <w:rsid w:val="00CF7635"/>
    <w:rsid w:val="00CF77FD"/>
    <w:rsid w:val="00CF7EEC"/>
    <w:rsid w:val="00D00611"/>
    <w:rsid w:val="00D00C64"/>
    <w:rsid w:val="00D011A9"/>
    <w:rsid w:val="00D018CF"/>
    <w:rsid w:val="00D021D9"/>
    <w:rsid w:val="00D025CA"/>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2C5"/>
    <w:rsid w:val="00D12B60"/>
    <w:rsid w:val="00D1312F"/>
    <w:rsid w:val="00D13140"/>
    <w:rsid w:val="00D132E1"/>
    <w:rsid w:val="00D132F6"/>
    <w:rsid w:val="00D1341B"/>
    <w:rsid w:val="00D136CA"/>
    <w:rsid w:val="00D13703"/>
    <w:rsid w:val="00D1416A"/>
    <w:rsid w:val="00D141A5"/>
    <w:rsid w:val="00D14806"/>
    <w:rsid w:val="00D14A32"/>
    <w:rsid w:val="00D14D3D"/>
    <w:rsid w:val="00D1542B"/>
    <w:rsid w:val="00D156E1"/>
    <w:rsid w:val="00D16383"/>
    <w:rsid w:val="00D16588"/>
    <w:rsid w:val="00D1718A"/>
    <w:rsid w:val="00D1754D"/>
    <w:rsid w:val="00D1765F"/>
    <w:rsid w:val="00D17E4C"/>
    <w:rsid w:val="00D20B71"/>
    <w:rsid w:val="00D21081"/>
    <w:rsid w:val="00D21880"/>
    <w:rsid w:val="00D2191F"/>
    <w:rsid w:val="00D21A24"/>
    <w:rsid w:val="00D21B4B"/>
    <w:rsid w:val="00D21E9E"/>
    <w:rsid w:val="00D21F37"/>
    <w:rsid w:val="00D2240D"/>
    <w:rsid w:val="00D2251F"/>
    <w:rsid w:val="00D22BAF"/>
    <w:rsid w:val="00D23019"/>
    <w:rsid w:val="00D23096"/>
    <w:rsid w:val="00D2334F"/>
    <w:rsid w:val="00D23974"/>
    <w:rsid w:val="00D243E6"/>
    <w:rsid w:val="00D24F0D"/>
    <w:rsid w:val="00D25013"/>
    <w:rsid w:val="00D2543A"/>
    <w:rsid w:val="00D26316"/>
    <w:rsid w:val="00D2643C"/>
    <w:rsid w:val="00D26A54"/>
    <w:rsid w:val="00D26E32"/>
    <w:rsid w:val="00D27349"/>
    <w:rsid w:val="00D27597"/>
    <w:rsid w:val="00D3048A"/>
    <w:rsid w:val="00D30918"/>
    <w:rsid w:val="00D30FD2"/>
    <w:rsid w:val="00D3105C"/>
    <w:rsid w:val="00D312F4"/>
    <w:rsid w:val="00D3132C"/>
    <w:rsid w:val="00D319A2"/>
    <w:rsid w:val="00D321F7"/>
    <w:rsid w:val="00D3220F"/>
    <w:rsid w:val="00D323B0"/>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64BF"/>
    <w:rsid w:val="00D3730D"/>
    <w:rsid w:val="00D37405"/>
    <w:rsid w:val="00D37964"/>
    <w:rsid w:val="00D379D8"/>
    <w:rsid w:val="00D400CA"/>
    <w:rsid w:val="00D40185"/>
    <w:rsid w:val="00D402AA"/>
    <w:rsid w:val="00D40308"/>
    <w:rsid w:val="00D40C74"/>
    <w:rsid w:val="00D41603"/>
    <w:rsid w:val="00D4203F"/>
    <w:rsid w:val="00D429FE"/>
    <w:rsid w:val="00D42B71"/>
    <w:rsid w:val="00D42EDF"/>
    <w:rsid w:val="00D4344D"/>
    <w:rsid w:val="00D43749"/>
    <w:rsid w:val="00D438B8"/>
    <w:rsid w:val="00D43A21"/>
    <w:rsid w:val="00D43CB7"/>
    <w:rsid w:val="00D44147"/>
    <w:rsid w:val="00D442B6"/>
    <w:rsid w:val="00D444B7"/>
    <w:rsid w:val="00D44A5C"/>
    <w:rsid w:val="00D44CF7"/>
    <w:rsid w:val="00D44F3B"/>
    <w:rsid w:val="00D456DD"/>
    <w:rsid w:val="00D45C3A"/>
    <w:rsid w:val="00D46B06"/>
    <w:rsid w:val="00D46FEF"/>
    <w:rsid w:val="00D4714F"/>
    <w:rsid w:val="00D47628"/>
    <w:rsid w:val="00D47AB6"/>
    <w:rsid w:val="00D511EE"/>
    <w:rsid w:val="00D51E51"/>
    <w:rsid w:val="00D520A1"/>
    <w:rsid w:val="00D522A0"/>
    <w:rsid w:val="00D53066"/>
    <w:rsid w:val="00D53381"/>
    <w:rsid w:val="00D540D7"/>
    <w:rsid w:val="00D54452"/>
    <w:rsid w:val="00D54F5C"/>
    <w:rsid w:val="00D55C0B"/>
    <w:rsid w:val="00D55CA3"/>
    <w:rsid w:val="00D55DF4"/>
    <w:rsid w:val="00D55EB7"/>
    <w:rsid w:val="00D56321"/>
    <w:rsid w:val="00D569C5"/>
    <w:rsid w:val="00D56EC6"/>
    <w:rsid w:val="00D56FD2"/>
    <w:rsid w:val="00D57417"/>
    <w:rsid w:val="00D57676"/>
    <w:rsid w:val="00D5768B"/>
    <w:rsid w:val="00D57D2C"/>
    <w:rsid w:val="00D57E0A"/>
    <w:rsid w:val="00D6006E"/>
    <w:rsid w:val="00D604B5"/>
    <w:rsid w:val="00D6060D"/>
    <w:rsid w:val="00D60D26"/>
    <w:rsid w:val="00D61093"/>
    <w:rsid w:val="00D612FB"/>
    <w:rsid w:val="00D616FA"/>
    <w:rsid w:val="00D61A9A"/>
    <w:rsid w:val="00D61D37"/>
    <w:rsid w:val="00D6209D"/>
    <w:rsid w:val="00D62189"/>
    <w:rsid w:val="00D621BC"/>
    <w:rsid w:val="00D62BC9"/>
    <w:rsid w:val="00D62C90"/>
    <w:rsid w:val="00D62D19"/>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2F6"/>
    <w:rsid w:val="00D66430"/>
    <w:rsid w:val="00D6771B"/>
    <w:rsid w:val="00D67D13"/>
    <w:rsid w:val="00D700AC"/>
    <w:rsid w:val="00D70BA1"/>
    <w:rsid w:val="00D70FB9"/>
    <w:rsid w:val="00D71281"/>
    <w:rsid w:val="00D71CA2"/>
    <w:rsid w:val="00D7247C"/>
    <w:rsid w:val="00D72A1A"/>
    <w:rsid w:val="00D7326F"/>
    <w:rsid w:val="00D739ED"/>
    <w:rsid w:val="00D73C8C"/>
    <w:rsid w:val="00D73DC7"/>
    <w:rsid w:val="00D73E3C"/>
    <w:rsid w:val="00D74091"/>
    <w:rsid w:val="00D74240"/>
    <w:rsid w:val="00D742A6"/>
    <w:rsid w:val="00D749C6"/>
    <w:rsid w:val="00D7690E"/>
    <w:rsid w:val="00D7691A"/>
    <w:rsid w:val="00D76BB6"/>
    <w:rsid w:val="00D77597"/>
    <w:rsid w:val="00D77619"/>
    <w:rsid w:val="00D77A9A"/>
    <w:rsid w:val="00D8013F"/>
    <w:rsid w:val="00D801AB"/>
    <w:rsid w:val="00D80421"/>
    <w:rsid w:val="00D80455"/>
    <w:rsid w:val="00D805BA"/>
    <w:rsid w:val="00D80702"/>
    <w:rsid w:val="00D80D2E"/>
    <w:rsid w:val="00D81192"/>
    <w:rsid w:val="00D812B9"/>
    <w:rsid w:val="00D81B5C"/>
    <w:rsid w:val="00D81C99"/>
    <w:rsid w:val="00D8327A"/>
    <w:rsid w:val="00D83312"/>
    <w:rsid w:val="00D83A3E"/>
    <w:rsid w:val="00D840C1"/>
    <w:rsid w:val="00D845AE"/>
    <w:rsid w:val="00D84EE2"/>
    <w:rsid w:val="00D850A1"/>
    <w:rsid w:val="00D852E1"/>
    <w:rsid w:val="00D85A6D"/>
    <w:rsid w:val="00D85D43"/>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2223"/>
    <w:rsid w:val="00D923BB"/>
    <w:rsid w:val="00D92FF7"/>
    <w:rsid w:val="00D930E5"/>
    <w:rsid w:val="00D93313"/>
    <w:rsid w:val="00D93793"/>
    <w:rsid w:val="00D938F6"/>
    <w:rsid w:val="00D93D2C"/>
    <w:rsid w:val="00D93E4C"/>
    <w:rsid w:val="00D9431C"/>
    <w:rsid w:val="00D94E1A"/>
    <w:rsid w:val="00D95255"/>
    <w:rsid w:val="00D9592C"/>
    <w:rsid w:val="00D959F6"/>
    <w:rsid w:val="00D95D70"/>
    <w:rsid w:val="00D95ECE"/>
    <w:rsid w:val="00D9630D"/>
    <w:rsid w:val="00D96568"/>
    <w:rsid w:val="00D966A2"/>
    <w:rsid w:val="00D96709"/>
    <w:rsid w:val="00D96980"/>
    <w:rsid w:val="00D96AFE"/>
    <w:rsid w:val="00D96D87"/>
    <w:rsid w:val="00D97271"/>
    <w:rsid w:val="00D97510"/>
    <w:rsid w:val="00D976E8"/>
    <w:rsid w:val="00D97F83"/>
    <w:rsid w:val="00DA02EC"/>
    <w:rsid w:val="00DA035A"/>
    <w:rsid w:val="00DA06BA"/>
    <w:rsid w:val="00DA087E"/>
    <w:rsid w:val="00DA110D"/>
    <w:rsid w:val="00DA1881"/>
    <w:rsid w:val="00DA1FA6"/>
    <w:rsid w:val="00DA2017"/>
    <w:rsid w:val="00DA2EAC"/>
    <w:rsid w:val="00DA33BE"/>
    <w:rsid w:val="00DA34FA"/>
    <w:rsid w:val="00DA3571"/>
    <w:rsid w:val="00DA3767"/>
    <w:rsid w:val="00DA3834"/>
    <w:rsid w:val="00DA3868"/>
    <w:rsid w:val="00DA3918"/>
    <w:rsid w:val="00DA3BA2"/>
    <w:rsid w:val="00DA3D2B"/>
    <w:rsid w:val="00DA456F"/>
    <w:rsid w:val="00DA45A2"/>
    <w:rsid w:val="00DA4909"/>
    <w:rsid w:val="00DA4D82"/>
    <w:rsid w:val="00DA5361"/>
    <w:rsid w:val="00DA667E"/>
    <w:rsid w:val="00DA7841"/>
    <w:rsid w:val="00DA7B40"/>
    <w:rsid w:val="00DB0434"/>
    <w:rsid w:val="00DB088E"/>
    <w:rsid w:val="00DB0B74"/>
    <w:rsid w:val="00DB0C11"/>
    <w:rsid w:val="00DB0EA3"/>
    <w:rsid w:val="00DB1148"/>
    <w:rsid w:val="00DB1919"/>
    <w:rsid w:val="00DB2098"/>
    <w:rsid w:val="00DB2DF5"/>
    <w:rsid w:val="00DB3A4D"/>
    <w:rsid w:val="00DB464E"/>
    <w:rsid w:val="00DB4A4B"/>
    <w:rsid w:val="00DB5007"/>
    <w:rsid w:val="00DB5268"/>
    <w:rsid w:val="00DB52FE"/>
    <w:rsid w:val="00DB554B"/>
    <w:rsid w:val="00DB5A53"/>
    <w:rsid w:val="00DB5CE6"/>
    <w:rsid w:val="00DB5D3A"/>
    <w:rsid w:val="00DB6374"/>
    <w:rsid w:val="00DB68E4"/>
    <w:rsid w:val="00DB6A6B"/>
    <w:rsid w:val="00DB6B90"/>
    <w:rsid w:val="00DB6D82"/>
    <w:rsid w:val="00DB6F24"/>
    <w:rsid w:val="00DB70F9"/>
    <w:rsid w:val="00DB76BE"/>
    <w:rsid w:val="00DC0679"/>
    <w:rsid w:val="00DC0E59"/>
    <w:rsid w:val="00DC188D"/>
    <w:rsid w:val="00DC18E7"/>
    <w:rsid w:val="00DC221D"/>
    <w:rsid w:val="00DC3011"/>
    <w:rsid w:val="00DC35C3"/>
    <w:rsid w:val="00DC3C24"/>
    <w:rsid w:val="00DC438F"/>
    <w:rsid w:val="00DC4EF0"/>
    <w:rsid w:val="00DC5230"/>
    <w:rsid w:val="00DC5C08"/>
    <w:rsid w:val="00DC661B"/>
    <w:rsid w:val="00DC705C"/>
    <w:rsid w:val="00DC7955"/>
    <w:rsid w:val="00DC7CB3"/>
    <w:rsid w:val="00DD05E9"/>
    <w:rsid w:val="00DD0AAB"/>
    <w:rsid w:val="00DD0B8A"/>
    <w:rsid w:val="00DD0D1B"/>
    <w:rsid w:val="00DD0F02"/>
    <w:rsid w:val="00DD13CD"/>
    <w:rsid w:val="00DD171D"/>
    <w:rsid w:val="00DD1912"/>
    <w:rsid w:val="00DD1F8F"/>
    <w:rsid w:val="00DD24B4"/>
    <w:rsid w:val="00DD3145"/>
    <w:rsid w:val="00DD3245"/>
    <w:rsid w:val="00DD33B0"/>
    <w:rsid w:val="00DD38E0"/>
    <w:rsid w:val="00DD4E7E"/>
    <w:rsid w:val="00DD510B"/>
    <w:rsid w:val="00DD53B2"/>
    <w:rsid w:val="00DD5862"/>
    <w:rsid w:val="00DD5FEA"/>
    <w:rsid w:val="00DD6EE2"/>
    <w:rsid w:val="00DD77F8"/>
    <w:rsid w:val="00DD7A9E"/>
    <w:rsid w:val="00DE04A0"/>
    <w:rsid w:val="00DE06C9"/>
    <w:rsid w:val="00DE08FF"/>
    <w:rsid w:val="00DE1078"/>
    <w:rsid w:val="00DE15C8"/>
    <w:rsid w:val="00DE1982"/>
    <w:rsid w:val="00DE23D9"/>
    <w:rsid w:val="00DE267D"/>
    <w:rsid w:val="00DE2C2B"/>
    <w:rsid w:val="00DE2DB0"/>
    <w:rsid w:val="00DE3379"/>
    <w:rsid w:val="00DE39D2"/>
    <w:rsid w:val="00DE3F42"/>
    <w:rsid w:val="00DE47BD"/>
    <w:rsid w:val="00DE4D2B"/>
    <w:rsid w:val="00DE6219"/>
    <w:rsid w:val="00DE6385"/>
    <w:rsid w:val="00DE7317"/>
    <w:rsid w:val="00DE7440"/>
    <w:rsid w:val="00DE755F"/>
    <w:rsid w:val="00DE7A06"/>
    <w:rsid w:val="00DE7D8C"/>
    <w:rsid w:val="00DF04D5"/>
    <w:rsid w:val="00DF1007"/>
    <w:rsid w:val="00DF1466"/>
    <w:rsid w:val="00DF1521"/>
    <w:rsid w:val="00DF1529"/>
    <w:rsid w:val="00DF1970"/>
    <w:rsid w:val="00DF1B9F"/>
    <w:rsid w:val="00DF2436"/>
    <w:rsid w:val="00DF3473"/>
    <w:rsid w:val="00DF351F"/>
    <w:rsid w:val="00DF3536"/>
    <w:rsid w:val="00DF35DE"/>
    <w:rsid w:val="00DF3AF1"/>
    <w:rsid w:val="00DF3E1A"/>
    <w:rsid w:val="00DF4C0C"/>
    <w:rsid w:val="00DF4C77"/>
    <w:rsid w:val="00DF4FA9"/>
    <w:rsid w:val="00DF5462"/>
    <w:rsid w:val="00DF556C"/>
    <w:rsid w:val="00DF5691"/>
    <w:rsid w:val="00DF5AC7"/>
    <w:rsid w:val="00DF683B"/>
    <w:rsid w:val="00DF6EE8"/>
    <w:rsid w:val="00DF77B8"/>
    <w:rsid w:val="00DF7AF2"/>
    <w:rsid w:val="00E00449"/>
    <w:rsid w:val="00E00C5A"/>
    <w:rsid w:val="00E00FE5"/>
    <w:rsid w:val="00E01829"/>
    <w:rsid w:val="00E01C52"/>
    <w:rsid w:val="00E01D41"/>
    <w:rsid w:val="00E01F19"/>
    <w:rsid w:val="00E025F8"/>
    <w:rsid w:val="00E0266A"/>
    <w:rsid w:val="00E02ABF"/>
    <w:rsid w:val="00E0398B"/>
    <w:rsid w:val="00E0457C"/>
    <w:rsid w:val="00E055CD"/>
    <w:rsid w:val="00E05EC8"/>
    <w:rsid w:val="00E06003"/>
    <w:rsid w:val="00E06341"/>
    <w:rsid w:val="00E0665B"/>
    <w:rsid w:val="00E06C36"/>
    <w:rsid w:val="00E104FA"/>
    <w:rsid w:val="00E1078B"/>
    <w:rsid w:val="00E1185E"/>
    <w:rsid w:val="00E1193A"/>
    <w:rsid w:val="00E11D8C"/>
    <w:rsid w:val="00E126B9"/>
    <w:rsid w:val="00E12962"/>
    <w:rsid w:val="00E130F0"/>
    <w:rsid w:val="00E132D0"/>
    <w:rsid w:val="00E13880"/>
    <w:rsid w:val="00E139A1"/>
    <w:rsid w:val="00E16284"/>
    <w:rsid w:val="00E16D93"/>
    <w:rsid w:val="00E16EE4"/>
    <w:rsid w:val="00E17129"/>
    <w:rsid w:val="00E179BC"/>
    <w:rsid w:val="00E17C37"/>
    <w:rsid w:val="00E17F5E"/>
    <w:rsid w:val="00E17FA9"/>
    <w:rsid w:val="00E20756"/>
    <w:rsid w:val="00E20853"/>
    <w:rsid w:val="00E20C47"/>
    <w:rsid w:val="00E210F0"/>
    <w:rsid w:val="00E2134B"/>
    <w:rsid w:val="00E21887"/>
    <w:rsid w:val="00E219CA"/>
    <w:rsid w:val="00E21BED"/>
    <w:rsid w:val="00E21C82"/>
    <w:rsid w:val="00E21F9E"/>
    <w:rsid w:val="00E22434"/>
    <w:rsid w:val="00E22508"/>
    <w:rsid w:val="00E228E3"/>
    <w:rsid w:val="00E22960"/>
    <w:rsid w:val="00E22C2A"/>
    <w:rsid w:val="00E22E8D"/>
    <w:rsid w:val="00E22EF8"/>
    <w:rsid w:val="00E23259"/>
    <w:rsid w:val="00E234D0"/>
    <w:rsid w:val="00E23811"/>
    <w:rsid w:val="00E23D55"/>
    <w:rsid w:val="00E23DBE"/>
    <w:rsid w:val="00E2449B"/>
    <w:rsid w:val="00E24544"/>
    <w:rsid w:val="00E24662"/>
    <w:rsid w:val="00E24946"/>
    <w:rsid w:val="00E24D48"/>
    <w:rsid w:val="00E24D50"/>
    <w:rsid w:val="00E258B7"/>
    <w:rsid w:val="00E25D6C"/>
    <w:rsid w:val="00E26630"/>
    <w:rsid w:val="00E26982"/>
    <w:rsid w:val="00E27323"/>
    <w:rsid w:val="00E278D1"/>
    <w:rsid w:val="00E279A1"/>
    <w:rsid w:val="00E302FF"/>
    <w:rsid w:val="00E305D5"/>
    <w:rsid w:val="00E30764"/>
    <w:rsid w:val="00E30B5A"/>
    <w:rsid w:val="00E31337"/>
    <w:rsid w:val="00E316A6"/>
    <w:rsid w:val="00E31BA6"/>
    <w:rsid w:val="00E3225D"/>
    <w:rsid w:val="00E32378"/>
    <w:rsid w:val="00E3288A"/>
    <w:rsid w:val="00E32F3C"/>
    <w:rsid w:val="00E331ED"/>
    <w:rsid w:val="00E33975"/>
    <w:rsid w:val="00E33C53"/>
    <w:rsid w:val="00E34235"/>
    <w:rsid w:val="00E34A7E"/>
    <w:rsid w:val="00E34BEC"/>
    <w:rsid w:val="00E34D7A"/>
    <w:rsid w:val="00E35122"/>
    <w:rsid w:val="00E35D82"/>
    <w:rsid w:val="00E35F13"/>
    <w:rsid w:val="00E35F76"/>
    <w:rsid w:val="00E36084"/>
    <w:rsid w:val="00E3613C"/>
    <w:rsid w:val="00E3625F"/>
    <w:rsid w:val="00E37353"/>
    <w:rsid w:val="00E37B47"/>
    <w:rsid w:val="00E40DD1"/>
    <w:rsid w:val="00E4138D"/>
    <w:rsid w:val="00E419A8"/>
    <w:rsid w:val="00E41D06"/>
    <w:rsid w:val="00E41E13"/>
    <w:rsid w:val="00E41FB0"/>
    <w:rsid w:val="00E43C59"/>
    <w:rsid w:val="00E44158"/>
    <w:rsid w:val="00E44D33"/>
    <w:rsid w:val="00E45C06"/>
    <w:rsid w:val="00E45F11"/>
    <w:rsid w:val="00E478C8"/>
    <w:rsid w:val="00E5041E"/>
    <w:rsid w:val="00E50886"/>
    <w:rsid w:val="00E51925"/>
    <w:rsid w:val="00E51E59"/>
    <w:rsid w:val="00E521AB"/>
    <w:rsid w:val="00E52863"/>
    <w:rsid w:val="00E52983"/>
    <w:rsid w:val="00E53147"/>
    <w:rsid w:val="00E53803"/>
    <w:rsid w:val="00E538CD"/>
    <w:rsid w:val="00E5420E"/>
    <w:rsid w:val="00E54672"/>
    <w:rsid w:val="00E5498B"/>
    <w:rsid w:val="00E55CB2"/>
    <w:rsid w:val="00E564D2"/>
    <w:rsid w:val="00E56739"/>
    <w:rsid w:val="00E56BBE"/>
    <w:rsid w:val="00E56C9A"/>
    <w:rsid w:val="00E574E9"/>
    <w:rsid w:val="00E57559"/>
    <w:rsid w:val="00E57A17"/>
    <w:rsid w:val="00E57D83"/>
    <w:rsid w:val="00E60630"/>
    <w:rsid w:val="00E609EF"/>
    <w:rsid w:val="00E60B05"/>
    <w:rsid w:val="00E61AA7"/>
    <w:rsid w:val="00E6206E"/>
    <w:rsid w:val="00E62C29"/>
    <w:rsid w:val="00E63C2A"/>
    <w:rsid w:val="00E63D30"/>
    <w:rsid w:val="00E63D88"/>
    <w:rsid w:val="00E64073"/>
    <w:rsid w:val="00E647B2"/>
    <w:rsid w:val="00E64990"/>
    <w:rsid w:val="00E649BF"/>
    <w:rsid w:val="00E64AB7"/>
    <w:rsid w:val="00E657E4"/>
    <w:rsid w:val="00E65B20"/>
    <w:rsid w:val="00E65E82"/>
    <w:rsid w:val="00E662C4"/>
    <w:rsid w:val="00E67448"/>
    <w:rsid w:val="00E6796C"/>
    <w:rsid w:val="00E67D7E"/>
    <w:rsid w:val="00E701E4"/>
    <w:rsid w:val="00E70D80"/>
    <w:rsid w:val="00E7138A"/>
    <w:rsid w:val="00E7199B"/>
    <w:rsid w:val="00E7263C"/>
    <w:rsid w:val="00E727BF"/>
    <w:rsid w:val="00E72A28"/>
    <w:rsid w:val="00E7326A"/>
    <w:rsid w:val="00E73798"/>
    <w:rsid w:val="00E74368"/>
    <w:rsid w:val="00E75171"/>
    <w:rsid w:val="00E758E2"/>
    <w:rsid w:val="00E7598E"/>
    <w:rsid w:val="00E765A4"/>
    <w:rsid w:val="00E76A8A"/>
    <w:rsid w:val="00E77055"/>
    <w:rsid w:val="00E777BC"/>
    <w:rsid w:val="00E805FE"/>
    <w:rsid w:val="00E80830"/>
    <w:rsid w:val="00E809B0"/>
    <w:rsid w:val="00E812AA"/>
    <w:rsid w:val="00E81A31"/>
    <w:rsid w:val="00E82C0B"/>
    <w:rsid w:val="00E82C50"/>
    <w:rsid w:val="00E8327C"/>
    <w:rsid w:val="00E8347E"/>
    <w:rsid w:val="00E83677"/>
    <w:rsid w:val="00E843A2"/>
    <w:rsid w:val="00E845B5"/>
    <w:rsid w:val="00E848FD"/>
    <w:rsid w:val="00E84A9D"/>
    <w:rsid w:val="00E856D2"/>
    <w:rsid w:val="00E85894"/>
    <w:rsid w:val="00E85C65"/>
    <w:rsid w:val="00E85F5D"/>
    <w:rsid w:val="00E86000"/>
    <w:rsid w:val="00E87514"/>
    <w:rsid w:val="00E878A1"/>
    <w:rsid w:val="00E9087D"/>
    <w:rsid w:val="00E90D7D"/>
    <w:rsid w:val="00E9151B"/>
    <w:rsid w:val="00E91954"/>
    <w:rsid w:val="00E919C1"/>
    <w:rsid w:val="00E91BB4"/>
    <w:rsid w:val="00E91FA2"/>
    <w:rsid w:val="00E9215F"/>
    <w:rsid w:val="00E92AA3"/>
    <w:rsid w:val="00E9434E"/>
    <w:rsid w:val="00E951F3"/>
    <w:rsid w:val="00E956F8"/>
    <w:rsid w:val="00E958F5"/>
    <w:rsid w:val="00E95BE6"/>
    <w:rsid w:val="00E95C71"/>
    <w:rsid w:val="00E96256"/>
    <w:rsid w:val="00E96376"/>
    <w:rsid w:val="00E966F1"/>
    <w:rsid w:val="00E96C62"/>
    <w:rsid w:val="00E96E51"/>
    <w:rsid w:val="00E96E8D"/>
    <w:rsid w:val="00E97A7E"/>
    <w:rsid w:val="00EA0101"/>
    <w:rsid w:val="00EA0425"/>
    <w:rsid w:val="00EA04F1"/>
    <w:rsid w:val="00EA0BE4"/>
    <w:rsid w:val="00EA0FEE"/>
    <w:rsid w:val="00EA1D2C"/>
    <w:rsid w:val="00EA295E"/>
    <w:rsid w:val="00EA361E"/>
    <w:rsid w:val="00EA37F5"/>
    <w:rsid w:val="00EA39E7"/>
    <w:rsid w:val="00EA3E86"/>
    <w:rsid w:val="00EA3F2E"/>
    <w:rsid w:val="00EA4545"/>
    <w:rsid w:val="00EA47B0"/>
    <w:rsid w:val="00EA49D6"/>
    <w:rsid w:val="00EA4E31"/>
    <w:rsid w:val="00EA5725"/>
    <w:rsid w:val="00EA5753"/>
    <w:rsid w:val="00EA63C4"/>
    <w:rsid w:val="00EA6B1F"/>
    <w:rsid w:val="00EA6EBA"/>
    <w:rsid w:val="00EA794A"/>
    <w:rsid w:val="00EA7AF5"/>
    <w:rsid w:val="00EB01C3"/>
    <w:rsid w:val="00EB036D"/>
    <w:rsid w:val="00EB046B"/>
    <w:rsid w:val="00EB0993"/>
    <w:rsid w:val="00EB264A"/>
    <w:rsid w:val="00EB27D4"/>
    <w:rsid w:val="00EB2C7F"/>
    <w:rsid w:val="00EB3E23"/>
    <w:rsid w:val="00EB3F5D"/>
    <w:rsid w:val="00EB3F65"/>
    <w:rsid w:val="00EB51B4"/>
    <w:rsid w:val="00EB629D"/>
    <w:rsid w:val="00EB6582"/>
    <w:rsid w:val="00EB6BB2"/>
    <w:rsid w:val="00EB6BFD"/>
    <w:rsid w:val="00EB6DA3"/>
    <w:rsid w:val="00EB7A98"/>
    <w:rsid w:val="00EC019B"/>
    <w:rsid w:val="00EC0B09"/>
    <w:rsid w:val="00EC1272"/>
    <w:rsid w:val="00EC19A0"/>
    <w:rsid w:val="00EC267D"/>
    <w:rsid w:val="00EC2820"/>
    <w:rsid w:val="00EC2C9C"/>
    <w:rsid w:val="00EC2FA0"/>
    <w:rsid w:val="00EC3225"/>
    <w:rsid w:val="00EC34F1"/>
    <w:rsid w:val="00EC3C68"/>
    <w:rsid w:val="00EC3F1B"/>
    <w:rsid w:val="00EC459F"/>
    <w:rsid w:val="00EC45BE"/>
    <w:rsid w:val="00EC46D8"/>
    <w:rsid w:val="00EC4754"/>
    <w:rsid w:val="00EC47EC"/>
    <w:rsid w:val="00EC5150"/>
    <w:rsid w:val="00EC5701"/>
    <w:rsid w:val="00EC5F97"/>
    <w:rsid w:val="00EC62BD"/>
    <w:rsid w:val="00EC6DE4"/>
    <w:rsid w:val="00EC7444"/>
    <w:rsid w:val="00EC76C8"/>
    <w:rsid w:val="00EC79EB"/>
    <w:rsid w:val="00EC7A11"/>
    <w:rsid w:val="00EC7B90"/>
    <w:rsid w:val="00EC7BDB"/>
    <w:rsid w:val="00ED0124"/>
    <w:rsid w:val="00ED0792"/>
    <w:rsid w:val="00ED0903"/>
    <w:rsid w:val="00ED0999"/>
    <w:rsid w:val="00ED0E56"/>
    <w:rsid w:val="00ED115A"/>
    <w:rsid w:val="00ED158E"/>
    <w:rsid w:val="00ED1811"/>
    <w:rsid w:val="00ED1E5E"/>
    <w:rsid w:val="00ED22ED"/>
    <w:rsid w:val="00ED3576"/>
    <w:rsid w:val="00ED36CA"/>
    <w:rsid w:val="00ED3D0D"/>
    <w:rsid w:val="00ED447B"/>
    <w:rsid w:val="00ED53AA"/>
    <w:rsid w:val="00ED5B83"/>
    <w:rsid w:val="00ED647D"/>
    <w:rsid w:val="00ED6563"/>
    <w:rsid w:val="00ED6771"/>
    <w:rsid w:val="00ED69A5"/>
    <w:rsid w:val="00ED6B55"/>
    <w:rsid w:val="00ED7111"/>
    <w:rsid w:val="00ED724E"/>
    <w:rsid w:val="00ED7686"/>
    <w:rsid w:val="00ED7BA0"/>
    <w:rsid w:val="00ED7D8B"/>
    <w:rsid w:val="00EE01D9"/>
    <w:rsid w:val="00EE08B3"/>
    <w:rsid w:val="00EE08BC"/>
    <w:rsid w:val="00EE16D2"/>
    <w:rsid w:val="00EE1D6F"/>
    <w:rsid w:val="00EE20A8"/>
    <w:rsid w:val="00EE2728"/>
    <w:rsid w:val="00EE2AC4"/>
    <w:rsid w:val="00EE3327"/>
    <w:rsid w:val="00EE491A"/>
    <w:rsid w:val="00EE49F2"/>
    <w:rsid w:val="00EE5314"/>
    <w:rsid w:val="00EE56BF"/>
    <w:rsid w:val="00EE5ADD"/>
    <w:rsid w:val="00EE5F8E"/>
    <w:rsid w:val="00EE60D7"/>
    <w:rsid w:val="00EE71F7"/>
    <w:rsid w:val="00EE7546"/>
    <w:rsid w:val="00EE7683"/>
    <w:rsid w:val="00EE7A86"/>
    <w:rsid w:val="00EF03BA"/>
    <w:rsid w:val="00EF0575"/>
    <w:rsid w:val="00EF06A5"/>
    <w:rsid w:val="00EF099D"/>
    <w:rsid w:val="00EF09FB"/>
    <w:rsid w:val="00EF0B29"/>
    <w:rsid w:val="00EF0D44"/>
    <w:rsid w:val="00EF1077"/>
    <w:rsid w:val="00EF15EC"/>
    <w:rsid w:val="00EF179A"/>
    <w:rsid w:val="00EF18E5"/>
    <w:rsid w:val="00EF1D2D"/>
    <w:rsid w:val="00EF1E08"/>
    <w:rsid w:val="00EF1EF0"/>
    <w:rsid w:val="00EF21DC"/>
    <w:rsid w:val="00EF24BD"/>
    <w:rsid w:val="00EF2D61"/>
    <w:rsid w:val="00EF3BC9"/>
    <w:rsid w:val="00EF3EC7"/>
    <w:rsid w:val="00EF3EF2"/>
    <w:rsid w:val="00EF3EF9"/>
    <w:rsid w:val="00EF417D"/>
    <w:rsid w:val="00EF464C"/>
    <w:rsid w:val="00EF4EB8"/>
    <w:rsid w:val="00EF4F33"/>
    <w:rsid w:val="00EF50C2"/>
    <w:rsid w:val="00EF581E"/>
    <w:rsid w:val="00EF5CF4"/>
    <w:rsid w:val="00EF679B"/>
    <w:rsid w:val="00EF6BBC"/>
    <w:rsid w:val="00EF6E66"/>
    <w:rsid w:val="00EF6EA9"/>
    <w:rsid w:val="00EF7142"/>
    <w:rsid w:val="00EF73E0"/>
    <w:rsid w:val="00EF7AB9"/>
    <w:rsid w:val="00EF7D24"/>
    <w:rsid w:val="00F004DA"/>
    <w:rsid w:val="00F00A24"/>
    <w:rsid w:val="00F01583"/>
    <w:rsid w:val="00F0163C"/>
    <w:rsid w:val="00F01A18"/>
    <w:rsid w:val="00F01AA3"/>
    <w:rsid w:val="00F01B81"/>
    <w:rsid w:val="00F0219A"/>
    <w:rsid w:val="00F02C34"/>
    <w:rsid w:val="00F02C8E"/>
    <w:rsid w:val="00F04287"/>
    <w:rsid w:val="00F04C1F"/>
    <w:rsid w:val="00F05104"/>
    <w:rsid w:val="00F055E6"/>
    <w:rsid w:val="00F05D69"/>
    <w:rsid w:val="00F05DA9"/>
    <w:rsid w:val="00F05E9D"/>
    <w:rsid w:val="00F068DA"/>
    <w:rsid w:val="00F07084"/>
    <w:rsid w:val="00F079A0"/>
    <w:rsid w:val="00F07FD4"/>
    <w:rsid w:val="00F10063"/>
    <w:rsid w:val="00F10C98"/>
    <w:rsid w:val="00F10CDD"/>
    <w:rsid w:val="00F111B7"/>
    <w:rsid w:val="00F11B5A"/>
    <w:rsid w:val="00F11F31"/>
    <w:rsid w:val="00F12142"/>
    <w:rsid w:val="00F1233A"/>
    <w:rsid w:val="00F124EA"/>
    <w:rsid w:val="00F1288C"/>
    <w:rsid w:val="00F12B74"/>
    <w:rsid w:val="00F12C4A"/>
    <w:rsid w:val="00F12D3A"/>
    <w:rsid w:val="00F12D7C"/>
    <w:rsid w:val="00F12E5C"/>
    <w:rsid w:val="00F13361"/>
    <w:rsid w:val="00F13A36"/>
    <w:rsid w:val="00F13CAA"/>
    <w:rsid w:val="00F1439F"/>
    <w:rsid w:val="00F143AB"/>
    <w:rsid w:val="00F1476B"/>
    <w:rsid w:val="00F14788"/>
    <w:rsid w:val="00F14D70"/>
    <w:rsid w:val="00F14D76"/>
    <w:rsid w:val="00F14F8B"/>
    <w:rsid w:val="00F15351"/>
    <w:rsid w:val="00F159A0"/>
    <w:rsid w:val="00F16115"/>
    <w:rsid w:val="00F1651D"/>
    <w:rsid w:val="00F16629"/>
    <w:rsid w:val="00F16A76"/>
    <w:rsid w:val="00F17D18"/>
    <w:rsid w:val="00F17D40"/>
    <w:rsid w:val="00F17ED8"/>
    <w:rsid w:val="00F17F3C"/>
    <w:rsid w:val="00F200EC"/>
    <w:rsid w:val="00F203ED"/>
    <w:rsid w:val="00F206D4"/>
    <w:rsid w:val="00F206ED"/>
    <w:rsid w:val="00F20D66"/>
    <w:rsid w:val="00F21940"/>
    <w:rsid w:val="00F21A59"/>
    <w:rsid w:val="00F21A7C"/>
    <w:rsid w:val="00F21FE7"/>
    <w:rsid w:val="00F221A5"/>
    <w:rsid w:val="00F22482"/>
    <w:rsid w:val="00F2255E"/>
    <w:rsid w:val="00F22A30"/>
    <w:rsid w:val="00F22F22"/>
    <w:rsid w:val="00F2352B"/>
    <w:rsid w:val="00F235C6"/>
    <w:rsid w:val="00F23976"/>
    <w:rsid w:val="00F23E4C"/>
    <w:rsid w:val="00F23EDB"/>
    <w:rsid w:val="00F24533"/>
    <w:rsid w:val="00F24998"/>
    <w:rsid w:val="00F24DEA"/>
    <w:rsid w:val="00F24E2E"/>
    <w:rsid w:val="00F24F2D"/>
    <w:rsid w:val="00F2522E"/>
    <w:rsid w:val="00F2547F"/>
    <w:rsid w:val="00F25785"/>
    <w:rsid w:val="00F265AC"/>
    <w:rsid w:val="00F267B6"/>
    <w:rsid w:val="00F26C71"/>
    <w:rsid w:val="00F27145"/>
    <w:rsid w:val="00F27286"/>
    <w:rsid w:val="00F272C9"/>
    <w:rsid w:val="00F274BD"/>
    <w:rsid w:val="00F30837"/>
    <w:rsid w:val="00F30C36"/>
    <w:rsid w:val="00F31316"/>
    <w:rsid w:val="00F32488"/>
    <w:rsid w:val="00F32595"/>
    <w:rsid w:val="00F32763"/>
    <w:rsid w:val="00F33092"/>
    <w:rsid w:val="00F33309"/>
    <w:rsid w:val="00F33519"/>
    <w:rsid w:val="00F337BE"/>
    <w:rsid w:val="00F3393A"/>
    <w:rsid w:val="00F33B87"/>
    <w:rsid w:val="00F3417E"/>
    <w:rsid w:val="00F349F1"/>
    <w:rsid w:val="00F34A31"/>
    <w:rsid w:val="00F34C3B"/>
    <w:rsid w:val="00F350BC"/>
    <w:rsid w:val="00F36384"/>
    <w:rsid w:val="00F36B0D"/>
    <w:rsid w:val="00F36CF4"/>
    <w:rsid w:val="00F36E51"/>
    <w:rsid w:val="00F36F89"/>
    <w:rsid w:val="00F37188"/>
    <w:rsid w:val="00F37343"/>
    <w:rsid w:val="00F379DA"/>
    <w:rsid w:val="00F4023E"/>
    <w:rsid w:val="00F403B5"/>
    <w:rsid w:val="00F40965"/>
    <w:rsid w:val="00F40F35"/>
    <w:rsid w:val="00F41A6A"/>
    <w:rsid w:val="00F41C14"/>
    <w:rsid w:val="00F41C6F"/>
    <w:rsid w:val="00F428CC"/>
    <w:rsid w:val="00F4350E"/>
    <w:rsid w:val="00F439C2"/>
    <w:rsid w:val="00F43E2F"/>
    <w:rsid w:val="00F44525"/>
    <w:rsid w:val="00F446C2"/>
    <w:rsid w:val="00F44D12"/>
    <w:rsid w:val="00F4505B"/>
    <w:rsid w:val="00F451AC"/>
    <w:rsid w:val="00F4675B"/>
    <w:rsid w:val="00F46A19"/>
    <w:rsid w:val="00F471A5"/>
    <w:rsid w:val="00F4785A"/>
    <w:rsid w:val="00F500F5"/>
    <w:rsid w:val="00F503D1"/>
    <w:rsid w:val="00F50A0A"/>
    <w:rsid w:val="00F51330"/>
    <w:rsid w:val="00F51360"/>
    <w:rsid w:val="00F51628"/>
    <w:rsid w:val="00F51AAB"/>
    <w:rsid w:val="00F52090"/>
    <w:rsid w:val="00F52AA1"/>
    <w:rsid w:val="00F52CB1"/>
    <w:rsid w:val="00F53CC7"/>
    <w:rsid w:val="00F54505"/>
    <w:rsid w:val="00F54D89"/>
    <w:rsid w:val="00F5597E"/>
    <w:rsid w:val="00F56AFC"/>
    <w:rsid w:val="00F56E41"/>
    <w:rsid w:val="00F56ECB"/>
    <w:rsid w:val="00F56F33"/>
    <w:rsid w:val="00F57364"/>
    <w:rsid w:val="00F57456"/>
    <w:rsid w:val="00F60492"/>
    <w:rsid w:val="00F60A22"/>
    <w:rsid w:val="00F60CCD"/>
    <w:rsid w:val="00F613AB"/>
    <w:rsid w:val="00F61446"/>
    <w:rsid w:val="00F62102"/>
    <w:rsid w:val="00F624C4"/>
    <w:rsid w:val="00F62910"/>
    <w:rsid w:val="00F62DC5"/>
    <w:rsid w:val="00F636F3"/>
    <w:rsid w:val="00F63D1F"/>
    <w:rsid w:val="00F63E72"/>
    <w:rsid w:val="00F6410B"/>
    <w:rsid w:val="00F641AB"/>
    <w:rsid w:val="00F644FC"/>
    <w:rsid w:val="00F6476C"/>
    <w:rsid w:val="00F649EE"/>
    <w:rsid w:val="00F65075"/>
    <w:rsid w:val="00F65382"/>
    <w:rsid w:val="00F655F9"/>
    <w:rsid w:val="00F65D36"/>
    <w:rsid w:val="00F65F30"/>
    <w:rsid w:val="00F6629D"/>
    <w:rsid w:val="00F6631E"/>
    <w:rsid w:val="00F66652"/>
    <w:rsid w:val="00F66CD5"/>
    <w:rsid w:val="00F670D2"/>
    <w:rsid w:val="00F6722B"/>
    <w:rsid w:val="00F673D0"/>
    <w:rsid w:val="00F67E59"/>
    <w:rsid w:val="00F67EF8"/>
    <w:rsid w:val="00F701B6"/>
    <w:rsid w:val="00F704DC"/>
    <w:rsid w:val="00F70CC5"/>
    <w:rsid w:val="00F71012"/>
    <w:rsid w:val="00F710AB"/>
    <w:rsid w:val="00F71C12"/>
    <w:rsid w:val="00F71D11"/>
    <w:rsid w:val="00F72AAB"/>
    <w:rsid w:val="00F72F00"/>
    <w:rsid w:val="00F72F6E"/>
    <w:rsid w:val="00F736D8"/>
    <w:rsid w:val="00F737E6"/>
    <w:rsid w:val="00F73DC7"/>
    <w:rsid w:val="00F744D8"/>
    <w:rsid w:val="00F748AC"/>
    <w:rsid w:val="00F74EAE"/>
    <w:rsid w:val="00F750AA"/>
    <w:rsid w:val="00F75B82"/>
    <w:rsid w:val="00F75BB0"/>
    <w:rsid w:val="00F76A0D"/>
    <w:rsid w:val="00F776ED"/>
    <w:rsid w:val="00F77DB0"/>
    <w:rsid w:val="00F8003D"/>
    <w:rsid w:val="00F80279"/>
    <w:rsid w:val="00F805EB"/>
    <w:rsid w:val="00F8172C"/>
    <w:rsid w:val="00F81F0F"/>
    <w:rsid w:val="00F82501"/>
    <w:rsid w:val="00F829AE"/>
    <w:rsid w:val="00F82C39"/>
    <w:rsid w:val="00F82ED0"/>
    <w:rsid w:val="00F83213"/>
    <w:rsid w:val="00F8348E"/>
    <w:rsid w:val="00F8364D"/>
    <w:rsid w:val="00F83C91"/>
    <w:rsid w:val="00F83EE1"/>
    <w:rsid w:val="00F8435B"/>
    <w:rsid w:val="00F84B68"/>
    <w:rsid w:val="00F850F5"/>
    <w:rsid w:val="00F8538B"/>
    <w:rsid w:val="00F853BF"/>
    <w:rsid w:val="00F85E3F"/>
    <w:rsid w:val="00F86062"/>
    <w:rsid w:val="00F8656B"/>
    <w:rsid w:val="00F86940"/>
    <w:rsid w:val="00F87135"/>
    <w:rsid w:val="00F9031B"/>
    <w:rsid w:val="00F90A44"/>
    <w:rsid w:val="00F9108F"/>
    <w:rsid w:val="00F91A64"/>
    <w:rsid w:val="00F91B1C"/>
    <w:rsid w:val="00F91F92"/>
    <w:rsid w:val="00F92076"/>
    <w:rsid w:val="00F92295"/>
    <w:rsid w:val="00F92407"/>
    <w:rsid w:val="00F9240C"/>
    <w:rsid w:val="00F9240F"/>
    <w:rsid w:val="00F92A29"/>
    <w:rsid w:val="00F92A2E"/>
    <w:rsid w:val="00F93117"/>
    <w:rsid w:val="00F93560"/>
    <w:rsid w:val="00F936D2"/>
    <w:rsid w:val="00F937E3"/>
    <w:rsid w:val="00F93F33"/>
    <w:rsid w:val="00F94055"/>
    <w:rsid w:val="00F9432F"/>
    <w:rsid w:val="00F94F58"/>
    <w:rsid w:val="00F95935"/>
    <w:rsid w:val="00F95A30"/>
    <w:rsid w:val="00F95AD7"/>
    <w:rsid w:val="00F97901"/>
    <w:rsid w:val="00F97A78"/>
    <w:rsid w:val="00F97B4A"/>
    <w:rsid w:val="00FA00C7"/>
    <w:rsid w:val="00FA00EB"/>
    <w:rsid w:val="00FA1033"/>
    <w:rsid w:val="00FA13C5"/>
    <w:rsid w:val="00FA1947"/>
    <w:rsid w:val="00FA1E89"/>
    <w:rsid w:val="00FA1F2B"/>
    <w:rsid w:val="00FA264C"/>
    <w:rsid w:val="00FA37E7"/>
    <w:rsid w:val="00FA3A91"/>
    <w:rsid w:val="00FA43F3"/>
    <w:rsid w:val="00FA46FB"/>
    <w:rsid w:val="00FA4EF2"/>
    <w:rsid w:val="00FA63B0"/>
    <w:rsid w:val="00FA63C0"/>
    <w:rsid w:val="00FA64A6"/>
    <w:rsid w:val="00FA651E"/>
    <w:rsid w:val="00FA6905"/>
    <w:rsid w:val="00FA6C67"/>
    <w:rsid w:val="00FA7E2E"/>
    <w:rsid w:val="00FB0792"/>
    <w:rsid w:val="00FB0C9D"/>
    <w:rsid w:val="00FB108B"/>
    <w:rsid w:val="00FB157D"/>
    <w:rsid w:val="00FB1586"/>
    <w:rsid w:val="00FB1777"/>
    <w:rsid w:val="00FB1F24"/>
    <w:rsid w:val="00FB1F84"/>
    <w:rsid w:val="00FB2456"/>
    <w:rsid w:val="00FB25E4"/>
    <w:rsid w:val="00FB3A39"/>
    <w:rsid w:val="00FB3B1E"/>
    <w:rsid w:val="00FB414C"/>
    <w:rsid w:val="00FB4263"/>
    <w:rsid w:val="00FB4648"/>
    <w:rsid w:val="00FB4815"/>
    <w:rsid w:val="00FB5980"/>
    <w:rsid w:val="00FB60FE"/>
    <w:rsid w:val="00FB6163"/>
    <w:rsid w:val="00FB6307"/>
    <w:rsid w:val="00FB633E"/>
    <w:rsid w:val="00FB67A2"/>
    <w:rsid w:val="00FB6B85"/>
    <w:rsid w:val="00FC002D"/>
    <w:rsid w:val="00FC00F1"/>
    <w:rsid w:val="00FC011E"/>
    <w:rsid w:val="00FC0905"/>
    <w:rsid w:val="00FC0E12"/>
    <w:rsid w:val="00FC0ECE"/>
    <w:rsid w:val="00FC1723"/>
    <w:rsid w:val="00FC36C7"/>
    <w:rsid w:val="00FC39DA"/>
    <w:rsid w:val="00FC4E96"/>
    <w:rsid w:val="00FC50DF"/>
    <w:rsid w:val="00FC55AC"/>
    <w:rsid w:val="00FC584C"/>
    <w:rsid w:val="00FC6119"/>
    <w:rsid w:val="00FC6196"/>
    <w:rsid w:val="00FC66F5"/>
    <w:rsid w:val="00FC6784"/>
    <w:rsid w:val="00FC67DA"/>
    <w:rsid w:val="00FC6997"/>
    <w:rsid w:val="00FC6C9C"/>
    <w:rsid w:val="00FC774E"/>
    <w:rsid w:val="00FD01DC"/>
    <w:rsid w:val="00FD11CE"/>
    <w:rsid w:val="00FD1F87"/>
    <w:rsid w:val="00FD1FDE"/>
    <w:rsid w:val="00FD21EE"/>
    <w:rsid w:val="00FD2282"/>
    <w:rsid w:val="00FD2348"/>
    <w:rsid w:val="00FD26D5"/>
    <w:rsid w:val="00FD2AC8"/>
    <w:rsid w:val="00FD329A"/>
    <w:rsid w:val="00FD36CC"/>
    <w:rsid w:val="00FD37BC"/>
    <w:rsid w:val="00FD3A60"/>
    <w:rsid w:val="00FD41E1"/>
    <w:rsid w:val="00FD436A"/>
    <w:rsid w:val="00FD43FF"/>
    <w:rsid w:val="00FD479C"/>
    <w:rsid w:val="00FD4DE0"/>
    <w:rsid w:val="00FD527A"/>
    <w:rsid w:val="00FD575A"/>
    <w:rsid w:val="00FD57BA"/>
    <w:rsid w:val="00FD5820"/>
    <w:rsid w:val="00FD7057"/>
    <w:rsid w:val="00FD76DA"/>
    <w:rsid w:val="00FD7808"/>
    <w:rsid w:val="00FD79C9"/>
    <w:rsid w:val="00FD7BD4"/>
    <w:rsid w:val="00FD7C3C"/>
    <w:rsid w:val="00FD7DE6"/>
    <w:rsid w:val="00FD7EB5"/>
    <w:rsid w:val="00FD7F6F"/>
    <w:rsid w:val="00FD7FDB"/>
    <w:rsid w:val="00FE0057"/>
    <w:rsid w:val="00FE0FCC"/>
    <w:rsid w:val="00FE323D"/>
    <w:rsid w:val="00FE3BC0"/>
    <w:rsid w:val="00FE5799"/>
    <w:rsid w:val="00FE62F4"/>
    <w:rsid w:val="00FE68A8"/>
    <w:rsid w:val="00FE6A22"/>
    <w:rsid w:val="00FE71F4"/>
    <w:rsid w:val="00FF034B"/>
    <w:rsid w:val="00FF068C"/>
    <w:rsid w:val="00FF06D2"/>
    <w:rsid w:val="00FF1E86"/>
    <w:rsid w:val="00FF2D2B"/>
    <w:rsid w:val="00FF2EE4"/>
    <w:rsid w:val="00FF30CA"/>
    <w:rsid w:val="00FF3300"/>
    <w:rsid w:val="00FF3613"/>
    <w:rsid w:val="00FF3D02"/>
    <w:rsid w:val="00FF3EE3"/>
    <w:rsid w:val="00FF484A"/>
    <w:rsid w:val="00FF4FAD"/>
    <w:rsid w:val="00FF533C"/>
    <w:rsid w:val="00FF5A9B"/>
    <w:rsid w:val="00FF5CF8"/>
    <w:rsid w:val="00FF60A7"/>
    <w:rsid w:val="00FF6609"/>
    <w:rsid w:val="00FF6702"/>
    <w:rsid w:val="00FF75CE"/>
    <w:rsid w:val="00FF767B"/>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lsdException w:name="heading 3" w:uiPriority="0"/>
    <w:lsdException w:name="heading 4" w:uiPriority="0"/>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
    <w:basedOn w:val="a"/>
    <w:next w:val="a0"/>
    <w:link w:val="1Char"/>
    <w:uiPriority w:val="9"/>
    <w:qFormat/>
    <w:rsid w:val="00873078"/>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rsid w:val="00873078"/>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rsid w:val="002F1963"/>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rsid w:val="00417848"/>
    <w:pPr>
      <w:keepNext/>
      <w:spacing w:before="240" w:after="60"/>
      <w:outlineLvl w:val="3"/>
    </w:pPr>
    <w:rPr>
      <w:rFonts w:ascii="Helvetica" w:eastAsia="MS Mincho" w:hAnsi="Helvetica"/>
      <w:bCs/>
      <w:szCs w:val="28"/>
      <w:lang w:val="x-none"/>
    </w:rPr>
  </w:style>
  <w:style w:type="paragraph" w:styleId="5">
    <w:name w:val="heading 5"/>
    <w:basedOn w:val="a"/>
    <w:next w:val="a"/>
    <w:link w:val="5Char"/>
    <w:rsid w:val="00FE5799"/>
    <w:pPr>
      <w:spacing w:before="240" w:after="60"/>
      <w:outlineLvl w:val="4"/>
    </w:pPr>
    <w:rPr>
      <w:b/>
      <w:bCs/>
      <w:i/>
      <w:iCs/>
      <w:sz w:val="26"/>
      <w:szCs w:val="26"/>
      <w:lang w:eastAsia="x-none"/>
    </w:rPr>
  </w:style>
  <w:style w:type="paragraph" w:styleId="6">
    <w:name w:val="heading 6"/>
    <w:basedOn w:val="a"/>
    <w:next w:val="a"/>
    <w:link w:val="6Char"/>
    <w:uiPriority w:val="9"/>
    <w:unhideWhenUsed/>
    <w:qFormat/>
    <w:rsid w:val="002962EF"/>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unhideWhenUsed/>
    <w:qFormat/>
    <w:rsid w:val="00562D5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val="x-none" w:eastAsia="x-none"/>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1963"/>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17848"/>
    <w:rPr>
      <w:rFonts w:ascii="Helvetica" w:eastAsia="MS Mincho" w:hAnsi="Helvetica"/>
      <w:bCs/>
      <w:szCs w:val="28"/>
      <w:lang w:val="x-none"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5799"/>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lang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rPr>
      <w:lang w:eastAsia="x-none"/>
    </w:r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5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link w:val="Char2"/>
    <w:uiPriority w:val="99"/>
    <w:semiHidden/>
    <w:unhideWhenUsed/>
    <w:rsid w:val="005F584A"/>
    <w:rPr>
      <w:szCs w:val="20"/>
      <w:lang w:eastAsia="x-none"/>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nhideWhenUsed/>
    <w:rsid w:val="009D5027"/>
    <w:rPr>
      <w:sz w:val="16"/>
      <w:szCs w:val="16"/>
    </w:rPr>
  </w:style>
  <w:style w:type="paragraph" w:styleId="aa">
    <w:name w:val="annotation text"/>
    <w:basedOn w:val="a"/>
    <w:link w:val="Char3"/>
    <w:unhideWhenUsed/>
    <w:rsid w:val="009D5027"/>
    <w:rPr>
      <w:szCs w:val="20"/>
      <w:lang w:eastAsia="x-none"/>
    </w:rPr>
  </w:style>
  <w:style w:type="character" w:customStyle="1" w:styleId="Char3">
    <w:name w:val="批注文字 Char"/>
    <w:link w:val="aa"/>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lang w:eastAsia="x-none"/>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basedOn w:val="a"/>
    <w:next w:val="a"/>
    <w:uiPriority w:val="35"/>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 ??,?????,????,Lista1,列出段落1,中等深浅网格 1 - 着色 21,列表段落"/>
    <w:basedOn w:val="a"/>
    <w:link w:val="Char6"/>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
    <w:link w:val="ReferenceChar"/>
    <w:qFormat/>
    <w:rsid w:val="00D26A54"/>
    <w:pPr>
      <w:numPr>
        <w:numId w:val="1"/>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D26A54"/>
    <w:rPr>
      <w:rFonts w:ascii="Times New Roman" w:eastAsia="Times New Roman" w:hAnsi="Times New Roman"/>
      <w:lang w:val="en-GB" w:eastAsia="x-none"/>
    </w:rPr>
  </w:style>
  <w:style w:type="paragraph" w:customStyle="1" w:styleId="Normal9pointspacing">
    <w:name w:val="Normal 9 point spacing"/>
    <w:basedOn w:val="a0"/>
    <w:link w:val="Normal9pointspacingChar"/>
    <w:qFormat/>
    <w:rsid w:val="00ED724E"/>
    <w:pPr>
      <w:spacing w:before="240" w:after="60"/>
    </w:pPr>
    <w:rPr>
      <w:lang w:val="x-none" w:eastAsia="en-US"/>
    </w:r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val="x-none"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
    <w:next w:val="a"/>
    <w:rsid w:val="007F7C88"/>
    <w:pPr>
      <w:keepLines/>
      <w:tabs>
        <w:tab w:val="center" w:pos="4536"/>
        <w:tab w:val="right" w:pos="9072"/>
      </w:tabs>
      <w:spacing w:after="180"/>
    </w:pPr>
    <w:rPr>
      <w:noProof/>
      <w:szCs w:val="20"/>
      <w:lang w:val="en-GB"/>
    </w:rPr>
  </w:style>
  <w:style w:type="paragraph" w:styleId="af0">
    <w:name w:val="Revision"/>
    <w:hidden/>
    <w:uiPriority w:val="99"/>
    <w:semiHidden/>
    <w:rsid w:val="009B1484"/>
    <w:rPr>
      <w:rFonts w:ascii="Times New Roman" w:eastAsia="Times New Roman" w:hAnsi="Times New Roman"/>
      <w:szCs w:val="24"/>
      <w:lang w:eastAsia="en-US"/>
    </w:rPr>
  </w:style>
  <w:style w:type="character" w:styleId="af1">
    <w:name w:val="Hyperlink"/>
    <w:uiPriority w:val="99"/>
    <w:rsid w:val="00C460DE"/>
    <w:rPr>
      <w:color w:val="0000FF"/>
      <w:u w:val="single"/>
    </w:rPr>
  </w:style>
  <w:style w:type="character" w:customStyle="1" w:styleId="Char6">
    <w:name w:val="列出段落 Char"/>
    <w:aliases w:val="- Bullets Char,목록 단락 Char,リスト段落 Char,?? ?? Char,????? Char,???? Char,Lista1 Char,列出段落1 Char,中等深浅网格 1 - 着色 21 Char,列表段落 Char"/>
    <w:link w:val="af"/>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2">
    <w:name w:val="Intense Emphasis"/>
    <w:uiPriority w:val="21"/>
    <w:qFormat/>
    <w:rsid w:val="00562D5B"/>
    <w:rPr>
      <w:b/>
      <w:bCs/>
      <w:i/>
      <w:iCs/>
      <w:color w:val="4F81BD"/>
    </w:rPr>
  </w:style>
  <w:style w:type="character" w:styleId="af3">
    <w:name w:val="Emphasis"/>
    <w:uiPriority w:val="20"/>
    <w:qFormat/>
    <w:rsid w:val="00562D5B"/>
    <w:rPr>
      <w:i/>
      <w:iCs/>
    </w:rPr>
  </w:style>
  <w:style w:type="character" w:styleId="af4">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spacing w:before="120" w:after="24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val="x-none" w:eastAsia="en-US"/>
    </w:rPr>
  </w:style>
  <w:style w:type="paragraph" w:styleId="af5">
    <w:name w:val="Document Map"/>
    <w:basedOn w:val="a"/>
    <w:link w:val="Char7"/>
    <w:uiPriority w:val="99"/>
    <w:semiHidden/>
    <w:unhideWhenUsed/>
    <w:rsid w:val="00750F3A"/>
    <w:rPr>
      <w:rFonts w:ascii="宋体" w:eastAsia="宋体"/>
      <w:sz w:val="18"/>
      <w:szCs w:val="18"/>
      <w:lang w:val="x-none"/>
    </w:rPr>
  </w:style>
  <w:style w:type="character" w:customStyle="1" w:styleId="Char7">
    <w:name w:val="文档结构图 Char"/>
    <w:link w:val="af5"/>
    <w:uiPriority w:val="99"/>
    <w:semiHidden/>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
    <w:link w:val="RAN1bullet1Char"/>
    <w:qFormat/>
    <w:rsid w:val="00B669A2"/>
    <w:pPr>
      <w:numPr>
        <w:numId w:val="2"/>
      </w:numPr>
    </w:pPr>
    <w:rPr>
      <w:rFonts w:ascii="Times" w:eastAsia="Batang" w:hAnsi="Times"/>
      <w:lang w:val="en-GB" w:eastAsia="x-none"/>
    </w:rPr>
  </w:style>
  <w:style w:type="paragraph" w:customStyle="1" w:styleId="RAN1bullet2">
    <w:name w:val="RAN1 bullet2"/>
    <w:basedOn w:val="a"/>
    <w:link w:val="RAN1bullet2Char"/>
    <w:qFormat/>
    <w:rsid w:val="00B669A2"/>
    <w:pPr>
      <w:numPr>
        <w:ilvl w:val="1"/>
        <w:numId w:val="4"/>
      </w:numPr>
      <w:tabs>
        <w:tab w:val="left" w:pos="1440"/>
      </w:tabs>
    </w:pPr>
    <w:rPr>
      <w:rFonts w:ascii="Times" w:eastAsia="Batang" w:hAnsi="Times"/>
      <w:szCs w:val="20"/>
      <w:lang w:val="x-none"/>
    </w:rPr>
  </w:style>
  <w:style w:type="character" w:customStyle="1" w:styleId="RAN1bullet1Char">
    <w:name w:val="RAN1 bullet1 Char"/>
    <w:link w:val="RAN1bullet1"/>
    <w:rsid w:val="00B669A2"/>
    <w:rPr>
      <w:rFonts w:ascii="Times" w:eastAsia="Batang" w:hAnsi="Times"/>
      <w:szCs w:val="24"/>
      <w:lang w:val="en-GB" w:eastAsia="x-none"/>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rsid w:val="00B669A2"/>
    <w:rPr>
      <w:rFonts w:ascii="Times" w:eastAsia="Batang" w:hAnsi="Times"/>
      <w:lang w:val="x-none" w:eastAsia="en-US"/>
    </w:rPr>
  </w:style>
  <w:style w:type="character" w:customStyle="1" w:styleId="RAN1bullet3Char">
    <w:name w:val="RAN1 bullet3 Char"/>
    <w:link w:val="RAN1bullet3"/>
    <w:rsid w:val="00B669A2"/>
    <w:rPr>
      <w:rFonts w:ascii="Times" w:eastAsia="Batang" w:hAnsi="Times"/>
      <w:lang w:val="x-none" w:eastAsia="en-US"/>
    </w:rPr>
  </w:style>
  <w:style w:type="paragraph" w:styleId="af6">
    <w:name w:val="Normal (Web)"/>
    <w:basedOn w:val="a"/>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0"/>
    <w:semiHidden/>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0">
    <w:name w:val="toc 3"/>
    <w:basedOn w:val="a"/>
    <w:next w:val="a"/>
    <w:autoRedefine/>
    <w:uiPriority w:val="39"/>
    <w:semiHidden/>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7"/>
    <w:link w:val="B1Char"/>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val="x-none" w:eastAsia="en-US"/>
    </w:rPr>
  </w:style>
  <w:style w:type="paragraph" w:customStyle="1" w:styleId="B2">
    <w:name w:val="B2"/>
    <w:basedOn w:val="20"/>
    <w:link w:val="B2Char"/>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rsid w:val="00D6209D"/>
    <w:rPr>
      <w:rFonts w:ascii="Times New Roman" w:eastAsia="Malgun Gothic" w:hAnsi="Times New Roman"/>
      <w:lang w:val="en-GB" w:eastAsia="en-US"/>
    </w:rPr>
  </w:style>
  <w:style w:type="paragraph" w:styleId="af7">
    <w:name w:val="List"/>
    <w:basedOn w:val="a"/>
    <w:uiPriority w:val="99"/>
    <w:semiHidden/>
    <w:unhideWhenUsed/>
    <w:rsid w:val="00D6209D"/>
    <w:pPr>
      <w:ind w:left="200" w:hangingChars="200" w:hanging="200"/>
      <w:contextualSpacing/>
    </w:pPr>
  </w:style>
  <w:style w:type="paragraph" w:styleId="20">
    <w:name w:val="List 2"/>
    <w:basedOn w:val="a"/>
    <w:uiPriority w:val="99"/>
    <w:semiHidden/>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lang w:val="en-US" w:eastAsia="x-none"/>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x-none"/>
    </w:rPr>
  </w:style>
  <w:style w:type="paragraph" w:customStyle="1" w:styleId="Regular">
    <w:name w:val="Regular"/>
    <w:basedOn w:val="Content"/>
    <w:link w:val="RegularChar"/>
    <w:qFormat/>
    <w:rsid w:val="00032D76"/>
    <w:pPr>
      <w:spacing w:before="180"/>
      <w:ind w:firstLine="403"/>
      <w:contextualSpacing/>
    </w:pPr>
    <w:rPr>
      <w:lang w:val="en-US"/>
    </w:rPr>
  </w:style>
  <w:style w:type="character" w:customStyle="1" w:styleId="1Char0">
    <w:name w:val="1 Char"/>
    <w:basedOn w:val="1Char"/>
    <w:link w:val="1"/>
    <w:rsid w:val="0051505C"/>
    <w:rPr>
      <w:rFonts w:ascii="Helvetica" w:eastAsia="MS Mincho" w:hAnsi="Helvetica"/>
      <w:b/>
      <w:bCs/>
      <w:kern w:val="32"/>
      <w:sz w:val="28"/>
      <w:szCs w:val="32"/>
      <w:lang w:val="x-none" w:eastAsia="x-none"/>
    </w:rPr>
  </w:style>
  <w:style w:type="paragraph" w:customStyle="1" w:styleId="TAC">
    <w:name w:val="TAC"/>
    <w:basedOn w:val="a"/>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val="x-none"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styleId="af8">
    <w:name w:val="Light Shading"/>
    <w:basedOn w:val="a2"/>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styleId="-1">
    <w:name w:val="Light Shading Accent 1"/>
    <w:basedOn w:val="a2"/>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2"/>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2"/>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2"/>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character" w:customStyle="1" w:styleId="apple-style-span">
    <w:name w:val="apple-style-span"/>
    <w:basedOn w:val="a1"/>
    <w:rsid w:val="00B826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lsdException w:name="heading 3" w:uiPriority="0"/>
    <w:lsdException w:name="heading 4" w:uiPriority="0"/>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
    <w:basedOn w:val="a"/>
    <w:next w:val="a0"/>
    <w:link w:val="1Char"/>
    <w:uiPriority w:val="9"/>
    <w:qFormat/>
    <w:rsid w:val="00873078"/>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rsid w:val="00873078"/>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rsid w:val="002F1963"/>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rsid w:val="00417848"/>
    <w:pPr>
      <w:keepNext/>
      <w:spacing w:before="240" w:after="60"/>
      <w:outlineLvl w:val="3"/>
    </w:pPr>
    <w:rPr>
      <w:rFonts w:ascii="Helvetica" w:eastAsia="MS Mincho" w:hAnsi="Helvetica"/>
      <w:bCs/>
      <w:szCs w:val="28"/>
      <w:lang w:val="x-none"/>
    </w:rPr>
  </w:style>
  <w:style w:type="paragraph" w:styleId="5">
    <w:name w:val="heading 5"/>
    <w:basedOn w:val="a"/>
    <w:next w:val="a"/>
    <w:link w:val="5Char"/>
    <w:rsid w:val="00FE5799"/>
    <w:pPr>
      <w:spacing w:before="240" w:after="60"/>
      <w:outlineLvl w:val="4"/>
    </w:pPr>
    <w:rPr>
      <w:b/>
      <w:bCs/>
      <w:i/>
      <w:iCs/>
      <w:sz w:val="26"/>
      <w:szCs w:val="26"/>
      <w:lang w:eastAsia="x-none"/>
    </w:rPr>
  </w:style>
  <w:style w:type="paragraph" w:styleId="6">
    <w:name w:val="heading 6"/>
    <w:basedOn w:val="a"/>
    <w:next w:val="a"/>
    <w:link w:val="6Char"/>
    <w:uiPriority w:val="9"/>
    <w:unhideWhenUsed/>
    <w:qFormat/>
    <w:rsid w:val="002962EF"/>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unhideWhenUsed/>
    <w:qFormat/>
    <w:rsid w:val="00562D5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val="x-none" w:eastAsia="x-none"/>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1963"/>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17848"/>
    <w:rPr>
      <w:rFonts w:ascii="Helvetica" w:eastAsia="MS Mincho" w:hAnsi="Helvetica"/>
      <w:bCs/>
      <w:szCs w:val="28"/>
      <w:lang w:val="x-none"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5799"/>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lang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rPr>
      <w:lang w:eastAsia="x-none"/>
    </w:r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5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link w:val="Char2"/>
    <w:uiPriority w:val="99"/>
    <w:semiHidden/>
    <w:unhideWhenUsed/>
    <w:rsid w:val="005F584A"/>
    <w:rPr>
      <w:szCs w:val="20"/>
      <w:lang w:eastAsia="x-none"/>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nhideWhenUsed/>
    <w:rsid w:val="009D5027"/>
    <w:rPr>
      <w:sz w:val="16"/>
      <w:szCs w:val="16"/>
    </w:rPr>
  </w:style>
  <w:style w:type="paragraph" w:styleId="aa">
    <w:name w:val="annotation text"/>
    <w:basedOn w:val="a"/>
    <w:link w:val="Char3"/>
    <w:unhideWhenUsed/>
    <w:rsid w:val="009D5027"/>
    <w:rPr>
      <w:szCs w:val="20"/>
      <w:lang w:eastAsia="x-none"/>
    </w:rPr>
  </w:style>
  <w:style w:type="character" w:customStyle="1" w:styleId="Char3">
    <w:name w:val="批注文字 Char"/>
    <w:link w:val="aa"/>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lang w:eastAsia="x-none"/>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basedOn w:val="a"/>
    <w:next w:val="a"/>
    <w:uiPriority w:val="35"/>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 ??,?????,????,Lista1,列出段落1,中等深浅网格 1 - 着色 21,列表段落"/>
    <w:basedOn w:val="a"/>
    <w:link w:val="Char6"/>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
    <w:link w:val="ReferenceChar"/>
    <w:qFormat/>
    <w:rsid w:val="00D26A54"/>
    <w:pPr>
      <w:numPr>
        <w:numId w:val="1"/>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D26A54"/>
    <w:rPr>
      <w:rFonts w:ascii="Times New Roman" w:eastAsia="Times New Roman" w:hAnsi="Times New Roman"/>
      <w:lang w:val="en-GB" w:eastAsia="x-none"/>
    </w:rPr>
  </w:style>
  <w:style w:type="paragraph" w:customStyle="1" w:styleId="Normal9pointspacing">
    <w:name w:val="Normal 9 point spacing"/>
    <w:basedOn w:val="a0"/>
    <w:link w:val="Normal9pointspacingChar"/>
    <w:qFormat/>
    <w:rsid w:val="00ED724E"/>
    <w:pPr>
      <w:spacing w:before="240" w:after="60"/>
    </w:pPr>
    <w:rPr>
      <w:lang w:val="x-none" w:eastAsia="en-US"/>
    </w:r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val="x-none"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
    <w:next w:val="a"/>
    <w:rsid w:val="007F7C88"/>
    <w:pPr>
      <w:keepLines/>
      <w:tabs>
        <w:tab w:val="center" w:pos="4536"/>
        <w:tab w:val="right" w:pos="9072"/>
      </w:tabs>
      <w:spacing w:after="180"/>
    </w:pPr>
    <w:rPr>
      <w:noProof/>
      <w:szCs w:val="20"/>
      <w:lang w:val="en-GB"/>
    </w:rPr>
  </w:style>
  <w:style w:type="paragraph" w:styleId="af0">
    <w:name w:val="Revision"/>
    <w:hidden/>
    <w:uiPriority w:val="99"/>
    <w:semiHidden/>
    <w:rsid w:val="009B1484"/>
    <w:rPr>
      <w:rFonts w:ascii="Times New Roman" w:eastAsia="Times New Roman" w:hAnsi="Times New Roman"/>
      <w:szCs w:val="24"/>
      <w:lang w:eastAsia="en-US"/>
    </w:rPr>
  </w:style>
  <w:style w:type="character" w:styleId="af1">
    <w:name w:val="Hyperlink"/>
    <w:uiPriority w:val="99"/>
    <w:rsid w:val="00C460DE"/>
    <w:rPr>
      <w:color w:val="0000FF"/>
      <w:u w:val="single"/>
    </w:rPr>
  </w:style>
  <w:style w:type="character" w:customStyle="1" w:styleId="Char6">
    <w:name w:val="列出段落 Char"/>
    <w:aliases w:val="- Bullets Char,목록 단락 Char,リスト段落 Char,?? ?? Char,????? Char,???? Char,Lista1 Char,列出段落1 Char,中等深浅网格 1 - 着色 21 Char,列表段落 Char"/>
    <w:link w:val="af"/>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2">
    <w:name w:val="Intense Emphasis"/>
    <w:uiPriority w:val="21"/>
    <w:qFormat/>
    <w:rsid w:val="00562D5B"/>
    <w:rPr>
      <w:b/>
      <w:bCs/>
      <w:i/>
      <w:iCs/>
      <w:color w:val="4F81BD"/>
    </w:rPr>
  </w:style>
  <w:style w:type="character" w:styleId="af3">
    <w:name w:val="Emphasis"/>
    <w:uiPriority w:val="20"/>
    <w:qFormat/>
    <w:rsid w:val="00562D5B"/>
    <w:rPr>
      <w:i/>
      <w:iCs/>
    </w:rPr>
  </w:style>
  <w:style w:type="character" w:styleId="af4">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spacing w:before="120" w:after="24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val="x-none" w:eastAsia="en-US"/>
    </w:rPr>
  </w:style>
  <w:style w:type="paragraph" w:styleId="af5">
    <w:name w:val="Document Map"/>
    <w:basedOn w:val="a"/>
    <w:link w:val="Char7"/>
    <w:uiPriority w:val="99"/>
    <w:semiHidden/>
    <w:unhideWhenUsed/>
    <w:rsid w:val="00750F3A"/>
    <w:rPr>
      <w:rFonts w:ascii="宋体" w:eastAsia="宋体"/>
      <w:sz w:val="18"/>
      <w:szCs w:val="18"/>
      <w:lang w:val="x-none"/>
    </w:rPr>
  </w:style>
  <w:style w:type="character" w:customStyle="1" w:styleId="Char7">
    <w:name w:val="文档结构图 Char"/>
    <w:link w:val="af5"/>
    <w:uiPriority w:val="99"/>
    <w:semiHidden/>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
    <w:link w:val="RAN1bullet1Char"/>
    <w:qFormat/>
    <w:rsid w:val="00B669A2"/>
    <w:pPr>
      <w:numPr>
        <w:numId w:val="2"/>
      </w:numPr>
    </w:pPr>
    <w:rPr>
      <w:rFonts w:ascii="Times" w:eastAsia="Batang" w:hAnsi="Times"/>
      <w:lang w:val="en-GB" w:eastAsia="x-none"/>
    </w:rPr>
  </w:style>
  <w:style w:type="paragraph" w:customStyle="1" w:styleId="RAN1bullet2">
    <w:name w:val="RAN1 bullet2"/>
    <w:basedOn w:val="a"/>
    <w:link w:val="RAN1bullet2Char"/>
    <w:qFormat/>
    <w:rsid w:val="00B669A2"/>
    <w:pPr>
      <w:numPr>
        <w:ilvl w:val="1"/>
        <w:numId w:val="4"/>
      </w:numPr>
      <w:tabs>
        <w:tab w:val="left" w:pos="1440"/>
      </w:tabs>
    </w:pPr>
    <w:rPr>
      <w:rFonts w:ascii="Times" w:eastAsia="Batang" w:hAnsi="Times"/>
      <w:szCs w:val="20"/>
      <w:lang w:val="x-none"/>
    </w:rPr>
  </w:style>
  <w:style w:type="character" w:customStyle="1" w:styleId="RAN1bullet1Char">
    <w:name w:val="RAN1 bullet1 Char"/>
    <w:link w:val="RAN1bullet1"/>
    <w:rsid w:val="00B669A2"/>
    <w:rPr>
      <w:rFonts w:ascii="Times" w:eastAsia="Batang" w:hAnsi="Times"/>
      <w:szCs w:val="24"/>
      <w:lang w:val="en-GB" w:eastAsia="x-none"/>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rsid w:val="00B669A2"/>
    <w:rPr>
      <w:rFonts w:ascii="Times" w:eastAsia="Batang" w:hAnsi="Times"/>
      <w:lang w:val="x-none" w:eastAsia="en-US"/>
    </w:rPr>
  </w:style>
  <w:style w:type="character" w:customStyle="1" w:styleId="RAN1bullet3Char">
    <w:name w:val="RAN1 bullet3 Char"/>
    <w:link w:val="RAN1bullet3"/>
    <w:rsid w:val="00B669A2"/>
    <w:rPr>
      <w:rFonts w:ascii="Times" w:eastAsia="Batang" w:hAnsi="Times"/>
      <w:lang w:val="x-none" w:eastAsia="en-US"/>
    </w:rPr>
  </w:style>
  <w:style w:type="paragraph" w:styleId="af6">
    <w:name w:val="Normal (Web)"/>
    <w:basedOn w:val="a"/>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0"/>
    <w:semiHidden/>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0">
    <w:name w:val="toc 3"/>
    <w:basedOn w:val="a"/>
    <w:next w:val="a"/>
    <w:autoRedefine/>
    <w:uiPriority w:val="39"/>
    <w:semiHidden/>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7"/>
    <w:link w:val="B1Char"/>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val="x-none" w:eastAsia="en-US"/>
    </w:rPr>
  </w:style>
  <w:style w:type="paragraph" w:customStyle="1" w:styleId="B2">
    <w:name w:val="B2"/>
    <w:basedOn w:val="20"/>
    <w:link w:val="B2Char"/>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rsid w:val="00D6209D"/>
    <w:rPr>
      <w:rFonts w:ascii="Times New Roman" w:eastAsia="Malgun Gothic" w:hAnsi="Times New Roman"/>
      <w:lang w:val="en-GB" w:eastAsia="en-US"/>
    </w:rPr>
  </w:style>
  <w:style w:type="paragraph" w:styleId="af7">
    <w:name w:val="List"/>
    <w:basedOn w:val="a"/>
    <w:uiPriority w:val="99"/>
    <w:semiHidden/>
    <w:unhideWhenUsed/>
    <w:rsid w:val="00D6209D"/>
    <w:pPr>
      <w:ind w:left="200" w:hangingChars="200" w:hanging="200"/>
      <w:contextualSpacing/>
    </w:pPr>
  </w:style>
  <w:style w:type="paragraph" w:styleId="20">
    <w:name w:val="List 2"/>
    <w:basedOn w:val="a"/>
    <w:uiPriority w:val="99"/>
    <w:semiHidden/>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lang w:val="en-US" w:eastAsia="x-none"/>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x-none"/>
    </w:rPr>
  </w:style>
  <w:style w:type="paragraph" w:customStyle="1" w:styleId="Regular">
    <w:name w:val="Regular"/>
    <w:basedOn w:val="Content"/>
    <w:link w:val="RegularChar"/>
    <w:qFormat/>
    <w:rsid w:val="00032D76"/>
    <w:pPr>
      <w:spacing w:before="180"/>
      <w:ind w:firstLine="403"/>
      <w:contextualSpacing/>
    </w:pPr>
    <w:rPr>
      <w:lang w:val="en-US"/>
    </w:rPr>
  </w:style>
  <w:style w:type="character" w:customStyle="1" w:styleId="1Char0">
    <w:name w:val="1 Char"/>
    <w:basedOn w:val="1Char"/>
    <w:link w:val="1"/>
    <w:rsid w:val="0051505C"/>
    <w:rPr>
      <w:rFonts w:ascii="Helvetica" w:eastAsia="MS Mincho" w:hAnsi="Helvetica"/>
      <w:b/>
      <w:bCs/>
      <w:kern w:val="32"/>
      <w:sz w:val="28"/>
      <w:szCs w:val="32"/>
      <w:lang w:val="x-none" w:eastAsia="x-none"/>
    </w:rPr>
  </w:style>
  <w:style w:type="paragraph" w:customStyle="1" w:styleId="TAC">
    <w:name w:val="TAC"/>
    <w:basedOn w:val="a"/>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val="x-none"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styleId="af8">
    <w:name w:val="Light Shading"/>
    <w:basedOn w:val="a2"/>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styleId="-1">
    <w:name w:val="Light Shading Accent 1"/>
    <w:basedOn w:val="a2"/>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2"/>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2"/>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2"/>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character" w:customStyle="1" w:styleId="apple-style-span">
    <w:name w:val="apple-style-span"/>
    <w:basedOn w:val="a1"/>
    <w:rsid w:val="00B826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34165707">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43353811">
      <w:bodyDiv w:val="1"/>
      <w:marLeft w:val="0"/>
      <w:marRight w:val="0"/>
      <w:marTop w:val="0"/>
      <w:marBottom w:val="0"/>
      <w:divBdr>
        <w:top w:val="none" w:sz="0" w:space="0" w:color="auto"/>
        <w:left w:val="none" w:sz="0" w:space="0" w:color="auto"/>
        <w:bottom w:val="none" w:sz="0" w:space="0" w:color="auto"/>
        <w:right w:val="none" w:sz="0" w:space="0" w:color="auto"/>
      </w:divBdr>
    </w:div>
    <w:div w:id="466167548">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699161111">
      <w:bodyDiv w:val="1"/>
      <w:marLeft w:val="0"/>
      <w:marRight w:val="0"/>
      <w:marTop w:val="0"/>
      <w:marBottom w:val="0"/>
      <w:divBdr>
        <w:top w:val="none" w:sz="0" w:space="0" w:color="auto"/>
        <w:left w:val="none" w:sz="0" w:space="0" w:color="auto"/>
        <w:bottom w:val="none" w:sz="0" w:space="0" w:color="auto"/>
        <w:right w:val="none" w:sz="0" w:space="0" w:color="auto"/>
      </w:divBdr>
    </w:div>
    <w:div w:id="721249199">
      <w:bodyDiv w:val="1"/>
      <w:marLeft w:val="0"/>
      <w:marRight w:val="0"/>
      <w:marTop w:val="0"/>
      <w:marBottom w:val="0"/>
      <w:divBdr>
        <w:top w:val="none" w:sz="0" w:space="0" w:color="auto"/>
        <w:left w:val="none" w:sz="0" w:space="0" w:color="auto"/>
        <w:bottom w:val="none" w:sz="0" w:space="0" w:color="auto"/>
        <w:right w:val="none" w:sz="0" w:space="0" w:color="auto"/>
      </w:divBdr>
    </w:div>
    <w:div w:id="74071192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64687471">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4DFFE-FDCD-422A-8535-125D508A0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1431</Words>
  <Characters>8159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cp:lastPrinted>2016-08-08T01:12:00Z</cp:lastPrinted>
  <dcterms:created xsi:type="dcterms:W3CDTF">2021-11-29T09:14:00Z</dcterms:created>
  <dcterms:modified xsi:type="dcterms:W3CDTF">2021-11-29T09:28:00Z</dcterms:modified>
</cp:coreProperties>
</file>