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DDA72" w14:textId="2A5DF017" w:rsidR="00665ED8" w:rsidRDefault="00665ED8" w:rsidP="00665ED8">
      <w:pPr>
        <w:pStyle w:val="CRCoverPage"/>
        <w:tabs>
          <w:tab w:val="right" w:pos="9639"/>
        </w:tabs>
        <w:spacing w:after="0"/>
        <w:rPr>
          <w:b/>
          <w:i/>
          <w:noProof/>
          <w:sz w:val="28"/>
        </w:rPr>
      </w:pPr>
      <w:bookmarkStart w:id="0" w:name="_Toc415085532"/>
      <w:r>
        <w:rPr>
          <w:b/>
          <w:noProof/>
          <w:sz w:val="24"/>
        </w:rPr>
        <w:t>3GPP TSG-</w:t>
      </w:r>
      <w:r w:rsidR="00B57562">
        <w:fldChar w:fldCharType="begin"/>
      </w:r>
      <w:r w:rsidR="00B57562">
        <w:instrText xml:space="preserve"> DOCPROPERTY  TSG/WGRef  \* MERGEFORMAT </w:instrText>
      </w:r>
      <w:r w:rsidR="00B57562">
        <w:fldChar w:fldCharType="separate"/>
      </w:r>
      <w:r>
        <w:rPr>
          <w:b/>
          <w:noProof/>
          <w:sz w:val="24"/>
        </w:rPr>
        <w:t>WG1</w:t>
      </w:r>
      <w:r w:rsidR="00B57562">
        <w:rPr>
          <w:b/>
          <w:noProof/>
          <w:sz w:val="24"/>
        </w:rPr>
        <w:fldChar w:fldCharType="end"/>
      </w:r>
      <w:r>
        <w:rPr>
          <w:b/>
          <w:noProof/>
          <w:sz w:val="24"/>
        </w:rPr>
        <w:t xml:space="preserve"> Meeting #</w:t>
      </w:r>
      <w:r w:rsidR="00B57562">
        <w:fldChar w:fldCharType="begin"/>
      </w:r>
      <w:r w:rsidR="00B57562">
        <w:instrText xml:space="preserve"> DOCPROPERTY  MtgSeq  \* MERGEFORMAT </w:instrText>
      </w:r>
      <w:r w:rsidR="00B57562">
        <w:fldChar w:fldCharType="separate"/>
      </w:r>
      <w:r w:rsidRPr="00EB09B7">
        <w:rPr>
          <w:b/>
          <w:noProof/>
          <w:sz w:val="24"/>
        </w:rPr>
        <w:t xml:space="preserve"> </w:t>
      </w:r>
      <w:r>
        <w:rPr>
          <w:b/>
          <w:noProof/>
          <w:sz w:val="24"/>
        </w:rPr>
        <w:t>10</w:t>
      </w:r>
      <w:r w:rsidR="00D47469">
        <w:rPr>
          <w:b/>
          <w:noProof/>
          <w:sz w:val="24"/>
        </w:rPr>
        <w:t>7</w:t>
      </w:r>
      <w:r>
        <w:rPr>
          <w:b/>
          <w:noProof/>
          <w:sz w:val="24"/>
        </w:rPr>
        <w:t>-e</w:t>
      </w:r>
      <w:r w:rsidR="00B57562">
        <w:rPr>
          <w:b/>
          <w:noProof/>
          <w:sz w:val="24"/>
        </w:rPr>
        <w:fldChar w:fldCharType="end"/>
      </w:r>
      <w:r>
        <w:rPr>
          <w:b/>
          <w:i/>
          <w:noProof/>
          <w:sz w:val="28"/>
        </w:rPr>
        <w:tab/>
      </w:r>
      <w:r w:rsidR="00B57562">
        <w:fldChar w:fldCharType="begin"/>
      </w:r>
      <w:r w:rsidR="00B57562">
        <w:instrText xml:space="preserve"> DOCPROPERTY  Tdoc#  \* MERGEFORMAT </w:instrText>
      </w:r>
      <w:r w:rsidR="00B57562">
        <w:fldChar w:fldCharType="separate"/>
      </w:r>
      <w:r>
        <w:rPr>
          <w:b/>
          <w:i/>
          <w:noProof/>
          <w:sz w:val="28"/>
        </w:rPr>
        <w:t>R1-211</w:t>
      </w:r>
      <w:r w:rsidR="007C02B0">
        <w:rPr>
          <w:b/>
          <w:i/>
          <w:noProof/>
          <w:sz w:val="28"/>
        </w:rPr>
        <w:t>2</w:t>
      </w:r>
      <w:r w:rsidR="003B5B46">
        <w:rPr>
          <w:b/>
          <w:i/>
          <w:noProof/>
          <w:sz w:val="28"/>
        </w:rPr>
        <w:t>905</w:t>
      </w:r>
      <w:r w:rsidR="00B57562">
        <w:rPr>
          <w:b/>
          <w:i/>
          <w:noProof/>
          <w:sz w:val="28"/>
        </w:rPr>
        <w:fldChar w:fldCharType="end"/>
      </w:r>
    </w:p>
    <w:p w14:paraId="0E121FFC" w14:textId="6D4D1C4D" w:rsidR="00665ED8" w:rsidRDefault="00B57562" w:rsidP="00665ED8">
      <w:pPr>
        <w:pStyle w:val="CRCoverPage"/>
        <w:outlineLvl w:val="0"/>
        <w:rPr>
          <w:b/>
          <w:noProof/>
          <w:sz w:val="24"/>
        </w:rPr>
      </w:pPr>
      <w:r>
        <w:fldChar w:fldCharType="begin"/>
      </w:r>
      <w:r>
        <w:instrText xml:space="preserve"> DOCPROPERTY  Location  \* MERGEFORMAT </w:instrText>
      </w:r>
      <w:r>
        <w:fldChar w:fldCharType="separate"/>
      </w:r>
      <w:r w:rsidR="00665ED8">
        <w:rPr>
          <w:b/>
          <w:noProof/>
          <w:sz w:val="24"/>
        </w:rPr>
        <w:t>e-Meeting</w:t>
      </w:r>
      <w:r>
        <w:rPr>
          <w:b/>
          <w:noProof/>
          <w:sz w:val="24"/>
        </w:rPr>
        <w:fldChar w:fldCharType="end"/>
      </w:r>
      <w:r w:rsidR="00665ED8">
        <w:rPr>
          <w:b/>
          <w:noProof/>
          <w:sz w:val="24"/>
        </w:rPr>
        <w:t xml:space="preserve">, </w:t>
      </w:r>
      <w:r>
        <w:fldChar w:fldCharType="begin"/>
      </w:r>
      <w:r>
        <w:instrText xml:space="preserve"> DOCPROPERTY  StartDate  \* MERGEFORMAT </w:instrText>
      </w:r>
      <w:r>
        <w:fldChar w:fldCharType="separate"/>
      </w:r>
      <w:r w:rsidR="00D47469">
        <w:rPr>
          <w:b/>
          <w:noProof/>
          <w:sz w:val="24"/>
        </w:rPr>
        <w:t>November</w:t>
      </w:r>
      <w:r w:rsidR="00665ED8">
        <w:rPr>
          <w:b/>
          <w:noProof/>
          <w:sz w:val="24"/>
        </w:rPr>
        <w:t xml:space="preserve"> </w:t>
      </w:r>
      <w:r w:rsidR="00665ED8" w:rsidRPr="008C370A">
        <w:rPr>
          <w:b/>
          <w:bCs/>
          <w:noProof/>
          <w:sz w:val="24"/>
        </w:rPr>
        <w:t>11</w:t>
      </w:r>
      <w:r w:rsidR="00665ED8" w:rsidRPr="008C370A">
        <w:rPr>
          <w:b/>
          <w:bCs/>
          <w:noProof/>
          <w:sz w:val="24"/>
          <w:vertAlign w:val="superscript"/>
        </w:rPr>
        <w:t>th</w:t>
      </w:r>
      <w:r>
        <w:rPr>
          <w:b/>
          <w:bCs/>
          <w:noProof/>
          <w:sz w:val="24"/>
          <w:vertAlign w:val="superscript"/>
        </w:rPr>
        <w:fldChar w:fldCharType="end"/>
      </w:r>
      <w:r w:rsidR="00665ED8">
        <w:rPr>
          <w:b/>
          <w:noProof/>
          <w:sz w:val="24"/>
        </w:rPr>
        <w:t xml:space="preserve"> - </w:t>
      </w:r>
      <w:r>
        <w:fldChar w:fldCharType="begin"/>
      </w:r>
      <w:r>
        <w:instrText xml:space="preserve"> DOCPROPERTY  EndDate  \* MERGEFORMAT </w:instrText>
      </w:r>
      <w:r>
        <w:fldChar w:fldCharType="separate"/>
      </w:r>
      <w:r w:rsidR="00665ED8">
        <w:rPr>
          <w:b/>
          <w:noProof/>
          <w:sz w:val="24"/>
        </w:rPr>
        <w:t>19</w:t>
      </w:r>
      <w:r w:rsidR="00665ED8" w:rsidRPr="008C370A">
        <w:rPr>
          <w:b/>
          <w:bCs/>
          <w:noProof/>
          <w:sz w:val="24"/>
          <w:vertAlign w:val="superscript"/>
        </w:rPr>
        <w:t>th</w:t>
      </w:r>
      <w:r w:rsidR="00665ED8">
        <w:rPr>
          <w:b/>
          <w:bCs/>
          <w:noProof/>
          <w:sz w:val="24"/>
        </w:rPr>
        <w:t>, 2021</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ED8" w14:paraId="066F9DC6" w14:textId="77777777" w:rsidTr="000767E3">
        <w:tc>
          <w:tcPr>
            <w:tcW w:w="9641" w:type="dxa"/>
            <w:gridSpan w:val="9"/>
            <w:tcBorders>
              <w:top w:val="single" w:sz="4" w:space="0" w:color="auto"/>
              <w:left w:val="single" w:sz="4" w:space="0" w:color="auto"/>
              <w:right w:val="single" w:sz="4" w:space="0" w:color="auto"/>
            </w:tcBorders>
          </w:tcPr>
          <w:p w14:paraId="6861AE7B" w14:textId="77777777" w:rsidR="00665ED8" w:rsidRDefault="00665ED8" w:rsidP="000767E3">
            <w:pPr>
              <w:pStyle w:val="CRCoverPage"/>
              <w:spacing w:after="0"/>
              <w:jc w:val="right"/>
              <w:rPr>
                <w:i/>
                <w:noProof/>
              </w:rPr>
            </w:pPr>
            <w:r>
              <w:rPr>
                <w:i/>
                <w:noProof/>
                <w:sz w:val="14"/>
              </w:rPr>
              <w:t>CR-Form-v12.1</w:t>
            </w:r>
          </w:p>
        </w:tc>
      </w:tr>
      <w:tr w:rsidR="00665ED8" w14:paraId="58744E7D" w14:textId="77777777" w:rsidTr="000767E3">
        <w:tc>
          <w:tcPr>
            <w:tcW w:w="9641" w:type="dxa"/>
            <w:gridSpan w:val="9"/>
            <w:tcBorders>
              <w:left w:val="single" w:sz="4" w:space="0" w:color="auto"/>
              <w:right w:val="single" w:sz="4" w:space="0" w:color="auto"/>
            </w:tcBorders>
          </w:tcPr>
          <w:p w14:paraId="0304566D" w14:textId="0452FF98" w:rsidR="00665ED8" w:rsidRDefault="00665ED8" w:rsidP="000767E3">
            <w:pPr>
              <w:pStyle w:val="CRCoverPage"/>
              <w:spacing w:after="0"/>
              <w:jc w:val="center"/>
              <w:rPr>
                <w:noProof/>
              </w:rPr>
            </w:pPr>
            <w:r>
              <w:rPr>
                <w:b/>
                <w:noProof/>
                <w:sz w:val="32"/>
              </w:rPr>
              <w:t>CHANGE REQUEST</w:t>
            </w:r>
          </w:p>
        </w:tc>
      </w:tr>
      <w:tr w:rsidR="00665ED8" w14:paraId="2D016BF9" w14:textId="77777777" w:rsidTr="000767E3">
        <w:tc>
          <w:tcPr>
            <w:tcW w:w="9641" w:type="dxa"/>
            <w:gridSpan w:val="9"/>
            <w:tcBorders>
              <w:left w:val="single" w:sz="4" w:space="0" w:color="auto"/>
              <w:right w:val="single" w:sz="4" w:space="0" w:color="auto"/>
            </w:tcBorders>
          </w:tcPr>
          <w:p w14:paraId="00F408C7" w14:textId="77777777" w:rsidR="00665ED8" w:rsidRDefault="00665ED8" w:rsidP="000767E3">
            <w:pPr>
              <w:pStyle w:val="CRCoverPage"/>
              <w:spacing w:after="0"/>
              <w:rPr>
                <w:noProof/>
                <w:sz w:val="8"/>
                <w:szCs w:val="8"/>
              </w:rPr>
            </w:pPr>
          </w:p>
        </w:tc>
      </w:tr>
      <w:tr w:rsidR="00665ED8" w14:paraId="4079F9EA" w14:textId="77777777" w:rsidTr="000767E3">
        <w:tc>
          <w:tcPr>
            <w:tcW w:w="142" w:type="dxa"/>
            <w:tcBorders>
              <w:left w:val="single" w:sz="4" w:space="0" w:color="auto"/>
            </w:tcBorders>
          </w:tcPr>
          <w:p w14:paraId="2A97F358" w14:textId="77777777" w:rsidR="00665ED8" w:rsidRDefault="00665ED8" w:rsidP="000767E3">
            <w:pPr>
              <w:pStyle w:val="CRCoverPage"/>
              <w:spacing w:after="0"/>
              <w:jc w:val="right"/>
              <w:rPr>
                <w:noProof/>
              </w:rPr>
            </w:pPr>
          </w:p>
        </w:tc>
        <w:tc>
          <w:tcPr>
            <w:tcW w:w="1559" w:type="dxa"/>
            <w:shd w:val="pct30" w:color="FFFF00" w:fill="auto"/>
          </w:tcPr>
          <w:p w14:paraId="225F4BAD" w14:textId="77777777" w:rsidR="00665ED8" w:rsidRPr="00410371" w:rsidRDefault="00B57562" w:rsidP="000767E3">
            <w:pPr>
              <w:pStyle w:val="CRCoverPage"/>
              <w:spacing w:after="0"/>
              <w:jc w:val="right"/>
              <w:rPr>
                <w:b/>
                <w:noProof/>
                <w:sz w:val="28"/>
              </w:rPr>
            </w:pPr>
            <w:r>
              <w:fldChar w:fldCharType="begin"/>
            </w:r>
            <w:r>
              <w:instrText xml:space="preserve"> DOCPROPERTY  Spec#  \* MERGEFORMAT </w:instrText>
            </w:r>
            <w:r>
              <w:fldChar w:fldCharType="separate"/>
            </w:r>
            <w:r w:rsidR="00665ED8">
              <w:rPr>
                <w:b/>
                <w:noProof/>
                <w:sz w:val="28"/>
              </w:rPr>
              <w:t>36.213</w:t>
            </w:r>
            <w:r>
              <w:rPr>
                <w:b/>
                <w:noProof/>
                <w:sz w:val="28"/>
              </w:rPr>
              <w:fldChar w:fldCharType="end"/>
            </w:r>
          </w:p>
        </w:tc>
        <w:tc>
          <w:tcPr>
            <w:tcW w:w="709" w:type="dxa"/>
          </w:tcPr>
          <w:p w14:paraId="3CE6FFBB" w14:textId="77777777" w:rsidR="00665ED8" w:rsidRDefault="00665ED8" w:rsidP="000767E3">
            <w:pPr>
              <w:pStyle w:val="CRCoverPage"/>
              <w:spacing w:after="0"/>
              <w:jc w:val="center"/>
              <w:rPr>
                <w:noProof/>
              </w:rPr>
            </w:pPr>
            <w:r>
              <w:rPr>
                <w:b/>
                <w:noProof/>
                <w:sz w:val="28"/>
              </w:rPr>
              <w:t>CR</w:t>
            </w:r>
          </w:p>
        </w:tc>
        <w:tc>
          <w:tcPr>
            <w:tcW w:w="1276" w:type="dxa"/>
            <w:shd w:val="pct30" w:color="FFFF00" w:fill="auto"/>
          </w:tcPr>
          <w:p w14:paraId="04ED7CE5" w14:textId="708A4A58" w:rsidR="00665ED8" w:rsidRPr="00410371" w:rsidRDefault="00B57562" w:rsidP="000767E3">
            <w:pPr>
              <w:pStyle w:val="CRCoverPage"/>
              <w:spacing w:after="0"/>
              <w:jc w:val="center"/>
              <w:rPr>
                <w:noProof/>
              </w:rPr>
            </w:pPr>
            <w:r>
              <w:fldChar w:fldCharType="begin"/>
            </w:r>
            <w:r>
              <w:instrText xml:space="preserve"> DOCPROPERTY  Cr#  \* MERGEFORMAT </w:instrText>
            </w:r>
            <w:r>
              <w:fldChar w:fldCharType="separate"/>
            </w:r>
            <w:r w:rsidR="003B5B46">
              <w:rPr>
                <w:b/>
                <w:noProof/>
                <w:sz w:val="28"/>
              </w:rPr>
              <w:t>1406</w:t>
            </w:r>
            <w:r>
              <w:rPr>
                <w:b/>
                <w:noProof/>
                <w:sz w:val="28"/>
              </w:rPr>
              <w:fldChar w:fldCharType="end"/>
            </w:r>
          </w:p>
        </w:tc>
        <w:tc>
          <w:tcPr>
            <w:tcW w:w="709" w:type="dxa"/>
          </w:tcPr>
          <w:p w14:paraId="25DD11CB" w14:textId="77777777" w:rsidR="00665ED8" w:rsidRDefault="00665ED8" w:rsidP="000767E3">
            <w:pPr>
              <w:pStyle w:val="CRCoverPage"/>
              <w:tabs>
                <w:tab w:val="right" w:pos="625"/>
              </w:tabs>
              <w:spacing w:after="0"/>
              <w:jc w:val="center"/>
              <w:rPr>
                <w:noProof/>
              </w:rPr>
            </w:pPr>
            <w:r>
              <w:rPr>
                <w:b/>
                <w:bCs/>
                <w:noProof/>
                <w:sz w:val="28"/>
              </w:rPr>
              <w:t>rev</w:t>
            </w:r>
          </w:p>
        </w:tc>
        <w:tc>
          <w:tcPr>
            <w:tcW w:w="992" w:type="dxa"/>
            <w:shd w:val="pct30" w:color="FFFF00" w:fill="auto"/>
          </w:tcPr>
          <w:p w14:paraId="2D005FDB" w14:textId="77777777" w:rsidR="00665ED8" w:rsidRPr="00410371" w:rsidRDefault="00B57562" w:rsidP="000767E3">
            <w:pPr>
              <w:pStyle w:val="CRCoverPage"/>
              <w:spacing w:after="0"/>
              <w:jc w:val="center"/>
              <w:rPr>
                <w:b/>
                <w:noProof/>
              </w:rPr>
            </w:pPr>
            <w:r>
              <w:fldChar w:fldCharType="begin"/>
            </w:r>
            <w:r>
              <w:instrText xml:space="preserve"> DOCPROPERTY  Revision  \* MERGEFORMAT </w:instrText>
            </w:r>
            <w:r>
              <w:fldChar w:fldCharType="separate"/>
            </w:r>
            <w:r w:rsidR="00665ED8">
              <w:rPr>
                <w:b/>
                <w:noProof/>
                <w:sz w:val="28"/>
              </w:rPr>
              <w:t>-</w:t>
            </w:r>
            <w:r>
              <w:rPr>
                <w:b/>
                <w:noProof/>
                <w:sz w:val="28"/>
              </w:rPr>
              <w:fldChar w:fldCharType="end"/>
            </w:r>
          </w:p>
        </w:tc>
        <w:tc>
          <w:tcPr>
            <w:tcW w:w="2410" w:type="dxa"/>
          </w:tcPr>
          <w:p w14:paraId="026A1680" w14:textId="77777777" w:rsidR="00665ED8" w:rsidRDefault="00665ED8" w:rsidP="00076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EDD9FB" w14:textId="77777777" w:rsidR="00665ED8" w:rsidRPr="00410371" w:rsidRDefault="00B57562" w:rsidP="000767E3">
            <w:pPr>
              <w:pStyle w:val="CRCoverPage"/>
              <w:spacing w:after="0"/>
              <w:jc w:val="center"/>
              <w:rPr>
                <w:noProof/>
                <w:sz w:val="28"/>
              </w:rPr>
            </w:pPr>
            <w:r>
              <w:fldChar w:fldCharType="begin"/>
            </w:r>
            <w:r>
              <w:instrText xml:space="preserve"> DOCPROPERTY  Version  \* MERGEFORMAT </w:instrText>
            </w:r>
            <w:r>
              <w:fldChar w:fldCharType="separate"/>
            </w:r>
            <w:r w:rsidR="00665ED8">
              <w:rPr>
                <w:b/>
                <w:noProof/>
                <w:sz w:val="28"/>
              </w:rPr>
              <w:t>16.7.1</w:t>
            </w:r>
            <w:r>
              <w:rPr>
                <w:b/>
                <w:noProof/>
                <w:sz w:val="28"/>
              </w:rPr>
              <w:fldChar w:fldCharType="end"/>
            </w:r>
          </w:p>
        </w:tc>
        <w:tc>
          <w:tcPr>
            <w:tcW w:w="143" w:type="dxa"/>
            <w:tcBorders>
              <w:right w:val="single" w:sz="4" w:space="0" w:color="auto"/>
            </w:tcBorders>
          </w:tcPr>
          <w:p w14:paraId="51D055D7" w14:textId="77777777" w:rsidR="00665ED8" w:rsidRDefault="00665ED8" w:rsidP="000767E3">
            <w:pPr>
              <w:pStyle w:val="CRCoverPage"/>
              <w:spacing w:after="0"/>
              <w:rPr>
                <w:noProof/>
              </w:rPr>
            </w:pPr>
          </w:p>
        </w:tc>
      </w:tr>
      <w:tr w:rsidR="00665ED8" w14:paraId="0A136EB8" w14:textId="77777777" w:rsidTr="000767E3">
        <w:tc>
          <w:tcPr>
            <w:tcW w:w="9641" w:type="dxa"/>
            <w:gridSpan w:val="9"/>
            <w:tcBorders>
              <w:left w:val="single" w:sz="4" w:space="0" w:color="auto"/>
              <w:right w:val="single" w:sz="4" w:space="0" w:color="auto"/>
            </w:tcBorders>
          </w:tcPr>
          <w:p w14:paraId="22755390" w14:textId="77777777" w:rsidR="00665ED8" w:rsidRDefault="00665ED8" w:rsidP="000767E3">
            <w:pPr>
              <w:pStyle w:val="CRCoverPage"/>
              <w:spacing w:after="0"/>
              <w:rPr>
                <w:noProof/>
              </w:rPr>
            </w:pPr>
          </w:p>
        </w:tc>
      </w:tr>
      <w:tr w:rsidR="00665ED8" w14:paraId="44514196" w14:textId="77777777" w:rsidTr="000767E3">
        <w:tc>
          <w:tcPr>
            <w:tcW w:w="9641" w:type="dxa"/>
            <w:gridSpan w:val="9"/>
            <w:tcBorders>
              <w:top w:val="single" w:sz="4" w:space="0" w:color="auto"/>
            </w:tcBorders>
          </w:tcPr>
          <w:p w14:paraId="268B2D30" w14:textId="77777777" w:rsidR="00665ED8" w:rsidRPr="00F25D98" w:rsidRDefault="00665ED8" w:rsidP="000767E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65ED8" w14:paraId="5364303E" w14:textId="77777777" w:rsidTr="000767E3">
        <w:tc>
          <w:tcPr>
            <w:tcW w:w="9641" w:type="dxa"/>
            <w:gridSpan w:val="9"/>
          </w:tcPr>
          <w:p w14:paraId="7C4DE557" w14:textId="77777777" w:rsidR="00665ED8" w:rsidRDefault="00665ED8" w:rsidP="000767E3">
            <w:pPr>
              <w:pStyle w:val="CRCoverPage"/>
              <w:spacing w:after="0"/>
              <w:rPr>
                <w:noProof/>
                <w:sz w:val="8"/>
                <w:szCs w:val="8"/>
              </w:rPr>
            </w:pPr>
          </w:p>
        </w:tc>
      </w:tr>
    </w:tbl>
    <w:p w14:paraId="459B9B41" w14:textId="77777777" w:rsidR="00665ED8" w:rsidRDefault="00665ED8" w:rsidP="00665E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ED8" w14:paraId="096425D5" w14:textId="77777777" w:rsidTr="000767E3">
        <w:tc>
          <w:tcPr>
            <w:tcW w:w="2835" w:type="dxa"/>
          </w:tcPr>
          <w:p w14:paraId="7D9FF98E" w14:textId="77777777" w:rsidR="00665ED8" w:rsidRDefault="00665ED8" w:rsidP="000767E3">
            <w:pPr>
              <w:pStyle w:val="CRCoverPage"/>
              <w:tabs>
                <w:tab w:val="right" w:pos="2751"/>
              </w:tabs>
              <w:spacing w:after="0"/>
              <w:rPr>
                <w:b/>
                <w:i/>
                <w:noProof/>
              </w:rPr>
            </w:pPr>
            <w:r>
              <w:rPr>
                <w:b/>
                <w:i/>
                <w:noProof/>
              </w:rPr>
              <w:t>Proposed change affects:</w:t>
            </w:r>
          </w:p>
        </w:tc>
        <w:tc>
          <w:tcPr>
            <w:tcW w:w="1418" w:type="dxa"/>
          </w:tcPr>
          <w:p w14:paraId="7D35C0D5" w14:textId="77777777" w:rsidR="00665ED8" w:rsidRDefault="00665ED8" w:rsidP="00076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39C26" w14:textId="77777777" w:rsidR="00665ED8" w:rsidRDefault="00665ED8" w:rsidP="000767E3">
            <w:pPr>
              <w:pStyle w:val="CRCoverPage"/>
              <w:spacing w:after="0"/>
              <w:jc w:val="center"/>
              <w:rPr>
                <w:b/>
                <w:caps/>
                <w:noProof/>
              </w:rPr>
            </w:pPr>
          </w:p>
        </w:tc>
        <w:tc>
          <w:tcPr>
            <w:tcW w:w="709" w:type="dxa"/>
            <w:tcBorders>
              <w:left w:val="single" w:sz="4" w:space="0" w:color="auto"/>
            </w:tcBorders>
          </w:tcPr>
          <w:p w14:paraId="60FA1F84" w14:textId="77777777" w:rsidR="00665ED8" w:rsidRDefault="00665ED8" w:rsidP="00076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7F041" w14:textId="77777777" w:rsidR="00665ED8" w:rsidRDefault="00665ED8" w:rsidP="000767E3">
            <w:pPr>
              <w:pStyle w:val="CRCoverPage"/>
              <w:spacing w:after="0"/>
              <w:jc w:val="center"/>
              <w:rPr>
                <w:b/>
                <w:caps/>
                <w:noProof/>
              </w:rPr>
            </w:pPr>
            <w:r>
              <w:rPr>
                <w:b/>
                <w:caps/>
                <w:noProof/>
              </w:rPr>
              <w:t>X</w:t>
            </w:r>
          </w:p>
        </w:tc>
        <w:tc>
          <w:tcPr>
            <w:tcW w:w="2126" w:type="dxa"/>
          </w:tcPr>
          <w:p w14:paraId="3DE8DDA2" w14:textId="77777777" w:rsidR="00665ED8" w:rsidRDefault="00665ED8" w:rsidP="00076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B589C" w14:textId="77777777" w:rsidR="00665ED8" w:rsidRDefault="00665ED8" w:rsidP="000767E3">
            <w:pPr>
              <w:pStyle w:val="CRCoverPage"/>
              <w:spacing w:after="0"/>
              <w:jc w:val="center"/>
              <w:rPr>
                <w:b/>
                <w:caps/>
                <w:noProof/>
              </w:rPr>
            </w:pPr>
            <w:r>
              <w:rPr>
                <w:b/>
                <w:caps/>
                <w:noProof/>
              </w:rPr>
              <w:t>X</w:t>
            </w:r>
          </w:p>
        </w:tc>
        <w:tc>
          <w:tcPr>
            <w:tcW w:w="1418" w:type="dxa"/>
            <w:tcBorders>
              <w:left w:val="nil"/>
            </w:tcBorders>
          </w:tcPr>
          <w:p w14:paraId="61D31A75" w14:textId="77777777" w:rsidR="00665ED8" w:rsidRDefault="00665ED8" w:rsidP="00076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AE6C6" w14:textId="77777777" w:rsidR="00665ED8" w:rsidRDefault="00665ED8" w:rsidP="000767E3">
            <w:pPr>
              <w:pStyle w:val="CRCoverPage"/>
              <w:spacing w:after="0"/>
              <w:jc w:val="center"/>
              <w:rPr>
                <w:b/>
                <w:bCs/>
                <w:caps/>
                <w:noProof/>
              </w:rPr>
            </w:pPr>
          </w:p>
        </w:tc>
      </w:tr>
    </w:tbl>
    <w:p w14:paraId="620BFF12" w14:textId="77777777" w:rsidR="00665ED8" w:rsidRDefault="00665ED8" w:rsidP="00665E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ED8" w14:paraId="56CA0750" w14:textId="77777777" w:rsidTr="000767E3">
        <w:tc>
          <w:tcPr>
            <w:tcW w:w="9640" w:type="dxa"/>
            <w:gridSpan w:val="11"/>
          </w:tcPr>
          <w:p w14:paraId="01453334" w14:textId="77777777" w:rsidR="00665ED8" w:rsidRDefault="00665ED8" w:rsidP="000767E3">
            <w:pPr>
              <w:pStyle w:val="CRCoverPage"/>
              <w:spacing w:after="0"/>
              <w:rPr>
                <w:noProof/>
                <w:sz w:val="8"/>
                <w:szCs w:val="8"/>
              </w:rPr>
            </w:pPr>
          </w:p>
        </w:tc>
      </w:tr>
      <w:tr w:rsidR="00665ED8" w14:paraId="0842B7ED" w14:textId="77777777" w:rsidTr="000767E3">
        <w:tc>
          <w:tcPr>
            <w:tcW w:w="1843" w:type="dxa"/>
            <w:tcBorders>
              <w:top w:val="single" w:sz="4" w:space="0" w:color="auto"/>
              <w:left w:val="single" w:sz="4" w:space="0" w:color="auto"/>
            </w:tcBorders>
          </w:tcPr>
          <w:p w14:paraId="1F877576" w14:textId="77777777" w:rsidR="00665ED8" w:rsidRDefault="00665ED8" w:rsidP="00076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B1F64D" w14:textId="094CBBBC" w:rsidR="00665ED8" w:rsidRDefault="00B57562" w:rsidP="000767E3">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bookmarkStart w:id="1" w:name="_Hlk86608363"/>
            <w:r w:rsidR="00665ED8">
              <w:t>Introduction o</w:t>
            </w:r>
            <w:r w:rsidR="00665ED8" w:rsidRPr="00ED2A1F">
              <w:t xml:space="preserve">f </w:t>
            </w:r>
            <w:r w:rsidR="001C53F4">
              <w:t>N</w:t>
            </w:r>
            <w:r w:rsidR="001C53F4" w:rsidRPr="004F3E9B">
              <w:t xml:space="preserve">ew bands and bandwidth allocation for </w:t>
            </w:r>
            <w:r w:rsidR="001C53F4">
              <w:t xml:space="preserve">LTE based </w:t>
            </w:r>
            <w:r w:rsidR="001C53F4" w:rsidRPr="004F3E9B">
              <w:t>5G terrestrial broadcast</w:t>
            </w:r>
            <w:bookmarkEnd w:id="1"/>
            <w:r w:rsidR="001C53F4">
              <w:t xml:space="preserve"> </w:t>
            </w:r>
            <w:r>
              <w:fldChar w:fldCharType="end"/>
            </w:r>
            <w:r w:rsidR="00E4289D">
              <w:t>i</w:t>
            </w:r>
            <w:r w:rsidR="00665ED8">
              <w:t>n 36.213 s10-s13</w:t>
            </w:r>
            <w:r>
              <w:fldChar w:fldCharType="end"/>
            </w:r>
          </w:p>
        </w:tc>
      </w:tr>
      <w:tr w:rsidR="00665ED8" w14:paraId="71FC29E6" w14:textId="77777777" w:rsidTr="000767E3">
        <w:tc>
          <w:tcPr>
            <w:tcW w:w="1843" w:type="dxa"/>
            <w:tcBorders>
              <w:left w:val="single" w:sz="4" w:space="0" w:color="auto"/>
            </w:tcBorders>
          </w:tcPr>
          <w:p w14:paraId="0296AB4F" w14:textId="77777777" w:rsidR="00665ED8" w:rsidRDefault="00665ED8" w:rsidP="000767E3">
            <w:pPr>
              <w:pStyle w:val="CRCoverPage"/>
              <w:spacing w:after="0"/>
              <w:rPr>
                <w:b/>
                <w:i/>
                <w:noProof/>
                <w:sz w:val="8"/>
                <w:szCs w:val="8"/>
              </w:rPr>
            </w:pPr>
          </w:p>
        </w:tc>
        <w:tc>
          <w:tcPr>
            <w:tcW w:w="7797" w:type="dxa"/>
            <w:gridSpan w:val="10"/>
            <w:tcBorders>
              <w:right w:val="single" w:sz="4" w:space="0" w:color="auto"/>
            </w:tcBorders>
          </w:tcPr>
          <w:p w14:paraId="6936AF9E" w14:textId="77777777" w:rsidR="00665ED8" w:rsidRDefault="00665ED8" w:rsidP="000767E3">
            <w:pPr>
              <w:pStyle w:val="CRCoverPage"/>
              <w:spacing w:after="0"/>
              <w:rPr>
                <w:noProof/>
                <w:sz w:val="8"/>
                <w:szCs w:val="8"/>
              </w:rPr>
            </w:pPr>
          </w:p>
        </w:tc>
      </w:tr>
      <w:tr w:rsidR="00665ED8" w14:paraId="70A49D6B" w14:textId="77777777" w:rsidTr="000767E3">
        <w:tc>
          <w:tcPr>
            <w:tcW w:w="1843" w:type="dxa"/>
            <w:tcBorders>
              <w:left w:val="single" w:sz="4" w:space="0" w:color="auto"/>
            </w:tcBorders>
          </w:tcPr>
          <w:p w14:paraId="71E043CE" w14:textId="77777777" w:rsidR="00665ED8" w:rsidRDefault="00665ED8" w:rsidP="00076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961B5D" w14:textId="77777777" w:rsidR="00665ED8" w:rsidRDefault="00B57562" w:rsidP="000767E3">
            <w:pPr>
              <w:pStyle w:val="CRCoverPage"/>
              <w:spacing w:after="0"/>
              <w:ind w:left="100"/>
              <w:rPr>
                <w:noProof/>
              </w:rPr>
            </w:pPr>
            <w:r>
              <w:fldChar w:fldCharType="begin"/>
            </w:r>
            <w:r>
              <w:instrText xml:space="preserve"> DOCPROPERTY  SourceIfWg  \* MERGEFORMAT </w:instrText>
            </w:r>
            <w:r>
              <w:fldChar w:fldCharType="separate"/>
            </w:r>
            <w:r w:rsidR="00665ED8">
              <w:rPr>
                <w:noProof/>
              </w:rPr>
              <w:t>Motorola Mobility</w:t>
            </w:r>
            <w:r>
              <w:rPr>
                <w:noProof/>
              </w:rPr>
              <w:fldChar w:fldCharType="end"/>
            </w:r>
          </w:p>
        </w:tc>
      </w:tr>
      <w:tr w:rsidR="00665ED8" w14:paraId="3F9B0385" w14:textId="77777777" w:rsidTr="000767E3">
        <w:tc>
          <w:tcPr>
            <w:tcW w:w="1843" w:type="dxa"/>
            <w:tcBorders>
              <w:left w:val="single" w:sz="4" w:space="0" w:color="auto"/>
            </w:tcBorders>
          </w:tcPr>
          <w:p w14:paraId="7637FB84" w14:textId="77777777" w:rsidR="00665ED8" w:rsidRDefault="00665ED8" w:rsidP="00076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8FBA6" w14:textId="74856AFA" w:rsidR="00665ED8" w:rsidRDefault="00B57562" w:rsidP="000767E3">
            <w:pPr>
              <w:pStyle w:val="CRCoverPage"/>
              <w:spacing w:after="0"/>
              <w:ind w:left="100"/>
              <w:rPr>
                <w:noProof/>
              </w:rPr>
            </w:pPr>
            <w:r>
              <w:fldChar w:fldCharType="begin"/>
            </w:r>
            <w:r>
              <w:instrText xml:space="preserve"> DOCPROPERTY  SourceIfTsg  \* MERGEFORMAT </w:instrText>
            </w:r>
            <w:r>
              <w:fldChar w:fldCharType="separate"/>
            </w:r>
            <w:r w:rsidR="00665ED8">
              <w:rPr>
                <w:noProof/>
              </w:rPr>
              <w:t>R1</w:t>
            </w:r>
            <w:r>
              <w:rPr>
                <w:noProof/>
              </w:rPr>
              <w:fldChar w:fldCharType="end"/>
            </w:r>
          </w:p>
        </w:tc>
      </w:tr>
      <w:tr w:rsidR="00665ED8" w14:paraId="08C5F8B3" w14:textId="77777777" w:rsidTr="000767E3">
        <w:tc>
          <w:tcPr>
            <w:tcW w:w="1843" w:type="dxa"/>
            <w:tcBorders>
              <w:left w:val="single" w:sz="4" w:space="0" w:color="auto"/>
            </w:tcBorders>
          </w:tcPr>
          <w:p w14:paraId="38E2D497" w14:textId="77777777" w:rsidR="00665ED8" w:rsidRDefault="00665ED8" w:rsidP="000767E3">
            <w:pPr>
              <w:pStyle w:val="CRCoverPage"/>
              <w:spacing w:after="0"/>
              <w:rPr>
                <w:b/>
                <w:i/>
                <w:noProof/>
                <w:sz w:val="8"/>
                <w:szCs w:val="8"/>
              </w:rPr>
            </w:pPr>
          </w:p>
        </w:tc>
        <w:tc>
          <w:tcPr>
            <w:tcW w:w="7797" w:type="dxa"/>
            <w:gridSpan w:val="10"/>
            <w:tcBorders>
              <w:right w:val="single" w:sz="4" w:space="0" w:color="auto"/>
            </w:tcBorders>
          </w:tcPr>
          <w:p w14:paraId="7102856F" w14:textId="77777777" w:rsidR="00665ED8" w:rsidRDefault="00665ED8" w:rsidP="000767E3">
            <w:pPr>
              <w:pStyle w:val="CRCoverPage"/>
              <w:spacing w:after="0"/>
              <w:rPr>
                <w:noProof/>
                <w:sz w:val="8"/>
                <w:szCs w:val="8"/>
              </w:rPr>
            </w:pPr>
          </w:p>
        </w:tc>
      </w:tr>
      <w:tr w:rsidR="00665ED8" w14:paraId="1106B4FB" w14:textId="77777777" w:rsidTr="000767E3">
        <w:tc>
          <w:tcPr>
            <w:tcW w:w="1843" w:type="dxa"/>
            <w:tcBorders>
              <w:left w:val="single" w:sz="4" w:space="0" w:color="auto"/>
            </w:tcBorders>
          </w:tcPr>
          <w:p w14:paraId="2DE2AACB" w14:textId="77777777" w:rsidR="00665ED8" w:rsidRDefault="00665ED8" w:rsidP="000767E3">
            <w:pPr>
              <w:pStyle w:val="CRCoverPage"/>
              <w:tabs>
                <w:tab w:val="right" w:pos="1759"/>
              </w:tabs>
              <w:spacing w:after="0"/>
              <w:rPr>
                <w:b/>
                <w:i/>
                <w:noProof/>
              </w:rPr>
            </w:pPr>
            <w:r>
              <w:rPr>
                <w:b/>
                <w:i/>
                <w:noProof/>
              </w:rPr>
              <w:t>Work item code:</w:t>
            </w:r>
          </w:p>
        </w:tc>
        <w:tc>
          <w:tcPr>
            <w:tcW w:w="3686" w:type="dxa"/>
            <w:gridSpan w:val="5"/>
            <w:shd w:val="pct30" w:color="FFFF00" w:fill="auto"/>
          </w:tcPr>
          <w:p w14:paraId="6BBEF753" w14:textId="55EF711B" w:rsidR="00665ED8" w:rsidRDefault="00B57562" w:rsidP="000767E3">
            <w:pPr>
              <w:pStyle w:val="CRCoverPage"/>
              <w:spacing w:after="0"/>
              <w:ind w:left="100"/>
              <w:rPr>
                <w:noProof/>
              </w:rPr>
            </w:pPr>
            <w:r>
              <w:fldChar w:fldCharType="begin"/>
            </w:r>
            <w:r>
              <w:instrText xml:space="preserve"> DOCPROPERTY  RelatedWis  \* MERGEFORMAT </w:instrText>
            </w:r>
            <w:r>
              <w:fldChar w:fldCharType="separate"/>
            </w:r>
            <w:r w:rsidR="001C53F4" w:rsidRPr="00905C96">
              <w:t>LTE_terr_bcast_bands</w:t>
            </w:r>
            <w:r w:rsidR="001C53F4">
              <w:t>_part1</w:t>
            </w:r>
            <w:r>
              <w:fldChar w:fldCharType="end"/>
            </w:r>
          </w:p>
        </w:tc>
        <w:tc>
          <w:tcPr>
            <w:tcW w:w="567" w:type="dxa"/>
            <w:tcBorders>
              <w:left w:val="nil"/>
            </w:tcBorders>
          </w:tcPr>
          <w:p w14:paraId="1823133B" w14:textId="77777777" w:rsidR="00665ED8" w:rsidRDefault="00665ED8" w:rsidP="000767E3">
            <w:pPr>
              <w:pStyle w:val="CRCoverPage"/>
              <w:spacing w:after="0"/>
              <w:ind w:right="100"/>
              <w:rPr>
                <w:noProof/>
              </w:rPr>
            </w:pPr>
          </w:p>
        </w:tc>
        <w:tc>
          <w:tcPr>
            <w:tcW w:w="1417" w:type="dxa"/>
            <w:gridSpan w:val="3"/>
            <w:tcBorders>
              <w:left w:val="nil"/>
            </w:tcBorders>
          </w:tcPr>
          <w:p w14:paraId="14A57D74" w14:textId="77777777" w:rsidR="00665ED8" w:rsidRDefault="00665ED8" w:rsidP="00076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A7567" w14:textId="77777777" w:rsidR="00665ED8" w:rsidRDefault="00665ED8" w:rsidP="000767E3">
            <w:pPr>
              <w:pStyle w:val="CRCoverPage"/>
              <w:spacing w:after="0"/>
              <w:ind w:left="100"/>
              <w:rPr>
                <w:noProof/>
              </w:rPr>
            </w:pPr>
            <w:r>
              <w:rPr>
                <w:noProof/>
              </w:rPr>
              <w:t>2021-11-01</w:t>
            </w:r>
          </w:p>
        </w:tc>
      </w:tr>
      <w:tr w:rsidR="00665ED8" w14:paraId="7B173CD3" w14:textId="77777777" w:rsidTr="000767E3">
        <w:tc>
          <w:tcPr>
            <w:tcW w:w="1843" w:type="dxa"/>
            <w:tcBorders>
              <w:left w:val="single" w:sz="4" w:space="0" w:color="auto"/>
            </w:tcBorders>
          </w:tcPr>
          <w:p w14:paraId="4959BC60" w14:textId="77777777" w:rsidR="00665ED8" w:rsidRDefault="00665ED8" w:rsidP="000767E3">
            <w:pPr>
              <w:pStyle w:val="CRCoverPage"/>
              <w:spacing w:after="0"/>
              <w:rPr>
                <w:b/>
                <w:i/>
                <w:noProof/>
                <w:sz w:val="8"/>
                <w:szCs w:val="8"/>
              </w:rPr>
            </w:pPr>
          </w:p>
        </w:tc>
        <w:tc>
          <w:tcPr>
            <w:tcW w:w="1986" w:type="dxa"/>
            <w:gridSpan w:val="4"/>
          </w:tcPr>
          <w:p w14:paraId="129C9BC0" w14:textId="77777777" w:rsidR="00665ED8" w:rsidRDefault="00665ED8" w:rsidP="000767E3">
            <w:pPr>
              <w:pStyle w:val="CRCoverPage"/>
              <w:spacing w:after="0"/>
              <w:rPr>
                <w:noProof/>
                <w:sz w:val="8"/>
                <w:szCs w:val="8"/>
              </w:rPr>
            </w:pPr>
          </w:p>
        </w:tc>
        <w:tc>
          <w:tcPr>
            <w:tcW w:w="2267" w:type="dxa"/>
            <w:gridSpan w:val="2"/>
          </w:tcPr>
          <w:p w14:paraId="1D0FC54E" w14:textId="77777777" w:rsidR="00665ED8" w:rsidRDefault="00665ED8" w:rsidP="000767E3">
            <w:pPr>
              <w:pStyle w:val="CRCoverPage"/>
              <w:spacing w:after="0"/>
              <w:rPr>
                <w:noProof/>
                <w:sz w:val="8"/>
                <w:szCs w:val="8"/>
              </w:rPr>
            </w:pPr>
          </w:p>
        </w:tc>
        <w:tc>
          <w:tcPr>
            <w:tcW w:w="1417" w:type="dxa"/>
            <w:gridSpan w:val="3"/>
          </w:tcPr>
          <w:p w14:paraId="01110FCA" w14:textId="77777777" w:rsidR="00665ED8" w:rsidRDefault="00665ED8" w:rsidP="000767E3">
            <w:pPr>
              <w:pStyle w:val="CRCoverPage"/>
              <w:spacing w:after="0"/>
              <w:rPr>
                <w:noProof/>
                <w:sz w:val="8"/>
                <w:szCs w:val="8"/>
              </w:rPr>
            </w:pPr>
          </w:p>
        </w:tc>
        <w:tc>
          <w:tcPr>
            <w:tcW w:w="2127" w:type="dxa"/>
            <w:tcBorders>
              <w:right w:val="single" w:sz="4" w:space="0" w:color="auto"/>
            </w:tcBorders>
          </w:tcPr>
          <w:p w14:paraId="069772AE" w14:textId="77777777" w:rsidR="00665ED8" w:rsidRDefault="00665ED8" w:rsidP="000767E3">
            <w:pPr>
              <w:pStyle w:val="CRCoverPage"/>
              <w:spacing w:after="0"/>
              <w:rPr>
                <w:noProof/>
                <w:sz w:val="8"/>
                <w:szCs w:val="8"/>
              </w:rPr>
            </w:pPr>
          </w:p>
        </w:tc>
      </w:tr>
      <w:tr w:rsidR="00665ED8" w14:paraId="7E173F95" w14:textId="77777777" w:rsidTr="000767E3">
        <w:trPr>
          <w:cantSplit/>
        </w:trPr>
        <w:tc>
          <w:tcPr>
            <w:tcW w:w="1843" w:type="dxa"/>
            <w:tcBorders>
              <w:left w:val="single" w:sz="4" w:space="0" w:color="auto"/>
            </w:tcBorders>
          </w:tcPr>
          <w:p w14:paraId="45855828" w14:textId="77777777" w:rsidR="00665ED8" w:rsidRDefault="00665ED8" w:rsidP="000767E3">
            <w:pPr>
              <w:pStyle w:val="CRCoverPage"/>
              <w:tabs>
                <w:tab w:val="right" w:pos="1759"/>
              </w:tabs>
              <w:spacing w:after="0"/>
              <w:rPr>
                <w:b/>
                <w:i/>
                <w:noProof/>
              </w:rPr>
            </w:pPr>
            <w:r>
              <w:rPr>
                <w:b/>
                <w:i/>
                <w:noProof/>
              </w:rPr>
              <w:t>Category:</w:t>
            </w:r>
          </w:p>
        </w:tc>
        <w:tc>
          <w:tcPr>
            <w:tcW w:w="851" w:type="dxa"/>
            <w:shd w:val="pct30" w:color="FFFF00" w:fill="auto"/>
          </w:tcPr>
          <w:p w14:paraId="2793C788" w14:textId="77777777" w:rsidR="00665ED8" w:rsidRDefault="00B57562" w:rsidP="000767E3">
            <w:pPr>
              <w:pStyle w:val="CRCoverPage"/>
              <w:spacing w:after="0"/>
              <w:ind w:left="100" w:right="-609"/>
              <w:rPr>
                <w:b/>
                <w:noProof/>
              </w:rPr>
            </w:pPr>
            <w:r>
              <w:fldChar w:fldCharType="begin"/>
            </w:r>
            <w:r>
              <w:instrText xml:space="preserve"> DOCPROPERTY  Cat  \* MERGEFORMAT </w:instrText>
            </w:r>
            <w:r>
              <w:fldChar w:fldCharType="separate"/>
            </w:r>
            <w:r w:rsidR="00665ED8">
              <w:rPr>
                <w:b/>
                <w:noProof/>
              </w:rPr>
              <w:t>B</w:t>
            </w:r>
            <w:r>
              <w:rPr>
                <w:b/>
                <w:noProof/>
              </w:rPr>
              <w:fldChar w:fldCharType="end"/>
            </w:r>
          </w:p>
        </w:tc>
        <w:tc>
          <w:tcPr>
            <w:tcW w:w="3402" w:type="dxa"/>
            <w:gridSpan w:val="5"/>
            <w:tcBorders>
              <w:left w:val="nil"/>
            </w:tcBorders>
          </w:tcPr>
          <w:p w14:paraId="6B5A6D71" w14:textId="77777777" w:rsidR="00665ED8" w:rsidRDefault="00665ED8" w:rsidP="000767E3">
            <w:pPr>
              <w:pStyle w:val="CRCoverPage"/>
              <w:spacing w:after="0"/>
              <w:rPr>
                <w:noProof/>
              </w:rPr>
            </w:pPr>
          </w:p>
        </w:tc>
        <w:tc>
          <w:tcPr>
            <w:tcW w:w="1417" w:type="dxa"/>
            <w:gridSpan w:val="3"/>
            <w:tcBorders>
              <w:left w:val="nil"/>
            </w:tcBorders>
          </w:tcPr>
          <w:p w14:paraId="07257B5F" w14:textId="77777777" w:rsidR="00665ED8" w:rsidRDefault="00665ED8" w:rsidP="00076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A8D9B" w14:textId="77777777" w:rsidR="00665ED8" w:rsidRDefault="00B57562" w:rsidP="000767E3">
            <w:pPr>
              <w:pStyle w:val="CRCoverPage"/>
              <w:spacing w:after="0"/>
              <w:ind w:left="100"/>
              <w:rPr>
                <w:noProof/>
              </w:rPr>
            </w:pPr>
            <w:r>
              <w:fldChar w:fldCharType="begin"/>
            </w:r>
            <w:r>
              <w:instrText xml:space="preserve"> DOCPROPERTY  Release  \* MERGEFORMAT </w:instrText>
            </w:r>
            <w:r>
              <w:fldChar w:fldCharType="separate"/>
            </w:r>
            <w:r w:rsidR="00665ED8">
              <w:rPr>
                <w:noProof/>
              </w:rPr>
              <w:t>Rel-17</w:t>
            </w:r>
            <w:r>
              <w:rPr>
                <w:noProof/>
              </w:rPr>
              <w:fldChar w:fldCharType="end"/>
            </w:r>
          </w:p>
        </w:tc>
      </w:tr>
      <w:tr w:rsidR="00665ED8" w14:paraId="1E694B53" w14:textId="77777777" w:rsidTr="000767E3">
        <w:tc>
          <w:tcPr>
            <w:tcW w:w="1843" w:type="dxa"/>
            <w:tcBorders>
              <w:left w:val="single" w:sz="4" w:space="0" w:color="auto"/>
              <w:bottom w:val="single" w:sz="4" w:space="0" w:color="auto"/>
            </w:tcBorders>
          </w:tcPr>
          <w:p w14:paraId="5CEF33E2" w14:textId="77777777" w:rsidR="00665ED8" w:rsidRDefault="00665ED8" w:rsidP="000767E3">
            <w:pPr>
              <w:pStyle w:val="CRCoverPage"/>
              <w:spacing w:after="0"/>
              <w:rPr>
                <w:b/>
                <w:i/>
                <w:noProof/>
              </w:rPr>
            </w:pPr>
          </w:p>
        </w:tc>
        <w:tc>
          <w:tcPr>
            <w:tcW w:w="4677" w:type="dxa"/>
            <w:gridSpan w:val="8"/>
            <w:tcBorders>
              <w:bottom w:val="single" w:sz="4" w:space="0" w:color="auto"/>
            </w:tcBorders>
          </w:tcPr>
          <w:p w14:paraId="5FA64F93" w14:textId="77777777" w:rsidR="00665ED8" w:rsidRDefault="00665ED8" w:rsidP="00076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479884" w14:textId="77777777" w:rsidR="00665ED8" w:rsidRDefault="00665ED8" w:rsidP="000767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2B8D2" w14:textId="77777777" w:rsidR="00665ED8" w:rsidRPr="007C2097" w:rsidRDefault="00665ED8" w:rsidP="00076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5ED8" w14:paraId="6DF373D9" w14:textId="77777777" w:rsidTr="000767E3">
        <w:tc>
          <w:tcPr>
            <w:tcW w:w="1843" w:type="dxa"/>
          </w:tcPr>
          <w:p w14:paraId="487B6C85" w14:textId="77777777" w:rsidR="00665ED8" w:rsidRDefault="00665ED8" w:rsidP="000767E3">
            <w:pPr>
              <w:pStyle w:val="CRCoverPage"/>
              <w:spacing w:after="0"/>
              <w:rPr>
                <w:b/>
                <w:i/>
                <w:noProof/>
                <w:sz w:val="8"/>
                <w:szCs w:val="8"/>
              </w:rPr>
            </w:pPr>
          </w:p>
        </w:tc>
        <w:tc>
          <w:tcPr>
            <w:tcW w:w="7797" w:type="dxa"/>
            <w:gridSpan w:val="10"/>
          </w:tcPr>
          <w:p w14:paraId="41FEFB17" w14:textId="77777777" w:rsidR="00665ED8" w:rsidRDefault="00665ED8" w:rsidP="000767E3">
            <w:pPr>
              <w:pStyle w:val="CRCoverPage"/>
              <w:spacing w:after="0"/>
              <w:rPr>
                <w:noProof/>
                <w:sz w:val="8"/>
                <w:szCs w:val="8"/>
              </w:rPr>
            </w:pPr>
          </w:p>
        </w:tc>
      </w:tr>
      <w:tr w:rsidR="00665ED8" w14:paraId="532CFFB4" w14:textId="77777777" w:rsidTr="000767E3">
        <w:tc>
          <w:tcPr>
            <w:tcW w:w="2694" w:type="dxa"/>
            <w:gridSpan w:val="2"/>
            <w:tcBorders>
              <w:top w:val="single" w:sz="4" w:space="0" w:color="auto"/>
              <w:left w:val="single" w:sz="4" w:space="0" w:color="auto"/>
            </w:tcBorders>
          </w:tcPr>
          <w:p w14:paraId="2FB04B83" w14:textId="77777777" w:rsidR="00665ED8" w:rsidRDefault="00665ED8" w:rsidP="00076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DA7D9" w14:textId="3016940D" w:rsidR="00665ED8" w:rsidRDefault="00665ED8" w:rsidP="000767E3">
            <w:pPr>
              <w:pStyle w:val="CRCoverPage"/>
              <w:spacing w:after="0"/>
              <w:ind w:left="100"/>
              <w:rPr>
                <w:noProof/>
              </w:rPr>
            </w:pPr>
            <w:r>
              <w:rPr>
                <w:noProof/>
              </w:rPr>
              <w:t xml:space="preserve">Introduction </w:t>
            </w:r>
            <w:r>
              <w:t>o</w:t>
            </w:r>
            <w:r w:rsidRPr="00ED2A1F">
              <w:t xml:space="preserve">f </w:t>
            </w:r>
            <w:r w:rsidR="001C53F4">
              <w:t>N</w:t>
            </w:r>
            <w:r w:rsidR="001C53F4" w:rsidRPr="004F3E9B">
              <w:t xml:space="preserve">ew bandwidth allocation for </w:t>
            </w:r>
            <w:r w:rsidR="001C53F4">
              <w:t xml:space="preserve">LTE based </w:t>
            </w:r>
            <w:r w:rsidR="001C53F4" w:rsidRPr="004F3E9B">
              <w:t>5G terrestrial broadcast</w:t>
            </w:r>
            <w:r>
              <w:t>.</w:t>
            </w:r>
          </w:p>
        </w:tc>
      </w:tr>
      <w:tr w:rsidR="00665ED8" w14:paraId="77BB20FD" w14:textId="77777777" w:rsidTr="000767E3">
        <w:tc>
          <w:tcPr>
            <w:tcW w:w="2694" w:type="dxa"/>
            <w:gridSpan w:val="2"/>
            <w:tcBorders>
              <w:left w:val="single" w:sz="4" w:space="0" w:color="auto"/>
            </w:tcBorders>
          </w:tcPr>
          <w:p w14:paraId="005A8E5C" w14:textId="77777777" w:rsidR="00665ED8" w:rsidRDefault="00665ED8" w:rsidP="000767E3">
            <w:pPr>
              <w:pStyle w:val="CRCoverPage"/>
              <w:spacing w:after="0"/>
              <w:rPr>
                <w:b/>
                <w:i/>
                <w:noProof/>
                <w:sz w:val="8"/>
                <w:szCs w:val="8"/>
              </w:rPr>
            </w:pPr>
          </w:p>
        </w:tc>
        <w:tc>
          <w:tcPr>
            <w:tcW w:w="6946" w:type="dxa"/>
            <w:gridSpan w:val="9"/>
            <w:tcBorders>
              <w:right w:val="single" w:sz="4" w:space="0" w:color="auto"/>
            </w:tcBorders>
          </w:tcPr>
          <w:p w14:paraId="2D141D77" w14:textId="77777777" w:rsidR="00665ED8" w:rsidRDefault="00665ED8" w:rsidP="000767E3">
            <w:pPr>
              <w:pStyle w:val="CRCoverPage"/>
              <w:spacing w:after="0"/>
              <w:rPr>
                <w:noProof/>
                <w:sz w:val="8"/>
                <w:szCs w:val="8"/>
              </w:rPr>
            </w:pPr>
          </w:p>
        </w:tc>
      </w:tr>
      <w:tr w:rsidR="00665ED8" w14:paraId="4B423074" w14:textId="77777777" w:rsidTr="000767E3">
        <w:tc>
          <w:tcPr>
            <w:tcW w:w="2694" w:type="dxa"/>
            <w:gridSpan w:val="2"/>
            <w:tcBorders>
              <w:left w:val="single" w:sz="4" w:space="0" w:color="auto"/>
            </w:tcBorders>
          </w:tcPr>
          <w:p w14:paraId="60ED926E" w14:textId="77777777" w:rsidR="00665ED8" w:rsidRDefault="00665ED8" w:rsidP="00076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75E01" w14:textId="383E1571" w:rsidR="00665ED8" w:rsidRDefault="00665ED8" w:rsidP="000767E3">
            <w:pPr>
              <w:pStyle w:val="CRCoverPage"/>
              <w:spacing w:after="0"/>
              <w:ind w:left="100"/>
              <w:rPr>
                <w:noProof/>
              </w:rPr>
            </w:pPr>
            <w:r>
              <w:rPr>
                <w:noProof/>
              </w:rPr>
              <w:t xml:space="preserve">Support for </w:t>
            </w:r>
            <w:r w:rsidR="00F8727A">
              <w:t xml:space="preserve">LTE based </w:t>
            </w:r>
            <w:r w:rsidR="00F8727A" w:rsidRPr="004F3E9B">
              <w:t>5G terrestrial broadcast</w:t>
            </w:r>
            <w:r>
              <w:rPr>
                <w:noProof/>
              </w:rPr>
              <w:t xml:space="preserve"> features according to RAN1 agreements:</w:t>
            </w:r>
          </w:p>
          <w:p w14:paraId="3C7E1040" w14:textId="76172C0A" w:rsidR="00665ED8" w:rsidRDefault="00665ED8" w:rsidP="000767E3">
            <w:pPr>
              <w:pStyle w:val="CRCoverPage"/>
              <w:spacing w:after="0"/>
              <w:ind w:left="342" w:hanging="58"/>
              <w:rPr>
                <w:noProof/>
              </w:rPr>
            </w:pPr>
            <w:r>
              <w:rPr>
                <w:noProof/>
              </w:rPr>
              <w:t xml:space="preserve">- </w:t>
            </w:r>
            <w:r w:rsidR="00F8727A" w:rsidRPr="00A04D82">
              <w:rPr>
                <w:lang w:val="en-US"/>
              </w:rPr>
              <w:t>PMCH allocation of 6/7/8</w:t>
            </w:r>
            <w:r w:rsidR="00F8727A">
              <w:rPr>
                <w:lang w:val="en-US"/>
              </w:rPr>
              <w:t xml:space="preserve"> </w:t>
            </w:r>
            <w:r w:rsidR="00F8727A" w:rsidRPr="00A04D82">
              <w:rPr>
                <w:lang w:val="en-US"/>
              </w:rPr>
              <w:t>MHz</w:t>
            </w:r>
          </w:p>
        </w:tc>
      </w:tr>
      <w:tr w:rsidR="00665ED8" w14:paraId="6F19EC08" w14:textId="77777777" w:rsidTr="000767E3">
        <w:tc>
          <w:tcPr>
            <w:tcW w:w="2694" w:type="dxa"/>
            <w:gridSpan w:val="2"/>
            <w:tcBorders>
              <w:left w:val="single" w:sz="4" w:space="0" w:color="auto"/>
            </w:tcBorders>
          </w:tcPr>
          <w:p w14:paraId="4549BDBD" w14:textId="77777777" w:rsidR="00665ED8" w:rsidRDefault="00665ED8" w:rsidP="000767E3">
            <w:pPr>
              <w:pStyle w:val="CRCoverPage"/>
              <w:spacing w:after="0"/>
              <w:rPr>
                <w:b/>
                <w:i/>
                <w:noProof/>
                <w:sz w:val="8"/>
                <w:szCs w:val="8"/>
              </w:rPr>
            </w:pPr>
          </w:p>
        </w:tc>
        <w:tc>
          <w:tcPr>
            <w:tcW w:w="6946" w:type="dxa"/>
            <w:gridSpan w:val="9"/>
            <w:tcBorders>
              <w:right w:val="single" w:sz="4" w:space="0" w:color="auto"/>
            </w:tcBorders>
          </w:tcPr>
          <w:p w14:paraId="3900CF35" w14:textId="77777777" w:rsidR="00665ED8" w:rsidRDefault="00665ED8" w:rsidP="000767E3">
            <w:pPr>
              <w:pStyle w:val="CRCoverPage"/>
              <w:spacing w:after="0"/>
              <w:rPr>
                <w:noProof/>
                <w:sz w:val="8"/>
                <w:szCs w:val="8"/>
              </w:rPr>
            </w:pPr>
          </w:p>
        </w:tc>
      </w:tr>
      <w:tr w:rsidR="00665ED8" w14:paraId="43255113" w14:textId="77777777" w:rsidTr="000767E3">
        <w:tc>
          <w:tcPr>
            <w:tcW w:w="2694" w:type="dxa"/>
            <w:gridSpan w:val="2"/>
            <w:tcBorders>
              <w:left w:val="single" w:sz="4" w:space="0" w:color="auto"/>
              <w:bottom w:val="single" w:sz="4" w:space="0" w:color="auto"/>
            </w:tcBorders>
          </w:tcPr>
          <w:p w14:paraId="5080EF8F" w14:textId="77777777" w:rsidR="00665ED8" w:rsidRDefault="00665ED8" w:rsidP="00076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31624" w14:textId="720177A3" w:rsidR="00665ED8" w:rsidRDefault="00665ED8" w:rsidP="000767E3">
            <w:pPr>
              <w:pStyle w:val="CRCoverPage"/>
              <w:spacing w:after="0"/>
              <w:ind w:left="100"/>
              <w:rPr>
                <w:noProof/>
              </w:rPr>
            </w:pPr>
            <w:r>
              <w:rPr>
                <w:noProof/>
              </w:rPr>
              <w:t xml:space="preserve">No support of </w:t>
            </w:r>
            <w:r w:rsidR="001C53F4">
              <w:t>N</w:t>
            </w:r>
            <w:r w:rsidR="001C53F4" w:rsidRPr="004F3E9B">
              <w:t xml:space="preserve">ew bandwidth allocation for </w:t>
            </w:r>
            <w:r w:rsidR="001C53F4">
              <w:t xml:space="preserve">LTE based </w:t>
            </w:r>
            <w:r w:rsidR="001C53F4" w:rsidRPr="004F3E9B">
              <w:t>5G terrestrial broadcast</w:t>
            </w:r>
            <w:r>
              <w:t>.</w:t>
            </w:r>
          </w:p>
        </w:tc>
      </w:tr>
      <w:tr w:rsidR="00665ED8" w14:paraId="6E604ABB" w14:textId="77777777" w:rsidTr="000767E3">
        <w:tc>
          <w:tcPr>
            <w:tcW w:w="2694" w:type="dxa"/>
            <w:gridSpan w:val="2"/>
          </w:tcPr>
          <w:p w14:paraId="09A41242" w14:textId="77777777" w:rsidR="00665ED8" w:rsidRDefault="00665ED8" w:rsidP="000767E3">
            <w:pPr>
              <w:pStyle w:val="CRCoverPage"/>
              <w:spacing w:after="0"/>
              <w:rPr>
                <w:b/>
                <w:i/>
                <w:noProof/>
                <w:sz w:val="8"/>
                <w:szCs w:val="8"/>
              </w:rPr>
            </w:pPr>
          </w:p>
        </w:tc>
        <w:tc>
          <w:tcPr>
            <w:tcW w:w="6946" w:type="dxa"/>
            <w:gridSpan w:val="9"/>
          </w:tcPr>
          <w:p w14:paraId="765D24F9" w14:textId="77777777" w:rsidR="00665ED8" w:rsidRDefault="00665ED8" w:rsidP="000767E3">
            <w:pPr>
              <w:pStyle w:val="CRCoverPage"/>
              <w:spacing w:after="0"/>
              <w:rPr>
                <w:noProof/>
                <w:sz w:val="8"/>
                <w:szCs w:val="8"/>
              </w:rPr>
            </w:pPr>
          </w:p>
        </w:tc>
      </w:tr>
      <w:tr w:rsidR="00665ED8" w14:paraId="29231E95" w14:textId="77777777" w:rsidTr="000767E3">
        <w:tc>
          <w:tcPr>
            <w:tcW w:w="2694" w:type="dxa"/>
            <w:gridSpan w:val="2"/>
            <w:tcBorders>
              <w:top w:val="single" w:sz="4" w:space="0" w:color="auto"/>
              <w:left w:val="single" w:sz="4" w:space="0" w:color="auto"/>
            </w:tcBorders>
          </w:tcPr>
          <w:p w14:paraId="7F1FE5E2" w14:textId="77777777" w:rsidR="00665ED8" w:rsidRDefault="00665ED8" w:rsidP="00076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31C58" w14:textId="2B42E8FB" w:rsidR="00665ED8" w:rsidRDefault="00665ED8" w:rsidP="000767E3">
            <w:pPr>
              <w:pStyle w:val="CRCoverPage"/>
              <w:spacing w:after="0"/>
              <w:ind w:left="100"/>
              <w:rPr>
                <w:noProof/>
              </w:rPr>
            </w:pPr>
            <w:r>
              <w:rPr>
                <w:noProof/>
              </w:rPr>
              <w:t>1</w:t>
            </w:r>
            <w:r w:rsidR="001C53F4">
              <w:rPr>
                <w:noProof/>
              </w:rPr>
              <w:t>1</w:t>
            </w:r>
            <w:r>
              <w:rPr>
                <w:noProof/>
              </w:rPr>
              <w:t>.</w:t>
            </w:r>
            <w:r w:rsidR="001C53F4">
              <w:rPr>
                <w:noProof/>
              </w:rPr>
              <w:t>1</w:t>
            </w:r>
          </w:p>
        </w:tc>
      </w:tr>
      <w:tr w:rsidR="00665ED8" w14:paraId="351AE1C9" w14:textId="77777777" w:rsidTr="000767E3">
        <w:tc>
          <w:tcPr>
            <w:tcW w:w="2694" w:type="dxa"/>
            <w:gridSpan w:val="2"/>
            <w:tcBorders>
              <w:left w:val="single" w:sz="4" w:space="0" w:color="auto"/>
            </w:tcBorders>
          </w:tcPr>
          <w:p w14:paraId="4358FFF6" w14:textId="77777777" w:rsidR="00665ED8" w:rsidRDefault="00665ED8" w:rsidP="000767E3">
            <w:pPr>
              <w:pStyle w:val="CRCoverPage"/>
              <w:spacing w:after="0"/>
              <w:rPr>
                <w:b/>
                <w:i/>
                <w:noProof/>
                <w:sz w:val="8"/>
                <w:szCs w:val="8"/>
              </w:rPr>
            </w:pPr>
          </w:p>
        </w:tc>
        <w:tc>
          <w:tcPr>
            <w:tcW w:w="6946" w:type="dxa"/>
            <w:gridSpan w:val="9"/>
            <w:tcBorders>
              <w:right w:val="single" w:sz="4" w:space="0" w:color="auto"/>
            </w:tcBorders>
          </w:tcPr>
          <w:p w14:paraId="4860654C" w14:textId="77777777" w:rsidR="00665ED8" w:rsidRDefault="00665ED8" w:rsidP="000767E3">
            <w:pPr>
              <w:pStyle w:val="CRCoverPage"/>
              <w:spacing w:after="0"/>
              <w:rPr>
                <w:noProof/>
                <w:sz w:val="8"/>
                <w:szCs w:val="8"/>
              </w:rPr>
            </w:pPr>
          </w:p>
        </w:tc>
      </w:tr>
      <w:tr w:rsidR="00665ED8" w14:paraId="023DE760" w14:textId="77777777" w:rsidTr="000767E3">
        <w:tc>
          <w:tcPr>
            <w:tcW w:w="2694" w:type="dxa"/>
            <w:gridSpan w:val="2"/>
            <w:tcBorders>
              <w:left w:val="single" w:sz="4" w:space="0" w:color="auto"/>
            </w:tcBorders>
          </w:tcPr>
          <w:p w14:paraId="6354B94E" w14:textId="77777777" w:rsidR="00665ED8" w:rsidRDefault="00665ED8" w:rsidP="00076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5C4A5" w14:textId="77777777" w:rsidR="00665ED8" w:rsidRDefault="00665ED8" w:rsidP="00076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5C995" w14:textId="77777777" w:rsidR="00665ED8" w:rsidRDefault="00665ED8" w:rsidP="000767E3">
            <w:pPr>
              <w:pStyle w:val="CRCoverPage"/>
              <w:spacing w:after="0"/>
              <w:jc w:val="center"/>
              <w:rPr>
                <w:b/>
                <w:caps/>
                <w:noProof/>
              </w:rPr>
            </w:pPr>
            <w:r>
              <w:rPr>
                <w:b/>
                <w:caps/>
                <w:noProof/>
              </w:rPr>
              <w:t>N</w:t>
            </w:r>
          </w:p>
        </w:tc>
        <w:tc>
          <w:tcPr>
            <w:tcW w:w="2977" w:type="dxa"/>
            <w:gridSpan w:val="4"/>
          </w:tcPr>
          <w:p w14:paraId="40F31239" w14:textId="77777777" w:rsidR="00665ED8" w:rsidRDefault="00665ED8" w:rsidP="00076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EFE48" w14:textId="77777777" w:rsidR="00665ED8" w:rsidRDefault="00665ED8" w:rsidP="000767E3">
            <w:pPr>
              <w:pStyle w:val="CRCoverPage"/>
              <w:spacing w:after="0"/>
              <w:ind w:left="99"/>
              <w:rPr>
                <w:noProof/>
              </w:rPr>
            </w:pPr>
          </w:p>
        </w:tc>
      </w:tr>
      <w:tr w:rsidR="00665ED8" w14:paraId="1826FAFE" w14:textId="77777777" w:rsidTr="000767E3">
        <w:tc>
          <w:tcPr>
            <w:tcW w:w="2694" w:type="dxa"/>
            <w:gridSpan w:val="2"/>
            <w:tcBorders>
              <w:left w:val="single" w:sz="4" w:space="0" w:color="auto"/>
            </w:tcBorders>
          </w:tcPr>
          <w:p w14:paraId="1BE211D6" w14:textId="77777777" w:rsidR="00665ED8" w:rsidRDefault="00665ED8" w:rsidP="00076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30EEB" w14:textId="0744BD42" w:rsidR="00665ED8" w:rsidRDefault="00717714" w:rsidP="00076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0257D" w14:textId="731D2E8B" w:rsidR="00665ED8" w:rsidRDefault="00665ED8" w:rsidP="000767E3">
            <w:pPr>
              <w:pStyle w:val="CRCoverPage"/>
              <w:spacing w:after="0"/>
              <w:jc w:val="center"/>
              <w:rPr>
                <w:b/>
                <w:caps/>
                <w:noProof/>
              </w:rPr>
            </w:pPr>
          </w:p>
        </w:tc>
        <w:tc>
          <w:tcPr>
            <w:tcW w:w="2977" w:type="dxa"/>
            <w:gridSpan w:val="4"/>
          </w:tcPr>
          <w:p w14:paraId="20DAF744" w14:textId="77777777" w:rsidR="00665ED8" w:rsidRDefault="00665ED8" w:rsidP="00076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4CB0CA" w14:textId="056F8A16" w:rsidR="00665ED8" w:rsidRDefault="001C53F4" w:rsidP="000767E3">
            <w:pPr>
              <w:pStyle w:val="CRCoverPage"/>
              <w:spacing w:after="0"/>
              <w:ind w:left="99"/>
              <w:rPr>
                <w:noProof/>
              </w:rPr>
            </w:pPr>
            <w:r>
              <w:rPr>
                <w:noProof/>
              </w:rPr>
              <w:t>TS</w:t>
            </w:r>
            <w:r w:rsidR="00717714">
              <w:rPr>
                <w:noProof/>
              </w:rPr>
              <w:t xml:space="preserve"> 36.211</w:t>
            </w:r>
          </w:p>
        </w:tc>
      </w:tr>
      <w:tr w:rsidR="00665ED8" w14:paraId="48BC2B1C" w14:textId="77777777" w:rsidTr="000767E3">
        <w:tc>
          <w:tcPr>
            <w:tcW w:w="2694" w:type="dxa"/>
            <w:gridSpan w:val="2"/>
            <w:tcBorders>
              <w:left w:val="single" w:sz="4" w:space="0" w:color="auto"/>
            </w:tcBorders>
          </w:tcPr>
          <w:p w14:paraId="2A77B24C" w14:textId="77777777" w:rsidR="00665ED8" w:rsidRDefault="00665ED8" w:rsidP="00076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FE726" w14:textId="77777777" w:rsidR="00665ED8" w:rsidRDefault="00665ED8" w:rsidP="00076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378F8" w14:textId="77777777" w:rsidR="00665ED8" w:rsidRDefault="00665ED8" w:rsidP="000767E3">
            <w:pPr>
              <w:pStyle w:val="CRCoverPage"/>
              <w:spacing w:after="0"/>
              <w:jc w:val="center"/>
              <w:rPr>
                <w:b/>
                <w:caps/>
                <w:noProof/>
              </w:rPr>
            </w:pPr>
            <w:r>
              <w:rPr>
                <w:b/>
                <w:caps/>
                <w:noProof/>
              </w:rPr>
              <w:t>x</w:t>
            </w:r>
          </w:p>
        </w:tc>
        <w:tc>
          <w:tcPr>
            <w:tcW w:w="2977" w:type="dxa"/>
            <w:gridSpan w:val="4"/>
          </w:tcPr>
          <w:p w14:paraId="6D54859A" w14:textId="77777777" w:rsidR="00665ED8" w:rsidRDefault="00665ED8" w:rsidP="00076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65809" w14:textId="77777777" w:rsidR="00665ED8" w:rsidRDefault="00665ED8" w:rsidP="000767E3">
            <w:pPr>
              <w:pStyle w:val="CRCoverPage"/>
              <w:spacing w:after="0"/>
              <w:ind w:left="99"/>
              <w:rPr>
                <w:noProof/>
              </w:rPr>
            </w:pPr>
            <w:r>
              <w:rPr>
                <w:noProof/>
              </w:rPr>
              <w:t xml:space="preserve">TS/TR ... CR ... </w:t>
            </w:r>
          </w:p>
        </w:tc>
      </w:tr>
      <w:tr w:rsidR="00665ED8" w14:paraId="62124E2E" w14:textId="77777777" w:rsidTr="000767E3">
        <w:tc>
          <w:tcPr>
            <w:tcW w:w="2694" w:type="dxa"/>
            <w:gridSpan w:val="2"/>
            <w:tcBorders>
              <w:left w:val="single" w:sz="4" w:space="0" w:color="auto"/>
            </w:tcBorders>
          </w:tcPr>
          <w:p w14:paraId="75CEA2D7" w14:textId="77777777" w:rsidR="00665ED8" w:rsidRDefault="00665ED8" w:rsidP="00076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4A11DC" w14:textId="77777777" w:rsidR="00665ED8" w:rsidRDefault="00665ED8" w:rsidP="00076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BF339" w14:textId="77777777" w:rsidR="00665ED8" w:rsidRDefault="00665ED8" w:rsidP="000767E3">
            <w:pPr>
              <w:pStyle w:val="CRCoverPage"/>
              <w:spacing w:after="0"/>
              <w:jc w:val="center"/>
              <w:rPr>
                <w:b/>
                <w:caps/>
                <w:noProof/>
              </w:rPr>
            </w:pPr>
            <w:r>
              <w:rPr>
                <w:b/>
                <w:caps/>
                <w:noProof/>
              </w:rPr>
              <w:t>x</w:t>
            </w:r>
          </w:p>
        </w:tc>
        <w:tc>
          <w:tcPr>
            <w:tcW w:w="2977" w:type="dxa"/>
            <w:gridSpan w:val="4"/>
          </w:tcPr>
          <w:p w14:paraId="48CEA46D" w14:textId="77777777" w:rsidR="00665ED8" w:rsidRDefault="00665ED8" w:rsidP="00076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6D7D1" w14:textId="77777777" w:rsidR="00665ED8" w:rsidRDefault="00665ED8" w:rsidP="000767E3">
            <w:pPr>
              <w:pStyle w:val="CRCoverPage"/>
              <w:spacing w:after="0"/>
              <w:ind w:left="99"/>
              <w:rPr>
                <w:noProof/>
              </w:rPr>
            </w:pPr>
            <w:r>
              <w:rPr>
                <w:noProof/>
              </w:rPr>
              <w:t xml:space="preserve">TS/TR ... CR ... </w:t>
            </w:r>
          </w:p>
        </w:tc>
      </w:tr>
      <w:tr w:rsidR="00665ED8" w14:paraId="51E0C180" w14:textId="77777777" w:rsidTr="000767E3">
        <w:tc>
          <w:tcPr>
            <w:tcW w:w="2694" w:type="dxa"/>
            <w:gridSpan w:val="2"/>
            <w:tcBorders>
              <w:left w:val="single" w:sz="4" w:space="0" w:color="auto"/>
            </w:tcBorders>
          </w:tcPr>
          <w:p w14:paraId="734E3212" w14:textId="77777777" w:rsidR="00665ED8" w:rsidRDefault="00665ED8" w:rsidP="000767E3">
            <w:pPr>
              <w:pStyle w:val="CRCoverPage"/>
              <w:spacing w:after="0"/>
              <w:rPr>
                <w:b/>
                <w:i/>
                <w:noProof/>
              </w:rPr>
            </w:pPr>
          </w:p>
        </w:tc>
        <w:tc>
          <w:tcPr>
            <w:tcW w:w="6946" w:type="dxa"/>
            <w:gridSpan w:val="9"/>
            <w:tcBorders>
              <w:right w:val="single" w:sz="4" w:space="0" w:color="auto"/>
            </w:tcBorders>
          </w:tcPr>
          <w:p w14:paraId="19E3C3F1" w14:textId="77777777" w:rsidR="00665ED8" w:rsidRDefault="00665ED8" w:rsidP="000767E3">
            <w:pPr>
              <w:pStyle w:val="CRCoverPage"/>
              <w:spacing w:after="0"/>
              <w:rPr>
                <w:noProof/>
              </w:rPr>
            </w:pPr>
          </w:p>
        </w:tc>
      </w:tr>
      <w:tr w:rsidR="00665ED8" w14:paraId="25F580AE" w14:textId="77777777" w:rsidTr="000767E3">
        <w:tc>
          <w:tcPr>
            <w:tcW w:w="2694" w:type="dxa"/>
            <w:gridSpan w:val="2"/>
            <w:tcBorders>
              <w:left w:val="single" w:sz="4" w:space="0" w:color="auto"/>
              <w:bottom w:val="single" w:sz="4" w:space="0" w:color="auto"/>
            </w:tcBorders>
          </w:tcPr>
          <w:p w14:paraId="366C3A3F" w14:textId="77777777" w:rsidR="00665ED8" w:rsidRDefault="00665ED8" w:rsidP="00076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34831" w14:textId="77777777" w:rsidR="00665ED8" w:rsidRDefault="00665ED8" w:rsidP="000767E3">
            <w:pPr>
              <w:pStyle w:val="CRCoverPage"/>
              <w:spacing w:after="0"/>
              <w:ind w:left="100"/>
              <w:rPr>
                <w:noProof/>
              </w:rPr>
            </w:pPr>
          </w:p>
        </w:tc>
      </w:tr>
      <w:tr w:rsidR="00665ED8" w:rsidRPr="008863B9" w14:paraId="0A7B5573" w14:textId="77777777" w:rsidTr="000767E3">
        <w:tc>
          <w:tcPr>
            <w:tcW w:w="2694" w:type="dxa"/>
            <w:gridSpan w:val="2"/>
            <w:tcBorders>
              <w:top w:val="single" w:sz="4" w:space="0" w:color="auto"/>
              <w:bottom w:val="single" w:sz="4" w:space="0" w:color="auto"/>
            </w:tcBorders>
          </w:tcPr>
          <w:p w14:paraId="565656DF" w14:textId="77777777" w:rsidR="00665ED8" w:rsidRPr="008863B9" w:rsidRDefault="00665ED8" w:rsidP="00076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F83AD" w14:textId="77777777" w:rsidR="00665ED8" w:rsidRPr="008863B9" w:rsidRDefault="00665ED8" w:rsidP="000767E3">
            <w:pPr>
              <w:pStyle w:val="CRCoverPage"/>
              <w:spacing w:after="0"/>
              <w:ind w:left="100"/>
              <w:rPr>
                <w:noProof/>
                <w:sz w:val="8"/>
                <w:szCs w:val="8"/>
              </w:rPr>
            </w:pPr>
          </w:p>
        </w:tc>
      </w:tr>
      <w:tr w:rsidR="00665ED8" w14:paraId="790D19BB" w14:textId="77777777" w:rsidTr="000767E3">
        <w:tc>
          <w:tcPr>
            <w:tcW w:w="2694" w:type="dxa"/>
            <w:gridSpan w:val="2"/>
            <w:tcBorders>
              <w:top w:val="single" w:sz="4" w:space="0" w:color="auto"/>
              <w:left w:val="single" w:sz="4" w:space="0" w:color="auto"/>
              <w:bottom w:val="single" w:sz="4" w:space="0" w:color="auto"/>
            </w:tcBorders>
          </w:tcPr>
          <w:p w14:paraId="3889C8D6" w14:textId="77777777" w:rsidR="00665ED8" w:rsidRDefault="00665ED8" w:rsidP="00076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A8C17" w14:textId="77777777" w:rsidR="00665ED8" w:rsidRDefault="00665ED8" w:rsidP="000767E3">
            <w:pPr>
              <w:pStyle w:val="CRCoverPage"/>
              <w:spacing w:after="0"/>
              <w:ind w:left="100"/>
              <w:rPr>
                <w:noProof/>
              </w:rPr>
            </w:pPr>
          </w:p>
        </w:tc>
      </w:tr>
    </w:tbl>
    <w:p w14:paraId="06A110CD" w14:textId="77777777" w:rsidR="00665ED8" w:rsidRDefault="00665ED8" w:rsidP="00665ED8">
      <w:pPr>
        <w:pStyle w:val="CRCoverPage"/>
        <w:spacing w:after="0"/>
        <w:rPr>
          <w:noProof/>
          <w:sz w:val="8"/>
          <w:szCs w:val="8"/>
        </w:rPr>
      </w:pPr>
    </w:p>
    <w:p w14:paraId="3D395619" w14:textId="40F0B64B" w:rsidR="0093274D" w:rsidRPr="008B58AB" w:rsidRDefault="00665ED8" w:rsidP="00665ED8">
      <w:pPr>
        <w:pStyle w:val="Heading1"/>
      </w:pPr>
      <w:r>
        <w:br w:type="page"/>
      </w:r>
      <w:bookmarkEnd w:id="0"/>
    </w:p>
    <w:p w14:paraId="4035276C" w14:textId="5E6474E9" w:rsidR="00C0039F" w:rsidRDefault="00C0039F" w:rsidP="00C0039F">
      <w:pPr>
        <w:jc w:val="center"/>
        <w:rPr>
          <w:rFonts w:eastAsia="SimSun"/>
          <w:lang w:eastAsia="zh-CN"/>
        </w:rPr>
      </w:pPr>
      <w:bookmarkStart w:id="2" w:name="_Toc415085533"/>
      <w:r>
        <w:rPr>
          <w:color w:val="FF0000"/>
          <w:sz w:val="36"/>
          <w:szCs w:val="36"/>
        </w:rPr>
        <w:lastRenderedPageBreak/>
        <w:t>&lt;Unchanged parts are omitted&gt;</w:t>
      </w:r>
    </w:p>
    <w:p w14:paraId="5BA8DB91" w14:textId="5B1BB92D" w:rsidR="0093274D" w:rsidRPr="008B58AB" w:rsidRDefault="0093274D">
      <w:pPr>
        <w:pStyle w:val="Heading2"/>
        <w:rPr>
          <w:rFonts w:ascii="Times New Roman" w:eastAsia="SimSun" w:hAnsi="Times New Roman"/>
          <w:sz w:val="20"/>
          <w:lang w:eastAsia="zh-CN"/>
        </w:rPr>
      </w:pPr>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
    </w:p>
    <w:p w14:paraId="77FC2563"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1C97D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05pt" o:ole="">
            <v:imagedata r:id="rId11" o:title=""/>
          </v:shape>
          <o:OLEObject Type="Embed" ProgID="Equation.3" ShapeID="_x0000_i1025" DrawAspect="Content" ObjectID="_1700496775" r:id="rId12"/>
        </w:object>
      </w:r>
      <w:r w:rsidRPr="008B58AB">
        <w:t xml:space="preserve"> (</w:t>
      </w:r>
      <w:r w:rsidRPr="008B58AB">
        <w:rPr>
          <w:position w:val="-10"/>
        </w:rPr>
        <w:object w:dxaOrig="300" w:dyaOrig="279" w14:anchorId="0918FE19">
          <v:shape id="_x0000_i1026" type="#_x0000_t75" style="width:14.95pt;height:14.05pt" o:ole="">
            <v:imagedata r:id="rId11" o:title=""/>
          </v:shape>
          <o:OLEObject Type="Embed" ProgID="Equation.3" ShapeID="_x0000_i1026" DrawAspect="Content" ObjectID="_1700496776" r:id="rId13"/>
        </w:object>
      </w:r>
      <w:r w:rsidRPr="008B58AB">
        <w:t xml:space="preserve">defined in [3]) </w:t>
      </w:r>
      <w:r w:rsidR="00923097" w:rsidRPr="00FD58C4">
        <w:t xml:space="preserve">other than </w:t>
      </w:r>
      <w:r w:rsidR="00923097" w:rsidRPr="00FD58C4">
        <w:rPr>
          <w:position w:val="-10"/>
        </w:rPr>
        <w:object w:dxaOrig="1080" w:dyaOrig="300" w14:anchorId="1ED8B7F6">
          <v:shape id="_x0000_i1027" type="#_x0000_t75" style="width:55.15pt;height:14.95pt" o:ole="">
            <v:imagedata r:id="rId14" o:title=""/>
          </v:shape>
          <o:OLEObject Type="Embed" ProgID="Equation.DSMT4" ShapeID="_x0000_i1027" DrawAspect="Content" ObjectID="_1700496777" r:id="rId15"/>
        </w:object>
      </w:r>
      <w:r w:rsidR="00923097">
        <w:t xml:space="preserve"> </w:t>
      </w:r>
      <w:r w:rsidRPr="008B58AB">
        <w:t>in an MBSFN subframe with non-zero-size non-MBSFN region.</w:t>
      </w:r>
    </w:p>
    <w:p w14:paraId="1F332D65"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7B1618A7">
          <v:shape id="_x0000_i1028" type="#_x0000_t75" style="width:55.15pt;height:14.95pt" o:ole="">
            <v:imagedata r:id="rId14" o:title=""/>
          </v:shape>
          <o:OLEObject Type="Embed" ProgID="Equation.DSMT4" ShapeID="_x0000_i1028" DrawAspect="Content" ObjectID="_1700496778" r:id="rId16"/>
        </w:object>
      </w:r>
      <w:r w:rsidRPr="008B58AB">
        <w:t>in an MBSFN subframe with zero-size non-MBSFN region.</w:t>
      </w:r>
    </w:p>
    <w:p w14:paraId="702EB612" w14:textId="4D660E84" w:rsidR="00E82437" w:rsidRDefault="00E82437">
      <w:pPr>
        <w:rPr>
          <w:ins w:id="3" w:author="MM1" w:date="2021-10-31T19:24:00Z"/>
          <w:rFonts w:eastAsia="SimSun"/>
          <w:lang w:eastAsia="zh-CN"/>
        </w:rPr>
      </w:pPr>
      <w:ins w:id="4" w:author="MM1" w:date="2021-10-31T19:24:00Z">
        <w:r w:rsidRPr="00E82437">
          <w:t>A</w:t>
        </w:r>
        <w:r w:rsidRPr="00E82437">
          <w:rPr>
            <w:lang w:eastAsia="zh-CN"/>
          </w:rPr>
          <w:t xml:space="preserve"> UE is not </w:t>
        </w:r>
      </w:ins>
      <w:ins w:id="5" w:author="MM1" w:date="2021-11-03T14:45:00Z">
        <w:r w:rsidR="005027CA">
          <w:rPr>
            <w:lang w:eastAsia="zh-CN"/>
          </w:rPr>
          <w:t>required</w:t>
        </w:r>
      </w:ins>
      <w:ins w:id="6" w:author="MM1" w:date="2021-10-31T19:24:00Z">
        <w:r w:rsidRPr="00E82437">
          <w:rPr>
            <w:lang w:eastAsia="zh-CN"/>
          </w:rPr>
          <w:t xml:space="preserve"> to receive</w:t>
        </w:r>
        <w:r w:rsidRPr="00E82437">
          <w:t xml:space="preserve"> the non-MBSFN region in an MBSFN subframe </w:t>
        </w:r>
      </w:ins>
      <w:ins w:id="7" w:author="MM1" w:date="2021-11-03T14:50:00Z">
        <w:r w:rsidR="005027CA">
          <w:t>carrying</w:t>
        </w:r>
      </w:ins>
      <w:ins w:id="8" w:author="MM1" w:date="2021-10-31T19:24:00Z">
        <w:r w:rsidRPr="00E82437">
          <w:t xml:space="preserve"> PMCH</w:t>
        </w:r>
      </w:ins>
      <w:ins w:id="9" w:author="MM1" w:date="2021-11-03T14:50:00Z">
        <w:r w:rsidR="005027CA">
          <w:t xml:space="preserve"> with</w:t>
        </w:r>
      </w:ins>
      <w:ins w:id="10" w:author="MM1" w:date="2021-10-31T19:24:00Z">
        <w:r w:rsidRPr="00E82437">
          <w:t xml:space="preserve"> </w:t>
        </w:r>
      </w:ins>
      <w:ins w:id="11" w:author="MM1" w:date="2021-10-31T19:24:00Z">
        <w:r w:rsidRPr="00E82437">
          <w:rPr>
            <w:position w:val="-10"/>
          </w:rPr>
          <w:object w:dxaOrig="1110" w:dyaOrig="300" w14:anchorId="4B0BB578">
            <v:shape id="_x0000_i1029" type="#_x0000_t75" style="width:55.15pt;height:14.95pt" o:ole="">
              <v:imagedata r:id="rId14" o:title=""/>
            </v:shape>
            <o:OLEObject Type="Embed" ProgID="Equation.DSMT4" ShapeID="_x0000_i1029" DrawAspect="Content" ObjectID="_1700496779" r:id="rId17"/>
          </w:object>
        </w:r>
      </w:ins>
      <w:ins w:id="12" w:author="MM1" w:date="2021-10-31T19:24:00Z">
        <w:r w:rsidRPr="00E82437">
          <w:rPr>
            <w:rFonts w:eastAsia="SimSun" w:hint="eastAsia"/>
            <w:iCs/>
            <w:lang w:val="en-US" w:eastAsia="zh-CN"/>
          </w:rPr>
          <w:t xml:space="preserve"> </w:t>
        </w:r>
      </w:ins>
      <w:ins w:id="13" w:author="MM1" w:date="2021-11-03T14:52:00Z">
        <w:r w:rsidR="005027CA">
          <w:rPr>
            <w:rFonts w:eastAsia="SimSun"/>
            <w:iCs/>
            <w:lang w:val="en-US" w:eastAsia="zh-CN"/>
          </w:rPr>
          <w:t xml:space="preserve">and </w:t>
        </w:r>
      </w:ins>
      <w:ins w:id="14" w:author="MM1" w:date="2021-11-03T14:51:00Z">
        <w:r w:rsidR="005027CA" w:rsidRPr="00D06CCB">
          <w:t>belong</w:t>
        </w:r>
        <w:r w:rsidR="005027CA">
          <w:t>ing</w:t>
        </w:r>
        <w:r w:rsidR="005027CA" w:rsidRPr="00D06CCB">
          <w:t xml:space="preserve"> to </w:t>
        </w:r>
        <w:r w:rsidR="005027CA">
          <w:t xml:space="preserve">an </w:t>
        </w:r>
        <w:r w:rsidR="005027CA" w:rsidRPr="00D06CCB">
          <w:t>MBSFN area</w:t>
        </w:r>
        <w:r w:rsidR="005027CA">
          <w:rPr>
            <w:rFonts w:eastAsia="SimSun"/>
            <w:iCs/>
            <w:lang w:val="en-US" w:eastAsia="zh-CN"/>
          </w:rPr>
          <w:t xml:space="preserve"> </w:t>
        </w:r>
      </w:ins>
      <w:ins w:id="15" w:author="MM1" w:date="2021-10-31T19:24:00Z">
        <w:r w:rsidRPr="00E82437">
          <w:rPr>
            <w:rFonts w:eastAsia="SimSun"/>
            <w:iCs/>
            <w:lang w:val="en-US" w:eastAsia="zh-CN"/>
          </w:rPr>
          <w:t>with higher layer parameter</w:t>
        </w:r>
        <w:r w:rsidRPr="00E82437">
          <w:rPr>
            <w:rFonts w:eastAsia="SimSun" w:hint="eastAsia"/>
            <w:iCs/>
            <w:lang w:val="en-US" w:eastAsia="zh-CN"/>
          </w:rPr>
          <w:t xml:space="preserve"> </w:t>
        </w:r>
        <w:proofErr w:type="spellStart"/>
        <w:r w:rsidRPr="00E82437">
          <w:rPr>
            <w:i/>
            <w:iCs/>
          </w:rPr>
          <w:t>pmch</w:t>
        </w:r>
        <w:proofErr w:type="spellEnd"/>
        <w:r w:rsidRPr="00E82437">
          <w:rPr>
            <w:i/>
            <w:iCs/>
          </w:rPr>
          <w:t>-Bandwidth</w:t>
        </w:r>
      </w:ins>
      <w:ins w:id="16" w:author="MM1" w:date="2021-10-31T19:31:00Z">
        <w:r w:rsidR="005C4663">
          <w:rPr>
            <w:i/>
            <w:iCs/>
          </w:rPr>
          <w:t xml:space="preserve"> </w:t>
        </w:r>
        <w:r w:rsidR="005C4663">
          <w:t>(</w:t>
        </w:r>
      </w:ins>
      <m:oMath>
        <m:sSubSup>
          <m:sSubSupPr>
            <m:ctrlPr>
              <w:ins w:id="17" w:author="MM1" w:date="2021-10-31T19:31:00Z">
                <w:rPr>
                  <w:rFonts w:ascii="Cambria Math" w:hAnsi="Cambria Math"/>
                  <w:i/>
                </w:rPr>
              </w:ins>
            </m:ctrlPr>
          </m:sSubSupPr>
          <m:e>
            <m:r>
              <w:ins w:id="18" w:author="MM1" w:date="2021-10-31T19:31:00Z">
                <w:rPr>
                  <w:rFonts w:ascii="Cambria Math" w:hAnsi="Cambria Math"/>
                </w:rPr>
                <m:t>N</m:t>
              </w:ins>
            </m:r>
          </m:e>
          <m:sub>
            <m:r>
              <w:ins w:id="19" w:author="MM1" w:date="2021-10-31T19:31:00Z">
                <m:rPr>
                  <m:nor/>
                </m:rPr>
                <w:rPr>
                  <w:rFonts w:ascii="Cambria Math" w:hAnsi="Cambria Math"/>
                </w:rPr>
                <m:t>RB</m:t>
              </w:ins>
            </m:r>
          </m:sub>
          <m:sup>
            <m:r>
              <w:ins w:id="20" w:author="MM1" w:date="2021-10-31T19:31:00Z">
                <m:rPr>
                  <m:nor/>
                </m:rPr>
                <w:rPr>
                  <w:rFonts w:ascii="Cambria Math" w:hAnsi="Cambria Math"/>
                </w:rPr>
                <m:t>PMCH</m:t>
              </w:ins>
            </m:r>
          </m:sup>
        </m:sSubSup>
        <m:r>
          <w:ins w:id="21" w:author="MM1" w:date="2021-10-31T19:32:00Z">
            <w:rPr>
              <w:rFonts w:ascii="Cambria Math" w:hAnsi="Cambria Math"/>
            </w:rPr>
            <m:t>)</m:t>
          </w:ins>
        </m:r>
      </m:oMath>
      <w:ins w:id="22" w:author="MM1" w:date="2021-11-03T14:51:00Z">
        <w:r w:rsidR="005027CA">
          <w:t xml:space="preserve"> </w:t>
        </w:r>
        <w:r w:rsidR="005027CA" w:rsidRPr="00E82437">
          <w:rPr>
            <w:rFonts w:eastAsia="SimSun"/>
            <w:iCs/>
            <w:lang w:val="en-US" w:eastAsia="zh-CN"/>
          </w:rPr>
          <w:t>configured</w:t>
        </w:r>
      </w:ins>
      <w:ins w:id="23" w:author="MM1" w:date="2021-10-31T19:24:00Z">
        <w:r w:rsidRPr="00E82437">
          <w:t>.</w:t>
        </w:r>
      </w:ins>
    </w:p>
    <w:p w14:paraId="09613ADC" w14:textId="6C28B182"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w:t>
      </w:r>
      <w:proofErr w:type="spellStart"/>
      <w:r w:rsidRPr="008B58AB">
        <w:t>eNB</w:t>
      </w:r>
      <w:proofErr w:type="spellEnd"/>
      <w:r w:rsidRPr="008B58AB">
        <w:t xml:space="preserve"> transmission on the P</w:t>
      </w:r>
      <w:r w:rsidRPr="008B58AB">
        <w:rPr>
          <w:rFonts w:eastAsia="SimSun" w:hint="eastAsia"/>
          <w:lang w:eastAsia="zh-CN"/>
        </w:rPr>
        <w:t>MCH</w:t>
      </w:r>
      <w:r w:rsidRPr="008B58AB">
        <w:t xml:space="preserve"> is performed according to </w:t>
      </w:r>
      <w:r w:rsidR="00623589">
        <w:t>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721BC21E"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19BCB907" wp14:editId="78130CD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DE0A95E" wp14:editId="7ECE2807">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45E28D2D" wp14:editId="1F4EE246">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2DF2DB95"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58DE9F2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304B52A0">
          <v:shape id="_x0000_i1030" type="#_x0000_t75" style="width:63.6pt;height:14.95pt" o:ole="">
            <v:imagedata r:id="rId21" o:title=""/>
          </v:shape>
          <o:OLEObject Type="Embed" ProgID="Equation.DSMT4" ShapeID="_x0000_i1030" DrawAspect="Content" ObjectID="_1700496780" r:id="rId22"/>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6F8C3B3C"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54AD8AA2" wp14:editId="20AC3FC5">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0B173705" wp14:editId="14A6751D">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0E79926" wp14:editId="5FEB28CF">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71C9631B" w14:textId="77777777" w:rsidR="00923097" w:rsidRDefault="00923097" w:rsidP="00923097">
      <w:pPr>
        <w:pStyle w:val="B2"/>
        <w:rPr>
          <w:lang w:eastAsia="ja-JP"/>
        </w:rPr>
      </w:pPr>
      <w:r>
        <w:rPr>
          <w:lang w:eastAsia="ja-JP"/>
        </w:rPr>
        <w:t>-</w:t>
      </w:r>
      <w:r>
        <w:rPr>
          <w:lang w:eastAsia="ja-JP"/>
        </w:rPr>
        <w:tab/>
        <w:t>otherwise,</w:t>
      </w:r>
    </w:p>
    <w:p w14:paraId="55EBFBD1"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B897D84" wp14:editId="44A11582">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72C2ECEC" wp14:editId="3B080BA0">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EB2D690" wp14:editId="6DDE1931">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9286840" w14:textId="77777777" w:rsidR="00923097" w:rsidRDefault="00923097" w:rsidP="00923097">
      <w:pPr>
        <w:pStyle w:val="B1"/>
      </w:pPr>
      <w:r>
        <w:t>-</w:t>
      </w:r>
      <w:r>
        <w:tab/>
        <w:t>otherwise,</w:t>
      </w:r>
    </w:p>
    <w:p w14:paraId="7E344B98"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C79668E">
          <v:shape id="_x0000_i1031" type="#_x0000_t75" style="width:63.6pt;height:14.95pt" o:ole="">
            <v:imagedata r:id="rId21" o:title=""/>
          </v:shape>
          <o:OLEObject Type="Embed" ProgID="Equation.DSMT4" ShapeID="_x0000_i1031" DrawAspect="Content" ObjectID="_1700496781" r:id="rId23"/>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3744F916"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8605C3B" wp14:editId="03BF2D03">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582E7CF1" wp14:editId="0A7C13E1">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513488C" wp14:editId="5FD30A55">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6C148600" w14:textId="77777777" w:rsidR="00923097" w:rsidRDefault="00923097" w:rsidP="00923097">
      <w:pPr>
        <w:pStyle w:val="B2"/>
        <w:rPr>
          <w:lang w:eastAsia="ja-JP"/>
        </w:rPr>
      </w:pPr>
      <w:r>
        <w:rPr>
          <w:lang w:eastAsia="ja-JP"/>
        </w:rPr>
        <w:t>-</w:t>
      </w:r>
      <w:r>
        <w:rPr>
          <w:lang w:eastAsia="ja-JP"/>
        </w:rPr>
        <w:tab/>
        <w:t>otherwise,</w:t>
      </w:r>
    </w:p>
    <w:p w14:paraId="6A659300"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3E40592A" wp14:editId="45A96484">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0E820801" wp14:editId="2D79BEFE">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2A0EBB1" wp14:editId="627EC1D6">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55C56182" w14:textId="74AFF759" w:rsidR="0093274D" w:rsidRDefault="0093274D" w:rsidP="00923097">
      <w:pPr>
        <w:spacing w:after="120"/>
      </w:pPr>
      <w:r w:rsidRPr="008B58AB">
        <w:t xml:space="preserve">The UE shall then follow the procedure in </w:t>
      </w:r>
      <w:r w:rsidR="00623589">
        <w:t>Clause</w:t>
      </w:r>
      <w:r w:rsidRPr="008B58AB">
        <w:t xml:space="preserve"> 7.1.7.2.1 to determine the transport block size, assuming </w:t>
      </w:r>
      <w:r w:rsidR="00DF64B1" w:rsidRPr="008B58AB">
        <w:rPr>
          <w:noProof/>
          <w:position w:val="-10"/>
        </w:rPr>
        <w:drawing>
          <wp:inline distT="0" distB="0" distL="0" distR="0" wp14:anchorId="33DF1518" wp14:editId="1039183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ins w:id="24" w:author="MM1" w:date="2021-10-31T19:32:00Z">
        <w:r w:rsidR="005C4663">
          <w:t xml:space="preserve"> </w:t>
        </w:r>
      </w:ins>
      <m:oMath>
        <m:sSubSup>
          <m:sSubSupPr>
            <m:ctrlPr>
              <w:ins w:id="25" w:author="MM1" w:date="2021-10-31T19:32:00Z">
                <w:rPr>
                  <w:rFonts w:ascii="Cambria Math" w:hAnsi="Cambria Math"/>
                  <w:i/>
                </w:rPr>
              </w:ins>
            </m:ctrlPr>
          </m:sSubSupPr>
          <m:e>
            <m:r>
              <w:ins w:id="26" w:author="MM1" w:date="2021-10-31T19:32:00Z">
                <w:rPr>
                  <w:rFonts w:ascii="Cambria Math" w:hAnsi="Cambria Math"/>
                </w:rPr>
                <m:t>N</m:t>
              </w:ins>
            </m:r>
          </m:e>
          <m:sub>
            <m:r>
              <w:ins w:id="27" w:author="MM1" w:date="2021-10-31T19:32:00Z">
                <m:rPr>
                  <m:nor/>
                </m:rPr>
                <w:rPr>
                  <w:rFonts w:ascii="Cambria Math" w:hAnsi="Cambria Math"/>
                </w:rPr>
                <m:t>RB</m:t>
              </w:ins>
            </m:r>
          </m:sub>
          <m:sup>
            <m:r>
              <w:ins w:id="28" w:author="MM1" w:date="2021-10-31T19:32:00Z">
                <m:rPr>
                  <m:nor/>
                </m:rPr>
                <w:rPr>
                  <w:rFonts w:ascii="Cambria Math" w:hAnsi="Cambria Math"/>
                </w:rPr>
                <m:t>PMCH</m:t>
              </w:ins>
            </m:r>
          </m:sup>
        </m:sSubSup>
      </m:oMath>
      <w:ins w:id="29" w:author="MM1" w:date="2021-10-31T19:32:00Z">
        <w:r w:rsidR="005C4663">
          <w:t xml:space="preserve"> if </w:t>
        </w:r>
      </w:ins>
      <w:ins w:id="30" w:author="MM1" w:date="2021-11-03T14:41:00Z">
        <w:r w:rsidR="00502CD9">
          <w:t xml:space="preserve">PMCH </w:t>
        </w:r>
        <w:r w:rsidR="00502CD9" w:rsidRPr="00D06CCB">
          <w:t>belong</w:t>
        </w:r>
        <w:r w:rsidR="00502CD9">
          <w:t>s</w:t>
        </w:r>
        <w:r w:rsidR="00502CD9" w:rsidRPr="00D06CCB">
          <w:t xml:space="preserve"> to </w:t>
        </w:r>
        <w:r w:rsidR="00502CD9">
          <w:t xml:space="preserve">an </w:t>
        </w:r>
        <w:r w:rsidR="00502CD9" w:rsidRPr="00D06CCB">
          <w:t>MBSFN area</w:t>
        </w:r>
        <w:r w:rsidR="00502CD9">
          <w:rPr>
            <w:rFonts w:eastAsia="SimSun"/>
            <w:iCs/>
            <w:lang w:val="en-US" w:eastAsia="zh-CN"/>
          </w:rPr>
          <w:t xml:space="preserve"> </w:t>
        </w:r>
      </w:ins>
      <w:ins w:id="31" w:author="MM1" w:date="2021-11-03T14:43:00Z">
        <w:r w:rsidR="00502CD9">
          <w:rPr>
            <w:rFonts w:eastAsia="SimSun"/>
            <w:iCs/>
            <w:lang w:val="en-US" w:eastAsia="zh-CN"/>
          </w:rPr>
          <w:t>with</w:t>
        </w:r>
      </w:ins>
      <w:ins w:id="32" w:author="MM1" w:date="2021-11-03T14:42:00Z">
        <w:r w:rsidR="00502CD9">
          <w:rPr>
            <w:rFonts w:eastAsia="SimSun"/>
            <w:iCs/>
            <w:lang w:val="en-US" w:eastAsia="zh-CN"/>
          </w:rPr>
          <w:t xml:space="preserve"> </w:t>
        </w:r>
      </w:ins>
      <w:ins w:id="33" w:author="MM1" w:date="2021-10-31T19:33:00Z">
        <w:r w:rsidR="005C4663">
          <w:rPr>
            <w:rFonts w:eastAsia="SimSun"/>
            <w:iCs/>
            <w:lang w:val="en-US" w:eastAsia="zh-CN"/>
          </w:rPr>
          <w:t>higher layer parameter</w:t>
        </w:r>
        <w:r w:rsidR="005C4663">
          <w:rPr>
            <w:rFonts w:eastAsia="SimSun" w:hint="eastAsia"/>
            <w:iCs/>
            <w:lang w:val="en-US" w:eastAsia="zh-CN"/>
          </w:rPr>
          <w:t xml:space="preserve"> </w:t>
        </w:r>
        <w:proofErr w:type="spellStart"/>
        <w:r w:rsidR="005C4663">
          <w:rPr>
            <w:i/>
            <w:iCs/>
          </w:rPr>
          <w:t>pmch</w:t>
        </w:r>
        <w:proofErr w:type="spellEnd"/>
        <w:r w:rsidR="005C4663">
          <w:rPr>
            <w:i/>
            <w:iCs/>
          </w:rPr>
          <w:t>-Bandwidth</w:t>
        </w:r>
      </w:ins>
      <w:ins w:id="34" w:author="MM1" w:date="2021-11-03T14:43:00Z">
        <w:r w:rsidR="00502CD9" w:rsidRPr="00502CD9">
          <w:rPr>
            <w:rFonts w:eastAsia="SimSun"/>
            <w:iCs/>
            <w:lang w:val="en-US" w:eastAsia="zh-CN"/>
          </w:rPr>
          <w:t xml:space="preserve"> </w:t>
        </w:r>
        <w:r w:rsidR="00502CD9">
          <w:rPr>
            <w:rFonts w:eastAsia="SimSun"/>
            <w:iCs/>
            <w:lang w:val="en-US" w:eastAsia="zh-CN"/>
          </w:rPr>
          <w:t>configured</w:t>
        </w:r>
      </w:ins>
      <w:ins w:id="35" w:author="MM1" w:date="2021-10-31T19:33:00Z">
        <w:r w:rsidR="005C4663">
          <w:rPr>
            <w:i/>
            <w:iCs/>
          </w:rPr>
          <w:t>,</w:t>
        </w:r>
        <w:r w:rsidR="005C4663">
          <w:t xml:space="preserve"> </w:t>
        </w:r>
      </w:ins>
      <w:r w:rsidR="00DF64B1" w:rsidRPr="008B58AB">
        <w:rPr>
          <w:noProof/>
          <w:position w:val="-10"/>
        </w:rPr>
        <w:drawing>
          <wp:inline distT="0" distB="0" distL="0" distR="0" wp14:anchorId="79625E9A" wp14:editId="4DD4205F">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id="36" w:author="MM1" w:date="2021-10-31T19:33:00Z">
        <w:r w:rsidR="005C4663">
          <w:t xml:space="preserve"> otherwise</w:t>
        </w:r>
      </w:ins>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w14:anchorId="5DEAC20A">
          <v:shape id="_x0000_i1032" type="#_x0000_t75" style="width:63.6pt;height:14.95pt" o:ole="">
            <v:imagedata r:id="rId21" o:title=""/>
          </v:shape>
          <o:OLEObject Type="Embed" ProgID="Equation.DSMT4" ShapeID="_x0000_i1032" DrawAspect="Content" ObjectID="_1700496782" r:id="rId26"/>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w14:anchorId="1222D832">
          <v:shape id="_x0000_i1033" type="#_x0000_t75" style="width:25.25pt;height:13.1pt" o:ole="">
            <v:imagedata r:id="rId27" o:title=""/>
          </v:shape>
          <o:OLEObject Type="Embed" ProgID="Equation.DSMT4" ShapeID="_x0000_i1033" DrawAspect="Content" ObjectID="_1700496783" r:id="rId28"/>
        </w:object>
      </w:r>
      <w:r w:rsidR="00923097" w:rsidRPr="00FD58C4">
        <w:t>, then round</w:t>
      </w:r>
      <w:r w:rsidR="00923097">
        <w:t xml:space="preserve"> </w:t>
      </w:r>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r w:rsidR="00514AF0">
        <w:rPr>
          <w:rFonts w:eastAsia="SimSun"/>
          <w:kern w:val="2"/>
          <w:lang w:eastAsia="zh-CN"/>
        </w:rPr>
        <w:t>; and</w:t>
      </w:r>
      <w:r w:rsidR="00923097">
        <w:rPr>
          <w:rFonts w:eastAsia="SimSun"/>
          <w:kern w:val="2"/>
          <w:lang w:eastAsia="zh-CN"/>
        </w:rPr>
        <w:t xml:space="preserve"> </w:t>
      </w:r>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r w:rsidR="00514AF0" w:rsidRPr="0003643F">
        <w:rPr>
          <w:rFonts w:eastAsia="SimSun"/>
          <w:kern w:val="2"/>
          <w:lang w:eastAsia="zh-CN"/>
        </w:rPr>
        <w:t>I</w:t>
      </w:r>
      <w:r w:rsidR="00514AF0">
        <w:rPr>
          <w:rFonts w:eastAsia="SimSun"/>
          <w:kern w:val="2"/>
          <w:lang w:eastAsia="zh-CN"/>
        </w:rPr>
        <w:t>n case</w:t>
      </w:r>
      <w:r w:rsidR="00514AF0" w:rsidRPr="0003643F">
        <w:rPr>
          <w:rFonts w:eastAsia="SimSun"/>
          <w:kern w:val="2"/>
          <w:lang w:eastAsia="zh-CN"/>
        </w:rPr>
        <w:t xml:space="preserve"> the scaled TBS </w:t>
      </w:r>
      <w:r w:rsidR="00514AF0">
        <w:rPr>
          <w:rFonts w:eastAsia="SimSun"/>
          <w:kern w:val="2"/>
          <w:lang w:eastAsia="zh-CN"/>
        </w:rPr>
        <w:t>has the same distance</w:t>
      </w:r>
      <w:r w:rsidR="00514AF0" w:rsidRPr="0003643F">
        <w:rPr>
          <w:rFonts w:eastAsia="SimSun"/>
          <w:kern w:val="2"/>
          <w:lang w:eastAsia="zh-CN"/>
        </w:rPr>
        <w:t xml:space="preserve"> to two valid transport block sizes, it is rounded to the larger transport block size.</w:t>
      </w:r>
      <w:r w:rsidR="00514AF0">
        <w:rPr>
          <w:rFonts w:eastAsia="SimSun"/>
          <w:kern w:val="2"/>
          <w:lang w:eastAsia="zh-CN"/>
        </w:rPr>
        <w:t xml:space="preserve"> </w:t>
      </w:r>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14:paraId="103A9165"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31E88903" w14:textId="77777777"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40DD1035"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7BC38C1B" w14:textId="77777777"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proofErr w:type="spellStart"/>
      <w:r w:rsidRPr="006A60B8">
        <w:rPr>
          <w:rFonts w:eastAsia="SimSun"/>
          <w:i/>
          <w:lang w:eastAsia="en-US"/>
        </w:rPr>
        <w:t>mbms-MaxBW</w:t>
      </w:r>
      <w:proofErr w:type="spellEnd"/>
      <w:r w:rsidRPr="00065ED3">
        <w:rPr>
          <w:rFonts w:eastAsia="SimSun"/>
          <w:lang w:eastAsia="en-US"/>
        </w:rPr>
        <w:t>:</w:t>
      </w:r>
    </w:p>
    <w:p w14:paraId="17E2D342" w14:textId="77777777" w:rsidR="00366F72" w:rsidRDefault="00366F72" w:rsidP="006A60B8">
      <w:pPr>
        <w:pStyle w:val="B2"/>
        <w:rPr>
          <w:rFonts w:eastAsia="SimSun"/>
          <w:lang w:eastAsia="en-US"/>
        </w:rPr>
      </w:pPr>
      <w:r>
        <w:rPr>
          <w:rFonts w:eastAsia="SimSun"/>
          <w:lang w:eastAsia="en-US"/>
        </w:rPr>
        <w:lastRenderedPageBreak/>
        <w:t>-</w:t>
      </w:r>
      <w:r>
        <w:rPr>
          <w:rFonts w:eastAsia="SimSun"/>
          <w:lang w:eastAsia="en-US"/>
        </w:rPr>
        <w:tab/>
      </w:r>
      <w:r w:rsidRPr="00065ED3">
        <w:rPr>
          <w:rFonts w:eastAsia="SimSun"/>
          <w:lang w:eastAsia="en-US"/>
        </w:rPr>
        <w:t xml:space="preserve">if </w:t>
      </w:r>
      <w:proofErr w:type="spellStart"/>
      <w:r w:rsidRPr="006A60B8">
        <w:rPr>
          <w:rFonts w:eastAsia="SimSun"/>
          <w:lang w:eastAsia="en-US"/>
        </w:rPr>
        <w:t>mbms-MaxBW</w:t>
      </w:r>
      <w:proofErr w:type="spellEnd"/>
      <w:r w:rsidRPr="00065ED3">
        <w:rPr>
          <w:rFonts w:eastAsia="SimSun"/>
          <w:lang w:eastAsia="en-US"/>
        </w:rPr>
        <w:t xml:space="preserve"> is set to </w:t>
      </w:r>
      <w:proofErr w:type="spellStart"/>
      <w:r w:rsidRPr="00065ED3">
        <w:rPr>
          <w:rFonts w:eastAsia="SimSun"/>
          <w:lang w:eastAsia="en-US"/>
        </w:rPr>
        <w:t>implicitValue</w:t>
      </w:r>
      <w:proofErr w:type="spellEnd"/>
      <w:r w:rsidRPr="00065ED3">
        <w:rPr>
          <w:rFonts w:eastAsia="SimSun"/>
          <w:lang w:eastAsia="en-US"/>
        </w:rPr>
        <w:t>, then</w:t>
      </w:r>
    </w:p>
    <w:p w14:paraId="73CF50BB" w14:textId="77777777"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14:paraId="73591A41" w14:textId="77777777"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proofErr w:type="spellStart"/>
      <w:r w:rsidRPr="00065ED3">
        <w:rPr>
          <w:rFonts w:eastAsia="SimSun"/>
          <w:i/>
          <w:lang w:eastAsia="en-US"/>
        </w:rPr>
        <w:t>ue-Category</w:t>
      </w:r>
      <w:r w:rsidRPr="00065ED3">
        <w:rPr>
          <w:rFonts w:eastAsia="SimSun"/>
          <w:i/>
          <w:lang w:eastAsia="zh-CN"/>
        </w:rPr>
        <w:t>DL</w:t>
      </w:r>
      <w:proofErr w:type="spellEnd"/>
      <w:r w:rsidRPr="00065ED3">
        <w:rPr>
          <w:rFonts w:eastAsia="SimSun"/>
          <w:i/>
          <w:lang w:eastAsia="zh-CN"/>
        </w:rPr>
        <w:t xml:space="preserve"> </w:t>
      </w:r>
      <w:r w:rsidRPr="00065ED3">
        <w:rPr>
          <w:rFonts w:eastAsia="SimSun"/>
          <w:lang w:eastAsia="zh-CN"/>
        </w:rPr>
        <w:t>in [12].</w:t>
      </w:r>
    </w:p>
    <w:p w14:paraId="3C51276D" w14:textId="77777777"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w:t>
      </w:r>
      <w:proofErr w:type="spellStart"/>
      <w:r w:rsidRPr="00065ED3">
        <w:rPr>
          <w:rFonts w:eastAsia="SimSun"/>
          <w:lang w:eastAsia="en-US"/>
        </w:rPr>
        <w:t>mbms-MaxBW</w:t>
      </w:r>
      <w:proofErr w:type="spellEnd"/>
      <w:r w:rsidRPr="00065ED3">
        <w:rPr>
          <w:rFonts w:eastAsia="SimSun"/>
          <w:lang w:eastAsia="en-US"/>
        </w:rPr>
        <w:t xml:space="preserve"> is set to </w:t>
      </w:r>
      <w:proofErr w:type="spellStart"/>
      <w:r w:rsidRPr="00065ED3">
        <w:rPr>
          <w:rFonts w:eastAsia="SimSun"/>
          <w:lang w:eastAsia="en-US"/>
        </w:rPr>
        <w:t>explicitValue</w:t>
      </w:r>
      <w:proofErr w:type="spellEnd"/>
      <w:r w:rsidRPr="00065ED3">
        <w:rPr>
          <w:rFonts w:eastAsia="SimSun"/>
          <w:lang w:eastAsia="en-US"/>
        </w:rPr>
        <w:t xml:space="preserv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14:paraId="1062452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14:paraId="2503F117" w14:textId="77777777"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w:t>
      </w:r>
      <w:proofErr w:type="spellStart"/>
      <w:r w:rsidRPr="00065ED3">
        <w:rPr>
          <w:rFonts w:eastAsia="SimSun"/>
          <w:iCs/>
          <w:lang w:eastAsia="en-US"/>
        </w:rPr>
        <w:t>th</w:t>
      </w:r>
      <w:proofErr w:type="spellEnd"/>
      <w:r w:rsidRPr="00065ED3">
        <w:rPr>
          <w:rFonts w:eastAsia="SimSun"/>
          <w:iCs/>
          <w:lang w:eastAsia="en-US"/>
        </w:rPr>
        <w:t xml:space="preserve"> serving cell according to </w:t>
      </w:r>
      <w:r w:rsidRPr="006A60B8">
        <w:rPr>
          <w:rFonts w:eastAsia="SimSun"/>
          <w:i/>
          <w:iCs/>
          <w:lang w:eastAsia="en-US"/>
        </w:rPr>
        <w:t>MIMO-</w:t>
      </w:r>
      <w:proofErr w:type="spellStart"/>
      <w:r w:rsidRPr="006A60B8">
        <w:rPr>
          <w:rFonts w:eastAsia="SimSun"/>
          <w:i/>
          <w:iCs/>
          <w:lang w:eastAsia="en-US"/>
        </w:rPr>
        <w:t>CapabilityDL</w:t>
      </w:r>
      <w:proofErr w:type="spellEnd"/>
      <w:r w:rsidRPr="00065ED3">
        <w:rPr>
          <w:rFonts w:eastAsia="SimSun"/>
          <w:iCs/>
          <w:lang w:eastAsia="en-US"/>
        </w:rPr>
        <w:t>.</w:t>
      </w:r>
    </w:p>
    <w:p w14:paraId="2344C5DD" w14:textId="7E6D510A" w:rsidR="00366F72" w:rsidRDefault="00366F72" w:rsidP="00366F72">
      <w:pPr>
        <w:pStyle w:val="B1"/>
        <w:rPr>
          <w:ins w:id="37" w:author="MM1" w:date="2021-10-31T19:35:00Z"/>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proofErr w:type="spellStart"/>
      <w:r w:rsidRPr="00065ED3">
        <w:rPr>
          <w:rFonts w:eastAsia="SimSun"/>
          <w:iCs/>
          <w:lang w:eastAsia="en-US"/>
        </w:rPr>
        <w:t>th</w:t>
      </w:r>
      <w:proofErr w:type="spellEnd"/>
      <w:r w:rsidRPr="00065ED3">
        <w:rPr>
          <w:rFonts w:eastAsia="SimSun"/>
          <w:iCs/>
          <w:lang w:eastAsia="en-US"/>
        </w:rPr>
        <w:t xml:space="preserve"> serving cell.</w:t>
      </w:r>
    </w:p>
    <w:p w14:paraId="42CAF441" w14:textId="467A2B6A" w:rsidR="00301501" w:rsidRPr="00065ED3" w:rsidRDefault="00301501" w:rsidP="00366F72">
      <w:pPr>
        <w:pStyle w:val="B1"/>
        <w:rPr>
          <w:rFonts w:eastAsia="SimSun"/>
          <w:iCs/>
          <w:lang w:eastAsia="en-US"/>
        </w:rPr>
      </w:pPr>
      <w:ins w:id="38" w:author="MM1" w:date="2021-10-31T19:36:00Z">
        <w:r w:rsidRPr="00065ED3">
          <w:rPr>
            <w:rFonts w:eastAsia="SimSun"/>
            <w:lang w:eastAsia="en-US"/>
          </w:rPr>
          <w:t>-</w:t>
        </w:r>
        <w:r w:rsidRPr="00065ED3">
          <w:rPr>
            <w:rFonts w:eastAsia="SimSun"/>
            <w:lang w:eastAsia="en-US"/>
          </w:rPr>
          <w:tab/>
        </w:r>
      </w:ins>
      <m:oMath>
        <m:sSub>
          <m:sSubPr>
            <m:ctrlPr>
              <w:ins w:id="39" w:author="MM1" w:date="2021-10-31T19:36:00Z">
                <w:rPr>
                  <w:rFonts w:ascii="Cambria Math" w:eastAsia="SimSun" w:hAnsi="Cambria Math"/>
                  <w:i/>
                  <w:iCs/>
                  <w:lang w:eastAsia="en-US"/>
                </w:rPr>
              </w:ins>
            </m:ctrlPr>
          </m:sSubPr>
          <m:e>
            <m:r>
              <w:ins w:id="40" w:author="MM1" w:date="2021-10-31T19:36:00Z">
                <w:rPr>
                  <w:rFonts w:ascii="Cambria Math" w:eastAsia="SimSun" w:hAnsi="Cambria Math"/>
                  <w:lang w:eastAsia="en-US"/>
                </w:rPr>
                <m:t>B</m:t>
              </w:ins>
            </m:r>
          </m:e>
          <m:sub>
            <m:r>
              <w:ins w:id="41" w:author="MM1" w:date="2021-10-31T19:36:00Z">
                <w:rPr>
                  <w:rFonts w:ascii="Cambria Math" w:eastAsia="SimSun" w:hAnsi="Cambria Math"/>
                  <w:lang w:eastAsia="en-US"/>
                </w:rPr>
                <m:t>c</m:t>
              </w:ins>
            </m:r>
          </m:sub>
        </m:sSub>
        <m:r>
          <w:ins w:id="42" w:author="MM1" w:date="2021-10-31T19:43:00Z">
            <w:rPr>
              <w:rFonts w:ascii="Cambria Math" w:eastAsia="SimSun" w:hAnsi="Cambria Math"/>
              <w:lang w:eastAsia="en-US"/>
            </w:rPr>
            <m:t>=</m:t>
          </w:ins>
        </m:r>
        <m:r>
          <w:ins w:id="43" w:author="MM1" w:date="2021-10-31T19:36:00Z">
            <w:rPr>
              <w:rFonts w:ascii="Cambria Math" w:eastAsia="SimSun" w:hAnsi="Cambria Math"/>
              <w:lang w:eastAsia="en-US"/>
            </w:rPr>
            <m:t>10</m:t>
          </w:ins>
        </m:r>
      </m:oMath>
      <w:ins w:id="44" w:author="MM1" w:date="2021-10-31T19:36:00Z">
        <w:r w:rsidRPr="00065ED3">
          <w:rPr>
            <w:rFonts w:eastAsia="SimSun"/>
            <w:iCs/>
            <w:lang w:eastAsia="en-US"/>
          </w:rPr>
          <w:t xml:space="preserve"> </w:t>
        </w:r>
        <w:r>
          <w:rPr>
            <w:rFonts w:eastAsia="SimSun" w:hint="eastAsia"/>
            <w:iCs/>
            <w:lang w:val="en-US" w:eastAsia="zh-CN"/>
          </w:rPr>
          <w:t>if</w:t>
        </w:r>
        <w:r>
          <w:rPr>
            <w:rFonts w:eastAsia="SimSun"/>
            <w:iCs/>
            <w:lang w:val="en-US" w:eastAsia="zh-CN"/>
          </w:rPr>
          <w:t xml:space="preserve"> the UE is </w:t>
        </w:r>
      </w:ins>
      <w:ins w:id="45" w:author="MM1" w:date="2021-11-03T14:44:00Z">
        <w:r w:rsidR="00502CD9">
          <w:rPr>
            <w:rFonts w:eastAsia="SimSun"/>
            <w:iCs/>
            <w:lang w:val="en-US" w:eastAsia="zh-CN"/>
          </w:rPr>
          <w:t>receiving PMCH belonging</w:t>
        </w:r>
        <w:r w:rsidR="00502CD9" w:rsidRPr="00D06CCB">
          <w:t xml:space="preserve"> to </w:t>
        </w:r>
        <w:r w:rsidR="00502CD9">
          <w:t xml:space="preserve">an </w:t>
        </w:r>
        <w:r w:rsidR="00502CD9" w:rsidRPr="00D06CCB">
          <w:t>MBSFN area</w:t>
        </w:r>
        <w:r w:rsidR="00502CD9">
          <w:rPr>
            <w:rFonts w:eastAsia="SimSun"/>
            <w:iCs/>
            <w:lang w:val="en-US" w:eastAsia="zh-CN"/>
          </w:rPr>
          <w:t xml:space="preserve"> </w:t>
        </w:r>
      </w:ins>
      <w:ins w:id="46" w:author="MM1" w:date="2021-10-31T19:36:00Z">
        <w:r>
          <w:rPr>
            <w:rFonts w:eastAsia="SimSun"/>
            <w:iCs/>
            <w:lang w:val="en-US" w:eastAsia="zh-CN"/>
          </w:rPr>
          <w:t>with higher layer parameter</w:t>
        </w:r>
        <w:r>
          <w:rPr>
            <w:rFonts w:eastAsia="SimSun" w:hint="eastAsia"/>
            <w:iCs/>
            <w:lang w:val="en-US" w:eastAsia="zh-CN"/>
          </w:rPr>
          <w:t xml:space="preserve"> </w:t>
        </w:r>
        <w:proofErr w:type="spellStart"/>
        <w:r>
          <w:rPr>
            <w:i/>
            <w:iCs/>
          </w:rPr>
          <w:t>pmch</w:t>
        </w:r>
        <w:proofErr w:type="spellEnd"/>
        <w:r>
          <w:rPr>
            <w:i/>
            <w:iCs/>
          </w:rPr>
          <w:t>-Bandwidth</w:t>
        </w:r>
      </w:ins>
      <w:ins w:id="47" w:author="MM1" w:date="2021-10-31T19:37:00Z">
        <w:r>
          <w:t xml:space="preserve"> </w:t>
        </w:r>
      </w:ins>
      <w:ins w:id="48" w:author="MM1" w:date="2021-11-03T14:45:00Z">
        <w:r w:rsidR="00502CD9">
          <w:rPr>
            <w:rFonts w:eastAsia="SimSun"/>
            <w:iCs/>
            <w:lang w:val="en-US" w:eastAsia="zh-CN"/>
          </w:rPr>
          <w:t xml:space="preserve">configured </w:t>
        </w:r>
      </w:ins>
      <w:ins w:id="49" w:author="MM1" w:date="2021-10-31T19:37:00Z">
        <w:r>
          <w:t xml:space="preserve">for </w:t>
        </w:r>
        <w:r w:rsidRPr="00065ED3">
          <w:rPr>
            <w:rFonts w:eastAsia="SimSun"/>
            <w:iCs/>
            <w:lang w:eastAsia="en-US"/>
          </w:rPr>
          <w:t xml:space="preserve">the </w:t>
        </w:r>
        <w:r w:rsidRPr="00065ED3">
          <w:rPr>
            <w:rFonts w:eastAsia="SimSun"/>
            <w:i/>
            <w:iCs/>
            <w:lang w:eastAsia="en-US"/>
          </w:rPr>
          <w:t>c-</w:t>
        </w:r>
        <w:proofErr w:type="spellStart"/>
        <w:r w:rsidRPr="00065ED3">
          <w:rPr>
            <w:rFonts w:eastAsia="SimSun"/>
            <w:iCs/>
            <w:lang w:eastAsia="en-US"/>
          </w:rPr>
          <w:t>th</w:t>
        </w:r>
        <w:proofErr w:type="spellEnd"/>
        <w:r w:rsidRPr="00065ED3">
          <w:rPr>
            <w:rFonts w:eastAsia="SimSun"/>
            <w:iCs/>
            <w:lang w:eastAsia="en-US"/>
          </w:rPr>
          <w:t xml:space="preserve"> serving cell</w:t>
        </w:r>
      </w:ins>
      <w:ins w:id="50" w:author="MM1" w:date="2021-10-31T19:36:00Z">
        <w:r w:rsidRPr="00065ED3">
          <w:rPr>
            <w:rFonts w:eastAsia="SimSun"/>
            <w:iCs/>
            <w:lang w:eastAsia="en-US"/>
          </w:rPr>
          <w:t>.</w:t>
        </w:r>
      </w:ins>
    </w:p>
    <w:p w14:paraId="20678634"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14:paraId="3E944757" w14:textId="77777777"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5981B543"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14:paraId="6013B151" w14:textId="77777777"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E86526E"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32153648"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2D0266B"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365ED4E7"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F1A697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14:paraId="634D32B4" w14:textId="77777777"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39F0506" w14:textId="77777777" w:rsidR="00065ED3" w:rsidRDefault="00065ED3">
      <w:pPr>
        <w:spacing w:after="120"/>
        <w:rPr>
          <w:rFonts w:eastAsia="SimSun"/>
          <w:noProof/>
          <w:lang w:eastAsia="zh-CN"/>
        </w:rPr>
      </w:pPr>
    </w:p>
    <w:p w14:paraId="269084A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1C28E6E6" w14:textId="77777777" w:rsidTr="0009426B">
        <w:trPr>
          <w:cantSplit/>
        </w:trPr>
        <w:tc>
          <w:tcPr>
            <w:tcW w:w="0" w:type="auto"/>
            <w:tcBorders>
              <w:bottom w:val="double" w:sz="4" w:space="0" w:color="auto"/>
              <w:right w:val="double" w:sz="4" w:space="0" w:color="auto"/>
            </w:tcBorders>
            <w:shd w:val="clear" w:color="auto" w:fill="E0E0E0"/>
            <w:vAlign w:val="center"/>
          </w:tcPr>
          <w:p w14:paraId="113DF3D5" w14:textId="77777777" w:rsidR="009C0B62" w:rsidRPr="000D3CFB" w:rsidRDefault="009C0B62" w:rsidP="0009426B">
            <w:pPr>
              <w:pStyle w:val="TAH"/>
              <w:rPr>
                <w:bCs/>
              </w:rPr>
            </w:pPr>
            <w:r w:rsidRPr="000D3CFB">
              <w:rPr>
                <w:bCs/>
              </w:rPr>
              <w:t>MCS Index</w:t>
            </w:r>
            <w:r w:rsidRPr="000D3CFB">
              <w:rPr>
                <w:bCs/>
              </w:rPr>
              <w:br/>
            </w:r>
            <w:r>
              <w:rPr>
                <w:noProof/>
              </w:rPr>
              <w:drawing>
                <wp:inline distT="0" distB="0" distL="0" distR="0" wp14:anchorId="5DCCB27B" wp14:editId="10E7FAF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10BFDAD8" w14:textId="77777777" w:rsidR="009C0B62" w:rsidRPr="000D3CFB" w:rsidRDefault="009C0B62" w:rsidP="0009426B">
            <w:pPr>
              <w:pStyle w:val="TAH"/>
              <w:rPr>
                <w:bCs/>
              </w:rPr>
            </w:pPr>
            <w:r w:rsidRPr="000D3CFB">
              <w:rPr>
                <w:bCs/>
              </w:rPr>
              <w:t>Modulation Order</w:t>
            </w:r>
            <w:r w:rsidRPr="000D3CFB">
              <w:rPr>
                <w:bCs/>
              </w:rPr>
              <w:br/>
            </w:r>
            <w:r>
              <w:rPr>
                <w:noProof/>
              </w:rPr>
              <w:drawing>
                <wp:inline distT="0" distB="0" distL="0" distR="0" wp14:anchorId="2E94A1BD" wp14:editId="170DA3B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2B3B473E" w14:textId="77777777" w:rsidR="009C0B62" w:rsidRPr="000D3CFB" w:rsidRDefault="009C0B62" w:rsidP="0009426B">
            <w:pPr>
              <w:pStyle w:val="TAH"/>
              <w:rPr>
                <w:bCs/>
              </w:rPr>
            </w:pPr>
            <w:r w:rsidRPr="000D3CFB">
              <w:rPr>
                <w:bCs/>
              </w:rPr>
              <w:t>TBS Index</w:t>
            </w:r>
            <w:r w:rsidRPr="000D3CFB">
              <w:rPr>
                <w:bCs/>
              </w:rPr>
              <w:br/>
            </w:r>
            <w:r>
              <w:rPr>
                <w:noProof/>
              </w:rPr>
              <w:drawing>
                <wp:inline distT="0" distB="0" distL="0" distR="0" wp14:anchorId="014F0F22" wp14:editId="510448CB">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7B2F13EC" w14:textId="77777777" w:rsidTr="0009426B">
        <w:trPr>
          <w:cantSplit/>
        </w:trPr>
        <w:tc>
          <w:tcPr>
            <w:tcW w:w="0" w:type="auto"/>
            <w:tcBorders>
              <w:top w:val="double" w:sz="4" w:space="0" w:color="auto"/>
              <w:right w:val="double" w:sz="4" w:space="0" w:color="auto"/>
            </w:tcBorders>
            <w:shd w:val="clear" w:color="auto" w:fill="auto"/>
            <w:vAlign w:val="center"/>
          </w:tcPr>
          <w:p w14:paraId="682EC312" w14:textId="77777777" w:rsidR="009C0B62" w:rsidRPr="000D3CFB" w:rsidRDefault="009C0B62" w:rsidP="0009426B">
            <w:pPr>
              <w:pStyle w:val="TAC"/>
              <w:rPr>
                <w:b/>
              </w:rPr>
            </w:pPr>
            <w:r w:rsidRPr="000D3CFB">
              <w:rPr>
                <w:b/>
              </w:rPr>
              <w:t>0</w:t>
            </w:r>
          </w:p>
        </w:tc>
        <w:tc>
          <w:tcPr>
            <w:tcW w:w="0" w:type="auto"/>
            <w:tcBorders>
              <w:top w:val="double" w:sz="4" w:space="0" w:color="auto"/>
              <w:left w:val="double" w:sz="4" w:space="0" w:color="auto"/>
            </w:tcBorders>
            <w:vAlign w:val="center"/>
          </w:tcPr>
          <w:p w14:paraId="64FE683F" w14:textId="77777777" w:rsidR="009C0B62" w:rsidRPr="000D3CFB" w:rsidRDefault="009C0B62" w:rsidP="0009426B">
            <w:pPr>
              <w:pStyle w:val="TAC"/>
            </w:pPr>
            <w:r w:rsidRPr="000D3CFB">
              <w:t>2</w:t>
            </w:r>
          </w:p>
        </w:tc>
        <w:tc>
          <w:tcPr>
            <w:tcW w:w="0" w:type="auto"/>
            <w:tcBorders>
              <w:top w:val="double" w:sz="4" w:space="0" w:color="auto"/>
            </w:tcBorders>
            <w:vAlign w:val="center"/>
          </w:tcPr>
          <w:p w14:paraId="0EF22982" w14:textId="77777777" w:rsidR="009C0B62" w:rsidRPr="000D3CFB" w:rsidRDefault="009C0B62" w:rsidP="0009426B">
            <w:pPr>
              <w:pStyle w:val="TAC"/>
            </w:pPr>
            <w:r w:rsidRPr="000D3CFB">
              <w:t>0</w:t>
            </w:r>
          </w:p>
        </w:tc>
      </w:tr>
      <w:tr w:rsidR="009C0B62" w:rsidRPr="000D3CFB" w14:paraId="5559C0A6" w14:textId="77777777" w:rsidTr="0009426B">
        <w:trPr>
          <w:cantSplit/>
        </w:trPr>
        <w:tc>
          <w:tcPr>
            <w:tcW w:w="0" w:type="auto"/>
            <w:tcBorders>
              <w:right w:val="double" w:sz="4" w:space="0" w:color="auto"/>
            </w:tcBorders>
            <w:shd w:val="clear" w:color="auto" w:fill="auto"/>
            <w:vAlign w:val="center"/>
          </w:tcPr>
          <w:p w14:paraId="581C51AC" w14:textId="77777777" w:rsidR="009C0B62" w:rsidRPr="000D3CFB" w:rsidRDefault="009C0B62" w:rsidP="0009426B">
            <w:pPr>
              <w:pStyle w:val="TAC"/>
              <w:rPr>
                <w:b/>
              </w:rPr>
            </w:pPr>
            <w:r w:rsidRPr="000D3CFB">
              <w:rPr>
                <w:b/>
              </w:rPr>
              <w:t>1</w:t>
            </w:r>
          </w:p>
        </w:tc>
        <w:tc>
          <w:tcPr>
            <w:tcW w:w="0" w:type="auto"/>
            <w:tcBorders>
              <w:left w:val="double" w:sz="4" w:space="0" w:color="auto"/>
            </w:tcBorders>
            <w:vAlign w:val="center"/>
          </w:tcPr>
          <w:p w14:paraId="517626F3" w14:textId="77777777" w:rsidR="009C0B62" w:rsidRPr="000D3CFB" w:rsidRDefault="009C0B62" w:rsidP="0009426B">
            <w:pPr>
              <w:pStyle w:val="TAC"/>
            </w:pPr>
            <w:r w:rsidRPr="000D3CFB">
              <w:t>2</w:t>
            </w:r>
          </w:p>
        </w:tc>
        <w:tc>
          <w:tcPr>
            <w:tcW w:w="0" w:type="auto"/>
            <w:vAlign w:val="center"/>
          </w:tcPr>
          <w:p w14:paraId="3CC10E98" w14:textId="77777777" w:rsidR="009C0B62" w:rsidRPr="000D3CFB" w:rsidRDefault="009C0B62" w:rsidP="0009426B">
            <w:pPr>
              <w:pStyle w:val="TAC"/>
            </w:pPr>
            <w:r w:rsidRPr="000D3CFB">
              <w:t>1</w:t>
            </w:r>
          </w:p>
        </w:tc>
      </w:tr>
      <w:tr w:rsidR="009C0B62" w:rsidRPr="000D3CFB" w14:paraId="09085A0D" w14:textId="77777777" w:rsidTr="0009426B">
        <w:trPr>
          <w:cantSplit/>
        </w:trPr>
        <w:tc>
          <w:tcPr>
            <w:tcW w:w="0" w:type="auto"/>
            <w:tcBorders>
              <w:right w:val="double" w:sz="4" w:space="0" w:color="auto"/>
            </w:tcBorders>
            <w:shd w:val="clear" w:color="auto" w:fill="auto"/>
            <w:vAlign w:val="center"/>
          </w:tcPr>
          <w:p w14:paraId="6F407B91" w14:textId="77777777" w:rsidR="009C0B62" w:rsidRPr="000D3CFB" w:rsidRDefault="009C0B62" w:rsidP="0009426B">
            <w:pPr>
              <w:pStyle w:val="TAC"/>
              <w:rPr>
                <w:b/>
              </w:rPr>
            </w:pPr>
            <w:r w:rsidRPr="000D3CFB">
              <w:rPr>
                <w:b/>
              </w:rPr>
              <w:t>2</w:t>
            </w:r>
          </w:p>
        </w:tc>
        <w:tc>
          <w:tcPr>
            <w:tcW w:w="0" w:type="auto"/>
            <w:tcBorders>
              <w:left w:val="double" w:sz="4" w:space="0" w:color="auto"/>
            </w:tcBorders>
            <w:vAlign w:val="center"/>
          </w:tcPr>
          <w:p w14:paraId="17D14CA9" w14:textId="77777777" w:rsidR="009C0B62" w:rsidRPr="000D3CFB" w:rsidRDefault="009C0B62" w:rsidP="0009426B">
            <w:pPr>
              <w:pStyle w:val="TAC"/>
            </w:pPr>
            <w:r w:rsidRPr="000D3CFB">
              <w:t>2</w:t>
            </w:r>
          </w:p>
        </w:tc>
        <w:tc>
          <w:tcPr>
            <w:tcW w:w="0" w:type="auto"/>
            <w:vAlign w:val="center"/>
          </w:tcPr>
          <w:p w14:paraId="5376A0EC" w14:textId="77777777" w:rsidR="009C0B62" w:rsidRPr="000D3CFB" w:rsidRDefault="009C0B62" w:rsidP="0009426B">
            <w:pPr>
              <w:pStyle w:val="TAC"/>
            </w:pPr>
            <w:r w:rsidRPr="000D3CFB">
              <w:t>2</w:t>
            </w:r>
          </w:p>
        </w:tc>
      </w:tr>
      <w:tr w:rsidR="009C0B62" w:rsidRPr="000D3CFB" w14:paraId="39FBB5E4" w14:textId="77777777" w:rsidTr="0009426B">
        <w:trPr>
          <w:cantSplit/>
        </w:trPr>
        <w:tc>
          <w:tcPr>
            <w:tcW w:w="0" w:type="auto"/>
            <w:tcBorders>
              <w:right w:val="double" w:sz="4" w:space="0" w:color="auto"/>
            </w:tcBorders>
            <w:shd w:val="clear" w:color="auto" w:fill="auto"/>
            <w:vAlign w:val="center"/>
          </w:tcPr>
          <w:p w14:paraId="20734FCF" w14:textId="77777777" w:rsidR="009C0B62" w:rsidRPr="000D3CFB" w:rsidRDefault="009C0B62" w:rsidP="0009426B">
            <w:pPr>
              <w:pStyle w:val="TAC"/>
              <w:rPr>
                <w:b/>
              </w:rPr>
            </w:pPr>
            <w:r w:rsidRPr="000D3CFB">
              <w:rPr>
                <w:b/>
              </w:rPr>
              <w:t>3</w:t>
            </w:r>
          </w:p>
        </w:tc>
        <w:tc>
          <w:tcPr>
            <w:tcW w:w="0" w:type="auto"/>
            <w:tcBorders>
              <w:left w:val="double" w:sz="4" w:space="0" w:color="auto"/>
            </w:tcBorders>
            <w:vAlign w:val="center"/>
          </w:tcPr>
          <w:p w14:paraId="02C97CB0" w14:textId="77777777" w:rsidR="009C0B62" w:rsidRPr="000D3CFB" w:rsidRDefault="009C0B62" w:rsidP="0009426B">
            <w:pPr>
              <w:pStyle w:val="TAC"/>
            </w:pPr>
            <w:r w:rsidRPr="000D3CFB">
              <w:t>2</w:t>
            </w:r>
          </w:p>
        </w:tc>
        <w:tc>
          <w:tcPr>
            <w:tcW w:w="0" w:type="auto"/>
            <w:vAlign w:val="center"/>
          </w:tcPr>
          <w:p w14:paraId="06C1202B" w14:textId="77777777" w:rsidR="009C0B62" w:rsidRPr="000D3CFB" w:rsidRDefault="009C0B62" w:rsidP="0009426B">
            <w:pPr>
              <w:pStyle w:val="TAC"/>
            </w:pPr>
            <w:r w:rsidRPr="000D3CFB">
              <w:t>3</w:t>
            </w:r>
          </w:p>
        </w:tc>
      </w:tr>
      <w:tr w:rsidR="009C0B62" w:rsidRPr="000D3CFB" w14:paraId="0402BBB9" w14:textId="77777777" w:rsidTr="0009426B">
        <w:trPr>
          <w:cantSplit/>
        </w:trPr>
        <w:tc>
          <w:tcPr>
            <w:tcW w:w="0" w:type="auto"/>
            <w:tcBorders>
              <w:right w:val="double" w:sz="4" w:space="0" w:color="auto"/>
            </w:tcBorders>
            <w:shd w:val="clear" w:color="auto" w:fill="auto"/>
            <w:vAlign w:val="center"/>
          </w:tcPr>
          <w:p w14:paraId="087DB301" w14:textId="77777777" w:rsidR="009C0B62" w:rsidRPr="000D3CFB" w:rsidRDefault="009C0B62" w:rsidP="0009426B">
            <w:pPr>
              <w:pStyle w:val="TAC"/>
              <w:rPr>
                <w:b/>
              </w:rPr>
            </w:pPr>
            <w:r w:rsidRPr="000D3CFB">
              <w:rPr>
                <w:b/>
              </w:rPr>
              <w:t>4</w:t>
            </w:r>
          </w:p>
        </w:tc>
        <w:tc>
          <w:tcPr>
            <w:tcW w:w="0" w:type="auto"/>
            <w:tcBorders>
              <w:left w:val="double" w:sz="4" w:space="0" w:color="auto"/>
            </w:tcBorders>
            <w:vAlign w:val="center"/>
          </w:tcPr>
          <w:p w14:paraId="5948E6FB" w14:textId="77777777" w:rsidR="009C0B62" w:rsidRPr="000D3CFB" w:rsidRDefault="009C0B62" w:rsidP="0009426B">
            <w:pPr>
              <w:pStyle w:val="TAC"/>
            </w:pPr>
            <w:r w:rsidRPr="000D3CFB">
              <w:t>2</w:t>
            </w:r>
          </w:p>
        </w:tc>
        <w:tc>
          <w:tcPr>
            <w:tcW w:w="0" w:type="auto"/>
            <w:vAlign w:val="center"/>
          </w:tcPr>
          <w:p w14:paraId="5CD21F2C" w14:textId="77777777" w:rsidR="009C0B62" w:rsidRPr="000D3CFB" w:rsidRDefault="009C0B62" w:rsidP="0009426B">
            <w:pPr>
              <w:pStyle w:val="TAC"/>
            </w:pPr>
            <w:r w:rsidRPr="000D3CFB">
              <w:t>4</w:t>
            </w:r>
          </w:p>
        </w:tc>
      </w:tr>
      <w:tr w:rsidR="009C0B62" w:rsidRPr="000D3CFB" w14:paraId="2AFB19C8" w14:textId="77777777" w:rsidTr="0009426B">
        <w:trPr>
          <w:cantSplit/>
        </w:trPr>
        <w:tc>
          <w:tcPr>
            <w:tcW w:w="0" w:type="auto"/>
            <w:tcBorders>
              <w:right w:val="double" w:sz="4" w:space="0" w:color="auto"/>
            </w:tcBorders>
            <w:shd w:val="clear" w:color="auto" w:fill="auto"/>
            <w:vAlign w:val="center"/>
          </w:tcPr>
          <w:p w14:paraId="77E8486C" w14:textId="77777777" w:rsidR="009C0B62" w:rsidRPr="000D3CFB" w:rsidRDefault="009C0B62" w:rsidP="0009426B">
            <w:pPr>
              <w:pStyle w:val="TAC"/>
              <w:rPr>
                <w:b/>
              </w:rPr>
            </w:pPr>
            <w:r w:rsidRPr="000D3CFB">
              <w:rPr>
                <w:b/>
              </w:rPr>
              <w:t>5</w:t>
            </w:r>
          </w:p>
        </w:tc>
        <w:tc>
          <w:tcPr>
            <w:tcW w:w="0" w:type="auto"/>
            <w:tcBorders>
              <w:left w:val="double" w:sz="4" w:space="0" w:color="auto"/>
            </w:tcBorders>
            <w:vAlign w:val="center"/>
          </w:tcPr>
          <w:p w14:paraId="252F5B7C" w14:textId="77777777" w:rsidR="009C0B62" w:rsidRPr="000D3CFB" w:rsidRDefault="009C0B62" w:rsidP="0009426B">
            <w:pPr>
              <w:pStyle w:val="TAC"/>
            </w:pPr>
            <w:r w:rsidRPr="000D3CFB">
              <w:t>2</w:t>
            </w:r>
          </w:p>
        </w:tc>
        <w:tc>
          <w:tcPr>
            <w:tcW w:w="0" w:type="auto"/>
            <w:vAlign w:val="center"/>
          </w:tcPr>
          <w:p w14:paraId="24D56E74" w14:textId="77777777" w:rsidR="009C0B62" w:rsidRPr="000D3CFB" w:rsidRDefault="009C0B62" w:rsidP="0009426B">
            <w:pPr>
              <w:pStyle w:val="TAC"/>
            </w:pPr>
            <w:r w:rsidRPr="000D3CFB">
              <w:t>5</w:t>
            </w:r>
          </w:p>
        </w:tc>
      </w:tr>
      <w:tr w:rsidR="009C0B62" w:rsidRPr="000D3CFB" w14:paraId="307A1D2C" w14:textId="77777777" w:rsidTr="0009426B">
        <w:trPr>
          <w:cantSplit/>
        </w:trPr>
        <w:tc>
          <w:tcPr>
            <w:tcW w:w="0" w:type="auto"/>
            <w:tcBorders>
              <w:right w:val="double" w:sz="4" w:space="0" w:color="auto"/>
            </w:tcBorders>
            <w:shd w:val="clear" w:color="auto" w:fill="auto"/>
            <w:vAlign w:val="center"/>
          </w:tcPr>
          <w:p w14:paraId="7E18C5A0" w14:textId="77777777" w:rsidR="009C0B62" w:rsidRPr="000D3CFB" w:rsidRDefault="009C0B62" w:rsidP="0009426B">
            <w:pPr>
              <w:pStyle w:val="TAC"/>
              <w:rPr>
                <w:b/>
              </w:rPr>
            </w:pPr>
            <w:r w:rsidRPr="000D3CFB">
              <w:rPr>
                <w:b/>
              </w:rPr>
              <w:t>6</w:t>
            </w:r>
          </w:p>
        </w:tc>
        <w:tc>
          <w:tcPr>
            <w:tcW w:w="0" w:type="auto"/>
            <w:tcBorders>
              <w:left w:val="double" w:sz="4" w:space="0" w:color="auto"/>
            </w:tcBorders>
            <w:vAlign w:val="center"/>
          </w:tcPr>
          <w:p w14:paraId="17627F44" w14:textId="77777777" w:rsidR="009C0B62" w:rsidRPr="000D3CFB" w:rsidRDefault="009C0B62" w:rsidP="0009426B">
            <w:pPr>
              <w:pStyle w:val="TAC"/>
            </w:pPr>
            <w:r w:rsidRPr="000D3CFB">
              <w:t>2</w:t>
            </w:r>
          </w:p>
        </w:tc>
        <w:tc>
          <w:tcPr>
            <w:tcW w:w="0" w:type="auto"/>
            <w:vAlign w:val="center"/>
          </w:tcPr>
          <w:p w14:paraId="38B91C29" w14:textId="77777777" w:rsidR="009C0B62" w:rsidRPr="000D3CFB" w:rsidRDefault="009C0B62" w:rsidP="0009426B">
            <w:pPr>
              <w:pStyle w:val="TAC"/>
            </w:pPr>
            <w:r w:rsidRPr="000D3CFB">
              <w:t>6</w:t>
            </w:r>
          </w:p>
        </w:tc>
      </w:tr>
      <w:tr w:rsidR="009C0B62" w:rsidRPr="000D3CFB" w14:paraId="010A9066" w14:textId="77777777" w:rsidTr="0009426B">
        <w:trPr>
          <w:cantSplit/>
        </w:trPr>
        <w:tc>
          <w:tcPr>
            <w:tcW w:w="0" w:type="auto"/>
            <w:tcBorders>
              <w:right w:val="double" w:sz="4" w:space="0" w:color="auto"/>
            </w:tcBorders>
            <w:shd w:val="clear" w:color="auto" w:fill="auto"/>
            <w:vAlign w:val="center"/>
          </w:tcPr>
          <w:p w14:paraId="57BDF760" w14:textId="77777777" w:rsidR="009C0B62" w:rsidRPr="000D3CFB" w:rsidRDefault="009C0B62" w:rsidP="0009426B">
            <w:pPr>
              <w:pStyle w:val="TAC"/>
              <w:rPr>
                <w:b/>
              </w:rPr>
            </w:pPr>
            <w:r w:rsidRPr="000D3CFB">
              <w:rPr>
                <w:b/>
              </w:rPr>
              <w:t>7</w:t>
            </w:r>
          </w:p>
        </w:tc>
        <w:tc>
          <w:tcPr>
            <w:tcW w:w="0" w:type="auto"/>
            <w:tcBorders>
              <w:left w:val="double" w:sz="4" w:space="0" w:color="auto"/>
            </w:tcBorders>
            <w:vAlign w:val="center"/>
          </w:tcPr>
          <w:p w14:paraId="2DC80846" w14:textId="77777777" w:rsidR="009C0B62" w:rsidRPr="000D3CFB" w:rsidRDefault="009C0B62" w:rsidP="0009426B">
            <w:pPr>
              <w:pStyle w:val="TAC"/>
            </w:pPr>
            <w:r w:rsidRPr="000D3CFB">
              <w:t>2</w:t>
            </w:r>
          </w:p>
        </w:tc>
        <w:tc>
          <w:tcPr>
            <w:tcW w:w="0" w:type="auto"/>
            <w:vAlign w:val="center"/>
          </w:tcPr>
          <w:p w14:paraId="6DF23C92" w14:textId="77777777" w:rsidR="009C0B62" w:rsidRPr="000D3CFB" w:rsidRDefault="009C0B62" w:rsidP="0009426B">
            <w:pPr>
              <w:pStyle w:val="TAC"/>
            </w:pPr>
            <w:r w:rsidRPr="000D3CFB">
              <w:t>7</w:t>
            </w:r>
          </w:p>
        </w:tc>
      </w:tr>
      <w:tr w:rsidR="009C0B62" w:rsidRPr="000D3CFB" w14:paraId="6CEDA7CE" w14:textId="77777777" w:rsidTr="0009426B">
        <w:trPr>
          <w:cantSplit/>
        </w:trPr>
        <w:tc>
          <w:tcPr>
            <w:tcW w:w="0" w:type="auto"/>
            <w:tcBorders>
              <w:right w:val="double" w:sz="4" w:space="0" w:color="auto"/>
            </w:tcBorders>
            <w:shd w:val="clear" w:color="auto" w:fill="auto"/>
            <w:vAlign w:val="center"/>
          </w:tcPr>
          <w:p w14:paraId="0D524724" w14:textId="77777777" w:rsidR="009C0B62" w:rsidRPr="000D3CFB" w:rsidRDefault="009C0B62" w:rsidP="0009426B">
            <w:pPr>
              <w:pStyle w:val="TAC"/>
              <w:rPr>
                <w:b/>
              </w:rPr>
            </w:pPr>
            <w:r w:rsidRPr="000D3CFB">
              <w:rPr>
                <w:b/>
              </w:rPr>
              <w:t>8</w:t>
            </w:r>
          </w:p>
        </w:tc>
        <w:tc>
          <w:tcPr>
            <w:tcW w:w="0" w:type="auto"/>
            <w:tcBorders>
              <w:left w:val="double" w:sz="4" w:space="0" w:color="auto"/>
            </w:tcBorders>
            <w:vAlign w:val="center"/>
          </w:tcPr>
          <w:p w14:paraId="287FD864" w14:textId="77777777" w:rsidR="009C0B62" w:rsidRPr="000D3CFB" w:rsidRDefault="009C0B62" w:rsidP="0009426B">
            <w:pPr>
              <w:pStyle w:val="TAC"/>
            </w:pPr>
            <w:r w:rsidRPr="000D3CFB">
              <w:t>2</w:t>
            </w:r>
          </w:p>
        </w:tc>
        <w:tc>
          <w:tcPr>
            <w:tcW w:w="0" w:type="auto"/>
            <w:vAlign w:val="center"/>
          </w:tcPr>
          <w:p w14:paraId="4B9D4F07" w14:textId="77777777" w:rsidR="009C0B62" w:rsidRPr="000D3CFB" w:rsidRDefault="009C0B62" w:rsidP="0009426B">
            <w:pPr>
              <w:pStyle w:val="TAC"/>
            </w:pPr>
            <w:r w:rsidRPr="000D3CFB">
              <w:t>8</w:t>
            </w:r>
          </w:p>
        </w:tc>
      </w:tr>
      <w:tr w:rsidR="009C0B62" w:rsidRPr="000D3CFB" w14:paraId="6E93A001" w14:textId="77777777" w:rsidTr="0009426B">
        <w:trPr>
          <w:cantSplit/>
        </w:trPr>
        <w:tc>
          <w:tcPr>
            <w:tcW w:w="0" w:type="auto"/>
            <w:tcBorders>
              <w:right w:val="double" w:sz="4" w:space="0" w:color="auto"/>
            </w:tcBorders>
            <w:shd w:val="clear" w:color="auto" w:fill="auto"/>
            <w:vAlign w:val="center"/>
          </w:tcPr>
          <w:p w14:paraId="744B6D56" w14:textId="77777777" w:rsidR="009C0B62" w:rsidRPr="000D3CFB" w:rsidRDefault="009C0B62" w:rsidP="0009426B">
            <w:pPr>
              <w:pStyle w:val="TAC"/>
              <w:rPr>
                <w:b/>
              </w:rPr>
            </w:pPr>
            <w:r w:rsidRPr="000D3CFB">
              <w:rPr>
                <w:b/>
              </w:rPr>
              <w:t>9</w:t>
            </w:r>
          </w:p>
        </w:tc>
        <w:tc>
          <w:tcPr>
            <w:tcW w:w="0" w:type="auto"/>
            <w:tcBorders>
              <w:left w:val="double" w:sz="4" w:space="0" w:color="auto"/>
            </w:tcBorders>
            <w:vAlign w:val="center"/>
          </w:tcPr>
          <w:p w14:paraId="0CAE84D7" w14:textId="77777777" w:rsidR="009C0B62" w:rsidRPr="000D3CFB" w:rsidRDefault="009C0B62" w:rsidP="0009426B">
            <w:pPr>
              <w:pStyle w:val="TAC"/>
            </w:pPr>
            <w:r w:rsidRPr="000D3CFB">
              <w:t>2</w:t>
            </w:r>
          </w:p>
        </w:tc>
        <w:tc>
          <w:tcPr>
            <w:tcW w:w="0" w:type="auto"/>
            <w:vAlign w:val="center"/>
          </w:tcPr>
          <w:p w14:paraId="1E2AE4AE" w14:textId="77777777" w:rsidR="009C0B62" w:rsidRPr="000D3CFB" w:rsidRDefault="009C0B62" w:rsidP="0009426B">
            <w:pPr>
              <w:pStyle w:val="TAC"/>
            </w:pPr>
            <w:r w:rsidRPr="000D3CFB">
              <w:t>9</w:t>
            </w:r>
          </w:p>
        </w:tc>
      </w:tr>
      <w:tr w:rsidR="009C0B62" w:rsidRPr="000D3CFB" w14:paraId="3CF48D7A" w14:textId="77777777" w:rsidTr="0009426B">
        <w:trPr>
          <w:cantSplit/>
        </w:trPr>
        <w:tc>
          <w:tcPr>
            <w:tcW w:w="0" w:type="auto"/>
            <w:tcBorders>
              <w:right w:val="double" w:sz="4" w:space="0" w:color="auto"/>
            </w:tcBorders>
            <w:shd w:val="clear" w:color="auto" w:fill="auto"/>
            <w:vAlign w:val="center"/>
          </w:tcPr>
          <w:p w14:paraId="306E3A6E" w14:textId="77777777" w:rsidR="009C0B62" w:rsidRPr="00E758ED" w:rsidRDefault="009C0B62" w:rsidP="0009426B">
            <w:pPr>
              <w:pStyle w:val="TAC"/>
              <w:rPr>
                <w:b/>
              </w:rPr>
            </w:pPr>
            <w:r w:rsidRPr="00E758ED">
              <w:rPr>
                <w:b/>
              </w:rPr>
              <w:t>10</w:t>
            </w:r>
          </w:p>
        </w:tc>
        <w:tc>
          <w:tcPr>
            <w:tcW w:w="0" w:type="auto"/>
            <w:tcBorders>
              <w:left w:val="double" w:sz="4" w:space="0" w:color="auto"/>
            </w:tcBorders>
            <w:vAlign w:val="center"/>
          </w:tcPr>
          <w:p w14:paraId="0FC44F60" w14:textId="77777777" w:rsidR="009C0B62" w:rsidRPr="00E758ED" w:rsidRDefault="009C0B62" w:rsidP="0009426B">
            <w:pPr>
              <w:pStyle w:val="TAC"/>
            </w:pPr>
            <w:r w:rsidRPr="00E758ED">
              <w:t>2</w:t>
            </w:r>
          </w:p>
        </w:tc>
        <w:tc>
          <w:tcPr>
            <w:tcW w:w="0" w:type="auto"/>
            <w:vAlign w:val="center"/>
          </w:tcPr>
          <w:p w14:paraId="7925DF4D" w14:textId="77777777" w:rsidR="009C0B62" w:rsidRPr="00E758ED" w:rsidRDefault="009C0B62" w:rsidP="0009426B">
            <w:pPr>
              <w:pStyle w:val="TAC"/>
            </w:pPr>
            <w:r w:rsidRPr="00E758ED">
              <w:t>10</w:t>
            </w:r>
          </w:p>
        </w:tc>
      </w:tr>
      <w:tr w:rsidR="009C0B62" w:rsidRPr="000D3CFB" w14:paraId="5AB8591D" w14:textId="77777777" w:rsidTr="0009426B">
        <w:trPr>
          <w:cantSplit/>
        </w:trPr>
        <w:tc>
          <w:tcPr>
            <w:tcW w:w="0" w:type="auto"/>
            <w:tcBorders>
              <w:right w:val="double" w:sz="4" w:space="0" w:color="auto"/>
            </w:tcBorders>
            <w:shd w:val="clear" w:color="auto" w:fill="auto"/>
            <w:vAlign w:val="center"/>
          </w:tcPr>
          <w:p w14:paraId="0CE44895" w14:textId="77777777" w:rsidR="009C0B62" w:rsidRPr="00E758ED" w:rsidRDefault="009C0B62" w:rsidP="0009426B">
            <w:pPr>
              <w:pStyle w:val="TAC"/>
              <w:rPr>
                <w:b/>
              </w:rPr>
            </w:pPr>
            <w:r w:rsidRPr="00E758ED">
              <w:rPr>
                <w:b/>
              </w:rPr>
              <w:t>11</w:t>
            </w:r>
          </w:p>
        </w:tc>
        <w:tc>
          <w:tcPr>
            <w:tcW w:w="0" w:type="auto"/>
            <w:tcBorders>
              <w:left w:val="double" w:sz="4" w:space="0" w:color="auto"/>
            </w:tcBorders>
            <w:vAlign w:val="center"/>
          </w:tcPr>
          <w:p w14:paraId="2CC125A4" w14:textId="77777777" w:rsidR="009C0B62" w:rsidRPr="00E758ED" w:rsidRDefault="009C0B62" w:rsidP="0009426B">
            <w:pPr>
              <w:pStyle w:val="TAC"/>
            </w:pPr>
            <w:r w:rsidRPr="00E758ED">
              <w:t>4</w:t>
            </w:r>
          </w:p>
        </w:tc>
        <w:tc>
          <w:tcPr>
            <w:tcW w:w="0" w:type="auto"/>
            <w:vAlign w:val="center"/>
          </w:tcPr>
          <w:p w14:paraId="08CDD02F" w14:textId="77777777" w:rsidR="009C0B62" w:rsidRPr="00E758ED" w:rsidRDefault="009C0B62" w:rsidP="0009426B">
            <w:pPr>
              <w:pStyle w:val="TAC"/>
            </w:pPr>
            <w:r w:rsidRPr="00E758ED">
              <w:t>10</w:t>
            </w:r>
          </w:p>
        </w:tc>
      </w:tr>
      <w:tr w:rsidR="009C0B62" w:rsidRPr="000D3CFB" w14:paraId="4F238995" w14:textId="77777777" w:rsidTr="0009426B">
        <w:trPr>
          <w:cantSplit/>
        </w:trPr>
        <w:tc>
          <w:tcPr>
            <w:tcW w:w="0" w:type="auto"/>
            <w:tcBorders>
              <w:right w:val="double" w:sz="4" w:space="0" w:color="auto"/>
            </w:tcBorders>
            <w:shd w:val="clear" w:color="auto" w:fill="auto"/>
            <w:vAlign w:val="center"/>
          </w:tcPr>
          <w:p w14:paraId="6D3F96A8" w14:textId="77777777" w:rsidR="009C0B62" w:rsidRPr="000D3CFB" w:rsidRDefault="009C0B62" w:rsidP="0009426B">
            <w:pPr>
              <w:pStyle w:val="TAC"/>
              <w:rPr>
                <w:b/>
              </w:rPr>
            </w:pPr>
            <w:r w:rsidRPr="000D3CFB">
              <w:rPr>
                <w:b/>
              </w:rPr>
              <w:t>12</w:t>
            </w:r>
          </w:p>
        </w:tc>
        <w:tc>
          <w:tcPr>
            <w:tcW w:w="0" w:type="auto"/>
            <w:tcBorders>
              <w:left w:val="double" w:sz="4" w:space="0" w:color="auto"/>
            </w:tcBorders>
            <w:vAlign w:val="center"/>
          </w:tcPr>
          <w:p w14:paraId="3B83A52A" w14:textId="77777777" w:rsidR="009C0B62" w:rsidRPr="000D3CFB" w:rsidRDefault="009C0B62" w:rsidP="0009426B">
            <w:pPr>
              <w:pStyle w:val="TAC"/>
            </w:pPr>
            <w:r w:rsidRPr="000D3CFB">
              <w:t>4</w:t>
            </w:r>
          </w:p>
        </w:tc>
        <w:tc>
          <w:tcPr>
            <w:tcW w:w="0" w:type="auto"/>
            <w:vAlign w:val="center"/>
          </w:tcPr>
          <w:p w14:paraId="44641918" w14:textId="77777777" w:rsidR="009C0B62" w:rsidRPr="000D3CFB" w:rsidRDefault="009C0B62" w:rsidP="0009426B">
            <w:pPr>
              <w:pStyle w:val="TAC"/>
            </w:pPr>
            <w:r w:rsidRPr="000D3CFB">
              <w:t>11</w:t>
            </w:r>
          </w:p>
        </w:tc>
      </w:tr>
      <w:tr w:rsidR="009C0B62" w:rsidRPr="000D3CFB" w14:paraId="5C373A68" w14:textId="77777777" w:rsidTr="0009426B">
        <w:trPr>
          <w:cantSplit/>
        </w:trPr>
        <w:tc>
          <w:tcPr>
            <w:tcW w:w="0" w:type="auto"/>
            <w:tcBorders>
              <w:right w:val="double" w:sz="4" w:space="0" w:color="auto"/>
            </w:tcBorders>
            <w:shd w:val="clear" w:color="auto" w:fill="auto"/>
            <w:vAlign w:val="center"/>
          </w:tcPr>
          <w:p w14:paraId="2161E722" w14:textId="77777777" w:rsidR="009C0B62" w:rsidRPr="000D3CFB" w:rsidRDefault="009C0B62" w:rsidP="0009426B">
            <w:pPr>
              <w:pStyle w:val="TAC"/>
              <w:rPr>
                <w:b/>
              </w:rPr>
            </w:pPr>
            <w:r w:rsidRPr="000D3CFB">
              <w:rPr>
                <w:b/>
              </w:rPr>
              <w:t>13</w:t>
            </w:r>
          </w:p>
        </w:tc>
        <w:tc>
          <w:tcPr>
            <w:tcW w:w="0" w:type="auto"/>
            <w:tcBorders>
              <w:left w:val="double" w:sz="4" w:space="0" w:color="auto"/>
            </w:tcBorders>
            <w:vAlign w:val="center"/>
          </w:tcPr>
          <w:p w14:paraId="43ECBA33" w14:textId="77777777" w:rsidR="009C0B62" w:rsidRPr="000D3CFB" w:rsidRDefault="009C0B62" w:rsidP="0009426B">
            <w:pPr>
              <w:pStyle w:val="TAC"/>
            </w:pPr>
            <w:r w:rsidRPr="000D3CFB">
              <w:t>4</w:t>
            </w:r>
          </w:p>
        </w:tc>
        <w:tc>
          <w:tcPr>
            <w:tcW w:w="0" w:type="auto"/>
            <w:vAlign w:val="center"/>
          </w:tcPr>
          <w:p w14:paraId="6BB00EDE" w14:textId="77777777" w:rsidR="009C0B62" w:rsidRPr="000D3CFB" w:rsidRDefault="009C0B62" w:rsidP="0009426B">
            <w:pPr>
              <w:pStyle w:val="TAC"/>
            </w:pPr>
            <w:r w:rsidRPr="000D3CFB">
              <w:t>12</w:t>
            </w:r>
          </w:p>
        </w:tc>
      </w:tr>
      <w:tr w:rsidR="009C0B62" w:rsidRPr="000D3CFB" w14:paraId="37DF8A4E" w14:textId="77777777" w:rsidTr="0009426B">
        <w:trPr>
          <w:cantSplit/>
        </w:trPr>
        <w:tc>
          <w:tcPr>
            <w:tcW w:w="0" w:type="auto"/>
            <w:tcBorders>
              <w:right w:val="double" w:sz="4" w:space="0" w:color="auto"/>
            </w:tcBorders>
            <w:shd w:val="clear" w:color="auto" w:fill="auto"/>
            <w:vAlign w:val="center"/>
          </w:tcPr>
          <w:p w14:paraId="4DC88704" w14:textId="77777777" w:rsidR="009C0B62" w:rsidRPr="000D3CFB" w:rsidRDefault="009C0B62" w:rsidP="0009426B">
            <w:pPr>
              <w:pStyle w:val="TAC"/>
              <w:rPr>
                <w:b/>
              </w:rPr>
            </w:pPr>
            <w:r w:rsidRPr="000D3CFB">
              <w:rPr>
                <w:b/>
              </w:rPr>
              <w:t>14</w:t>
            </w:r>
          </w:p>
        </w:tc>
        <w:tc>
          <w:tcPr>
            <w:tcW w:w="0" w:type="auto"/>
            <w:tcBorders>
              <w:left w:val="double" w:sz="4" w:space="0" w:color="auto"/>
            </w:tcBorders>
            <w:vAlign w:val="center"/>
          </w:tcPr>
          <w:p w14:paraId="20F07920" w14:textId="77777777" w:rsidR="009C0B62" w:rsidRPr="000D3CFB" w:rsidRDefault="009C0B62" w:rsidP="0009426B">
            <w:pPr>
              <w:pStyle w:val="TAC"/>
            </w:pPr>
            <w:r w:rsidRPr="000D3CFB">
              <w:t>4</w:t>
            </w:r>
          </w:p>
        </w:tc>
        <w:tc>
          <w:tcPr>
            <w:tcW w:w="0" w:type="auto"/>
            <w:vAlign w:val="center"/>
          </w:tcPr>
          <w:p w14:paraId="44637DD7" w14:textId="77777777" w:rsidR="009C0B62" w:rsidRPr="000D3CFB" w:rsidRDefault="009C0B62" w:rsidP="0009426B">
            <w:pPr>
              <w:pStyle w:val="TAC"/>
            </w:pPr>
            <w:r w:rsidRPr="000D3CFB">
              <w:t>13</w:t>
            </w:r>
          </w:p>
        </w:tc>
      </w:tr>
      <w:tr w:rsidR="009C0B62" w:rsidRPr="000D3CFB" w14:paraId="7E4B82FC" w14:textId="77777777" w:rsidTr="0009426B">
        <w:trPr>
          <w:cantSplit/>
        </w:trPr>
        <w:tc>
          <w:tcPr>
            <w:tcW w:w="0" w:type="auto"/>
            <w:tcBorders>
              <w:right w:val="double" w:sz="4" w:space="0" w:color="auto"/>
            </w:tcBorders>
            <w:shd w:val="clear" w:color="auto" w:fill="auto"/>
            <w:vAlign w:val="center"/>
          </w:tcPr>
          <w:p w14:paraId="15C9AD14" w14:textId="77777777" w:rsidR="009C0B62" w:rsidRPr="000D3CFB" w:rsidRDefault="009C0B62" w:rsidP="0009426B">
            <w:pPr>
              <w:pStyle w:val="TAC"/>
              <w:rPr>
                <w:b/>
              </w:rPr>
            </w:pPr>
            <w:r w:rsidRPr="000D3CFB">
              <w:rPr>
                <w:b/>
              </w:rPr>
              <w:t>15</w:t>
            </w:r>
          </w:p>
        </w:tc>
        <w:tc>
          <w:tcPr>
            <w:tcW w:w="0" w:type="auto"/>
            <w:tcBorders>
              <w:left w:val="double" w:sz="4" w:space="0" w:color="auto"/>
            </w:tcBorders>
            <w:vAlign w:val="center"/>
          </w:tcPr>
          <w:p w14:paraId="75018A77" w14:textId="77777777" w:rsidR="009C0B62" w:rsidRPr="000D3CFB" w:rsidRDefault="009C0B62" w:rsidP="0009426B">
            <w:pPr>
              <w:pStyle w:val="TAC"/>
            </w:pPr>
            <w:r w:rsidRPr="000D3CFB">
              <w:t>4</w:t>
            </w:r>
          </w:p>
        </w:tc>
        <w:tc>
          <w:tcPr>
            <w:tcW w:w="0" w:type="auto"/>
            <w:vAlign w:val="center"/>
          </w:tcPr>
          <w:p w14:paraId="5729EBE5" w14:textId="77777777" w:rsidR="009C0B62" w:rsidRPr="000D3CFB" w:rsidRDefault="009C0B62" w:rsidP="0009426B">
            <w:pPr>
              <w:pStyle w:val="TAC"/>
            </w:pPr>
            <w:r w:rsidRPr="000D3CFB">
              <w:t>14</w:t>
            </w:r>
          </w:p>
        </w:tc>
      </w:tr>
      <w:tr w:rsidR="009C0B62" w:rsidRPr="000D3CFB" w14:paraId="367A228B" w14:textId="77777777" w:rsidTr="0009426B">
        <w:trPr>
          <w:cantSplit/>
        </w:trPr>
        <w:tc>
          <w:tcPr>
            <w:tcW w:w="0" w:type="auto"/>
            <w:tcBorders>
              <w:right w:val="double" w:sz="4" w:space="0" w:color="auto"/>
            </w:tcBorders>
            <w:shd w:val="clear" w:color="auto" w:fill="auto"/>
            <w:vAlign w:val="center"/>
          </w:tcPr>
          <w:p w14:paraId="31ECF2BC" w14:textId="77777777" w:rsidR="009C0B62" w:rsidRPr="000D3CFB" w:rsidRDefault="009C0B62" w:rsidP="0009426B">
            <w:pPr>
              <w:pStyle w:val="TAC"/>
              <w:rPr>
                <w:b/>
              </w:rPr>
            </w:pPr>
            <w:r w:rsidRPr="000D3CFB">
              <w:rPr>
                <w:b/>
              </w:rPr>
              <w:t>16</w:t>
            </w:r>
          </w:p>
        </w:tc>
        <w:tc>
          <w:tcPr>
            <w:tcW w:w="0" w:type="auto"/>
            <w:tcBorders>
              <w:left w:val="double" w:sz="4" w:space="0" w:color="auto"/>
            </w:tcBorders>
            <w:vAlign w:val="center"/>
          </w:tcPr>
          <w:p w14:paraId="6A28F36E" w14:textId="77777777" w:rsidR="009C0B62" w:rsidRPr="000D3CFB" w:rsidRDefault="009C0B62" w:rsidP="0009426B">
            <w:pPr>
              <w:pStyle w:val="TAC"/>
            </w:pPr>
            <w:r w:rsidRPr="000D3CFB">
              <w:t>4</w:t>
            </w:r>
          </w:p>
        </w:tc>
        <w:tc>
          <w:tcPr>
            <w:tcW w:w="0" w:type="auto"/>
            <w:vAlign w:val="center"/>
          </w:tcPr>
          <w:p w14:paraId="400FBAB2" w14:textId="77777777" w:rsidR="009C0B62" w:rsidRPr="000D3CFB" w:rsidRDefault="009C0B62" w:rsidP="0009426B">
            <w:pPr>
              <w:pStyle w:val="TAC"/>
            </w:pPr>
            <w:r w:rsidRPr="000D3CFB">
              <w:t>15</w:t>
            </w:r>
          </w:p>
        </w:tc>
      </w:tr>
      <w:tr w:rsidR="009C0B62" w:rsidRPr="000D3CFB" w14:paraId="1AAEF276" w14:textId="77777777" w:rsidTr="0009426B">
        <w:trPr>
          <w:cantSplit/>
        </w:trPr>
        <w:tc>
          <w:tcPr>
            <w:tcW w:w="0" w:type="auto"/>
            <w:tcBorders>
              <w:right w:val="double" w:sz="4" w:space="0" w:color="auto"/>
            </w:tcBorders>
            <w:shd w:val="clear" w:color="auto" w:fill="auto"/>
            <w:vAlign w:val="center"/>
          </w:tcPr>
          <w:p w14:paraId="068C0D36" w14:textId="77777777" w:rsidR="009C0B62" w:rsidRPr="00E758ED" w:rsidRDefault="009C0B62" w:rsidP="0009426B">
            <w:pPr>
              <w:pStyle w:val="TAC"/>
              <w:rPr>
                <w:b/>
              </w:rPr>
            </w:pPr>
            <w:r w:rsidRPr="00E758ED">
              <w:rPr>
                <w:b/>
              </w:rPr>
              <w:t>17</w:t>
            </w:r>
          </w:p>
        </w:tc>
        <w:tc>
          <w:tcPr>
            <w:tcW w:w="0" w:type="auto"/>
            <w:tcBorders>
              <w:left w:val="double" w:sz="4" w:space="0" w:color="auto"/>
            </w:tcBorders>
            <w:vAlign w:val="center"/>
          </w:tcPr>
          <w:p w14:paraId="45E37482" w14:textId="77777777" w:rsidR="009C0B62" w:rsidRPr="00E758ED" w:rsidRDefault="009C0B62" w:rsidP="0009426B">
            <w:pPr>
              <w:pStyle w:val="TAC"/>
            </w:pPr>
            <w:r w:rsidRPr="00E758ED">
              <w:t>4</w:t>
            </w:r>
          </w:p>
        </w:tc>
        <w:tc>
          <w:tcPr>
            <w:tcW w:w="0" w:type="auto"/>
            <w:vAlign w:val="center"/>
          </w:tcPr>
          <w:p w14:paraId="41F9794A" w14:textId="77777777" w:rsidR="009C0B62" w:rsidRPr="00E758ED" w:rsidRDefault="009C0B62" w:rsidP="0009426B">
            <w:pPr>
              <w:pStyle w:val="TAC"/>
            </w:pPr>
            <w:r w:rsidRPr="00E758ED">
              <w:t>16</w:t>
            </w:r>
          </w:p>
        </w:tc>
      </w:tr>
      <w:tr w:rsidR="009C0B62" w:rsidRPr="000D3CFB" w14:paraId="19FA4E77" w14:textId="77777777" w:rsidTr="0009426B">
        <w:trPr>
          <w:cantSplit/>
        </w:trPr>
        <w:tc>
          <w:tcPr>
            <w:tcW w:w="0" w:type="auto"/>
            <w:tcBorders>
              <w:right w:val="double" w:sz="4" w:space="0" w:color="auto"/>
            </w:tcBorders>
            <w:shd w:val="clear" w:color="auto" w:fill="auto"/>
            <w:vAlign w:val="center"/>
          </w:tcPr>
          <w:p w14:paraId="449865E5" w14:textId="77777777" w:rsidR="009C0B62" w:rsidRPr="00E758ED" w:rsidRDefault="009C0B62" w:rsidP="0009426B">
            <w:pPr>
              <w:pStyle w:val="TAC"/>
              <w:rPr>
                <w:b/>
              </w:rPr>
            </w:pPr>
            <w:r w:rsidRPr="00E758ED">
              <w:rPr>
                <w:b/>
              </w:rPr>
              <w:t>18</w:t>
            </w:r>
          </w:p>
        </w:tc>
        <w:tc>
          <w:tcPr>
            <w:tcW w:w="0" w:type="auto"/>
            <w:tcBorders>
              <w:left w:val="double" w:sz="4" w:space="0" w:color="auto"/>
            </w:tcBorders>
            <w:vAlign w:val="center"/>
          </w:tcPr>
          <w:p w14:paraId="2589D18B" w14:textId="77777777" w:rsidR="009C0B62" w:rsidRPr="00E758ED" w:rsidRDefault="009C0B62" w:rsidP="0009426B">
            <w:pPr>
              <w:pStyle w:val="TAC"/>
            </w:pPr>
            <w:r w:rsidRPr="00E758ED">
              <w:t>4</w:t>
            </w:r>
          </w:p>
        </w:tc>
        <w:tc>
          <w:tcPr>
            <w:tcW w:w="0" w:type="auto"/>
            <w:vAlign w:val="center"/>
          </w:tcPr>
          <w:p w14:paraId="333882AF" w14:textId="77777777" w:rsidR="009C0B62" w:rsidRPr="00E758ED" w:rsidRDefault="009C0B62" w:rsidP="0009426B">
            <w:pPr>
              <w:pStyle w:val="TAC"/>
            </w:pPr>
            <w:r w:rsidRPr="00E758ED">
              <w:t>17</w:t>
            </w:r>
          </w:p>
        </w:tc>
      </w:tr>
      <w:tr w:rsidR="009C0B62" w:rsidRPr="000D3CFB" w14:paraId="39DEEF67" w14:textId="77777777" w:rsidTr="0009426B">
        <w:trPr>
          <w:cantSplit/>
        </w:trPr>
        <w:tc>
          <w:tcPr>
            <w:tcW w:w="0" w:type="auto"/>
            <w:tcBorders>
              <w:right w:val="double" w:sz="4" w:space="0" w:color="auto"/>
            </w:tcBorders>
            <w:shd w:val="clear" w:color="auto" w:fill="auto"/>
            <w:vAlign w:val="center"/>
          </w:tcPr>
          <w:p w14:paraId="32A0EB5F" w14:textId="77777777" w:rsidR="009C0B62" w:rsidRPr="00E758ED" w:rsidRDefault="009C0B62" w:rsidP="0009426B">
            <w:pPr>
              <w:pStyle w:val="TAC"/>
              <w:rPr>
                <w:b/>
              </w:rPr>
            </w:pPr>
            <w:r w:rsidRPr="00E758ED">
              <w:rPr>
                <w:b/>
              </w:rPr>
              <w:t>19</w:t>
            </w:r>
          </w:p>
        </w:tc>
        <w:tc>
          <w:tcPr>
            <w:tcW w:w="0" w:type="auto"/>
            <w:tcBorders>
              <w:left w:val="double" w:sz="4" w:space="0" w:color="auto"/>
            </w:tcBorders>
            <w:vAlign w:val="center"/>
          </w:tcPr>
          <w:p w14:paraId="62726191" w14:textId="77777777" w:rsidR="009C0B62" w:rsidRPr="00E758ED" w:rsidRDefault="009C0B62" w:rsidP="0009426B">
            <w:pPr>
              <w:pStyle w:val="TAC"/>
            </w:pPr>
            <w:r w:rsidRPr="00E758ED">
              <w:t>4</w:t>
            </w:r>
          </w:p>
        </w:tc>
        <w:tc>
          <w:tcPr>
            <w:tcW w:w="0" w:type="auto"/>
            <w:vAlign w:val="center"/>
          </w:tcPr>
          <w:p w14:paraId="5915F182" w14:textId="77777777" w:rsidR="009C0B62" w:rsidRPr="00E758ED" w:rsidRDefault="009C0B62" w:rsidP="0009426B">
            <w:pPr>
              <w:pStyle w:val="TAC"/>
            </w:pPr>
            <w:r w:rsidRPr="00E758ED">
              <w:t>18</w:t>
            </w:r>
          </w:p>
        </w:tc>
      </w:tr>
      <w:tr w:rsidR="009C0B62" w:rsidRPr="000D3CFB" w14:paraId="0AB57569" w14:textId="77777777" w:rsidTr="0009426B">
        <w:trPr>
          <w:cantSplit/>
        </w:trPr>
        <w:tc>
          <w:tcPr>
            <w:tcW w:w="0" w:type="auto"/>
            <w:tcBorders>
              <w:right w:val="double" w:sz="4" w:space="0" w:color="auto"/>
            </w:tcBorders>
            <w:shd w:val="clear" w:color="auto" w:fill="auto"/>
            <w:vAlign w:val="center"/>
          </w:tcPr>
          <w:p w14:paraId="389320D4" w14:textId="77777777" w:rsidR="009C0B62" w:rsidRPr="00E758ED" w:rsidRDefault="009C0B62" w:rsidP="0009426B">
            <w:pPr>
              <w:pStyle w:val="TAC"/>
              <w:rPr>
                <w:b/>
              </w:rPr>
            </w:pPr>
            <w:r w:rsidRPr="00E758ED">
              <w:rPr>
                <w:b/>
              </w:rPr>
              <w:t>20</w:t>
            </w:r>
          </w:p>
        </w:tc>
        <w:tc>
          <w:tcPr>
            <w:tcW w:w="0" w:type="auto"/>
            <w:tcBorders>
              <w:left w:val="double" w:sz="4" w:space="0" w:color="auto"/>
            </w:tcBorders>
            <w:vAlign w:val="center"/>
          </w:tcPr>
          <w:p w14:paraId="7F5F39C2" w14:textId="77777777" w:rsidR="009C0B62" w:rsidRPr="00E758ED" w:rsidRDefault="009C0B62" w:rsidP="0009426B">
            <w:pPr>
              <w:pStyle w:val="TAC"/>
            </w:pPr>
            <w:r w:rsidRPr="00E758ED">
              <w:t>4</w:t>
            </w:r>
          </w:p>
        </w:tc>
        <w:tc>
          <w:tcPr>
            <w:tcW w:w="0" w:type="auto"/>
            <w:vAlign w:val="center"/>
          </w:tcPr>
          <w:p w14:paraId="0337B207" w14:textId="77777777" w:rsidR="009C0B62" w:rsidRPr="00E758ED" w:rsidRDefault="009C0B62" w:rsidP="0009426B">
            <w:pPr>
              <w:pStyle w:val="TAC"/>
            </w:pPr>
            <w:r w:rsidRPr="00E758ED">
              <w:t>19</w:t>
            </w:r>
          </w:p>
        </w:tc>
      </w:tr>
      <w:tr w:rsidR="009C0B62" w:rsidRPr="000D3CFB" w14:paraId="37649ADB" w14:textId="77777777" w:rsidTr="0009426B">
        <w:trPr>
          <w:cantSplit/>
        </w:trPr>
        <w:tc>
          <w:tcPr>
            <w:tcW w:w="0" w:type="auto"/>
            <w:tcBorders>
              <w:right w:val="double" w:sz="4" w:space="0" w:color="auto"/>
            </w:tcBorders>
            <w:shd w:val="clear" w:color="auto" w:fill="auto"/>
            <w:vAlign w:val="center"/>
          </w:tcPr>
          <w:p w14:paraId="6E65FFD5" w14:textId="77777777" w:rsidR="009C0B62" w:rsidRPr="000D3CFB" w:rsidRDefault="009C0B62" w:rsidP="0009426B">
            <w:pPr>
              <w:pStyle w:val="TAC"/>
              <w:rPr>
                <w:b/>
              </w:rPr>
            </w:pPr>
            <w:r w:rsidRPr="000D3CFB">
              <w:rPr>
                <w:b/>
              </w:rPr>
              <w:t>21</w:t>
            </w:r>
          </w:p>
        </w:tc>
        <w:tc>
          <w:tcPr>
            <w:tcW w:w="0" w:type="auto"/>
            <w:tcBorders>
              <w:left w:val="double" w:sz="4" w:space="0" w:color="auto"/>
            </w:tcBorders>
            <w:vAlign w:val="center"/>
          </w:tcPr>
          <w:p w14:paraId="5A14722C" w14:textId="77777777" w:rsidR="009C0B62" w:rsidRPr="000D3CFB" w:rsidRDefault="009C0B62" w:rsidP="0009426B">
            <w:pPr>
              <w:pStyle w:val="TAC"/>
            </w:pPr>
            <w:r w:rsidRPr="000D3CFB">
              <w:t>6</w:t>
            </w:r>
          </w:p>
        </w:tc>
        <w:tc>
          <w:tcPr>
            <w:tcW w:w="0" w:type="auto"/>
            <w:vAlign w:val="center"/>
          </w:tcPr>
          <w:p w14:paraId="5D6CF0F4" w14:textId="77777777" w:rsidR="009C0B62" w:rsidRPr="000D3CFB" w:rsidRDefault="009C0B62" w:rsidP="0009426B">
            <w:pPr>
              <w:pStyle w:val="TAC"/>
            </w:pPr>
            <w:r w:rsidRPr="000D3CFB">
              <w:t>19</w:t>
            </w:r>
          </w:p>
        </w:tc>
      </w:tr>
      <w:tr w:rsidR="009C0B62" w:rsidRPr="000D3CFB" w14:paraId="09A21EF7" w14:textId="77777777" w:rsidTr="0009426B">
        <w:trPr>
          <w:cantSplit/>
        </w:trPr>
        <w:tc>
          <w:tcPr>
            <w:tcW w:w="0" w:type="auto"/>
            <w:tcBorders>
              <w:right w:val="double" w:sz="4" w:space="0" w:color="auto"/>
            </w:tcBorders>
            <w:shd w:val="clear" w:color="auto" w:fill="auto"/>
            <w:vAlign w:val="center"/>
          </w:tcPr>
          <w:p w14:paraId="299591B6" w14:textId="77777777" w:rsidR="009C0B62" w:rsidRPr="000D3CFB" w:rsidRDefault="009C0B62" w:rsidP="0009426B">
            <w:pPr>
              <w:pStyle w:val="TAC"/>
              <w:rPr>
                <w:b/>
              </w:rPr>
            </w:pPr>
            <w:r w:rsidRPr="000D3CFB">
              <w:rPr>
                <w:b/>
              </w:rPr>
              <w:t>22</w:t>
            </w:r>
          </w:p>
        </w:tc>
        <w:tc>
          <w:tcPr>
            <w:tcW w:w="0" w:type="auto"/>
            <w:tcBorders>
              <w:left w:val="double" w:sz="4" w:space="0" w:color="auto"/>
            </w:tcBorders>
            <w:vAlign w:val="center"/>
          </w:tcPr>
          <w:p w14:paraId="6A03B7E6" w14:textId="77777777" w:rsidR="009C0B62" w:rsidRPr="000D3CFB" w:rsidRDefault="009C0B62" w:rsidP="0009426B">
            <w:pPr>
              <w:pStyle w:val="TAC"/>
            </w:pPr>
            <w:r w:rsidRPr="000D3CFB">
              <w:t>6</w:t>
            </w:r>
          </w:p>
        </w:tc>
        <w:tc>
          <w:tcPr>
            <w:tcW w:w="0" w:type="auto"/>
            <w:vAlign w:val="center"/>
          </w:tcPr>
          <w:p w14:paraId="2BB2E905" w14:textId="77777777" w:rsidR="009C0B62" w:rsidRPr="000D3CFB" w:rsidRDefault="009C0B62" w:rsidP="0009426B">
            <w:pPr>
              <w:pStyle w:val="TAC"/>
            </w:pPr>
            <w:r w:rsidRPr="000D3CFB">
              <w:t>20</w:t>
            </w:r>
          </w:p>
        </w:tc>
      </w:tr>
      <w:tr w:rsidR="009C0B62" w:rsidRPr="000D3CFB" w14:paraId="3A3B30D8" w14:textId="77777777" w:rsidTr="0009426B">
        <w:trPr>
          <w:cantSplit/>
        </w:trPr>
        <w:tc>
          <w:tcPr>
            <w:tcW w:w="0" w:type="auto"/>
            <w:tcBorders>
              <w:right w:val="double" w:sz="4" w:space="0" w:color="auto"/>
            </w:tcBorders>
            <w:shd w:val="clear" w:color="auto" w:fill="auto"/>
            <w:vAlign w:val="center"/>
          </w:tcPr>
          <w:p w14:paraId="2B8A9B69" w14:textId="77777777" w:rsidR="009C0B62" w:rsidRPr="000D3CFB" w:rsidRDefault="009C0B62" w:rsidP="0009426B">
            <w:pPr>
              <w:pStyle w:val="TAC"/>
              <w:rPr>
                <w:b/>
              </w:rPr>
            </w:pPr>
            <w:r w:rsidRPr="000D3CFB">
              <w:rPr>
                <w:b/>
              </w:rPr>
              <w:t>23</w:t>
            </w:r>
          </w:p>
        </w:tc>
        <w:tc>
          <w:tcPr>
            <w:tcW w:w="0" w:type="auto"/>
            <w:tcBorders>
              <w:left w:val="double" w:sz="4" w:space="0" w:color="auto"/>
            </w:tcBorders>
            <w:vAlign w:val="center"/>
          </w:tcPr>
          <w:p w14:paraId="7F78CF07" w14:textId="77777777" w:rsidR="009C0B62" w:rsidRPr="000D3CFB" w:rsidRDefault="009C0B62" w:rsidP="0009426B">
            <w:pPr>
              <w:pStyle w:val="TAC"/>
            </w:pPr>
            <w:r w:rsidRPr="000D3CFB">
              <w:t>6</w:t>
            </w:r>
          </w:p>
        </w:tc>
        <w:tc>
          <w:tcPr>
            <w:tcW w:w="0" w:type="auto"/>
            <w:vAlign w:val="center"/>
          </w:tcPr>
          <w:p w14:paraId="58AB2F1C" w14:textId="77777777" w:rsidR="009C0B62" w:rsidRPr="000D3CFB" w:rsidRDefault="009C0B62" w:rsidP="0009426B">
            <w:pPr>
              <w:pStyle w:val="TAC"/>
            </w:pPr>
            <w:r w:rsidRPr="000D3CFB">
              <w:t>21</w:t>
            </w:r>
          </w:p>
        </w:tc>
      </w:tr>
      <w:tr w:rsidR="009C0B62" w:rsidRPr="000D3CFB" w14:paraId="477B0F1E" w14:textId="77777777" w:rsidTr="0009426B">
        <w:trPr>
          <w:cantSplit/>
        </w:trPr>
        <w:tc>
          <w:tcPr>
            <w:tcW w:w="0" w:type="auto"/>
            <w:tcBorders>
              <w:right w:val="double" w:sz="4" w:space="0" w:color="auto"/>
            </w:tcBorders>
            <w:shd w:val="clear" w:color="auto" w:fill="auto"/>
            <w:vAlign w:val="center"/>
          </w:tcPr>
          <w:p w14:paraId="0BCDA8FC" w14:textId="77777777" w:rsidR="009C0B62" w:rsidRPr="000D3CFB" w:rsidRDefault="009C0B62" w:rsidP="0009426B">
            <w:pPr>
              <w:pStyle w:val="TAC"/>
              <w:rPr>
                <w:b/>
              </w:rPr>
            </w:pPr>
            <w:r w:rsidRPr="000D3CFB">
              <w:rPr>
                <w:b/>
              </w:rPr>
              <w:t>24</w:t>
            </w:r>
          </w:p>
        </w:tc>
        <w:tc>
          <w:tcPr>
            <w:tcW w:w="0" w:type="auto"/>
            <w:tcBorders>
              <w:left w:val="double" w:sz="4" w:space="0" w:color="auto"/>
            </w:tcBorders>
            <w:vAlign w:val="center"/>
          </w:tcPr>
          <w:p w14:paraId="6BD88F34" w14:textId="77777777" w:rsidR="009C0B62" w:rsidRPr="000D3CFB" w:rsidRDefault="009C0B62" w:rsidP="0009426B">
            <w:pPr>
              <w:pStyle w:val="TAC"/>
            </w:pPr>
            <w:r w:rsidRPr="000D3CFB">
              <w:t>6</w:t>
            </w:r>
          </w:p>
        </w:tc>
        <w:tc>
          <w:tcPr>
            <w:tcW w:w="0" w:type="auto"/>
            <w:vAlign w:val="center"/>
          </w:tcPr>
          <w:p w14:paraId="6DFABEEA" w14:textId="77777777" w:rsidR="009C0B62" w:rsidRPr="000D3CFB" w:rsidRDefault="009C0B62" w:rsidP="0009426B">
            <w:pPr>
              <w:pStyle w:val="TAC"/>
            </w:pPr>
            <w:r w:rsidRPr="000D3CFB">
              <w:t>22</w:t>
            </w:r>
          </w:p>
        </w:tc>
      </w:tr>
      <w:tr w:rsidR="009C0B62" w:rsidRPr="000D3CFB" w14:paraId="4B5A7022" w14:textId="77777777" w:rsidTr="0009426B">
        <w:trPr>
          <w:cantSplit/>
        </w:trPr>
        <w:tc>
          <w:tcPr>
            <w:tcW w:w="0" w:type="auto"/>
            <w:tcBorders>
              <w:right w:val="double" w:sz="4" w:space="0" w:color="auto"/>
            </w:tcBorders>
            <w:shd w:val="clear" w:color="auto" w:fill="auto"/>
            <w:vAlign w:val="center"/>
          </w:tcPr>
          <w:p w14:paraId="56FFD254" w14:textId="77777777" w:rsidR="009C0B62" w:rsidRPr="000D3CFB" w:rsidRDefault="009C0B62" w:rsidP="0009426B">
            <w:pPr>
              <w:pStyle w:val="TAC"/>
              <w:rPr>
                <w:b/>
              </w:rPr>
            </w:pPr>
            <w:r w:rsidRPr="000D3CFB">
              <w:rPr>
                <w:b/>
              </w:rPr>
              <w:t>25</w:t>
            </w:r>
          </w:p>
        </w:tc>
        <w:tc>
          <w:tcPr>
            <w:tcW w:w="0" w:type="auto"/>
            <w:tcBorders>
              <w:left w:val="double" w:sz="4" w:space="0" w:color="auto"/>
            </w:tcBorders>
            <w:vAlign w:val="center"/>
          </w:tcPr>
          <w:p w14:paraId="2F34D7F4" w14:textId="77777777" w:rsidR="009C0B62" w:rsidRPr="000D3CFB" w:rsidRDefault="009C0B62" w:rsidP="0009426B">
            <w:pPr>
              <w:pStyle w:val="TAC"/>
            </w:pPr>
            <w:r w:rsidRPr="000D3CFB">
              <w:t>6</w:t>
            </w:r>
          </w:p>
        </w:tc>
        <w:tc>
          <w:tcPr>
            <w:tcW w:w="0" w:type="auto"/>
            <w:vAlign w:val="center"/>
          </w:tcPr>
          <w:p w14:paraId="194D73A6" w14:textId="77777777" w:rsidR="009C0B62" w:rsidRPr="000D3CFB" w:rsidRDefault="009C0B62" w:rsidP="0009426B">
            <w:pPr>
              <w:pStyle w:val="TAC"/>
            </w:pPr>
            <w:r w:rsidRPr="000D3CFB">
              <w:t>23</w:t>
            </w:r>
          </w:p>
        </w:tc>
      </w:tr>
      <w:tr w:rsidR="009C0B62" w:rsidRPr="000D3CFB" w14:paraId="5DAEA824" w14:textId="77777777" w:rsidTr="0009426B">
        <w:trPr>
          <w:cantSplit/>
        </w:trPr>
        <w:tc>
          <w:tcPr>
            <w:tcW w:w="0" w:type="auto"/>
            <w:tcBorders>
              <w:right w:val="double" w:sz="4" w:space="0" w:color="auto"/>
            </w:tcBorders>
            <w:shd w:val="clear" w:color="auto" w:fill="auto"/>
            <w:vAlign w:val="center"/>
          </w:tcPr>
          <w:p w14:paraId="678CB778" w14:textId="77777777" w:rsidR="009C0B62" w:rsidRPr="000D3CFB" w:rsidRDefault="009C0B62" w:rsidP="0009426B">
            <w:pPr>
              <w:pStyle w:val="TAC"/>
              <w:rPr>
                <w:b/>
              </w:rPr>
            </w:pPr>
            <w:r w:rsidRPr="000D3CFB">
              <w:rPr>
                <w:b/>
              </w:rPr>
              <w:t>26</w:t>
            </w:r>
          </w:p>
        </w:tc>
        <w:tc>
          <w:tcPr>
            <w:tcW w:w="0" w:type="auto"/>
            <w:tcBorders>
              <w:left w:val="double" w:sz="4" w:space="0" w:color="auto"/>
            </w:tcBorders>
            <w:vAlign w:val="center"/>
          </w:tcPr>
          <w:p w14:paraId="1C675EBF" w14:textId="77777777" w:rsidR="009C0B62" w:rsidRPr="000D3CFB" w:rsidRDefault="009C0B62" w:rsidP="0009426B">
            <w:pPr>
              <w:pStyle w:val="TAC"/>
            </w:pPr>
            <w:r w:rsidRPr="000D3CFB">
              <w:t>6</w:t>
            </w:r>
          </w:p>
        </w:tc>
        <w:tc>
          <w:tcPr>
            <w:tcW w:w="0" w:type="auto"/>
            <w:vAlign w:val="center"/>
          </w:tcPr>
          <w:p w14:paraId="44AA8B4B" w14:textId="77777777" w:rsidR="009C0B62" w:rsidRPr="000D3CFB" w:rsidRDefault="009C0B62" w:rsidP="0009426B">
            <w:pPr>
              <w:pStyle w:val="TAC"/>
            </w:pPr>
            <w:r w:rsidRPr="000D3CFB">
              <w:t>24</w:t>
            </w:r>
          </w:p>
        </w:tc>
      </w:tr>
      <w:tr w:rsidR="009C0B62" w:rsidRPr="000D3CFB" w14:paraId="756A7096" w14:textId="77777777" w:rsidTr="0009426B">
        <w:trPr>
          <w:cantSplit/>
        </w:trPr>
        <w:tc>
          <w:tcPr>
            <w:tcW w:w="0" w:type="auto"/>
            <w:tcBorders>
              <w:right w:val="double" w:sz="4" w:space="0" w:color="auto"/>
            </w:tcBorders>
            <w:shd w:val="clear" w:color="auto" w:fill="auto"/>
            <w:vAlign w:val="center"/>
          </w:tcPr>
          <w:p w14:paraId="10755C80" w14:textId="77777777" w:rsidR="009C0B62" w:rsidRPr="000D3CFB" w:rsidRDefault="009C0B62" w:rsidP="0009426B">
            <w:pPr>
              <w:pStyle w:val="TAC"/>
              <w:rPr>
                <w:b/>
              </w:rPr>
            </w:pPr>
            <w:r w:rsidRPr="000D3CFB">
              <w:rPr>
                <w:b/>
              </w:rPr>
              <w:t>27</w:t>
            </w:r>
          </w:p>
        </w:tc>
        <w:tc>
          <w:tcPr>
            <w:tcW w:w="0" w:type="auto"/>
            <w:tcBorders>
              <w:left w:val="double" w:sz="4" w:space="0" w:color="auto"/>
            </w:tcBorders>
            <w:vAlign w:val="center"/>
          </w:tcPr>
          <w:p w14:paraId="016A51CD" w14:textId="77777777" w:rsidR="009C0B62" w:rsidRPr="000D3CFB" w:rsidRDefault="009C0B62" w:rsidP="0009426B">
            <w:pPr>
              <w:pStyle w:val="TAC"/>
            </w:pPr>
            <w:r w:rsidRPr="000D3CFB">
              <w:t>6</w:t>
            </w:r>
          </w:p>
        </w:tc>
        <w:tc>
          <w:tcPr>
            <w:tcW w:w="0" w:type="auto"/>
            <w:vAlign w:val="center"/>
          </w:tcPr>
          <w:p w14:paraId="66D0DAE5" w14:textId="77777777" w:rsidR="009C0B62" w:rsidRPr="000D3CFB" w:rsidRDefault="009C0B62" w:rsidP="0009426B">
            <w:pPr>
              <w:pStyle w:val="TAC"/>
            </w:pPr>
            <w:r w:rsidRPr="000D3CFB">
              <w:t>25</w:t>
            </w:r>
          </w:p>
        </w:tc>
      </w:tr>
      <w:tr w:rsidR="009C0B62" w:rsidRPr="000D3CFB" w14:paraId="672FFC8F" w14:textId="77777777" w:rsidTr="0009426B">
        <w:trPr>
          <w:cantSplit/>
        </w:trPr>
        <w:tc>
          <w:tcPr>
            <w:tcW w:w="0" w:type="auto"/>
            <w:tcBorders>
              <w:right w:val="double" w:sz="4" w:space="0" w:color="auto"/>
            </w:tcBorders>
            <w:shd w:val="clear" w:color="auto" w:fill="auto"/>
            <w:vAlign w:val="center"/>
          </w:tcPr>
          <w:p w14:paraId="0F6E174B" w14:textId="77777777" w:rsidR="009C0B62" w:rsidRPr="000D3CFB" w:rsidRDefault="009C0B62" w:rsidP="0009426B">
            <w:pPr>
              <w:pStyle w:val="TAC"/>
              <w:rPr>
                <w:b/>
              </w:rPr>
            </w:pPr>
            <w:r w:rsidRPr="000D3CFB">
              <w:rPr>
                <w:b/>
              </w:rPr>
              <w:t>28</w:t>
            </w:r>
          </w:p>
        </w:tc>
        <w:tc>
          <w:tcPr>
            <w:tcW w:w="0" w:type="auto"/>
            <w:tcBorders>
              <w:left w:val="double" w:sz="4" w:space="0" w:color="auto"/>
            </w:tcBorders>
            <w:vAlign w:val="center"/>
          </w:tcPr>
          <w:p w14:paraId="0D8041D6" w14:textId="77777777" w:rsidR="009C0B62" w:rsidRPr="000D3CFB" w:rsidRDefault="009C0B62" w:rsidP="0009426B">
            <w:pPr>
              <w:pStyle w:val="TAC"/>
            </w:pPr>
            <w:r w:rsidRPr="000D3CFB">
              <w:t>6</w:t>
            </w:r>
          </w:p>
        </w:tc>
        <w:tc>
          <w:tcPr>
            <w:tcW w:w="0" w:type="auto"/>
            <w:vAlign w:val="center"/>
          </w:tcPr>
          <w:p w14:paraId="0C6A5AF4" w14:textId="77777777" w:rsidR="009C0B62" w:rsidRPr="000D3CFB" w:rsidRDefault="009C0B62" w:rsidP="0009426B">
            <w:pPr>
              <w:pStyle w:val="TAC"/>
            </w:pPr>
            <w:r w:rsidRPr="000D3CFB">
              <w:t>26</w:t>
            </w:r>
            <w:r w:rsidRPr="000D3CFB">
              <w:rPr>
                <w:rFonts w:hint="eastAsia"/>
                <w:lang w:eastAsia="zh-CN"/>
              </w:rPr>
              <w:t>/26A</w:t>
            </w:r>
          </w:p>
        </w:tc>
      </w:tr>
      <w:tr w:rsidR="009C0B62" w:rsidRPr="000D3CFB" w14:paraId="074AA8ED" w14:textId="77777777" w:rsidTr="0009426B">
        <w:trPr>
          <w:cantSplit/>
        </w:trPr>
        <w:tc>
          <w:tcPr>
            <w:tcW w:w="0" w:type="auto"/>
            <w:tcBorders>
              <w:right w:val="double" w:sz="4" w:space="0" w:color="auto"/>
            </w:tcBorders>
            <w:shd w:val="clear" w:color="auto" w:fill="auto"/>
            <w:vAlign w:val="center"/>
          </w:tcPr>
          <w:p w14:paraId="36F8E373" w14:textId="77777777" w:rsidR="009C0B62" w:rsidRPr="000D3CFB" w:rsidRDefault="009C0B62" w:rsidP="0009426B">
            <w:pPr>
              <w:pStyle w:val="TAC"/>
              <w:rPr>
                <w:b/>
              </w:rPr>
            </w:pPr>
            <w:r w:rsidRPr="000D3CFB">
              <w:rPr>
                <w:b/>
              </w:rPr>
              <w:t>29</w:t>
            </w:r>
          </w:p>
        </w:tc>
        <w:tc>
          <w:tcPr>
            <w:tcW w:w="0" w:type="auto"/>
            <w:tcBorders>
              <w:left w:val="double" w:sz="4" w:space="0" w:color="auto"/>
            </w:tcBorders>
            <w:vAlign w:val="center"/>
          </w:tcPr>
          <w:p w14:paraId="053A8308" w14:textId="77777777" w:rsidR="009C0B62" w:rsidRPr="000D3CFB" w:rsidRDefault="009C0B62" w:rsidP="0009426B">
            <w:pPr>
              <w:pStyle w:val="TAC"/>
            </w:pPr>
            <w:r w:rsidRPr="000D3CFB">
              <w:t>2</w:t>
            </w:r>
          </w:p>
        </w:tc>
        <w:tc>
          <w:tcPr>
            <w:tcW w:w="0" w:type="auto"/>
            <w:vMerge w:val="restart"/>
            <w:vAlign w:val="center"/>
          </w:tcPr>
          <w:p w14:paraId="30C16BA0" w14:textId="77777777" w:rsidR="009C0B62" w:rsidRPr="000D3CFB" w:rsidRDefault="009C0B62" w:rsidP="0009426B">
            <w:pPr>
              <w:pStyle w:val="TAC"/>
            </w:pPr>
            <w:r w:rsidRPr="000D3CFB">
              <w:t>reserved</w:t>
            </w:r>
          </w:p>
        </w:tc>
      </w:tr>
      <w:tr w:rsidR="009C0B62" w:rsidRPr="000D3CFB" w14:paraId="2C810FE8" w14:textId="77777777" w:rsidTr="0009426B">
        <w:trPr>
          <w:cantSplit/>
        </w:trPr>
        <w:tc>
          <w:tcPr>
            <w:tcW w:w="0" w:type="auto"/>
            <w:tcBorders>
              <w:right w:val="double" w:sz="4" w:space="0" w:color="auto"/>
            </w:tcBorders>
            <w:shd w:val="clear" w:color="auto" w:fill="auto"/>
            <w:vAlign w:val="center"/>
          </w:tcPr>
          <w:p w14:paraId="563F50BB" w14:textId="77777777" w:rsidR="009C0B62" w:rsidRPr="000D3CFB" w:rsidRDefault="009C0B62" w:rsidP="0009426B">
            <w:pPr>
              <w:pStyle w:val="TAC"/>
              <w:rPr>
                <w:b/>
              </w:rPr>
            </w:pPr>
            <w:r w:rsidRPr="000D3CFB">
              <w:rPr>
                <w:b/>
              </w:rPr>
              <w:t>30</w:t>
            </w:r>
          </w:p>
        </w:tc>
        <w:tc>
          <w:tcPr>
            <w:tcW w:w="0" w:type="auto"/>
            <w:tcBorders>
              <w:left w:val="double" w:sz="4" w:space="0" w:color="auto"/>
            </w:tcBorders>
            <w:vAlign w:val="center"/>
          </w:tcPr>
          <w:p w14:paraId="5608FE75" w14:textId="77777777" w:rsidR="009C0B62" w:rsidRPr="000D3CFB" w:rsidRDefault="009C0B62" w:rsidP="0009426B">
            <w:pPr>
              <w:pStyle w:val="TAC"/>
            </w:pPr>
            <w:r w:rsidRPr="000D3CFB">
              <w:t>4</w:t>
            </w:r>
          </w:p>
        </w:tc>
        <w:tc>
          <w:tcPr>
            <w:tcW w:w="0" w:type="auto"/>
            <w:vMerge/>
            <w:vAlign w:val="center"/>
          </w:tcPr>
          <w:p w14:paraId="3216B741" w14:textId="77777777" w:rsidR="009C0B62" w:rsidRPr="000D3CFB" w:rsidRDefault="009C0B62" w:rsidP="0009426B">
            <w:pPr>
              <w:pStyle w:val="TAC"/>
            </w:pPr>
          </w:p>
        </w:tc>
      </w:tr>
      <w:tr w:rsidR="009C0B62" w:rsidRPr="000D3CFB" w14:paraId="6B4750CC" w14:textId="77777777" w:rsidTr="0009426B">
        <w:trPr>
          <w:cantSplit/>
        </w:trPr>
        <w:tc>
          <w:tcPr>
            <w:tcW w:w="0" w:type="auto"/>
            <w:tcBorders>
              <w:right w:val="double" w:sz="4" w:space="0" w:color="auto"/>
            </w:tcBorders>
            <w:shd w:val="clear" w:color="auto" w:fill="auto"/>
            <w:vAlign w:val="center"/>
          </w:tcPr>
          <w:p w14:paraId="6E4C0235" w14:textId="77777777" w:rsidR="009C0B62" w:rsidRPr="000D3CFB" w:rsidRDefault="009C0B62" w:rsidP="0009426B">
            <w:pPr>
              <w:pStyle w:val="TAC"/>
              <w:rPr>
                <w:b/>
              </w:rPr>
            </w:pPr>
            <w:r w:rsidRPr="000D3CFB">
              <w:rPr>
                <w:b/>
              </w:rPr>
              <w:t>31</w:t>
            </w:r>
          </w:p>
        </w:tc>
        <w:tc>
          <w:tcPr>
            <w:tcW w:w="0" w:type="auto"/>
            <w:tcBorders>
              <w:left w:val="double" w:sz="4" w:space="0" w:color="auto"/>
            </w:tcBorders>
            <w:vAlign w:val="center"/>
          </w:tcPr>
          <w:p w14:paraId="74FD9DAB" w14:textId="77777777" w:rsidR="009C0B62" w:rsidRPr="000D3CFB" w:rsidRDefault="009C0B62" w:rsidP="0009426B">
            <w:pPr>
              <w:pStyle w:val="TAC"/>
            </w:pPr>
            <w:r w:rsidRPr="000D3CFB">
              <w:t>6</w:t>
            </w:r>
          </w:p>
        </w:tc>
        <w:tc>
          <w:tcPr>
            <w:tcW w:w="0" w:type="auto"/>
            <w:vMerge/>
            <w:vAlign w:val="center"/>
          </w:tcPr>
          <w:p w14:paraId="4096910C" w14:textId="77777777" w:rsidR="009C0B62" w:rsidRPr="000D3CFB" w:rsidRDefault="009C0B62" w:rsidP="0009426B">
            <w:pPr>
              <w:pStyle w:val="TAC"/>
            </w:pPr>
          </w:p>
        </w:tc>
      </w:tr>
    </w:tbl>
    <w:p w14:paraId="29F3A157" w14:textId="77777777" w:rsidR="009C0B62" w:rsidRDefault="009C0B62" w:rsidP="009C0B62">
      <w:pPr>
        <w:pStyle w:val="ListParagraph"/>
        <w:ind w:left="0"/>
        <w:rPr>
          <w:bCs/>
        </w:rPr>
      </w:pPr>
    </w:p>
    <w:p w14:paraId="02814A92"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4FEBA52" w14:textId="77777777" w:rsidTr="0009426B">
        <w:trPr>
          <w:cantSplit/>
          <w:tblHeader/>
        </w:trPr>
        <w:tc>
          <w:tcPr>
            <w:tcW w:w="0" w:type="auto"/>
            <w:tcBorders>
              <w:bottom w:val="double" w:sz="4" w:space="0" w:color="auto"/>
              <w:right w:val="double" w:sz="4" w:space="0" w:color="auto"/>
            </w:tcBorders>
            <w:shd w:val="clear" w:color="auto" w:fill="auto"/>
            <w:vAlign w:val="center"/>
          </w:tcPr>
          <w:p w14:paraId="35166CDA" w14:textId="77777777" w:rsidR="009C0B62" w:rsidRPr="000D3CFB" w:rsidRDefault="009C0B62" w:rsidP="0009426B">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2C696B7D" wp14:editId="634D743F">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385AA850" w14:textId="77777777" w:rsidR="009C0B62" w:rsidRPr="000D3CFB" w:rsidRDefault="009C0B62" w:rsidP="0009426B">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2D718CEC" wp14:editId="7838131F">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8F7C9A0" w14:textId="77777777" w:rsidR="009C0B62" w:rsidRPr="000D3CFB" w:rsidRDefault="009C0B62" w:rsidP="0009426B">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A4280DA" wp14:editId="0455F6F4">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916BB6F" w14:textId="77777777" w:rsidTr="0009426B">
        <w:trPr>
          <w:cantSplit/>
        </w:trPr>
        <w:tc>
          <w:tcPr>
            <w:tcW w:w="0" w:type="auto"/>
            <w:tcBorders>
              <w:top w:val="double" w:sz="4" w:space="0" w:color="auto"/>
              <w:right w:val="double" w:sz="4" w:space="0" w:color="auto"/>
            </w:tcBorders>
            <w:shd w:val="clear" w:color="auto" w:fill="auto"/>
            <w:vAlign w:val="center"/>
          </w:tcPr>
          <w:p w14:paraId="5B3EA24C" w14:textId="77777777" w:rsidR="009C0B62" w:rsidRPr="0049198A" w:rsidRDefault="009C0B62" w:rsidP="0009426B">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0CE51488" w14:textId="77777777" w:rsidR="009C0B62" w:rsidRPr="000D3CFB" w:rsidRDefault="009C0B62" w:rsidP="0009426B">
            <w:pPr>
              <w:pStyle w:val="TAC"/>
            </w:pPr>
            <w:r w:rsidRPr="000D3CFB">
              <w:t xml:space="preserve">2 </w:t>
            </w:r>
          </w:p>
        </w:tc>
        <w:tc>
          <w:tcPr>
            <w:tcW w:w="0" w:type="auto"/>
            <w:tcBorders>
              <w:top w:val="double" w:sz="4" w:space="0" w:color="auto"/>
            </w:tcBorders>
            <w:shd w:val="clear" w:color="auto" w:fill="auto"/>
            <w:vAlign w:val="center"/>
          </w:tcPr>
          <w:p w14:paraId="4B514D7E" w14:textId="77777777" w:rsidR="009C0B62" w:rsidRPr="000D3CFB" w:rsidRDefault="009C0B62" w:rsidP="0009426B">
            <w:pPr>
              <w:pStyle w:val="TAC"/>
            </w:pPr>
            <w:r w:rsidRPr="000D3CFB">
              <w:t xml:space="preserve">0 </w:t>
            </w:r>
          </w:p>
        </w:tc>
      </w:tr>
      <w:tr w:rsidR="009C0B62" w:rsidRPr="000D3CFB" w14:paraId="23D57C74" w14:textId="77777777" w:rsidTr="0009426B">
        <w:trPr>
          <w:cantSplit/>
        </w:trPr>
        <w:tc>
          <w:tcPr>
            <w:tcW w:w="0" w:type="auto"/>
            <w:tcBorders>
              <w:right w:val="double" w:sz="4" w:space="0" w:color="auto"/>
            </w:tcBorders>
            <w:shd w:val="clear" w:color="auto" w:fill="auto"/>
            <w:vAlign w:val="center"/>
          </w:tcPr>
          <w:p w14:paraId="482150F0" w14:textId="77777777" w:rsidR="009C0B62" w:rsidRPr="0049198A" w:rsidRDefault="009C0B62" w:rsidP="0009426B">
            <w:pPr>
              <w:pStyle w:val="TAC"/>
              <w:rPr>
                <w:b/>
              </w:rPr>
            </w:pPr>
            <w:r w:rsidRPr="0049198A">
              <w:rPr>
                <w:b/>
              </w:rPr>
              <w:t>1</w:t>
            </w:r>
          </w:p>
        </w:tc>
        <w:tc>
          <w:tcPr>
            <w:tcW w:w="0" w:type="auto"/>
            <w:tcBorders>
              <w:left w:val="double" w:sz="4" w:space="0" w:color="auto"/>
            </w:tcBorders>
            <w:shd w:val="clear" w:color="auto" w:fill="auto"/>
            <w:vAlign w:val="center"/>
          </w:tcPr>
          <w:p w14:paraId="412AE932" w14:textId="77777777" w:rsidR="009C0B62" w:rsidRPr="000D3CFB" w:rsidRDefault="009C0B62" w:rsidP="0009426B">
            <w:pPr>
              <w:pStyle w:val="TAC"/>
            </w:pPr>
            <w:r w:rsidRPr="000D3CFB">
              <w:t xml:space="preserve">2 </w:t>
            </w:r>
          </w:p>
        </w:tc>
        <w:tc>
          <w:tcPr>
            <w:tcW w:w="0" w:type="auto"/>
            <w:shd w:val="clear" w:color="auto" w:fill="auto"/>
            <w:vAlign w:val="center"/>
          </w:tcPr>
          <w:p w14:paraId="2640ED1F" w14:textId="77777777" w:rsidR="009C0B62" w:rsidRPr="000D3CFB" w:rsidRDefault="009C0B62" w:rsidP="0009426B">
            <w:pPr>
              <w:pStyle w:val="TAC"/>
            </w:pPr>
            <w:r w:rsidRPr="000D3CFB">
              <w:t xml:space="preserve">2 </w:t>
            </w:r>
          </w:p>
        </w:tc>
      </w:tr>
      <w:tr w:rsidR="009C0B62" w:rsidRPr="000D3CFB" w14:paraId="445182C4" w14:textId="77777777" w:rsidTr="0009426B">
        <w:trPr>
          <w:cantSplit/>
        </w:trPr>
        <w:tc>
          <w:tcPr>
            <w:tcW w:w="0" w:type="auto"/>
            <w:tcBorders>
              <w:right w:val="double" w:sz="4" w:space="0" w:color="auto"/>
            </w:tcBorders>
            <w:shd w:val="clear" w:color="auto" w:fill="auto"/>
            <w:vAlign w:val="center"/>
          </w:tcPr>
          <w:p w14:paraId="50143ED6" w14:textId="77777777" w:rsidR="009C0B62" w:rsidRPr="0049198A" w:rsidRDefault="009C0B62" w:rsidP="0009426B">
            <w:pPr>
              <w:pStyle w:val="TAC"/>
              <w:rPr>
                <w:b/>
              </w:rPr>
            </w:pPr>
            <w:r w:rsidRPr="0049198A">
              <w:rPr>
                <w:b/>
              </w:rPr>
              <w:t>2</w:t>
            </w:r>
          </w:p>
        </w:tc>
        <w:tc>
          <w:tcPr>
            <w:tcW w:w="0" w:type="auto"/>
            <w:tcBorders>
              <w:left w:val="double" w:sz="4" w:space="0" w:color="auto"/>
            </w:tcBorders>
            <w:shd w:val="clear" w:color="auto" w:fill="auto"/>
            <w:vAlign w:val="center"/>
          </w:tcPr>
          <w:p w14:paraId="33BB89A2" w14:textId="77777777" w:rsidR="009C0B62" w:rsidRPr="00954097" w:rsidRDefault="009C0B62" w:rsidP="0009426B">
            <w:pPr>
              <w:pStyle w:val="TAC"/>
            </w:pPr>
            <w:r w:rsidRPr="00954097">
              <w:t xml:space="preserve">2 </w:t>
            </w:r>
          </w:p>
        </w:tc>
        <w:tc>
          <w:tcPr>
            <w:tcW w:w="0" w:type="auto"/>
            <w:shd w:val="clear" w:color="auto" w:fill="auto"/>
            <w:vAlign w:val="center"/>
          </w:tcPr>
          <w:p w14:paraId="3C9BE94A" w14:textId="77777777" w:rsidR="009C0B62" w:rsidRPr="00954097" w:rsidRDefault="009C0B62" w:rsidP="0009426B">
            <w:pPr>
              <w:pStyle w:val="TAC"/>
            </w:pPr>
            <w:r w:rsidRPr="00954097">
              <w:t xml:space="preserve">4 </w:t>
            </w:r>
          </w:p>
        </w:tc>
      </w:tr>
      <w:tr w:rsidR="009C0B62" w:rsidRPr="000D3CFB" w14:paraId="18D82161" w14:textId="77777777" w:rsidTr="0009426B">
        <w:trPr>
          <w:cantSplit/>
        </w:trPr>
        <w:tc>
          <w:tcPr>
            <w:tcW w:w="0" w:type="auto"/>
            <w:tcBorders>
              <w:right w:val="double" w:sz="4" w:space="0" w:color="auto"/>
            </w:tcBorders>
            <w:shd w:val="clear" w:color="auto" w:fill="auto"/>
            <w:vAlign w:val="center"/>
          </w:tcPr>
          <w:p w14:paraId="06126C9A" w14:textId="77777777" w:rsidR="009C0B62" w:rsidRPr="0049198A" w:rsidRDefault="009C0B62" w:rsidP="0009426B">
            <w:pPr>
              <w:pStyle w:val="TAC"/>
              <w:rPr>
                <w:b/>
              </w:rPr>
            </w:pPr>
            <w:r w:rsidRPr="0049198A">
              <w:rPr>
                <w:b/>
              </w:rPr>
              <w:t>3</w:t>
            </w:r>
          </w:p>
        </w:tc>
        <w:tc>
          <w:tcPr>
            <w:tcW w:w="0" w:type="auto"/>
            <w:tcBorders>
              <w:left w:val="double" w:sz="4" w:space="0" w:color="auto"/>
            </w:tcBorders>
            <w:shd w:val="clear" w:color="auto" w:fill="auto"/>
            <w:vAlign w:val="center"/>
          </w:tcPr>
          <w:p w14:paraId="0BDD09CB" w14:textId="77777777" w:rsidR="009C0B62" w:rsidRPr="00954097" w:rsidRDefault="009C0B62" w:rsidP="0009426B">
            <w:pPr>
              <w:pStyle w:val="TAC"/>
            </w:pPr>
            <w:r w:rsidRPr="00954097">
              <w:t xml:space="preserve">2 </w:t>
            </w:r>
          </w:p>
        </w:tc>
        <w:tc>
          <w:tcPr>
            <w:tcW w:w="0" w:type="auto"/>
            <w:shd w:val="clear" w:color="auto" w:fill="auto"/>
            <w:vAlign w:val="center"/>
          </w:tcPr>
          <w:p w14:paraId="39CD6CEA" w14:textId="77777777" w:rsidR="009C0B62" w:rsidRPr="00954097" w:rsidRDefault="009C0B62" w:rsidP="0009426B">
            <w:pPr>
              <w:pStyle w:val="TAC"/>
            </w:pPr>
            <w:r w:rsidRPr="00954097">
              <w:t xml:space="preserve">6 </w:t>
            </w:r>
          </w:p>
        </w:tc>
      </w:tr>
      <w:tr w:rsidR="009C0B62" w:rsidRPr="000D3CFB" w14:paraId="1C2FEAEC" w14:textId="77777777" w:rsidTr="0009426B">
        <w:trPr>
          <w:cantSplit/>
        </w:trPr>
        <w:tc>
          <w:tcPr>
            <w:tcW w:w="0" w:type="auto"/>
            <w:tcBorders>
              <w:right w:val="double" w:sz="4" w:space="0" w:color="auto"/>
            </w:tcBorders>
            <w:shd w:val="clear" w:color="auto" w:fill="auto"/>
            <w:vAlign w:val="center"/>
          </w:tcPr>
          <w:p w14:paraId="36854DF2" w14:textId="77777777" w:rsidR="009C0B62" w:rsidRPr="0049198A" w:rsidRDefault="009C0B62" w:rsidP="0009426B">
            <w:pPr>
              <w:pStyle w:val="TAC"/>
              <w:rPr>
                <w:b/>
              </w:rPr>
            </w:pPr>
            <w:r w:rsidRPr="0049198A">
              <w:rPr>
                <w:b/>
              </w:rPr>
              <w:t>4</w:t>
            </w:r>
          </w:p>
        </w:tc>
        <w:tc>
          <w:tcPr>
            <w:tcW w:w="0" w:type="auto"/>
            <w:tcBorders>
              <w:left w:val="double" w:sz="4" w:space="0" w:color="auto"/>
            </w:tcBorders>
            <w:shd w:val="clear" w:color="auto" w:fill="auto"/>
            <w:vAlign w:val="center"/>
          </w:tcPr>
          <w:p w14:paraId="330C103C" w14:textId="77777777" w:rsidR="009C0B62" w:rsidRPr="00954097" w:rsidRDefault="009C0B62" w:rsidP="0009426B">
            <w:pPr>
              <w:pStyle w:val="TAC"/>
            </w:pPr>
            <w:r w:rsidRPr="00954097">
              <w:t xml:space="preserve">2 </w:t>
            </w:r>
          </w:p>
        </w:tc>
        <w:tc>
          <w:tcPr>
            <w:tcW w:w="0" w:type="auto"/>
            <w:shd w:val="clear" w:color="auto" w:fill="auto"/>
            <w:vAlign w:val="center"/>
          </w:tcPr>
          <w:p w14:paraId="70D7A709" w14:textId="77777777" w:rsidR="009C0B62" w:rsidRPr="00954097" w:rsidRDefault="009C0B62" w:rsidP="0009426B">
            <w:pPr>
              <w:pStyle w:val="TAC"/>
            </w:pPr>
            <w:r w:rsidRPr="00954097">
              <w:t xml:space="preserve">8 </w:t>
            </w:r>
          </w:p>
        </w:tc>
      </w:tr>
      <w:tr w:rsidR="009C0B62" w:rsidRPr="000D3CFB" w14:paraId="4B5423CD" w14:textId="77777777" w:rsidTr="0009426B">
        <w:trPr>
          <w:cantSplit/>
        </w:trPr>
        <w:tc>
          <w:tcPr>
            <w:tcW w:w="0" w:type="auto"/>
            <w:tcBorders>
              <w:right w:val="double" w:sz="4" w:space="0" w:color="auto"/>
            </w:tcBorders>
            <w:shd w:val="clear" w:color="auto" w:fill="auto"/>
            <w:vAlign w:val="center"/>
          </w:tcPr>
          <w:p w14:paraId="755433E0" w14:textId="77777777" w:rsidR="009C0B62" w:rsidRPr="0049198A" w:rsidRDefault="009C0B62" w:rsidP="0009426B">
            <w:pPr>
              <w:pStyle w:val="TAC"/>
              <w:rPr>
                <w:b/>
              </w:rPr>
            </w:pPr>
            <w:r w:rsidRPr="0049198A">
              <w:rPr>
                <w:b/>
              </w:rPr>
              <w:t>5</w:t>
            </w:r>
          </w:p>
        </w:tc>
        <w:tc>
          <w:tcPr>
            <w:tcW w:w="0" w:type="auto"/>
            <w:tcBorders>
              <w:left w:val="double" w:sz="4" w:space="0" w:color="auto"/>
            </w:tcBorders>
            <w:shd w:val="clear" w:color="auto" w:fill="auto"/>
            <w:vAlign w:val="center"/>
          </w:tcPr>
          <w:p w14:paraId="3A5717E7" w14:textId="77777777" w:rsidR="009C0B62" w:rsidRPr="00954097" w:rsidRDefault="009C0B62" w:rsidP="0009426B">
            <w:pPr>
              <w:pStyle w:val="TAC"/>
            </w:pPr>
            <w:r w:rsidRPr="00954097">
              <w:t xml:space="preserve">2 </w:t>
            </w:r>
          </w:p>
        </w:tc>
        <w:tc>
          <w:tcPr>
            <w:tcW w:w="0" w:type="auto"/>
            <w:shd w:val="clear" w:color="auto" w:fill="auto"/>
            <w:vAlign w:val="center"/>
          </w:tcPr>
          <w:p w14:paraId="3A3CD8C0" w14:textId="77777777" w:rsidR="009C0B62" w:rsidRPr="00954097" w:rsidRDefault="009C0B62" w:rsidP="0009426B">
            <w:pPr>
              <w:pStyle w:val="TAC"/>
            </w:pPr>
            <w:r w:rsidRPr="00954097">
              <w:t xml:space="preserve">10 </w:t>
            </w:r>
          </w:p>
        </w:tc>
      </w:tr>
      <w:tr w:rsidR="009C0B62" w:rsidRPr="000D3CFB" w14:paraId="14427320" w14:textId="77777777" w:rsidTr="0009426B">
        <w:trPr>
          <w:cantSplit/>
        </w:trPr>
        <w:tc>
          <w:tcPr>
            <w:tcW w:w="0" w:type="auto"/>
            <w:tcBorders>
              <w:right w:val="double" w:sz="4" w:space="0" w:color="auto"/>
            </w:tcBorders>
            <w:shd w:val="clear" w:color="auto" w:fill="auto"/>
            <w:vAlign w:val="center"/>
          </w:tcPr>
          <w:p w14:paraId="75EE5872" w14:textId="77777777" w:rsidR="009C0B62" w:rsidRPr="0049198A" w:rsidRDefault="009C0B62" w:rsidP="0009426B">
            <w:pPr>
              <w:pStyle w:val="TAC"/>
              <w:rPr>
                <w:b/>
              </w:rPr>
            </w:pPr>
            <w:r w:rsidRPr="0049198A">
              <w:rPr>
                <w:b/>
              </w:rPr>
              <w:t>6</w:t>
            </w:r>
          </w:p>
        </w:tc>
        <w:tc>
          <w:tcPr>
            <w:tcW w:w="0" w:type="auto"/>
            <w:tcBorders>
              <w:left w:val="double" w:sz="4" w:space="0" w:color="auto"/>
            </w:tcBorders>
            <w:shd w:val="clear" w:color="auto" w:fill="auto"/>
            <w:vAlign w:val="center"/>
          </w:tcPr>
          <w:p w14:paraId="53C3F99C" w14:textId="77777777" w:rsidR="009C0B62" w:rsidRPr="00954097" w:rsidRDefault="009C0B62" w:rsidP="0009426B">
            <w:pPr>
              <w:pStyle w:val="TAC"/>
            </w:pPr>
            <w:r w:rsidRPr="00954097">
              <w:t>4</w:t>
            </w:r>
          </w:p>
        </w:tc>
        <w:tc>
          <w:tcPr>
            <w:tcW w:w="0" w:type="auto"/>
            <w:shd w:val="clear" w:color="auto" w:fill="auto"/>
            <w:vAlign w:val="center"/>
          </w:tcPr>
          <w:p w14:paraId="204BBA9A" w14:textId="77777777" w:rsidR="009C0B62" w:rsidRPr="00954097" w:rsidRDefault="009C0B62" w:rsidP="0009426B">
            <w:pPr>
              <w:pStyle w:val="TAC"/>
            </w:pPr>
            <w:r w:rsidRPr="00954097">
              <w:t xml:space="preserve">11 </w:t>
            </w:r>
          </w:p>
        </w:tc>
      </w:tr>
      <w:tr w:rsidR="009C0B62" w:rsidRPr="000D3CFB" w14:paraId="417A536F" w14:textId="77777777" w:rsidTr="0009426B">
        <w:trPr>
          <w:cantSplit/>
        </w:trPr>
        <w:tc>
          <w:tcPr>
            <w:tcW w:w="0" w:type="auto"/>
            <w:tcBorders>
              <w:right w:val="double" w:sz="4" w:space="0" w:color="auto"/>
            </w:tcBorders>
            <w:shd w:val="clear" w:color="auto" w:fill="auto"/>
            <w:vAlign w:val="center"/>
          </w:tcPr>
          <w:p w14:paraId="5447498C" w14:textId="77777777" w:rsidR="009C0B62" w:rsidRPr="0049198A" w:rsidRDefault="009C0B62" w:rsidP="0009426B">
            <w:pPr>
              <w:pStyle w:val="TAC"/>
              <w:rPr>
                <w:b/>
              </w:rPr>
            </w:pPr>
            <w:r w:rsidRPr="0049198A">
              <w:rPr>
                <w:b/>
              </w:rPr>
              <w:t>7</w:t>
            </w:r>
          </w:p>
        </w:tc>
        <w:tc>
          <w:tcPr>
            <w:tcW w:w="0" w:type="auto"/>
            <w:tcBorders>
              <w:left w:val="double" w:sz="4" w:space="0" w:color="auto"/>
            </w:tcBorders>
            <w:shd w:val="clear" w:color="auto" w:fill="auto"/>
            <w:vAlign w:val="center"/>
          </w:tcPr>
          <w:p w14:paraId="4DDD5F2B" w14:textId="77777777" w:rsidR="009C0B62" w:rsidRPr="00954097" w:rsidRDefault="009C0B62" w:rsidP="0009426B">
            <w:pPr>
              <w:pStyle w:val="TAC"/>
            </w:pPr>
            <w:r w:rsidRPr="00954097">
              <w:t xml:space="preserve">4 </w:t>
            </w:r>
          </w:p>
        </w:tc>
        <w:tc>
          <w:tcPr>
            <w:tcW w:w="0" w:type="auto"/>
            <w:shd w:val="clear" w:color="auto" w:fill="auto"/>
            <w:vAlign w:val="center"/>
          </w:tcPr>
          <w:p w14:paraId="4098D042" w14:textId="77777777" w:rsidR="009C0B62" w:rsidRPr="00954097" w:rsidRDefault="009C0B62" w:rsidP="0009426B">
            <w:pPr>
              <w:pStyle w:val="TAC"/>
            </w:pPr>
            <w:r w:rsidRPr="00954097">
              <w:t xml:space="preserve">12 </w:t>
            </w:r>
          </w:p>
        </w:tc>
      </w:tr>
      <w:tr w:rsidR="009C0B62" w:rsidRPr="000D3CFB" w14:paraId="763C0613" w14:textId="77777777" w:rsidTr="0009426B">
        <w:trPr>
          <w:cantSplit/>
        </w:trPr>
        <w:tc>
          <w:tcPr>
            <w:tcW w:w="0" w:type="auto"/>
            <w:tcBorders>
              <w:right w:val="double" w:sz="4" w:space="0" w:color="auto"/>
            </w:tcBorders>
            <w:shd w:val="clear" w:color="auto" w:fill="auto"/>
            <w:vAlign w:val="center"/>
          </w:tcPr>
          <w:p w14:paraId="0CDFB2E7" w14:textId="77777777" w:rsidR="009C0B62" w:rsidRPr="0049198A" w:rsidRDefault="009C0B62" w:rsidP="0009426B">
            <w:pPr>
              <w:pStyle w:val="TAC"/>
              <w:rPr>
                <w:b/>
              </w:rPr>
            </w:pPr>
            <w:r w:rsidRPr="0049198A">
              <w:rPr>
                <w:b/>
              </w:rPr>
              <w:t>8</w:t>
            </w:r>
          </w:p>
        </w:tc>
        <w:tc>
          <w:tcPr>
            <w:tcW w:w="0" w:type="auto"/>
            <w:tcBorders>
              <w:left w:val="double" w:sz="4" w:space="0" w:color="auto"/>
            </w:tcBorders>
            <w:shd w:val="clear" w:color="auto" w:fill="auto"/>
            <w:vAlign w:val="center"/>
          </w:tcPr>
          <w:p w14:paraId="7CDEF8C5" w14:textId="77777777" w:rsidR="009C0B62" w:rsidRPr="00954097" w:rsidRDefault="009C0B62" w:rsidP="0009426B">
            <w:pPr>
              <w:pStyle w:val="TAC"/>
            </w:pPr>
            <w:r w:rsidRPr="00954097">
              <w:t xml:space="preserve">4 </w:t>
            </w:r>
          </w:p>
        </w:tc>
        <w:tc>
          <w:tcPr>
            <w:tcW w:w="0" w:type="auto"/>
            <w:shd w:val="clear" w:color="auto" w:fill="auto"/>
            <w:vAlign w:val="center"/>
          </w:tcPr>
          <w:p w14:paraId="10FA87E5" w14:textId="77777777" w:rsidR="009C0B62" w:rsidRPr="00954097" w:rsidRDefault="009C0B62" w:rsidP="0009426B">
            <w:pPr>
              <w:pStyle w:val="TAC"/>
            </w:pPr>
            <w:r w:rsidRPr="00954097">
              <w:t xml:space="preserve">13 </w:t>
            </w:r>
          </w:p>
        </w:tc>
      </w:tr>
      <w:tr w:rsidR="009C0B62" w:rsidRPr="000D3CFB" w14:paraId="30AEEABA" w14:textId="77777777" w:rsidTr="0009426B">
        <w:trPr>
          <w:cantSplit/>
        </w:trPr>
        <w:tc>
          <w:tcPr>
            <w:tcW w:w="0" w:type="auto"/>
            <w:tcBorders>
              <w:right w:val="double" w:sz="4" w:space="0" w:color="auto"/>
            </w:tcBorders>
            <w:shd w:val="clear" w:color="auto" w:fill="auto"/>
            <w:vAlign w:val="center"/>
          </w:tcPr>
          <w:p w14:paraId="77C1F558" w14:textId="77777777" w:rsidR="009C0B62" w:rsidRPr="0049198A" w:rsidRDefault="009C0B62" w:rsidP="0009426B">
            <w:pPr>
              <w:pStyle w:val="TAC"/>
              <w:rPr>
                <w:b/>
              </w:rPr>
            </w:pPr>
            <w:r w:rsidRPr="0049198A">
              <w:rPr>
                <w:b/>
              </w:rPr>
              <w:t>9</w:t>
            </w:r>
          </w:p>
        </w:tc>
        <w:tc>
          <w:tcPr>
            <w:tcW w:w="0" w:type="auto"/>
            <w:tcBorders>
              <w:left w:val="double" w:sz="4" w:space="0" w:color="auto"/>
            </w:tcBorders>
            <w:shd w:val="clear" w:color="auto" w:fill="auto"/>
            <w:vAlign w:val="center"/>
          </w:tcPr>
          <w:p w14:paraId="66EE2747" w14:textId="77777777" w:rsidR="009C0B62" w:rsidRPr="00954097" w:rsidRDefault="009C0B62" w:rsidP="0009426B">
            <w:pPr>
              <w:pStyle w:val="TAC"/>
            </w:pPr>
            <w:r w:rsidRPr="00954097">
              <w:t xml:space="preserve">4 </w:t>
            </w:r>
          </w:p>
        </w:tc>
        <w:tc>
          <w:tcPr>
            <w:tcW w:w="0" w:type="auto"/>
            <w:shd w:val="clear" w:color="auto" w:fill="auto"/>
            <w:vAlign w:val="center"/>
          </w:tcPr>
          <w:p w14:paraId="5965C7CD" w14:textId="77777777" w:rsidR="009C0B62" w:rsidRPr="00954097" w:rsidRDefault="009C0B62" w:rsidP="0009426B">
            <w:pPr>
              <w:pStyle w:val="TAC"/>
            </w:pPr>
            <w:r w:rsidRPr="00954097">
              <w:t xml:space="preserve">14 </w:t>
            </w:r>
          </w:p>
        </w:tc>
      </w:tr>
      <w:tr w:rsidR="009C0B62" w:rsidRPr="000D3CFB" w14:paraId="2E98C423" w14:textId="77777777" w:rsidTr="0009426B">
        <w:trPr>
          <w:cantSplit/>
        </w:trPr>
        <w:tc>
          <w:tcPr>
            <w:tcW w:w="0" w:type="auto"/>
            <w:tcBorders>
              <w:right w:val="double" w:sz="4" w:space="0" w:color="auto"/>
            </w:tcBorders>
            <w:shd w:val="clear" w:color="auto" w:fill="auto"/>
            <w:vAlign w:val="center"/>
          </w:tcPr>
          <w:p w14:paraId="416FA096" w14:textId="77777777" w:rsidR="009C0B62" w:rsidRPr="0049198A" w:rsidRDefault="009C0B62" w:rsidP="0009426B">
            <w:pPr>
              <w:pStyle w:val="TAC"/>
              <w:rPr>
                <w:b/>
              </w:rPr>
            </w:pPr>
            <w:r w:rsidRPr="0049198A">
              <w:rPr>
                <w:b/>
              </w:rPr>
              <w:t>10</w:t>
            </w:r>
          </w:p>
        </w:tc>
        <w:tc>
          <w:tcPr>
            <w:tcW w:w="0" w:type="auto"/>
            <w:tcBorders>
              <w:left w:val="double" w:sz="4" w:space="0" w:color="auto"/>
            </w:tcBorders>
            <w:shd w:val="clear" w:color="auto" w:fill="auto"/>
            <w:vAlign w:val="center"/>
          </w:tcPr>
          <w:p w14:paraId="72706B1D" w14:textId="77777777" w:rsidR="009C0B62" w:rsidRPr="00954097" w:rsidRDefault="009C0B62" w:rsidP="0009426B">
            <w:pPr>
              <w:pStyle w:val="TAC"/>
            </w:pPr>
            <w:r w:rsidRPr="00954097">
              <w:t xml:space="preserve">4 </w:t>
            </w:r>
          </w:p>
        </w:tc>
        <w:tc>
          <w:tcPr>
            <w:tcW w:w="0" w:type="auto"/>
            <w:shd w:val="clear" w:color="auto" w:fill="auto"/>
            <w:vAlign w:val="center"/>
          </w:tcPr>
          <w:p w14:paraId="5DCA2275" w14:textId="77777777" w:rsidR="009C0B62" w:rsidRPr="00954097" w:rsidRDefault="009C0B62" w:rsidP="0009426B">
            <w:pPr>
              <w:pStyle w:val="TAC"/>
            </w:pPr>
            <w:r w:rsidRPr="00954097">
              <w:t xml:space="preserve">15 </w:t>
            </w:r>
          </w:p>
        </w:tc>
      </w:tr>
      <w:tr w:rsidR="009C0B62" w:rsidRPr="000D3CFB" w14:paraId="4724F8EB" w14:textId="77777777" w:rsidTr="0009426B">
        <w:trPr>
          <w:cantSplit/>
        </w:trPr>
        <w:tc>
          <w:tcPr>
            <w:tcW w:w="0" w:type="auto"/>
            <w:tcBorders>
              <w:right w:val="double" w:sz="4" w:space="0" w:color="auto"/>
            </w:tcBorders>
            <w:shd w:val="clear" w:color="auto" w:fill="auto"/>
            <w:vAlign w:val="center"/>
          </w:tcPr>
          <w:p w14:paraId="35A94031" w14:textId="77777777" w:rsidR="009C0B62" w:rsidRPr="0049198A" w:rsidRDefault="009C0B62" w:rsidP="0009426B">
            <w:pPr>
              <w:pStyle w:val="TAC"/>
              <w:rPr>
                <w:b/>
              </w:rPr>
            </w:pPr>
            <w:r w:rsidRPr="0049198A">
              <w:rPr>
                <w:b/>
              </w:rPr>
              <w:t>11</w:t>
            </w:r>
          </w:p>
        </w:tc>
        <w:tc>
          <w:tcPr>
            <w:tcW w:w="0" w:type="auto"/>
            <w:tcBorders>
              <w:left w:val="double" w:sz="4" w:space="0" w:color="auto"/>
            </w:tcBorders>
            <w:shd w:val="clear" w:color="auto" w:fill="auto"/>
            <w:vAlign w:val="center"/>
          </w:tcPr>
          <w:p w14:paraId="39106A99" w14:textId="77777777" w:rsidR="009C0B62" w:rsidRPr="00954097" w:rsidRDefault="009C0B62" w:rsidP="0009426B">
            <w:pPr>
              <w:pStyle w:val="TAC"/>
            </w:pPr>
            <w:r w:rsidRPr="00954097">
              <w:t xml:space="preserve">4 </w:t>
            </w:r>
          </w:p>
        </w:tc>
        <w:tc>
          <w:tcPr>
            <w:tcW w:w="0" w:type="auto"/>
            <w:shd w:val="clear" w:color="auto" w:fill="auto"/>
            <w:vAlign w:val="center"/>
          </w:tcPr>
          <w:p w14:paraId="45D63E68" w14:textId="77777777" w:rsidR="009C0B62" w:rsidRPr="00954097" w:rsidRDefault="009C0B62" w:rsidP="0009426B">
            <w:pPr>
              <w:pStyle w:val="TAC"/>
            </w:pPr>
            <w:r w:rsidRPr="00954097">
              <w:t xml:space="preserve">16 </w:t>
            </w:r>
          </w:p>
        </w:tc>
      </w:tr>
      <w:tr w:rsidR="009C0B62" w:rsidRPr="000D3CFB" w14:paraId="235BB29D" w14:textId="77777777" w:rsidTr="0009426B">
        <w:trPr>
          <w:cantSplit/>
        </w:trPr>
        <w:tc>
          <w:tcPr>
            <w:tcW w:w="0" w:type="auto"/>
            <w:tcBorders>
              <w:right w:val="double" w:sz="4" w:space="0" w:color="auto"/>
            </w:tcBorders>
            <w:shd w:val="clear" w:color="auto" w:fill="auto"/>
            <w:vAlign w:val="center"/>
          </w:tcPr>
          <w:p w14:paraId="706E20BE" w14:textId="77777777" w:rsidR="009C0B62" w:rsidRPr="0049198A" w:rsidRDefault="009C0B62" w:rsidP="0009426B">
            <w:pPr>
              <w:pStyle w:val="TAC"/>
              <w:rPr>
                <w:b/>
              </w:rPr>
            </w:pPr>
            <w:r w:rsidRPr="0049198A">
              <w:rPr>
                <w:b/>
              </w:rPr>
              <w:t>12</w:t>
            </w:r>
          </w:p>
        </w:tc>
        <w:tc>
          <w:tcPr>
            <w:tcW w:w="0" w:type="auto"/>
            <w:tcBorders>
              <w:left w:val="double" w:sz="4" w:space="0" w:color="auto"/>
            </w:tcBorders>
            <w:shd w:val="clear" w:color="auto" w:fill="auto"/>
            <w:vAlign w:val="center"/>
          </w:tcPr>
          <w:p w14:paraId="4BEAFCE7" w14:textId="77777777" w:rsidR="009C0B62" w:rsidRPr="00954097" w:rsidRDefault="009C0B62" w:rsidP="0009426B">
            <w:pPr>
              <w:pStyle w:val="TAC"/>
            </w:pPr>
            <w:r w:rsidRPr="00954097">
              <w:t xml:space="preserve">4 </w:t>
            </w:r>
          </w:p>
        </w:tc>
        <w:tc>
          <w:tcPr>
            <w:tcW w:w="0" w:type="auto"/>
            <w:shd w:val="clear" w:color="auto" w:fill="auto"/>
            <w:vAlign w:val="center"/>
          </w:tcPr>
          <w:p w14:paraId="10F508B5" w14:textId="77777777" w:rsidR="009C0B62" w:rsidRPr="00954097" w:rsidRDefault="009C0B62" w:rsidP="0009426B">
            <w:pPr>
              <w:pStyle w:val="TAC"/>
            </w:pPr>
            <w:r w:rsidRPr="00954097">
              <w:t xml:space="preserve">17 </w:t>
            </w:r>
          </w:p>
        </w:tc>
      </w:tr>
      <w:tr w:rsidR="009C0B62" w:rsidRPr="000D3CFB" w14:paraId="792C276E" w14:textId="77777777" w:rsidTr="0009426B">
        <w:trPr>
          <w:cantSplit/>
        </w:trPr>
        <w:tc>
          <w:tcPr>
            <w:tcW w:w="0" w:type="auto"/>
            <w:tcBorders>
              <w:right w:val="double" w:sz="4" w:space="0" w:color="auto"/>
            </w:tcBorders>
            <w:shd w:val="clear" w:color="auto" w:fill="auto"/>
            <w:vAlign w:val="center"/>
          </w:tcPr>
          <w:p w14:paraId="0FE006FB" w14:textId="77777777" w:rsidR="009C0B62" w:rsidRPr="0049198A" w:rsidRDefault="009C0B62" w:rsidP="0009426B">
            <w:pPr>
              <w:pStyle w:val="TAC"/>
              <w:rPr>
                <w:b/>
              </w:rPr>
            </w:pPr>
            <w:r w:rsidRPr="0049198A">
              <w:rPr>
                <w:b/>
              </w:rPr>
              <w:t>13</w:t>
            </w:r>
          </w:p>
        </w:tc>
        <w:tc>
          <w:tcPr>
            <w:tcW w:w="0" w:type="auto"/>
            <w:tcBorders>
              <w:left w:val="double" w:sz="4" w:space="0" w:color="auto"/>
            </w:tcBorders>
            <w:shd w:val="clear" w:color="auto" w:fill="auto"/>
            <w:vAlign w:val="center"/>
          </w:tcPr>
          <w:p w14:paraId="20788BC6" w14:textId="77777777" w:rsidR="009C0B62" w:rsidRPr="00954097" w:rsidRDefault="009C0B62" w:rsidP="0009426B">
            <w:pPr>
              <w:pStyle w:val="TAC"/>
            </w:pPr>
            <w:r w:rsidRPr="00954097">
              <w:t xml:space="preserve">4 </w:t>
            </w:r>
          </w:p>
        </w:tc>
        <w:tc>
          <w:tcPr>
            <w:tcW w:w="0" w:type="auto"/>
            <w:shd w:val="clear" w:color="auto" w:fill="auto"/>
            <w:vAlign w:val="center"/>
          </w:tcPr>
          <w:p w14:paraId="4B96F46F" w14:textId="77777777" w:rsidR="009C0B62" w:rsidRPr="00954097" w:rsidRDefault="009C0B62" w:rsidP="0009426B">
            <w:pPr>
              <w:pStyle w:val="TAC"/>
            </w:pPr>
            <w:r w:rsidRPr="00954097">
              <w:t xml:space="preserve">18 </w:t>
            </w:r>
          </w:p>
        </w:tc>
      </w:tr>
      <w:tr w:rsidR="009C0B62" w:rsidRPr="000D3CFB" w14:paraId="49C37BAB" w14:textId="77777777" w:rsidTr="0009426B">
        <w:trPr>
          <w:cantSplit/>
        </w:trPr>
        <w:tc>
          <w:tcPr>
            <w:tcW w:w="0" w:type="auto"/>
            <w:tcBorders>
              <w:right w:val="double" w:sz="4" w:space="0" w:color="auto"/>
            </w:tcBorders>
            <w:shd w:val="clear" w:color="auto" w:fill="auto"/>
            <w:vAlign w:val="center"/>
          </w:tcPr>
          <w:p w14:paraId="2DF19063" w14:textId="77777777" w:rsidR="009C0B62" w:rsidRPr="0049198A" w:rsidRDefault="009C0B62" w:rsidP="0009426B">
            <w:pPr>
              <w:pStyle w:val="TAC"/>
              <w:rPr>
                <w:b/>
              </w:rPr>
            </w:pPr>
            <w:r w:rsidRPr="0049198A">
              <w:rPr>
                <w:b/>
              </w:rPr>
              <w:t>14</w:t>
            </w:r>
          </w:p>
        </w:tc>
        <w:tc>
          <w:tcPr>
            <w:tcW w:w="0" w:type="auto"/>
            <w:tcBorders>
              <w:left w:val="double" w:sz="4" w:space="0" w:color="auto"/>
            </w:tcBorders>
            <w:shd w:val="clear" w:color="auto" w:fill="auto"/>
            <w:vAlign w:val="center"/>
          </w:tcPr>
          <w:p w14:paraId="273CEF52" w14:textId="77777777" w:rsidR="009C0B62" w:rsidRPr="00954097" w:rsidRDefault="009C0B62" w:rsidP="0009426B">
            <w:pPr>
              <w:pStyle w:val="TAC"/>
            </w:pPr>
            <w:r w:rsidRPr="00954097">
              <w:t xml:space="preserve">4 </w:t>
            </w:r>
          </w:p>
        </w:tc>
        <w:tc>
          <w:tcPr>
            <w:tcW w:w="0" w:type="auto"/>
            <w:shd w:val="clear" w:color="auto" w:fill="auto"/>
            <w:vAlign w:val="center"/>
          </w:tcPr>
          <w:p w14:paraId="67B5EFF5" w14:textId="77777777" w:rsidR="009C0B62" w:rsidRPr="00954097" w:rsidRDefault="009C0B62" w:rsidP="0009426B">
            <w:pPr>
              <w:pStyle w:val="TAC"/>
            </w:pPr>
            <w:r w:rsidRPr="00954097">
              <w:t xml:space="preserve">19 </w:t>
            </w:r>
          </w:p>
        </w:tc>
      </w:tr>
      <w:tr w:rsidR="009C0B62" w:rsidRPr="000D3CFB" w14:paraId="58D32140" w14:textId="77777777" w:rsidTr="0009426B">
        <w:trPr>
          <w:cantSplit/>
        </w:trPr>
        <w:tc>
          <w:tcPr>
            <w:tcW w:w="0" w:type="auto"/>
            <w:tcBorders>
              <w:right w:val="double" w:sz="4" w:space="0" w:color="auto"/>
            </w:tcBorders>
            <w:shd w:val="clear" w:color="auto" w:fill="auto"/>
            <w:vAlign w:val="center"/>
          </w:tcPr>
          <w:p w14:paraId="6B6C3E03" w14:textId="77777777" w:rsidR="009C0B62" w:rsidRPr="0049198A" w:rsidRDefault="009C0B62" w:rsidP="0009426B">
            <w:pPr>
              <w:pStyle w:val="TAC"/>
              <w:rPr>
                <w:b/>
              </w:rPr>
            </w:pPr>
            <w:r w:rsidRPr="0049198A">
              <w:rPr>
                <w:b/>
              </w:rPr>
              <w:t>15</w:t>
            </w:r>
          </w:p>
        </w:tc>
        <w:tc>
          <w:tcPr>
            <w:tcW w:w="0" w:type="auto"/>
            <w:tcBorders>
              <w:left w:val="double" w:sz="4" w:space="0" w:color="auto"/>
            </w:tcBorders>
            <w:shd w:val="clear" w:color="auto" w:fill="auto"/>
            <w:vAlign w:val="center"/>
          </w:tcPr>
          <w:p w14:paraId="3293F2B3" w14:textId="77777777" w:rsidR="009C0B62" w:rsidRPr="00954097" w:rsidRDefault="009C0B62" w:rsidP="0009426B">
            <w:pPr>
              <w:pStyle w:val="TAC"/>
            </w:pPr>
            <w:r w:rsidRPr="00954097">
              <w:t xml:space="preserve">6 </w:t>
            </w:r>
          </w:p>
        </w:tc>
        <w:tc>
          <w:tcPr>
            <w:tcW w:w="0" w:type="auto"/>
            <w:shd w:val="clear" w:color="auto" w:fill="auto"/>
            <w:vAlign w:val="center"/>
          </w:tcPr>
          <w:p w14:paraId="70D28F5F" w14:textId="77777777" w:rsidR="009C0B62" w:rsidRPr="00954097" w:rsidRDefault="009C0B62" w:rsidP="0009426B">
            <w:pPr>
              <w:pStyle w:val="TAC"/>
            </w:pPr>
            <w:r w:rsidRPr="00954097">
              <w:t xml:space="preserve">20 </w:t>
            </w:r>
          </w:p>
        </w:tc>
      </w:tr>
      <w:tr w:rsidR="009C0B62" w:rsidRPr="000D3CFB" w14:paraId="1EA7264B" w14:textId="77777777" w:rsidTr="0009426B">
        <w:trPr>
          <w:cantSplit/>
        </w:trPr>
        <w:tc>
          <w:tcPr>
            <w:tcW w:w="0" w:type="auto"/>
            <w:tcBorders>
              <w:right w:val="double" w:sz="4" w:space="0" w:color="auto"/>
            </w:tcBorders>
            <w:shd w:val="clear" w:color="auto" w:fill="auto"/>
            <w:vAlign w:val="center"/>
          </w:tcPr>
          <w:p w14:paraId="36AF8A43" w14:textId="77777777" w:rsidR="009C0B62" w:rsidRPr="0049198A" w:rsidRDefault="009C0B62" w:rsidP="0009426B">
            <w:pPr>
              <w:pStyle w:val="TAC"/>
              <w:rPr>
                <w:b/>
              </w:rPr>
            </w:pPr>
            <w:r w:rsidRPr="0049198A">
              <w:rPr>
                <w:b/>
              </w:rPr>
              <w:t>16</w:t>
            </w:r>
          </w:p>
        </w:tc>
        <w:tc>
          <w:tcPr>
            <w:tcW w:w="0" w:type="auto"/>
            <w:tcBorders>
              <w:left w:val="double" w:sz="4" w:space="0" w:color="auto"/>
            </w:tcBorders>
            <w:shd w:val="clear" w:color="auto" w:fill="auto"/>
            <w:vAlign w:val="center"/>
          </w:tcPr>
          <w:p w14:paraId="07580968" w14:textId="77777777" w:rsidR="009C0B62" w:rsidRPr="00954097" w:rsidRDefault="009C0B62" w:rsidP="0009426B">
            <w:pPr>
              <w:pStyle w:val="TAC"/>
            </w:pPr>
            <w:r w:rsidRPr="00954097">
              <w:t xml:space="preserve">6 </w:t>
            </w:r>
          </w:p>
        </w:tc>
        <w:tc>
          <w:tcPr>
            <w:tcW w:w="0" w:type="auto"/>
            <w:shd w:val="clear" w:color="auto" w:fill="auto"/>
            <w:vAlign w:val="center"/>
          </w:tcPr>
          <w:p w14:paraId="576D7ED2" w14:textId="77777777" w:rsidR="009C0B62" w:rsidRPr="00954097" w:rsidRDefault="009C0B62" w:rsidP="0009426B">
            <w:pPr>
              <w:pStyle w:val="TAC"/>
            </w:pPr>
            <w:r w:rsidRPr="00954097">
              <w:t xml:space="preserve">21 </w:t>
            </w:r>
          </w:p>
        </w:tc>
      </w:tr>
      <w:tr w:rsidR="009C0B62" w:rsidRPr="000D3CFB" w14:paraId="72D34960" w14:textId="77777777" w:rsidTr="0009426B">
        <w:trPr>
          <w:cantSplit/>
        </w:trPr>
        <w:tc>
          <w:tcPr>
            <w:tcW w:w="0" w:type="auto"/>
            <w:tcBorders>
              <w:right w:val="double" w:sz="4" w:space="0" w:color="auto"/>
            </w:tcBorders>
            <w:shd w:val="clear" w:color="auto" w:fill="auto"/>
            <w:vAlign w:val="center"/>
          </w:tcPr>
          <w:p w14:paraId="0D74C339" w14:textId="77777777" w:rsidR="009C0B62" w:rsidRPr="0049198A" w:rsidRDefault="009C0B62" w:rsidP="0009426B">
            <w:pPr>
              <w:pStyle w:val="TAC"/>
              <w:rPr>
                <w:b/>
              </w:rPr>
            </w:pPr>
            <w:r w:rsidRPr="0049198A">
              <w:rPr>
                <w:b/>
              </w:rPr>
              <w:t>17</w:t>
            </w:r>
          </w:p>
        </w:tc>
        <w:tc>
          <w:tcPr>
            <w:tcW w:w="0" w:type="auto"/>
            <w:tcBorders>
              <w:left w:val="double" w:sz="4" w:space="0" w:color="auto"/>
            </w:tcBorders>
            <w:shd w:val="clear" w:color="auto" w:fill="auto"/>
            <w:vAlign w:val="center"/>
          </w:tcPr>
          <w:p w14:paraId="5372091E" w14:textId="77777777" w:rsidR="009C0B62" w:rsidRPr="00954097" w:rsidRDefault="009C0B62" w:rsidP="0009426B">
            <w:pPr>
              <w:pStyle w:val="TAC"/>
            </w:pPr>
            <w:r w:rsidRPr="00954097">
              <w:t xml:space="preserve">6 </w:t>
            </w:r>
          </w:p>
        </w:tc>
        <w:tc>
          <w:tcPr>
            <w:tcW w:w="0" w:type="auto"/>
            <w:shd w:val="clear" w:color="auto" w:fill="auto"/>
            <w:vAlign w:val="center"/>
          </w:tcPr>
          <w:p w14:paraId="58D4B291" w14:textId="77777777" w:rsidR="009C0B62" w:rsidRPr="00954097" w:rsidRDefault="009C0B62" w:rsidP="0009426B">
            <w:pPr>
              <w:pStyle w:val="TAC"/>
            </w:pPr>
            <w:r w:rsidRPr="00954097">
              <w:t xml:space="preserve">22 </w:t>
            </w:r>
          </w:p>
        </w:tc>
      </w:tr>
      <w:tr w:rsidR="009C0B62" w:rsidRPr="000D3CFB" w14:paraId="7ED1DADB" w14:textId="77777777" w:rsidTr="0009426B">
        <w:trPr>
          <w:cantSplit/>
        </w:trPr>
        <w:tc>
          <w:tcPr>
            <w:tcW w:w="0" w:type="auto"/>
            <w:tcBorders>
              <w:right w:val="double" w:sz="4" w:space="0" w:color="auto"/>
            </w:tcBorders>
            <w:shd w:val="clear" w:color="auto" w:fill="auto"/>
            <w:vAlign w:val="center"/>
          </w:tcPr>
          <w:p w14:paraId="2EB2ECE0" w14:textId="77777777" w:rsidR="009C0B62" w:rsidRPr="0049198A" w:rsidRDefault="009C0B62" w:rsidP="0009426B">
            <w:pPr>
              <w:pStyle w:val="TAC"/>
              <w:rPr>
                <w:b/>
              </w:rPr>
            </w:pPr>
            <w:r w:rsidRPr="0049198A">
              <w:rPr>
                <w:b/>
              </w:rPr>
              <w:t>18</w:t>
            </w:r>
          </w:p>
        </w:tc>
        <w:tc>
          <w:tcPr>
            <w:tcW w:w="0" w:type="auto"/>
            <w:tcBorders>
              <w:left w:val="double" w:sz="4" w:space="0" w:color="auto"/>
            </w:tcBorders>
            <w:shd w:val="clear" w:color="auto" w:fill="auto"/>
            <w:vAlign w:val="center"/>
          </w:tcPr>
          <w:p w14:paraId="213610BD" w14:textId="77777777" w:rsidR="009C0B62" w:rsidRPr="00954097" w:rsidRDefault="009C0B62" w:rsidP="0009426B">
            <w:pPr>
              <w:pStyle w:val="TAC"/>
            </w:pPr>
            <w:r w:rsidRPr="00954097">
              <w:t xml:space="preserve">6 </w:t>
            </w:r>
          </w:p>
        </w:tc>
        <w:tc>
          <w:tcPr>
            <w:tcW w:w="0" w:type="auto"/>
            <w:shd w:val="clear" w:color="auto" w:fill="auto"/>
            <w:vAlign w:val="center"/>
          </w:tcPr>
          <w:p w14:paraId="322CE174" w14:textId="77777777" w:rsidR="009C0B62" w:rsidRPr="00954097" w:rsidRDefault="009C0B62" w:rsidP="0009426B">
            <w:pPr>
              <w:pStyle w:val="TAC"/>
            </w:pPr>
            <w:r w:rsidRPr="00954097">
              <w:t xml:space="preserve">23 </w:t>
            </w:r>
          </w:p>
        </w:tc>
      </w:tr>
      <w:tr w:rsidR="009C0B62" w:rsidRPr="000D3CFB" w14:paraId="613B5E6D" w14:textId="77777777" w:rsidTr="0009426B">
        <w:trPr>
          <w:cantSplit/>
        </w:trPr>
        <w:tc>
          <w:tcPr>
            <w:tcW w:w="0" w:type="auto"/>
            <w:tcBorders>
              <w:right w:val="double" w:sz="4" w:space="0" w:color="auto"/>
            </w:tcBorders>
            <w:shd w:val="clear" w:color="auto" w:fill="auto"/>
            <w:vAlign w:val="center"/>
          </w:tcPr>
          <w:p w14:paraId="53C5FAD8" w14:textId="77777777" w:rsidR="009C0B62" w:rsidRPr="0049198A" w:rsidRDefault="009C0B62" w:rsidP="0009426B">
            <w:pPr>
              <w:pStyle w:val="TAC"/>
              <w:rPr>
                <w:b/>
              </w:rPr>
            </w:pPr>
            <w:r w:rsidRPr="0049198A">
              <w:rPr>
                <w:b/>
              </w:rPr>
              <w:t>19</w:t>
            </w:r>
          </w:p>
        </w:tc>
        <w:tc>
          <w:tcPr>
            <w:tcW w:w="0" w:type="auto"/>
            <w:tcBorders>
              <w:left w:val="double" w:sz="4" w:space="0" w:color="auto"/>
            </w:tcBorders>
            <w:shd w:val="clear" w:color="auto" w:fill="auto"/>
            <w:vAlign w:val="center"/>
          </w:tcPr>
          <w:p w14:paraId="6D3510E6" w14:textId="77777777" w:rsidR="009C0B62" w:rsidRPr="00954097" w:rsidRDefault="009C0B62" w:rsidP="0009426B">
            <w:pPr>
              <w:pStyle w:val="TAC"/>
            </w:pPr>
            <w:r w:rsidRPr="00954097">
              <w:t xml:space="preserve">6 </w:t>
            </w:r>
          </w:p>
        </w:tc>
        <w:tc>
          <w:tcPr>
            <w:tcW w:w="0" w:type="auto"/>
            <w:shd w:val="clear" w:color="auto" w:fill="auto"/>
            <w:vAlign w:val="center"/>
          </w:tcPr>
          <w:p w14:paraId="27D63EFE" w14:textId="77777777" w:rsidR="009C0B62" w:rsidRPr="00954097" w:rsidRDefault="009C0B62" w:rsidP="0009426B">
            <w:pPr>
              <w:pStyle w:val="TAC"/>
            </w:pPr>
            <w:r w:rsidRPr="00954097">
              <w:t xml:space="preserve">24 </w:t>
            </w:r>
          </w:p>
        </w:tc>
      </w:tr>
      <w:tr w:rsidR="009C0B62" w:rsidRPr="000D3CFB" w14:paraId="19CFF64B" w14:textId="77777777" w:rsidTr="0009426B">
        <w:trPr>
          <w:cantSplit/>
        </w:trPr>
        <w:tc>
          <w:tcPr>
            <w:tcW w:w="0" w:type="auto"/>
            <w:tcBorders>
              <w:right w:val="double" w:sz="4" w:space="0" w:color="auto"/>
            </w:tcBorders>
            <w:shd w:val="clear" w:color="auto" w:fill="auto"/>
            <w:vAlign w:val="center"/>
          </w:tcPr>
          <w:p w14:paraId="3DA278BA" w14:textId="77777777" w:rsidR="009C0B62" w:rsidRPr="0049198A" w:rsidRDefault="009C0B62" w:rsidP="0009426B">
            <w:pPr>
              <w:pStyle w:val="TAC"/>
              <w:rPr>
                <w:b/>
              </w:rPr>
            </w:pPr>
            <w:r w:rsidRPr="0049198A">
              <w:rPr>
                <w:b/>
              </w:rPr>
              <w:t>20</w:t>
            </w:r>
          </w:p>
        </w:tc>
        <w:tc>
          <w:tcPr>
            <w:tcW w:w="0" w:type="auto"/>
            <w:tcBorders>
              <w:left w:val="double" w:sz="4" w:space="0" w:color="auto"/>
            </w:tcBorders>
            <w:shd w:val="clear" w:color="auto" w:fill="auto"/>
            <w:vAlign w:val="center"/>
          </w:tcPr>
          <w:p w14:paraId="1CFE5E73" w14:textId="77777777" w:rsidR="009C0B62" w:rsidRPr="00954097" w:rsidRDefault="009C0B62" w:rsidP="0009426B">
            <w:pPr>
              <w:pStyle w:val="TAC"/>
            </w:pPr>
            <w:r w:rsidRPr="00954097">
              <w:t xml:space="preserve">6 </w:t>
            </w:r>
          </w:p>
        </w:tc>
        <w:tc>
          <w:tcPr>
            <w:tcW w:w="0" w:type="auto"/>
            <w:shd w:val="clear" w:color="auto" w:fill="auto"/>
            <w:vAlign w:val="center"/>
          </w:tcPr>
          <w:p w14:paraId="657A2450" w14:textId="77777777" w:rsidR="009C0B62" w:rsidRPr="00954097" w:rsidRDefault="009C0B62" w:rsidP="0009426B">
            <w:pPr>
              <w:pStyle w:val="TAC"/>
            </w:pPr>
            <w:r w:rsidRPr="00954097">
              <w:t xml:space="preserve">25 </w:t>
            </w:r>
          </w:p>
        </w:tc>
      </w:tr>
      <w:tr w:rsidR="009C0B62" w:rsidRPr="000D3CFB" w14:paraId="4275E660" w14:textId="77777777" w:rsidTr="0009426B">
        <w:trPr>
          <w:cantSplit/>
        </w:trPr>
        <w:tc>
          <w:tcPr>
            <w:tcW w:w="0" w:type="auto"/>
            <w:tcBorders>
              <w:right w:val="double" w:sz="4" w:space="0" w:color="auto"/>
            </w:tcBorders>
            <w:shd w:val="clear" w:color="auto" w:fill="auto"/>
            <w:vAlign w:val="center"/>
          </w:tcPr>
          <w:p w14:paraId="5A285DEE" w14:textId="77777777" w:rsidR="009C0B62" w:rsidRPr="0049198A" w:rsidRDefault="009C0B62" w:rsidP="0009426B">
            <w:pPr>
              <w:pStyle w:val="TAC"/>
              <w:rPr>
                <w:b/>
              </w:rPr>
            </w:pPr>
            <w:r w:rsidRPr="0049198A">
              <w:rPr>
                <w:b/>
              </w:rPr>
              <w:t>21</w:t>
            </w:r>
          </w:p>
        </w:tc>
        <w:tc>
          <w:tcPr>
            <w:tcW w:w="0" w:type="auto"/>
            <w:tcBorders>
              <w:left w:val="double" w:sz="4" w:space="0" w:color="auto"/>
            </w:tcBorders>
            <w:shd w:val="clear" w:color="auto" w:fill="auto"/>
          </w:tcPr>
          <w:p w14:paraId="59A866A0" w14:textId="77777777" w:rsidR="009C0B62" w:rsidRPr="00954097" w:rsidRDefault="009C0B62" w:rsidP="0009426B">
            <w:pPr>
              <w:pStyle w:val="TAC"/>
            </w:pPr>
            <w:r w:rsidRPr="00954097">
              <w:t xml:space="preserve">8 </w:t>
            </w:r>
          </w:p>
        </w:tc>
        <w:tc>
          <w:tcPr>
            <w:tcW w:w="0" w:type="auto"/>
            <w:shd w:val="clear" w:color="auto" w:fill="auto"/>
            <w:vAlign w:val="center"/>
          </w:tcPr>
          <w:p w14:paraId="2C75E8EF" w14:textId="77777777" w:rsidR="009C0B62" w:rsidRPr="00954097" w:rsidRDefault="009C0B62" w:rsidP="0009426B">
            <w:pPr>
              <w:pStyle w:val="TAC"/>
            </w:pPr>
            <w:r w:rsidRPr="00954097">
              <w:t xml:space="preserve">27 </w:t>
            </w:r>
          </w:p>
        </w:tc>
      </w:tr>
      <w:tr w:rsidR="009C0B62" w:rsidRPr="000D3CFB" w14:paraId="3277D8F9" w14:textId="77777777" w:rsidTr="0009426B">
        <w:trPr>
          <w:cantSplit/>
        </w:trPr>
        <w:tc>
          <w:tcPr>
            <w:tcW w:w="0" w:type="auto"/>
            <w:tcBorders>
              <w:right w:val="double" w:sz="4" w:space="0" w:color="auto"/>
            </w:tcBorders>
            <w:shd w:val="clear" w:color="auto" w:fill="auto"/>
            <w:vAlign w:val="center"/>
          </w:tcPr>
          <w:p w14:paraId="4013CAA4" w14:textId="77777777" w:rsidR="009C0B62" w:rsidRPr="0049198A" w:rsidRDefault="009C0B62" w:rsidP="0009426B">
            <w:pPr>
              <w:pStyle w:val="TAC"/>
              <w:rPr>
                <w:b/>
              </w:rPr>
            </w:pPr>
            <w:r w:rsidRPr="0049198A">
              <w:rPr>
                <w:b/>
              </w:rPr>
              <w:t>22</w:t>
            </w:r>
          </w:p>
        </w:tc>
        <w:tc>
          <w:tcPr>
            <w:tcW w:w="0" w:type="auto"/>
            <w:tcBorders>
              <w:left w:val="double" w:sz="4" w:space="0" w:color="auto"/>
            </w:tcBorders>
            <w:shd w:val="clear" w:color="auto" w:fill="auto"/>
          </w:tcPr>
          <w:p w14:paraId="5251C048" w14:textId="77777777" w:rsidR="009C0B62" w:rsidRPr="00954097" w:rsidRDefault="009C0B62" w:rsidP="0009426B">
            <w:pPr>
              <w:pStyle w:val="TAC"/>
            </w:pPr>
            <w:r w:rsidRPr="00954097">
              <w:t xml:space="preserve">8 </w:t>
            </w:r>
          </w:p>
        </w:tc>
        <w:tc>
          <w:tcPr>
            <w:tcW w:w="0" w:type="auto"/>
            <w:shd w:val="clear" w:color="auto" w:fill="auto"/>
            <w:vAlign w:val="center"/>
          </w:tcPr>
          <w:p w14:paraId="254A67AB" w14:textId="77777777" w:rsidR="009C0B62" w:rsidRPr="00954097" w:rsidRDefault="009C0B62" w:rsidP="0009426B">
            <w:pPr>
              <w:pStyle w:val="TAC"/>
            </w:pPr>
            <w:r w:rsidRPr="00954097">
              <w:t xml:space="preserve">28 </w:t>
            </w:r>
          </w:p>
        </w:tc>
      </w:tr>
      <w:tr w:rsidR="009C0B62" w:rsidRPr="000D3CFB" w14:paraId="168E9A7F" w14:textId="77777777" w:rsidTr="0009426B">
        <w:trPr>
          <w:cantSplit/>
        </w:trPr>
        <w:tc>
          <w:tcPr>
            <w:tcW w:w="0" w:type="auto"/>
            <w:tcBorders>
              <w:right w:val="double" w:sz="4" w:space="0" w:color="auto"/>
            </w:tcBorders>
            <w:shd w:val="clear" w:color="auto" w:fill="auto"/>
            <w:vAlign w:val="center"/>
          </w:tcPr>
          <w:p w14:paraId="3ACB97BB" w14:textId="77777777" w:rsidR="009C0B62" w:rsidRPr="0049198A" w:rsidRDefault="009C0B62" w:rsidP="0009426B">
            <w:pPr>
              <w:pStyle w:val="TAC"/>
              <w:rPr>
                <w:b/>
              </w:rPr>
            </w:pPr>
            <w:r w:rsidRPr="0049198A">
              <w:rPr>
                <w:b/>
              </w:rPr>
              <w:t>23</w:t>
            </w:r>
          </w:p>
        </w:tc>
        <w:tc>
          <w:tcPr>
            <w:tcW w:w="0" w:type="auto"/>
            <w:tcBorders>
              <w:left w:val="double" w:sz="4" w:space="0" w:color="auto"/>
            </w:tcBorders>
            <w:shd w:val="clear" w:color="auto" w:fill="auto"/>
          </w:tcPr>
          <w:p w14:paraId="2F88C184" w14:textId="77777777" w:rsidR="009C0B62" w:rsidRPr="00954097" w:rsidRDefault="009C0B62" w:rsidP="0009426B">
            <w:pPr>
              <w:pStyle w:val="TAC"/>
            </w:pPr>
            <w:r w:rsidRPr="00954097">
              <w:t xml:space="preserve">8 </w:t>
            </w:r>
          </w:p>
        </w:tc>
        <w:tc>
          <w:tcPr>
            <w:tcW w:w="0" w:type="auto"/>
            <w:shd w:val="clear" w:color="auto" w:fill="auto"/>
            <w:vAlign w:val="center"/>
          </w:tcPr>
          <w:p w14:paraId="2C74C3F7" w14:textId="77777777" w:rsidR="009C0B62" w:rsidRPr="00954097" w:rsidRDefault="009C0B62" w:rsidP="0009426B">
            <w:pPr>
              <w:pStyle w:val="TAC"/>
            </w:pPr>
            <w:r w:rsidRPr="00954097">
              <w:t xml:space="preserve">29 </w:t>
            </w:r>
          </w:p>
        </w:tc>
      </w:tr>
      <w:tr w:rsidR="009C0B62" w:rsidRPr="000D3CFB" w14:paraId="7E1A935A" w14:textId="77777777" w:rsidTr="0009426B">
        <w:trPr>
          <w:cantSplit/>
        </w:trPr>
        <w:tc>
          <w:tcPr>
            <w:tcW w:w="0" w:type="auto"/>
            <w:tcBorders>
              <w:right w:val="double" w:sz="4" w:space="0" w:color="auto"/>
            </w:tcBorders>
            <w:shd w:val="clear" w:color="auto" w:fill="auto"/>
            <w:vAlign w:val="center"/>
          </w:tcPr>
          <w:p w14:paraId="77C9C3B7" w14:textId="77777777" w:rsidR="009C0B62" w:rsidRPr="0049198A" w:rsidRDefault="009C0B62" w:rsidP="0009426B">
            <w:pPr>
              <w:pStyle w:val="TAC"/>
              <w:rPr>
                <w:b/>
              </w:rPr>
            </w:pPr>
            <w:r w:rsidRPr="0049198A">
              <w:rPr>
                <w:b/>
              </w:rPr>
              <w:t>24</w:t>
            </w:r>
          </w:p>
        </w:tc>
        <w:tc>
          <w:tcPr>
            <w:tcW w:w="0" w:type="auto"/>
            <w:tcBorders>
              <w:left w:val="double" w:sz="4" w:space="0" w:color="auto"/>
            </w:tcBorders>
            <w:shd w:val="clear" w:color="auto" w:fill="auto"/>
          </w:tcPr>
          <w:p w14:paraId="12662B8F" w14:textId="77777777" w:rsidR="009C0B62" w:rsidRPr="00954097" w:rsidRDefault="009C0B62" w:rsidP="0009426B">
            <w:pPr>
              <w:pStyle w:val="TAC"/>
            </w:pPr>
            <w:r w:rsidRPr="00954097">
              <w:t xml:space="preserve">8 </w:t>
            </w:r>
          </w:p>
        </w:tc>
        <w:tc>
          <w:tcPr>
            <w:tcW w:w="0" w:type="auto"/>
            <w:shd w:val="clear" w:color="auto" w:fill="auto"/>
            <w:vAlign w:val="center"/>
          </w:tcPr>
          <w:p w14:paraId="74A1CBF6" w14:textId="77777777" w:rsidR="009C0B62" w:rsidRPr="00954097" w:rsidRDefault="009C0B62" w:rsidP="0009426B">
            <w:pPr>
              <w:pStyle w:val="TAC"/>
            </w:pPr>
            <w:r w:rsidRPr="00954097">
              <w:t xml:space="preserve">30 </w:t>
            </w:r>
          </w:p>
        </w:tc>
      </w:tr>
      <w:tr w:rsidR="009C0B62" w:rsidRPr="000D3CFB" w14:paraId="134BCF66" w14:textId="77777777" w:rsidTr="0009426B">
        <w:trPr>
          <w:cantSplit/>
        </w:trPr>
        <w:tc>
          <w:tcPr>
            <w:tcW w:w="0" w:type="auto"/>
            <w:tcBorders>
              <w:right w:val="double" w:sz="4" w:space="0" w:color="auto"/>
            </w:tcBorders>
            <w:shd w:val="clear" w:color="auto" w:fill="auto"/>
            <w:vAlign w:val="center"/>
          </w:tcPr>
          <w:p w14:paraId="5C93CE9E" w14:textId="77777777" w:rsidR="009C0B62" w:rsidRPr="0049198A" w:rsidRDefault="009C0B62" w:rsidP="0009426B">
            <w:pPr>
              <w:pStyle w:val="TAC"/>
              <w:rPr>
                <w:b/>
              </w:rPr>
            </w:pPr>
            <w:r w:rsidRPr="0049198A">
              <w:rPr>
                <w:b/>
              </w:rPr>
              <w:t>25</w:t>
            </w:r>
          </w:p>
        </w:tc>
        <w:tc>
          <w:tcPr>
            <w:tcW w:w="0" w:type="auto"/>
            <w:tcBorders>
              <w:left w:val="double" w:sz="4" w:space="0" w:color="auto"/>
            </w:tcBorders>
            <w:shd w:val="clear" w:color="auto" w:fill="auto"/>
          </w:tcPr>
          <w:p w14:paraId="2D6A6508" w14:textId="77777777" w:rsidR="009C0B62" w:rsidRPr="00954097" w:rsidRDefault="009C0B62" w:rsidP="0009426B">
            <w:pPr>
              <w:pStyle w:val="TAC"/>
            </w:pPr>
            <w:r w:rsidRPr="00954097">
              <w:t xml:space="preserve">8 </w:t>
            </w:r>
          </w:p>
        </w:tc>
        <w:tc>
          <w:tcPr>
            <w:tcW w:w="0" w:type="auto"/>
            <w:shd w:val="clear" w:color="auto" w:fill="auto"/>
            <w:vAlign w:val="center"/>
          </w:tcPr>
          <w:p w14:paraId="65B2B161" w14:textId="77777777" w:rsidR="009C0B62" w:rsidRPr="00954097" w:rsidRDefault="009C0B62" w:rsidP="0009426B">
            <w:pPr>
              <w:pStyle w:val="TAC"/>
            </w:pPr>
            <w:r w:rsidRPr="00954097">
              <w:t xml:space="preserve">31 </w:t>
            </w:r>
          </w:p>
        </w:tc>
      </w:tr>
      <w:tr w:rsidR="009C0B62" w:rsidRPr="000D3CFB" w14:paraId="1416C345" w14:textId="77777777" w:rsidTr="0009426B">
        <w:trPr>
          <w:cantSplit/>
        </w:trPr>
        <w:tc>
          <w:tcPr>
            <w:tcW w:w="0" w:type="auto"/>
            <w:tcBorders>
              <w:right w:val="double" w:sz="4" w:space="0" w:color="auto"/>
            </w:tcBorders>
            <w:shd w:val="clear" w:color="auto" w:fill="auto"/>
            <w:vAlign w:val="center"/>
          </w:tcPr>
          <w:p w14:paraId="5E604AE1" w14:textId="77777777" w:rsidR="009C0B62" w:rsidRPr="0049198A" w:rsidRDefault="009C0B62" w:rsidP="0009426B">
            <w:pPr>
              <w:pStyle w:val="TAC"/>
              <w:rPr>
                <w:b/>
              </w:rPr>
            </w:pPr>
            <w:r w:rsidRPr="0049198A">
              <w:rPr>
                <w:b/>
              </w:rPr>
              <w:t>26</w:t>
            </w:r>
          </w:p>
        </w:tc>
        <w:tc>
          <w:tcPr>
            <w:tcW w:w="0" w:type="auto"/>
            <w:tcBorders>
              <w:left w:val="double" w:sz="4" w:space="0" w:color="auto"/>
            </w:tcBorders>
            <w:shd w:val="clear" w:color="auto" w:fill="auto"/>
          </w:tcPr>
          <w:p w14:paraId="2F2576E0" w14:textId="77777777" w:rsidR="009C0B62" w:rsidRPr="00954097" w:rsidRDefault="009C0B62" w:rsidP="0009426B">
            <w:pPr>
              <w:pStyle w:val="TAC"/>
            </w:pPr>
            <w:r w:rsidRPr="00954097">
              <w:t xml:space="preserve">8 </w:t>
            </w:r>
          </w:p>
        </w:tc>
        <w:tc>
          <w:tcPr>
            <w:tcW w:w="0" w:type="auto"/>
            <w:shd w:val="clear" w:color="auto" w:fill="auto"/>
            <w:vAlign w:val="center"/>
          </w:tcPr>
          <w:p w14:paraId="4B4E40BF" w14:textId="77777777" w:rsidR="009C0B62" w:rsidRPr="00954097" w:rsidRDefault="009C0B62" w:rsidP="0009426B">
            <w:pPr>
              <w:pStyle w:val="TAC"/>
            </w:pPr>
            <w:r w:rsidRPr="00954097">
              <w:t xml:space="preserve">32 </w:t>
            </w:r>
          </w:p>
        </w:tc>
      </w:tr>
      <w:tr w:rsidR="009C0B62" w:rsidRPr="000D3CFB" w14:paraId="57D898A5" w14:textId="77777777" w:rsidTr="0009426B">
        <w:trPr>
          <w:cantSplit/>
        </w:trPr>
        <w:tc>
          <w:tcPr>
            <w:tcW w:w="0" w:type="auto"/>
            <w:tcBorders>
              <w:right w:val="double" w:sz="4" w:space="0" w:color="auto"/>
            </w:tcBorders>
            <w:shd w:val="clear" w:color="auto" w:fill="auto"/>
            <w:vAlign w:val="center"/>
          </w:tcPr>
          <w:p w14:paraId="484DE66A" w14:textId="77777777" w:rsidR="009C0B62" w:rsidRPr="0049198A" w:rsidRDefault="009C0B62" w:rsidP="0009426B">
            <w:pPr>
              <w:pStyle w:val="TAC"/>
              <w:rPr>
                <w:b/>
              </w:rPr>
            </w:pPr>
            <w:r w:rsidRPr="0049198A">
              <w:rPr>
                <w:b/>
              </w:rPr>
              <w:t>27</w:t>
            </w:r>
          </w:p>
        </w:tc>
        <w:tc>
          <w:tcPr>
            <w:tcW w:w="0" w:type="auto"/>
            <w:tcBorders>
              <w:left w:val="double" w:sz="4" w:space="0" w:color="auto"/>
            </w:tcBorders>
            <w:shd w:val="clear" w:color="auto" w:fill="auto"/>
          </w:tcPr>
          <w:p w14:paraId="6F8D3AC2" w14:textId="77777777" w:rsidR="009C0B62" w:rsidRPr="00954097" w:rsidRDefault="009C0B62" w:rsidP="0009426B">
            <w:pPr>
              <w:pStyle w:val="TAC"/>
            </w:pPr>
            <w:r w:rsidRPr="00954097">
              <w:t xml:space="preserve">8 </w:t>
            </w:r>
          </w:p>
        </w:tc>
        <w:tc>
          <w:tcPr>
            <w:tcW w:w="0" w:type="auto"/>
            <w:shd w:val="clear" w:color="auto" w:fill="auto"/>
            <w:vAlign w:val="center"/>
          </w:tcPr>
          <w:p w14:paraId="181424E8" w14:textId="77777777" w:rsidR="009C0B62" w:rsidRPr="00954097" w:rsidRDefault="009C0B62" w:rsidP="0009426B">
            <w:pPr>
              <w:pStyle w:val="TAC"/>
            </w:pPr>
            <w:r w:rsidRPr="00954097">
              <w:t>33</w:t>
            </w:r>
            <w:r w:rsidRPr="00954097">
              <w:rPr>
                <w:rFonts w:hint="eastAsia"/>
              </w:rPr>
              <w:t>/33A</w:t>
            </w:r>
            <w:r w:rsidRPr="00954097">
              <w:t xml:space="preserve">/33B </w:t>
            </w:r>
          </w:p>
        </w:tc>
      </w:tr>
      <w:tr w:rsidR="009C0B62" w:rsidRPr="000D3CFB" w14:paraId="1C08C384" w14:textId="77777777" w:rsidTr="0009426B">
        <w:trPr>
          <w:cantSplit/>
        </w:trPr>
        <w:tc>
          <w:tcPr>
            <w:tcW w:w="0" w:type="auto"/>
            <w:tcBorders>
              <w:right w:val="double" w:sz="4" w:space="0" w:color="auto"/>
            </w:tcBorders>
            <w:shd w:val="clear" w:color="auto" w:fill="auto"/>
            <w:vAlign w:val="center"/>
          </w:tcPr>
          <w:p w14:paraId="2B64CCE8" w14:textId="77777777" w:rsidR="009C0B62" w:rsidRPr="0049198A" w:rsidRDefault="009C0B62" w:rsidP="0009426B">
            <w:pPr>
              <w:pStyle w:val="TAC"/>
              <w:rPr>
                <w:b/>
              </w:rPr>
            </w:pPr>
            <w:r w:rsidRPr="0049198A">
              <w:rPr>
                <w:b/>
              </w:rPr>
              <w:t>28</w:t>
            </w:r>
          </w:p>
        </w:tc>
        <w:tc>
          <w:tcPr>
            <w:tcW w:w="0" w:type="auto"/>
            <w:tcBorders>
              <w:left w:val="double" w:sz="4" w:space="0" w:color="auto"/>
            </w:tcBorders>
            <w:shd w:val="clear" w:color="auto" w:fill="auto"/>
            <w:vAlign w:val="center"/>
          </w:tcPr>
          <w:p w14:paraId="5515A763" w14:textId="77777777" w:rsidR="009C0B62" w:rsidRPr="00954097" w:rsidRDefault="009C0B62" w:rsidP="0009426B">
            <w:pPr>
              <w:pStyle w:val="TAC"/>
            </w:pPr>
            <w:r w:rsidRPr="00954097">
              <w:t xml:space="preserve">2 </w:t>
            </w:r>
          </w:p>
        </w:tc>
        <w:tc>
          <w:tcPr>
            <w:tcW w:w="0" w:type="auto"/>
            <w:vMerge w:val="restart"/>
            <w:shd w:val="clear" w:color="auto" w:fill="auto"/>
            <w:vAlign w:val="center"/>
          </w:tcPr>
          <w:p w14:paraId="3AC36944" w14:textId="77777777" w:rsidR="009C0B62" w:rsidRPr="00954097" w:rsidRDefault="009C0B62" w:rsidP="0009426B">
            <w:pPr>
              <w:keepLines/>
              <w:spacing w:before="40" w:after="40"/>
              <w:jc w:val="center"/>
              <w:rPr>
                <w:rFonts w:ascii="Arial" w:hAnsi="Arial" w:cs="Arial"/>
                <w:b/>
                <w:sz w:val="18"/>
                <w:szCs w:val="18"/>
                <w:lang w:eastAsia="zh-CN"/>
              </w:rPr>
            </w:pPr>
          </w:p>
          <w:p w14:paraId="75AA298C" w14:textId="77777777" w:rsidR="009C0B62" w:rsidRPr="00954097" w:rsidRDefault="009C0B62" w:rsidP="0009426B">
            <w:pPr>
              <w:pStyle w:val="TAC"/>
            </w:pPr>
            <w:r w:rsidRPr="00954097">
              <w:t>reserved</w:t>
            </w:r>
          </w:p>
        </w:tc>
      </w:tr>
      <w:tr w:rsidR="009C0B62" w:rsidRPr="000D3CFB" w14:paraId="48F1C494" w14:textId="77777777" w:rsidTr="0009426B">
        <w:trPr>
          <w:cantSplit/>
        </w:trPr>
        <w:tc>
          <w:tcPr>
            <w:tcW w:w="0" w:type="auto"/>
            <w:tcBorders>
              <w:right w:val="double" w:sz="4" w:space="0" w:color="auto"/>
            </w:tcBorders>
            <w:shd w:val="clear" w:color="auto" w:fill="auto"/>
            <w:vAlign w:val="center"/>
          </w:tcPr>
          <w:p w14:paraId="174168E9" w14:textId="77777777" w:rsidR="009C0B62" w:rsidRPr="0049198A" w:rsidRDefault="009C0B62" w:rsidP="0009426B">
            <w:pPr>
              <w:pStyle w:val="TAC"/>
              <w:rPr>
                <w:b/>
              </w:rPr>
            </w:pPr>
            <w:r w:rsidRPr="0049198A">
              <w:rPr>
                <w:b/>
              </w:rPr>
              <w:t>29</w:t>
            </w:r>
          </w:p>
        </w:tc>
        <w:tc>
          <w:tcPr>
            <w:tcW w:w="0" w:type="auto"/>
            <w:tcBorders>
              <w:left w:val="double" w:sz="4" w:space="0" w:color="auto"/>
            </w:tcBorders>
            <w:shd w:val="clear" w:color="auto" w:fill="auto"/>
          </w:tcPr>
          <w:p w14:paraId="436270D6" w14:textId="77777777" w:rsidR="009C0B62" w:rsidRPr="000D3CFB" w:rsidRDefault="009C0B62" w:rsidP="0009426B">
            <w:pPr>
              <w:pStyle w:val="TAC"/>
            </w:pPr>
            <w:r w:rsidRPr="000D3CFB">
              <w:t xml:space="preserve">4 </w:t>
            </w:r>
          </w:p>
        </w:tc>
        <w:tc>
          <w:tcPr>
            <w:tcW w:w="0" w:type="auto"/>
            <w:vMerge/>
            <w:shd w:val="clear" w:color="auto" w:fill="auto"/>
            <w:vAlign w:val="center"/>
          </w:tcPr>
          <w:p w14:paraId="328F9271" w14:textId="77777777" w:rsidR="009C0B62" w:rsidRPr="000D3CFB" w:rsidRDefault="009C0B62" w:rsidP="0009426B">
            <w:pPr>
              <w:keepLines/>
              <w:spacing w:before="40" w:after="40"/>
              <w:jc w:val="center"/>
            </w:pPr>
          </w:p>
        </w:tc>
      </w:tr>
      <w:tr w:rsidR="009C0B62" w:rsidRPr="000D3CFB" w14:paraId="3620471A" w14:textId="77777777" w:rsidTr="0009426B">
        <w:trPr>
          <w:cantSplit/>
        </w:trPr>
        <w:tc>
          <w:tcPr>
            <w:tcW w:w="0" w:type="auto"/>
            <w:tcBorders>
              <w:right w:val="double" w:sz="4" w:space="0" w:color="auto"/>
            </w:tcBorders>
            <w:shd w:val="clear" w:color="auto" w:fill="auto"/>
            <w:vAlign w:val="center"/>
          </w:tcPr>
          <w:p w14:paraId="7E0F3F33" w14:textId="77777777" w:rsidR="009C0B62" w:rsidRPr="0049198A" w:rsidRDefault="009C0B62" w:rsidP="0009426B">
            <w:pPr>
              <w:pStyle w:val="TAC"/>
              <w:rPr>
                <w:b/>
              </w:rPr>
            </w:pPr>
            <w:r w:rsidRPr="0049198A">
              <w:rPr>
                <w:b/>
              </w:rPr>
              <w:t>30</w:t>
            </w:r>
          </w:p>
        </w:tc>
        <w:tc>
          <w:tcPr>
            <w:tcW w:w="0" w:type="auto"/>
            <w:tcBorders>
              <w:left w:val="double" w:sz="4" w:space="0" w:color="auto"/>
            </w:tcBorders>
            <w:shd w:val="clear" w:color="auto" w:fill="auto"/>
            <w:vAlign w:val="center"/>
          </w:tcPr>
          <w:p w14:paraId="29F874C6" w14:textId="77777777" w:rsidR="009C0B62" w:rsidRPr="000D3CFB" w:rsidRDefault="009C0B62" w:rsidP="0009426B">
            <w:pPr>
              <w:pStyle w:val="TAC"/>
            </w:pPr>
            <w:r w:rsidRPr="000D3CFB">
              <w:t xml:space="preserve">6 </w:t>
            </w:r>
          </w:p>
        </w:tc>
        <w:tc>
          <w:tcPr>
            <w:tcW w:w="0" w:type="auto"/>
            <w:vMerge/>
            <w:shd w:val="clear" w:color="auto" w:fill="auto"/>
            <w:vAlign w:val="center"/>
          </w:tcPr>
          <w:p w14:paraId="3BA4A37A" w14:textId="77777777" w:rsidR="009C0B62" w:rsidRPr="000D3CFB" w:rsidRDefault="009C0B62" w:rsidP="0009426B">
            <w:pPr>
              <w:keepLines/>
              <w:spacing w:before="40" w:after="40"/>
              <w:jc w:val="center"/>
            </w:pPr>
          </w:p>
        </w:tc>
      </w:tr>
      <w:tr w:rsidR="009C0B62" w:rsidRPr="000D3CFB" w14:paraId="28D1D83F" w14:textId="77777777" w:rsidTr="0009426B">
        <w:trPr>
          <w:cantSplit/>
        </w:trPr>
        <w:tc>
          <w:tcPr>
            <w:tcW w:w="0" w:type="auto"/>
            <w:tcBorders>
              <w:right w:val="double" w:sz="4" w:space="0" w:color="auto"/>
            </w:tcBorders>
            <w:shd w:val="clear" w:color="auto" w:fill="auto"/>
            <w:vAlign w:val="center"/>
          </w:tcPr>
          <w:p w14:paraId="0F548ABD" w14:textId="77777777" w:rsidR="009C0B62" w:rsidRPr="0049198A" w:rsidRDefault="009C0B62" w:rsidP="0009426B">
            <w:pPr>
              <w:pStyle w:val="TAC"/>
              <w:rPr>
                <w:b/>
              </w:rPr>
            </w:pPr>
            <w:r w:rsidRPr="0049198A">
              <w:rPr>
                <w:b/>
              </w:rPr>
              <w:t>31</w:t>
            </w:r>
          </w:p>
        </w:tc>
        <w:tc>
          <w:tcPr>
            <w:tcW w:w="0" w:type="auto"/>
            <w:tcBorders>
              <w:left w:val="double" w:sz="4" w:space="0" w:color="auto"/>
            </w:tcBorders>
            <w:shd w:val="clear" w:color="auto" w:fill="auto"/>
            <w:vAlign w:val="center"/>
          </w:tcPr>
          <w:p w14:paraId="395B236B" w14:textId="77777777" w:rsidR="009C0B62" w:rsidRPr="000D3CFB" w:rsidRDefault="009C0B62" w:rsidP="0009426B">
            <w:pPr>
              <w:pStyle w:val="TAC"/>
            </w:pPr>
            <w:r w:rsidRPr="000D3CFB">
              <w:t xml:space="preserve">8 </w:t>
            </w:r>
          </w:p>
        </w:tc>
        <w:tc>
          <w:tcPr>
            <w:tcW w:w="0" w:type="auto"/>
            <w:vMerge/>
            <w:shd w:val="clear" w:color="auto" w:fill="auto"/>
            <w:vAlign w:val="center"/>
          </w:tcPr>
          <w:p w14:paraId="786A8088" w14:textId="77777777" w:rsidR="009C0B62" w:rsidRPr="000D3CFB" w:rsidRDefault="009C0B62" w:rsidP="0009426B">
            <w:pPr>
              <w:keepLines/>
              <w:spacing w:before="40" w:after="40"/>
              <w:jc w:val="center"/>
            </w:pPr>
          </w:p>
        </w:tc>
      </w:tr>
    </w:tbl>
    <w:p w14:paraId="15619FAA" w14:textId="7DC567A8" w:rsidR="009C0B62" w:rsidRDefault="009C0B62">
      <w:pPr>
        <w:spacing w:after="120"/>
        <w:rPr>
          <w:rFonts w:eastAsia="SimSun"/>
          <w:noProof/>
          <w:lang w:eastAsia="zh-CN"/>
        </w:rPr>
      </w:pPr>
    </w:p>
    <w:p w14:paraId="1926A5B9" w14:textId="5C713361" w:rsidR="00C0039F" w:rsidRPr="00065ED3" w:rsidRDefault="00C0039F" w:rsidP="00C0039F">
      <w:pPr>
        <w:spacing w:after="120"/>
        <w:jc w:val="center"/>
        <w:rPr>
          <w:rFonts w:eastAsia="SimSun"/>
          <w:noProof/>
          <w:lang w:eastAsia="zh-CN"/>
        </w:rPr>
      </w:pPr>
      <w:r>
        <w:rPr>
          <w:color w:val="FF0000"/>
          <w:sz w:val="36"/>
          <w:szCs w:val="36"/>
        </w:rPr>
        <w:t>&lt;Unchanged parts are omitted&gt;</w:t>
      </w:r>
    </w:p>
    <w:sectPr w:rsidR="00C0039F" w:rsidRPr="00065ED3" w:rsidSect="00C543D2">
      <w:footerReference w:type="default" r:id="rId29"/>
      <w:footnotePr>
        <w:numRestart w:val="eachSect"/>
      </w:footnotePr>
      <w:pgSz w:w="11907" w:h="16840" w:code="9"/>
      <w:pgMar w:top="1416" w:right="1133" w:bottom="1133" w:left="1133" w:header="850" w:footer="340" w:gutter="0"/>
      <w:pgNumType w:start="39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A4F76" w14:textId="77777777" w:rsidR="00B57562" w:rsidRDefault="00B57562">
      <w:r>
        <w:separator/>
      </w:r>
    </w:p>
  </w:endnote>
  <w:endnote w:type="continuationSeparator" w:id="0">
    <w:p w14:paraId="7BE38290" w14:textId="77777777" w:rsidR="00B57562" w:rsidRDefault="00B57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altName w:val="Microsoft Jheng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59D29" w14:textId="77777777" w:rsidR="000767E3" w:rsidRDefault="000767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632C2" w14:textId="77777777" w:rsidR="00B57562" w:rsidRDefault="00B57562">
      <w:r>
        <w:separator/>
      </w:r>
    </w:p>
  </w:footnote>
  <w:footnote w:type="continuationSeparator" w:id="0">
    <w:p w14:paraId="6E168728" w14:textId="77777777" w:rsidR="00B57562" w:rsidRDefault="00B57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56F7"/>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67E3"/>
    <w:rsid w:val="00077B48"/>
    <w:rsid w:val="00077DE2"/>
    <w:rsid w:val="00086548"/>
    <w:rsid w:val="00092222"/>
    <w:rsid w:val="0009426B"/>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27DF3"/>
    <w:rsid w:val="0013200F"/>
    <w:rsid w:val="00132115"/>
    <w:rsid w:val="00137FD6"/>
    <w:rsid w:val="00141908"/>
    <w:rsid w:val="001470A2"/>
    <w:rsid w:val="00147374"/>
    <w:rsid w:val="00147D90"/>
    <w:rsid w:val="001508F9"/>
    <w:rsid w:val="001514CE"/>
    <w:rsid w:val="00152831"/>
    <w:rsid w:val="0015378A"/>
    <w:rsid w:val="001575B2"/>
    <w:rsid w:val="00161751"/>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3F4"/>
    <w:rsid w:val="001C5659"/>
    <w:rsid w:val="001C6E82"/>
    <w:rsid w:val="001D0DEE"/>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5BDA"/>
    <w:rsid w:val="00257323"/>
    <w:rsid w:val="002603B7"/>
    <w:rsid w:val="00260EC9"/>
    <w:rsid w:val="00273D3A"/>
    <w:rsid w:val="00276669"/>
    <w:rsid w:val="00277D76"/>
    <w:rsid w:val="0028345D"/>
    <w:rsid w:val="00284555"/>
    <w:rsid w:val="00284990"/>
    <w:rsid w:val="00292501"/>
    <w:rsid w:val="00293451"/>
    <w:rsid w:val="002943C0"/>
    <w:rsid w:val="0029768C"/>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1501"/>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92"/>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5B4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092F"/>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7CA"/>
    <w:rsid w:val="00502C90"/>
    <w:rsid w:val="00502CD9"/>
    <w:rsid w:val="00503F62"/>
    <w:rsid w:val="00505651"/>
    <w:rsid w:val="00510D01"/>
    <w:rsid w:val="00510D89"/>
    <w:rsid w:val="00511232"/>
    <w:rsid w:val="00512CEE"/>
    <w:rsid w:val="00514AF0"/>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4663"/>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40EF1"/>
    <w:rsid w:val="00646896"/>
    <w:rsid w:val="00651FB3"/>
    <w:rsid w:val="00652E4A"/>
    <w:rsid w:val="00654F6A"/>
    <w:rsid w:val="006616FE"/>
    <w:rsid w:val="006619B3"/>
    <w:rsid w:val="006624E1"/>
    <w:rsid w:val="00665D92"/>
    <w:rsid w:val="00665ED8"/>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15BF8"/>
    <w:rsid w:val="00717714"/>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57587"/>
    <w:rsid w:val="007618DB"/>
    <w:rsid w:val="007628E1"/>
    <w:rsid w:val="007629F4"/>
    <w:rsid w:val="00764631"/>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2B0"/>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34FE"/>
    <w:rsid w:val="00913DCA"/>
    <w:rsid w:val="00915446"/>
    <w:rsid w:val="009178B6"/>
    <w:rsid w:val="0091796F"/>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2602"/>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7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00C4"/>
    <w:rsid w:val="00A30E6D"/>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340"/>
    <w:rsid w:val="00AE48AF"/>
    <w:rsid w:val="00AE7A54"/>
    <w:rsid w:val="00AF14AE"/>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6A7A"/>
    <w:rsid w:val="00B37473"/>
    <w:rsid w:val="00B3779C"/>
    <w:rsid w:val="00B40BAE"/>
    <w:rsid w:val="00B45C5C"/>
    <w:rsid w:val="00B476AE"/>
    <w:rsid w:val="00B5083C"/>
    <w:rsid w:val="00B51C08"/>
    <w:rsid w:val="00B5325C"/>
    <w:rsid w:val="00B55C3C"/>
    <w:rsid w:val="00B57562"/>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039F"/>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C6691"/>
    <w:rsid w:val="00CD002C"/>
    <w:rsid w:val="00CD15CC"/>
    <w:rsid w:val="00CD57C6"/>
    <w:rsid w:val="00CE2A9B"/>
    <w:rsid w:val="00CE423A"/>
    <w:rsid w:val="00CE681C"/>
    <w:rsid w:val="00CF0687"/>
    <w:rsid w:val="00CF1B12"/>
    <w:rsid w:val="00CF5A72"/>
    <w:rsid w:val="00D03880"/>
    <w:rsid w:val="00D04502"/>
    <w:rsid w:val="00D053CD"/>
    <w:rsid w:val="00D060E0"/>
    <w:rsid w:val="00D064F2"/>
    <w:rsid w:val="00D10AC8"/>
    <w:rsid w:val="00D11DEB"/>
    <w:rsid w:val="00D12117"/>
    <w:rsid w:val="00D13A2D"/>
    <w:rsid w:val="00D16689"/>
    <w:rsid w:val="00D17734"/>
    <w:rsid w:val="00D20C23"/>
    <w:rsid w:val="00D22CFE"/>
    <w:rsid w:val="00D2453F"/>
    <w:rsid w:val="00D248FC"/>
    <w:rsid w:val="00D32920"/>
    <w:rsid w:val="00D452E8"/>
    <w:rsid w:val="00D47087"/>
    <w:rsid w:val="00D47369"/>
    <w:rsid w:val="00D47469"/>
    <w:rsid w:val="00D47AB9"/>
    <w:rsid w:val="00D52C46"/>
    <w:rsid w:val="00D53056"/>
    <w:rsid w:val="00D5486E"/>
    <w:rsid w:val="00D67849"/>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89D"/>
    <w:rsid w:val="00E42D84"/>
    <w:rsid w:val="00E44F43"/>
    <w:rsid w:val="00E522F7"/>
    <w:rsid w:val="00E52617"/>
    <w:rsid w:val="00E54CA6"/>
    <w:rsid w:val="00E55DA0"/>
    <w:rsid w:val="00E63685"/>
    <w:rsid w:val="00E65866"/>
    <w:rsid w:val="00E65D6D"/>
    <w:rsid w:val="00E75FF0"/>
    <w:rsid w:val="00E8113A"/>
    <w:rsid w:val="00E817FE"/>
    <w:rsid w:val="00E82437"/>
    <w:rsid w:val="00E83347"/>
    <w:rsid w:val="00E9040D"/>
    <w:rsid w:val="00E939A4"/>
    <w:rsid w:val="00E9516E"/>
    <w:rsid w:val="00E9528D"/>
    <w:rsid w:val="00E968F2"/>
    <w:rsid w:val="00EA1291"/>
    <w:rsid w:val="00EA278A"/>
    <w:rsid w:val="00EA3272"/>
    <w:rsid w:val="00EA4607"/>
    <w:rsid w:val="00EA52EE"/>
    <w:rsid w:val="00EA6BD2"/>
    <w:rsid w:val="00EB0ACC"/>
    <w:rsid w:val="00EB4003"/>
    <w:rsid w:val="00EC3D4C"/>
    <w:rsid w:val="00ED0681"/>
    <w:rsid w:val="00ED6BE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37E91"/>
    <w:rsid w:val="00F44EC9"/>
    <w:rsid w:val="00F51218"/>
    <w:rsid w:val="00F548E9"/>
    <w:rsid w:val="00F56B7F"/>
    <w:rsid w:val="00F57984"/>
    <w:rsid w:val="00F6744E"/>
    <w:rsid w:val="00F7164C"/>
    <w:rsid w:val="00F74E60"/>
    <w:rsid w:val="00F77A57"/>
    <w:rsid w:val="00F8170C"/>
    <w:rsid w:val="00F820B1"/>
    <w:rsid w:val="00F8727A"/>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0A4F"/>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0CD6"/>
    <w:pPr>
      <w:keepLines/>
      <w:tabs>
        <w:tab w:val="center" w:pos="4536"/>
        <w:tab w:val="right" w:pos="9072"/>
      </w:tabs>
    </w:pPr>
    <w:rPr>
      <w:noProof/>
    </w:r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CR0215</cp:lastModifiedBy>
  <cp:revision>26</cp:revision>
  <cp:lastPrinted>2007-03-03T11:31:00Z</cp:lastPrinted>
  <dcterms:created xsi:type="dcterms:W3CDTF">2021-10-30T00:39:00Z</dcterms:created>
  <dcterms:modified xsi:type="dcterms:W3CDTF">2021-12-08T17:23:00Z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