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59981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C6760">
        <w:rPr>
          <w:b/>
          <w:i/>
          <w:noProof/>
          <w:sz w:val="28"/>
        </w:rPr>
        <w:t>8468</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11B44" w:rsidR="001E41F3" w:rsidRPr="00410371" w:rsidRDefault="009A1216" w:rsidP="000C5903">
            <w:pPr>
              <w:pStyle w:val="CRCoverPage"/>
              <w:spacing w:after="0"/>
              <w:rPr>
                <w:noProof/>
              </w:rPr>
            </w:pPr>
            <w:r>
              <w:rPr>
                <w:b/>
                <w:noProof/>
                <w:sz w:val="28"/>
              </w:rPr>
              <w:t>0</w:t>
            </w:r>
            <w:r w:rsidR="000C5903">
              <w:rPr>
                <w:b/>
                <w:noProof/>
                <w:sz w:val="28"/>
              </w:rPr>
              <w:t>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860B1" w:rsidR="001E41F3" w:rsidRPr="00410371" w:rsidRDefault="00BC6760"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EF1FB" w:rsidR="001E41F3" w:rsidRDefault="004C24A4" w:rsidP="0076539B">
            <w:pPr>
              <w:pStyle w:val="CRCoverPage"/>
              <w:spacing w:after="0"/>
              <w:ind w:left="100"/>
              <w:rPr>
                <w:noProof/>
              </w:rPr>
            </w:pPr>
            <w:r w:rsidRPr="004C24A4">
              <w:rPr>
                <w:noProof/>
                <w:lang w:eastAsia="zh-CN"/>
              </w:rPr>
              <w:t>Addition of 6.2.3.1.1.2 URLLC 4RX FDD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07BCE" w:rsidR="001E41F3" w:rsidRDefault="003D4A19" w:rsidP="000C590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0C5903">
              <w:rPr>
                <w:noProof/>
              </w:rPr>
              <w:t>10</w:t>
            </w:r>
            <w:r w:rsidR="009A1216">
              <w:rPr>
                <w:noProof/>
              </w:rPr>
              <w:t>-</w:t>
            </w:r>
            <w:r w:rsidR="000C5903">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2E9C1" w:rsidR="00537499" w:rsidRDefault="00C678B9" w:rsidP="000C5903">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w:t>
            </w:r>
            <w:r w:rsidR="000C5903">
              <w:rPr>
                <w:lang w:eastAsia="zh-CN"/>
              </w:rPr>
              <w:t>6.2.3.1.1.2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BEC431"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0C5903">
              <w:rPr>
                <w:lang w:eastAsia="zh-CN"/>
              </w:rPr>
              <w:t>6.2.3.1.1.2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830D" w:rsidR="001E41F3" w:rsidRDefault="000C5903" w:rsidP="00BD27C6">
            <w:pPr>
              <w:pStyle w:val="CRCoverPage"/>
              <w:spacing w:after="0"/>
              <w:ind w:left="100"/>
              <w:rPr>
                <w:noProof/>
                <w:lang w:eastAsia="zh-CN"/>
              </w:rPr>
            </w:pPr>
            <w:r>
              <w:rPr>
                <w:lang w:eastAsia="zh-CN"/>
              </w:rPr>
              <w:t>6.2.3.1.1.2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B8B7CF" w:rsidR="008863B9" w:rsidRDefault="00BC6760" w:rsidP="00BC6760">
            <w:pPr>
              <w:pStyle w:val="CRCoverPage"/>
              <w:spacing w:after="0"/>
              <w:ind w:left="100"/>
              <w:rPr>
                <w:noProof/>
              </w:rPr>
            </w:pPr>
            <w:r w:rsidRPr="00BC6760">
              <w:rPr>
                <w:noProof/>
                <w:lang w:eastAsia="zh-CN"/>
              </w:rPr>
              <w:t>Revised from R5-217373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80D288C" w14:textId="77777777" w:rsidR="0076539B" w:rsidRPr="00F052E2" w:rsidRDefault="0076539B" w:rsidP="0076539B">
      <w:pPr>
        <w:pStyle w:val="H6"/>
      </w:pPr>
      <w:r w:rsidRPr="00F052E2">
        <w:t>6.2.3.1.1.1.5</w:t>
      </w:r>
      <w:r w:rsidRPr="00F052E2">
        <w:tab/>
        <w:t>Test Requirements</w:t>
      </w:r>
    </w:p>
    <w:p w14:paraId="0BD9743B" w14:textId="77777777" w:rsidR="0076539B" w:rsidRPr="00F052E2" w:rsidRDefault="0076539B" w:rsidP="0076539B">
      <w:r w:rsidRPr="00F052E2">
        <w:t>The pass fail decision is as specified in the test procedure in clause 6.2.3.1.1.1.4.2.</w:t>
      </w:r>
    </w:p>
    <w:p w14:paraId="063260DD" w14:textId="07D95E17" w:rsidR="0076539B" w:rsidRPr="0076539B" w:rsidRDefault="0076539B"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6408EB68" w:rsidR="00A45E0C" w:rsidRPr="00BC6760" w:rsidRDefault="0076539B" w:rsidP="00A45E0C">
      <w:pPr>
        <w:pStyle w:val="6"/>
        <w:rPr>
          <w:ins w:id="2" w:author="Huawei" w:date="2021-11-18T22:59:00Z"/>
        </w:rPr>
      </w:pPr>
      <w:bookmarkStart w:id="3" w:name="_Toc27479493"/>
      <w:bookmarkStart w:id="4" w:name="_Toc36058680"/>
      <w:bookmarkStart w:id="5" w:name="_Toc44067603"/>
      <w:bookmarkStart w:id="6" w:name="_Toc52716529"/>
      <w:bookmarkStart w:id="7" w:name="_Toc58239174"/>
      <w:bookmarkStart w:id="8" w:name="_Toc68246756"/>
      <w:bookmarkStart w:id="9" w:name="_Toc75790069"/>
      <w:ins w:id="10" w:author="Huawei" w:date="2021-10-26T23:49:00Z">
        <w:r w:rsidRPr="00BC6760">
          <w:t>6.2.3.1.1.2</w:t>
        </w:r>
      </w:ins>
      <w:ins w:id="11" w:author="Huawei" w:date="2021-10-26T14:41:00Z">
        <w:r w:rsidR="00A45E0C" w:rsidRPr="00BC6760">
          <w:tab/>
        </w:r>
      </w:ins>
      <w:bookmarkEnd w:id="3"/>
      <w:bookmarkEnd w:id="4"/>
      <w:bookmarkEnd w:id="5"/>
      <w:bookmarkEnd w:id="6"/>
      <w:bookmarkEnd w:id="7"/>
      <w:bookmarkEnd w:id="8"/>
      <w:bookmarkEnd w:id="9"/>
      <w:ins w:id="12" w:author="Huawei" w:date="2021-10-26T23:51:00Z">
        <w:r w:rsidR="00ED51B4" w:rsidRPr="00BC6760">
          <w:t>4</w:t>
        </w:r>
      </w:ins>
      <w:ins w:id="13" w:author="Huawei" w:date="2021-10-26T14:47:00Z">
        <w:r w:rsidR="001779ED" w:rsidRPr="00BC6760">
          <w:t>Rx FDD FR1 periodic CQI reporting with Table 3 under AWGN conditions for both SA and NSA</w:t>
        </w:r>
      </w:ins>
    </w:p>
    <w:p w14:paraId="5640A4C6" w14:textId="77777777" w:rsidR="00F861D4" w:rsidRPr="00BC6760" w:rsidRDefault="00F861D4" w:rsidP="00F861D4">
      <w:pPr>
        <w:pStyle w:val="EditorsNote"/>
        <w:ind w:left="0" w:firstLine="0"/>
        <w:rPr>
          <w:ins w:id="14" w:author="Huawei" w:date="2021-11-18T22:59:00Z"/>
        </w:rPr>
      </w:pPr>
      <w:ins w:id="15" w:author="Huawei" w:date="2021-11-18T22:59:00Z">
        <w:r w:rsidRPr="00BC6760">
          <w:t>Editor's note:</w:t>
        </w:r>
        <w:r w:rsidRPr="00BC6760">
          <w:tab/>
          <w:t>This clause is incomplete. The following aspects are either missing or not yet determined:</w:t>
        </w:r>
      </w:ins>
    </w:p>
    <w:p w14:paraId="08FE2696" w14:textId="77777777" w:rsidR="00F861D4" w:rsidRPr="006E654F" w:rsidRDefault="00F861D4" w:rsidP="00BC6760">
      <w:pPr>
        <w:rPr>
          <w:ins w:id="16" w:author="Huawei" w:date="2021-11-18T22:59:00Z"/>
        </w:rPr>
      </w:pPr>
      <w:ins w:id="17" w:author="Huawei" w:date="2021-11-18T22:59:00Z">
        <w:r w:rsidRPr="00BC6760">
          <w:rPr>
            <w:color w:val="FF0000"/>
          </w:rPr>
          <w:t>-</w:t>
        </w:r>
        <w:r w:rsidRPr="00BC6760">
          <w:rPr>
            <w:color w:val="FF0000"/>
          </w:rPr>
          <w:tab/>
          <w:t>Whether to adopt minimum sample for pass/fail verdict needs further study.</w:t>
        </w:r>
      </w:ins>
    </w:p>
    <w:p w14:paraId="01B1DEC1" w14:textId="7C1A1EF1" w:rsidR="00A45E0C" w:rsidRPr="00F052E2" w:rsidRDefault="0076539B" w:rsidP="00A45E0C">
      <w:pPr>
        <w:pStyle w:val="H6"/>
        <w:rPr>
          <w:ins w:id="18" w:author="Huawei" w:date="2021-10-26T14:41:00Z"/>
        </w:rPr>
      </w:pPr>
      <w:ins w:id="19" w:author="Huawei" w:date="2021-10-26T23:49:00Z">
        <w:r>
          <w:t>6.2.3.1.1.2</w:t>
        </w:r>
      </w:ins>
      <w:ins w:id="20" w:author="Huawei" w:date="2021-10-26T14:41:00Z">
        <w:r w:rsidR="00A45E0C" w:rsidRPr="00F052E2">
          <w:t>.1</w:t>
        </w:r>
        <w:r w:rsidR="00A45E0C" w:rsidRPr="00F052E2">
          <w:tab/>
          <w:t>Test Purpose</w:t>
        </w:r>
      </w:ins>
    </w:p>
    <w:p w14:paraId="1FBB31CF" w14:textId="7FE79478" w:rsidR="00A45E0C" w:rsidRPr="00F052E2" w:rsidRDefault="00A45E0C" w:rsidP="00A45E0C">
      <w:pPr>
        <w:rPr>
          <w:ins w:id="21" w:author="Huawei" w:date="2021-10-26T14:41:00Z"/>
        </w:rPr>
      </w:pPr>
      <w:ins w:id="22" w:author="Huawei" w:date="2021-10-26T14:41:00Z">
        <w:r w:rsidRPr="00F052E2">
          <w:t xml:space="preserve">The purpose of this test is to verify the variance of the wideband CQI reports is within the limits defined and a PDSCH BLER of </w:t>
        </w:r>
      </w:ins>
      <w:ins w:id="23" w:author="Huawei" w:date="2021-10-26T14:48:00Z">
        <w:r w:rsidR="006676E1">
          <w:t>10</w:t>
        </w:r>
        <w:r w:rsidR="006676E1" w:rsidRPr="006676E1">
          <w:rPr>
            <w:vertAlign w:val="superscript"/>
          </w:rPr>
          <w:t>-5</w:t>
        </w:r>
        <w:r w:rsidR="006676E1">
          <w:t xml:space="preserve"> </w:t>
        </w:r>
      </w:ins>
      <w:ins w:id="24" w:author="Huawei" w:date="2021-10-26T14:41:00Z">
        <w:r w:rsidRPr="00F052E2">
          <w:t>falls between the transport format based median CQI-1 and median CQI or the transport format based median CQI and median CQI +1.</w:t>
        </w:r>
      </w:ins>
    </w:p>
    <w:p w14:paraId="6B72A5AB" w14:textId="5ED4AD6E" w:rsidR="00A45E0C" w:rsidRPr="00F052E2" w:rsidRDefault="0076539B" w:rsidP="00A45E0C">
      <w:pPr>
        <w:pStyle w:val="H6"/>
        <w:rPr>
          <w:ins w:id="25" w:author="Huawei" w:date="2021-10-26T14:41:00Z"/>
        </w:rPr>
      </w:pPr>
      <w:ins w:id="26" w:author="Huawei" w:date="2021-10-26T23:49:00Z">
        <w:r>
          <w:t>6.2.3.1.1.2</w:t>
        </w:r>
      </w:ins>
      <w:ins w:id="27"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28" w:author="Huawei" w:date="2021-10-26T14:41:00Z"/>
        </w:rPr>
      </w:pPr>
      <w:ins w:id="29" w:author="Huawei" w:date="2021-10-26T14:41:00Z">
        <w:r w:rsidRPr="00F052E2">
          <w:t>This test applies to all types of NR UE release 1</w:t>
        </w:r>
      </w:ins>
      <w:ins w:id="30" w:author="Huawei" w:date="2021-10-26T14:48:00Z">
        <w:r w:rsidR="00BE4582">
          <w:t>6</w:t>
        </w:r>
      </w:ins>
      <w:ins w:id="31" w:author="Huawei" w:date="2021-10-26T14:41:00Z">
        <w:r w:rsidR="00BE4582">
          <w:t xml:space="preserve"> </w:t>
        </w:r>
      </w:ins>
      <w:ins w:id="32" w:author="Huawei" w:date="2021-10-26T14:49:00Z">
        <w:r w:rsidR="00BE4582">
          <w:t xml:space="preserve">supporting </w:t>
        </w:r>
        <w:proofErr w:type="spellStart"/>
        <w:r w:rsidR="00BE4582" w:rsidRPr="00BE4582">
          <w:rPr>
            <w:i/>
          </w:rPr>
          <w:t>cqi-TableAlt</w:t>
        </w:r>
      </w:ins>
      <w:proofErr w:type="spellEnd"/>
      <w:ins w:id="33" w:author="Huawei" w:date="2021-10-26T14:41:00Z">
        <w:r w:rsidRPr="00F052E2">
          <w:t>.</w:t>
        </w:r>
      </w:ins>
    </w:p>
    <w:p w14:paraId="4F685251" w14:textId="406655DD" w:rsidR="00A45E0C" w:rsidRPr="00F052E2" w:rsidRDefault="00A45E0C" w:rsidP="00A45E0C">
      <w:pPr>
        <w:rPr>
          <w:ins w:id="34" w:author="Huawei" w:date="2021-10-26T14:41:00Z"/>
        </w:rPr>
      </w:pPr>
      <w:ins w:id="35" w:author="Huawei" w:date="2021-10-26T14:41:00Z">
        <w:r w:rsidRPr="00F052E2">
          <w:t>This test also applies to all types of EUTRA UE release 1</w:t>
        </w:r>
      </w:ins>
      <w:ins w:id="36" w:author="Huawei" w:date="2021-10-26T14:49:00Z">
        <w:r w:rsidR="004C4F50">
          <w:t>6</w:t>
        </w:r>
      </w:ins>
      <w:ins w:id="37" w:author="Huawei" w:date="2021-10-26T14:41:00Z">
        <w:r w:rsidRPr="00F052E2">
          <w:t xml:space="preserve"> and forward supporting EN-DC</w:t>
        </w:r>
      </w:ins>
      <w:ins w:id="38" w:author="Huawei" w:date="2021-10-26T14:49:00Z">
        <w:r w:rsidR="004C4F50">
          <w:t xml:space="preserve"> and </w:t>
        </w:r>
        <w:proofErr w:type="spellStart"/>
        <w:r w:rsidR="004C4F50" w:rsidRPr="00BE4582">
          <w:rPr>
            <w:i/>
          </w:rPr>
          <w:t>cqi-TableAlt</w:t>
        </w:r>
      </w:ins>
      <w:proofErr w:type="spellEnd"/>
      <w:ins w:id="39" w:author="Huawei" w:date="2021-10-26T14:41:00Z">
        <w:r w:rsidRPr="00F052E2">
          <w:t>.</w:t>
        </w:r>
      </w:ins>
    </w:p>
    <w:p w14:paraId="702AC2FE" w14:textId="5E7BF9BC" w:rsidR="00A45E0C" w:rsidRPr="00F052E2" w:rsidRDefault="0076539B" w:rsidP="00A45E0C">
      <w:pPr>
        <w:pStyle w:val="H6"/>
        <w:rPr>
          <w:ins w:id="40" w:author="Huawei" w:date="2021-10-26T14:41:00Z"/>
          <w:rFonts w:eastAsia="宋体"/>
        </w:rPr>
      </w:pPr>
      <w:ins w:id="41" w:author="Huawei" w:date="2021-10-26T23:49:00Z">
        <w:r>
          <w:rPr>
            <w:rFonts w:eastAsia="宋体"/>
          </w:rPr>
          <w:t>6.2.3.1.1.2</w:t>
        </w:r>
      </w:ins>
      <w:ins w:id="42"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3" w:author="Huawei" w:date="2021-10-26T14:50:00Z">
        <w:r w:rsidR="009808D6">
          <w:rPr>
            <w:rFonts w:eastAsia="宋体"/>
          </w:rPr>
          <w:t xml:space="preserve"> </w:t>
        </w:r>
        <w:r w:rsidR="009808D6">
          <w:t>with Table 3</w:t>
        </w:r>
      </w:ins>
    </w:p>
    <w:p w14:paraId="71614587" w14:textId="0D8459D4" w:rsidR="004F6D4B" w:rsidRDefault="004F6D4B" w:rsidP="004F6D4B">
      <w:pPr>
        <w:overflowPunct w:val="0"/>
        <w:autoSpaceDE w:val="0"/>
        <w:autoSpaceDN w:val="0"/>
        <w:adjustRightInd w:val="0"/>
        <w:textAlignment w:val="baseline"/>
        <w:rPr>
          <w:ins w:id="44" w:author="Huawei" w:date="2021-10-26T14:50:00Z"/>
        </w:rPr>
      </w:pPr>
      <w:ins w:id="45" w:author="Huawei" w:date="2021-10-26T14:50:00Z">
        <w:r>
          <w:t xml:space="preserve">For the parameters specified in Table </w:t>
        </w:r>
      </w:ins>
      <w:ins w:id="46" w:author="Huawei" w:date="2021-10-26T23:49:00Z">
        <w:r w:rsidR="0076539B">
          <w:t>6.2.3.1.1.2</w:t>
        </w:r>
      </w:ins>
      <w:ins w:id="47"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8" w:author="Huawei" w:date="2021-10-26T14:50:00Z"/>
        </w:rPr>
      </w:pPr>
      <w:ins w:id="49"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50" w:author="Huawei" w:date="2021-10-26T14:50:00Z"/>
        </w:rPr>
      </w:pPr>
      <w:ins w:id="51"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2" w:author="Huawei" w:date="2021-10-26T14:50:00Z"/>
        </w:rPr>
      </w:pPr>
      <w:ins w:id="53" w:author="Huawei" w:date="2021-10-26T14:50:00Z">
        <w:r>
          <w:t>c)</w:t>
        </w:r>
      </w:ins>
      <w:ins w:id="54" w:author="Huawei" w:date="2021-10-26T14:51:00Z">
        <w:r>
          <w:tab/>
        </w:r>
      </w:ins>
      <w:ins w:id="55" w:author="Huawei" w:date="2021-10-26T14:50:00Z">
        <w:r>
          <w:t>The reported CQI value according to the reference channel shall be ≥ 1.</w:t>
        </w:r>
      </w:ins>
    </w:p>
    <w:p w14:paraId="48E06116" w14:textId="4FD57401" w:rsidR="004F6D4B" w:rsidRDefault="004F6D4B" w:rsidP="004F6D4B">
      <w:pPr>
        <w:pStyle w:val="TH"/>
        <w:rPr>
          <w:ins w:id="56" w:author="Huawei" w:date="2021-10-26T14:51:00Z"/>
          <w:lang w:eastAsia="zh-CN"/>
        </w:rPr>
      </w:pPr>
      <w:ins w:id="57" w:author="Huawei" w:date="2021-10-26T14:51:00Z">
        <w:r>
          <w:t xml:space="preserve">Table </w:t>
        </w:r>
      </w:ins>
      <w:ins w:id="58" w:author="Huawei" w:date="2021-10-26T23:49:00Z">
        <w:r w:rsidR="0076539B">
          <w:t>6.2.3.1.1.2</w:t>
        </w:r>
      </w:ins>
      <w:ins w:id="59"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F6D4B" w14:paraId="790F28F0" w14:textId="77777777" w:rsidTr="004F6D4B">
        <w:trPr>
          <w:trHeight w:val="70"/>
          <w:ins w:id="6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F966CE" w14:textId="77777777" w:rsidR="004F6D4B" w:rsidRDefault="004F6D4B" w:rsidP="004F6D4B">
            <w:pPr>
              <w:keepNext/>
              <w:keepLines/>
              <w:spacing w:after="0"/>
              <w:jc w:val="center"/>
              <w:rPr>
                <w:ins w:id="61" w:author="Huawei" w:date="2021-10-26T14:51:00Z"/>
                <w:rFonts w:ascii="Arial" w:hAnsi="Arial"/>
                <w:b/>
                <w:sz w:val="18"/>
                <w:lang w:val="fr-FR"/>
              </w:rPr>
            </w:pPr>
            <w:ins w:id="62" w:author="Huawei" w:date="2021-10-26T14:51: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9C734" w14:textId="77777777" w:rsidR="004F6D4B" w:rsidRDefault="004F6D4B" w:rsidP="004F6D4B">
            <w:pPr>
              <w:keepNext/>
              <w:keepLines/>
              <w:spacing w:after="0"/>
              <w:jc w:val="center"/>
              <w:rPr>
                <w:ins w:id="63" w:author="Huawei" w:date="2021-10-26T14:51:00Z"/>
                <w:rFonts w:ascii="Arial" w:hAnsi="Arial"/>
                <w:b/>
                <w:sz w:val="18"/>
                <w:lang w:val="fr-FR"/>
              </w:rPr>
            </w:pPr>
            <w:ins w:id="64" w:author="Huawei" w:date="2021-10-26T14:51: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BCB9D" w14:textId="77777777" w:rsidR="004F6D4B" w:rsidRDefault="004F6D4B" w:rsidP="004F6D4B">
            <w:pPr>
              <w:keepNext/>
              <w:keepLines/>
              <w:spacing w:after="0"/>
              <w:jc w:val="center"/>
              <w:rPr>
                <w:ins w:id="65" w:author="Huawei" w:date="2021-10-26T14:51:00Z"/>
                <w:rFonts w:ascii="Arial" w:hAnsi="Arial"/>
                <w:b/>
                <w:sz w:val="18"/>
                <w:lang w:val="fr-FR"/>
              </w:rPr>
            </w:pPr>
            <w:ins w:id="66" w:author="Huawei" w:date="2021-10-26T14:51:00Z">
              <w:r>
                <w:rPr>
                  <w:rFonts w:ascii="Arial" w:hAnsi="Arial"/>
                  <w:b/>
                  <w:sz w:val="18"/>
                  <w:lang w:val="fr-FR"/>
                </w:rPr>
                <w:t>Test 1</w:t>
              </w:r>
            </w:ins>
          </w:p>
        </w:tc>
      </w:tr>
      <w:tr w:rsidR="004F6D4B" w14:paraId="07CCAA1E" w14:textId="77777777" w:rsidTr="004F6D4B">
        <w:trPr>
          <w:trHeight w:val="70"/>
          <w:ins w:id="6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27666" w14:textId="77777777" w:rsidR="004F6D4B" w:rsidRDefault="004F6D4B" w:rsidP="004F6D4B">
            <w:pPr>
              <w:keepNext/>
              <w:keepLines/>
              <w:spacing w:after="0"/>
              <w:rPr>
                <w:ins w:id="68" w:author="Huawei" w:date="2021-10-26T14:51:00Z"/>
                <w:rFonts w:ascii="Arial" w:hAnsi="Arial"/>
                <w:sz w:val="18"/>
                <w:lang w:val="fr-FR"/>
              </w:rPr>
            </w:pPr>
            <w:ins w:id="69" w:author="Huawei" w:date="2021-10-26T14:51: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50098" w14:textId="77777777" w:rsidR="004F6D4B" w:rsidRDefault="004F6D4B" w:rsidP="004F6D4B">
            <w:pPr>
              <w:keepNext/>
              <w:keepLines/>
              <w:spacing w:after="0"/>
              <w:jc w:val="center"/>
              <w:rPr>
                <w:ins w:id="70" w:author="Huawei" w:date="2021-10-26T14:51:00Z"/>
                <w:rFonts w:ascii="Arial" w:hAnsi="Arial"/>
                <w:sz w:val="18"/>
                <w:lang w:val="fr-FR"/>
              </w:rPr>
            </w:pPr>
            <w:ins w:id="71" w:author="Huawei" w:date="2021-10-26T14:51: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4A361" w14:textId="77777777" w:rsidR="004F6D4B" w:rsidRDefault="004F6D4B" w:rsidP="004F6D4B">
            <w:pPr>
              <w:keepNext/>
              <w:keepLines/>
              <w:spacing w:after="0"/>
              <w:jc w:val="center"/>
              <w:rPr>
                <w:ins w:id="72" w:author="Huawei" w:date="2021-10-26T14:51:00Z"/>
                <w:rFonts w:ascii="Arial" w:hAnsi="Arial"/>
                <w:sz w:val="18"/>
                <w:lang w:val="fr-FR" w:eastAsia="zh-CN"/>
              </w:rPr>
            </w:pPr>
            <w:ins w:id="73" w:author="Huawei" w:date="2021-10-26T14:51:00Z">
              <w:r>
                <w:rPr>
                  <w:rFonts w:ascii="Arial" w:hAnsi="Arial"/>
                  <w:sz w:val="18"/>
                  <w:lang w:val="fr-FR" w:eastAsia="zh-CN"/>
                </w:rPr>
                <w:t>10</w:t>
              </w:r>
            </w:ins>
          </w:p>
        </w:tc>
      </w:tr>
      <w:tr w:rsidR="003B2389" w14:paraId="4077F0CF" w14:textId="77777777" w:rsidTr="004F6D4B">
        <w:trPr>
          <w:trHeight w:val="70"/>
          <w:ins w:id="74" w:author="Huawei" w:date="2021-10-27T00:0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F485C22" w14:textId="4B34EBDD" w:rsidR="003B2389" w:rsidRDefault="003B2389" w:rsidP="003B2389">
            <w:pPr>
              <w:keepNext/>
              <w:keepLines/>
              <w:spacing w:after="0"/>
              <w:rPr>
                <w:ins w:id="75" w:author="Huawei" w:date="2021-10-27T00:02:00Z"/>
                <w:rFonts w:ascii="Arial" w:hAnsi="Arial"/>
                <w:sz w:val="18"/>
                <w:lang w:val="fr-FR"/>
              </w:rPr>
            </w:pPr>
            <w:ins w:id="76" w:author="Huawei" w:date="2021-10-27T00:02:00Z">
              <w:r w:rsidRPr="007835D0">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tcPr>
          <w:p w14:paraId="360334C2" w14:textId="484950C1" w:rsidR="003B2389" w:rsidRDefault="003B2389" w:rsidP="003B2389">
            <w:pPr>
              <w:keepNext/>
              <w:keepLines/>
              <w:spacing w:after="0"/>
              <w:jc w:val="center"/>
              <w:rPr>
                <w:ins w:id="77" w:author="Huawei" w:date="2021-10-27T00:02:00Z"/>
                <w:rFonts w:ascii="Arial" w:hAnsi="Arial"/>
                <w:sz w:val="18"/>
                <w:lang w:val="fr-FR"/>
              </w:rPr>
            </w:pPr>
            <w:ins w:id="78" w:author="Huawei" w:date="2021-10-27T00:02:00Z">
              <w:r w:rsidRPr="007835D0">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0BB6FE" w14:textId="3FABE34A" w:rsidR="003B2389" w:rsidRDefault="003B2389" w:rsidP="003B2389">
            <w:pPr>
              <w:keepNext/>
              <w:keepLines/>
              <w:spacing w:after="0"/>
              <w:jc w:val="center"/>
              <w:rPr>
                <w:ins w:id="79" w:author="Huawei" w:date="2021-10-27T00:02:00Z"/>
                <w:rFonts w:ascii="Arial" w:hAnsi="Arial"/>
                <w:sz w:val="18"/>
                <w:lang w:val="fr-FR" w:eastAsia="zh-CN"/>
              </w:rPr>
            </w:pPr>
            <w:ins w:id="80" w:author="Huawei" w:date="2021-10-27T00:02:00Z">
              <w:r w:rsidRPr="007835D0">
                <w:rPr>
                  <w:rFonts w:ascii="Arial" w:hAnsi="Arial"/>
                  <w:sz w:val="18"/>
                  <w:lang w:val="fr-FR"/>
                </w:rPr>
                <w:t>15</w:t>
              </w:r>
            </w:ins>
          </w:p>
        </w:tc>
      </w:tr>
      <w:tr w:rsidR="003B2389" w14:paraId="07502DFF" w14:textId="77777777" w:rsidTr="004F6D4B">
        <w:trPr>
          <w:trHeight w:val="70"/>
          <w:ins w:id="8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6E743" w14:textId="77777777" w:rsidR="003B2389" w:rsidRPr="007835D0" w:rsidRDefault="003B2389" w:rsidP="003B2389">
            <w:pPr>
              <w:keepNext/>
              <w:keepLines/>
              <w:spacing w:after="0"/>
              <w:rPr>
                <w:ins w:id="82" w:author="Huawei" w:date="2021-10-26T14:51:00Z"/>
                <w:rFonts w:ascii="Arial" w:hAnsi="Arial"/>
                <w:sz w:val="18"/>
                <w:lang w:val="fr-FR"/>
              </w:rPr>
            </w:pPr>
            <w:ins w:id="83" w:author="Huawei" w:date="2021-10-26T14:51:00Z">
              <w:r w:rsidRPr="007835D0">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B02CF2F" w14:textId="77777777" w:rsidR="003B2389" w:rsidRPr="007835D0" w:rsidRDefault="003B2389" w:rsidP="003B2389">
            <w:pPr>
              <w:keepNext/>
              <w:keepLines/>
              <w:spacing w:after="0"/>
              <w:jc w:val="center"/>
              <w:rPr>
                <w:ins w:id="8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D2E963" w14:textId="77777777" w:rsidR="003B2389" w:rsidRPr="007835D0" w:rsidRDefault="003B2389" w:rsidP="003B2389">
            <w:pPr>
              <w:keepNext/>
              <w:keepLines/>
              <w:spacing w:after="0"/>
              <w:jc w:val="center"/>
              <w:rPr>
                <w:ins w:id="85" w:author="Huawei" w:date="2021-10-26T14:51:00Z"/>
                <w:rFonts w:ascii="Arial" w:hAnsi="Arial"/>
                <w:sz w:val="18"/>
                <w:lang w:val="fr-FR" w:eastAsia="zh-CN"/>
              </w:rPr>
            </w:pPr>
            <w:ins w:id="86" w:author="Huawei" w:date="2021-10-26T14:51:00Z">
              <w:r w:rsidRPr="007835D0">
                <w:rPr>
                  <w:rFonts w:ascii="Arial" w:hAnsi="Arial"/>
                  <w:sz w:val="18"/>
                  <w:lang w:val="fr-FR" w:eastAsia="zh-CN"/>
                </w:rPr>
                <w:t>FDD</w:t>
              </w:r>
            </w:ins>
          </w:p>
        </w:tc>
      </w:tr>
      <w:tr w:rsidR="003B2389" w14:paraId="014C4F01" w14:textId="77777777" w:rsidTr="004F6D4B">
        <w:trPr>
          <w:trHeight w:val="70"/>
          <w:ins w:id="8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A5E2F" w14:textId="77777777" w:rsidR="003B2389" w:rsidRPr="007835D0" w:rsidRDefault="003B2389" w:rsidP="003B2389">
            <w:pPr>
              <w:keepNext/>
              <w:keepLines/>
              <w:spacing w:after="0"/>
              <w:rPr>
                <w:ins w:id="88" w:author="Huawei" w:date="2021-10-26T14:51:00Z"/>
                <w:rFonts w:ascii="Arial" w:hAnsi="Arial"/>
                <w:sz w:val="18"/>
                <w:lang w:val="fr-FR"/>
              </w:rPr>
            </w:pPr>
            <w:ins w:id="89" w:author="Huawei" w:date="2021-10-26T14:51:00Z">
              <w:r w:rsidRPr="007835D0">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BE05A" w14:textId="77777777" w:rsidR="003B2389" w:rsidRPr="007835D0" w:rsidRDefault="003B2389" w:rsidP="003B2389">
            <w:pPr>
              <w:keepNext/>
              <w:keepLines/>
              <w:spacing w:after="0"/>
              <w:jc w:val="center"/>
              <w:rPr>
                <w:ins w:id="90" w:author="Huawei" w:date="2021-10-26T14:51:00Z"/>
                <w:rFonts w:ascii="Arial" w:hAnsi="Arial"/>
                <w:sz w:val="18"/>
                <w:lang w:val="fr-FR"/>
              </w:rPr>
            </w:pPr>
            <w:ins w:id="91" w:author="Huawei" w:date="2021-10-26T14:51:00Z">
              <w:r w:rsidRPr="007835D0">
                <w:rPr>
                  <w:rFonts w:ascii="Arial"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0FACE23" w14:textId="66DACD75" w:rsidR="003B2389" w:rsidRPr="007835D0" w:rsidRDefault="003B2389" w:rsidP="003B2389">
            <w:pPr>
              <w:keepNext/>
              <w:keepLines/>
              <w:spacing w:after="0"/>
              <w:jc w:val="center"/>
              <w:rPr>
                <w:ins w:id="92" w:author="Huawei" w:date="2021-10-26T14:51:00Z"/>
                <w:rFonts w:ascii="Arial" w:hAnsi="Arial"/>
                <w:sz w:val="18"/>
                <w:lang w:val="fr-FR"/>
              </w:rPr>
            </w:pPr>
            <w:ins w:id="93" w:author="Huawei" w:date="2021-10-27T00:02:00Z">
              <w:r>
                <w:rPr>
                  <w:rFonts w:ascii="Arial" w:hAnsi="Arial"/>
                  <w:sz w:val="18"/>
                  <w:lang w:val="fr-FR" w:eastAsia="zh-CN"/>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0C2EEB3" w14:textId="2DA2C892" w:rsidR="003B2389" w:rsidRPr="007835D0" w:rsidRDefault="003B2389" w:rsidP="003B2389">
            <w:pPr>
              <w:keepNext/>
              <w:keepLines/>
              <w:spacing w:after="0"/>
              <w:jc w:val="center"/>
              <w:rPr>
                <w:ins w:id="94" w:author="Huawei" w:date="2021-10-26T14:51:00Z"/>
                <w:rFonts w:ascii="Arial" w:hAnsi="Arial"/>
                <w:sz w:val="18"/>
                <w:lang w:val="fr-FR" w:eastAsia="zh-CN"/>
              </w:rPr>
            </w:pPr>
            <w:ins w:id="95" w:author="Huawei" w:date="2021-10-27T00:02:00Z">
              <w:r>
                <w:rPr>
                  <w:rFonts w:ascii="Arial" w:hAnsi="Arial"/>
                  <w:sz w:val="18"/>
                  <w:lang w:val="fr-FR" w:eastAsia="zh-CN"/>
                </w:rPr>
                <w:t>-1</w:t>
              </w:r>
            </w:ins>
          </w:p>
        </w:tc>
      </w:tr>
      <w:tr w:rsidR="003B2389" w14:paraId="2E0B687E" w14:textId="77777777" w:rsidTr="004F6D4B">
        <w:trPr>
          <w:trHeight w:val="70"/>
          <w:ins w:id="9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F8425" w14:textId="77777777" w:rsidR="003B2389" w:rsidRPr="007835D0" w:rsidRDefault="003B2389" w:rsidP="003B2389">
            <w:pPr>
              <w:keepNext/>
              <w:keepLines/>
              <w:spacing w:after="0"/>
              <w:rPr>
                <w:ins w:id="97" w:author="Huawei" w:date="2021-10-26T14:51:00Z"/>
                <w:rFonts w:ascii="Arial" w:hAnsi="Arial"/>
                <w:sz w:val="18"/>
                <w:lang w:val="fr-FR"/>
              </w:rPr>
            </w:pPr>
            <w:ins w:id="98" w:author="Huawei" w:date="2021-10-26T14:51:00Z">
              <w:r w:rsidRPr="007835D0">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1FD74C8" w14:textId="77777777" w:rsidR="003B2389" w:rsidRPr="007835D0" w:rsidRDefault="003B2389" w:rsidP="003B2389">
            <w:pPr>
              <w:keepNext/>
              <w:keepLines/>
              <w:spacing w:after="0"/>
              <w:jc w:val="center"/>
              <w:rPr>
                <w:ins w:id="9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5ECD5" w14:textId="77777777" w:rsidR="003B2389" w:rsidRPr="007835D0" w:rsidRDefault="003B2389" w:rsidP="003B2389">
            <w:pPr>
              <w:keepNext/>
              <w:keepLines/>
              <w:spacing w:after="0"/>
              <w:jc w:val="center"/>
              <w:rPr>
                <w:ins w:id="100" w:author="Huawei" w:date="2021-10-26T14:51:00Z"/>
                <w:rFonts w:ascii="Arial" w:hAnsi="Arial"/>
                <w:sz w:val="18"/>
                <w:lang w:val="fr-FR"/>
              </w:rPr>
            </w:pPr>
            <w:ins w:id="101" w:author="Huawei" w:date="2021-10-26T14:51:00Z">
              <w:r w:rsidRPr="007835D0">
                <w:rPr>
                  <w:rFonts w:ascii="Arial" w:hAnsi="Arial"/>
                  <w:sz w:val="18"/>
                  <w:lang w:val="fr-FR"/>
                </w:rPr>
                <w:t>AWGN</w:t>
              </w:r>
            </w:ins>
          </w:p>
        </w:tc>
      </w:tr>
      <w:tr w:rsidR="003B2389" w14:paraId="5060B5A6" w14:textId="77777777" w:rsidTr="004F6D4B">
        <w:trPr>
          <w:trHeight w:val="70"/>
          <w:ins w:id="10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47DB2" w14:textId="77777777" w:rsidR="003B2389" w:rsidRPr="007835D0" w:rsidRDefault="003B2389" w:rsidP="003B2389">
            <w:pPr>
              <w:keepNext/>
              <w:keepLines/>
              <w:spacing w:after="0"/>
              <w:rPr>
                <w:ins w:id="103" w:author="Huawei" w:date="2021-10-26T14:51:00Z"/>
                <w:rFonts w:ascii="Arial" w:hAnsi="Arial"/>
                <w:sz w:val="18"/>
                <w:lang w:val="fr-FR"/>
              </w:rPr>
            </w:pPr>
            <w:ins w:id="104" w:author="Huawei" w:date="2021-10-26T14:51:00Z">
              <w:r w:rsidRPr="007835D0">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46D9EC" w14:textId="77777777" w:rsidR="003B2389" w:rsidRPr="007835D0" w:rsidRDefault="003B2389" w:rsidP="003B2389">
            <w:pPr>
              <w:keepNext/>
              <w:keepLines/>
              <w:spacing w:after="0"/>
              <w:jc w:val="center"/>
              <w:rPr>
                <w:ins w:id="10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31EC9" w14:textId="375ED971" w:rsidR="003B2389" w:rsidRPr="007835D0" w:rsidRDefault="003B2389" w:rsidP="003B2389">
            <w:pPr>
              <w:keepNext/>
              <w:keepLines/>
              <w:spacing w:after="0"/>
              <w:jc w:val="center"/>
              <w:rPr>
                <w:ins w:id="106" w:author="Huawei" w:date="2021-10-26T14:51:00Z"/>
                <w:rFonts w:ascii="Arial" w:hAnsi="Arial"/>
                <w:sz w:val="18"/>
                <w:lang w:eastAsia="zh-CN"/>
              </w:rPr>
            </w:pPr>
            <w:ins w:id="107" w:author="Huawei" w:date="2021-10-26T14:51:00Z">
              <w:r>
                <w:rPr>
                  <w:rFonts w:ascii="Arial" w:hAnsi="Arial"/>
                  <w:sz w:val="18"/>
                </w:rPr>
                <w:t>1×</w:t>
              </w:r>
            </w:ins>
            <w:ins w:id="108" w:author="Huawei" w:date="2021-10-27T00:02:00Z">
              <w:r>
                <w:rPr>
                  <w:rFonts w:ascii="Arial" w:hAnsi="Arial"/>
                  <w:sz w:val="18"/>
                </w:rPr>
                <w:t>4</w:t>
              </w:r>
            </w:ins>
            <w:ins w:id="109" w:author="Huawei" w:date="2021-10-26T14:51:00Z">
              <w:r w:rsidRPr="007835D0">
                <w:rPr>
                  <w:rFonts w:ascii="Arial" w:hAnsi="Arial"/>
                  <w:sz w:val="18"/>
                </w:rPr>
                <w:t xml:space="preserve"> with static channel specified in </w:t>
              </w:r>
              <w:r w:rsidRPr="007835D0">
                <w:rPr>
                  <w:rFonts w:ascii="Arial" w:hAnsi="Arial"/>
                  <w:sz w:val="18"/>
                  <w:lang w:eastAsia="zh-CN"/>
                </w:rPr>
                <w:t>Annex B.1</w:t>
              </w:r>
            </w:ins>
          </w:p>
        </w:tc>
      </w:tr>
      <w:tr w:rsidR="003B2389" w14:paraId="65060F5C" w14:textId="77777777" w:rsidTr="004F6D4B">
        <w:trPr>
          <w:trHeight w:val="70"/>
          <w:ins w:id="11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2576BA" w14:textId="77777777" w:rsidR="003B2389" w:rsidRPr="007835D0" w:rsidRDefault="003B2389" w:rsidP="003B2389">
            <w:pPr>
              <w:keepNext/>
              <w:keepLines/>
              <w:spacing w:after="0"/>
              <w:rPr>
                <w:ins w:id="111" w:author="Huawei" w:date="2021-10-26T14:51:00Z"/>
                <w:rFonts w:ascii="Arial" w:hAnsi="Arial"/>
                <w:sz w:val="18"/>
                <w:lang w:val="fr-FR"/>
              </w:rPr>
            </w:pPr>
            <w:ins w:id="112" w:author="Huawei" w:date="2021-10-26T14:51:00Z">
              <w:r w:rsidRPr="007835D0">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4873BF" w14:textId="77777777" w:rsidR="003B2389" w:rsidRPr="007835D0" w:rsidRDefault="003B2389" w:rsidP="003B2389">
            <w:pPr>
              <w:keepNext/>
              <w:keepLines/>
              <w:spacing w:after="0"/>
              <w:jc w:val="center"/>
              <w:rPr>
                <w:ins w:id="11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265F" w14:textId="77777777" w:rsidR="003B2389" w:rsidRPr="007835D0" w:rsidRDefault="003B2389" w:rsidP="003B2389">
            <w:pPr>
              <w:keepNext/>
              <w:keepLines/>
              <w:spacing w:after="0"/>
              <w:jc w:val="center"/>
              <w:rPr>
                <w:ins w:id="114" w:author="Huawei" w:date="2021-10-26T14:51:00Z"/>
                <w:rFonts w:ascii="Arial" w:hAnsi="Arial"/>
                <w:sz w:val="18"/>
                <w:lang w:eastAsia="zh-CN"/>
              </w:rPr>
            </w:pPr>
            <w:ins w:id="115" w:author="Huawei" w:date="2021-10-26T14:51:00Z">
              <w:r w:rsidRPr="007835D0">
                <w:rPr>
                  <w:rFonts w:ascii="Arial" w:hAnsi="Arial"/>
                  <w:sz w:val="18"/>
                </w:rPr>
                <w:t xml:space="preserve">As specified in </w:t>
              </w:r>
              <w:r w:rsidRPr="007835D0">
                <w:rPr>
                  <w:rFonts w:ascii="Arial" w:hAnsi="Arial"/>
                  <w:sz w:val="18"/>
                  <w:lang w:eastAsia="zh-CN"/>
                </w:rPr>
                <w:t>Annex B.4.1</w:t>
              </w:r>
            </w:ins>
          </w:p>
        </w:tc>
      </w:tr>
      <w:tr w:rsidR="003B2389" w14:paraId="22994FFE" w14:textId="77777777" w:rsidTr="004F6D4B">
        <w:trPr>
          <w:trHeight w:val="70"/>
          <w:ins w:id="116"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881836" w14:textId="77777777" w:rsidR="003B2389" w:rsidRPr="007835D0" w:rsidRDefault="003B2389" w:rsidP="003B2389">
            <w:pPr>
              <w:keepNext/>
              <w:keepLines/>
              <w:spacing w:after="0"/>
              <w:rPr>
                <w:ins w:id="117" w:author="Huawei" w:date="2021-10-26T14:51:00Z"/>
                <w:rFonts w:ascii="Arial" w:hAnsi="Arial"/>
                <w:sz w:val="18"/>
                <w:lang w:val="fr-FR"/>
              </w:rPr>
            </w:pPr>
            <w:ins w:id="118" w:author="Huawei" w:date="2021-10-26T14:51:00Z">
              <w:r w:rsidRPr="007835D0">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1596A6" w14:textId="77777777" w:rsidR="003B2389" w:rsidRPr="007835D0" w:rsidRDefault="003B2389" w:rsidP="003B2389">
            <w:pPr>
              <w:keepNext/>
              <w:keepLines/>
              <w:spacing w:after="0"/>
              <w:rPr>
                <w:ins w:id="119" w:author="Huawei" w:date="2021-10-26T14:51:00Z"/>
                <w:rFonts w:ascii="Arial" w:hAnsi="Arial"/>
                <w:sz w:val="18"/>
                <w:lang w:val="fr-FR"/>
              </w:rPr>
            </w:pPr>
            <w:ins w:id="120"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B413FA3" w14:textId="77777777" w:rsidR="003B2389" w:rsidRPr="007835D0" w:rsidRDefault="003B2389" w:rsidP="003B2389">
            <w:pPr>
              <w:keepNext/>
              <w:keepLines/>
              <w:spacing w:after="0"/>
              <w:jc w:val="center"/>
              <w:rPr>
                <w:ins w:id="12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3282F" w14:textId="77777777" w:rsidR="003B2389" w:rsidRPr="007835D0" w:rsidRDefault="003B2389" w:rsidP="003B2389">
            <w:pPr>
              <w:keepNext/>
              <w:keepLines/>
              <w:spacing w:after="0"/>
              <w:jc w:val="center"/>
              <w:rPr>
                <w:ins w:id="122" w:author="Huawei" w:date="2021-10-26T14:51:00Z"/>
                <w:rFonts w:ascii="Arial" w:hAnsi="Arial"/>
                <w:sz w:val="18"/>
                <w:lang w:val="fr-FR"/>
              </w:rPr>
            </w:pPr>
            <w:ins w:id="123" w:author="Huawei" w:date="2021-10-26T14:51:00Z">
              <w:r w:rsidRPr="007835D0">
                <w:rPr>
                  <w:rFonts w:ascii="Arial" w:hAnsi="Arial"/>
                  <w:sz w:val="18"/>
                  <w:lang w:val="fr-FR"/>
                </w:rPr>
                <w:t>Periodic</w:t>
              </w:r>
            </w:ins>
          </w:p>
        </w:tc>
      </w:tr>
      <w:tr w:rsidR="003B2389" w14:paraId="37E875B6" w14:textId="77777777" w:rsidTr="004F6D4B">
        <w:trPr>
          <w:trHeight w:val="70"/>
          <w:ins w:id="12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9E9099" w14:textId="77777777" w:rsidR="003B2389" w:rsidRPr="007835D0" w:rsidRDefault="003B2389" w:rsidP="003B2389">
            <w:pPr>
              <w:spacing w:after="0"/>
              <w:rPr>
                <w:ins w:id="12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E344E" w14:textId="77777777" w:rsidR="003B2389" w:rsidRPr="007835D0" w:rsidRDefault="003B2389" w:rsidP="003B2389">
            <w:pPr>
              <w:keepNext/>
              <w:keepLines/>
              <w:spacing w:after="0"/>
              <w:rPr>
                <w:ins w:id="126" w:author="Huawei" w:date="2021-10-26T14:51:00Z"/>
                <w:rFonts w:ascii="Arial" w:hAnsi="Arial"/>
                <w:sz w:val="18"/>
              </w:rPr>
            </w:pPr>
            <w:ins w:id="127"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C97A2A" w14:textId="77777777" w:rsidR="003B2389" w:rsidRPr="007835D0" w:rsidRDefault="003B2389" w:rsidP="003B2389">
            <w:pPr>
              <w:keepNext/>
              <w:keepLines/>
              <w:spacing w:after="0"/>
              <w:jc w:val="center"/>
              <w:rPr>
                <w:ins w:id="128"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07154" w14:textId="77777777" w:rsidR="003B2389" w:rsidRPr="007835D0" w:rsidRDefault="003B2389" w:rsidP="003B2389">
            <w:pPr>
              <w:keepNext/>
              <w:keepLines/>
              <w:spacing w:after="0"/>
              <w:jc w:val="center"/>
              <w:rPr>
                <w:ins w:id="129" w:author="Huawei" w:date="2021-10-26T14:51:00Z"/>
                <w:rFonts w:ascii="Arial" w:hAnsi="Arial"/>
                <w:sz w:val="18"/>
                <w:lang w:val="fr-FR" w:eastAsia="zh-CN"/>
              </w:rPr>
            </w:pPr>
            <w:ins w:id="130" w:author="Huawei" w:date="2021-10-26T14:51:00Z">
              <w:r w:rsidRPr="007835D0">
                <w:rPr>
                  <w:rFonts w:ascii="Arial" w:hAnsi="Arial"/>
                  <w:sz w:val="18"/>
                  <w:lang w:val="fr-FR" w:eastAsia="zh-CN"/>
                </w:rPr>
                <w:t>4</w:t>
              </w:r>
            </w:ins>
          </w:p>
        </w:tc>
      </w:tr>
      <w:tr w:rsidR="003B2389" w14:paraId="400897AF" w14:textId="77777777" w:rsidTr="004F6D4B">
        <w:trPr>
          <w:trHeight w:val="70"/>
          <w:ins w:id="13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F8AAEB" w14:textId="77777777" w:rsidR="003B2389" w:rsidRPr="007835D0" w:rsidRDefault="003B2389" w:rsidP="003B2389">
            <w:pPr>
              <w:spacing w:after="0"/>
              <w:rPr>
                <w:ins w:id="13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1F77A" w14:textId="77777777" w:rsidR="003B2389" w:rsidRPr="007835D0" w:rsidRDefault="003B2389" w:rsidP="003B2389">
            <w:pPr>
              <w:keepNext/>
              <w:keepLines/>
              <w:spacing w:after="0"/>
              <w:rPr>
                <w:ins w:id="133" w:author="Huawei" w:date="2021-10-26T14:51:00Z"/>
                <w:rFonts w:ascii="Arial" w:hAnsi="Arial"/>
                <w:sz w:val="18"/>
                <w:lang w:val="fr-FR"/>
              </w:rPr>
            </w:pPr>
            <w:ins w:id="134"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3FD1C5" w14:textId="77777777" w:rsidR="003B2389" w:rsidRPr="007835D0" w:rsidRDefault="003B2389" w:rsidP="003B2389">
            <w:pPr>
              <w:keepNext/>
              <w:keepLines/>
              <w:spacing w:after="0"/>
              <w:jc w:val="center"/>
              <w:rPr>
                <w:ins w:id="13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F533A" w14:textId="77777777" w:rsidR="003B2389" w:rsidRPr="007835D0" w:rsidRDefault="003B2389" w:rsidP="003B2389">
            <w:pPr>
              <w:keepNext/>
              <w:keepLines/>
              <w:spacing w:after="0"/>
              <w:jc w:val="center"/>
              <w:rPr>
                <w:ins w:id="136" w:author="Huawei" w:date="2021-10-26T14:51:00Z"/>
                <w:rFonts w:ascii="Arial" w:hAnsi="Arial"/>
                <w:sz w:val="18"/>
                <w:lang w:val="fr-FR"/>
              </w:rPr>
            </w:pPr>
            <w:ins w:id="137" w:author="Huawei" w:date="2021-10-26T14:51:00Z">
              <w:r w:rsidRPr="007835D0">
                <w:rPr>
                  <w:rFonts w:ascii="Arial" w:hAnsi="Arial"/>
                  <w:sz w:val="18"/>
                  <w:lang w:val="fr-FR"/>
                </w:rPr>
                <w:t>FD-CDM2</w:t>
              </w:r>
            </w:ins>
          </w:p>
        </w:tc>
      </w:tr>
      <w:tr w:rsidR="003B2389" w14:paraId="219E4C89" w14:textId="77777777" w:rsidTr="004F6D4B">
        <w:trPr>
          <w:trHeight w:val="70"/>
          <w:ins w:id="13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AFF695" w14:textId="77777777" w:rsidR="003B2389" w:rsidRPr="007835D0" w:rsidRDefault="003B2389" w:rsidP="003B2389">
            <w:pPr>
              <w:spacing w:after="0"/>
              <w:rPr>
                <w:ins w:id="13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937C16" w14:textId="77777777" w:rsidR="003B2389" w:rsidRPr="007835D0" w:rsidRDefault="003B2389" w:rsidP="003B2389">
            <w:pPr>
              <w:keepNext/>
              <w:keepLines/>
              <w:spacing w:after="0"/>
              <w:rPr>
                <w:ins w:id="140" w:author="Huawei" w:date="2021-10-26T14:51:00Z"/>
                <w:rFonts w:ascii="Arial" w:hAnsi="Arial"/>
                <w:sz w:val="18"/>
                <w:lang w:val="fr-FR"/>
              </w:rPr>
            </w:pPr>
            <w:ins w:id="141"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0C162E" w14:textId="77777777" w:rsidR="003B2389" w:rsidRPr="007835D0" w:rsidRDefault="003B2389" w:rsidP="003B2389">
            <w:pPr>
              <w:keepNext/>
              <w:keepLines/>
              <w:spacing w:after="0"/>
              <w:jc w:val="center"/>
              <w:rPr>
                <w:ins w:id="14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BD9C5" w14:textId="77777777" w:rsidR="003B2389" w:rsidRPr="007835D0" w:rsidRDefault="003B2389" w:rsidP="003B2389">
            <w:pPr>
              <w:keepNext/>
              <w:keepLines/>
              <w:spacing w:after="0"/>
              <w:jc w:val="center"/>
              <w:rPr>
                <w:ins w:id="143" w:author="Huawei" w:date="2021-10-26T14:51:00Z"/>
                <w:rFonts w:ascii="Arial" w:hAnsi="Arial"/>
                <w:sz w:val="18"/>
                <w:lang w:val="fr-FR"/>
              </w:rPr>
            </w:pPr>
            <w:ins w:id="144" w:author="Huawei" w:date="2021-10-26T14:51:00Z">
              <w:r w:rsidRPr="007835D0">
                <w:rPr>
                  <w:rFonts w:ascii="Arial" w:hAnsi="Arial"/>
                  <w:sz w:val="18"/>
                  <w:lang w:val="fr-FR"/>
                </w:rPr>
                <w:t>1</w:t>
              </w:r>
            </w:ins>
          </w:p>
        </w:tc>
      </w:tr>
      <w:tr w:rsidR="003B2389" w14:paraId="429F0129" w14:textId="77777777" w:rsidTr="004F6D4B">
        <w:trPr>
          <w:trHeight w:val="70"/>
          <w:ins w:id="14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AE1CF" w14:textId="77777777" w:rsidR="003B2389" w:rsidRPr="007835D0" w:rsidRDefault="003B2389" w:rsidP="003B2389">
            <w:pPr>
              <w:spacing w:after="0"/>
              <w:rPr>
                <w:ins w:id="14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E5AB52" w14:textId="77777777" w:rsidR="003B2389" w:rsidRPr="007835D0" w:rsidRDefault="003B2389" w:rsidP="003B2389">
            <w:pPr>
              <w:keepNext/>
              <w:keepLines/>
              <w:spacing w:after="0"/>
              <w:rPr>
                <w:ins w:id="147" w:author="Huawei" w:date="2021-10-26T14:51:00Z"/>
                <w:rFonts w:ascii="Arial" w:hAnsi="Arial"/>
                <w:sz w:val="18"/>
              </w:rPr>
            </w:pPr>
            <w:ins w:id="148"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A62EC" w14:textId="77777777" w:rsidR="003B2389" w:rsidRPr="007835D0" w:rsidRDefault="003B2389" w:rsidP="003B2389">
            <w:pPr>
              <w:keepNext/>
              <w:keepLines/>
              <w:spacing w:after="0"/>
              <w:jc w:val="center"/>
              <w:rPr>
                <w:ins w:id="149"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D46D" w14:textId="77777777" w:rsidR="003B2389" w:rsidRPr="007835D0" w:rsidRDefault="003B2389" w:rsidP="003B2389">
            <w:pPr>
              <w:keepNext/>
              <w:keepLines/>
              <w:spacing w:after="0"/>
              <w:jc w:val="center"/>
              <w:rPr>
                <w:ins w:id="150" w:author="Huawei" w:date="2021-10-26T14:51:00Z"/>
                <w:rFonts w:ascii="Arial" w:hAnsi="Arial"/>
                <w:sz w:val="18"/>
                <w:lang w:val="fr-FR" w:eastAsia="zh-CN"/>
              </w:rPr>
            </w:pPr>
            <w:ins w:id="151" w:author="Huawei" w:date="2021-10-26T14:51:00Z">
              <w:r w:rsidRPr="007835D0">
                <w:rPr>
                  <w:rFonts w:ascii="Arial" w:hAnsi="Arial"/>
                  <w:sz w:val="18"/>
                  <w:lang w:val="fr-FR" w:eastAsia="zh-CN"/>
                </w:rPr>
                <w:t>Row 5,4</w:t>
              </w:r>
            </w:ins>
          </w:p>
        </w:tc>
      </w:tr>
      <w:tr w:rsidR="003B2389" w14:paraId="169B7579" w14:textId="77777777" w:rsidTr="004F6D4B">
        <w:trPr>
          <w:trHeight w:val="70"/>
          <w:ins w:id="15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FC5823" w14:textId="77777777" w:rsidR="003B2389" w:rsidRPr="007835D0" w:rsidRDefault="003B2389" w:rsidP="003B2389">
            <w:pPr>
              <w:spacing w:after="0"/>
              <w:rPr>
                <w:ins w:id="15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CE132D" w14:textId="77777777" w:rsidR="003B2389" w:rsidRPr="007835D0" w:rsidRDefault="003B2389" w:rsidP="003B2389">
            <w:pPr>
              <w:keepNext/>
              <w:keepLines/>
              <w:spacing w:after="0"/>
              <w:rPr>
                <w:ins w:id="154" w:author="Huawei" w:date="2021-10-26T14:51:00Z"/>
                <w:rFonts w:ascii="Arial" w:hAnsi="Arial"/>
                <w:sz w:val="18"/>
              </w:rPr>
            </w:pPr>
            <w:ins w:id="155"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C284BC" w14:textId="77777777" w:rsidR="003B2389" w:rsidRPr="007835D0" w:rsidRDefault="003B2389" w:rsidP="003B2389">
            <w:pPr>
              <w:keepNext/>
              <w:keepLines/>
              <w:spacing w:after="0"/>
              <w:jc w:val="center"/>
              <w:rPr>
                <w:ins w:id="156"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ADC8A" w14:textId="77777777" w:rsidR="003B2389" w:rsidRPr="007835D0" w:rsidRDefault="003B2389" w:rsidP="003B2389">
            <w:pPr>
              <w:keepNext/>
              <w:keepLines/>
              <w:spacing w:after="0"/>
              <w:jc w:val="center"/>
              <w:rPr>
                <w:ins w:id="157" w:author="Huawei" w:date="2021-10-26T14:51:00Z"/>
                <w:rFonts w:ascii="Arial" w:hAnsi="Arial"/>
                <w:sz w:val="18"/>
                <w:lang w:val="fr-FR" w:eastAsia="zh-CN"/>
              </w:rPr>
            </w:pPr>
            <w:ins w:id="158" w:author="Huawei" w:date="2021-10-26T14:51:00Z">
              <w:r w:rsidRPr="007835D0">
                <w:rPr>
                  <w:rFonts w:ascii="Arial" w:hAnsi="Arial"/>
                  <w:sz w:val="18"/>
                  <w:lang w:val="fr-FR" w:eastAsia="zh-CN"/>
                </w:rPr>
                <w:t>9</w:t>
              </w:r>
            </w:ins>
          </w:p>
        </w:tc>
      </w:tr>
      <w:tr w:rsidR="003B2389" w14:paraId="7937AECC" w14:textId="77777777" w:rsidTr="004F6D4B">
        <w:trPr>
          <w:trHeight w:val="70"/>
          <w:ins w:id="15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F6668A" w14:textId="77777777" w:rsidR="003B2389" w:rsidRPr="007835D0" w:rsidRDefault="003B2389" w:rsidP="003B2389">
            <w:pPr>
              <w:spacing w:after="0"/>
              <w:rPr>
                <w:ins w:id="16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8B631" w14:textId="77777777" w:rsidR="003B2389" w:rsidRPr="007835D0" w:rsidRDefault="003B2389" w:rsidP="003B2389">
            <w:pPr>
              <w:keepNext/>
              <w:keepLines/>
              <w:spacing w:after="0"/>
              <w:rPr>
                <w:ins w:id="161" w:author="Huawei" w:date="2021-10-26T14:51:00Z"/>
                <w:rFonts w:ascii="Arial" w:hAnsi="Arial"/>
                <w:sz w:val="18"/>
              </w:rPr>
            </w:pPr>
            <w:ins w:id="162" w:author="Huawei" w:date="2021-10-26T14:51:00Z">
              <w:r w:rsidRPr="007835D0">
                <w:rPr>
                  <w:rFonts w:ascii="Arial" w:hAnsi="Arial"/>
                  <w:sz w:val="18"/>
                </w:rPr>
                <w:t>CSI-RS</w:t>
              </w:r>
            </w:ins>
          </w:p>
          <w:p w14:paraId="3E024B85" w14:textId="77777777" w:rsidR="003B2389" w:rsidRPr="007835D0" w:rsidRDefault="003B2389" w:rsidP="003B2389">
            <w:pPr>
              <w:keepNext/>
              <w:keepLines/>
              <w:spacing w:after="0"/>
              <w:rPr>
                <w:ins w:id="163" w:author="Huawei" w:date="2021-10-26T14:51:00Z"/>
                <w:rFonts w:ascii="Arial" w:hAnsi="Arial"/>
                <w:sz w:val="18"/>
              </w:rPr>
            </w:pPr>
            <w:ins w:id="164"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FF5C" w14:textId="77777777" w:rsidR="003B2389" w:rsidRPr="007835D0" w:rsidRDefault="003B2389" w:rsidP="003B2389">
            <w:pPr>
              <w:keepNext/>
              <w:keepLines/>
              <w:spacing w:after="0"/>
              <w:jc w:val="center"/>
              <w:rPr>
                <w:ins w:id="165" w:author="Huawei" w:date="2021-10-26T14:51:00Z"/>
                <w:rFonts w:ascii="Arial" w:hAnsi="Arial"/>
                <w:sz w:val="18"/>
                <w:lang w:val="fr-FR"/>
              </w:rPr>
            </w:pPr>
            <w:ins w:id="166"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68A8" w14:textId="77777777" w:rsidR="003B2389" w:rsidRPr="007835D0" w:rsidRDefault="003B2389" w:rsidP="003B2389">
            <w:pPr>
              <w:keepNext/>
              <w:keepLines/>
              <w:spacing w:after="0"/>
              <w:jc w:val="center"/>
              <w:rPr>
                <w:ins w:id="167" w:author="Huawei" w:date="2021-10-26T14:51:00Z"/>
                <w:rFonts w:ascii="Arial" w:hAnsi="Arial"/>
                <w:sz w:val="18"/>
                <w:lang w:val="fr-FR" w:eastAsia="zh-CN"/>
              </w:rPr>
            </w:pPr>
            <w:ins w:id="168" w:author="Huawei" w:date="2021-10-26T14:51:00Z">
              <w:r w:rsidRPr="007835D0">
                <w:rPr>
                  <w:rFonts w:ascii="Arial" w:hAnsi="Arial"/>
                  <w:sz w:val="18"/>
                  <w:lang w:val="fr-FR" w:eastAsia="zh-CN"/>
                </w:rPr>
                <w:t>5/1</w:t>
              </w:r>
            </w:ins>
          </w:p>
        </w:tc>
      </w:tr>
      <w:tr w:rsidR="003B2389" w14:paraId="482501E7" w14:textId="77777777" w:rsidTr="004F6D4B">
        <w:trPr>
          <w:trHeight w:val="70"/>
          <w:ins w:id="169"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39CA08" w14:textId="77777777" w:rsidR="003B2389" w:rsidRPr="007835D0" w:rsidRDefault="003B2389" w:rsidP="003B2389">
            <w:pPr>
              <w:keepNext/>
              <w:keepLines/>
              <w:spacing w:after="0"/>
              <w:rPr>
                <w:ins w:id="170" w:author="Huawei" w:date="2021-10-26T14:51:00Z"/>
                <w:rFonts w:ascii="Arial" w:hAnsi="Arial"/>
                <w:sz w:val="18"/>
                <w:lang w:val="fr-FR"/>
              </w:rPr>
            </w:pPr>
            <w:ins w:id="171" w:author="Huawei" w:date="2021-10-26T14:51:00Z">
              <w:r w:rsidRPr="007835D0">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0893EA" w14:textId="77777777" w:rsidR="003B2389" w:rsidRPr="007835D0" w:rsidRDefault="003B2389" w:rsidP="003B2389">
            <w:pPr>
              <w:keepNext/>
              <w:keepLines/>
              <w:spacing w:after="0"/>
              <w:rPr>
                <w:ins w:id="172" w:author="Huawei" w:date="2021-10-26T14:51:00Z"/>
                <w:rFonts w:ascii="Arial" w:hAnsi="Arial"/>
                <w:sz w:val="18"/>
                <w:lang w:val="fr-FR"/>
              </w:rPr>
            </w:pPr>
            <w:ins w:id="173"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1F26EA" w14:textId="77777777" w:rsidR="003B2389" w:rsidRPr="007835D0" w:rsidRDefault="003B2389" w:rsidP="003B2389">
            <w:pPr>
              <w:keepNext/>
              <w:keepLines/>
              <w:spacing w:after="0"/>
              <w:jc w:val="center"/>
              <w:rPr>
                <w:ins w:id="17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4AD9D" w14:textId="77777777" w:rsidR="003B2389" w:rsidRPr="007835D0" w:rsidRDefault="003B2389" w:rsidP="003B2389">
            <w:pPr>
              <w:keepNext/>
              <w:keepLines/>
              <w:spacing w:after="0"/>
              <w:jc w:val="center"/>
              <w:rPr>
                <w:ins w:id="175" w:author="Huawei" w:date="2021-10-26T14:51:00Z"/>
                <w:rFonts w:ascii="Arial" w:hAnsi="Arial"/>
                <w:sz w:val="18"/>
                <w:lang w:val="fr-FR"/>
              </w:rPr>
            </w:pPr>
            <w:ins w:id="176" w:author="Huawei" w:date="2021-10-26T14:51:00Z">
              <w:r w:rsidRPr="007835D0">
                <w:rPr>
                  <w:rFonts w:ascii="Arial" w:hAnsi="Arial"/>
                  <w:sz w:val="18"/>
                  <w:lang w:val="fr-FR"/>
                </w:rPr>
                <w:t>Periodic</w:t>
              </w:r>
            </w:ins>
          </w:p>
        </w:tc>
      </w:tr>
      <w:tr w:rsidR="003B2389" w14:paraId="722DCE44" w14:textId="77777777" w:rsidTr="004F6D4B">
        <w:trPr>
          <w:trHeight w:val="70"/>
          <w:ins w:id="17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6D8A7" w14:textId="77777777" w:rsidR="003B2389" w:rsidRPr="007835D0" w:rsidRDefault="003B2389" w:rsidP="003B2389">
            <w:pPr>
              <w:spacing w:after="0"/>
              <w:rPr>
                <w:ins w:id="17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72616D" w14:textId="77777777" w:rsidR="003B2389" w:rsidRPr="007835D0" w:rsidRDefault="003B2389" w:rsidP="003B2389">
            <w:pPr>
              <w:keepNext/>
              <w:keepLines/>
              <w:spacing w:after="0"/>
              <w:rPr>
                <w:ins w:id="179" w:author="Huawei" w:date="2021-10-26T14:51:00Z"/>
                <w:rFonts w:ascii="Arial" w:hAnsi="Arial"/>
                <w:sz w:val="18"/>
              </w:rPr>
            </w:pPr>
            <w:ins w:id="180"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105582" w14:textId="77777777" w:rsidR="003B2389" w:rsidRPr="007835D0" w:rsidRDefault="003B2389" w:rsidP="003B2389">
            <w:pPr>
              <w:keepNext/>
              <w:keepLines/>
              <w:spacing w:after="0"/>
              <w:jc w:val="center"/>
              <w:rPr>
                <w:ins w:id="181"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D3DEF" w14:textId="77777777" w:rsidR="003B2389" w:rsidRPr="007835D0" w:rsidRDefault="003B2389" w:rsidP="003B2389">
            <w:pPr>
              <w:keepNext/>
              <w:keepLines/>
              <w:spacing w:after="0"/>
              <w:jc w:val="center"/>
              <w:rPr>
                <w:ins w:id="182" w:author="Huawei" w:date="2021-10-26T14:51:00Z"/>
                <w:rFonts w:ascii="Arial" w:hAnsi="Arial"/>
                <w:sz w:val="18"/>
                <w:lang w:val="en-US"/>
              </w:rPr>
            </w:pPr>
            <w:ins w:id="183" w:author="Huawei" w:date="2021-10-26T14:51:00Z">
              <w:r w:rsidRPr="007835D0">
                <w:rPr>
                  <w:rFonts w:ascii="Arial" w:hAnsi="Arial"/>
                  <w:sz w:val="18"/>
                  <w:lang w:val="fr-FR" w:eastAsia="zh-CN"/>
                </w:rPr>
                <w:t>1</w:t>
              </w:r>
            </w:ins>
          </w:p>
        </w:tc>
      </w:tr>
      <w:tr w:rsidR="003B2389" w14:paraId="6A9B9087" w14:textId="77777777" w:rsidTr="004F6D4B">
        <w:trPr>
          <w:trHeight w:val="70"/>
          <w:ins w:id="18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4EFBBD" w14:textId="77777777" w:rsidR="003B2389" w:rsidRPr="007835D0" w:rsidRDefault="003B2389" w:rsidP="003B2389">
            <w:pPr>
              <w:spacing w:after="0"/>
              <w:rPr>
                <w:ins w:id="18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1C7760" w14:textId="77777777" w:rsidR="003B2389" w:rsidRPr="007835D0" w:rsidRDefault="003B2389" w:rsidP="003B2389">
            <w:pPr>
              <w:keepNext/>
              <w:keepLines/>
              <w:spacing w:after="0"/>
              <w:rPr>
                <w:ins w:id="186" w:author="Huawei" w:date="2021-10-26T14:51:00Z"/>
                <w:rFonts w:ascii="Arial" w:hAnsi="Arial"/>
                <w:sz w:val="18"/>
                <w:lang w:val="fr-FR"/>
              </w:rPr>
            </w:pPr>
            <w:ins w:id="187"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1C5F10" w14:textId="77777777" w:rsidR="003B2389" w:rsidRPr="007835D0" w:rsidRDefault="003B2389" w:rsidP="003B2389">
            <w:pPr>
              <w:keepNext/>
              <w:keepLines/>
              <w:spacing w:after="0"/>
              <w:jc w:val="center"/>
              <w:rPr>
                <w:ins w:id="18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7C3B4" w14:textId="77777777" w:rsidR="003B2389" w:rsidRPr="007835D0" w:rsidRDefault="003B2389" w:rsidP="003B2389">
            <w:pPr>
              <w:keepNext/>
              <w:keepLines/>
              <w:spacing w:after="0"/>
              <w:jc w:val="center"/>
              <w:rPr>
                <w:ins w:id="189" w:author="Huawei" w:date="2021-10-26T14:51:00Z"/>
                <w:rFonts w:ascii="Arial" w:hAnsi="Arial"/>
                <w:sz w:val="18"/>
                <w:lang w:val="fr-FR"/>
              </w:rPr>
            </w:pPr>
            <w:ins w:id="190" w:author="Huawei" w:date="2021-10-26T14:51:00Z">
              <w:r w:rsidRPr="007835D0">
                <w:rPr>
                  <w:rFonts w:ascii="Arial" w:hAnsi="Arial"/>
                  <w:sz w:val="18"/>
                  <w:lang w:val="fr-FR"/>
                </w:rPr>
                <w:t>No CDM</w:t>
              </w:r>
            </w:ins>
          </w:p>
        </w:tc>
      </w:tr>
      <w:tr w:rsidR="003B2389" w14:paraId="757495A1" w14:textId="77777777" w:rsidTr="004F6D4B">
        <w:trPr>
          <w:trHeight w:val="70"/>
          <w:ins w:id="19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47777" w14:textId="77777777" w:rsidR="003B2389" w:rsidRPr="007835D0" w:rsidRDefault="003B2389" w:rsidP="003B2389">
            <w:pPr>
              <w:spacing w:after="0"/>
              <w:rPr>
                <w:ins w:id="19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7EF2A" w14:textId="77777777" w:rsidR="003B2389" w:rsidRPr="007835D0" w:rsidRDefault="003B2389" w:rsidP="003B2389">
            <w:pPr>
              <w:keepNext/>
              <w:keepLines/>
              <w:spacing w:after="0"/>
              <w:rPr>
                <w:ins w:id="193" w:author="Huawei" w:date="2021-10-26T14:51:00Z"/>
                <w:rFonts w:ascii="Arial" w:hAnsi="Arial"/>
                <w:sz w:val="18"/>
                <w:lang w:val="fr-FR"/>
              </w:rPr>
            </w:pPr>
            <w:ins w:id="194"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14EFD7E" w14:textId="77777777" w:rsidR="003B2389" w:rsidRPr="007835D0" w:rsidRDefault="003B2389" w:rsidP="003B2389">
            <w:pPr>
              <w:keepNext/>
              <w:keepLines/>
              <w:spacing w:after="0"/>
              <w:jc w:val="center"/>
              <w:rPr>
                <w:ins w:id="19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F9F71" w14:textId="77777777" w:rsidR="003B2389" w:rsidRPr="007835D0" w:rsidRDefault="003B2389" w:rsidP="003B2389">
            <w:pPr>
              <w:keepNext/>
              <w:keepLines/>
              <w:spacing w:after="0"/>
              <w:jc w:val="center"/>
              <w:rPr>
                <w:ins w:id="196" w:author="Huawei" w:date="2021-10-26T14:51:00Z"/>
                <w:rFonts w:ascii="Arial" w:hAnsi="Arial"/>
                <w:sz w:val="18"/>
                <w:lang w:val="fr-FR"/>
              </w:rPr>
            </w:pPr>
            <w:ins w:id="197" w:author="Huawei" w:date="2021-10-26T14:51:00Z">
              <w:r w:rsidRPr="007835D0">
                <w:rPr>
                  <w:rFonts w:ascii="Arial" w:hAnsi="Arial"/>
                  <w:sz w:val="18"/>
                  <w:lang w:val="fr-FR"/>
                </w:rPr>
                <w:t>3</w:t>
              </w:r>
            </w:ins>
          </w:p>
        </w:tc>
      </w:tr>
      <w:tr w:rsidR="003B2389" w14:paraId="6DE8A0A9" w14:textId="77777777" w:rsidTr="004F6D4B">
        <w:trPr>
          <w:trHeight w:val="70"/>
          <w:ins w:id="19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9D2AB1" w14:textId="77777777" w:rsidR="003B2389" w:rsidRPr="007835D0" w:rsidRDefault="003B2389" w:rsidP="003B2389">
            <w:pPr>
              <w:spacing w:after="0"/>
              <w:rPr>
                <w:ins w:id="19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7CAC" w14:textId="77777777" w:rsidR="003B2389" w:rsidRPr="007835D0" w:rsidRDefault="003B2389" w:rsidP="003B2389">
            <w:pPr>
              <w:keepNext/>
              <w:keepLines/>
              <w:spacing w:after="0"/>
              <w:rPr>
                <w:ins w:id="200" w:author="Huawei" w:date="2021-10-26T14:51:00Z"/>
                <w:rFonts w:ascii="Arial" w:hAnsi="Arial"/>
                <w:sz w:val="18"/>
              </w:rPr>
            </w:pPr>
            <w:ins w:id="201"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 k</w:t>
              </w:r>
              <w:r w:rsidRPr="007835D0">
                <w:rPr>
                  <w:rFonts w:ascii="Arial" w:hAnsi="Arial"/>
                  <w:sz w:val="18"/>
                  <w:vertAlign w:val="subscript"/>
                </w:rPr>
                <w:t>1</w:t>
              </w:r>
              <w:r w:rsidRPr="007835D0">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86AD169" w14:textId="77777777" w:rsidR="003B2389" w:rsidRPr="007835D0" w:rsidRDefault="003B2389" w:rsidP="003B2389">
            <w:pPr>
              <w:keepNext/>
              <w:keepLines/>
              <w:spacing w:after="0"/>
              <w:jc w:val="center"/>
              <w:rPr>
                <w:ins w:id="202"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09DF6" w14:textId="77777777" w:rsidR="003B2389" w:rsidRPr="007835D0" w:rsidRDefault="003B2389" w:rsidP="003B2389">
            <w:pPr>
              <w:keepNext/>
              <w:keepLines/>
              <w:spacing w:after="0"/>
              <w:jc w:val="center"/>
              <w:rPr>
                <w:ins w:id="203" w:author="Huawei" w:date="2021-10-26T14:51:00Z"/>
                <w:rFonts w:ascii="Arial" w:hAnsi="Arial"/>
                <w:sz w:val="18"/>
                <w:lang w:val="fr-FR"/>
              </w:rPr>
            </w:pPr>
            <w:ins w:id="204" w:author="Huawei" w:date="2021-10-26T14:51:00Z">
              <w:r w:rsidRPr="007835D0">
                <w:rPr>
                  <w:rFonts w:ascii="Arial" w:hAnsi="Arial"/>
                  <w:sz w:val="18"/>
                  <w:lang w:val="fr-FR" w:eastAsia="zh-CN"/>
                </w:rPr>
                <w:t>Row 1,(0,-)</w:t>
              </w:r>
            </w:ins>
          </w:p>
        </w:tc>
      </w:tr>
      <w:tr w:rsidR="003B2389" w14:paraId="17231AAA" w14:textId="77777777" w:rsidTr="004F6D4B">
        <w:trPr>
          <w:trHeight w:val="70"/>
          <w:ins w:id="20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85960" w14:textId="77777777" w:rsidR="003B2389" w:rsidRPr="007835D0" w:rsidRDefault="003B2389" w:rsidP="003B2389">
            <w:pPr>
              <w:spacing w:after="0"/>
              <w:rPr>
                <w:ins w:id="20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397399" w14:textId="77777777" w:rsidR="003B2389" w:rsidRPr="007835D0" w:rsidRDefault="003B2389" w:rsidP="003B2389">
            <w:pPr>
              <w:keepNext/>
              <w:keepLines/>
              <w:spacing w:after="0"/>
              <w:rPr>
                <w:ins w:id="207" w:author="Huawei" w:date="2021-10-26T14:51:00Z"/>
                <w:rFonts w:ascii="Arial" w:hAnsi="Arial"/>
                <w:sz w:val="18"/>
              </w:rPr>
            </w:pPr>
            <w:ins w:id="208"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145F24" w14:textId="77777777" w:rsidR="003B2389" w:rsidRPr="007835D0" w:rsidRDefault="003B2389" w:rsidP="003B2389">
            <w:pPr>
              <w:keepNext/>
              <w:keepLines/>
              <w:spacing w:after="0"/>
              <w:jc w:val="center"/>
              <w:rPr>
                <w:ins w:id="209"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2C883" w14:textId="4CC88B02" w:rsidR="003B2389" w:rsidRPr="007835D0" w:rsidRDefault="003B2389" w:rsidP="003B2389">
            <w:pPr>
              <w:keepNext/>
              <w:keepLines/>
              <w:spacing w:after="0"/>
              <w:jc w:val="center"/>
              <w:rPr>
                <w:ins w:id="210" w:author="Huawei" w:date="2021-10-26T14:51:00Z"/>
                <w:rFonts w:ascii="Arial" w:hAnsi="Arial"/>
                <w:sz w:val="18"/>
                <w:lang w:val="fr-FR"/>
              </w:rPr>
            </w:pPr>
            <w:ins w:id="211" w:author="Huawei" w:date="2021-10-26T14:51:00Z">
              <w:r w:rsidRPr="007835D0">
                <w:rPr>
                  <w:rFonts w:ascii="Arial" w:hAnsi="Arial"/>
                  <w:sz w:val="18"/>
                  <w:lang w:val="fr-FR" w:eastAsia="zh-CN"/>
                </w:rPr>
                <w:t>1</w:t>
              </w:r>
            </w:ins>
          </w:p>
        </w:tc>
      </w:tr>
      <w:tr w:rsidR="003B2389" w14:paraId="4AB50BEA" w14:textId="77777777" w:rsidTr="004F6D4B">
        <w:trPr>
          <w:trHeight w:val="70"/>
          <w:ins w:id="21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2B3C4" w14:textId="77777777" w:rsidR="003B2389" w:rsidRPr="007835D0" w:rsidRDefault="003B2389" w:rsidP="003B2389">
            <w:pPr>
              <w:spacing w:after="0"/>
              <w:rPr>
                <w:ins w:id="21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772F09" w14:textId="77777777" w:rsidR="003B2389" w:rsidRPr="007835D0" w:rsidRDefault="003B2389" w:rsidP="003B2389">
            <w:pPr>
              <w:keepNext/>
              <w:keepLines/>
              <w:spacing w:after="0"/>
              <w:rPr>
                <w:ins w:id="214" w:author="Huawei" w:date="2021-10-26T14:51:00Z"/>
                <w:rFonts w:ascii="Arial" w:hAnsi="Arial"/>
                <w:sz w:val="18"/>
              </w:rPr>
            </w:pPr>
            <w:ins w:id="215" w:author="Huawei" w:date="2021-10-26T14:51:00Z">
              <w:r w:rsidRPr="007835D0">
                <w:rPr>
                  <w:rFonts w:ascii="Arial" w:hAnsi="Arial"/>
                  <w:sz w:val="18"/>
                </w:rPr>
                <w:t>NZP CSI-RS-</w:t>
              </w:r>
              <w:proofErr w:type="spellStart"/>
              <w:r w:rsidRPr="007835D0">
                <w:rPr>
                  <w:rFonts w:ascii="Arial" w:hAnsi="Arial"/>
                  <w:sz w:val="18"/>
                </w:rPr>
                <w:t>timeConfig</w:t>
              </w:r>
              <w:proofErr w:type="spellEnd"/>
            </w:ins>
          </w:p>
          <w:p w14:paraId="17543507" w14:textId="77777777" w:rsidR="003B2389" w:rsidRPr="007835D0" w:rsidRDefault="003B2389" w:rsidP="003B2389">
            <w:pPr>
              <w:keepNext/>
              <w:keepLines/>
              <w:spacing w:after="0"/>
              <w:rPr>
                <w:ins w:id="216" w:author="Huawei" w:date="2021-10-26T14:51:00Z"/>
                <w:rFonts w:ascii="Arial" w:hAnsi="Arial"/>
                <w:sz w:val="18"/>
              </w:rPr>
            </w:pPr>
            <w:ins w:id="217"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830F55" w14:textId="77777777" w:rsidR="003B2389" w:rsidRPr="007835D0" w:rsidRDefault="003B2389" w:rsidP="003B2389">
            <w:pPr>
              <w:keepNext/>
              <w:keepLines/>
              <w:spacing w:after="0"/>
              <w:jc w:val="center"/>
              <w:rPr>
                <w:ins w:id="218" w:author="Huawei" w:date="2021-10-26T14:51:00Z"/>
                <w:rFonts w:ascii="Arial" w:hAnsi="Arial"/>
                <w:sz w:val="18"/>
                <w:lang w:val="fr-FR"/>
              </w:rPr>
            </w:pPr>
            <w:ins w:id="219"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F5CB" w14:textId="77777777" w:rsidR="003B2389" w:rsidRPr="007835D0" w:rsidRDefault="003B2389" w:rsidP="003B2389">
            <w:pPr>
              <w:keepNext/>
              <w:keepLines/>
              <w:spacing w:after="0"/>
              <w:jc w:val="center"/>
              <w:rPr>
                <w:ins w:id="220" w:author="Huawei" w:date="2021-10-26T14:51:00Z"/>
                <w:rFonts w:ascii="Arial" w:hAnsi="Arial"/>
                <w:sz w:val="18"/>
                <w:lang w:val="fr-FR"/>
              </w:rPr>
            </w:pPr>
            <w:ins w:id="221" w:author="Huawei" w:date="2021-10-26T14:51:00Z">
              <w:r w:rsidRPr="007835D0">
                <w:rPr>
                  <w:rFonts w:ascii="Arial" w:hAnsi="Arial"/>
                  <w:sz w:val="18"/>
                  <w:lang w:val="fr-FR" w:eastAsia="zh-CN"/>
                </w:rPr>
                <w:t>5/1</w:t>
              </w:r>
            </w:ins>
          </w:p>
        </w:tc>
      </w:tr>
      <w:tr w:rsidR="003B2389" w14:paraId="3AB60061" w14:textId="77777777" w:rsidTr="004F6D4B">
        <w:trPr>
          <w:trHeight w:val="70"/>
          <w:ins w:id="222"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96FF6E" w14:textId="77777777" w:rsidR="003B2389" w:rsidRPr="007835D0" w:rsidRDefault="003B2389" w:rsidP="003B2389">
            <w:pPr>
              <w:keepNext/>
              <w:keepLines/>
              <w:spacing w:after="0"/>
              <w:rPr>
                <w:ins w:id="223" w:author="Huawei" w:date="2021-10-26T14:51:00Z"/>
                <w:rFonts w:ascii="Arial" w:hAnsi="Arial"/>
                <w:sz w:val="18"/>
                <w:lang w:val="fr-FR"/>
              </w:rPr>
            </w:pPr>
            <w:ins w:id="224" w:author="Huawei" w:date="2021-10-26T14:51:00Z">
              <w:r w:rsidRPr="007835D0">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21D1ED43" w14:textId="77777777" w:rsidR="003B2389" w:rsidRPr="007835D0" w:rsidRDefault="003B2389" w:rsidP="003B2389">
            <w:pPr>
              <w:keepNext/>
              <w:keepLines/>
              <w:spacing w:after="0"/>
              <w:rPr>
                <w:ins w:id="225" w:author="Huawei" w:date="2021-10-26T14:51:00Z"/>
                <w:rFonts w:ascii="Arial" w:hAnsi="Arial"/>
                <w:sz w:val="18"/>
                <w:lang w:val="fr-FR"/>
              </w:rPr>
            </w:pPr>
            <w:ins w:id="226" w:author="Huawei" w:date="2021-10-26T14:51:00Z">
              <w:r w:rsidRPr="007835D0">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87F610" w14:textId="77777777" w:rsidR="003B2389" w:rsidRPr="007835D0" w:rsidRDefault="003B2389" w:rsidP="003B2389">
            <w:pPr>
              <w:keepNext/>
              <w:keepLines/>
              <w:spacing w:after="0"/>
              <w:jc w:val="center"/>
              <w:rPr>
                <w:ins w:id="22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78BAB" w14:textId="77777777" w:rsidR="003B2389" w:rsidRPr="007835D0" w:rsidRDefault="003B2389" w:rsidP="003B2389">
            <w:pPr>
              <w:keepNext/>
              <w:keepLines/>
              <w:spacing w:after="0"/>
              <w:jc w:val="center"/>
              <w:rPr>
                <w:ins w:id="228" w:author="Huawei" w:date="2021-10-26T14:51:00Z"/>
                <w:rFonts w:ascii="Arial" w:hAnsi="Arial"/>
                <w:sz w:val="18"/>
                <w:lang w:val="fr-FR" w:eastAsia="zh-CN"/>
              </w:rPr>
            </w:pPr>
            <w:ins w:id="229" w:author="Huawei" w:date="2021-10-26T14:51:00Z">
              <w:r w:rsidRPr="007835D0">
                <w:rPr>
                  <w:rFonts w:ascii="Arial" w:hAnsi="Arial"/>
                  <w:sz w:val="18"/>
                  <w:lang w:val="fr-FR" w:eastAsia="zh-CN"/>
                </w:rPr>
                <w:t>Periodic</w:t>
              </w:r>
            </w:ins>
          </w:p>
        </w:tc>
      </w:tr>
      <w:tr w:rsidR="003B2389" w14:paraId="076AD85C" w14:textId="77777777" w:rsidTr="004F6D4B">
        <w:trPr>
          <w:trHeight w:val="70"/>
          <w:ins w:id="23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95A3C" w14:textId="77777777" w:rsidR="003B2389" w:rsidRPr="007835D0" w:rsidRDefault="003B2389" w:rsidP="003B2389">
            <w:pPr>
              <w:spacing w:after="0"/>
              <w:rPr>
                <w:ins w:id="23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A479732" w14:textId="77777777" w:rsidR="003B2389" w:rsidRPr="007835D0" w:rsidRDefault="003B2389" w:rsidP="003B2389">
            <w:pPr>
              <w:keepNext/>
              <w:keepLines/>
              <w:spacing w:after="0"/>
              <w:rPr>
                <w:ins w:id="232" w:author="Huawei" w:date="2021-10-26T14:51:00Z"/>
                <w:rFonts w:ascii="Arial" w:hAnsi="Arial"/>
                <w:sz w:val="18"/>
                <w:lang w:val="fr-FR"/>
              </w:rPr>
            </w:pPr>
            <w:ins w:id="233" w:author="Huawei" w:date="2021-10-26T14:51:00Z">
              <w:r w:rsidRPr="007835D0">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7804C7B" w14:textId="77777777" w:rsidR="003B2389" w:rsidRPr="007835D0" w:rsidRDefault="003B2389" w:rsidP="003B2389">
            <w:pPr>
              <w:keepNext/>
              <w:keepLines/>
              <w:spacing w:after="0"/>
              <w:jc w:val="center"/>
              <w:rPr>
                <w:ins w:id="23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325" w14:textId="77777777" w:rsidR="003B2389" w:rsidRPr="007835D0" w:rsidRDefault="003B2389" w:rsidP="003B2389">
            <w:pPr>
              <w:keepNext/>
              <w:keepLines/>
              <w:spacing w:after="0"/>
              <w:jc w:val="center"/>
              <w:rPr>
                <w:ins w:id="235" w:author="Huawei" w:date="2021-10-26T14:51:00Z"/>
                <w:rFonts w:ascii="Arial" w:hAnsi="Arial"/>
                <w:sz w:val="18"/>
                <w:lang w:val="fr-FR" w:eastAsia="zh-CN"/>
              </w:rPr>
            </w:pPr>
            <w:ins w:id="236" w:author="Huawei" w:date="2021-10-26T14:51:00Z">
              <w:r w:rsidRPr="007835D0">
                <w:rPr>
                  <w:rFonts w:ascii="Arial" w:hAnsi="Arial"/>
                  <w:sz w:val="18"/>
                  <w:lang w:val="fr-FR" w:eastAsia="zh-CN"/>
                </w:rPr>
                <w:t>0</w:t>
              </w:r>
            </w:ins>
          </w:p>
        </w:tc>
      </w:tr>
      <w:tr w:rsidR="003B2389" w14:paraId="48D358B7" w14:textId="77777777" w:rsidTr="004F6D4B">
        <w:trPr>
          <w:trHeight w:val="70"/>
          <w:ins w:id="23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FAF174" w14:textId="77777777" w:rsidR="003B2389" w:rsidRPr="007835D0" w:rsidRDefault="003B2389" w:rsidP="003B2389">
            <w:pPr>
              <w:spacing w:after="0"/>
              <w:rPr>
                <w:ins w:id="23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0DC102" w14:textId="77777777" w:rsidR="003B2389" w:rsidRPr="007835D0" w:rsidRDefault="003B2389" w:rsidP="003B2389">
            <w:pPr>
              <w:keepNext/>
              <w:keepLines/>
              <w:spacing w:after="0"/>
              <w:rPr>
                <w:ins w:id="239" w:author="Huawei" w:date="2021-10-26T14:51:00Z"/>
                <w:rFonts w:ascii="Arial" w:hAnsi="Arial"/>
                <w:sz w:val="18"/>
                <w:lang w:val="fr-FR"/>
              </w:rPr>
            </w:pPr>
            <w:ins w:id="240" w:author="Huawei" w:date="2021-10-26T14:51:00Z">
              <w:r w:rsidRPr="007835D0">
                <w:rPr>
                  <w:rFonts w:ascii="Arial" w:hAnsi="Arial"/>
                  <w:sz w:val="18"/>
                  <w:lang w:val="fr-FR"/>
                </w:rPr>
                <w:t>CSI-IM Resource Mapping</w:t>
              </w:r>
            </w:ins>
          </w:p>
          <w:p w14:paraId="30B2509B" w14:textId="77777777" w:rsidR="003B2389" w:rsidRPr="007835D0" w:rsidRDefault="003B2389" w:rsidP="003B2389">
            <w:pPr>
              <w:keepNext/>
              <w:keepLines/>
              <w:spacing w:after="0"/>
              <w:rPr>
                <w:ins w:id="241" w:author="Huawei" w:date="2021-10-26T14:51:00Z"/>
                <w:rFonts w:ascii="Arial" w:hAnsi="Arial"/>
                <w:sz w:val="18"/>
                <w:lang w:val="fr-FR"/>
              </w:rPr>
            </w:pPr>
            <w:ins w:id="242" w:author="Huawei" w:date="2021-10-26T14:51:00Z">
              <w:r w:rsidRPr="007835D0">
                <w:rPr>
                  <w:rFonts w:ascii="Arial" w:hAnsi="Arial"/>
                  <w:sz w:val="18"/>
                  <w:lang w:val="fr-FR"/>
                </w:rPr>
                <w:t>(k</w:t>
              </w:r>
              <w:r w:rsidRPr="007835D0">
                <w:rPr>
                  <w:rFonts w:ascii="Arial" w:hAnsi="Arial"/>
                  <w:sz w:val="18"/>
                  <w:vertAlign w:val="subscript"/>
                  <w:lang w:val="fr-FR"/>
                </w:rPr>
                <w:t>CSI-IM</w:t>
              </w:r>
              <w:r w:rsidRPr="007835D0">
                <w:rPr>
                  <w:rFonts w:ascii="Arial" w:hAnsi="Arial"/>
                  <w:sz w:val="18"/>
                  <w:lang w:val="fr-FR"/>
                </w:rPr>
                <w:t>,l</w:t>
              </w:r>
              <w:r w:rsidRPr="007835D0">
                <w:rPr>
                  <w:rFonts w:ascii="Arial" w:hAnsi="Arial"/>
                  <w:sz w:val="18"/>
                  <w:vertAlign w:val="subscript"/>
                  <w:lang w:val="fr-FR"/>
                </w:rPr>
                <w:t>CSI-IM</w:t>
              </w:r>
              <w:r w:rsidRPr="007835D0">
                <w:rPr>
                  <w:rFonts w:ascii="Arial"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CB0CD8" w14:textId="77777777" w:rsidR="003B2389" w:rsidRPr="007835D0" w:rsidRDefault="003B2389" w:rsidP="003B2389">
            <w:pPr>
              <w:keepNext/>
              <w:keepLines/>
              <w:spacing w:after="0"/>
              <w:jc w:val="center"/>
              <w:rPr>
                <w:ins w:id="24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89FB2" w14:textId="77777777" w:rsidR="003B2389" w:rsidRPr="007835D0" w:rsidRDefault="003B2389" w:rsidP="003B2389">
            <w:pPr>
              <w:keepNext/>
              <w:keepLines/>
              <w:spacing w:after="0"/>
              <w:jc w:val="center"/>
              <w:rPr>
                <w:ins w:id="244" w:author="Huawei" w:date="2021-10-26T14:51:00Z"/>
                <w:rFonts w:ascii="Arial" w:hAnsi="Arial"/>
                <w:sz w:val="18"/>
                <w:lang w:val="fr-FR"/>
              </w:rPr>
            </w:pPr>
            <w:ins w:id="245" w:author="Huawei" w:date="2021-10-26T14:51:00Z">
              <w:r w:rsidRPr="007835D0">
                <w:rPr>
                  <w:rFonts w:ascii="Arial" w:hAnsi="Arial"/>
                  <w:sz w:val="18"/>
                  <w:lang w:val="fr-FR"/>
                </w:rPr>
                <w:t>(</w:t>
              </w:r>
              <w:r w:rsidRPr="007835D0">
                <w:rPr>
                  <w:rFonts w:ascii="Arial" w:hAnsi="Arial"/>
                  <w:sz w:val="18"/>
                  <w:lang w:val="fr-FR" w:eastAsia="zh-CN"/>
                </w:rPr>
                <w:t>4</w:t>
              </w:r>
              <w:r w:rsidRPr="007835D0">
                <w:rPr>
                  <w:rFonts w:ascii="Arial" w:hAnsi="Arial"/>
                  <w:sz w:val="18"/>
                  <w:lang w:val="fr-FR"/>
                </w:rPr>
                <w:t xml:space="preserve">, </w:t>
              </w:r>
              <w:r w:rsidRPr="007835D0">
                <w:rPr>
                  <w:rFonts w:ascii="Arial" w:hAnsi="Arial"/>
                  <w:sz w:val="18"/>
                  <w:lang w:val="fr-FR" w:eastAsia="zh-CN"/>
                </w:rPr>
                <w:t>9</w:t>
              </w:r>
              <w:r w:rsidRPr="007835D0">
                <w:rPr>
                  <w:rFonts w:ascii="Arial" w:hAnsi="Arial"/>
                  <w:sz w:val="18"/>
                  <w:lang w:val="fr-FR"/>
                </w:rPr>
                <w:t>)</w:t>
              </w:r>
            </w:ins>
          </w:p>
        </w:tc>
      </w:tr>
      <w:tr w:rsidR="003B2389" w14:paraId="09A76534" w14:textId="77777777" w:rsidTr="004F6D4B">
        <w:trPr>
          <w:trHeight w:val="70"/>
          <w:ins w:id="24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FF3148" w14:textId="77777777" w:rsidR="003B2389" w:rsidRPr="007835D0" w:rsidRDefault="003B2389" w:rsidP="003B2389">
            <w:pPr>
              <w:spacing w:after="0"/>
              <w:rPr>
                <w:ins w:id="24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1277F7" w14:textId="77777777" w:rsidR="003B2389" w:rsidRPr="007835D0" w:rsidRDefault="003B2389" w:rsidP="003B2389">
            <w:pPr>
              <w:keepNext/>
              <w:keepLines/>
              <w:spacing w:after="0"/>
              <w:rPr>
                <w:ins w:id="248" w:author="Huawei" w:date="2021-10-26T14:51:00Z"/>
                <w:rFonts w:ascii="Arial" w:hAnsi="Arial"/>
                <w:sz w:val="18"/>
              </w:rPr>
            </w:pPr>
            <w:ins w:id="249" w:author="Huawei" w:date="2021-10-26T14:51:00Z">
              <w:r w:rsidRPr="007835D0">
                <w:rPr>
                  <w:rFonts w:ascii="Arial" w:hAnsi="Arial"/>
                  <w:sz w:val="18"/>
                </w:rPr>
                <w:t xml:space="preserve">CSI-IM </w:t>
              </w:r>
              <w:proofErr w:type="spellStart"/>
              <w:r w:rsidRPr="007835D0">
                <w:rPr>
                  <w:rFonts w:ascii="Arial" w:hAnsi="Arial"/>
                  <w:sz w:val="18"/>
                </w:rPr>
                <w:t>timeConfig</w:t>
              </w:r>
              <w:proofErr w:type="spellEnd"/>
            </w:ins>
          </w:p>
          <w:p w14:paraId="12910C49" w14:textId="77777777" w:rsidR="003B2389" w:rsidRPr="007835D0" w:rsidRDefault="003B2389" w:rsidP="003B2389">
            <w:pPr>
              <w:keepNext/>
              <w:keepLines/>
              <w:spacing w:after="0"/>
              <w:rPr>
                <w:ins w:id="250" w:author="Huawei" w:date="2021-10-26T14:51:00Z"/>
                <w:rFonts w:ascii="Arial" w:hAnsi="Arial"/>
                <w:sz w:val="18"/>
              </w:rPr>
            </w:pPr>
            <w:ins w:id="251"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90FFEB" w14:textId="77777777" w:rsidR="003B2389" w:rsidRPr="007835D0" w:rsidRDefault="003B2389" w:rsidP="003B2389">
            <w:pPr>
              <w:keepNext/>
              <w:keepLines/>
              <w:spacing w:after="0"/>
              <w:jc w:val="center"/>
              <w:rPr>
                <w:ins w:id="252" w:author="Huawei" w:date="2021-10-26T14:51:00Z"/>
                <w:rFonts w:ascii="Arial" w:hAnsi="Arial"/>
                <w:sz w:val="18"/>
                <w:lang w:val="fr-FR"/>
              </w:rPr>
            </w:pPr>
            <w:ins w:id="253"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B6CB71" w14:textId="77777777" w:rsidR="003B2389" w:rsidRPr="007835D0" w:rsidRDefault="003B2389" w:rsidP="003B2389">
            <w:pPr>
              <w:keepNext/>
              <w:keepLines/>
              <w:spacing w:after="0"/>
              <w:jc w:val="center"/>
              <w:rPr>
                <w:ins w:id="254" w:author="Huawei" w:date="2021-10-26T14:51:00Z"/>
                <w:rFonts w:ascii="Arial" w:hAnsi="Arial"/>
                <w:sz w:val="18"/>
                <w:lang w:val="fr-FR" w:eastAsia="zh-CN"/>
              </w:rPr>
            </w:pPr>
            <w:ins w:id="255" w:author="Huawei" w:date="2021-10-26T14:51:00Z">
              <w:r w:rsidRPr="007835D0">
                <w:rPr>
                  <w:rFonts w:ascii="Arial" w:hAnsi="Arial"/>
                  <w:sz w:val="18"/>
                  <w:lang w:val="fr-FR" w:eastAsia="zh-CN"/>
                </w:rPr>
                <w:t>5/1</w:t>
              </w:r>
            </w:ins>
          </w:p>
        </w:tc>
      </w:tr>
      <w:tr w:rsidR="003B2389" w14:paraId="3B6737CF" w14:textId="77777777" w:rsidTr="004F6D4B">
        <w:trPr>
          <w:trHeight w:val="70"/>
          <w:ins w:id="25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22360" w14:textId="77777777" w:rsidR="003B2389" w:rsidRPr="007835D0" w:rsidRDefault="003B2389" w:rsidP="003B2389">
            <w:pPr>
              <w:keepNext/>
              <w:keepLines/>
              <w:spacing w:after="0"/>
              <w:rPr>
                <w:ins w:id="257" w:author="Huawei" w:date="2021-10-26T14:51:00Z"/>
                <w:rFonts w:ascii="Arial" w:hAnsi="Arial"/>
                <w:sz w:val="18"/>
                <w:lang w:val="fr-FR"/>
              </w:rPr>
            </w:pPr>
            <w:ins w:id="258" w:author="Huawei" w:date="2021-10-26T14:51:00Z">
              <w:r w:rsidRPr="007835D0">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F740F82" w14:textId="77777777" w:rsidR="003B2389" w:rsidRPr="007835D0" w:rsidRDefault="003B2389" w:rsidP="003B2389">
            <w:pPr>
              <w:keepNext/>
              <w:keepLines/>
              <w:spacing w:after="0"/>
              <w:jc w:val="center"/>
              <w:rPr>
                <w:ins w:id="25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3F553" w14:textId="77777777" w:rsidR="003B2389" w:rsidRPr="007835D0" w:rsidRDefault="003B2389" w:rsidP="003B2389">
            <w:pPr>
              <w:keepNext/>
              <w:keepLines/>
              <w:spacing w:after="0"/>
              <w:jc w:val="center"/>
              <w:rPr>
                <w:ins w:id="260" w:author="Huawei" w:date="2021-10-26T14:51:00Z"/>
                <w:rFonts w:ascii="Arial" w:hAnsi="Arial"/>
                <w:sz w:val="18"/>
                <w:lang w:val="fr-FR"/>
              </w:rPr>
            </w:pPr>
            <w:ins w:id="261" w:author="Huawei" w:date="2021-10-26T14:51:00Z">
              <w:r w:rsidRPr="007835D0">
                <w:rPr>
                  <w:rFonts w:ascii="Arial" w:hAnsi="Arial"/>
                  <w:sz w:val="18"/>
                  <w:lang w:val="fr-FR"/>
                </w:rPr>
                <w:t>Periodic</w:t>
              </w:r>
            </w:ins>
          </w:p>
        </w:tc>
      </w:tr>
      <w:tr w:rsidR="003B2389" w14:paraId="3CBD729B" w14:textId="77777777" w:rsidTr="004F6D4B">
        <w:trPr>
          <w:trHeight w:val="70"/>
          <w:ins w:id="26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D4E50F" w14:textId="77777777" w:rsidR="003B2389" w:rsidRPr="007835D0" w:rsidRDefault="003B2389" w:rsidP="003B2389">
            <w:pPr>
              <w:keepNext/>
              <w:keepLines/>
              <w:spacing w:after="0"/>
              <w:rPr>
                <w:ins w:id="263" w:author="Huawei" w:date="2021-10-26T14:51:00Z"/>
                <w:rFonts w:ascii="Arial" w:hAnsi="Arial"/>
                <w:sz w:val="18"/>
                <w:lang w:val="fr-FR"/>
              </w:rPr>
            </w:pPr>
            <w:ins w:id="264" w:author="Huawei" w:date="2021-10-26T14:51:00Z">
              <w:r w:rsidRPr="007835D0">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F64104B" w14:textId="77777777" w:rsidR="003B2389" w:rsidRPr="007835D0" w:rsidRDefault="003B2389" w:rsidP="003B2389">
            <w:pPr>
              <w:keepNext/>
              <w:keepLines/>
              <w:spacing w:after="0"/>
              <w:jc w:val="center"/>
              <w:rPr>
                <w:ins w:id="26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1EEA8" w14:textId="77777777" w:rsidR="003B2389" w:rsidRPr="007835D0" w:rsidRDefault="003B2389" w:rsidP="003B2389">
            <w:pPr>
              <w:keepNext/>
              <w:keepLines/>
              <w:spacing w:after="0"/>
              <w:jc w:val="center"/>
              <w:rPr>
                <w:ins w:id="266" w:author="Huawei" w:date="2021-10-26T14:51:00Z"/>
                <w:rFonts w:ascii="Arial" w:hAnsi="Arial"/>
                <w:sz w:val="18"/>
                <w:lang w:val="fr-FR" w:eastAsia="zh-CN"/>
              </w:rPr>
            </w:pPr>
            <w:ins w:id="267" w:author="Huawei" w:date="2021-10-26T14:51:00Z">
              <w:r w:rsidRPr="007835D0">
                <w:rPr>
                  <w:rFonts w:ascii="Arial" w:hAnsi="Arial"/>
                  <w:sz w:val="18"/>
                  <w:lang w:val="fr-FR"/>
                </w:rPr>
                <w:t xml:space="preserve">Table </w:t>
              </w:r>
              <w:r w:rsidRPr="007835D0">
                <w:rPr>
                  <w:rFonts w:ascii="Arial" w:hAnsi="Arial"/>
                  <w:sz w:val="18"/>
                  <w:lang w:val="fr-FR" w:eastAsia="zh-CN"/>
                </w:rPr>
                <w:t>3</w:t>
              </w:r>
            </w:ins>
          </w:p>
        </w:tc>
      </w:tr>
      <w:tr w:rsidR="003B2389" w14:paraId="5B91B847" w14:textId="77777777" w:rsidTr="004F6D4B">
        <w:trPr>
          <w:trHeight w:val="70"/>
          <w:ins w:id="26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27A67" w14:textId="77777777" w:rsidR="003B2389" w:rsidRPr="007835D0" w:rsidRDefault="003B2389" w:rsidP="003B2389">
            <w:pPr>
              <w:keepNext/>
              <w:keepLines/>
              <w:spacing w:after="0"/>
              <w:rPr>
                <w:ins w:id="269" w:author="Huawei" w:date="2021-10-26T14:51:00Z"/>
                <w:rFonts w:ascii="Arial" w:hAnsi="Arial"/>
                <w:sz w:val="18"/>
                <w:lang w:val="fr-FR"/>
              </w:rPr>
            </w:pPr>
            <w:ins w:id="270" w:author="Huawei" w:date="2021-10-26T14:51:00Z">
              <w:r w:rsidRPr="007835D0">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D7E8FF1" w14:textId="77777777" w:rsidR="003B2389" w:rsidRPr="007835D0" w:rsidRDefault="003B2389" w:rsidP="003B2389">
            <w:pPr>
              <w:keepNext/>
              <w:keepLines/>
              <w:spacing w:after="0"/>
              <w:jc w:val="center"/>
              <w:rPr>
                <w:ins w:id="27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F82E" w14:textId="77777777" w:rsidR="003B2389" w:rsidRPr="007835D0" w:rsidRDefault="003B2389" w:rsidP="003B2389">
            <w:pPr>
              <w:keepNext/>
              <w:keepLines/>
              <w:spacing w:after="0"/>
              <w:jc w:val="center"/>
              <w:rPr>
                <w:ins w:id="272" w:author="Huawei" w:date="2021-10-26T14:51:00Z"/>
                <w:rFonts w:ascii="Arial" w:hAnsi="Arial"/>
                <w:sz w:val="18"/>
                <w:lang w:val="fr-FR"/>
              </w:rPr>
            </w:pPr>
            <w:ins w:id="273" w:author="Huawei" w:date="2021-10-26T14:51:00Z">
              <w:r w:rsidRPr="007835D0">
                <w:rPr>
                  <w:rFonts w:ascii="Arial" w:hAnsi="Arial"/>
                  <w:sz w:val="18"/>
                  <w:lang w:val="fr-FR"/>
                </w:rPr>
                <w:t>cri-RI-PMI-CQI</w:t>
              </w:r>
            </w:ins>
          </w:p>
        </w:tc>
      </w:tr>
      <w:tr w:rsidR="003B2389" w14:paraId="6A03601F" w14:textId="77777777" w:rsidTr="004F6D4B">
        <w:trPr>
          <w:trHeight w:val="70"/>
          <w:ins w:id="27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76525" w14:textId="77777777" w:rsidR="003B2389" w:rsidRPr="007835D0" w:rsidRDefault="003B2389" w:rsidP="003B2389">
            <w:pPr>
              <w:keepNext/>
              <w:keepLines/>
              <w:spacing w:after="0"/>
              <w:rPr>
                <w:ins w:id="275" w:author="Huawei" w:date="2021-10-26T14:51:00Z"/>
                <w:rFonts w:ascii="Arial" w:hAnsi="Arial"/>
                <w:sz w:val="18"/>
                <w:lang w:val="fr-FR"/>
              </w:rPr>
            </w:pPr>
            <w:ins w:id="276" w:author="Huawei" w:date="2021-10-26T14:51:00Z">
              <w:r w:rsidRPr="007835D0">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3CFFEC1" w14:textId="77777777" w:rsidR="003B2389" w:rsidRPr="007835D0" w:rsidRDefault="003B2389" w:rsidP="003B2389">
            <w:pPr>
              <w:keepNext/>
              <w:keepLines/>
              <w:spacing w:after="0"/>
              <w:jc w:val="center"/>
              <w:rPr>
                <w:ins w:id="27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0270" w14:textId="77777777" w:rsidR="003B2389" w:rsidRPr="007835D0" w:rsidRDefault="003B2389" w:rsidP="003B2389">
            <w:pPr>
              <w:keepNext/>
              <w:keepLines/>
              <w:spacing w:after="0"/>
              <w:jc w:val="center"/>
              <w:rPr>
                <w:ins w:id="278" w:author="Huawei" w:date="2021-10-26T14:51:00Z"/>
                <w:rFonts w:ascii="Arial" w:hAnsi="Arial"/>
                <w:sz w:val="18"/>
                <w:lang w:val="fr-FR"/>
              </w:rPr>
            </w:pPr>
            <w:ins w:id="279" w:author="Huawei" w:date="2021-10-26T14:51:00Z">
              <w:r w:rsidRPr="007835D0">
                <w:rPr>
                  <w:rFonts w:ascii="Arial" w:hAnsi="Arial"/>
                  <w:sz w:val="18"/>
                  <w:lang w:val="fr-FR"/>
                </w:rPr>
                <w:t>Not configured</w:t>
              </w:r>
            </w:ins>
          </w:p>
        </w:tc>
      </w:tr>
      <w:tr w:rsidR="003B2389" w14:paraId="41D58BA0" w14:textId="77777777" w:rsidTr="004F6D4B">
        <w:trPr>
          <w:trHeight w:val="70"/>
          <w:ins w:id="28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B7282" w14:textId="77777777" w:rsidR="003B2389" w:rsidRPr="007835D0" w:rsidRDefault="003B2389" w:rsidP="003B2389">
            <w:pPr>
              <w:keepNext/>
              <w:keepLines/>
              <w:spacing w:after="0"/>
              <w:rPr>
                <w:ins w:id="281" w:author="Huawei" w:date="2021-10-26T14:51:00Z"/>
                <w:rFonts w:ascii="Arial" w:hAnsi="Arial"/>
                <w:sz w:val="18"/>
                <w:lang w:val="fr-FR"/>
              </w:rPr>
            </w:pPr>
            <w:ins w:id="282" w:author="Huawei" w:date="2021-10-26T14:51:00Z">
              <w:r w:rsidRPr="007835D0">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6B4B89F" w14:textId="77777777" w:rsidR="003B2389" w:rsidRPr="007835D0" w:rsidRDefault="003B2389" w:rsidP="003B2389">
            <w:pPr>
              <w:keepNext/>
              <w:keepLines/>
              <w:spacing w:after="0"/>
              <w:jc w:val="center"/>
              <w:rPr>
                <w:ins w:id="28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8BF8" w14:textId="77777777" w:rsidR="003B2389" w:rsidRPr="007835D0" w:rsidRDefault="003B2389" w:rsidP="003B2389">
            <w:pPr>
              <w:keepNext/>
              <w:keepLines/>
              <w:spacing w:after="0"/>
              <w:jc w:val="center"/>
              <w:rPr>
                <w:ins w:id="284" w:author="Huawei" w:date="2021-10-26T14:51:00Z"/>
                <w:rFonts w:ascii="Arial" w:hAnsi="Arial"/>
                <w:sz w:val="18"/>
                <w:lang w:val="fr-FR"/>
              </w:rPr>
            </w:pPr>
            <w:ins w:id="285" w:author="Huawei" w:date="2021-10-26T14:51:00Z">
              <w:r w:rsidRPr="007835D0">
                <w:rPr>
                  <w:rFonts w:ascii="Arial" w:hAnsi="Arial"/>
                  <w:sz w:val="18"/>
                  <w:lang w:val="fr-FR"/>
                </w:rPr>
                <w:t>Not configured</w:t>
              </w:r>
            </w:ins>
          </w:p>
        </w:tc>
      </w:tr>
      <w:tr w:rsidR="003B2389" w14:paraId="0593F3A0" w14:textId="77777777" w:rsidTr="004F6D4B">
        <w:trPr>
          <w:trHeight w:val="70"/>
          <w:ins w:id="28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5A4D7F" w14:textId="77777777" w:rsidR="003B2389" w:rsidRPr="007835D0" w:rsidRDefault="003B2389" w:rsidP="003B2389">
            <w:pPr>
              <w:keepNext/>
              <w:keepLines/>
              <w:spacing w:after="0"/>
              <w:rPr>
                <w:ins w:id="287" w:author="Huawei" w:date="2021-10-26T14:51:00Z"/>
                <w:rFonts w:ascii="Arial" w:hAnsi="Arial"/>
                <w:sz w:val="18"/>
                <w:lang w:val="fr-FR"/>
              </w:rPr>
            </w:pPr>
            <w:ins w:id="288" w:author="Huawei" w:date="2021-10-26T14:51:00Z">
              <w:r w:rsidRPr="007835D0">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B5BC8D7" w14:textId="77777777" w:rsidR="003B2389" w:rsidRPr="007835D0" w:rsidRDefault="003B2389" w:rsidP="003B2389">
            <w:pPr>
              <w:keepNext/>
              <w:keepLines/>
              <w:spacing w:after="0"/>
              <w:jc w:val="center"/>
              <w:rPr>
                <w:ins w:id="28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4D9CB" w14:textId="77777777" w:rsidR="003B2389" w:rsidRPr="007835D0" w:rsidRDefault="003B2389" w:rsidP="003B2389">
            <w:pPr>
              <w:keepNext/>
              <w:keepLines/>
              <w:spacing w:after="0"/>
              <w:jc w:val="center"/>
              <w:rPr>
                <w:ins w:id="290" w:author="Huawei" w:date="2021-10-26T14:51:00Z"/>
                <w:rFonts w:ascii="Arial" w:hAnsi="Arial"/>
                <w:sz w:val="18"/>
                <w:lang w:val="fr-FR"/>
              </w:rPr>
            </w:pPr>
            <w:ins w:id="291" w:author="Huawei" w:date="2021-10-26T14:51:00Z">
              <w:r w:rsidRPr="007835D0">
                <w:rPr>
                  <w:rFonts w:ascii="Arial" w:hAnsi="Arial"/>
                  <w:sz w:val="18"/>
                  <w:lang w:val="en-US"/>
                </w:rPr>
                <w:t>Wide</w:t>
              </w:r>
              <w:r w:rsidRPr="007835D0">
                <w:rPr>
                  <w:rFonts w:ascii="Arial" w:hAnsi="Arial"/>
                  <w:sz w:val="18"/>
                  <w:lang w:val="fr-FR"/>
                </w:rPr>
                <w:t>band</w:t>
              </w:r>
            </w:ins>
          </w:p>
        </w:tc>
      </w:tr>
      <w:tr w:rsidR="003B2389" w14:paraId="7BFAE547" w14:textId="77777777" w:rsidTr="004F6D4B">
        <w:trPr>
          <w:trHeight w:val="70"/>
          <w:ins w:id="29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F6016B" w14:textId="77777777" w:rsidR="003B2389" w:rsidRPr="0070360C" w:rsidRDefault="003B2389" w:rsidP="003B2389">
            <w:pPr>
              <w:keepNext/>
              <w:keepLines/>
              <w:spacing w:after="0"/>
              <w:rPr>
                <w:ins w:id="293" w:author="Huawei" w:date="2021-10-26T14:51:00Z"/>
                <w:rFonts w:ascii="Arial" w:hAnsi="Arial"/>
                <w:sz w:val="18"/>
                <w:lang w:val="fr-FR"/>
              </w:rPr>
            </w:pPr>
            <w:ins w:id="294" w:author="Huawei" w:date="2021-10-26T14:51:00Z">
              <w:r w:rsidRPr="007835D0">
                <w:rPr>
                  <w:rFonts w:ascii="Arial" w:hAnsi="Arial"/>
                  <w:sz w:val="18"/>
                  <w:lang w:val="fr-FR"/>
                </w:rPr>
                <w:t>pmi-FormatIndicator</w:t>
              </w:r>
              <w:r w:rsidRPr="007835D0">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3A11380" w14:textId="77777777" w:rsidR="003B2389" w:rsidRPr="007835D0" w:rsidRDefault="003B2389" w:rsidP="003B2389">
            <w:pPr>
              <w:keepNext/>
              <w:keepLines/>
              <w:spacing w:after="0"/>
              <w:jc w:val="center"/>
              <w:rPr>
                <w:ins w:id="29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60717" w14:textId="77777777" w:rsidR="003B2389" w:rsidRPr="007835D0" w:rsidRDefault="003B2389" w:rsidP="003B2389">
            <w:pPr>
              <w:keepNext/>
              <w:keepLines/>
              <w:spacing w:after="0"/>
              <w:jc w:val="center"/>
              <w:rPr>
                <w:ins w:id="296" w:author="Huawei" w:date="2021-10-26T14:51:00Z"/>
                <w:rFonts w:ascii="Arial" w:hAnsi="Arial"/>
                <w:sz w:val="18"/>
                <w:lang w:val="fr-FR"/>
              </w:rPr>
            </w:pPr>
            <w:ins w:id="297" w:author="Huawei" w:date="2021-10-26T14:51:00Z">
              <w:r w:rsidRPr="007835D0">
                <w:rPr>
                  <w:rFonts w:ascii="Arial" w:hAnsi="Arial"/>
                  <w:sz w:val="18"/>
                  <w:lang w:val="fr-FR"/>
                </w:rPr>
                <w:t>Wideband</w:t>
              </w:r>
            </w:ins>
          </w:p>
        </w:tc>
      </w:tr>
      <w:tr w:rsidR="003B2389" w14:paraId="2E9E19AC" w14:textId="77777777" w:rsidTr="004F6D4B">
        <w:trPr>
          <w:trHeight w:val="70"/>
          <w:ins w:id="29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AD285" w14:textId="77777777" w:rsidR="003B2389" w:rsidRPr="007835D0" w:rsidRDefault="003B2389" w:rsidP="003B2389">
            <w:pPr>
              <w:keepNext/>
              <w:keepLines/>
              <w:spacing w:after="0"/>
              <w:rPr>
                <w:ins w:id="299" w:author="Huawei" w:date="2021-10-26T14:51:00Z"/>
                <w:rFonts w:ascii="Arial" w:hAnsi="Arial"/>
                <w:sz w:val="18"/>
                <w:lang w:val="fr-FR"/>
              </w:rPr>
            </w:pPr>
            <w:ins w:id="300" w:author="Huawei" w:date="2021-10-26T14:51:00Z">
              <w:r w:rsidRPr="007835D0">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B30B9" w14:textId="77777777" w:rsidR="003B2389" w:rsidRPr="007835D0" w:rsidRDefault="003B2389" w:rsidP="003B2389">
            <w:pPr>
              <w:keepNext/>
              <w:keepLines/>
              <w:spacing w:after="0"/>
              <w:jc w:val="center"/>
              <w:rPr>
                <w:ins w:id="301" w:author="Huawei" w:date="2021-10-26T14:51:00Z"/>
                <w:rFonts w:ascii="Arial" w:hAnsi="Arial"/>
                <w:sz w:val="18"/>
                <w:lang w:val="fr-FR"/>
              </w:rPr>
            </w:pPr>
            <w:ins w:id="302" w:author="Huawei" w:date="2021-10-26T14:51:00Z">
              <w:r w:rsidRPr="007835D0">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92570" w14:textId="77777777" w:rsidR="003B2389" w:rsidRPr="007835D0" w:rsidRDefault="003B2389" w:rsidP="003B2389">
            <w:pPr>
              <w:keepNext/>
              <w:keepLines/>
              <w:spacing w:after="0"/>
              <w:jc w:val="center"/>
              <w:rPr>
                <w:ins w:id="303" w:author="Huawei" w:date="2021-10-26T14:51:00Z"/>
                <w:rFonts w:ascii="Arial" w:hAnsi="Arial"/>
                <w:sz w:val="18"/>
                <w:lang w:val="fr-FR"/>
              </w:rPr>
            </w:pPr>
            <w:ins w:id="304" w:author="Huawei" w:date="2021-10-26T14:51:00Z">
              <w:r w:rsidRPr="007835D0">
                <w:rPr>
                  <w:rFonts w:ascii="Arial" w:hAnsi="Arial"/>
                  <w:sz w:val="18"/>
                  <w:lang w:val="fr-FR" w:eastAsia="zh-CN"/>
                </w:rPr>
                <w:t>8</w:t>
              </w:r>
            </w:ins>
          </w:p>
        </w:tc>
      </w:tr>
      <w:tr w:rsidR="003B2389" w14:paraId="4522A42C" w14:textId="77777777" w:rsidTr="004F6D4B">
        <w:trPr>
          <w:trHeight w:val="70"/>
          <w:ins w:id="30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4BA91D" w14:textId="77777777" w:rsidR="003B2389" w:rsidRPr="007835D0" w:rsidRDefault="003B2389" w:rsidP="003B2389">
            <w:pPr>
              <w:keepNext/>
              <w:keepLines/>
              <w:spacing w:after="0"/>
              <w:rPr>
                <w:ins w:id="306" w:author="Huawei" w:date="2021-10-26T14:51:00Z"/>
                <w:rFonts w:ascii="Arial" w:hAnsi="Arial"/>
                <w:sz w:val="18"/>
                <w:lang w:val="fr-FR"/>
              </w:rPr>
            </w:pPr>
            <w:ins w:id="307" w:author="Huawei" w:date="2021-10-26T14:51:00Z">
              <w:r w:rsidRPr="007835D0">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BA377E8" w14:textId="77777777" w:rsidR="003B2389" w:rsidRPr="007835D0" w:rsidRDefault="003B2389" w:rsidP="003B2389">
            <w:pPr>
              <w:keepNext/>
              <w:keepLines/>
              <w:spacing w:after="0"/>
              <w:jc w:val="center"/>
              <w:rPr>
                <w:ins w:id="30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BC5DE" w14:textId="77777777" w:rsidR="003B2389" w:rsidRPr="007835D0" w:rsidRDefault="003B2389" w:rsidP="003B2389">
            <w:pPr>
              <w:keepNext/>
              <w:keepLines/>
              <w:spacing w:after="0"/>
              <w:jc w:val="center"/>
              <w:rPr>
                <w:ins w:id="309" w:author="Huawei" w:date="2021-10-26T14:51:00Z"/>
                <w:rFonts w:ascii="Arial" w:hAnsi="Arial"/>
                <w:sz w:val="18"/>
                <w:lang w:val="fr-FR"/>
              </w:rPr>
            </w:pPr>
            <w:ins w:id="310" w:author="Huawei" w:date="2021-10-26T14:51:00Z">
              <w:r w:rsidRPr="007835D0">
                <w:rPr>
                  <w:rFonts w:ascii="Arial" w:hAnsi="Arial"/>
                  <w:sz w:val="18"/>
                  <w:lang w:val="fr-FR"/>
                </w:rPr>
                <w:t>1111111</w:t>
              </w:r>
            </w:ins>
          </w:p>
        </w:tc>
      </w:tr>
      <w:tr w:rsidR="003B2389" w14:paraId="0381D609" w14:textId="77777777" w:rsidTr="004F6D4B">
        <w:trPr>
          <w:trHeight w:val="70"/>
          <w:ins w:id="31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01139C" w14:textId="77777777" w:rsidR="003B2389" w:rsidRPr="007835D0" w:rsidRDefault="003B2389" w:rsidP="003B2389">
            <w:pPr>
              <w:keepNext/>
              <w:keepLines/>
              <w:spacing w:after="0"/>
              <w:rPr>
                <w:ins w:id="312" w:author="Huawei" w:date="2021-10-26T14:51:00Z"/>
                <w:rFonts w:ascii="Arial" w:hAnsi="Arial"/>
                <w:sz w:val="18"/>
              </w:rPr>
            </w:pPr>
            <w:ins w:id="313" w:author="Huawei" w:date="2021-10-26T14:51:00Z">
              <w:r w:rsidRPr="007835D0">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5A2988" w14:textId="77777777" w:rsidR="003B2389" w:rsidRPr="007835D0" w:rsidRDefault="003B2389" w:rsidP="003B2389">
            <w:pPr>
              <w:keepNext/>
              <w:keepLines/>
              <w:spacing w:after="0"/>
              <w:jc w:val="center"/>
              <w:rPr>
                <w:ins w:id="314" w:author="Huawei" w:date="2021-10-26T14:51:00Z"/>
                <w:rFonts w:ascii="Arial" w:hAnsi="Arial"/>
                <w:sz w:val="18"/>
                <w:lang w:val="fr-FR"/>
              </w:rPr>
            </w:pPr>
            <w:ins w:id="315"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8026C" w14:textId="77777777" w:rsidR="003B2389" w:rsidRPr="007835D0" w:rsidRDefault="003B2389" w:rsidP="003B2389">
            <w:pPr>
              <w:keepNext/>
              <w:keepLines/>
              <w:spacing w:after="0"/>
              <w:jc w:val="center"/>
              <w:rPr>
                <w:ins w:id="316" w:author="Huawei" w:date="2021-10-26T14:51:00Z"/>
                <w:rFonts w:ascii="Arial" w:hAnsi="Arial"/>
                <w:sz w:val="18"/>
                <w:lang w:val="fr-FR"/>
              </w:rPr>
            </w:pPr>
            <w:ins w:id="317" w:author="Huawei" w:date="2021-10-26T14:51:00Z">
              <w:r w:rsidRPr="007835D0">
                <w:rPr>
                  <w:rFonts w:ascii="Arial" w:hAnsi="Arial"/>
                  <w:sz w:val="18"/>
                  <w:lang w:val="fr-FR" w:eastAsia="zh-CN"/>
                </w:rPr>
                <w:t>5</w:t>
              </w:r>
              <w:r w:rsidRPr="007835D0">
                <w:rPr>
                  <w:rFonts w:ascii="Arial" w:hAnsi="Arial"/>
                  <w:sz w:val="18"/>
                  <w:lang w:val="fr-FR"/>
                </w:rPr>
                <w:t>/0</w:t>
              </w:r>
            </w:ins>
          </w:p>
        </w:tc>
      </w:tr>
      <w:tr w:rsidR="003B2389" w14:paraId="73960E90" w14:textId="77777777" w:rsidTr="004F6D4B">
        <w:trPr>
          <w:trHeight w:val="70"/>
          <w:ins w:id="31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CC0DB" w14:textId="77777777" w:rsidR="003B2389" w:rsidRPr="007835D0" w:rsidRDefault="003B2389" w:rsidP="003B2389">
            <w:pPr>
              <w:keepNext/>
              <w:keepLines/>
              <w:spacing w:after="0"/>
              <w:rPr>
                <w:ins w:id="319" w:author="Huawei" w:date="2021-10-26T14:51:00Z"/>
                <w:rFonts w:ascii="Arial" w:hAnsi="Arial"/>
                <w:sz w:val="18"/>
                <w:lang w:val="fr-FR"/>
              </w:rPr>
            </w:pPr>
            <w:ins w:id="320" w:author="Huawei" w:date="2021-10-26T14:51:00Z">
              <w:r w:rsidRPr="007835D0">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97F6421" w14:textId="77777777" w:rsidR="003B2389" w:rsidRPr="007835D0" w:rsidRDefault="003B2389" w:rsidP="003B2389">
            <w:pPr>
              <w:keepNext/>
              <w:keepLines/>
              <w:spacing w:after="0"/>
              <w:jc w:val="center"/>
              <w:rPr>
                <w:ins w:id="32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12646" w14:textId="77777777" w:rsidR="003B2389" w:rsidRPr="007835D0" w:rsidRDefault="003B2389" w:rsidP="003B2389">
            <w:pPr>
              <w:keepNext/>
              <w:keepLines/>
              <w:spacing w:after="0"/>
              <w:jc w:val="center"/>
              <w:rPr>
                <w:ins w:id="322" w:author="Huawei" w:date="2021-10-26T14:51:00Z"/>
                <w:rFonts w:ascii="Arial" w:hAnsi="Arial"/>
                <w:sz w:val="18"/>
                <w:lang w:val="fr-FR"/>
              </w:rPr>
            </w:pPr>
            <w:ins w:id="323" w:author="Huawei" w:date="2021-10-26T14:51:00Z">
              <w:r w:rsidRPr="007835D0">
                <w:rPr>
                  <w:rFonts w:ascii="Arial" w:hAnsi="Arial"/>
                  <w:sz w:val="18"/>
                  <w:lang w:val="fr-FR"/>
                </w:rPr>
                <w:t>Not configured</w:t>
              </w:r>
            </w:ins>
          </w:p>
        </w:tc>
      </w:tr>
      <w:tr w:rsidR="003B2389" w14:paraId="4EE44182" w14:textId="77777777" w:rsidTr="004F6D4B">
        <w:trPr>
          <w:trHeight w:val="70"/>
          <w:ins w:id="324" w:author="Huawei" w:date="2021-10-26T14:51: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A0EC" w14:textId="77777777" w:rsidR="003B2389" w:rsidRPr="007835D0" w:rsidRDefault="003B2389" w:rsidP="003B2389">
            <w:pPr>
              <w:keepNext/>
              <w:keepLines/>
              <w:spacing w:after="0"/>
              <w:rPr>
                <w:ins w:id="325" w:author="Huawei" w:date="2021-10-26T14:51:00Z"/>
                <w:rFonts w:ascii="Arial" w:hAnsi="Arial"/>
                <w:sz w:val="18"/>
                <w:lang w:val="fr-FR"/>
              </w:rPr>
            </w:pPr>
            <w:ins w:id="326" w:author="Huawei" w:date="2021-10-26T14:51:00Z">
              <w:r w:rsidRPr="007835D0">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125F6C42" w14:textId="77777777" w:rsidR="003B2389" w:rsidRPr="007835D0" w:rsidRDefault="003B2389" w:rsidP="003B2389">
            <w:pPr>
              <w:keepNext/>
              <w:keepLines/>
              <w:spacing w:after="0"/>
              <w:rPr>
                <w:ins w:id="327" w:author="Huawei" w:date="2021-10-26T14:51:00Z"/>
                <w:rFonts w:ascii="Arial" w:hAnsi="Arial"/>
                <w:sz w:val="18"/>
                <w:lang w:val="fr-FR"/>
              </w:rPr>
            </w:pPr>
            <w:ins w:id="328" w:author="Huawei" w:date="2021-10-26T14:51:00Z">
              <w:r w:rsidRPr="007835D0">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1C8D061" w14:textId="77777777" w:rsidR="003B2389" w:rsidRPr="007835D0" w:rsidRDefault="003B2389" w:rsidP="003B2389">
            <w:pPr>
              <w:keepNext/>
              <w:keepLines/>
              <w:spacing w:after="0"/>
              <w:jc w:val="center"/>
              <w:rPr>
                <w:ins w:id="32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F001D" w14:textId="77777777" w:rsidR="003B2389" w:rsidRPr="007835D0" w:rsidRDefault="003B2389" w:rsidP="003B2389">
            <w:pPr>
              <w:keepNext/>
              <w:keepLines/>
              <w:spacing w:after="0"/>
              <w:jc w:val="center"/>
              <w:rPr>
                <w:ins w:id="330" w:author="Huawei" w:date="2021-10-26T14:51:00Z"/>
                <w:rFonts w:ascii="Arial" w:hAnsi="Arial"/>
                <w:sz w:val="18"/>
                <w:lang w:val="fr-FR"/>
              </w:rPr>
            </w:pPr>
            <w:ins w:id="331" w:author="Huawei" w:date="2021-10-26T14:51:00Z">
              <w:r w:rsidRPr="007835D0">
                <w:rPr>
                  <w:rFonts w:ascii="Arial" w:hAnsi="Arial"/>
                  <w:sz w:val="18"/>
                  <w:lang w:val="fr-FR"/>
                </w:rPr>
                <w:t>typeI-SinglePanel</w:t>
              </w:r>
            </w:ins>
          </w:p>
        </w:tc>
      </w:tr>
      <w:tr w:rsidR="003B2389" w14:paraId="398DE2FB" w14:textId="77777777" w:rsidTr="004F6D4B">
        <w:trPr>
          <w:trHeight w:val="70"/>
          <w:ins w:id="332"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5B2046D" w14:textId="77777777" w:rsidR="003B2389" w:rsidRPr="007835D0" w:rsidRDefault="003B2389" w:rsidP="003B2389">
            <w:pPr>
              <w:spacing w:after="0"/>
              <w:rPr>
                <w:ins w:id="333"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882A" w14:textId="77777777" w:rsidR="003B2389" w:rsidRPr="007835D0" w:rsidRDefault="003B2389" w:rsidP="003B2389">
            <w:pPr>
              <w:keepNext/>
              <w:keepLines/>
              <w:spacing w:after="0"/>
              <w:rPr>
                <w:ins w:id="334" w:author="Huawei" w:date="2021-10-26T14:51:00Z"/>
                <w:rFonts w:ascii="Arial" w:hAnsi="Arial"/>
                <w:sz w:val="18"/>
                <w:lang w:val="fr-FR"/>
              </w:rPr>
            </w:pPr>
            <w:ins w:id="335" w:author="Huawei" w:date="2021-10-26T14:51:00Z">
              <w:r w:rsidRPr="007835D0">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754806F" w14:textId="77777777" w:rsidR="003B2389" w:rsidRPr="007835D0" w:rsidRDefault="003B2389" w:rsidP="003B2389">
            <w:pPr>
              <w:keepNext/>
              <w:keepLines/>
              <w:spacing w:after="0"/>
              <w:jc w:val="center"/>
              <w:rPr>
                <w:ins w:id="33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FF9D" w14:textId="77777777" w:rsidR="003B2389" w:rsidRPr="007835D0" w:rsidRDefault="003B2389" w:rsidP="003B2389">
            <w:pPr>
              <w:keepNext/>
              <w:keepLines/>
              <w:spacing w:after="0"/>
              <w:jc w:val="center"/>
              <w:rPr>
                <w:ins w:id="337" w:author="Huawei" w:date="2021-10-26T14:51:00Z"/>
                <w:rFonts w:ascii="Arial" w:hAnsi="Arial"/>
                <w:sz w:val="18"/>
                <w:lang w:val="fr-FR"/>
              </w:rPr>
            </w:pPr>
            <w:ins w:id="338" w:author="Huawei" w:date="2021-10-26T14:51:00Z">
              <w:r w:rsidRPr="007835D0">
                <w:rPr>
                  <w:rFonts w:ascii="Arial" w:hAnsi="Arial"/>
                  <w:sz w:val="18"/>
                  <w:lang w:val="fr-FR"/>
                </w:rPr>
                <w:t>1</w:t>
              </w:r>
            </w:ins>
          </w:p>
        </w:tc>
      </w:tr>
      <w:tr w:rsidR="003B2389" w14:paraId="4B914F74" w14:textId="77777777" w:rsidTr="004F6D4B">
        <w:trPr>
          <w:trHeight w:val="70"/>
          <w:ins w:id="339"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992D3" w14:textId="77777777" w:rsidR="003B2389" w:rsidRPr="007835D0" w:rsidRDefault="003B2389" w:rsidP="003B2389">
            <w:pPr>
              <w:spacing w:after="0"/>
              <w:rPr>
                <w:ins w:id="340"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9261C0" w14:textId="77777777" w:rsidR="003B2389" w:rsidRPr="007835D0" w:rsidRDefault="003B2389" w:rsidP="003B2389">
            <w:pPr>
              <w:keepNext/>
              <w:keepLines/>
              <w:spacing w:after="0"/>
              <w:rPr>
                <w:ins w:id="341" w:author="Huawei" w:date="2021-10-26T14:51:00Z"/>
                <w:rFonts w:ascii="Arial" w:hAnsi="Arial"/>
                <w:sz w:val="18"/>
                <w:lang w:val="fr-FR"/>
              </w:rPr>
            </w:pPr>
            <w:ins w:id="342" w:author="Huawei" w:date="2021-10-26T14:51:00Z">
              <w:r w:rsidRPr="007835D0">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72BCC5F5" w14:textId="77777777" w:rsidR="003B2389" w:rsidRPr="007835D0" w:rsidRDefault="003B2389" w:rsidP="003B2389">
            <w:pPr>
              <w:keepNext/>
              <w:keepLines/>
              <w:spacing w:after="0"/>
              <w:jc w:val="center"/>
              <w:rPr>
                <w:ins w:id="34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4595" w14:textId="77777777" w:rsidR="003B2389" w:rsidRPr="007835D0" w:rsidRDefault="003B2389" w:rsidP="003B2389">
            <w:pPr>
              <w:keepNext/>
              <w:keepLines/>
              <w:spacing w:after="0"/>
              <w:jc w:val="center"/>
              <w:rPr>
                <w:ins w:id="344" w:author="Huawei" w:date="2021-10-26T14:51:00Z"/>
                <w:rFonts w:ascii="Arial" w:hAnsi="Arial"/>
                <w:sz w:val="18"/>
                <w:lang w:val="fr-FR"/>
              </w:rPr>
            </w:pPr>
            <w:ins w:id="345" w:author="Huawei" w:date="2021-10-26T14:51:00Z">
              <w:r w:rsidRPr="007835D0">
                <w:rPr>
                  <w:rFonts w:ascii="Arial" w:hAnsi="Arial"/>
                  <w:sz w:val="18"/>
                  <w:lang w:val="fr-FR"/>
                </w:rPr>
                <w:t>Not configured</w:t>
              </w:r>
            </w:ins>
          </w:p>
        </w:tc>
      </w:tr>
      <w:tr w:rsidR="003B2389" w14:paraId="7982E003" w14:textId="77777777" w:rsidTr="004F6D4B">
        <w:trPr>
          <w:trHeight w:val="70"/>
          <w:ins w:id="346"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A1E551" w14:textId="77777777" w:rsidR="003B2389" w:rsidRPr="007835D0" w:rsidRDefault="003B2389" w:rsidP="003B2389">
            <w:pPr>
              <w:spacing w:after="0"/>
              <w:rPr>
                <w:ins w:id="347"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71589" w14:textId="77777777" w:rsidR="003B2389" w:rsidRPr="007835D0" w:rsidRDefault="003B2389" w:rsidP="003B2389">
            <w:pPr>
              <w:keepNext/>
              <w:keepLines/>
              <w:spacing w:after="0"/>
              <w:rPr>
                <w:ins w:id="348" w:author="Huawei" w:date="2021-10-26T14:51:00Z"/>
                <w:rFonts w:ascii="Arial" w:hAnsi="Arial"/>
                <w:sz w:val="18"/>
                <w:lang w:val="fr-FR"/>
              </w:rPr>
            </w:pPr>
            <w:ins w:id="349" w:author="Huawei" w:date="2021-10-26T14:51:00Z">
              <w:r w:rsidRPr="007835D0">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532230E" w14:textId="77777777" w:rsidR="003B2389" w:rsidRPr="007835D0" w:rsidRDefault="003B2389" w:rsidP="003B2389">
            <w:pPr>
              <w:keepNext/>
              <w:keepLines/>
              <w:spacing w:after="0"/>
              <w:jc w:val="center"/>
              <w:rPr>
                <w:ins w:id="35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79459" w14:textId="77777777" w:rsidR="003B2389" w:rsidRPr="007835D0" w:rsidRDefault="003B2389" w:rsidP="003B2389">
            <w:pPr>
              <w:keepNext/>
              <w:keepLines/>
              <w:spacing w:after="0"/>
              <w:jc w:val="center"/>
              <w:rPr>
                <w:ins w:id="351" w:author="Huawei" w:date="2021-10-26T14:51:00Z"/>
                <w:rFonts w:ascii="Arial" w:hAnsi="Arial"/>
                <w:sz w:val="18"/>
                <w:lang w:val="fr-FR"/>
              </w:rPr>
            </w:pPr>
            <w:ins w:id="352" w:author="Huawei" w:date="2021-10-26T14:51:00Z">
              <w:r w:rsidRPr="007835D0">
                <w:rPr>
                  <w:rFonts w:ascii="Arial" w:hAnsi="Arial"/>
                  <w:sz w:val="18"/>
                  <w:lang w:val="fr-FR"/>
                </w:rPr>
                <w:t>000001</w:t>
              </w:r>
            </w:ins>
          </w:p>
        </w:tc>
      </w:tr>
      <w:tr w:rsidR="003B2389" w14:paraId="18A8541D" w14:textId="77777777" w:rsidTr="004F6D4B">
        <w:trPr>
          <w:trHeight w:val="70"/>
          <w:ins w:id="353"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D8D072" w14:textId="77777777" w:rsidR="003B2389" w:rsidRPr="007835D0" w:rsidRDefault="003B2389" w:rsidP="003B2389">
            <w:pPr>
              <w:spacing w:after="0"/>
              <w:rPr>
                <w:ins w:id="354"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4C17AE9" w14:textId="77777777" w:rsidR="003B2389" w:rsidRPr="007835D0" w:rsidRDefault="003B2389" w:rsidP="003B2389">
            <w:pPr>
              <w:keepNext/>
              <w:keepLines/>
              <w:spacing w:after="0"/>
              <w:rPr>
                <w:ins w:id="355" w:author="Huawei" w:date="2021-10-26T14:51:00Z"/>
                <w:rFonts w:ascii="Arial" w:hAnsi="Arial"/>
                <w:sz w:val="18"/>
                <w:lang w:val="fr-FR"/>
              </w:rPr>
            </w:pPr>
            <w:ins w:id="356" w:author="Huawei" w:date="2021-10-26T14:51:00Z">
              <w:r w:rsidRPr="007835D0">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D94F9C9" w14:textId="77777777" w:rsidR="003B2389" w:rsidRPr="007835D0" w:rsidRDefault="003B2389" w:rsidP="003B2389">
            <w:pPr>
              <w:keepNext/>
              <w:keepLines/>
              <w:spacing w:after="0"/>
              <w:jc w:val="center"/>
              <w:rPr>
                <w:ins w:id="35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F7640" w14:textId="77777777" w:rsidR="003B2389" w:rsidRPr="007835D0" w:rsidRDefault="003B2389" w:rsidP="003B2389">
            <w:pPr>
              <w:keepNext/>
              <w:keepLines/>
              <w:spacing w:after="0"/>
              <w:jc w:val="center"/>
              <w:rPr>
                <w:ins w:id="358" w:author="Huawei" w:date="2021-10-26T14:51:00Z"/>
                <w:rFonts w:ascii="Arial" w:hAnsi="Arial"/>
                <w:sz w:val="18"/>
                <w:lang w:val="fr-FR"/>
              </w:rPr>
            </w:pPr>
            <w:ins w:id="359" w:author="Huawei" w:date="2021-10-26T14:51:00Z">
              <w:r w:rsidRPr="007835D0">
                <w:rPr>
                  <w:rFonts w:ascii="Arial" w:hAnsi="Arial"/>
                  <w:sz w:val="18"/>
                  <w:lang w:val="fr-FR"/>
                </w:rPr>
                <w:t>N/A</w:t>
              </w:r>
            </w:ins>
          </w:p>
        </w:tc>
      </w:tr>
      <w:tr w:rsidR="003B2389" w14:paraId="4C077F33" w14:textId="77777777" w:rsidTr="004F6D4B">
        <w:trPr>
          <w:trHeight w:val="70"/>
          <w:ins w:id="36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hideMark/>
          </w:tcPr>
          <w:p w14:paraId="0CAF8E5E" w14:textId="77777777" w:rsidR="003B2389" w:rsidRPr="007835D0" w:rsidRDefault="003B2389" w:rsidP="003B2389">
            <w:pPr>
              <w:keepNext/>
              <w:keepLines/>
              <w:spacing w:after="0"/>
              <w:rPr>
                <w:ins w:id="361" w:author="Huawei" w:date="2021-10-26T14:51:00Z"/>
                <w:rFonts w:ascii="Arial" w:hAnsi="Arial"/>
                <w:sz w:val="18"/>
              </w:rPr>
            </w:pPr>
            <w:ins w:id="362" w:author="Huawei" w:date="2021-10-26T14:51:00Z">
              <w:r w:rsidRPr="007835D0">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5F5579B" w14:textId="77777777" w:rsidR="003B2389" w:rsidRPr="007835D0" w:rsidRDefault="003B2389" w:rsidP="003B2389">
            <w:pPr>
              <w:keepNext/>
              <w:keepLines/>
              <w:spacing w:after="0"/>
              <w:jc w:val="center"/>
              <w:rPr>
                <w:ins w:id="363"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EBCA2" w14:textId="77777777" w:rsidR="003B2389" w:rsidRPr="007835D0" w:rsidRDefault="003B2389" w:rsidP="003B2389">
            <w:pPr>
              <w:keepNext/>
              <w:keepLines/>
              <w:spacing w:after="0"/>
              <w:jc w:val="center"/>
              <w:rPr>
                <w:ins w:id="364" w:author="Huawei" w:date="2021-10-26T14:51:00Z"/>
                <w:rFonts w:ascii="Arial" w:hAnsi="Arial"/>
                <w:sz w:val="18"/>
                <w:lang w:val="fr-FR"/>
              </w:rPr>
            </w:pPr>
            <w:ins w:id="365" w:author="Huawei" w:date="2021-10-26T14:51:00Z">
              <w:r w:rsidRPr="007835D0">
                <w:rPr>
                  <w:rFonts w:ascii="Arial" w:hAnsi="Arial"/>
                  <w:sz w:val="18"/>
                  <w:lang w:val="fr-FR" w:eastAsia="zh-CN"/>
                </w:rPr>
                <w:t>PUCCH</w:t>
              </w:r>
            </w:ins>
          </w:p>
        </w:tc>
      </w:tr>
      <w:tr w:rsidR="003B2389" w14:paraId="2187AED4" w14:textId="77777777" w:rsidTr="004F6D4B">
        <w:trPr>
          <w:trHeight w:val="70"/>
          <w:ins w:id="36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7942E" w14:textId="77777777" w:rsidR="003B2389" w:rsidRPr="007835D0" w:rsidRDefault="003B2389" w:rsidP="003B2389">
            <w:pPr>
              <w:keepNext/>
              <w:keepLines/>
              <w:spacing w:after="0"/>
              <w:rPr>
                <w:ins w:id="367" w:author="Huawei" w:date="2021-10-26T14:51:00Z"/>
                <w:rFonts w:ascii="Arial" w:hAnsi="Arial"/>
                <w:sz w:val="18"/>
                <w:lang w:val="fr-FR"/>
              </w:rPr>
            </w:pPr>
            <w:ins w:id="368" w:author="Huawei" w:date="2021-10-26T14:51:00Z">
              <w:r w:rsidRPr="007835D0">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B94" w14:textId="77777777" w:rsidR="003B2389" w:rsidRPr="007835D0" w:rsidRDefault="003B2389" w:rsidP="003B2389">
            <w:pPr>
              <w:keepNext/>
              <w:keepLines/>
              <w:spacing w:after="0"/>
              <w:jc w:val="center"/>
              <w:rPr>
                <w:ins w:id="369" w:author="Huawei" w:date="2021-10-26T14:51:00Z"/>
                <w:rFonts w:ascii="Arial" w:hAnsi="Arial"/>
                <w:sz w:val="18"/>
                <w:lang w:val="fr-FR"/>
              </w:rPr>
            </w:pPr>
            <w:ins w:id="370" w:author="Huawei" w:date="2021-10-26T14:51:00Z">
              <w:r w:rsidRPr="007835D0">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DD8ED" w14:textId="77777777" w:rsidR="003B2389" w:rsidRPr="007835D0" w:rsidRDefault="003B2389" w:rsidP="003B2389">
            <w:pPr>
              <w:keepNext/>
              <w:keepLines/>
              <w:spacing w:after="0"/>
              <w:jc w:val="center"/>
              <w:rPr>
                <w:ins w:id="371" w:author="Huawei" w:date="2021-10-26T14:51:00Z"/>
                <w:rFonts w:ascii="Arial" w:hAnsi="Arial"/>
                <w:sz w:val="18"/>
                <w:lang w:val="fr-FR" w:eastAsia="zh-CN"/>
              </w:rPr>
            </w:pPr>
            <w:ins w:id="372" w:author="Huawei" w:date="2021-10-26T14:51:00Z">
              <w:r w:rsidRPr="007835D0">
                <w:rPr>
                  <w:rFonts w:ascii="Arial" w:hAnsi="Arial"/>
                  <w:sz w:val="18"/>
                  <w:lang w:val="fr-FR" w:eastAsia="zh-CN"/>
                </w:rPr>
                <w:t>8</w:t>
              </w:r>
            </w:ins>
          </w:p>
        </w:tc>
      </w:tr>
      <w:tr w:rsidR="003B2389" w14:paraId="595940E4" w14:textId="77777777" w:rsidTr="004F6D4B">
        <w:trPr>
          <w:trHeight w:val="70"/>
          <w:ins w:id="37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4AAD5D" w14:textId="77777777" w:rsidR="003B2389" w:rsidRPr="007835D0" w:rsidRDefault="003B2389" w:rsidP="003B2389">
            <w:pPr>
              <w:keepNext/>
              <w:keepLines/>
              <w:spacing w:after="0"/>
              <w:rPr>
                <w:ins w:id="374" w:author="Huawei" w:date="2021-10-26T14:51:00Z"/>
                <w:rFonts w:ascii="Arial" w:hAnsi="Arial"/>
                <w:sz w:val="18"/>
              </w:rPr>
            </w:pPr>
            <w:ins w:id="375" w:author="Huawei" w:date="2021-10-26T14:51:00Z">
              <w:r w:rsidRPr="007835D0">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4E9CB62" w14:textId="77777777" w:rsidR="003B2389" w:rsidRPr="007835D0" w:rsidRDefault="003B2389" w:rsidP="003B2389">
            <w:pPr>
              <w:keepNext/>
              <w:keepLines/>
              <w:spacing w:after="0"/>
              <w:jc w:val="center"/>
              <w:rPr>
                <w:ins w:id="376"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5F84" w14:textId="77777777" w:rsidR="003B2389" w:rsidRPr="007835D0" w:rsidRDefault="003B2389" w:rsidP="003B2389">
            <w:pPr>
              <w:keepNext/>
              <w:keepLines/>
              <w:spacing w:after="0"/>
              <w:jc w:val="center"/>
              <w:rPr>
                <w:ins w:id="377" w:author="Huawei" w:date="2021-10-26T14:51:00Z"/>
                <w:rFonts w:ascii="Arial" w:hAnsi="Arial"/>
                <w:sz w:val="18"/>
                <w:lang w:val="fr-FR"/>
              </w:rPr>
            </w:pPr>
            <w:ins w:id="378" w:author="Huawei" w:date="2021-10-26T14:51:00Z">
              <w:r w:rsidRPr="007835D0">
                <w:rPr>
                  <w:rFonts w:ascii="Arial" w:hAnsi="Arial"/>
                  <w:sz w:val="18"/>
                  <w:lang w:val="fr-FR"/>
                </w:rPr>
                <w:t>1</w:t>
              </w:r>
            </w:ins>
          </w:p>
        </w:tc>
      </w:tr>
      <w:tr w:rsidR="003B2389" w14:paraId="32FD2135" w14:textId="77777777" w:rsidTr="004F6D4B">
        <w:trPr>
          <w:trHeight w:val="70"/>
          <w:ins w:id="37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1B4112" w14:textId="77777777" w:rsidR="003B2389" w:rsidRPr="007835D0" w:rsidRDefault="003B2389" w:rsidP="003B2389">
            <w:pPr>
              <w:keepNext/>
              <w:keepLines/>
              <w:spacing w:after="0"/>
              <w:rPr>
                <w:ins w:id="380" w:author="Huawei" w:date="2021-10-26T14:51:00Z"/>
                <w:rFonts w:ascii="Arial" w:hAnsi="Arial"/>
                <w:sz w:val="18"/>
                <w:lang w:val="fr-FR"/>
              </w:rPr>
            </w:pPr>
            <w:ins w:id="381" w:author="Huawei" w:date="2021-10-26T14:51:00Z">
              <w:r w:rsidRPr="007835D0">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09C2C00" w14:textId="77777777" w:rsidR="003B2389" w:rsidRPr="007835D0" w:rsidRDefault="003B2389" w:rsidP="003B2389">
            <w:pPr>
              <w:keepNext/>
              <w:keepLines/>
              <w:spacing w:after="0"/>
              <w:jc w:val="center"/>
              <w:rPr>
                <w:ins w:id="38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DB62" w14:textId="77777777" w:rsidR="003B2389" w:rsidRPr="007835D0" w:rsidRDefault="003B2389" w:rsidP="003B2389">
            <w:pPr>
              <w:keepNext/>
              <w:keepLines/>
              <w:spacing w:after="0"/>
              <w:jc w:val="center"/>
              <w:rPr>
                <w:ins w:id="383" w:author="Huawei" w:date="2021-10-26T14:51:00Z"/>
                <w:rFonts w:ascii="Arial" w:hAnsi="Arial"/>
                <w:sz w:val="18"/>
              </w:rPr>
            </w:pPr>
            <w:ins w:id="384" w:author="Huawei" w:date="2021-10-26T14:51:00Z">
              <w:r w:rsidRPr="007835D0">
                <w:rPr>
                  <w:rFonts w:ascii="Arial" w:hAnsi="Arial"/>
                  <w:sz w:val="18"/>
                </w:rPr>
                <w:t xml:space="preserve">As specified in </w:t>
              </w:r>
              <w:r w:rsidRPr="007835D0">
                <w:rPr>
                  <w:rFonts w:ascii="Arial" w:hAnsi="Arial"/>
                  <w:sz w:val="18"/>
                  <w:lang w:eastAsia="zh-CN"/>
                </w:rPr>
                <w:t>Table A.4-4, TBS.4-1</w:t>
              </w:r>
            </w:ins>
          </w:p>
        </w:tc>
      </w:tr>
    </w:tbl>
    <w:p w14:paraId="5261A4BA" w14:textId="77777777" w:rsidR="004F6D4B" w:rsidRPr="00F052E2" w:rsidRDefault="004F6D4B" w:rsidP="00A45E0C">
      <w:pPr>
        <w:ind w:left="568" w:hanging="284"/>
        <w:rPr>
          <w:ins w:id="385" w:author="Huawei" w:date="2021-10-26T14:41:00Z"/>
          <w:rFonts w:eastAsia="宋体"/>
        </w:rPr>
      </w:pPr>
    </w:p>
    <w:p w14:paraId="0FB783CB" w14:textId="2C3AE563" w:rsidR="00A45E0C" w:rsidRPr="00F052E2" w:rsidRDefault="00A45E0C" w:rsidP="00A45E0C">
      <w:pPr>
        <w:rPr>
          <w:ins w:id="386" w:author="Huawei" w:date="2021-10-26T14:41:00Z"/>
          <w:rFonts w:eastAsia="Batang"/>
        </w:rPr>
      </w:pPr>
      <w:ins w:id="387" w:author="Huawei" w:date="2021-10-26T14:41:00Z">
        <w:r w:rsidRPr="00F052E2">
          <w:rPr>
            <w:rFonts w:eastAsia="Batang"/>
          </w:rPr>
          <w:t xml:space="preserve">The normative reference for this requirement is TS 38.101-4 [5] clause </w:t>
        </w:r>
      </w:ins>
      <w:ins w:id="388" w:author="Huawei" w:date="2021-10-26T23:49:00Z">
        <w:r w:rsidR="0076539B">
          <w:rPr>
            <w:rFonts w:eastAsia="Batang"/>
          </w:rPr>
          <w:t>6.2.3.1.1.2</w:t>
        </w:r>
      </w:ins>
      <w:ins w:id="389" w:author="Huawei" w:date="2021-10-26T14:41:00Z">
        <w:r w:rsidRPr="00F052E2">
          <w:rPr>
            <w:rFonts w:eastAsia="Batang"/>
          </w:rPr>
          <w:t>.</w:t>
        </w:r>
      </w:ins>
    </w:p>
    <w:p w14:paraId="0E47B1E1" w14:textId="1C641FF9" w:rsidR="00A45E0C" w:rsidRPr="00F052E2" w:rsidRDefault="0076539B" w:rsidP="00A45E0C">
      <w:pPr>
        <w:pStyle w:val="H6"/>
        <w:rPr>
          <w:ins w:id="390" w:author="Huawei" w:date="2021-10-26T14:41:00Z"/>
        </w:rPr>
      </w:pPr>
      <w:ins w:id="391" w:author="Huawei" w:date="2021-10-26T23:49:00Z">
        <w:r>
          <w:t>6.2.3.1.1.2</w:t>
        </w:r>
      </w:ins>
      <w:ins w:id="392" w:author="Huawei" w:date="2021-10-26T14:41:00Z">
        <w:r w:rsidR="00A45E0C" w:rsidRPr="00F052E2">
          <w:t>.4</w:t>
        </w:r>
        <w:r w:rsidR="00A45E0C" w:rsidRPr="00F052E2">
          <w:tab/>
          <w:t>Test Description</w:t>
        </w:r>
      </w:ins>
    </w:p>
    <w:p w14:paraId="6F7FC1E1" w14:textId="41AB9535" w:rsidR="00A45E0C" w:rsidRPr="00F052E2" w:rsidRDefault="0076539B" w:rsidP="00A45E0C">
      <w:pPr>
        <w:pStyle w:val="H6"/>
        <w:rPr>
          <w:ins w:id="393" w:author="Huawei" w:date="2021-10-26T14:41:00Z"/>
        </w:rPr>
      </w:pPr>
      <w:ins w:id="394" w:author="Huawei" w:date="2021-10-26T23:49:00Z">
        <w:r>
          <w:t>6.2.3.1.1.2</w:t>
        </w:r>
      </w:ins>
      <w:ins w:id="395"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396" w:author="Huawei" w:date="2021-10-26T14:41:00Z"/>
          <w:rFonts w:eastAsia="Batang"/>
        </w:rPr>
      </w:pPr>
      <w:ins w:id="397"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398" w:author="Huawei" w:date="2021-10-26T14:41:00Z"/>
          <w:lang w:eastAsia="ja-JP"/>
        </w:rPr>
      </w:pPr>
      <w:ins w:id="399"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0" w:author="Huawei" w:date="2021-10-26T14:41:00Z"/>
          <w:rFonts w:eastAsia="Batang"/>
        </w:rPr>
      </w:pPr>
      <w:ins w:id="401"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02" w:author="Huawei" w:date="2021-10-26T14:41:00Z"/>
          <w:rFonts w:eastAsia="Batang"/>
        </w:rPr>
      </w:pPr>
      <w:ins w:id="403"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04" w:author="Huawei" w:date="2021-10-26T14:41:00Z"/>
          <w:rFonts w:eastAsia="Batang"/>
        </w:rPr>
      </w:pPr>
      <w:ins w:id="405"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06" w:author="Huawei" w:date="2021-10-26T14:41:00Z"/>
        </w:rPr>
      </w:pPr>
      <w:ins w:id="407" w:author="Huawei" w:date="2021-10-26T14:41:00Z">
        <w:r w:rsidRPr="00F052E2">
          <w:rPr>
            <w:rFonts w:eastAsia="Batang"/>
          </w:rPr>
          <w:t>For EN-DC within FR1 operation, setup the LTE link according to Annex D.</w:t>
        </w:r>
      </w:ins>
    </w:p>
    <w:p w14:paraId="6F0FA8E7" w14:textId="08942F24" w:rsidR="00A45E0C" w:rsidRPr="00F052E2" w:rsidRDefault="00A45E0C" w:rsidP="00A45E0C">
      <w:pPr>
        <w:pStyle w:val="B10"/>
        <w:rPr>
          <w:ins w:id="408" w:author="Huawei" w:date="2021-10-26T14:41:00Z"/>
        </w:rPr>
      </w:pPr>
      <w:ins w:id="409" w:author="Huawei" w:date="2021-10-26T14:41:00Z">
        <w:r w:rsidRPr="00F052E2">
          <w:t>1.</w:t>
        </w:r>
        <w:r w:rsidRPr="00F052E2">
          <w:tab/>
          <w:t>Connect the SS, the faders and AWGN noise source to the UE antenna connectors as shown in TS 38.508-1 [6] Annex A, in Figure A.3.1.7</w:t>
        </w:r>
      </w:ins>
      <w:ins w:id="410" w:author="Huawei" w:date="2021-10-26T15:31:00Z">
        <w:r w:rsidR="00116EFE">
          <w:t>.</w:t>
        </w:r>
      </w:ins>
      <w:ins w:id="411" w:author="Huawei" w:date="2021-10-27T00:07:00Z">
        <w:r w:rsidR="00116EFE">
          <w:t>3</w:t>
        </w:r>
      </w:ins>
      <w:ins w:id="412" w:author="Huawei" w:date="2021-10-26T14:41:00Z">
        <w:r w:rsidRPr="00F052E2">
          <w:t xml:space="preserve"> fo</w:t>
        </w:r>
        <w:r w:rsidR="00003DE9">
          <w:t>r TE diagram and section A.3.2</w:t>
        </w:r>
        <w:r w:rsidRPr="00F052E2">
          <w:t xml:space="preserve"> for UE diagram.</w:t>
        </w:r>
      </w:ins>
    </w:p>
    <w:p w14:paraId="46CF9317" w14:textId="7153710D" w:rsidR="00A45E0C" w:rsidRPr="00F052E2" w:rsidRDefault="00A45E0C" w:rsidP="00A45E0C">
      <w:pPr>
        <w:pStyle w:val="B10"/>
        <w:rPr>
          <w:ins w:id="413" w:author="Huawei" w:date="2021-10-26T14:41:00Z"/>
        </w:rPr>
      </w:pPr>
      <w:ins w:id="414" w:author="Huawei" w:date="2021-10-26T14:41:00Z">
        <w:r w:rsidRPr="00F052E2">
          <w:t>2.</w:t>
        </w:r>
        <w:r w:rsidRPr="00F052E2">
          <w:tab/>
          <w:t xml:space="preserve">The parameter settings for the NR cell are set up according to Table 6.1.2-1 and </w:t>
        </w:r>
      </w:ins>
      <w:ins w:id="415" w:author="Huawei" w:date="2021-10-26T23:49:00Z">
        <w:r w:rsidR="0076539B">
          <w:rPr>
            <w:lang w:eastAsia="x-none"/>
          </w:rPr>
          <w:t>6.2.3.1.1.2</w:t>
        </w:r>
      </w:ins>
      <w:ins w:id="416"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17" w:author="Huawei" w:date="2021-10-26T14:41:00Z"/>
        </w:rPr>
      </w:pPr>
      <w:ins w:id="418"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19" w:author="Huawei" w:date="2021-10-26T14:41:00Z"/>
        </w:rPr>
      </w:pPr>
      <w:ins w:id="420" w:author="Huawei" w:date="2021-10-26T14:41:00Z">
        <w:r w:rsidRPr="00F052E2">
          <w:t>4.</w:t>
        </w:r>
        <w:r w:rsidRPr="00F052E2">
          <w:tab/>
          <w:t>Propagation conditions for the NR cell are set according to Annex B.1.</w:t>
        </w:r>
      </w:ins>
    </w:p>
    <w:p w14:paraId="7A1F8897" w14:textId="0742297A" w:rsidR="00A45E0C" w:rsidRPr="00F052E2" w:rsidRDefault="00A45E0C" w:rsidP="00A45E0C">
      <w:pPr>
        <w:pStyle w:val="B10"/>
        <w:rPr>
          <w:ins w:id="421" w:author="Huawei" w:date="2021-10-26T14:41:00Z"/>
        </w:rPr>
      </w:pPr>
      <w:ins w:id="422" w:author="Huawei" w:date="2021-10-26T14:41:00Z">
        <w:r w:rsidRPr="00F052E2">
          <w:lastRenderedPageBreak/>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23" w:author="Huawei" w:date="2021-10-26T23:49:00Z">
        <w:r w:rsidR="0076539B">
          <w:t>6.2.3.1.1.2</w:t>
        </w:r>
      </w:ins>
      <w:ins w:id="424" w:author="Huawei" w:date="2021-10-26T14:41:00Z">
        <w:r w:rsidRPr="00F052E2">
          <w:t>.4.3.</w:t>
        </w:r>
      </w:ins>
    </w:p>
    <w:p w14:paraId="26C8077C" w14:textId="2E5F00E2" w:rsidR="00A45E0C" w:rsidRPr="00F052E2" w:rsidRDefault="0076539B" w:rsidP="00A45E0C">
      <w:pPr>
        <w:pStyle w:val="H6"/>
        <w:rPr>
          <w:ins w:id="425" w:author="Huawei" w:date="2021-10-26T14:41:00Z"/>
        </w:rPr>
      </w:pPr>
      <w:ins w:id="426" w:author="Huawei" w:date="2021-10-26T23:49:00Z">
        <w:r>
          <w:t>6.2.3.1.1.2</w:t>
        </w:r>
      </w:ins>
      <w:ins w:id="427" w:author="Huawei" w:date="2021-10-26T14:41:00Z">
        <w:r w:rsidR="00A45E0C" w:rsidRPr="00F052E2">
          <w:t>.4.2</w:t>
        </w:r>
        <w:r w:rsidR="00A45E0C" w:rsidRPr="00F052E2">
          <w:tab/>
          <w:t>Test Procedure</w:t>
        </w:r>
      </w:ins>
    </w:p>
    <w:p w14:paraId="62D3F8FC" w14:textId="146D9F39" w:rsidR="00A45E0C" w:rsidRPr="00F052E2" w:rsidRDefault="00A45E0C" w:rsidP="00A45E0C">
      <w:pPr>
        <w:pStyle w:val="B10"/>
        <w:rPr>
          <w:ins w:id="428" w:author="Huawei" w:date="2021-10-26T14:41:00Z"/>
        </w:rPr>
      </w:pPr>
      <w:ins w:id="429"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0" w:author="Huawei" w:date="2021-10-26T23:49:00Z">
        <w:r w:rsidR="0076539B">
          <w:rPr>
            <w:lang w:eastAsia="x-none"/>
          </w:rPr>
          <w:t>6.2.3.1.1.2</w:t>
        </w:r>
      </w:ins>
      <w:ins w:id="431" w:author="Huawei" w:date="2021-10-26T15:34:00Z">
        <w:r w:rsidR="00003DE9">
          <w:rPr>
            <w:lang w:eastAsia="x-none"/>
          </w:rPr>
          <w:t>.</w:t>
        </w:r>
      </w:ins>
      <w:ins w:id="432" w:author="Huawei" w:date="2021-10-26T14:41:00Z">
        <w:r w:rsidRPr="00F052E2">
          <w:rPr>
            <w:lang w:eastAsia="x-none"/>
          </w:rPr>
          <w:t>3-1.</w:t>
        </w:r>
      </w:ins>
    </w:p>
    <w:p w14:paraId="7903CCAF" w14:textId="1F86B9F3" w:rsidR="00A45E0C" w:rsidRPr="00F052E2" w:rsidRDefault="00A45E0C" w:rsidP="00A45E0C">
      <w:pPr>
        <w:pStyle w:val="B10"/>
        <w:rPr>
          <w:ins w:id="433" w:author="Huawei" w:date="2021-10-26T14:41:00Z"/>
        </w:rPr>
      </w:pPr>
      <w:ins w:id="434"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35" w:author="Huawei" w:date="2021-10-26T15:58:00Z">
        <w:r w:rsidR="00736659">
          <w:t>5</w:t>
        </w:r>
      </w:ins>
      <w:ins w:id="436" w:author="Huawei" w:date="2021-10-26T14:41:00Z">
        <w:r w:rsidRPr="00BF26E0">
          <w:t>000</w:t>
        </w:r>
        <w:r w:rsidRPr="00F052E2">
          <w:t xml:space="preserve"> wideband CQI reports have been gathered. In this process the SS collects wideband CQI reports every 5 </w:t>
        </w:r>
        <w:proofErr w:type="spellStart"/>
        <w:r w:rsidRPr="00F052E2">
          <w:t>ms</w:t>
        </w:r>
        <w:proofErr w:type="spellEnd"/>
        <w:r w:rsidRPr="00F052E2">
          <w:t xml:space="preserve"> and also cases where UE transmits nothing in its CQI timing are also counted as wideband CQI reports.</w:t>
        </w:r>
      </w:ins>
    </w:p>
    <w:p w14:paraId="21D0606B" w14:textId="77777777" w:rsidR="00A45E0C" w:rsidRPr="00F052E2" w:rsidRDefault="00A45E0C" w:rsidP="00A45E0C">
      <w:pPr>
        <w:pStyle w:val="B10"/>
        <w:rPr>
          <w:ins w:id="437" w:author="Huawei" w:date="2021-10-26T14:41:00Z"/>
        </w:rPr>
      </w:pPr>
      <w:ins w:id="438"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39" w:author="Huawei" w:date="2021-10-26T14:41:00Z"/>
        </w:rPr>
      </w:pPr>
      <w:ins w:id="440" w:author="Huawei" w:date="2021-10-26T14:41:00Z">
        <w:r w:rsidRPr="00F052E2">
          <w:t>4.</w:t>
        </w:r>
        <w:r w:rsidRPr="00F052E2">
          <w:rPr>
            <w:lang w:eastAsia="zh-CN"/>
          </w:rPr>
          <w:tab/>
        </w:r>
        <w:r w:rsidRPr="00F052E2">
          <w:t>If Median C</w:t>
        </w:r>
        <w:r w:rsidR="00736659">
          <w:t xml:space="preserve">QI is not equal to 1 or 15 and </w:t>
        </w:r>
      </w:ins>
      <w:ins w:id="441" w:author="Huawei" w:date="2021-10-26T15:58:00Z">
        <w:r w:rsidR="00736659">
          <w:t>4500</w:t>
        </w:r>
      </w:ins>
      <w:ins w:id="442" w:author="Huawei" w:date="2021-10-26T14:41:00Z">
        <w:r w:rsidRPr="00F052E2">
          <w:t xml:space="preserve"> or more of the wideband CQI values are in the range (Median CQI - 1) ≤ Median CQI ≤ ( Median CQI + 1) then continue with step 5, otherwise go to step 8.</w:t>
        </w:r>
      </w:ins>
    </w:p>
    <w:p w14:paraId="3F466D77" w14:textId="440D1559" w:rsidR="00A45E0C" w:rsidRPr="00BC6760" w:rsidRDefault="00A45E0C" w:rsidP="00A45E0C">
      <w:pPr>
        <w:pStyle w:val="B10"/>
        <w:rPr>
          <w:ins w:id="443" w:author="Huawei" w:date="2021-10-26T14:41:00Z"/>
        </w:rPr>
      </w:pPr>
      <w:ins w:id="444" w:author="Huawei" w:date="2021-10-26T14:41:00Z">
        <w:r w:rsidRPr="00F052E2">
          <w:t>5.</w:t>
        </w:r>
        <w:r w:rsidRPr="00F052E2">
          <w:rPr>
            <w:lang w:eastAsia="zh-CN"/>
          </w:rPr>
          <w:tab/>
        </w:r>
        <w:r w:rsidRPr="00F052E2">
          <w:t>The SS shall trans</w:t>
        </w:r>
        <w:r w:rsidR="00617F34">
          <w:t xml:space="preserve">mit PDSCH </w:t>
        </w:r>
        <w:r w:rsidR="00617F34" w:rsidRPr="00BC6760">
          <w:t xml:space="preserve">via PDCCH DCI format </w:t>
        </w:r>
        <w:r w:rsidRPr="00BC6760">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C6760">
            <w:t>ACK</w:t>
          </w:r>
        </w:smartTag>
        <w:r w:rsidRPr="00BC6760">
          <w:t xml:space="preserve">, NACK and </w:t>
        </w:r>
        <w:proofErr w:type="spellStart"/>
        <w:r w:rsidRPr="00BC6760">
          <w:t>statDTX</w:t>
        </w:r>
        <w:proofErr w:type="spellEnd"/>
        <w:r w:rsidRPr="00BC6760">
          <w:t xml:space="preserve"> responses. The responses are then filtered as follows: for the sequence of responses for each HARQ process, discard all the </w:t>
        </w:r>
        <w:proofErr w:type="spellStart"/>
        <w:r w:rsidRPr="00BC6760">
          <w:t>statDTX</w:t>
        </w:r>
        <w:proofErr w:type="spellEnd"/>
        <w:r w:rsidRPr="00BC6760">
          <w:t xml:space="preserve"> responses. </w:t>
        </w:r>
      </w:ins>
      <w:ins w:id="445" w:author="Huawei" w:date="2021-11-18T23:00:00Z">
        <w:r w:rsidR="00F861D4" w:rsidRPr="00BC6760">
          <w:t>Measure the BLER for a duration sufficient to achieve statistical significance according to Annex G.4.</w:t>
        </w:r>
      </w:ins>
    </w:p>
    <w:p w14:paraId="0BE2472D" w14:textId="4EE6F22B" w:rsidR="00A45E0C" w:rsidRPr="00BC6760" w:rsidRDefault="00A45E0C" w:rsidP="00A45E0C">
      <w:pPr>
        <w:pStyle w:val="B20"/>
        <w:rPr>
          <w:ins w:id="446" w:author="Huawei" w:date="2021-10-26T14:41:00Z"/>
          <w:lang w:eastAsia="ja-JP"/>
        </w:rPr>
      </w:pPr>
      <w:ins w:id="447" w:author="Huawei" w:date="2021-10-26T14:41:00Z">
        <w:r w:rsidRPr="00BC6760">
          <w:t xml:space="preserve">For the filtered ACK and NACK responses if the ratio (NACK / </w:t>
        </w:r>
      </w:ins>
      <w:ins w:id="448" w:author="Huawei" w:date="2021-10-26T15:59:00Z">
        <w:r w:rsidR="00CB7B18" w:rsidRPr="00BC6760">
          <w:t>(</w:t>
        </w:r>
      </w:ins>
      <w:ins w:id="449" w:author="Huawei" w:date="2021-10-26T14:41:00Z">
        <w:r w:rsidRPr="00BC6760">
          <w:t>ACK + NACK</w:t>
        </w:r>
      </w:ins>
      <w:ins w:id="450" w:author="Huawei" w:date="2021-10-26T15:59:00Z">
        <w:r w:rsidR="00CB7B18" w:rsidRPr="00BC6760">
          <w:t>)</w:t>
        </w:r>
      </w:ins>
      <w:ins w:id="451" w:author="Huawei" w:date="2021-10-26T14:41:00Z">
        <w:r w:rsidRPr="00BC6760">
          <w:t xml:space="preserve">) ≤ </w:t>
        </w:r>
      </w:ins>
      <w:ins w:id="452" w:author="Huawei" w:date="2021-10-26T15:57:00Z">
        <w:r w:rsidR="00736659" w:rsidRPr="00BC6760">
          <w:t>10</w:t>
        </w:r>
        <w:r w:rsidR="00736659" w:rsidRPr="00BC6760">
          <w:rPr>
            <w:vertAlign w:val="superscript"/>
          </w:rPr>
          <w:t>-5</w:t>
        </w:r>
      </w:ins>
      <w:ins w:id="453" w:author="Huawei" w:date="2021-10-26T14:41:00Z">
        <w:r w:rsidRPr="00BC6760">
          <w:t xml:space="preserve"> then go to step </w:t>
        </w:r>
        <w:r w:rsidRPr="00BC6760">
          <w:rPr>
            <w:lang w:eastAsia="ja-JP"/>
          </w:rPr>
          <w:t>6</w:t>
        </w:r>
        <w:r w:rsidRPr="00BC6760">
          <w:t xml:space="preserve">, otherwise go to step </w:t>
        </w:r>
        <w:r w:rsidRPr="00BC6760">
          <w:rPr>
            <w:lang w:eastAsia="ja-JP"/>
          </w:rPr>
          <w:t>7.</w:t>
        </w:r>
        <w:bookmarkStart w:id="454" w:name="_GoBack"/>
        <w:bookmarkEnd w:id="454"/>
      </w:ins>
    </w:p>
    <w:p w14:paraId="02D12DC4" w14:textId="0E964FB1" w:rsidR="00A45E0C" w:rsidRPr="00BC6760" w:rsidRDefault="00A45E0C" w:rsidP="00A45E0C">
      <w:pPr>
        <w:pStyle w:val="B10"/>
        <w:rPr>
          <w:ins w:id="455" w:author="Huawei" w:date="2021-10-26T14:41:00Z"/>
        </w:rPr>
      </w:pPr>
      <w:ins w:id="456" w:author="Huawei" w:date="2021-10-26T14:41:00Z">
        <w:r w:rsidRPr="00BC6760">
          <w:t>6.</w:t>
        </w:r>
        <w:r w:rsidRPr="00BC6760">
          <w:rPr>
            <w:lang w:eastAsia="zh-CN"/>
          </w:rPr>
          <w:tab/>
        </w:r>
        <w:r w:rsidRPr="00BC6760">
          <w:t>The SS shall trans</w:t>
        </w:r>
        <w:r w:rsidR="00E30938" w:rsidRPr="00BC6760">
          <w:t xml:space="preserve">mit PDSCH via PDCCH DCI format </w:t>
        </w:r>
        <w:r w:rsidRPr="00BC6760">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C6760">
          <w:t>statDTX</w:t>
        </w:r>
        <w:proofErr w:type="spellEnd"/>
        <w:r w:rsidRPr="00BC6760">
          <w:t xml:space="preserve"> responses as in step 5</w:t>
        </w:r>
      </w:ins>
      <w:ins w:id="457" w:author="Huawei" w:date="2021-11-18T23:00:00Z">
        <w:r w:rsidR="00F861D4" w:rsidRPr="00BC6760">
          <w:t>, and measure the BLER for a duration sufficient to achieve statistical significance according to Annex G.4</w:t>
        </w:r>
      </w:ins>
      <w:ins w:id="458" w:author="Huawei" w:date="2021-10-26T14:41:00Z">
        <w:r w:rsidRPr="00BC6760">
          <w:t>.</w:t>
        </w:r>
      </w:ins>
    </w:p>
    <w:p w14:paraId="2DD57652" w14:textId="53DE57E5" w:rsidR="00A45E0C" w:rsidRPr="00BC6760" w:rsidRDefault="00A45E0C" w:rsidP="00A45E0C">
      <w:pPr>
        <w:pStyle w:val="B20"/>
        <w:rPr>
          <w:ins w:id="459" w:author="Huawei" w:date="2021-10-26T14:41:00Z"/>
          <w:lang w:eastAsia="ja-JP"/>
        </w:rPr>
      </w:pPr>
      <w:ins w:id="460" w:author="Huawei" w:date="2021-10-26T14:41:00Z">
        <w:r w:rsidRPr="00BC6760">
          <w:t xml:space="preserve">If the ratio (NACK </w:t>
        </w:r>
        <w:proofErr w:type="gramStart"/>
        <w:r w:rsidRPr="00BC6760">
          <w:t>/</w:t>
        </w:r>
      </w:ins>
      <w:ins w:id="461" w:author="Huawei" w:date="2021-10-26T16:00:00Z">
        <w:r w:rsidR="007763EB" w:rsidRPr="00BC6760">
          <w:t>(</w:t>
        </w:r>
      </w:ins>
      <w:proofErr w:type="gramEnd"/>
      <w:ins w:id="462" w:author="Huawei" w:date="2021-10-26T14:41:00Z">
        <w:r w:rsidRPr="00BC6760">
          <w:t>ACK + NACK</w:t>
        </w:r>
      </w:ins>
      <w:ins w:id="463" w:author="Huawei" w:date="2021-10-26T16:00:00Z">
        <w:r w:rsidR="007763EB" w:rsidRPr="00BC6760">
          <w:t>)</w:t>
        </w:r>
      </w:ins>
      <w:ins w:id="464" w:author="Huawei" w:date="2021-10-26T14:41:00Z">
        <w:r w:rsidRPr="00BC6760">
          <w:t xml:space="preserve">) </w:t>
        </w:r>
        <w:r w:rsidRPr="00BC6760">
          <w:rPr>
            <w:lang w:eastAsia="ja-JP"/>
          </w:rPr>
          <w:t>&gt;</w:t>
        </w:r>
        <w:r w:rsidRPr="00BC6760">
          <w:t xml:space="preserve"> </w:t>
        </w:r>
      </w:ins>
      <w:ins w:id="465" w:author="Huawei" w:date="2021-10-26T15:58:00Z">
        <w:r w:rsidR="00E30938" w:rsidRPr="00BC6760">
          <w:t>10</w:t>
        </w:r>
        <w:r w:rsidR="00E30938" w:rsidRPr="00BC6760">
          <w:rPr>
            <w:vertAlign w:val="superscript"/>
          </w:rPr>
          <w:t>-5</w:t>
        </w:r>
      </w:ins>
    </w:p>
    <w:p w14:paraId="7128F185" w14:textId="69C565E4" w:rsidR="00A45E0C" w:rsidRPr="00BC6760" w:rsidRDefault="00A45E0C" w:rsidP="00A45E0C">
      <w:pPr>
        <w:pStyle w:val="B20"/>
        <w:rPr>
          <w:ins w:id="466" w:author="Huawei" w:date="2021-10-26T14:41:00Z"/>
          <w:lang w:eastAsia="ja-JP"/>
        </w:rPr>
      </w:pPr>
      <w:proofErr w:type="gramStart"/>
      <w:ins w:id="467" w:author="Huawei" w:date="2021-10-26T14:41:00Z">
        <w:r w:rsidRPr="00BC6760">
          <w:t>then</w:t>
        </w:r>
        <w:proofErr w:type="gramEnd"/>
        <w:r w:rsidRPr="00BC6760">
          <w:t xml:space="preserve"> pass the UE for this test, otherwise </w:t>
        </w:r>
        <w:r w:rsidRPr="00BC6760">
          <w:rPr>
            <w:lang w:eastAsia="ja-JP"/>
          </w:rPr>
          <w:t>go to step 8.</w:t>
        </w:r>
      </w:ins>
    </w:p>
    <w:p w14:paraId="4AC661F8" w14:textId="4B04D84C" w:rsidR="00A45E0C" w:rsidRPr="00F052E2" w:rsidRDefault="00A45E0C" w:rsidP="00A45E0C">
      <w:pPr>
        <w:pStyle w:val="B10"/>
        <w:rPr>
          <w:ins w:id="468" w:author="Huawei" w:date="2021-10-26T14:41:00Z"/>
        </w:rPr>
      </w:pPr>
      <w:ins w:id="469" w:author="Huawei" w:date="2021-10-26T14:41:00Z">
        <w:r w:rsidRPr="00BC6760">
          <w:t>7.</w:t>
        </w:r>
        <w:r w:rsidRPr="00BC6760">
          <w:rPr>
            <w:lang w:eastAsia="zh-CN"/>
          </w:rPr>
          <w:tab/>
        </w:r>
        <w:r w:rsidRPr="00BC6760">
          <w:t>The SS shall trans</w:t>
        </w:r>
        <w:r w:rsidR="00AC13E1" w:rsidRPr="00BC6760">
          <w:t xml:space="preserve">mit PDSCH via PDCCH DCI format </w:t>
        </w:r>
        <w:r w:rsidRPr="00BC6760">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C6760">
          <w:t>statDTX</w:t>
        </w:r>
        <w:proofErr w:type="spellEnd"/>
        <w:r w:rsidRPr="00BC6760">
          <w:t xml:space="preserve"> responses as in step 5</w:t>
        </w:r>
      </w:ins>
      <w:ins w:id="470" w:author="Huawei" w:date="2021-11-18T23:00:00Z">
        <w:r w:rsidR="00F861D4" w:rsidRPr="00BC6760">
          <w:t>, and measure the BLER for a duration sufficient to achieve statistical significance according to Annex G.4</w:t>
        </w:r>
      </w:ins>
      <w:ins w:id="471" w:author="Huawei" w:date="2021-10-26T14:41:00Z">
        <w:r w:rsidRPr="00BC6760">
          <w:t>.</w:t>
        </w:r>
      </w:ins>
    </w:p>
    <w:p w14:paraId="37A93B3D" w14:textId="00AF427B" w:rsidR="00A45E0C" w:rsidRPr="00F052E2" w:rsidRDefault="00A45E0C" w:rsidP="00A45E0C">
      <w:pPr>
        <w:pStyle w:val="B20"/>
        <w:rPr>
          <w:ins w:id="472" w:author="Huawei" w:date="2021-10-26T14:41:00Z"/>
          <w:lang w:eastAsia="ja-JP"/>
        </w:rPr>
      </w:pPr>
      <w:ins w:id="473" w:author="Huawei" w:date="2021-10-26T14:41:00Z">
        <w:r w:rsidRPr="00F052E2">
          <w:t>If the ratio (NACK /ACK + NACK) ≤</w:t>
        </w:r>
      </w:ins>
      <w:ins w:id="474"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75" w:author="Huawei" w:date="2021-10-26T14:41:00Z"/>
          <w:lang w:eastAsia="ja-JP"/>
        </w:rPr>
      </w:pPr>
      <w:proofErr w:type="gramStart"/>
      <w:ins w:id="476"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77" w:author="Huawei" w:date="2021-10-26T14:41:00Z"/>
          <w:lang w:eastAsia="zh-CN"/>
        </w:rPr>
      </w:pPr>
      <w:ins w:id="478"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35489928" w:rsidR="00A45E0C" w:rsidRPr="00F052E2" w:rsidRDefault="0076539B" w:rsidP="00A45E0C">
      <w:pPr>
        <w:pStyle w:val="H6"/>
        <w:rPr>
          <w:ins w:id="479" w:author="Huawei" w:date="2021-10-26T14:41:00Z"/>
        </w:rPr>
      </w:pPr>
      <w:ins w:id="480" w:author="Huawei" w:date="2021-10-26T23:49:00Z">
        <w:r>
          <w:t>6.2.3.1.1.2</w:t>
        </w:r>
      </w:ins>
      <w:ins w:id="481"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82" w:author="Huawei" w:date="2021-10-26T14:41:00Z"/>
          <w:lang w:eastAsia="ja-JP"/>
        </w:rPr>
      </w:pPr>
      <w:ins w:id="483"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527FEC9D" w:rsidR="00A45E0C" w:rsidRPr="00F052E2" w:rsidRDefault="0076539B" w:rsidP="00A45E0C">
      <w:pPr>
        <w:pStyle w:val="H6"/>
        <w:rPr>
          <w:ins w:id="484" w:author="Huawei" w:date="2021-10-26T14:41:00Z"/>
        </w:rPr>
      </w:pPr>
      <w:ins w:id="485" w:author="Huawei" w:date="2021-10-26T23:49:00Z">
        <w:r>
          <w:t>6.2.3.1.1.2</w:t>
        </w:r>
      </w:ins>
      <w:ins w:id="486" w:author="Huawei" w:date="2021-10-26T14:41:00Z">
        <w:r w:rsidR="00A45E0C" w:rsidRPr="00F052E2">
          <w:t>.4.3_1</w:t>
        </w:r>
        <w:r w:rsidR="00A45E0C" w:rsidRPr="00F052E2">
          <w:tab/>
          <w:t>Message exceptions for SA</w:t>
        </w:r>
      </w:ins>
    </w:p>
    <w:p w14:paraId="1F29F66D" w14:textId="15651BC1" w:rsidR="00382E20" w:rsidRPr="00AD4DFD" w:rsidRDefault="00382E20" w:rsidP="006B4CDC">
      <w:pPr>
        <w:rPr>
          <w:ins w:id="487" w:author="Huawei" w:date="2021-10-26T23:44:00Z"/>
        </w:rPr>
      </w:pPr>
      <w:ins w:id="488" w:author="Huawei" w:date="2021-10-27T00:17:00Z">
        <w:r w:rsidRPr="00F052E2">
          <w:rPr>
            <w:lang w:eastAsia="zh-CN"/>
          </w:rPr>
          <w:t>Same as specified in clause 6.2.</w:t>
        </w:r>
      </w:ins>
      <w:ins w:id="489" w:author="Huawei" w:date="2021-10-27T00:18:00Z">
        <w:r>
          <w:rPr>
            <w:lang w:eastAsia="zh-CN"/>
          </w:rPr>
          <w:t>2</w:t>
        </w:r>
      </w:ins>
      <w:ins w:id="490" w:author="Huawei" w:date="2021-10-27T00:17:00Z">
        <w:r w:rsidRPr="00F052E2">
          <w:rPr>
            <w:lang w:eastAsia="zh-CN"/>
          </w:rPr>
          <w:t>.1.1.</w:t>
        </w:r>
      </w:ins>
      <w:ins w:id="491" w:author="Huawei" w:date="2021-10-27T00:33:00Z">
        <w:r w:rsidR="00AD4DFD">
          <w:rPr>
            <w:lang w:eastAsia="zh-CN"/>
          </w:rPr>
          <w:t>2</w:t>
        </w:r>
      </w:ins>
      <w:ins w:id="492" w:author="Huawei" w:date="2021-10-27T00:17:00Z">
        <w:r w:rsidRPr="00F052E2">
          <w:rPr>
            <w:lang w:eastAsia="zh-CN"/>
          </w:rPr>
          <w:t>.4.</w:t>
        </w:r>
      </w:ins>
      <w:ins w:id="493" w:author="Huawei" w:date="2021-10-27T00:33:00Z">
        <w:r w:rsidR="00AD4DFD">
          <w:rPr>
            <w:lang w:eastAsia="zh-CN"/>
          </w:rPr>
          <w:t>3</w:t>
        </w:r>
      </w:ins>
      <w:ins w:id="494" w:author="Huawei" w:date="2021-10-27T00:17:00Z">
        <w:r w:rsidRPr="00F052E2">
          <w:rPr>
            <w:lang w:eastAsia="zh-CN"/>
          </w:rPr>
          <w:t>_1.</w:t>
        </w:r>
      </w:ins>
    </w:p>
    <w:p w14:paraId="51630A67" w14:textId="679551A5" w:rsidR="00A45E0C" w:rsidRPr="00F052E2" w:rsidRDefault="0076539B" w:rsidP="00A45E0C">
      <w:pPr>
        <w:pStyle w:val="H6"/>
        <w:rPr>
          <w:ins w:id="495" w:author="Huawei" w:date="2021-10-26T14:41:00Z"/>
        </w:rPr>
      </w:pPr>
      <w:ins w:id="496" w:author="Huawei" w:date="2021-10-26T23:50:00Z">
        <w:r>
          <w:lastRenderedPageBreak/>
          <w:t>6.2.3.1.1.2</w:t>
        </w:r>
      </w:ins>
      <w:ins w:id="497" w:author="Huawei" w:date="2021-10-26T14:41:00Z">
        <w:r w:rsidR="00A45E0C" w:rsidRPr="00F052E2">
          <w:t>.4.3_2</w:t>
        </w:r>
        <w:r w:rsidR="00A45E0C" w:rsidRPr="00F052E2">
          <w:tab/>
          <w:t>Message exceptions for NSA</w:t>
        </w:r>
      </w:ins>
    </w:p>
    <w:p w14:paraId="5F92F3A6" w14:textId="0EA0C852" w:rsidR="00A45E0C" w:rsidRPr="00F052E2" w:rsidRDefault="00A45E0C" w:rsidP="00A45E0C">
      <w:pPr>
        <w:rPr>
          <w:ins w:id="498" w:author="Huawei" w:date="2021-10-26T14:41:00Z"/>
        </w:rPr>
      </w:pPr>
      <w:ins w:id="499" w:author="Huawei" w:date="2021-10-26T14:41:00Z">
        <w:r w:rsidRPr="00F052E2">
          <w:t xml:space="preserve">Same as specified in </w:t>
        </w:r>
      </w:ins>
      <w:ins w:id="500" w:author="Huawei" w:date="2021-10-26T23:50:00Z">
        <w:r w:rsidR="0076539B">
          <w:t>6.2.3.1.1.2</w:t>
        </w:r>
      </w:ins>
      <w:ins w:id="501" w:author="Huawei" w:date="2021-10-26T14:41:00Z">
        <w:r w:rsidRPr="00F052E2">
          <w:t>.4.</w:t>
        </w:r>
      </w:ins>
      <w:ins w:id="502" w:author="Huawei" w:date="2021-10-26T17:51:00Z">
        <w:r w:rsidR="00C252B9">
          <w:t>3</w:t>
        </w:r>
      </w:ins>
      <w:ins w:id="503" w:author="Huawei" w:date="2021-10-26T14:41:00Z">
        <w:r w:rsidRPr="00F052E2">
          <w:t>_1.</w:t>
        </w:r>
      </w:ins>
    </w:p>
    <w:p w14:paraId="239A062A" w14:textId="02FC18C6" w:rsidR="00A45E0C" w:rsidRPr="00F052E2" w:rsidRDefault="0076539B" w:rsidP="00A45E0C">
      <w:pPr>
        <w:pStyle w:val="H6"/>
        <w:rPr>
          <w:ins w:id="504" w:author="Huawei" w:date="2021-10-26T14:41:00Z"/>
        </w:rPr>
      </w:pPr>
      <w:ins w:id="505" w:author="Huawei" w:date="2021-10-26T23:50:00Z">
        <w:r>
          <w:t>6.2.3.1.1.2</w:t>
        </w:r>
      </w:ins>
      <w:ins w:id="506" w:author="Huawei" w:date="2021-10-26T14:41:00Z">
        <w:r w:rsidR="005876E5">
          <w:t>.</w:t>
        </w:r>
      </w:ins>
      <w:ins w:id="507" w:author="Huawei" w:date="2021-10-27T00:19:00Z">
        <w:r w:rsidR="005876E5">
          <w:t>5</w:t>
        </w:r>
      </w:ins>
      <w:ins w:id="508" w:author="Huawei" w:date="2021-10-26T14:41:00Z">
        <w:r w:rsidR="00A45E0C" w:rsidRPr="00F052E2">
          <w:tab/>
          <w:t>Test Requirements</w:t>
        </w:r>
      </w:ins>
    </w:p>
    <w:p w14:paraId="66EB5172" w14:textId="37104A8E" w:rsidR="00A45E0C" w:rsidRPr="00F052E2" w:rsidRDefault="00A45E0C" w:rsidP="00A45E0C">
      <w:pPr>
        <w:rPr>
          <w:ins w:id="509" w:author="Huawei" w:date="2021-10-26T14:41:00Z"/>
        </w:rPr>
      </w:pPr>
      <w:ins w:id="510" w:author="Huawei" w:date="2021-10-26T14:41:00Z">
        <w:r w:rsidRPr="00F052E2">
          <w:t xml:space="preserve">The pass fail decision is as specified in the test procedure in clause </w:t>
        </w:r>
      </w:ins>
      <w:ins w:id="511" w:author="Huawei" w:date="2021-10-26T23:50:00Z">
        <w:r w:rsidR="0076539B">
          <w:t>6.2.3.1.1.2</w:t>
        </w:r>
      </w:ins>
      <w:ins w:id="512" w:author="Huawei" w:date="2021-10-26T14:41:00Z">
        <w:r w:rsidRPr="00F052E2">
          <w:t>.4.2.</w:t>
        </w:r>
      </w:ins>
    </w:p>
    <w:p w14:paraId="20ABDC9C" w14:textId="38125B2D" w:rsidR="00A45E0C" w:rsidRDefault="00A45E0C" w:rsidP="00817FA1">
      <w:ins w:id="513" w:author="Huawei" w:date="2021-10-26T14:41:00Z">
        <w:r w:rsidRPr="00F052E2">
          <w:t>There are no parameters in the test setup or measurement process whose variation impacts the results so there are no applicable test tolerances for this test.</w:t>
        </w:r>
      </w:ins>
    </w:p>
    <w:p w14:paraId="3E08B5CF" w14:textId="77777777" w:rsidR="00AD4DFD" w:rsidRPr="00F052E2" w:rsidRDefault="00AD4DFD" w:rsidP="00AD4DFD">
      <w:pPr>
        <w:pStyle w:val="5"/>
      </w:pPr>
      <w:bookmarkStart w:id="514" w:name="_Toc27479507"/>
      <w:bookmarkStart w:id="515" w:name="_Toc36058694"/>
      <w:bookmarkStart w:id="516" w:name="_Toc44067617"/>
      <w:bookmarkStart w:id="517" w:name="_Toc52716543"/>
      <w:bookmarkStart w:id="518" w:name="_Toc58239188"/>
      <w:bookmarkStart w:id="519" w:name="_Toc68246770"/>
      <w:bookmarkStart w:id="520" w:name="_Toc75790083"/>
      <w:r w:rsidRPr="00F052E2">
        <w:t>6.2.3.1.2</w:t>
      </w:r>
      <w:r w:rsidRPr="00F052E2">
        <w:tab/>
        <w:t>CQI reporting definition under fading conditions</w:t>
      </w:r>
      <w:bookmarkEnd w:id="514"/>
      <w:bookmarkEnd w:id="515"/>
      <w:bookmarkEnd w:id="516"/>
      <w:bookmarkEnd w:id="517"/>
      <w:bookmarkEnd w:id="518"/>
      <w:bookmarkEnd w:id="519"/>
      <w:bookmarkEnd w:id="520"/>
    </w:p>
    <w:p w14:paraId="6F3396D2" w14:textId="77777777" w:rsidR="00AD4DFD" w:rsidRPr="00F052E2" w:rsidRDefault="00AD4DFD" w:rsidP="00AD4DFD">
      <w:pPr>
        <w:pStyle w:val="6"/>
      </w:pPr>
      <w:bookmarkStart w:id="521" w:name="_Toc27479508"/>
      <w:bookmarkStart w:id="522" w:name="_Toc36058695"/>
      <w:bookmarkStart w:id="523" w:name="_Toc44067618"/>
      <w:bookmarkStart w:id="524" w:name="_Toc52716544"/>
      <w:bookmarkStart w:id="525" w:name="_Toc58239189"/>
      <w:bookmarkStart w:id="526" w:name="_Toc68246771"/>
      <w:bookmarkStart w:id="527" w:name="_Toc75790084"/>
      <w:r w:rsidRPr="00F052E2">
        <w:t>6.2.3.1.2.1</w:t>
      </w:r>
      <w:r w:rsidRPr="00F052E2">
        <w:tab/>
        <w:t>4Rx FDD FR1 periodic wideband CQI reporting under fading conditions for both SA and NSA</w:t>
      </w:r>
      <w:bookmarkEnd w:id="521"/>
      <w:bookmarkEnd w:id="522"/>
      <w:bookmarkEnd w:id="523"/>
      <w:bookmarkEnd w:id="524"/>
      <w:bookmarkEnd w:id="525"/>
      <w:bookmarkEnd w:id="526"/>
      <w:bookmarkEnd w:id="527"/>
    </w:p>
    <w:p w14:paraId="292DE137" w14:textId="77777777" w:rsidR="00AD4DFD" w:rsidRPr="00F052E2" w:rsidRDefault="00AD4DFD" w:rsidP="00AD4DFD">
      <w:pPr>
        <w:pStyle w:val="H6"/>
      </w:pPr>
      <w:r w:rsidRPr="00F052E2">
        <w:t>6.2.3.1.2.1.1</w:t>
      </w:r>
      <w:r w:rsidRPr="00F052E2">
        <w:tab/>
        <w:t>Test purpose</w:t>
      </w:r>
    </w:p>
    <w:p w14:paraId="6025B63F" w14:textId="77777777" w:rsidR="00AD4DFD" w:rsidRPr="00F052E2" w:rsidRDefault="00AD4DFD" w:rsidP="00AD4DFD">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882B4" w14:textId="77777777" w:rsidR="00F8655D" w:rsidRDefault="00F8655D">
      <w:r>
        <w:separator/>
      </w:r>
    </w:p>
  </w:endnote>
  <w:endnote w:type="continuationSeparator" w:id="0">
    <w:p w14:paraId="45F41669" w14:textId="77777777" w:rsidR="00F8655D" w:rsidRDefault="00F8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982B2" w14:textId="77777777" w:rsidR="00F8655D" w:rsidRDefault="00F8655D">
      <w:r>
        <w:separator/>
      </w:r>
    </w:p>
  </w:footnote>
  <w:footnote w:type="continuationSeparator" w:id="0">
    <w:p w14:paraId="6E1F8647" w14:textId="77777777" w:rsidR="00F8655D" w:rsidRDefault="00F86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51B4" w:rsidRDefault="00ED51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51B4" w:rsidRDefault="00ED51B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51B4" w:rsidRDefault="00ED51B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51B4" w:rsidRDefault="00ED51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903"/>
    <w:rsid w:val="000C5A5B"/>
    <w:rsid w:val="000C6598"/>
    <w:rsid w:val="000C7140"/>
    <w:rsid w:val="000C7DC0"/>
    <w:rsid w:val="000D033A"/>
    <w:rsid w:val="000D3ADD"/>
    <w:rsid w:val="000D44B3"/>
    <w:rsid w:val="000E03F4"/>
    <w:rsid w:val="000E42BB"/>
    <w:rsid w:val="000F218F"/>
    <w:rsid w:val="00116EFE"/>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2E20"/>
    <w:rsid w:val="00386010"/>
    <w:rsid w:val="003914C5"/>
    <w:rsid w:val="00391F89"/>
    <w:rsid w:val="00393D40"/>
    <w:rsid w:val="003B2389"/>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4A4"/>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76E5"/>
    <w:rsid w:val="00592D74"/>
    <w:rsid w:val="005C30DB"/>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D0C77"/>
    <w:rsid w:val="006E0E09"/>
    <w:rsid w:val="006E21FB"/>
    <w:rsid w:val="0070360C"/>
    <w:rsid w:val="00706332"/>
    <w:rsid w:val="00710AD6"/>
    <w:rsid w:val="00714425"/>
    <w:rsid w:val="00736659"/>
    <w:rsid w:val="0074609E"/>
    <w:rsid w:val="0074631B"/>
    <w:rsid w:val="00757A76"/>
    <w:rsid w:val="00760DB7"/>
    <w:rsid w:val="0076539B"/>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614C"/>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D4DFD"/>
    <w:rsid w:val="00B10556"/>
    <w:rsid w:val="00B14C8F"/>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C676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D51B4"/>
    <w:rsid w:val="00EE7D7C"/>
    <w:rsid w:val="00F0299A"/>
    <w:rsid w:val="00F06B71"/>
    <w:rsid w:val="00F21F1E"/>
    <w:rsid w:val="00F2232B"/>
    <w:rsid w:val="00F25D98"/>
    <w:rsid w:val="00F300FB"/>
    <w:rsid w:val="00F379F3"/>
    <w:rsid w:val="00F7258B"/>
    <w:rsid w:val="00F7277A"/>
    <w:rsid w:val="00F80089"/>
    <w:rsid w:val="00F82EF8"/>
    <w:rsid w:val="00F861D4"/>
    <w:rsid w:val="00F8655D"/>
    <w:rsid w:val="00F96D08"/>
    <w:rsid w:val="00FB3090"/>
    <w:rsid w:val="00FB6386"/>
    <w:rsid w:val="00FD1207"/>
    <w:rsid w:val="00FD5F43"/>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2BA3B-5FB8-4C2A-8744-FFB68469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2705</TotalTime>
  <Pages>5</Pages>
  <Words>1768</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336</cp:revision>
  <cp:lastPrinted>1899-12-31T23:00:00Z</cp:lastPrinted>
  <dcterms:created xsi:type="dcterms:W3CDTF">2020-02-03T08:32:00Z</dcterms:created>
  <dcterms:modified xsi:type="dcterms:W3CDTF">2021-11-19T03:17:00Z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(3)PmEZk9r8a+yOrDelH37nsar65V/B3IqBDLMic5Yu5feM25MW7v72fhwaC3yAnoPfbNOpEodS
NWr1tEXnvnySYwQ2Hxz1W4+An5Yv+D/4bcHKxdGaHicCL5YurK+29DqnBuQwwgqu6HDHwfsz
rqgkvKTdO/g8B6zJnM/DaEyWHxIr3pum5H0Cfahk3m7I7nz0KtU/CJwpQWnFHl/2FwKmWDw1
S/PbKWuyw/R8vhZAqb</vt:lpwstr>
  </property>
  <property fmtid="{D5CDD505-2E9C-101B-9397-08002B2CF9AE}" pid="22" name="_2015_ms_pID_7253431">
    <vt:lpwstr>xABeUMQdKpGpDHTahMJPdaeSBBlRWSf0TdxKG1ulvaP/cv1gbkTDJd
VwRT8aAoPHNA1PtOk+QYRc4LouqB5O3zuwadVuOqDfIwvfT6hicXeNoqdlgtO+9YnuB2g4Vi
yPNPW4MfkyZ1P6xB84nzv8UFVx6Av+jnq6oZsC9cAbEWxLVZFWl1GtoaUJyN1743VmB084Mt
cAHnfaqVwEbAQca8NBtAtaXFdyYXr+oMnxtj</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