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9B228E7"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C31712">
        <w:rPr>
          <w:b/>
          <w:noProof/>
          <w:sz w:val="24"/>
        </w:rPr>
        <w:t>93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6F39BD">
        <w:rPr>
          <w:b/>
          <w:i/>
          <w:noProof/>
          <w:sz w:val="28"/>
        </w:rPr>
        <w:t>7379</w:t>
      </w:r>
    </w:p>
    <w:p w14:paraId="7CB45193" w14:textId="1F2BB8D0"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C31712">
        <w:rPr>
          <w:b/>
          <w:noProof/>
          <w:sz w:val="24"/>
        </w:rPr>
        <w:t>8th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C31712">
        <w:rPr>
          <w:b/>
          <w:noProof/>
          <w:sz w:val="24"/>
        </w:rPr>
        <w:t>1</w:t>
      </w:r>
      <w:r w:rsidR="006F39BD">
        <w:rPr>
          <w:b/>
          <w:noProof/>
          <w:sz w:val="24"/>
        </w:rPr>
        <w:t>9</w:t>
      </w:r>
      <w:r w:rsidRPr="00090520">
        <w:rPr>
          <w:b/>
          <w:noProof/>
          <w:sz w:val="24"/>
        </w:rPr>
        <w:t xml:space="preserve">th </w:t>
      </w:r>
      <w:r w:rsidR="00C31712">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2254B" w:rsidR="001E41F3" w:rsidRPr="00410371" w:rsidRDefault="003D4A19" w:rsidP="00D671D5">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D671D5">
              <w:rPr>
                <w:b/>
                <w:noProof/>
                <w:sz w:val="28"/>
              </w:rPr>
              <w:t>08-1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4AFD7" w:rsidR="001E41F3" w:rsidRPr="00410371" w:rsidRDefault="006F39BD" w:rsidP="006F39BD">
            <w:pPr>
              <w:pStyle w:val="CRCoverPage"/>
              <w:spacing w:after="0"/>
              <w:rPr>
                <w:noProof/>
              </w:rPr>
            </w:pPr>
            <w:r>
              <w:rPr>
                <w:b/>
                <w:noProof/>
                <w:sz w:val="28"/>
              </w:rPr>
              <w:t>2141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3C16A2" w:rsidR="001E41F3" w:rsidRPr="00410371" w:rsidRDefault="003D4A19" w:rsidP="006F39BD">
            <w:pPr>
              <w:pStyle w:val="CRCoverPage"/>
              <w:spacing w:after="0"/>
              <w:jc w:val="center"/>
              <w:rPr>
                <w:noProof/>
                <w:sz w:val="28"/>
              </w:rPr>
            </w:pPr>
            <w:r>
              <w:rPr>
                <w:b/>
                <w:noProof/>
                <w:sz w:val="28"/>
              </w:rPr>
              <w:t>1</w:t>
            </w:r>
            <w:r w:rsidR="00D671D5">
              <w:rPr>
                <w:b/>
                <w:noProof/>
                <w:sz w:val="28"/>
              </w:rPr>
              <w:t>7</w:t>
            </w:r>
            <w:r>
              <w:rPr>
                <w:b/>
                <w:noProof/>
                <w:sz w:val="28"/>
              </w:rPr>
              <w:t>.</w:t>
            </w:r>
            <w:r w:rsidR="006F39BD">
              <w:rPr>
                <w:b/>
                <w:noProof/>
                <w:sz w:val="28"/>
              </w:rPr>
              <w:t>2</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86060" w:rsidR="001E41F3" w:rsidRDefault="00CD6583" w:rsidP="00CD6583">
            <w:pPr>
              <w:pStyle w:val="CRCoverPage"/>
              <w:spacing w:after="0"/>
              <w:ind w:left="100"/>
              <w:rPr>
                <w:noProof/>
              </w:rPr>
            </w:pPr>
            <w:r>
              <w:rPr>
                <w:noProof/>
                <w:lang w:eastAsia="zh-CN"/>
              </w:rPr>
              <w:t xml:space="preserve">Addition of default DCI_0_2 for </w:t>
            </w:r>
            <w:r w:rsidR="00421093">
              <w:rPr>
                <w:noProof/>
                <w:lang w:eastAsia="zh-CN"/>
              </w:rPr>
              <w:t>URLLC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E1DB7" w:rsidR="001E41F3" w:rsidRDefault="003D4A19" w:rsidP="006F39B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6F39BD">
              <w:rPr>
                <w:noProof/>
              </w:rPr>
              <w:t>10</w:t>
            </w:r>
            <w:r w:rsidR="00655900">
              <w:rPr>
                <w:noProof/>
              </w:rPr>
              <w:t>-</w:t>
            </w:r>
            <w:r w:rsidR="006F39BD">
              <w:rPr>
                <w:noProof/>
              </w:rPr>
              <w:t>28</w:t>
            </w:r>
            <w:r w:rsidRPr="009A429F">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A4644B"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655900">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F2CDF3" w:rsidR="00537499" w:rsidRDefault="00CD6583" w:rsidP="00CD6583">
            <w:pPr>
              <w:pStyle w:val="CRCoverPage"/>
              <w:spacing w:after="0"/>
              <w:ind w:firstLineChars="50" w:firstLine="100"/>
              <w:rPr>
                <w:noProof/>
              </w:rPr>
            </w:pPr>
            <w:r>
              <w:rPr>
                <w:lang w:eastAsia="zh-CN"/>
              </w:rPr>
              <w:t>The signalling test case 7.1.1.4.2.6 verifies the usage of DCI format 0_2, however the default configuration of DCI_0_2 is still missing in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D658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E31DDA" w:rsidR="001E41F3" w:rsidRDefault="00CD6583" w:rsidP="00CD6583">
            <w:pPr>
              <w:pStyle w:val="CRCoverPage"/>
              <w:spacing w:after="0"/>
              <w:ind w:firstLineChars="50" w:firstLine="100"/>
              <w:rPr>
                <w:noProof/>
                <w:lang w:eastAsia="zh-CN"/>
              </w:rPr>
            </w:pPr>
            <w:r>
              <w:rPr>
                <w:noProof/>
                <w:lang w:eastAsia="zh-CN"/>
              </w:rPr>
              <w:t>Adding default configuration of DCI_0_2.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48D298" w:rsidR="001E41F3" w:rsidRDefault="00655900" w:rsidP="00DD11BE">
            <w:pPr>
              <w:pStyle w:val="CRCoverPage"/>
              <w:spacing w:after="0"/>
              <w:ind w:left="100"/>
              <w:rPr>
                <w:noProof/>
              </w:rPr>
            </w:pPr>
            <w:r>
              <w:rPr>
                <w:rFonts w:hint="eastAsia"/>
                <w:noProof/>
                <w:lang w:eastAsia="zh-CN"/>
              </w:rPr>
              <w:t>U</w:t>
            </w:r>
            <w:r>
              <w:rPr>
                <w:noProof/>
                <w:lang w:eastAsia="zh-CN"/>
              </w:rPr>
              <w:t xml:space="preserve">RLLC test cases can’t be </w:t>
            </w:r>
            <w:r w:rsidR="00CD6583">
              <w:rPr>
                <w:noProof/>
                <w:lang w:eastAsia="zh-CN"/>
              </w:rPr>
              <w:t>performed</w:t>
            </w:r>
            <w:r>
              <w:rPr>
                <w:noProof/>
                <w:lang w:eastAsia="zh-CN"/>
              </w:rPr>
              <w:t xml:space="preserve"> appropriat</w:t>
            </w:r>
            <w:r w:rsidR="00DD11BE">
              <w:rPr>
                <w:noProof/>
                <w:lang w:eastAsia="zh-CN"/>
              </w:rPr>
              <w:t>e</w:t>
            </w:r>
            <w:r w:rsidR="00CD6583">
              <w:rPr>
                <w:noProof/>
                <w:lang w:eastAsia="zh-CN"/>
              </w:rPr>
              <w: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36AD7" w:rsidR="001E41F3" w:rsidRDefault="00655900" w:rsidP="00123411">
            <w:pPr>
              <w:pStyle w:val="CRCoverPage"/>
              <w:spacing w:after="0"/>
              <w:ind w:left="100"/>
              <w:rPr>
                <w:noProof/>
                <w:lang w:eastAsia="zh-CN"/>
              </w:rPr>
            </w:pPr>
            <w:r>
              <w:rPr>
                <w:noProof/>
                <w:lang w:eastAsia="zh-CN"/>
              </w:rPr>
              <w:t>4.</w:t>
            </w:r>
            <w:r w:rsidR="00123411">
              <w:rPr>
                <w:noProof/>
                <w:lang w:eastAsia="zh-CN"/>
              </w:rPr>
              <w:t>3.6.1.1.3</w:t>
            </w:r>
            <w:r w:rsidR="00027E5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276ECD0" w14:textId="77777777" w:rsidR="00012672" w:rsidRDefault="00012672" w:rsidP="00BA1A4B"/>
    <w:p w14:paraId="58DE53CC" w14:textId="77777777" w:rsidR="00012672" w:rsidRPr="00625324" w:rsidRDefault="00012672" w:rsidP="00012672">
      <w:pPr>
        <w:pStyle w:val="6"/>
      </w:pPr>
      <w:bookmarkStart w:id="2" w:name="_Toc21353675"/>
      <w:bookmarkStart w:id="3" w:name="_Toc27749290"/>
      <w:bookmarkStart w:id="4" w:name="_Toc36228095"/>
      <w:bookmarkStart w:id="5" w:name="_Toc36228391"/>
      <w:bookmarkStart w:id="6" w:name="_Toc36228846"/>
      <w:bookmarkStart w:id="7" w:name="_Toc36229063"/>
      <w:bookmarkStart w:id="8" w:name="_Toc44454648"/>
      <w:bookmarkStart w:id="9" w:name="_Toc44455100"/>
      <w:r w:rsidRPr="00625324">
        <w:t>4.3.6.1.1.2</w:t>
      </w:r>
      <w:r w:rsidRPr="00625324">
        <w:tab/>
        <w:t>Physical layer parameters for DCI format 0_1</w:t>
      </w:r>
      <w:bookmarkEnd w:id="2"/>
      <w:bookmarkEnd w:id="3"/>
      <w:bookmarkEnd w:id="4"/>
      <w:bookmarkEnd w:id="5"/>
      <w:bookmarkEnd w:id="6"/>
      <w:bookmarkEnd w:id="7"/>
      <w:bookmarkEnd w:id="8"/>
      <w:bookmarkEnd w:id="9"/>
    </w:p>
    <w:p w14:paraId="6441A873" w14:textId="77777777" w:rsidR="00012672" w:rsidRPr="00625324" w:rsidRDefault="00012672" w:rsidP="00012672">
      <w:r w:rsidRPr="00625324">
        <w:t>DCI format 0</w:t>
      </w:r>
      <w:r w:rsidRPr="00625324">
        <w:rPr>
          <w:lang w:eastAsia="zh-CN"/>
        </w:rPr>
        <w:t>_1</w:t>
      </w:r>
      <w:r w:rsidRPr="00625324">
        <w:t xml:space="preserve"> is used for the scheduling of PUSCH in one cell. </w:t>
      </w:r>
    </w:p>
    <w:p w14:paraId="45E840D5" w14:textId="77777777" w:rsidR="00012672" w:rsidRPr="00625324" w:rsidRDefault="00012672" w:rsidP="00012672">
      <w:pPr>
        <w:keepNext/>
      </w:pPr>
      <w:r w:rsidRPr="00625324">
        <w:lastRenderedPageBreak/>
        <w:t>Default physical layer parameters for DCI format 0_1 are specified in table 4.3.6.1.1.2-1.</w:t>
      </w:r>
    </w:p>
    <w:p w14:paraId="7A0C0B49" w14:textId="77777777" w:rsidR="00012672" w:rsidRPr="00625324" w:rsidRDefault="00012672" w:rsidP="00012672">
      <w:pPr>
        <w:pStyle w:val="TH"/>
      </w:pPr>
      <w:bookmarkStart w:id="10" w:name="_Hlk42806978"/>
      <w:r w:rsidRPr="00625324">
        <w:t>Table 4.3.6.1.1.2-1</w:t>
      </w:r>
      <w:bookmarkEnd w:id="10"/>
      <w:r w:rsidRPr="00625324">
        <w:t>: Physical layer parameters for DCI format 0_1</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012672" w:rsidRPr="00625324" w14:paraId="5E096579" w14:textId="77777777" w:rsidTr="00393CBC">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9DC8A" w14:textId="77777777" w:rsidR="00012672" w:rsidRPr="00625324" w:rsidRDefault="00012672" w:rsidP="00393CBC">
            <w:pPr>
              <w:pStyle w:val="TAH"/>
            </w:pPr>
            <w:r w:rsidRPr="00625324">
              <w:lastRenderedPageBreak/>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6A2E7F0F" w14:textId="77777777" w:rsidR="00012672" w:rsidRPr="00625324" w:rsidRDefault="00012672" w:rsidP="00393CBC">
            <w:pPr>
              <w:pStyle w:val="TAH"/>
            </w:pPr>
            <w:r w:rsidRPr="00625324">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14CD55FE" w14:textId="77777777" w:rsidR="00012672" w:rsidRPr="00625324" w:rsidRDefault="00012672" w:rsidP="00393CBC">
            <w:pPr>
              <w:pStyle w:val="TAH"/>
            </w:pPr>
            <w:r w:rsidRPr="00625324">
              <w:t>Value in binary</w:t>
            </w:r>
          </w:p>
        </w:tc>
        <w:tc>
          <w:tcPr>
            <w:tcW w:w="1992" w:type="dxa"/>
            <w:tcBorders>
              <w:top w:val="single" w:sz="4" w:space="0" w:color="auto"/>
              <w:left w:val="nil"/>
              <w:bottom w:val="single" w:sz="4" w:space="0" w:color="auto"/>
              <w:right w:val="single" w:sz="4" w:space="0" w:color="auto"/>
            </w:tcBorders>
          </w:tcPr>
          <w:p w14:paraId="2468A833" w14:textId="77777777" w:rsidR="00012672" w:rsidRPr="00625324" w:rsidRDefault="00012672" w:rsidP="00393CBC">
            <w:pPr>
              <w:pStyle w:val="TAH"/>
            </w:pPr>
            <w:r w:rsidRPr="00625324">
              <w:t>Condition</w:t>
            </w:r>
          </w:p>
        </w:tc>
      </w:tr>
      <w:tr w:rsidR="00012672" w:rsidRPr="00625324" w14:paraId="7561A619" w14:textId="77777777" w:rsidTr="00393CBC">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986AE99" w14:textId="77777777" w:rsidR="00012672" w:rsidRPr="00625324" w:rsidRDefault="00012672" w:rsidP="00393CBC">
            <w:pPr>
              <w:pStyle w:val="TAL"/>
            </w:pPr>
            <w:r w:rsidRPr="00625324">
              <w:t>Carrier indicator</w:t>
            </w:r>
          </w:p>
        </w:tc>
        <w:tc>
          <w:tcPr>
            <w:tcW w:w="3595" w:type="dxa"/>
            <w:tcBorders>
              <w:top w:val="nil"/>
              <w:left w:val="nil"/>
              <w:bottom w:val="single" w:sz="4" w:space="0" w:color="auto"/>
              <w:right w:val="single" w:sz="4" w:space="0" w:color="auto"/>
            </w:tcBorders>
            <w:shd w:val="clear" w:color="auto" w:fill="auto"/>
            <w:noWrap/>
          </w:tcPr>
          <w:p w14:paraId="2EE4DCAE" w14:textId="77777777" w:rsidR="00012672" w:rsidRPr="00625324" w:rsidRDefault="00012672" w:rsidP="00393CBC">
            <w:pPr>
              <w:pStyle w:val="TAL"/>
            </w:pPr>
            <w:r w:rsidRPr="00625324">
              <w:t>Not present</w:t>
            </w:r>
          </w:p>
        </w:tc>
        <w:tc>
          <w:tcPr>
            <w:tcW w:w="1375" w:type="dxa"/>
            <w:tcBorders>
              <w:top w:val="nil"/>
              <w:left w:val="nil"/>
              <w:bottom w:val="single" w:sz="4" w:space="0" w:color="auto"/>
              <w:right w:val="single" w:sz="4" w:space="0" w:color="auto"/>
            </w:tcBorders>
            <w:shd w:val="clear" w:color="auto" w:fill="auto"/>
            <w:noWrap/>
          </w:tcPr>
          <w:p w14:paraId="1CF2C26D" w14:textId="77777777" w:rsidR="00012672" w:rsidRPr="00625324" w:rsidRDefault="00012672" w:rsidP="00393CBC">
            <w:pPr>
              <w:pStyle w:val="TAC"/>
            </w:pPr>
            <w:r w:rsidRPr="00625324">
              <w:t>-</w:t>
            </w:r>
          </w:p>
        </w:tc>
        <w:tc>
          <w:tcPr>
            <w:tcW w:w="1992" w:type="dxa"/>
            <w:tcBorders>
              <w:top w:val="nil"/>
              <w:left w:val="nil"/>
              <w:bottom w:val="single" w:sz="4" w:space="0" w:color="auto"/>
              <w:right w:val="single" w:sz="4" w:space="0" w:color="auto"/>
            </w:tcBorders>
          </w:tcPr>
          <w:p w14:paraId="28198074" w14:textId="77777777" w:rsidR="00012672" w:rsidRPr="00625324" w:rsidRDefault="00012672" w:rsidP="00393CBC">
            <w:pPr>
              <w:pStyle w:val="TAC"/>
            </w:pPr>
          </w:p>
        </w:tc>
      </w:tr>
      <w:tr w:rsidR="00012672" w:rsidRPr="00625324" w14:paraId="4071A02D" w14:textId="77777777" w:rsidTr="00393CBC">
        <w:trPr>
          <w:cantSplit/>
          <w:trHeight w:val="57"/>
          <w:jc w:val="center"/>
        </w:trPr>
        <w:tc>
          <w:tcPr>
            <w:tcW w:w="3060" w:type="dxa"/>
            <w:tcBorders>
              <w:top w:val="nil"/>
              <w:left w:val="single" w:sz="4" w:space="0" w:color="auto"/>
              <w:right w:val="single" w:sz="4" w:space="0" w:color="auto"/>
            </w:tcBorders>
            <w:shd w:val="clear" w:color="auto" w:fill="auto"/>
          </w:tcPr>
          <w:p w14:paraId="3E2E039E" w14:textId="77777777" w:rsidR="00012672" w:rsidRPr="00625324" w:rsidRDefault="00012672" w:rsidP="00393CBC">
            <w:pPr>
              <w:pStyle w:val="TAL"/>
            </w:pPr>
            <w:r w:rsidRPr="00625324">
              <w:t>UL/SUL indicator</w:t>
            </w:r>
          </w:p>
        </w:tc>
        <w:tc>
          <w:tcPr>
            <w:tcW w:w="3595" w:type="dxa"/>
            <w:tcBorders>
              <w:top w:val="nil"/>
              <w:left w:val="nil"/>
              <w:bottom w:val="single" w:sz="4" w:space="0" w:color="auto"/>
              <w:right w:val="single" w:sz="4" w:space="0" w:color="auto"/>
            </w:tcBorders>
            <w:shd w:val="clear" w:color="auto" w:fill="auto"/>
            <w:noWrap/>
          </w:tcPr>
          <w:p w14:paraId="064DAC07" w14:textId="77777777" w:rsidR="00012672" w:rsidRPr="00625324" w:rsidRDefault="00012672" w:rsidP="00393CBC">
            <w:pPr>
              <w:pStyle w:val="TAL"/>
            </w:pPr>
            <w:r w:rsidRPr="00625324">
              <w:t>Not present (0 bit for UEs not configured with SUL in the cell)</w:t>
            </w:r>
          </w:p>
        </w:tc>
        <w:tc>
          <w:tcPr>
            <w:tcW w:w="1375" w:type="dxa"/>
            <w:tcBorders>
              <w:top w:val="nil"/>
              <w:left w:val="nil"/>
              <w:bottom w:val="single" w:sz="4" w:space="0" w:color="auto"/>
              <w:right w:val="single" w:sz="4" w:space="0" w:color="auto"/>
            </w:tcBorders>
            <w:shd w:val="clear" w:color="auto" w:fill="auto"/>
            <w:noWrap/>
          </w:tcPr>
          <w:p w14:paraId="6CCD4409" w14:textId="77777777" w:rsidR="00012672" w:rsidRPr="00625324" w:rsidRDefault="00012672" w:rsidP="00393CBC">
            <w:pPr>
              <w:pStyle w:val="TAC"/>
            </w:pPr>
            <w:r w:rsidRPr="00625324">
              <w:t>-</w:t>
            </w:r>
          </w:p>
        </w:tc>
        <w:tc>
          <w:tcPr>
            <w:tcW w:w="1992" w:type="dxa"/>
            <w:tcBorders>
              <w:top w:val="nil"/>
              <w:left w:val="nil"/>
              <w:bottom w:val="single" w:sz="4" w:space="0" w:color="auto"/>
              <w:right w:val="single" w:sz="4" w:space="0" w:color="auto"/>
            </w:tcBorders>
          </w:tcPr>
          <w:p w14:paraId="19B7EFA7" w14:textId="77777777" w:rsidR="00012672" w:rsidRPr="00625324" w:rsidRDefault="00012672" w:rsidP="00393CBC">
            <w:pPr>
              <w:pStyle w:val="TAC"/>
            </w:pPr>
          </w:p>
        </w:tc>
      </w:tr>
      <w:tr w:rsidR="00012672" w:rsidRPr="00625324" w14:paraId="13BF2E7F" w14:textId="77777777" w:rsidTr="00393CBC">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21AB543" w14:textId="77777777" w:rsidR="00012672" w:rsidRPr="00625324" w:rsidRDefault="00012672" w:rsidP="00393CBC">
            <w:pPr>
              <w:pStyle w:val="TAL"/>
            </w:pPr>
          </w:p>
        </w:tc>
        <w:tc>
          <w:tcPr>
            <w:tcW w:w="3595" w:type="dxa"/>
            <w:tcBorders>
              <w:top w:val="nil"/>
              <w:left w:val="nil"/>
              <w:bottom w:val="single" w:sz="4" w:space="0" w:color="auto"/>
              <w:right w:val="single" w:sz="4" w:space="0" w:color="auto"/>
            </w:tcBorders>
            <w:shd w:val="clear" w:color="auto" w:fill="auto"/>
            <w:noWrap/>
          </w:tcPr>
          <w:p w14:paraId="35A8C027" w14:textId="77777777" w:rsidR="00012672" w:rsidRPr="00625324" w:rsidRDefault="00012672" w:rsidP="00393CBC">
            <w:pPr>
              <w:pStyle w:val="TAL"/>
            </w:pPr>
            <w:r w:rsidRPr="00625324">
              <w:t>1</w:t>
            </w:r>
          </w:p>
        </w:tc>
        <w:tc>
          <w:tcPr>
            <w:tcW w:w="1375" w:type="dxa"/>
            <w:tcBorders>
              <w:top w:val="nil"/>
              <w:left w:val="nil"/>
              <w:bottom w:val="single" w:sz="4" w:space="0" w:color="auto"/>
              <w:right w:val="single" w:sz="4" w:space="0" w:color="auto"/>
            </w:tcBorders>
            <w:shd w:val="clear" w:color="auto" w:fill="auto"/>
            <w:noWrap/>
          </w:tcPr>
          <w:p w14:paraId="25E078D4" w14:textId="77777777" w:rsidR="00012672" w:rsidRPr="00625324" w:rsidRDefault="00012672" w:rsidP="00393CBC">
            <w:pPr>
              <w:pStyle w:val="TAC"/>
            </w:pPr>
            <w:r w:rsidRPr="00625324">
              <w:t>1</w:t>
            </w:r>
          </w:p>
        </w:tc>
        <w:tc>
          <w:tcPr>
            <w:tcW w:w="1992" w:type="dxa"/>
            <w:tcBorders>
              <w:top w:val="nil"/>
              <w:left w:val="nil"/>
              <w:bottom w:val="single" w:sz="4" w:space="0" w:color="auto"/>
              <w:right w:val="single" w:sz="4" w:space="0" w:color="auto"/>
            </w:tcBorders>
          </w:tcPr>
          <w:p w14:paraId="2F881CA2" w14:textId="77777777" w:rsidR="00012672" w:rsidRPr="00625324" w:rsidRDefault="00012672" w:rsidP="00393CBC">
            <w:pPr>
              <w:pStyle w:val="TAC"/>
            </w:pPr>
            <w:r w:rsidRPr="00625324">
              <w:t>SUL</w:t>
            </w:r>
          </w:p>
        </w:tc>
      </w:tr>
      <w:tr w:rsidR="00012672" w:rsidRPr="00625324" w14:paraId="3A1A9D93" w14:textId="77777777" w:rsidTr="00393CBC">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8678818" w14:textId="77777777" w:rsidR="00012672" w:rsidRPr="00625324" w:rsidRDefault="00012672" w:rsidP="00393CBC">
            <w:pPr>
              <w:pStyle w:val="TAL"/>
            </w:pPr>
            <w:r w:rsidRPr="00625324">
              <w:rPr>
                <w:lang w:eastAsia="zh-CN"/>
              </w:rPr>
              <w:t xml:space="preserve">Identifier for </w:t>
            </w:r>
            <w:r w:rsidRPr="00625324">
              <w:t>DCI formats</w:t>
            </w:r>
          </w:p>
        </w:tc>
        <w:tc>
          <w:tcPr>
            <w:tcW w:w="3595" w:type="dxa"/>
            <w:tcBorders>
              <w:top w:val="nil"/>
              <w:left w:val="nil"/>
              <w:bottom w:val="single" w:sz="4" w:space="0" w:color="auto"/>
              <w:right w:val="single" w:sz="4" w:space="0" w:color="auto"/>
            </w:tcBorders>
            <w:shd w:val="clear" w:color="auto" w:fill="auto"/>
            <w:noWrap/>
          </w:tcPr>
          <w:p w14:paraId="26DCBEE9" w14:textId="77777777" w:rsidR="00012672" w:rsidRPr="00625324" w:rsidRDefault="00012672" w:rsidP="00393CBC">
            <w:pPr>
              <w:pStyle w:val="TAL"/>
            </w:pPr>
            <w:r w:rsidRPr="00625324">
              <w:t>Indicating an UL DCI format</w:t>
            </w:r>
          </w:p>
        </w:tc>
        <w:tc>
          <w:tcPr>
            <w:tcW w:w="1375" w:type="dxa"/>
            <w:tcBorders>
              <w:top w:val="nil"/>
              <w:left w:val="nil"/>
              <w:bottom w:val="single" w:sz="4" w:space="0" w:color="auto"/>
              <w:right w:val="single" w:sz="4" w:space="0" w:color="auto"/>
            </w:tcBorders>
            <w:shd w:val="clear" w:color="auto" w:fill="auto"/>
            <w:noWrap/>
          </w:tcPr>
          <w:p w14:paraId="7D94C157" w14:textId="77777777" w:rsidR="00012672" w:rsidRPr="00625324" w:rsidRDefault="00012672" w:rsidP="00393CBC">
            <w:pPr>
              <w:pStyle w:val="TAC"/>
            </w:pPr>
            <w:r w:rsidRPr="00625324">
              <w:t>“0”</w:t>
            </w:r>
          </w:p>
        </w:tc>
        <w:tc>
          <w:tcPr>
            <w:tcW w:w="1992" w:type="dxa"/>
            <w:tcBorders>
              <w:top w:val="nil"/>
              <w:left w:val="nil"/>
              <w:bottom w:val="single" w:sz="4" w:space="0" w:color="auto"/>
              <w:right w:val="single" w:sz="4" w:space="0" w:color="auto"/>
            </w:tcBorders>
          </w:tcPr>
          <w:p w14:paraId="4ECA187F" w14:textId="77777777" w:rsidR="00012672" w:rsidRPr="00625324" w:rsidRDefault="00012672" w:rsidP="00393CBC">
            <w:pPr>
              <w:pStyle w:val="TAC"/>
            </w:pPr>
          </w:p>
        </w:tc>
      </w:tr>
      <w:tr w:rsidR="00012672" w:rsidRPr="00625324" w14:paraId="6628A4F5" w14:textId="77777777" w:rsidTr="00393CBC">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A1BD749" w14:textId="77777777" w:rsidR="00012672" w:rsidRPr="00625324" w:rsidRDefault="00012672" w:rsidP="00393CBC">
            <w:pPr>
              <w:pStyle w:val="TAL"/>
            </w:pPr>
            <w:r w:rsidRPr="00625324">
              <w:rPr>
                <w:lang w:eastAsia="zh-CN"/>
              </w:rPr>
              <w:t>Bandwidth part indicator</w:t>
            </w:r>
          </w:p>
        </w:tc>
        <w:tc>
          <w:tcPr>
            <w:tcW w:w="3595" w:type="dxa"/>
            <w:tcBorders>
              <w:top w:val="nil"/>
              <w:left w:val="nil"/>
              <w:bottom w:val="single" w:sz="4" w:space="0" w:color="auto"/>
              <w:right w:val="single" w:sz="4" w:space="0" w:color="auto"/>
            </w:tcBorders>
            <w:shd w:val="clear" w:color="auto" w:fill="auto"/>
            <w:noWrap/>
          </w:tcPr>
          <w:p w14:paraId="091EDEEB" w14:textId="77777777" w:rsidR="00012672" w:rsidRPr="00625324" w:rsidRDefault="00012672" w:rsidP="00393CBC">
            <w:pPr>
              <w:pStyle w:val="TAL"/>
            </w:pPr>
            <w:r w:rsidRPr="00625324">
              <w:t xml:space="preserve">Not present (indicating active BWP, not present in case of only one </w:t>
            </w:r>
            <w:r w:rsidRPr="00625324">
              <w:rPr>
                <w:i/>
              </w:rPr>
              <w:t>BWP-Id</w:t>
            </w:r>
            <w:r w:rsidRPr="00625324">
              <w:t xml:space="preserve"> as per Table 4.6.3-8)</w:t>
            </w:r>
          </w:p>
        </w:tc>
        <w:tc>
          <w:tcPr>
            <w:tcW w:w="1375" w:type="dxa"/>
            <w:tcBorders>
              <w:top w:val="nil"/>
              <w:left w:val="nil"/>
              <w:bottom w:val="single" w:sz="4" w:space="0" w:color="auto"/>
              <w:right w:val="single" w:sz="4" w:space="0" w:color="auto"/>
            </w:tcBorders>
            <w:shd w:val="clear" w:color="auto" w:fill="auto"/>
            <w:noWrap/>
          </w:tcPr>
          <w:p w14:paraId="005A9738" w14:textId="77777777" w:rsidR="00012672" w:rsidRPr="00625324" w:rsidRDefault="00012672" w:rsidP="00393CBC">
            <w:pPr>
              <w:pStyle w:val="TAC"/>
            </w:pPr>
            <w:r w:rsidRPr="00625324">
              <w:t>-</w:t>
            </w:r>
          </w:p>
        </w:tc>
        <w:tc>
          <w:tcPr>
            <w:tcW w:w="1992" w:type="dxa"/>
            <w:tcBorders>
              <w:top w:val="nil"/>
              <w:left w:val="nil"/>
              <w:bottom w:val="single" w:sz="4" w:space="0" w:color="auto"/>
              <w:right w:val="single" w:sz="4" w:space="0" w:color="auto"/>
            </w:tcBorders>
          </w:tcPr>
          <w:p w14:paraId="2E67FB83" w14:textId="77777777" w:rsidR="00012672" w:rsidRPr="00625324" w:rsidRDefault="00012672" w:rsidP="00393CBC">
            <w:pPr>
              <w:pStyle w:val="TAC"/>
            </w:pPr>
          </w:p>
        </w:tc>
      </w:tr>
      <w:tr w:rsidR="00012672" w:rsidRPr="00625324" w14:paraId="6669D776" w14:textId="77777777" w:rsidTr="00393CBC">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04D4776" w14:textId="77777777" w:rsidR="00012672" w:rsidRPr="00625324" w:rsidRDefault="00012672" w:rsidP="00393CBC">
            <w:pPr>
              <w:pStyle w:val="TAL"/>
            </w:pPr>
            <w:r w:rsidRPr="00625324">
              <w:rPr>
                <w:lang w:eastAsia="zh-CN"/>
              </w:rPr>
              <w:t>Frequency domain resource assignment</w:t>
            </w:r>
          </w:p>
        </w:tc>
        <w:tc>
          <w:tcPr>
            <w:tcW w:w="3595" w:type="dxa"/>
            <w:tcBorders>
              <w:top w:val="nil"/>
              <w:left w:val="nil"/>
              <w:bottom w:val="single" w:sz="4" w:space="0" w:color="auto"/>
              <w:right w:val="single" w:sz="4" w:space="0" w:color="auto"/>
            </w:tcBorders>
            <w:shd w:val="clear" w:color="auto" w:fill="auto"/>
            <w:noWrap/>
          </w:tcPr>
          <w:p w14:paraId="6FBB4864" w14:textId="77777777" w:rsidR="00012672" w:rsidRPr="00625324" w:rsidRDefault="00012672" w:rsidP="00393CBC">
            <w:pPr>
              <w:pStyle w:val="TAL"/>
            </w:pPr>
            <w:r w:rsidRPr="00625324">
              <w:t>Dependent on test parameters</w:t>
            </w:r>
          </w:p>
        </w:tc>
        <w:tc>
          <w:tcPr>
            <w:tcW w:w="1375" w:type="dxa"/>
            <w:tcBorders>
              <w:top w:val="nil"/>
              <w:left w:val="nil"/>
              <w:bottom w:val="single" w:sz="4" w:space="0" w:color="auto"/>
              <w:right w:val="single" w:sz="4" w:space="0" w:color="auto"/>
            </w:tcBorders>
            <w:shd w:val="clear" w:color="auto" w:fill="auto"/>
            <w:noWrap/>
          </w:tcPr>
          <w:p w14:paraId="7ED50BF3" w14:textId="77777777" w:rsidR="00012672" w:rsidRPr="00625324" w:rsidRDefault="00012672" w:rsidP="00393CBC">
            <w:pPr>
              <w:pStyle w:val="TAC"/>
            </w:pPr>
            <w:r w:rsidRPr="00625324">
              <w:t>-</w:t>
            </w:r>
          </w:p>
        </w:tc>
        <w:tc>
          <w:tcPr>
            <w:tcW w:w="1992" w:type="dxa"/>
            <w:tcBorders>
              <w:top w:val="nil"/>
              <w:left w:val="nil"/>
              <w:bottom w:val="single" w:sz="4" w:space="0" w:color="auto"/>
              <w:right w:val="single" w:sz="4" w:space="0" w:color="auto"/>
            </w:tcBorders>
          </w:tcPr>
          <w:p w14:paraId="4E387192" w14:textId="77777777" w:rsidR="00012672" w:rsidRPr="00625324" w:rsidRDefault="00012672" w:rsidP="00393CBC">
            <w:pPr>
              <w:pStyle w:val="TAC"/>
            </w:pPr>
          </w:p>
        </w:tc>
      </w:tr>
      <w:tr w:rsidR="00012672" w:rsidRPr="00625324" w14:paraId="2B1798EC" w14:textId="77777777" w:rsidTr="00393CBC">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57BB984" w14:textId="77777777" w:rsidR="00012672" w:rsidRPr="00625324" w:rsidRDefault="00012672" w:rsidP="00393CBC">
            <w:pPr>
              <w:pStyle w:val="TAL"/>
              <w:rPr>
                <w:lang w:eastAsia="zh-CN"/>
              </w:rPr>
            </w:pPr>
            <w:r w:rsidRPr="00625324">
              <w:rPr>
                <w:lang w:eastAsia="zh-CN"/>
              </w:rPr>
              <w:t>Time domain resource assignment</w:t>
            </w:r>
          </w:p>
        </w:tc>
        <w:tc>
          <w:tcPr>
            <w:tcW w:w="3595" w:type="dxa"/>
            <w:tcBorders>
              <w:top w:val="nil"/>
              <w:left w:val="nil"/>
              <w:bottom w:val="single" w:sz="4" w:space="0" w:color="auto"/>
              <w:right w:val="single" w:sz="4" w:space="0" w:color="auto"/>
            </w:tcBorders>
            <w:shd w:val="clear" w:color="auto" w:fill="auto"/>
            <w:noWrap/>
          </w:tcPr>
          <w:p w14:paraId="7688A2CA" w14:textId="77777777" w:rsidR="00012672" w:rsidRPr="00625324" w:rsidRDefault="00012672" w:rsidP="00393CBC">
            <w:pPr>
              <w:pStyle w:val="TAL"/>
            </w:pPr>
            <w:r w:rsidRPr="00625324">
              <w:t>Indicating the first entry of PUSCH-</w:t>
            </w:r>
            <w:proofErr w:type="spellStart"/>
            <w:r w:rsidRPr="00625324">
              <w:t>TimeDomainResourceAllocationList</w:t>
            </w:r>
            <w:proofErr w:type="spellEnd"/>
            <w:r w:rsidRPr="00625324">
              <w:t xml:space="preserve"> to be used</w:t>
            </w:r>
          </w:p>
        </w:tc>
        <w:tc>
          <w:tcPr>
            <w:tcW w:w="1375" w:type="dxa"/>
            <w:tcBorders>
              <w:top w:val="nil"/>
              <w:left w:val="nil"/>
              <w:bottom w:val="single" w:sz="4" w:space="0" w:color="auto"/>
              <w:right w:val="single" w:sz="4" w:space="0" w:color="auto"/>
            </w:tcBorders>
            <w:shd w:val="clear" w:color="auto" w:fill="auto"/>
            <w:noWrap/>
          </w:tcPr>
          <w:p w14:paraId="72DA152B" w14:textId="77777777" w:rsidR="00012672" w:rsidRPr="00625324" w:rsidRDefault="00012672" w:rsidP="00393CBC">
            <w:pPr>
              <w:pStyle w:val="TAC"/>
            </w:pPr>
            <w:r w:rsidRPr="00625324">
              <w:t>“0000”</w:t>
            </w:r>
          </w:p>
        </w:tc>
        <w:tc>
          <w:tcPr>
            <w:tcW w:w="1992" w:type="dxa"/>
            <w:tcBorders>
              <w:top w:val="nil"/>
              <w:left w:val="nil"/>
              <w:bottom w:val="single" w:sz="4" w:space="0" w:color="auto"/>
              <w:right w:val="single" w:sz="4" w:space="0" w:color="auto"/>
            </w:tcBorders>
          </w:tcPr>
          <w:p w14:paraId="336B0124" w14:textId="77777777" w:rsidR="00012672" w:rsidRPr="00625324" w:rsidRDefault="00012672" w:rsidP="00393CBC">
            <w:pPr>
              <w:pStyle w:val="TAC"/>
            </w:pPr>
          </w:p>
        </w:tc>
      </w:tr>
      <w:tr w:rsidR="00012672" w:rsidRPr="00625324" w14:paraId="6D776D4E" w14:textId="77777777" w:rsidTr="00393CBC">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3525D37" w14:textId="77777777" w:rsidR="00012672" w:rsidRPr="00625324" w:rsidRDefault="00012672" w:rsidP="00393CBC">
            <w:pPr>
              <w:pStyle w:val="TAL"/>
            </w:pPr>
            <w:r w:rsidRPr="00625324">
              <w:rPr>
                <w:lang w:eastAsia="zh-CN"/>
              </w:rPr>
              <w:t>Frequency hopping flag</w:t>
            </w:r>
          </w:p>
        </w:tc>
        <w:tc>
          <w:tcPr>
            <w:tcW w:w="3595" w:type="dxa"/>
            <w:tcBorders>
              <w:top w:val="nil"/>
              <w:left w:val="nil"/>
              <w:bottom w:val="single" w:sz="4" w:space="0" w:color="auto"/>
              <w:right w:val="single" w:sz="4" w:space="0" w:color="auto"/>
            </w:tcBorders>
            <w:shd w:val="clear" w:color="auto" w:fill="auto"/>
            <w:noWrap/>
          </w:tcPr>
          <w:p w14:paraId="49CEEBC2" w14:textId="77777777" w:rsidR="00012672" w:rsidRPr="00625324" w:rsidRDefault="00012672" w:rsidP="00393CBC">
            <w:pPr>
              <w:pStyle w:val="TAL"/>
            </w:pPr>
            <w:r w:rsidRPr="00625324">
              <w:t>Not present</w:t>
            </w:r>
          </w:p>
        </w:tc>
        <w:tc>
          <w:tcPr>
            <w:tcW w:w="1375" w:type="dxa"/>
            <w:tcBorders>
              <w:top w:val="nil"/>
              <w:left w:val="nil"/>
              <w:bottom w:val="single" w:sz="4" w:space="0" w:color="auto"/>
              <w:right w:val="single" w:sz="4" w:space="0" w:color="auto"/>
            </w:tcBorders>
            <w:shd w:val="clear" w:color="auto" w:fill="auto"/>
            <w:noWrap/>
          </w:tcPr>
          <w:p w14:paraId="22375715" w14:textId="77777777" w:rsidR="00012672" w:rsidRPr="00625324" w:rsidRDefault="00012672" w:rsidP="00393CBC">
            <w:pPr>
              <w:pStyle w:val="TAC"/>
            </w:pPr>
            <w:r w:rsidRPr="00625324">
              <w:t>-</w:t>
            </w:r>
          </w:p>
        </w:tc>
        <w:tc>
          <w:tcPr>
            <w:tcW w:w="1992" w:type="dxa"/>
            <w:tcBorders>
              <w:top w:val="nil"/>
              <w:left w:val="nil"/>
              <w:bottom w:val="single" w:sz="4" w:space="0" w:color="auto"/>
              <w:right w:val="single" w:sz="4" w:space="0" w:color="auto"/>
            </w:tcBorders>
          </w:tcPr>
          <w:p w14:paraId="40147FCB" w14:textId="77777777" w:rsidR="00012672" w:rsidRPr="00625324" w:rsidRDefault="00012672" w:rsidP="00393CBC">
            <w:pPr>
              <w:pStyle w:val="TAC"/>
            </w:pPr>
          </w:p>
        </w:tc>
      </w:tr>
      <w:tr w:rsidR="00012672" w:rsidRPr="00625324" w14:paraId="6620B72E" w14:textId="77777777" w:rsidTr="00393CBC">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19A92C05" w14:textId="77777777" w:rsidR="00012672" w:rsidRPr="00625324" w:rsidRDefault="00012672" w:rsidP="00393CBC">
            <w:pPr>
              <w:pStyle w:val="TAL"/>
            </w:pPr>
            <w:r w:rsidRPr="00625324">
              <w:t>Modulation and coding scheme</w:t>
            </w:r>
          </w:p>
        </w:tc>
        <w:tc>
          <w:tcPr>
            <w:tcW w:w="3595" w:type="dxa"/>
            <w:tcBorders>
              <w:top w:val="nil"/>
              <w:left w:val="nil"/>
              <w:bottom w:val="single" w:sz="4" w:space="0" w:color="auto"/>
              <w:right w:val="single" w:sz="4" w:space="0" w:color="auto"/>
            </w:tcBorders>
            <w:shd w:val="clear" w:color="auto" w:fill="auto"/>
            <w:noWrap/>
          </w:tcPr>
          <w:p w14:paraId="0A0A77D6" w14:textId="77777777" w:rsidR="00012672" w:rsidRPr="00625324" w:rsidRDefault="00012672" w:rsidP="00393CBC">
            <w:pPr>
              <w:pStyle w:val="TAL"/>
            </w:pPr>
            <w:r w:rsidRPr="00625324">
              <w:t>Dependent on test parameters</w:t>
            </w:r>
          </w:p>
        </w:tc>
        <w:tc>
          <w:tcPr>
            <w:tcW w:w="1375" w:type="dxa"/>
            <w:tcBorders>
              <w:top w:val="nil"/>
              <w:left w:val="nil"/>
              <w:bottom w:val="single" w:sz="4" w:space="0" w:color="auto"/>
              <w:right w:val="single" w:sz="4" w:space="0" w:color="auto"/>
            </w:tcBorders>
            <w:shd w:val="clear" w:color="auto" w:fill="auto"/>
            <w:noWrap/>
          </w:tcPr>
          <w:p w14:paraId="4EA4132D" w14:textId="77777777" w:rsidR="00012672" w:rsidRPr="00625324" w:rsidRDefault="00012672" w:rsidP="00393CBC">
            <w:pPr>
              <w:pStyle w:val="TAC"/>
            </w:pPr>
            <w:r w:rsidRPr="00625324">
              <w:t>-</w:t>
            </w:r>
          </w:p>
        </w:tc>
        <w:tc>
          <w:tcPr>
            <w:tcW w:w="1992" w:type="dxa"/>
            <w:tcBorders>
              <w:top w:val="nil"/>
              <w:left w:val="nil"/>
              <w:bottom w:val="single" w:sz="4" w:space="0" w:color="auto"/>
              <w:right w:val="single" w:sz="4" w:space="0" w:color="auto"/>
            </w:tcBorders>
          </w:tcPr>
          <w:p w14:paraId="0780754D" w14:textId="77777777" w:rsidR="00012672" w:rsidRPr="00625324" w:rsidRDefault="00012672" w:rsidP="00393CBC">
            <w:pPr>
              <w:pStyle w:val="TAC"/>
            </w:pPr>
          </w:p>
        </w:tc>
      </w:tr>
      <w:tr w:rsidR="00012672" w:rsidRPr="00625324" w14:paraId="2BF35F8C" w14:textId="77777777" w:rsidTr="00393CBC">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10203FFF" w14:textId="77777777" w:rsidR="00012672" w:rsidRPr="00625324" w:rsidRDefault="00012672" w:rsidP="00393CBC">
            <w:pPr>
              <w:pStyle w:val="TAL"/>
            </w:pPr>
            <w:r w:rsidRPr="00625324">
              <w:t>New data indicator</w:t>
            </w:r>
          </w:p>
        </w:tc>
        <w:tc>
          <w:tcPr>
            <w:tcW w:w="3595" w:type="dxa"/>
            <w:tcBorders>
              <w:top w:val="nil"/>
              <w:left w:val="nil"/>
              <w:bottom w:val="single" w:sz="4" w:space="0" w:color="auto"/>
              <w:right w:val="single" w:sz="4" w:space="0" w:color="auto"/>
            </w:tcBorders>
            <w:shd w:val="clear" w:color="auto" w:fill="auto"/>
            <w:noWrap/>
          </w:tcPr>
          <w:p w14:paraId="4043DCC6" w14:textId="77777777" w:rsidR="00012672" w:rsidRPr="00625324" w:rsidRDefault="00012672" w:rsidP="00393CBC">
            <w:pPr>
              <w:pStyle w:val="TAL"/>
            </w:pPr>
            <w:r w:rsidRPr="00625324">
              <w:t>Set for every data transmission / retransmission according to the rules specified in TS 38.321 [20]</w:t>
            </w:r>
          </w:p>
        </w:tc>
        <w:tc>
          <w:tcPr>
            <w:tcW w:w="1375" w:type="dxa"/>
            <w:tcBorders>
              <w:top w:val="nil"/>
              <w:left w:val="nil"/>
              <w:bottom w:val="single" w:sz="4" w:space="0" w:color="auto"/>
              <w:right w:val="single" w:sz="4" w:space="0" w:color="auto"/>
            </w:tcBorders>
            <w:shd w:val="clear" w:color="auto" w:fill="auto"/>
            <w:noWrap/>
          </w:tcPr>
          <w:p w14:paraId="0679682F" w14:textId="77777777" w:rsidR="00012672" w:rsidRPr="00625324" w:rsidRDefault="00012672" w:rsidP="00393CBC">
            <w:pPr>
              <w:pStyle w:val="TAC"/>
            </w:pPr>
            <w:r w:rsidRPr="00625324">
              <w:t>-</w:t>
            </w:r>
          </w:p>
        </w:tc>
        <w:tc>
          <w:tcPr>
            <w:tcW w:w="1992" w:type="dxa"/>
            <w:tcBorders>
              <w:top w:val="nil"/>
              <w:left w:val="nil"/>
              <w:bottom w:val="single" w:sz="4" w:space="0" w:color="auto"/>
              <w:right w:val="single" w:sz="4" w:space="0" w:color="auto"/>
            </w:tcBorders>
          </w:tcPr>
          <w:p w14:paraId="7A9E74CA" w14:textId="77777777" w:rsidR="00012672" w:rsidRPr="00625324" w:rsidRDefault="00012672" w:rsidP="00393CBC">
            <w:pPr>
              <w:pStyle w:val="TAC"/>
            </w:pPr>
          </w:p>
        </w:tc>
      </w:tr>
      <w:tr w:rsidR="00012672" w:rsidRPr="00625324" w14:paraId="4A4CAEC7" w14:textId="77777777" w:rsidTr="00393CBC">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2A54292" w14:textId="77777777" w:rsidR="00012672" w:rsidRPr="00625324" w:rsidRDefault="00012672" w:rsidP="00393CBC">
            <w:pPr>
              <w:pStyle w:val="TAL"/>
            </w:pPr>
            <w:r w:rsidRPr="00625324">
              <w:t>Redundancy version</w:t>
            </w:r>
          </w:p>
        </w:tc>
        <w:tc>
          <w:tcPr>
            <w:tcW w:w="3595" w:type="dxa"/>
            <w:tcBorders>
              <w:top w:val="nil"/>
              <w:left w:val="nil"/>
              <w:bottom w:val="single" w:sz="4" w:space="0" w:color="auto"/>
              <w:right w:val="single" w:sz="4" w:space="0" w:color="auto"/>
            </w:tcBorders>
            <w:shd w:val="clear" w:color="auto" w:fill="auto"/>
            <w:noWrap/>
          </w:tcPr>
          <w:p w14:paraId="08F7A42C" w14:textId="77777777" w:rsidR="00012672" w:rsidRPr="00625324" w:rsidRDefault="00012672" w:rsidP="00393CBC">
            <w:pPr>
              <w:pStyle w:val="TAL"/>
            </w:pPr>
            <w:r w:rsidRPr="00625324">
              <w:t>Dependent on test parameters</w:t>
            </w:r>
          </w:p>
        </w:tc>
        <w:tc>
          <w:tcPr>
            <w:tcW w:w="1375" w:type="dxa"/>
            <w:tcBorders>
              <w:top w:val="nil"/>
              <w:left w:val="nil"/>
              <w:bottom w:val="single" w:sz="4" w:space="0" w:color="auto"/>
              <w:right w:val="single" w:sz="4" w:space="0" w:color="auto"/>
            </w:tcBorders>
            <w:shd w:val="clear" w:color="auto" w:fill="auto"/>
            <w:noWrap/>
          </w:tcPr>
          <w:p w14:paraId="1F61EA41" w14:textId="77777777" w:rsidR="00012672" w:rsidRPr="00625324" w:rsidRDefault="00012672" w:rsidP="00393CBC">
            <w:pPr>
              <w:pStyle w:val="TAC"/>
            </w:pPr>
            <w:r w:rsidRPr="00625324">
              <w:t>-</w:t>
            </w:r>
          </w:p>
        </w:tc>
        <w:tc>
          <w:tcPr>
            <w:tcW w:w="1992" w:type="dxa"/>
            <w:tcBorders>
              <w:top w:val="nil"/>
              <w:left w:val="nil"/>
              <w:bottom w:val="single" w:sz="4" w:space="0" w:color="auto"/>
              <w:right w:val="single" w:sz="4" w:space="0" w:color="auto"/>
            </w:tcBorders>
          </w:tcPr>
          <w:p w14:paraId="0A6470EB" w14:textId="77777777" w:rsidR="00012672" w:rsidRPr="00625324" w:rsidRDefault="00012672" w:rsidP="00393CBC">
            <w:pPr>
              <w:pStyle w:val="TAC"/>
            </w:pPr>
          </w:p>
        </w:tc>
      </w:tr>
      <w:tr w:rsidR="00012672" w:rsidRPr="00625324" w14:paraId="69049AE7" w14:textId="77777777" w:rsidTr="00393CBC">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AD9E61A" w14:textId="77777777" w:rsidR="00012672" w:rsidRPr="00625324" w:rsidRDefault="00012672" w:rsidP="00393CBC">
            <w:pPr>
              <w:pStyle w:val="TAL"/>
            </w:pPr>
            <w:r w:rsidRPr="00625324">
              <w:t>HARQ process number</w:t>
            </w:r>
          </w:p>
        </w:tc>
        <w:tc>
          <w:tcPr>
            <w:tcW w:w="3595" w:type="dxa"/>
            <w:tcBorders>
              <w:top w:val="nil"/>
              <w:left w:val="nil"/>
              <w:bottom w:val="single" w:sz="4" w:space="0" w:color="auto"/>
              <w:right w:val="single" w:sz="4" w:space="0" w:color="auto"/>
            </w:tcBorders>
            <w:shd w:val="clear" w:color="auto" w:fill="auto"/>
            <w:noWrap/>
          </w:tcPr>
          <w:p w14:paraId="145D5D2C" w14:textId="77777777" w:rsidR="00012672" w:rsidRPr="00625324" w:rsidRDefault="00012672" w:rsidP="00393CBC">
            <w:pPr>
              <w:pStyle w:val="TAL"/>
            </w:pPr>
            <w:r w:rsidRPr="00625324">
              <w:t>Dependent on test parameters</w:t>
            </w:r>
          </w:p>
        </w:tc>
        <w:tc>
          <w:tcPr>
            <w:tcW w:w="1375" w:type="dxa"/>
            <w:tcBorders>
              <w:top w:val="nil"/>
              <w:left w:val="nil"/>
              <w:bottom w:val="single" w:sz="4" w:space="0" w:color="auto"/>
              <w:right w:val="single" w:sz="4" w:space="0" w:color="auto"/>
            </w:tcBorders>
            <w:shd w:val="clear" w:color="auto" w:fill="auto"/>
            <w:noWrap/>
          </w:tcPr>
          <w:p w14:paraId="5CCC1FD9" w14:textId="77777777" w:rsidR="00012672" w:rsidRPr="00625324" w:rsidRDefault="00012672" w:rsidP="00393CBC">
            <w:pPr>
              <w:pStyle w:val="TAC"/>
            </w:pPr>
            <w:r w:rsidRPr="00625324">
              <w:t>-</w:t>
            </w:r>
          </w:p>
        </w:tc>
        <w:tc>
          <w:tcPr>
            <w:tcW w:w="1992" w:type="dxa"/>
            <w:tcBorders>
              <w:top w:val="nil"/>
              <w:left w:val="nil"/>
              <w:bottom w:val="single" w:sz="4" w:space="0" w:color="auto"/>
              <w:right w:val="single" w:sz="4" w:space="0" w:color="auto"/>
            </w:tcBorders>
          </w:tcPr>
          <w:p w14:paraId="1DEEB0E2" w14:textId="77777777" w:rsidR="00012672" w:rsidRPr="00625324" w:rsidRDefault="00012672" w:rsidP="00393CBC">
            <w:pPr>
              <w:pStyle w:val="TAC"/>
            </w:pPr>
          </w:p>
        </w:tc>
      </w:tr>
      <w:tr w:rsidR="00012672" w:rsidRPr="00625324" w14:paraId="11935B4B" w14:textId="77777777" w:rsidTr="00393CBC">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0B770B9" w14:textId="77777777" w:rsidR="00012672" w:rsidRPr="00625324" w:rsidRDefault="00012672" w:rsidP="00393CBC">
            <w:pPr>
              <w:pStyle w:val="TAL"/>
            </w:pPr>
            <w:r w:rsidRPr="00625324">
              <w:rPr>
                <w:lang w:eastAsia="zh-CN"/>
              </w:rPr>
              <w:t>1</w:t>
            </w:r>
            <w:r w:rsidRPr="00625324">
              <w:rPr>
                <w:vertAlign w:val="superscript"/>
                <w:lang w:eastAsia="zh-CN"/>
              </w:rPr>
              <w:t>st</w:t>
            </w:r>
            <w:r w:rsidRPr="00625324">
              <w:rPr>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14:paraId="486C5D1F" w14:textId="77777777" w:rsidR="00012672" w:rsidRPr="00625324" w:rsidRDefault="00012672" w:rsidP="00393CBC">
            <w:pPr>
              <w:pStyle w:val="TAL"/>
            </w:pPr>
            <w:r w:rsidRPr="00625324">
              <w:t>Dependent on test parameters</w:t>
            </w:r>
          </w:p>
        </w:tc>
        <w:tc>
          <w:tcPr>
            <w:tcW w:w="1375" w:type="dxa"/>
            <w:tcBorders>
              <w:top w:val="nil"/>
              <w:left w:val="nil"/>
              <w:bottom w:val="single" w:sz="4" w:space="0" w:color="auto"/>
              <w:right w:val="single" w:sz="4" w:space="0" w:color="auto"/>
            </w:tcBorders>
            <w:shd w:val="clear" w:color="auto" w:fill="auto"/>
            <w:noWrap/>
          </w:tcPr>
          <w:p w14:paraId="003D481B" w14:textId="77777777" w:rsidR="00012672" w:rsidRPr="00625324" w:rsidRDefault="00012672" w:rsidP="00393CBC">
            <w:pPr>
              <w:pStyle w:val="TAC"/>
            </w:pPr>
          </w:p>
        </w:tc>
        <w:tc>
          <w:tcPr>
            <w:tcW w:w="1992" w:type="dxa"/>
            <w:tcBorders>
              <w:top w:val="nil"/>
              <w:left w:val="nil"/>
              <w:bottom w:val="single" w:sz="4" w:space="0" w:color="auto"/>
              <w:right w:val="single" w:sz="4" w:space="0" w:color="auto"/>
            </w:tcBorders>
          </w:tcPr>
          <w:p w14:paraId="4A03DF1E" w14:textId="77777777" w:rsidR="00012672" w:rsidRPr="00625324" w:rsidRDefault="00012672" w:rsidP="00393CBC">
            <w:pPr>
              <w:pStyle w:val="TAC"/>
            </w:pPr>
          </w:p>
        </w:tc>
      </w:tr>
      <w:tr w:rsidR="00012672" w:rsidRPr="00625324" w14:paraId="77DE6420" w14:textId="77777777" w:rsidTr="00393CBC">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D22027E" w14:textId="77777777" w:rsidR="00012672" w:rsidRPr="00625324" w:rsidRDefault="00012672" w:rsidP="00393CBC">
            <w:pPr>
              <w:pStyle w:val="TAL"/>
            </w:pPr>
            <w:r w:rsidRPr="00625324">
              <w:rPr>
                <w:lang w:eastAsia="zh-CN"/>
              </w:rPr>
              <w:t>2</w:t>
            </w:r>
            <w:r w:rsidRPr="00625324">
              <w:rPr>
                <w:vertAlign w:val="superscript"/>
                <w:lang w:eastAsia="zh-CN"/>
              </w:rPr>
              <w:t>nd</w:t>
            </w:r>
            <w:r w:rsidRPr="00625324">
              <w:rPr>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14:paraId="7CC68917" w14:textId="77777777" w:rsidR="00012672" w:rsidRPr="00625324" w:rsidRDefault="00012672" w:rsidP="00393CBC">
            <w:pPr>
              <w:pStyle w:val="TAL"/>
            </w:pPr>
            <w:r w:rsidRPr="00625324">
              <w:rPr>
                <w:lang w:eastAsia="zh-CN"/>
              </w:rPr>
              <w:t>Not present (0 bit if one HARQ-ACK sub-codebook)</w:t>
            </w:r>
          </w:p>
        </w:tc>
        <w:tc>
          <w:tcPr>
            <w:tcW w:w="1375" w:type="dxa"/>
            <w:tcBorders>
              <w:top w:val="nil"/>
              <w:left w:val="nil"/>
              <w:bottom w:val="single" w:sz="4" w:space="0" w:color="auto"/>
              <w:right w:val="single" w:sz="4" w:space="0" w:color="auto"/>
            </w:tcBorders>
            <w:shd w:val="clear" w:color="auto" w:fill="auto"/>
            <w:noWrap/>
          </w:tcPr>
          <w:p w14:paraId="67863815" w14:textId="77777777" w:rsidR="00012672" w:rsidRPr="00625324" w:rsidRDefault="00012672" w:rsidP="00393CBC">
            <w:pPr>
              <w:pStyle w:val="TAC"/>
            </w:pPr>
            <w:r w:rsidRPr="00625324">
              <w:t>-</w:t>
            </w:r>
          </w:p>
        </w:tc>
        <w:tc>
          <w:tcPr>
            <w:tcW w:w="1992" w:type="dxa"/>
            <w:tcBorders>
              <w:top w:val="nil"/>
              <w:left w:val="nil"/>
              <w:bottom w:val="single" w:sz="4" w:space="0" w:color="auto"/>
              <w:right w:val="single" w:sz="4" w:space="0" w:color="auto"/>
            </w:tcBorders>
          </w:tcPr>
          <w:p w14:paraId="232259DE" w14:textId="77777777" w:rsidR="00012672" w:rsidRPr="00625324" w:rsidRDefault="00012672" w:rsidP="00393CBC">
            <w:pPr>
              <w:pStyle w:val="TAC"/>
            </w:pPr>
          </w:p>
        </w:tc>
      </w:tr>
      <w:tr w:rsidR="00012672" w:rsidRPr="00625324" w14:paraId="787B681B" w14:textId="77777777" w:rsidTr="00393CBC">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9B40E98" w14:textId="77777777" w:rsidR="00012672" w:rsidRPr="00625324" w:rsidRDefault="00012672" w:rsidP="00393CBC">
            <w:pPr>
              <w:pStyle w:val="TAL"/>
            </w:pPr>
            <w:r w:rsidRPr="00625324">
              <w:t>TPC command for scheduled PUSCH</w:t>
            </w:r>
          </w:p>
        </w:tc>
        <w:tc>
          <w:tcPr>
            <w:tcW w:w="3595" w:type="dxa"/>
            <w:tcBorders>
              <w:top w:val="nil"/>
              <w:left w:val="nil"/>
              <w:bottom w:val="single" w:sz="4" w:space="0" w:color="auto"/>
              <w:right w:val="single" w:sz="4" w:space="0" w:color="auto"/>
            </w:tcBorders>
            <w:shd w:val="clear" w:color="auto" w:fill="auto"/>
            <w:noWrap/>
          </w:tcPr>
          <w:p w14:paraId="7BA0B781" w14:textId="77777777" w:rsidR="00012672" w:rsidRPr="00625324" w:rsidRDefault="00012672" w:rsidP="00393CBC">
            <w:pPr>
              <w:pStyle w:val="TAL"/>
            </w:pPr>
            <w:r w:rsidRPr="00625324">
              <w:t>0 dB (accumulated TPC) as per Table 7.1.1-1 in TS 38.213 [22]</w:t>
            </w:r>
          </w:p>
        </w:tc>
        <w:tc>
          <w:tcPr>
            <w:tcW w:w="1375" w:type="dxa"/>
            <w:tcBorders>
              <w:top w:val="nil"/>
              <w:left w:val="nil"/>
              <w:bottom w:val="single" w:sz="4" w:space="0" w:color="auto"/>
              <w:right w:val="single" w:sz="4" w:space="0" w:color="auto"/>
            </w:tcBorders>
            <w:shd w:val="clear" w:color="auto" w:fill="auto"/>
            <w:noWrap/>
          </w:tcPr>
          <w:p w14:paraId="5FACCB58" w14:textId="77777777" w:rsidR="00012672" w:rsidRPr="00625324" w:rsidRDefault="00012672" w:rsidP="00393CBC">
            <w:pPr>
              <w:pStyle w:val="TAC"/>
            </w:pPr>
            <w:r w:rsidRPr="00625324">
              <w:t>“01”</w:t>
            </w:r>
          </w:p>
        </w:tc>
        <w:tc>
          <w:tcPr>
            <w:tcW w:w="1992" w:type="dxa"/>
            <w:tcBorders>
              <w:top w:val="nil"/>
              <w:left w:val="nil"/>
              <w:bottom w:val="single" w:sz="4" w:space="0" w:color="auto"/>
              <w:right w:val="single" w:sz="4" w:space="0" w:color="auto"/>
            </w:tcBorders>
          </w:tcPr>
          <w:p w14:paraId="0301D600" w14:textId="77777777" w:rsidR="00012672" w:rsidRPr="00625324" w:rsidRDefault="00012672" w:rsidP="00393CBC">
            <w:pPr>
              <w:pStyle w:val="TAC"/>
            </w:pPr>
          </w:p>
        </w:tc>
      </w:tr>
      <w:tr w:rsidR="00012672" w:rsidRPr="00625324" w14:paraId="447B1DE5" w14:textId="77777777" w:rsidTr="00393CBC">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155D729" w14:textId="77777777" w:rsidR="00012672" w:rsidRPr="00625324" w:rsidRDefault="00012672" w:rsidP="00393CBC">
            <w:pPr>
              <w:pStyle w:val="TAL"/>
            </w:pPr>
            <w:r w:rsidRPr="00625324">
              <w:rPr>
                <w:lang w:eastAsia="zh-CN"/>
              </w:rPr>
              <w:t>SRS resource indicator</w:t>
            </w:r>
          </w:p>
        </w:tc>
        <w:tc>
          <w:tcPr>
            <w:tcW w:w="3595" w:type="dxa"/>
            <w:tcBorders>
              <w:top w:val="nil"/>
              <w:left w:val="nil"/>
              <w:bottom w:val="single" w:sz="4" w:space="0" w:color="auto"/>
              <w:right w:val="single" w:sz="4" w:space="0" w:color="auto"/>
            </w:tcBorders>
            <w:shd w:val="clear" w:color="auto" w:fill="auto"/>
            <w:noWrap/>
          </w:tcPr>
          <w:p w14:paraId="452C1A55" w14:textId="77777777" w:rsidR="00012672" w:rsidRPr="00625324" w:rsidRDefault="00012672" w:rsidP="00393CBC">
            <w:pPr>
              <w:pStyle w:val="TAL"/>
            </w:pPr>
            <w:r w:rsidRPr="00625324">
              <w:t>Not present</w:t>
            </w:r>
          </w:p>
        </w:tc>
        <w:tc>
          <w:tcPr>
            <w:tcW w:w="1375" w:type="dxa"/>
            <w:tcBorders>
              <w:top w:val="nil"/>
              <w:left w:val="nil"/>
              <w:bottom w:val="single" w:sz="4" w:space="0" w:color="auto"/>
              <w:right w:val="single" w:sz="4" w:space="0" w:color="auto"/>
            </w:tcBorders>
            <w:shd w:val="clear" w:color="auto" w:fill="auto"/>
            <w:noWrap/>
          </w:tcPr>
          <w:p w14:paraId="47FB11EF" w14:textId="77777777" w:rsidR="00012672" w:rsidRPr="00625324" w:rsidRDefault="00012672" w:rsidP="00393CBC">
            <w:pPr>
              <w:pStyle w:val="TAC"/>
            </w:pPr>
            <w:r w:rsidRPr="00625324">
              <w:t>-</w:t>
            </w:r>
          </w:p>
        </w:tc>
        <w:tc>
          <w:tcPr>
            <w:tcW w:w="1992" w:type="dxa"/>
            <w:tcBorders>
              <w:top w:val="nil"/>
              <w:left w:val="nil"/>
              <w:bottom w:val="single" w:sz="4" w:space="0" w:color="auto"/>
              <w:right w:val="single" w:sz="4" w:space="0" w:color="auto"/>
            </w:tcBorders>
          </w:tcPr>
          <w:p w14:paraId="05EBDC9D" w14:textId="77777777" w:rsidR="00012672" w:rsidRPr="00625324" w:rsidRDefault="00012672" w:rsidP="00393CBC">
            <w:pPr>
              <w:pStyle w:val="TAC"/>
            </w:pPr>
          </w:p>
        </w:tc>
      </w:tr>
      <w:tr w:rsidR="00012672" w:rsidRPr="00625324" w14:paraId="1DC0C20B" w14:textId="77777777" w:rsidTr="00393CBC">
        <w:trPr>
          <w:cantSplit/>
          <w:trHeight w:val="57"/>
          <w:jc w:val="center"/>
        </w:trPr>
        <w:tc>
          <w:tcPr>
            <w:tcW w:w="3060" w:type="dxa"/>
            <w:tcBorders>
              <w:top w:val="nil"/>
              <w:left w:val="single" w:sz="4" w:space="0" w:color="auto"/>
              <w:right w:val="single" w:sz="4" w:space="0" w:color="auto"/>
            </w:tcBorders>
            <w:shd w:val="clear" w:color="auto" w:fill="auto"/>
          </w:tcPr>
          <w:p w14:paraId="4236B022" w14:textId="77777777" w:rsidR="00012672" w:rsidRPr="00625324" w:rsidRDefault="00012672" w:rsidP="00393CBC">
            <w:pPr>
              <w:pStyle w:val="TAL"/>
            </w:pPr>
            <w:r w:rsidRPr="00625324">
              <w:t>Precoding information and number of layers</w:t>
            </w:r>
          </w:p>
        </w:tc>
        <w:tc>
          <w:tcPr>
            <w:tcW w:w="3595" w:type="dxa"/>
            <w:tcBorders>
              <w:top w:val="nil"/>
              <w:left w:val="nil"/>
              <w:bottom w:val="single" w:sz="4" w:space="0" w:color="auto"/>
              <w:right w:val="single" w:sz="4" w:space="0" w:color="auto"/>
            </w:tcBorders>
            <w:shd w:val="clear" w:color="auto" w:fill="auto"/>
            <w:noWrap/>
          </w:tcPr>
          <w:p w14:paraId="470FEF4E" w14:textId="77777777" w:rsidR="00012672" w:rsidRPr="00625324" w:rsidRDefault="00012672" w:rsidP="00393CBC">
            <w:pPr>
              <w:pStyle w:val="TAL"/>
              <w:rPr>
                <w:color w:val="000000"/>
              </w:rPr>
            </w:pPr>
            <w:r w:rsidRPr="00625324">
              <w:t xml:space="preserve">Not present (0 bits for 1 antenna port and if the higher layer parameter </w:t>
            </w:r>
            <w:proofErr w:type="spellStart"/>
            <w:r w:rsidRPr="00625324">
              <w:t>txConfig</w:t>
            </w:r>
            <w:proofErr w:type="spellEnd"/>
            <w:r w:rsidRPr="00625324">
              <w:t xml:space="preserve"> = Codebook as per </w:t>
            </w:r>
            <w:r w:rsidRPr="00625324">
              <w:rPr>
                <w:color w:val="000000"/>
              </w:rPr>
              <w:t>clause 7.3.1.1.2 TS 38.212 [27]</w:t>
            </w:r>
            <w:r w:rsidRPr="00625324">
              <w:t>)</w:t>
            </w:r>
          </w:p>
        </w:tc>
        <w:tc>
          <w:tcPr>
            <w:tcW w:w="1375" w:type="dxa"/>
            <w:tcBorders>
              <w:top w:val="nil"/>
              <w:left w:val="nil"/>
              <w:bottom w:val="single" w:sz="4" w:space="0" w:color="auto"/>
              <w:right w:val="single" w:sz="4" w:space="0" w:color="auto"/>
            </w:tcBorders>
            <w:shd w:val="clear" w:color="auto" w:fill="auto"/>
            <w:noWrap/>
          </w:tcPr>
          <w:p w14:paraId="495C4CD7" w14:textId="77777777" w:rsidR="00012672" w:rsidRPr="00625324" w:rsidRDefault="00012672" w:rsidP="00393CBC">
            <w:pPr>
              <w:pStyle w:val="TAC"/>
            </w:pPr>
            <w:r w:rsidRPr="00625324">
              <w:t>-</w:t>
            </w:r>
          </w:p>
        </w:tc>
        <w:tc>
          <w:tcPr>
            <w:tcW w:w="1992" w:type="dxa"/>
            <w:tcBorders>
              <w:top w:val="nil"/>
              <w:left w:val="nil"/>
              <w:bottom w:val="single" w:sz="4" w:space="0" w:color="auto"/>
              <w:right w:val="single" w:sz="4" w:space="0" w:color="auto"/>
            </w:tcBorders>
          </w:tcPr>
          <w:p w14:paraId="74FCB536" w14:textId="77777777" w:rsidR="00012672" w:rsidRPr="00625324" w:rsidRDefault="00012672" w:rsidP="00393CBC">
            <w:pPr>
              <w:pStyle w:val="TAC"/>
            </w:pPr>
          </w:p>
        </w:tc>
      </w:tr>
      <w:tr w:rsidR="00012672" w:rsidRPr="00625324" w14:paraId="460F2B1A" w14:textId="77777777" w:rsidTr="00393CBC">
        <w:trPr>
          <w:cantSplit/>
          <w:trHeight w:val="57"/>
          <w:jc w:val="center"/>
        </w:trPr>
        <w:tc>
          <w:tcPr>
            <w:tcW w:w="3060" w:type="dxa"/>
            <w:tcBorders>
              <w:top w:val="nil"/>
              <w:left w:val="single" w:sz="4" w:space="0" w:color="auto"/>
              <w:right w:val="single" w:sz="4" w:space="0" w:color="auto"/>
            </w:tcBorders>
            <w:shd w:val="clear" w:color="auto" w:fill="auto"/>
          </w:tcPr>
          <w:p w14:paraId="06E0E95B" w14:textId="77777777" w:rsidR="00012672" w:rsidRPr="00625324" w:rsidRDefault="00012672" w:rsidP="00393CBC">
            <w:pPr>
              <w:pStyle w:val="TAL"/>
            </w:pPr>
          </w:p>
        </w:tc>
        <w:tc>
          <w:tcPr>
            <w:tcW w:w="3595" w:type="dxa"/>
            <w:tcBorders>
              <w:top w:val="nil"/>
              <w:left w:val="nil"/>
              <w:bottom w:val="single" w:sz="4" w:space="0" w:color="auto"/>
              <w:right w:val="single" w:sz="4" w:space="0" w:color="auto"/>
            </w:tcBorders>
            <w:shd w:val="clear" w:color="auto" w:fill="auto"/>
            <w:noWrap/>
          </w:tcPr>
          <w:p w14:paraId="7D64F4DD" w14:textId="77777777" w:rsidR="00012672" w:rsidRPr="00625324" w:rsidRDefault="00012672" w:rsidP="00393CBC">
            <w:pPr>
              <w:pStyle w:val="TAL"/>
            </w:pPr>
            <w:r w:rsidRPr="00625324">
              <w:t>2</w:t>
            </w:r>
          </w:p>
        </w:tc>
        <w:tc>
          <w:tcPr>
            <w:tcW w:w="1375" w:type="dxa"/>
            <w:tcBorders>
              <w:top w:val="nil"/>
              <w:left w:val="nil"/>
              <w:bottom w:val="single" w:sz="4" w:space="0" w:color="auto"/>
              <w:right w:val="single" w:sz="4" w:space="0" w:color="auto"/>
            </w:tcBorders>
            <w:shd w:val="clear" w:color="auto" w:fill="auto"/>
            <w:noWrap/>
          </w:tcPr>
          <w:p w14:paraId="2512B3F4" w14:textId="77777777" w:rsidR="00012672" w:rsidRPr="00625324" w:rsidRDefault="00012672" w:rsidP="00393CBC">
            <w:pPr>
              <w:pStyle w:val="TAC"/>
            </w:pPr>
            <w:r w:rsidRPr="00625324">
              <w:t>“10”</w:t>
            </w:r>
          </w:p>
        </w:tc>
        <w:tc>
          <w:tcPr>
            <w:tcW w:w="1992" w:type="dxa"/>
            <w:tcBorders>
              <w:top w:val="nil"/>
              <w:left w:val="nil"/>
              <w:bottom w:val="single" w:sz="4" w:space="0" w:color="auto"/>
              <w:right w:val="single" w:sz="4" w:space="0" w:color="auto"/>
            </w:tcBorders>
          </w:tcPr>
          <w:p w14:paraId="598E603F" w14:textId="77777777" w:rsidR="00012672" w:rsidRPr="00625324" w:rsidRDefault="00012672" w:rsidP="00393CBC">
            <w:pPr>
              <w:pStyle w:val="TAC"/>
            </w:pPr>
            <w:r w:rsidRPr="00625324">
              <w:t>2TX_UL_MIMO</w:t>
            </w:r>
            <w:r w:rsidRPr="00F83F05">
              <w:t xml:space="preserve"> </w:t>
            </w:r>
            <w:r w:rsidRPr="00F83F05">
              <w:rPr>
                <w:lang w:eastAsia="zh-CN"/>
              </w:rPr>
              <w:t xml:space="preserve">or </w:t>
            </w:r>
            <w:r w:rsidRPr="00F83F05">
              <w:t>ULFPTx</w:t>
            </w:r>
            <w:r w:rsidRPr="00F83F05">
              <w:rPr>
                <w:rFonts w:hint="eastAsia"/>
              </w:rPr>
              <w:t>_</w:t>
            </w:r>
            <w:r w:rsidRPr="00F83F05">
              <w:t>Mode1</w:t>
            </w:r>
          </w:p>
        </w:tc>
      </w:tr>
      <w:tr w:rsidR="00012672" w:rsidRPr="00F83F05" w14:paraId="0B3269BC" w14:textId="77777777" w:rsidTr="00393CBC">
        <w:trPr>
          <w:cantSplit/>
          <w:trHeight w:val="57"/>
          <w:jc w:val="center"/>
        </w:trPr>
        <w:tc>
          <w:tcPr>
            <w:tcW w:w="3060" w:type="dxa"/>
            <w:tcBorders>
              <w:top w:val="nil"/>
              <w:left w:val="single" w:sz="4" w:space="0" w:color="auto"/>
              <w:right w:val="single" w:sz="4" w:space="0" w:color="auto"/>
            </w:tcBorders>
            <w:shd w:val="clear" w:color="auto" w:fill="auto"/>
          </w:tcPr>
          <w:p w14:paraId="4EF55298" w14:textId="77777777" w:rsidR="00012672" w:rsidRPr="00F83F05" w:rsidRDefault="00012672" w:rsidP="00393CBC">
            <w:pPr>
              <w:pStyle w:val="TAL"/>
            </w:pPr>
          </w:p>
        </w:tc>
        <w:tc>
          <w:tcPr>
            <w:tcW w:w="3595" w:type="dxa"/>
            <w:tcBorders>
              <w:top w:val="nil"/>
              <w:left w:val="nil"/>
              <w:bottom w:val="single" w:sz="4" w:space="0" w:color="auto"/>
              <w:right w:val="single" w:sz="4" w:space="0" w:color="auto"/>
            </w:tcBorders>
            <w:shd w:val="clear" w:color="auto" w:fill="auto"/>
            <w:noWrap/>
            <w:vAlign w:val="center"/>
          </w:tcPr>
          <w:p w14:paraId="346E7C5E" w14:textId="77777777" w:rsidR="00012672" w:rsidRPr="00F83F05" w:rsidRDefault="00012672" w:rsidP="00393CBC">
            <w:pPr>
              <w:pStyle w:val="TAL"/>
            </w:pPr>
            <w:r w:rsidRPr="00F83F05">
              <w:t>Dependent on UE reported full power PMI</w:t>
            </w:r>
          </w:p>
        </w:tc>
        <w:tc>
          <w:tcPr>
            <w:tcW w:w="1375" w:type="dxa"/>
            <w:tcBorders>
              <w:top w:val="nil"/>
              <w:left w:val="nil"/>
              <w:bottom w:val="single" w:sz="4" w:space="0" w:color="auto"/>
              <w:right w:val="single" w:sz="4" w:space="0" w:color="auto"/>
            </w:tcBorders>
            <w:shd w:val="clear" w:color="auto" w:fill="auto"/>
            <w:noWrap/>
          </w:tcPr>
          <w:p w14:paraId="0DA5F240" w14:textId="77777777" w:rsidR="00012672" w:rsidRPr="00F83F05" w:rsidRDefault="00012672" w:rsidP="00393CBC">
            <w:pPr>
              <w:pStyle w:val="TAC"/>
            </w:pPr>
            <w:r w:rsidRPr="00F83F05">
              <w:rPr>
                <w:rFonts w:hint="eastAsia"/>
                <w:lang w:eastAsia="zh-CN"/>
              </w:rPr>
              <w:t>1</w:t>
            </w:r>
            <w:r w:rsidRPr="00F83F05">
              <w:rPr>
                <w:lang w:eastAsia="zh-CN"/>
              </w:rPr>
              <w:t xml:space="preserve"> bit as per Table 7.3.1.1.2-5 in TS 38.212</w:t>
            </w:r>
          </w:p>
        </w:tc>
        <w:tc>
          <w:tcPr>
            <w:tcW w:w="1992" w:type="dxa"/>
            <w:tcBorders>
              <w:top w:val="nil"/>
              <w:left w:val="nil"/>
              <w:bottom w:val="single" w:sz="4" w:space="0" w:color="auto"/>
              <w:right w:val="single" w:sz="4" w:space="0" w:color="auto"/>
            </w:tcBorders>
          </w:tcPr>
          <w:p w14:paraId="324B3B65" w14:textId="77777777" w:rsidR="00012672" w:rsidRPr="00F83F05" w:rsidRDefault="00012672" w:rsidP="00393CBC">
            <w:pPr>
              <w:pStyle w:val="TAC"/>
            </w:pPr>
            <w:r w:rsidRPr="00F83F05">
              <w:t>ULFPTx</w:t>
            </w:r>
            <w:r w:rsidRPr="00F83F05">
              <w:rPr>
                <w:rFonts w:hint="eastAsia"/>
                <w:lang w:eastAsia="zh-CN"/>
              </w:rPr>
              <w:t>_</w:t>
            </w:r>
            <w:r w:rsidRPr="00F83F05">
              <w:rPr>
                <w:lang w:eastAsia="zh-CN"/>
              </w:rPr>
              <w:t>Mode2</w:t>
            </w:r>
          </w:p>
        </w:tc>
      </w:tr>
      <w:tr w:rsidR="00012672" w:rsidRPr="00F83F05" w14:paraId="16DB1C29" w14:textId="77777777" w:rsidTr="00393CBC">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80F152F" w14:textId="77777777" w:rsidR="00012672" w:rsidRPr="00F83F05" w:rsidRDefault="00012672" w:rsidP="00393CBC">
            <w:pPr>
              <w:pStyle w:val="TAL"/>
            </w:pPr>
          </w:p>
        </w:tc>
        <w:tc>
          <w:tcPr>
            <w:tcW w:w="3595" w:type="dxa"/>
            <w:tcBorders>
              <w:top w:val="nil"/>
              <w:left w:val="nil"/>
              <w:bottom w:val="single" w:sz="4" w:space="0" w:color="auto"/>
              <w:right w:val="single" w:sz="4" w:space="0" w:color="auto"/>
            </w:tcBorders>
            <w:shd w:val="clear" w:color="auto" w:fill="auto"/>
            <w:noWrap/>
            <w:vAlign w:val="center"/>
          </w:tcPr>
          <w:p w14:paraId="65AC7547" w14:textId="77777777" w:rsidR="00012672" w:rsidRPr="00F83F05" w:rsidRDefault="00012672" w:rsidP="00393CBC">
            <w:pPr>
              <w:pStyle w:val="TAL"/>
            </w:pPr>
            <w:r w:rsidRPr="00F83F05">
              <w:rPr>
                <w:rFonts w:hint="eastAsia"/>
                <w:lang w:eastAsia="zh-CN"/>
              </w:rPr>
              <w:t>0</w:t>
            </w:r>
            <w:r w:rsidRPr="00F83F05">
              <w:rPr>
                <w:lang w:eastAsia="zh-CN"/>
              </w:rPr>
              <w:t xml:space="preserve"> or 1</w:t>
            </w:r>
          </w:p>
        </w:tc>
        <w:tc>
          <w:tcPr>
            <w:tcW w:w="1375" w:type="dxa"/>
            <w:tcBorders>
              <w:top w:val="nil"/>
              <w:left w:val="nil"/>
              <w:bottom w:val="single" w:sz="4" w:space="0" w:color="auto"/>
              <w:right w:val="single" w:sz="4" w:space="0" w:color="auto"/>
            </w:tcBorders>
            <w:shd w:val="clear" w:color="auto" w:fill="auto"/>
            <w:noWrap/>
          </w:tcPr>
          <w:p w14:paraId="241C1064" w14:textId="77777777" w:rsidR="00012672" w:rsidRPr="00F83F05" w:rsidRDefault="00012672" w:rsidP="00393CBC">
            <w:pPr>
              <w:pStyle w:val="TAC"/>
            </w:pPr>
            <w:r w:rsidRPr="00F83F05">
              <w:rPr>
                <w:lang w:eastAsia="zh-CN"/>
              </w:rPr>
              <w:t>1 bit</w:t>
            </w:r>
          </w:p>
        </w:tc>
        <w:tc>
          <w:tcPr>
            <w:tcW w:w="1992" w:type="dxa"/>
            <w:tcBorders>
              <w:top w:val="nil"/>
              <w:left w:val="nil"/>
              <w:bottom w:val="single" w:sz="4" w:space="0" w:color="auto"/>
              <w:right w:val="single" w:sz="4" w:space="0" w:color="auto"/>
            </w:tcBorders>
          </w:tcPr>
          <w:p w14:paraId="63AD9FDF" w14:textId="77777777" w:rsidR="00012672" w:rsidRPr="00F83F05" w:rsidRDefault="00012672" w:rsidP="00393CBC">
            <w:pPr>
              <w:pStyle w:val="TAC"/>
            </w:pPr>
            <w:proofErr w:type="spellStart"/>
            <w:r w:rsidRPr="00F83F05">
              <w:t>ULFPTx</w:t>
            </w:r>
            <w:r w:rsidRPr="00F83F05">
              <w:rPr>
                <w:rFonts w:hint="eastAsia"/>
                <w:lang w:eastAsia="zh-CN"/>
              </w:rPr>
              <w:t>_</w:t>
            </w:r>
            <w:r w:rsidRPr="00F83F05">
              <w:rPr>
                <w:lang w:eastAsia="zh-CN"/>
              </w:rPr>
              <w:t>ModeFull</w:t>
            </w:r>
            <w:proofErr w:type="spellEnd"/>
          </w:p>
        </w:tc>
      </w:tr>
      <w:tr w:rsidR="00012672" w:rsidRPr="00625324" w14:paraId="34532579" w14:textId="77777777" w:rsidTr="00393CBC">
        <w:trPr>
          <w:cantSplit/>
          <w:trHeight w:val="57"/>
          <w:jc w:val="center"/>
        </w:trPr>
        <w:tc>
          <w:tcPr>
            <w:tcW w:w="3060" w:type="dxa"/>
            <w:tcBorders>
              <w:top w:val="nil"/>
              <w:left w:val="single" w:sz="4" w:space="0" w:color="auto"/>
              <w:right w:val="single" w:sz="4" w:space="0" w:color="auto"/>
            </w:tcBorders>
            <w:shd w:val="clear" w:color="auto" w:fill="auto"/>
          </w:tcPr>
          <w:p w14:paraId="6ED404D1" w14:textId="77777777" w:rsidR="00012672" w:rsidRPr="00625324" w:rsidRDefault="00012672" w:rsidP="00393CBC">
            <w:pPr>
              <w:pStyle w:val="TAL"/>
            </w:pPr>
            <w:r w:rsidRPr="00625324">
              <w:rPr>
                <w:lang w:eastAsia="zh-CN"/>
              </w:rPr>
              <w:t>Antenna ports</w:t>
            </w:r>
          </w:p>
        </w:tc>
        <w:tc>
          <w:tcPr>
            <w:tcW w:w="3595" w:type="dxa"/>
            <w:tcBorders>
              <w:top w:val="nil"/>
              <w:left w:val="nil"/>
              <w:right w:val="single" w:sz="4" w:space="0" w:color="auto"/>
            </w:tcBorders>
            <w:shd w:val="clear" w:color="auto" w:fill="auto"/>
            <w:noWrap/>
          </w:tcPr>
          <w:p w14:paraId="56C9C168" w14:textId="77777777" w:rsidR="00012672" w:rsidRPr="00625324" w:rsidRDefault="00012672" w:rsidP="00393CBC">
            <w:pPr>
              <w:pStyle w:val="TAL"/>
            </w:pPr>
            <w:r w:rsidRPr="00625324">
              <w:t>Port 0 (NOTE 2)</w:t>
            </w:r>
          </w:p>
        </w:tc>
        <w:tc>
          <w:tcPr>
            <w:tcW w:w="1375" w:type="dxa"/>
            <w:tcBorders>
              <w:top w:val="nil"/>
              <w:left w:val="nil"/>
              <w:bottom w:val="single" w:sz="4" w:space="0" w:color="auto"/>
              <w:right w:val="single" w:sz="4" w:space="0" w:color="auto"/>
            </w:tcBorders>
            <w:shd w:val="clear" w:color="auto" w:fill="auto"/>
            <w:noWrap/>
          </w:tcPr>
          <w:p w14:paraId="150D99D0" w14:textId="77777777" w:rsidR="00012672" w:rsidRPr="00625324" w:rsidRDefault="00012672" w:rsidP="00393CBC">
            <w:pPr>
              <w:pStyle w:val="TAC"/>
            </w:pPr>
            <w:r w:rsidRPr="00625324">
              <w:t>“000”</w:t>
            </w:r>
          </w:p>
        </w:tc>
        <w:tc>
          <w:tcPr>
            <w:tcW w:w="1992" w:type="dxa"/>
            <w:tcBorders>
              <w:top w:val="nil"/>
              <w:left w:val="nil"/>
              <w:bottom w:val="single" w:sz="4" w:space="0" w:color="auto"/>
              <w:right w:val="single" w:sz="4" w:space="0" w:color="auto"/>
            </w:tcBorders>
          </w:tcPr>
          <w:p w14:paraId="45D26AAC" w14:textId="77777777" w:rsidR="00012672" w:rsidRPr="00625324" w:rsidRDefault="00012672" w:rsidP="00393CBC">
            <w:pPr>
              <w:pStyle w:val="TAC"/>
            </w:pPr>
          </w:p>
        </w:tc>
      </w:tr>
      <w:tr w:rsidR="00012672" w:rsidRPr="00625324" w14:paraId="11FF13CF" w14:textId="77777777" w:rsidTr="00393CBC">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4D15664" w14:textId="77777777" w:rsidR="00012672" w:rsidRPr="00625324" w:rsidRDefault="00012672" w:rsidP="00393CBC">
            <w:pPr>
              <w:pStyle w:val="TAL"/>
              <w:rPr>
                <w:lang w:eastAsia="zh-CN"/>
              </w:rPr>
            </w:pPr>
          </w:p>
        </w:tc>
        <w:tc>
          <w:tcPr>
            <w:tcW w:w="3595" w:type="dxa"/>
            <w:tcBorders>
              <w:top w:val="nil"/>
              <w:left w:val="nil"/>
              <w:bottom w:val="single" w:sz="4" w:space="0" w:color="auto"/>
              <w:right w:val="single" w:sz="4" w:space="0" w:color="auto"/>
            </w:tcBorders>
            <w:shd w:val="clear" w:color="auto" w:fill="auto"/>
            <w:noWrap/>
          </w:tcPr>
          <w:p w14:paraId="1DEC2674" w14:textId="77777777" w:rsidR="00012672" w:rsidRPr="00625324" w:rsidRDefault="00012672" w:rsidP="00393CBC">
            <w:pPr>
              <w:pStyle w:val="TAL"/>
            </w:pPr>
          </w:p>
        </w:tc>
        <w:tc>
          <w:tcPr>
            <w:tcW w:w="1375" w:type="dxa"/>
            <w:tcBorders>
              <w:top w:val="nil"/>
              <w:left w:val="nil"/>
              <w:bottom w:val="single" w:sz="4" w:space="0" w:color="auto"/>
              <w:right w:val="single" w:sz="4" w:space="0" w:color="auto"/>
            </w:tcBorders>
            <w:shd w:val="clear" w:color="auto" w:fill="auto"/>
            <w:noWrap/>
          </w:tcPr>
          <w:p w14:paraId="078BE7D1" w14:textId="77777777" w:rsidR="00012672" w:rsidRPr="00625324" w:rsidDel="00527F61" w:rsidRDefault="00012672" w:rsidP="00393CBC">
            <w:pPr>
              <w:pStyle w:val="TAC"/>
            </w:pPr>
            <w:r w:rsidRPr="00625324">
              <w:t>“00”</w:t>
            </w:r>
          </w:p>
        </w:tc>
        <w:tc>
          <w:tcPr>
            <w:tcW w:w="1992" w:type="dxa"/>
            <w:tcBorders>
              <w:top w:val="nil"/>
              <w:left w:val="nil"/>
              <w:bottom w:val="single" w:sz="4" w:space="0" w:color="auto"/>
              <w:right w:val="single" w:sz="4" w:space="0" w:color="auto"/>
            </w:tcBorders>
          </w:tcPr>
          <w:p w14:paraId="1D48EED5" w14:textId="77777777" w:rsidR="00012672" w:rsidRPr="00625324" w:rsidDel="00527F61" w:rsidRDefault="00012672" w:rsidP="00393CBC">
            <w:pPr>
              <w:pStyle w:val="TAC"/>
            </w:pPr>
            <w:r w:rsidRPr="00625324">
              <w:t>TRANSFORM _PRECODER _ENABLED</w:t>
            </w:r>
          </w:p>
        </w:tc>
      </w:tr>
      <w:tr w:rsidR="00012672" w:rsidRPr="00625324" w14:paraId="2DCEAB3F" w14:textId="77777777" w:rsidTr="00393CBC">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1A7A90C" w14:textId="77777777" w:rsidR="00012672" w:rsidRPr="00625324" w:rsidRDefault="00012672" w:rsidP="00393CBC">
            <w:pPr>
              <w:pStyle w:val="TAL"/>
              <w:rPr>
                <w:lang w:eastAsia="zh-CN"/>
              </w:rPr>
            </w:pPr>
            <w:r w:rsidRPr="00625324">
              <w:rPr>
                <w:lang w:eastAsia="zh-CN"/>
              </w:rPr>
              <w:t>SRS request</w:t>
            </w:r>
          </w:p>
        </w:tc>
        <w:tc>
          <w:tcPr>
            <w:tcW w:w="3595" w:type="dxa"/>
            <w:tcBorders>
              <w:top w:val="nil"/>
              <w:left w:val="nil"/>
              <w:bottom w:val="single" w:sz="4" w:space="0" w:color="auto"/>
              <w:right w:val="single" w:sz="4" w:space="0" w:color="auto"/>
            </w:tcBorders>
            <w:shd w:val="clear" w:color="auto" w:fill="auto"/>
            <w:noWrap/>
          </w:tcPr>
          <w:p w14:paraId="180CD15B" w14:textId="77777777" w:rsidR="00012672" w:rsidRPr="00625324" w:rsidRDefault="00012672" w:rsidP="00393CBC">
            <w:pPr>
              <w:pStyle w:val="TAL"/>
            </w:pPr>
            <w:r w:rsidRPr="00625324">
              <w:t>No aperiodic SRS resource set triggered as per Table 7.3.1.1.2-24 in TS 38.212 (no SUL configured)</w:t>
            </w:r>
          </w:p>
        </w:tc>
        <w:tc>
          <w:tcPr>
            <w:tcW w:w="1375" w:type="dxa"/>
            <w:tcBorders>
              <w:top w:val="nil"/>
              <w:left w:val="nil"/>
              <w:bottom w:val="single" w:sz="4" w:space="0" w:color="auto"/>
              <w:right w:val="single" w:sz="4" w:space="0" w:color="auto"/>
            </w:tcBorders>
            <w:shd w:val="clear" w:color="auto" w:fill="auto"/>
            <w:noWrap/>
          </w:tcPr>
          <w:p w14:paraId="3EC8590A" w14:textId="77777777" w:rsidR="00012672" w:rsidRPr="00625324" w:rsidRDefault="00012672" w:rsidP="00393CBC">
            <w:pPr>
              <w:pStyle w:val="TAC"/>
            </w:pPr>
            <w:r w:rsidRPr="00625324">
              <w:t>“00”</w:t>
            </w:r>
          </w:p>
        </w:tc>
        <w:tc>
          <w:tcPr>
            <w:tcW w:w="1992" w:type="dxa"/>
            <w:tcBorders>
              <w:top w:val="nil"/>
              <w:left w:val="nil"/>
              <w:bottom w:val="single" w:sz="4" w:space="0" w:color="auto"/>
              <w:right w:val="single" w:sz="4" w:space="0" w:color="auto"/>
            </w:tcBorders>
          </w:tcPr>
          <w:p w14:paraId="270CB6D4" w14:textId="77777777" w:rsidR="00012672" w:rsidRPr="00625324" w:rsidRDefault="00012672" w:rsidP="00393CBC">
            <w:pPr>
              <w:pStyle w:val="TAC"/>
            </w:pPr>
          </w:p>
        </w:tc>
      </w:tr>
      <w:tr w:rsidR="00012672" w:rsidRPr="00625324" w14:paraId="76F90884" w14:textId="77777777" w:rsidTr="00393CBC">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C8C6D9F" w14:textId="77777777" w:rsidR="00012672" w:rsidRPr="00625324" w:rsidRDefault="00012672" w:rsidP="00393CBC">
            <w:pPr>
              <w:pStyle w:val="TAL"/>
              <w:rPr>
                <w:lang w:eastAsia="zh-CN"/>
              </w:rPr>
            </w:pPr>
            <w:r w:rsidRPr="00625324">
              <w:rPr>
                <w:lang w:eastAsia="zh-CN"/>
              </w:rPr>
              <w:t>CSI request</w:t>
            </w:r>
          </w:p>
        </w:tc>
        <w:tc>
          <w:tcPr>
            <w:tcW w:w="3595" w:type="dxa"/>
            <w:tcBorders>
              <w:top w:val="nil"/>
              <w:left w:val="nil"/>
              <w:bottom w:val="single" w:sz="4" w:space="0" w:color="auto"/>
              <w:right w:val="single" w:sz="4" w:space="0" w:color="auto"/>
            </w:tcBorders>
            <w:shd w:val="clear" w:color="auto" w:fill="auto"/>
            <w:noWrap/>
          </w:tcPr>
          <w:p w14:paraId="62564F84" w14:textId="77777777" w:rsidR="00012672" w:rsidRPr="00625324" w:rsidRDefault="00012672" w:rsidP="00393CBC">
            <w:pPr>
              <w:pStyle w:val="TAL"/>
            </w:pPr>
            <w:r w:rsidRPr="00625324">
              <w:t>Not present</w:t>
            </w:r>
          </w:p>
        </w:tc>
        <w:tc>
          <w:tcPr>
            <w:tcW w:w="1375" w:type="dxa"/>
            <w:tcBorders>
              <w:top w:val="nil"/>
              <w:left w:val="nil"/>
              <w:bottom w:val="single" w:sz="4" w:space="0" w:color="auto"/>
              <w:right w:val="single" w:sz="4" w:space="0" w:color="auto"/>
            </w:tcBorders>
            <w:shd w:val="clear" w:color="auto" w:fill="auto"/>
            <w:noWrap/>
          </w:tcPr>
          <w:p w14:paraId="24356461" w14:textId="77777777" w:rsidR="00012672" w:rsidRPr="00625324" w:rsidRDefault="00012672" w:rsidP="00393CBC">
            <w:pPr>
              <w:pStyle w:val="TAC"/>
            </w:pPr>
            <w:r w:rsidRPr="00625324">
              <w:t>-</w:t>
            </w:r>
          </w:p>
        </w:tc>
        <w:tc>
          <w:tcPr>
            <w:tcW w:w="1992" w:type="dxa"/>
            <w:tcBorders>
              <w:top w:val="nil"/>
              <w:left w:val="nil"/>
              <w:bottom w:val="single" w:sz="4" w:space="0" w:color="auto"/>
              <w:right w:val="single" w:sz="4" w:space="0" w:color="auto"/>
            </w:tcBorders>
          </w:tcPr>
          <w:p w14:paraId="2F58A685" w14:textId="77777777" w:rsidR="00012672" w:rsidRPr="00625324" w:rsidRDefault="00012672" w:rsidP="00393CBC">
            <w:pPr>
              <w:pStyle w:val="TAC"/>
            </w:pPr>
          </w:p>
        </w:tc>
      </w:tr>
      <w:tr w:rsidR="00012672" w:rsidRPr="00625324" w14:paraId="2CB74711" w14:textId="77777777" w:rsidTr="00393CBC">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AC8A5BD" w14:textId="77777777" w:rsidR="00012672" w:rsidRPr="00625324" w:rsidRDefault="00012672" w:rsidP="00393CBC">
            <w:pPr>
              <w:pStyle w:val="TAL"/>
              <w:rPr>
                <w:lang w:eastAsia="zh-CN"/>
              </w:rPr>
            </w:pPr>
            <w:r w:rsidRPr="00625324">
              <w:rPr>
                <w:lang w:eastAsia="zh-CN"/>
              </w:rPr>
              <w:t>CBG transmission information</w:t>
            </w:r>
          </w:p>
        </w:tc>
        <w:tc>
          <w:tcPr>
            <w:tcW w:w="3595" w:type="dxa"/>
            <w:tcBorders>
              <w:top w:val="nil"/>
              <w:left w:val="nil"/>
              <w:bottom w:val="single" w:sz="4" w:space="0" w:color="auto"/>
              <w:right w:val="single" w:sz="4" w:space="0" w:color="auto"/>
            </w:tcBorders>
            <w:shd w:val="clear" w:color="auto" w:fill="auto"/>
            <w:noWrap/>
          </w:tcPr>
          <w:p w14:paraId="0E8B322F" w14:textId="77777777" w:rsidR="00012672" w:rsidRPr="00625324" w:rsidRDefault="00012672" w:rsidP="00393CBC">
            <w:pPr>
              <w:pStyle w:val="TAL"/>
            </w:pPr>
            <w:r w:rsidRPr="00625324">
              <w:t>Not present</w:t>
            </w:r>
          </w:p>
        </w:tc>
        <w:tc>
          <w:tcPr>
            <w:tcW w:w="1375" w:type="dxa"/>
            <w:tcBorders>
              <w:top w:val="nil"/>
              <w:left w:val="nil"/>
              <w:bottom w:val="single" w:sz="4" w:space="0" w:color="auto"/>
              <w:right w:val="single" w:sz="4" w:space="0" w:color="auto"/>
            </w:tcBorders>
            <w:shd w:val="clear" w:color="auto" w:fill="auto"/>
            <w:noWrap/>
          </w:tcPr>
          <w:p w14:paraId="0D10E57B" w14:textId="77777777" w:rsidR="00012672" w:rsidRPr="00625324" w:rsidRDefault="00012672" w:rsidP="00393CBC">
            <w:pPr>
              <w:pStyle w:val="TAC"/>
            </w:pPr>
            <w:r w:rsidRPr="00625324">
              <w:t>-</w:t>
            </w:r>
          </w:p>
        </w:tc>
        <w:tc>
          <w:tcPr>
            <w:tcW w:w="1992" w:type="dxa"/>
            <w:tcBorders>
              <w:top w:val="nil"/>
              <w:left w:val="nil"/>
              <w:bottom w:val="single" w:sz="4" w:space="0" w:color="auto"/>
              <w:right w:val="single" w:sz="4" w:space="0" w:color="auto"/>
            </w:tcBorders>
          </w:tcPr>
          <w:p w14:paraId="5C406032" w14:textId="77777777" w:rsidR="00012672" w:rsidRPr="00625324" w:rsidRDefault="00012672" w:rsidP="00393CBC">
            <w:pPr>
              <w:pStyle w:val="TAC"/>
            </w:pPr>
          </w:p>
        </w:tc>
      </w:tr>
      <w:tr w:rsidR="00012672" w:rsidRPr="00625324" w14:paraId="7A14121F" w14:textId="77777777" w:rsidTr="00393CBC">
        <w:trPr>
          <w:cantSplit/>
          <w:trHeight w:val="57"/>
          <w:jc w:val="center"/>
        </w:trPr>
        <w:tc>
          <w:tcPr>
            <w:tcW w:w="3060" w:type="dxa"/>
            <w:tcBorders>
              <w:top w:val="single" w:sz="4" w:space="0" w:color="auto"/>
              <w:left w:val="single" w:sz="4" w:space="0" w:color="auto"/>
              <w:right w:val="single" w:sz="4" w:space="0" w:color="auto"/>
            </w:tcBorders>
            <w:shd w:val="clear" w:color="auto" w:fill="auto"/>
          </w:tcPr>
          <w:p w14:paraId="0E2E160B" w14:textId="77777777" w:rsidR="00012672" w:rsidRPr="00625324" w:rsidRDefault="00012672" w:rsidP="00393CBC">
            <w:pPr>
              <w:pStyle w:val="TAL"/>
              <w:rPr>
                <w:lang w:eastAsia="zh-CN"/>
              </w:rPr>
            </w:pPr>
            <w:r w:rsidRPr="00625324">
              <w:rPr>
                <w:lang w:eastAsia="zh-CN"/>
              </w:rPr>
              <w:t>PTRS-DMRS association</w:t>
            </w:r>
          </w:p>
        </w:tc>
        <w:tc>
          <w:tcPr>
            <w:tcW w:w="3595" w:type="dxa"/>
            <w:tcBorders>
              <w:top w:val="single" w:sz="4" w:space="0" w:color="auto"/>
              <w:left w:val="nil"/>
              <w:bottom w:val="single" w:sz="4" w:space="0" w:color="auto"/>
              <w:right w:val="single" w:sz="4" w:space="0" w:color="auto"/>
            </w:tcBorders>
            <w:shd w:val="clear" w:color="auto" w:fill="auto"/>
            <w:noWrap/>
          </w:tcPr>
          <w:p w14:paraId="191066AF" w14:textId="77777777" w:rsidR="00012672" w:rsidRPr="00625324" w:rsidRDefault="00012672" w:rsidP="00393CBC">
            <w:pPr>
              <w:pStyle w:val="TAL"/>
            </w:pPr>
            <w:r w:rsidRPr="00625324">
              <w:t>DMRS port 0</w:t>
            </w:r>
          </w:p>
        </w:tc>
        <w:tc>
          <w:tcPr>
            <w:tcW w:w="1375" w:type="dxa"/>
            <w:tcBorders>
              <w:top w:val="nil"/>
              <w:left w:val="nil"/>
              <w:bottom w:val="single" w:sz="4" w:space="0" w:color="auto"/>
              <w:right w:val="single" w:sz="4" w:space="0" w:color="auto"/>
            </w:tcBorders>
            <w:shd w:val="clear" w:color="auto" w:fill="auto"/>
            <w:noWrap/>
          </w:tcPr>
          <w:p w14:paraId="25401461" w14:textId="77777777" w:rsidR="00012672" w:rsidRPr="00625324" w:rsidRDefault="00012672" w:rsidP="00393CBC">
            <w:pPr>
              <w:pStyle w:val="TAC"/>
            </w:pPr>
            <w:r w:rsidRPr="00625324">
              <w:t>“00”</w:t>
            </w:r>
          </w:p>
        </w:tc>
        <w:tc>
          <w:tcPr>
            <w:tcW w:w="1992" w:type="dxa"/>
            <w:tcBorders>
              <w:top w:val="nil"/>
              <w:left w:val="nil"/>
              <w:bottom w:val="single" w:sz="4" w:space="0" w:color="auto"/>
              <w:right w:val="single" w:sz="4" w:space="0" w:color="auto"/>
            </w:tcBorders>
            <w:shd w:val="clear" w:color="auto" w:fill="auto"/>
          </w:tcPr>
          <w:p w14:paraId="265A87AF" w14:textId="77777777" w:rsidR="00012672" w:rsidRPr="00625324" w:rsidRDefault="00012672" w:rsidP="00393CBC">
            <w:pPr>
              <w:pStyle w:val="TAC"/>
            </w:pPr>
            <w:r w:rsidRPr="00625324">
              <w:t>PTRS_UL_CONFIG</w:t>
            </w:r>
          </w:p>
        </w:tc>
      </w:tr>
      <w:tr w:rsidR="00012672" w:rsidRPr="00625324" w14:paraId="51BA22C7" w14:textId="77777777" w:rsidTr="00393CBC">
        <w:trPr>
          <w:cantSplit/>
          <w:trHeight w:val="57"/>
          <w:jc w:val="center"/>
        </w:trPr>
        <w:tc>
          <w:tcPr>
            <w:tcW w:w="3060" w:type="dxa"/>
            <w:tcBorders>
              <w:left w:val="single" w:sz="4" w:space="0" w:color="auto"/>
              <w:bottom w:val="single" w:sz="4" w:space="0" w:color="auto"/>
              <w:right w:val="single" w:sz="4" w:space="0" w:color="auto"/>
            </w:tcBorders>
            <w:shd w:val="clear" w:color="auto" w:fill="auto"/>
          </w:tcPr>
          <w:p w14:paraId="6F082F63" w14:textId="77777777" w:rsidR="00012672" w:rsidRPr="00625324" w:rsidRDefault="00012672" w:rsidP="00393CBC">
            <w:pPr>
              <w:pStyle w:val="TAL"/>
              <w:rPr>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280EDA2F" w14:textId="77777777" w:rsidR="00012672" w:rsidRPr="00625324" w:rsidRDefault="00012672" w:rsidP="00393CBC">
            <w:pPr>
              <w:pStyle w:val="TAL"/>
            </w:pPr>
            <w:r w:rsidRPr="00625324">
              <w:t>Not present</w:t>
            </w:r>
          </w:p>
        </w:tc>
        <w:tc>
          <w:tcPr>
            <w:tcW w:w="1375" w:type="dxa"/>
            <w:tcBorders>
              <w:top w:val="nil"/>
              <w:left w:val="nil"/>
              <w:bottom w:val="single" w:sz="4" w:space="0" w:color="auto"/>
              <w:right w:val="single" w:sz="4" w:space="0" w:color="auto"/>
            </w:tcBorders>
            <w:shd w:val="clear" w:color="auto" w:fill="auto"/>
            <w:noWrap/>
          </w:tcPr>
          <w:p w14:paraId="5CD5023B" w14:textId="77777777" w:rsidR="00012672" w:rsidRPr="00625324" w:rsidRDefault="00012672" w:rsidP="00393CBC">
            <w:pPr>
              <w:pStyle w:val="TAC"/>
            </w:pPr>
            <w:r w:rsidRPr="00625324">
              <w:t>-</w:t>
            </w:r>
          </w:p>
        </w:tc>
        <w:tc>
          <w:tcPr>
            <w:tcW w:w="1992" w:type="dxa"/>
            <w:tcBorders>
              <w:top w:val="nil"/>
              <w:left w:val="nil"/>
              <w:bottom w:val="single" w:sz="4" w:space="0" w:color="auto"/>
              <w:right w:val="single" w:sz="4" w:space="0" w:color="auto"/>
            </w:tcBorders>
          </w:tcPr>
          <w:p w14:paraId="72C3845F" w14:textId="77777777" w:rsidR="00012672" w:rsidRPr="00625324" w:rsidRDefault="00012672" w:rsidP="00393CBC">
            <w:pPr>
              <w:pStyle w:val="TAC"/>
            </w:pPr>
          </w:p>
        </w:tc>
      </w:tr>
      <w:tr w:rsidR="00012672" w:rsidRPr="00625324" w14:paraId="4237AD32" w14:textId="77777777" w:rsidTr="00393CBC">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CD50648" w14:textId="77777777" w:rsidR="00012672" w:rsidRPr="00625324" w:rsidRDefault="00012672" w:rsidP="00393CBC">
            <w:pPr>
              <w:pStyle w:val="TAL"/>
              <w:rPr>
                <w:lang w:eastAsia="zh-CN"/>
              </w:rPr>
            </w:pPr>
            <w:proofErr w:type="spellStart"/>
            <w:r w:rsidRPr="00625324">
              <w:rPr>
                <w:lang w:eastAsia="zh-CN"/>
              </w:rPr>
              <w:t>beta_offset</w:t>
            </w:r>
            <w:proofErr w:type="spellEnd"/>
            <w:r w:rsidRPr="00625324">
              <w:rPr>
                <w:lang w:eastAsia="zh-CN"/>
              </w:rPr>
              <w:t xml:space="preserve"> indicator</w:t>
            </w:r>
          </w:p>
        </w:tc>
        <w:tc>
          <w:tcPr>
            <w:tcW w:w="3595" w:type="dxa"/>
            <w:tcBorders>
              <w:top w:val="nil"/>
              <w:left w:val="nil"/>
              <w:bottom w:val="single" w:sz="4" w:space="0" w:color="auto"/>
              <w:right w:val="single" w:sz="4" w:space="0" w:color="auto"/>
            </w:tcBorders>
            <w:shd w:val="clear" w:color="auto" w:fill="auto"/>
            <w:noWrap/>
          </w:tcPr>
          <w:p w14:paraId="435ED7C4" w14:textId="77777777" w:rsidR="00012672" w:rsidRPr="00625324" w:rsidRDefault="00012672" w:rsidP="00393CBC">
            <w:pPr>
              <w:pStyle w:val="TAL"/>
            </w:pPr>
            <w:r w:rsidRPr="00625324">
              <w:t xml:space="preserve">Not present (0 bit if the higher layer parameter dynamic in </w:t>
            </w:r>
            <w:proofErr w:type="spellStart"/>
            <w:r w:rsidRPr="00625324">
              <w:t>uci</w:t>
            </w:r>
            <w:proofErr w:type="spellEnd"/>
            <w:r w:rsidRPr="00625324">
              <w:t>-on-PUSCH is not configured)</w:t>
            </w:r>
          </w:p>
        </w:tc>
        <w:tc>
          <w:tcPr>
            <w:tcW w:w="1375" w:type="dxa"/>
            <w:tcBorders>
              <w:top w:val="nil"/>
              <w:left w:val="nil"/>
              <w:bottom w:val="single" w:sz="4" w:space="0" w:color="auto"/>
              <w:right w:val="single" w:sz="4" w:space="0" w:color="auto"/>
            </w:tcBorders>
            <w:shd w:val="clear" w:color="auto" w:fill="auto"/>
            <w:noWrap/>
          </w:tcPr>
          <w:p w14:paraId="28884B5A" w14:textId="77777777" w:rsidR="00012672" w:rsidRPr="00625324" w:rsidRDefault="00012672" w:rsidP="00393CBC">
            <w:pPr>
              <w:pStyle w:val="TAC"/>
            </w:pPr>
            <w:r w:rsidRPr="00625324">
              <w:t>-</w:t>
            </w:r>
          </w:p>
        </w:tc>
        <w:tc>
          <w:tcPr>
            <w:tcW w:w="1992" w:type="dxa"/>
            <w:tcBorders>
              <w:top w:val="nil"/>
              <w:left w:val="nil"/>
              <w:bottom w:val="single" w:sz="4" w:space="0" w:color="auto"/>
              <w:right w:val="single" w:sz="4" w:space="0" w:color="auto"/>
            </w:tcBorders>
          </w:tcPr>
          <w:p w14:paraId="0FBF8AAC" w14:textId="77777777" w:rsidR="00012672" w:rsidRPr="00625324" w:rsidRDefault="00012672" w:rsidP="00393CBC">
            <w:pPr>
              <w:pStyle w:val="TAC"/>
            </w:pPr>
          </w:p>
        </w:tc>
      </w:tr>
      <w:tr w:rsidR="00012672" w:rsidRPr="00625324" w14:paraId="72BA861E" w14:textId="77777777" w:rsidTr="00393C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val="restart"/>
            <w:shd w:val="clear" w:color="auto" w:fill="auto"/>
          </w:tcPr>
          <w:p w14:paraId="6CFC204B" w14:textId="77777777" w:rsidR="00012672" w:rsidRPr="00625324" w:rsidRDefault="00012672" w:rsidP="00393CBC">
            <w:pPr>
              <w:pStyle w:val="TAL"/>
              <w:rPr>
                <w:lang w:eastAsia="zh-CN"/>
              </w:rPr>
            </w:pPr>
            <w:r w:rsidRPr="00625324">
              <w:rPr>
                <w:lang w:eastAsia="zh-CN"/>
              </w:rPr>
              <w:t>DMRS sequence initialization</w:t>
            </w:r>
          </w:p>
        </w:tc>
        <w:tc>
          <w:tcPr>
            <w:tcW w:w="3595" w:type="dxa"/>
            <w:shd w:val="clear" w:color="auto" w:fill="auto"/>
            <w:noWrap/>
          </w:tcPr>
          <w:p w14:paraId="1F6FC1E1" w14:textId="77777777" w:rsidR="00012672" w:rsidRPr="00625324" w:rsidRDefault="00012672" w:rsidP="00393CBC">
            <w:pPr>
              <w:pStyle w:val="TAL"/>
            </w:pPr>
            <w:r w:rsidRPr="00625324">
              <w:rPr>
                <w:color w:val="000000"/>
                <w:position w:val="-12"/>
              </w:rPr>
              <w:object w:dxaOrig="520" w:dyaOrig="360" w14:anchorId="03F7E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17pt" o:ole="">
                  <v:imagedata r:id="rId13" o:title=""/>
                </v:shape>
                <o:OLEObject Type="Embed" ProgID="Equation.3" ShapeID="_x0000_i1025" DrawAspect="Content" ObjectID="_1697037388" r:id="rId14"/>
              </w:object>
            </w:r>
            <w:r w:rsidRPr="00625324">
              <w:rPr>
                <w:color w:val="000000"/>
              </w:rPr>
              <w:t xml:space="preserve"> </w:t>
            </w:r>
            <w:r w:rsidRPr="00625324">
              <w:rPr>
                <w:lang w:eastAsia="zh-CN"/>
              </w:rPr>
              <w:t>= 0 (ScramblingID0 is not present as per Table 4.6.3-50)</w:t>
            </w:r>
          </w:p>
        </w:tc>
        <w:tc>
          <w:tcPr>
            <w:tcW w:w="1375" w:type="dxa"/>
            <w:shd w:val="clear" w:color="auto" w:fill="auto"/>
            <w:noWrap/>
          </w:tcPr>
          <w:p w14:paraId="1D6D861E" w14:textId="77777777" w:rsidR="00012672" w:rsidRPr="00625324" w:rsidRDefault="00012672" w:rsidP="00393CBC">
            <w:pPr>
              <w:pStyle w:val="TAC"/>
            </w:pPr>
            <w:r w:rsidRPr="00625324">
              <w:t>“0”</w:t>
            </w:r>
          </w:p>
        </w:tc>
        <w:tc>
          <w:tcPr>
            <w:tcW w:w="1992" w:type="dxa"/>
          </w:tcPr>
          <w:p w14:paraId="0DBEFB47" w14:textId="77777777" w:rsidR="00012672" w:rsidRPr="00625324" w:rsidRDefault="00012672" w:rsidP="00393CBC">
            <w:pPr>
              <w:pStyle w:val="TAL"/>
            </w:pPr>
          </w:p>
        </w:tc>
      </w:tr>
      <w:tr w:rsidR="00012672" w:rsidRPr="00625324" w14:paraId="3404D2F6" w14:textId="77777777" w:rsidTr="00393C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shd w:val="clear" w:color="auto" w:fill="auto"/>
          </w:tcPr>
          <w:p w14:paraId="78B816FE" w14:textId="77777777" w:rsidR="00012672" w:rsidRPr="00625324" w:rsidRDefault="00012672" w:rsidP="00393CBC">
            <w:pPr>
              <w:pStyle w:val="TAL"/>
              <w:rPr>
                <w:lang w:eastAsia="zh-CN"/>
              </w:rPr>
            </w:pPr>
          </w:p>
        </w:tc>
        <w:tc>
          <w:tcPr>
            <w:tcW w:w="3595" w:type="dxa"/>
            <w:shd w:val="clear" w:color="auto" w:fill="auto"/>
            <w:noWrap/>
          </w:tcPr>
          <w:p w14:paraId="49571645" w14:textId="77777777" w:rsidR="00012672" w:rsidRPr="00625324" w:rsidRDefault="00012672" w:rsidP="00393CBC">
            <w:pPr>
              <w:pStyle w:val="TAL"/>
            </w:pPr>
            <w:r w:rsidRPr="00625324">
              <w:t>Not present</w:t>
            </w:r>
          </w:p>
        </w:tc>
        <w:tc>
          <w:tcPr>
            <w:tcW w:w="1375" w:type="dxa"/>
            <w:shd w:val="clear" w:color="auto" w:fill="auto"/>
            <w:noWrap/>
          </w:tcPr>
          <w:p w14:paraId="2CFE229E" w14:textId="77777777" w:rsidR="00012672" w:rsidRPr="00625324" w:rsidRDefault="00012672" w:rsidP="00393CBC">
            <w:pPr>
              <w:pStyle w:val="TAC"/>
            </w:pPr>
            <w:r w:rsidRPr="00625324">
              <w:t>-</w:t>
            </w:r>
          </w:p>
        </w:tc>
        <w:tc>
          <w:tcPr>
            <w:tcW w:w="1992" w:type="dxa"/>
          </w:tcPr>
          <w:p w14:paraId="2C82E12A" w14:textId="77777777" w:rsidR="00012672" w:rsidRPr="00625324" w:rsidRDefault="00012672" w:rsidP="00393CBC">
            <w:pPr>
              <w:pStyle w:val="TAL"/>
            </w:pPr>
            <w:r w:rsidRPr="00625324">
              <w:t>TRANSFORM _PRECODER _ENABLED</w:t>
            </w:r>
          </w:p>
        </w:tc>
      </w:tr>
      <w:tr w:rsidR="00012672" w:rsidRPr="00625324" w14:paraId="592BA16B" w14:textId="77777777" w:rsidTr="00393CBC">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81E04E1" w14:textId="77777777" w:rsidR="00012672" w:rsidRPr="00625324" w:rsidRDefault="00012672" w:rsidP="00393CBC">
            <w:pPr>
              <w:pStyle w:val="TAL"/>
              <w:rPr>
                <w:lang w:eastAsia="zh-CN"/>
              </w:rPr>
            </w:pPr>
            <w:r w:rsidRPr="00625324">
              <w:rPr>
                <w:lang w:eastAsia="zh-CN"/>
              </w:rPr>
              <w:t>UL-SCH indicator</w:t>
            </w:r>
          </w:p>
        </w:tc>
        <w:tc>
          <w:tcPr>
            <w:tcW w:w="3595" w:type="dxa"/>
            <w:tcBorders>
              <w:top w:val="single" w:sz="4" w:space="0" w:color="auto"/>
              <w:left w:val="nil"/>
              <w:bottom w:val="single" w:sz="4" w:space="0" w:color="auto"/>
              <w:right w:val="single" w:sz="4" w:space="0" w:color="auto"/>
            </w:tcBorders>
            <w:shd w:val="clear" w:color="auto" w:fill="auto"/>
            <w:noWrap/>
          </w:tcPr>
          <w:p w14:paraId="72ADF996" w14:textId="77777777" w:rsidR="00012672" w:rsidRPr="00625324" w:rsidRDefault="00012672" w:rsidP="00393CBC">
            <w:pPr>
              <w:pStyle w:val="TAL"/>
              <w:rPr>
                <w:rFonts w:eastAsia="宋体"/>
                <w:lang w:eastAsia="zh-CN"/>
              </w:rPr>
            </w:pPr>
            <w:r w:rsidRPr="00625324">
              <w:t>Dependent on test parameters</w:t>
            </w:r>
          </w:p>
          <w:p w14:paraId="174CE522" w14:textId="77777777" w:rsidR="00012672" w:rsidRPr="00625324" w:rsidRDefault="00012672" w:rsidP="00393CBC">
            <w:pPr>
              <w:pStyle w:val="TAL"/>
            </w:pPr>
            <w:r w:rsidRPr="00625324">
              <w:rPr>
                <w:rFonts w:eastAsia="宋体"/>
                <w:lang w:eastAsia="zh-CN"/>
              </w:rPr>
              <w:t>1 bit. A value of "1" indicates UL-SCH shall be transmitted on the PUSCH and a value of "0" indicates UL-SCH shall not be transmitted on the PUSCH.</w:t>
            </w:r>
          </w:p>
        </w:tc>
        <w:tc>
          <w:tcPr>
            <w:tcW w:w="1375" w:type="dxa"/>
            <w:tcBorders>
              <w:top w:val="single" w:sz="4" w:space="0" w:color="auto"/>
              <w:left w:val="nil"/>
              <w:bottom w:val="single" w:sz="4" w:space="0" w:color="auto"/>
              <w:right w:val="single" w:sz="4" w:space="0" w:color="auto"/>
            </w:tcBorders>
            <w:shd w:val="clear" w:color="auto" w:fill="auto"/>
            <w:noWrap/>
          </w:tcPr>
          <w:p w14:paraId="7BFF03B8" w14:textId="77777777" w:rsidR="00012672" w:rsidRPr="00625324" w:rsidRDefault="00012672" w:rsidP="00393CBC">
            <w:pPr>
              <w:pStyle w:val="TAC"/>
            </w:pPr>
            <w:r w:rsidRPr="00625324">
              <w:t>-</w:t>
            </w:r>
          </w:p>
        </w:tc>
        <w:tc>
          <w:tcPr>
            <w:tcW w:w="1992" w:type="dxa"/>
            <w:tcBorders>
              <w:top w:val="single" w:sz="4" w:space="0" w:color="auto"/>
              <w:left w:val="nil"/>
              <w:bottom w:val="single" w:sz="4" w:space="0" w:color="auto"/>
              <w:right w:val="single" w:sz="4" w:space="0" w:color="auto"/>
            </w:tcBorders>
          </w:tcPr>
          <w:p w14:paraId="013E96CB" w14:textId="77777777" w:rsidR="00012672" w:rsidRPr="00625324" w:rsidRDefault="00012672" w:rsidP="00393CBC">
            <w:pPr>
              <w:pStyle w:val="TAC"/>
            </w:pPr>
          </w:p>
        </w:tc>
      </w:tr>
      <w:tr w:rsidR="00012672" w:rsidRPr="00625324" w14:paraId="23402D6F" w14:textId="77777777" w:rsidTr="00393CBC">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DC5E22" w14:textId="77777777" w:rsidR="00012672" w:rsidRPr="00625324" w:rsidRDefault="00012672" w:rsidP="00393CBC">
            <w:pPr>
              <w:pStyle w:val="TAN"/>
            </w:pPr>
            <w:r w:rsidRPr="00625324">
              <w:lastRenderedPageBreak/>
              <w:t>NOTE 1:</w:t>
            </w:r>
            <w:r w:rsidRPr="00625324">
              <w:tab/>
            </w:r>
            <w:proofErr w:type="spellStart"/>
            <w:r w:rsidRPr="00625324">
              <w:t>codebookSubset</w:t>
            </w:r>
            <w:proofErr w:type="spellEnd"/>
            <w:r w:rsidRPr="00625324">
              <w:t xml:space="preserve"> = </w:t>
            </w:r>
            <w:proofErr w:type="spellStart"/>
            <w:r w:rsidRPr="00625324">
              <w:t>nonCoherent</w:t>
            </w:r>
            <w:proofErr w:type="spellEnd"/>
            <w:r w:rsidRPr="00625324">
              <w:t xml:space="preserve">, 2 </w:t>
            </w:r>
            <w:proofErr w:type="spellStart"/>
            <w:r w:rsidRPr="00625324">
              <w:t>layers,TPMI</w:t>
            </w:r>
            <w:proofErr w:type="spellEnd"/>
            <w:r w:rsidRPr="00625324">
              <w:t xml:space="preserve"> = 0 as specified in TS 38.212 [27] Table 7.3.1.1.2-4</w:t>
            </w:r>
          </w:p>
          <w:p w14:paraId="161448F9" w14:textId="77777777" w:rsidR="00012672" w:rsidRPr="00625324" w:rsidRDefault="00012672" w:rsidP="00393CBC">
            <w:pPr>
              <w:pStyle w:val="TAN"/>
            </w:pPr>
            <w:r w:rsidRPr="00625324">
              <w:t>NOTE 2:</w:t>
            </w:r>
            <w:r w:rsidRPr="00625324">
              <w:tab/>
            </w:r>
            <w:proofErr w:type="spellStart"/>
            <w:r w:rsidRPr="00625324">
              <w:t>Bitsize</w:t>
            </w:r>
            <w:proofErr w:type="spellEnd"/>
            <w:r w:rsidRPr="00625324">
              <w:t xml:space="preserve"> depends on transform </w:t>
            </w:r>
            <w:proofErr w:type="spellStart"/>
            <w:r w:rsidRPr="00625324">
              <w:t>precoder</w:t>
            </w:r>
            <w:proofErr w:type="spellEnd"/>
            <w:r w:rsidRPr="00625324">
              <w:t xml:space="preserve"> being enabled/disabled (</w:t>
            </w:r>
            <w:proofErr w:type="spellStart"/>
            <w:r w:rsidRPr="00625324">
              <w:t>PUSCH_Config</w:t>
            </w:r>
            <w:proofErr w:type="spellEnd"/>
            <w:r w:rsidRPr="00625324">
              <w:t xml:space="preserve">, Table 4.6.3-118) and on </w:t>
            </w:r>
            <w:proofErr w:type="spellStart"/>
            <w:r w:rsidRPr="00625324">
              <w:t>dmrs</w:t>
            </w:r>
            <w:proofErr w:type="spellEnd"/>
            <w:r w:rsidRPr="00625324">
              <w:t xml:space="preserve">-Type and </w:t>
            </w:r>
            <w:proofErr w:type="spellStart"/>
            <w:r w:rsidRPr="00625324">
              <w:t>maxLength</w:t>
            </w:r>
            <w:proofErr w:type="spellEnd"/>
            <w:r w:rsidRPr="00625324">
              <w:t xml:space="preserve"> (DMRS-</w:t>
            </w:r>
            <w:proofErr w:type="spellStart"/>
            <w:r w:rsidRPr="00625324">
              <w:t>UplinkConfig</w:t>
            </w:r>
            <w:proofErr w:type="spellEnd"/>
            <w:r w:rsidRPr="00625324">
              <w:t xml:space="preserve">, Table 4.6.3-51); 3 bits (transform </w:t>
            </w:r>
            <w:proofErr w:type="spellStart"/>
            <w:r w:rsidRPr="00625324">
              <w:t>precoder</w:t>
            </w:r>
            <w:proofErr w:type="spellEnd"/>
            <w:r w:rsidRPr="00625324">
              <w:t xml:space="preserve"> disabled) or 2 bits (transform </w:t>
            </w:r>
            <w:proofErr w:type="spellStart"/>
            <w:r w:rsidRPr="00625324">
              <w:t>precoder</w:t>
            </w:r>
            <w:proofErr w:type="spellEnd"/>
            <w:r w:rsidRPr="00625324">
              <w:t xml:space="preserve"> enabled) for DMRS type 1 and len1</w:t>
            </w:r>
          </w:p>
        </w:tc>
      </w:tr>
    </w:tbl>
    <w:p w14:paraId="701BBEE8" w14:textId="77777777" w:rsidR="00012672" w:rsidRPr="00625324" w:rsidRDefault="00012672" w:rsidP="000126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12672" w:rsidRPr="00625324" w14:paraId="1B590926" w14:textId="77777777" w:rsidTr="00393CBC">
        <w:tc>
          <w:tcPr>
            <w:tcW w:w="3936" w:type="dxa"/>
          </w:tcPr>
          <w:p w14:paraId="7377C456" w14:textId="77777777" w:rsidR="00012672" w:rsidRPr="00625324" w:rsidRDefault="00012672" w:rsidP="00393CBC">
            <w:pPr>
              <w:keepNext/>
              <w:keepLines/>
              <w:spacing w:after="0"/>
              <w:jc w:val="center"/>
              <w:rPr>
                <w:rFonts w:ascii="Arial" w:hAnsi="Arial"/>
                <w:b/>
                <w:sz w:val="18"/>
              </w:rPr>
            </w:pPr>
            <w:r w:rsidRPr="00625324">
              <w:rPr>
                <w:rFonts w:ascii="Arial" w:hAnsi="Arial"/>
                <w:b/>
                <w:sz w:val="18"/>
              </w:rPr>
              <w:t>Condition</w:t>
            </w:r>
          </w:p>
        </w:tc>
        <w:tc>
          <w:tcPr>
            <w:tcW w:w="5811" w:type="dxa"/>
          </w:tcPr>
          <w:p w14:paraId="54B41366" w14:textId="77777777" w:rsidR="00012672" w:rsidRPr="00625324" w:rsidRDefault="00012672" w:rsidP="00393CBC">
            <w:pPr>
              <w:keepNext/>
              <w:keepLines/>
              <w:spacing w:after="0"/>
              <w:jc w:val="center"/>
              <w:rPr>
                <w:rFonts w:ascii="Arial" w:hAnsi="Arial"/>
                <w:b/>
                <w:sz w:val="18"/>
              </w:rPr>
            </w:pPr>
            <w:r w:rsidRPr="00625324">
              <w:rPr>
                <w:rFonts w:ascii="Arial" w:hAnsi="Arial"/>
                <w:b/>
                <w:sz w:val="18"/>
              </w:rPr>
              <w:t>Explanation</w:t>
            </w:r>
          </w:p>
        </w:tc>
      </w:tr>
      <w:tr w:rsidR="00012672" w:rsidRPr="00625324" w14:paraId="3169330C" w14:textId="77777777" w:rsidTr="00393CBC">
        <w:tc>
          <w:tcPr>
            <w:tcW w:w="3936" w:type="dxa"/>
          </w:tcPr>
          <w:p w14:paraId="41C0A928" w14:textId="77777777" w:rsidR="00012672" w:rsidRPr="00625324" w:rsidRDefault="00012672" w:rsidP="00393CBC">
            <w:pPr>
              <w:pStyle w:val="TAL"/>
            </w:pPr>
            <w:r w:rsidRPr="00625324">
              <w:t>2TX_UL_MIMO</w:t>
            </w:r>
          </w:p>
        </w:tc>
        <w:tc>
          <w:tcPr>
            <w:tcW w:w="5811" w:type="dxa"/>
          </w:tcPr>
          <w:p w14:paraId="17263FC5" w14:textId="77777777" w:rsidR="00012672" w:rsidRPr="00625324" w:rsidRDefault="00012672" w:rsidP="00393CBC">
            <w:pPr>
              <w:pStyle w:val="TAL"/>
              <w:rPr>
                <w:rFonts w:eastAsia="宋体"/>
              </w:rPr>
            </w:pPr>
            <w:r w:rsidRPr="00625324">
              <w:rPr>
                <w:lang w:eastAsia="zh-CN"/>
              </w:rPr>
              <w:t xml:space="preserve">UL-MIMO test cases with 2 </w:t>
            </w:r>
            <w:proofErr w:type="spellStart"/>
            <w:r w:rsidRPr="00625324">
              <w:rPr>
                <w:lang w:eastAsia="zh-CN"/>
              </w:rPr>
              <w:t>Tx</w:t>
            </w:r>
            <w:proofErr w:type="spellEnd"/>
            <w:r w:rsidRPr="00625324">
              <w:rPr>
                <w:lang w:eastAsia="zh-CN"/>
              </w:rPr>
              <w:t xml:space="preserve"> antenna ports</w:t>
            </w:r>
          </w:p>
        </w:tc>
      </w:tr>
      <w:tr w:rsidR="00012672" w:rsidRPr="00625324" w14:paraId="00B88E12" w14:textId="77777777" w:rsidTr="00393CBC">
        <w:tc>
          <w:tcPr>
            <w:tcW w:w="3936" w:type="dxa"/>
          </w:tcPr>
          <w:p w14:paraId="2BD81BF7" w14:textId="77777777" w:rsidR="00012672" w:rsidRPr="00625324" w:rsidRDefault="00012672" w:rsidP="00393CBC">
            <w:pPr>
              <w:pStyle w:val="TAL"/>
            </w:pPr>
            <w:r w:rsidRPr="00625324">
              <w:t>PTRS_UL_CONFIG</w:t>
            </w:r>
          </w:p>
        </w:tc>
        <w:tc>
          <w:tcPr>
            <w:tcW w:w="5811" w:type="dxa"/>
          </w:tcPr>
          <w:p w14:paraId="1CB5ACF2" w14:textId="77777777" w:rsidR="00012672" w:rsidRPr="00625324" w:rsidRDefault="00012672" w:rsidP="00393CBC">
            <w:pPr>
              <w:pStyle w:val="TAL"/>
              <w:rPr>
                <w:rFonts w:eastAsia="宋体"/>
              </w:rPr>
            </w:pPr>
            <w:r w:rsidRPr="00625324">
              <w:rPr>
                <w:rFonts w:eastAsia="宋体"/>
              </w:rPr>
              <w:t>When PTRS Uplink is configured</w:t>
            </w:r>
          </w:p>
        </w:tc>
      </w:tr>
      <w:tr w:rsidR="00012672" w:rsidRPr="00625324" w14:paraId="55793033" w14:textId="77777777" w:rsidTr="00393CBC">
        <w:tc>
          <w:tcPr>
            <w:tcW w:w="3936" w:type="dxa"/>
          </w:tcPr>
          <w:p w14:paraId="432EE6F6" w14:textId="77777777" w:rsidR="00012672" w:rsidRPr="00625324" w:rsidRDefault="00012672" w:rsidP="00393CBC">
            <w:pPr>
              <w:pStyle w:val="TAL"/>
            </w:pPr>
            <w:r w:rsidRPr="00625324">
              <w:t>TRANSFORM_PRECODER_ENABLED</w:t>
            </w:r>
          </w:p>
        </w:tc>
        <w:tc>
          <w:tcPr>
            <w:tcW w:w="5811" w:type="dxa"/>
          </w:tcPr>
          <w:p w14:paraId="795F3B77" w14:textId="77777777" w:rsidR="00012672" w:rsidRPr="00625324" w:rsidRDefault="00012672" w:rsidP="00393CBC">
            <w:pPr>
              <w:pStyle w:val="TAL"/>
              <w:rPr>
                <w:rFonts w:eastAsia="宋体"/>
              </w:rPr>
            </w:pPr>
            <w:r w:rsidRPr="00625324">
              <w:t xml:space="preserve">Transform precoding is enabled </w:t>
            </w:r>
            <w:r w:rsidRPr="00625324">
              <w:rPr>
                <w:rFonts w:eastAsia="宋体"/>
              </w:rPr>
              <w:t>(</w:t>
            </w:r>
            <w:proofErr w:type="spellStart"/>
            <w:r w:rsidRPr="00625324">
              <w:t>PUSCH_Config</w:t>
            </w:r>
            <w:proofErr w:type="spellEnd"/>
            <w:r w:rsidRPr="00625324">
              <w:t>, Table 4.6.3-118)</w:t>
            </w:r>
          </w:p>
        </w:tc>
      </w:tr>
      <w:tr w:rsidR="00012672" w:rsidRPr="00625324" w14:paraId="4E491CE9" w14:textId="77777777" w:rsidTr="00393CBC">
        <w:tc>
          <w:tcPr>
            <w:tcW w:w="3936" w:type="dxa"/>
            <w:tcBorders>
              <w:top w:val="single" w:sz="4" w:space="0" w:color="auto"/>
              <w:left w:val="single" w:sz="4" w:space="0" w:color="auto"/>
              <w:bottom w:val="single" w:sz="4" w:space="0" w:color="auto"/>
              <w:right w:val="single" w:sz="4" w:space="0" w:color="auto"/>
            </w:tcBorders>
          </w:tcPr>
          <w:p w14:paraId="253B0AFE" w14:textId="77777777" w:rsidR="00012672" w:rsidRPr="00625324" w:rsidRDefault="00012672" w:rsidP="00393CBC">
            <w:pPr>
              <w:pStyle w:val="TAL"/>
            </w:pPr>
            <w:r w:rsidRPr="00625324">
              <w:t>SUL</w:t>
            </w:r>
          </w:p>
        </w:tc>
        <w:tc>
          <w:tcPr>
            <w:tcW w:w="5811" w:type="dxa"/>
            <w:tcBorders>
              <w:top w:val="single" w:sz="4" w:space="0" w:color="auto"/>
              <w:left w:val="single" w:sz="4" w:space="0" w:color="auto"/>
              <w:bottom w:val="single" w:sz="4" w:space="0" w:color="auto"/>
              <w:right w:val="single" w:sz="4" w:space="0" w:color="auto"/>
            </w:tcBorders>
          </w:tcPr>
          <w:p w14:paraId="65216C6A" w14:textId="77777777" w:rsidR="00012672" w:rsidRPr="00625324" w:rsidRDefault="00012672" w:rsidP="00393CBC">
            <w:pPr>
              <w:pStyle w:val="TAL"/>
            </w:pPr>
            <w:r w:rsidRPr="00625324">
              <w:t>On the SUL carrier when supplementary carrier is configured</w:t>
            </w:r>
          </w:p>
        </w:tc>
      </w:tr>
      <w:tr w:rsidR="00012672" w:rsidRPr="00F83F05" w14:paraId="0673804B" w14:textId="77777777" w:rsidTr="00393CBC">
        <w:tc>
          <w:tcPr>
            <w:tcW w:w="3936" w:type="dxa"/>
            <w:tcBorders>
              <w:top w:val="single" w:sz="4" w:space="0" w:color="auto"/>
              <w:left w:val="single" w:sz="4" w:space="0" w:color="auto"/>
              <w:bottom w:val="single" w:sz="4" w:space="0" w:color="auto"/>
              <w:right w:val="single" w:sz="4" w:space="0" w:color="auto"/>
            </w:tcBorders>
          </w:tcPr>
          <w:p w14:paraId="65E700E4" w14:textId="77777777" w:rsidR="00012672" w:rsidRPr="00F83F05" w:rsidRDefault="00012672" w:rsidP="00393CBC">
            <w:pPr>
              <w:pStyle w:val="TAL"/>
            </w:pPr>
            <w:r w:rsidRPr="00F83F05">
              <w:t>ULFPTx</w:t>
            </w:r>
            <w:r w:rsidRPr="00F83F05">
              <w:rPr>
                <w:rFonts w:hint="eastAsia"/>
                <w:lang w:eastAsia="zh-CN"/>
              </w:rPr>
              <w:t>_</w:t>
            </w:r>
            <w:r w:rsidRPr="00F83F05">
              <w:rPr>
                <w:lang w:eastAsia="zh-CN"/>
              </w:rPr>
              <w:t>Mode1</w:t>
            </w:r>
          </w:p>
        </w:tc>
        <w:tc>
          <w:tcPr>
            <w:tcW w:w="5811" w:type="dxa"/>
            <w:tcBorders>
              <w:top w:val="single" w:sz="4" w:space="0" w:color="auto"/>
              <w:left w:val="single" w:sz="4" w:space="0" w:color="auto"/>
              <w:bottom w:val="single" w:sz="4" w:space="0" w:color="auto"/>
              <w:right w:val="single" w:sz="4" w:space="0" w:color="auto"/>
            </w:tcBorders>
          </w:tcPr>
          <w:p w14:paraId="6A1A1A65" w14:textId="77777777" w:rsidR="00012672" w:rsidRPr="00F83F05" w:rsidRDefault="00012672" w:rsidP="00393CBC">
            <w:pPr>
              <w:pStyle w:val="TAL"/>
            </w:pPr>
            <w:r w:rsidRPr="00F83F05">
              <w:rPr>
                <w:lang w:eastAsia="zh-CN"/>
              </w:rPr>
              <w:t>UL-MIMO test cases</w:t>
            </w:r>
            <w:r w:rsidRPr="00F83F05">
              <w:t xml:space="preserve"> with UEs supporting UL full power transmission Mode-1</w:t>
            </w:r>
          </w:p>
        </w:tc>
      </w:tr>
      <w:tr w:rsidR="00012672" w:rsidRPr="00F83F05" w14:paraId="2C86E450" w14:textId="77777777" w:rsidTr="00393CBC">
        <w:tc>
          <w:tcPr>
            <w:tcW w:w="3936" w:type="dxa"/>
            <w:tcBorders>
              <w:top w:val="single" w:sz="4" w:space="0" w:color="auto"/>
              <w:left w:val="single" w:sz="4" w:space="0" w:color="auto"/>
              <w:bottom w:val="single" w:sz="4" w:space="0" w:color="auto"/>
              <w:right w:val="single" w:sz="4" w:space="0" w:color="auto"/>
            </w:tcBorders>
          </w:tcPr>
          <w:p w14:paraId="180D6A6E" w14:textId="77777777" w:rsidR="00012672" w:rsidRPr="00F83F05" w:rsidRDefault="00012672" w:rsidP="00393CBC">
            <w:pPr>
              <w:pStyle w:val="TAL"/>
            </w:pPr>
            <w:r w:rsidRPr="00F83F05">
              <w:t>ULFPTx</w:t>
            </w:r>
            <w:r w:rsidRPr="00F83F05">
              <w:rPr>
                <w:rFonts w:hint="eastAsia"/>
                <w:lang w:eastAsia="zh-CN"/>
              </w:rPr>
              <w:t>_</w:t>
            </w:r>
            <w:r w:rsidRPr="00F83F05">
              <w:rPr>
                <w:lang w:eastAsia="zh-CN"/>
              </w:rPr>
              <w:t>Mode2</w:t>
            </w:r>
          </w:p>
        </w:tc>
        <w:tc>
          <w:tcPr>
            <w:tcW w:w="5811" w:type="dxa"/>
            <w:tcBorders>
              <w:top w:val="single" w:sz="4" w:space="0" w:color="auto"/>
              <w:left w:val="single" w:sz="4" w:space="0" w:color="auto"/>
              <w:bottom w:val="single" w:sz="4" w:space="0" w:color="auto"/>
              <w:right w:val="single" w:sz="4" w:space="0" w:color="auto"/>
            </w:tcBorders>
          </w:tcPr>
          <w:p w14:paraId="55B8C5BE" w14:textId="77777777" w:rsidR="00012672" w:rsidRPr="00F83F05" w:rsidRDefault="00012672" w:rsidP="00393CBC">
            <w:pPr>
              <w:pStyle w:val="TAL"/>
            </w:pPr>
            <w:r w:rsidRPr="00F83F05">
              <w:rPr>
                <w:lang w:eastAsia="zh-CN"/>
              </w:rPr>
              <w:t>UL-MIMO test cases</w:t>
            </w:r>
            <w:r w:rsidRPr="00F83F05">
              <w:t xml:space="preserve"> with UEs supporting UL full power transmission Mode-2</w:t>
            </w:r>
          </w:p>
        </w:tc>
      </w:tr>
      <w:tr w:rsidR="00012672" w:rsidRPr="00F83F05" w14:paraId="55C53822" w14:textId="77777777" w:rsidTr="00393CBC">
        <w:tc>
          <w:tcPr>
            <w:tcW w:w="3936" w:type="dxa"/>
            <w:tcBorders>
              <w:top w:val="single" w:sz="4" w:space="0" w:color="auto"/>
              <w:left w:val="single" w:sz="4" w:space="0" w:color="auto"/>
              <w:bottom w:val="single" w:sz="4" w:space="0" w:color="auto"/>
              <w:right w:val="single" w:sz="4" w:space="0" w:color="auto"/>
            </w:tcBorders>
          </w:tcPr>
          <w:p w14:paraId="4DF1A62E" w14:textId="77777777" w:rsidR="00012672" w:rsidRPr="00F83F05" w:rsidRDefault="00012672" w:rsidP="00393CBC">
            <w:pPr>
              <w:pStyle w:val="TAL"/>
            </w:pPr>
            <w:proofErr w:type="spellStart"/>
            <w:r w:rsidRPr="00F83F05">
              <w:t>ULFPTx</w:t>
            </w:r>
            <w:r w:rsidRPr="00F83F05">
              <w:rPr>
                <w:rFonts w:hint="eastAsia"/>
                <w:lang w:eastAsia="zh-CN"/>
              </w:rPr>
              <w:t>_</w:t>
            </w:r>
            <w:r w:rsidRPr="00F83F05">
              <w:rPr>
                <w:lang w:eastAsia="zh-CN"/>
              </w:rPr>
              <w:t>ModeFull</w:t>
            </w:r>
            <w:proofErr w:type="spellEnd"/>
          </w:p>
        </w:tc>
        <w:tc>
          <w:tcPr>
            <w:tcW w:w="5811" w:type="dxa"/>
            <w:tcBorders>
              <w:top w:val="single" w:sz="4" w:space="0" w:color="auto"/>
              <w:left w:val="single" w:sz="4" w:space="0" w:color="auto"/>
              <w:bottom w:val="single" w:sz="4" w:space="0" w:color="auto"/>
              <w:right w:val="single" w:sz="4" w:space="0" w:color="auto"/>
            </w:tcBorders>
          </w:tcPr>
          <w:p w14:paraId="4A8119BD" w14:textId="77777777" w:rsidR="00012672" w:rsidRPr="00F83F05" w:rsidRDefault="00012672" w:rsidP="00393CBC">
            <w:pPr>
              <w:pStyle w:val="TAL"/>
            </w:pPr>
            <w:r w:rsidRPr="00F83F05">
              <w:rPr>
                <w:lang w:eastAsia="zh-CN"/>
              </w:rPr>
              <w:t>UL-MIMO test cases</w:t>
            </w:r>
            <w:r w:rsidRPr="00F83F05">
              <w:t xml:space="preserve"> with UEs supporting UL full power transmission Mode-full power</w:t>
            </w:r>
          </w:p>
        </w:tc>
      </w:tr>
    </w:tbl>
    <w:p w14:paraId="0A074D57" w14:textId="77777777" w:rsidR="00012672" w:rsidRPr="00625324" w:rsidRDefault="00012672" w:rsidP="00012672"/>
    <w:p w14:paraId="1D5ABC82" w14:textId="67CFB15C" w:rsidR="00012672" w:rsidRPr="00625324" w:rsidRDefault="00012672" w:rsidP="00012672">
      <w:pPr>
        <w:pStyle w:val="6"/>
        <w:rPr>
          <w:ins w:id="11" w:author="Huawei" w:date="2021-06-23T17:27:00Z"/>
        </w:rPr>
      </w:pPr>
      <w:ins w:id="12" w:author="Huawei" w:date="2021-06-23T17:27:00Z">
        <w:r w:rsidRPr="00625324">
          <w:t>4.3.6.1.1.</w:t>
        </w:r>
        <w:r>
          <w:t>3</w:t>
        </w:r>
        <w:r w:rsidRPr="00625324">
          <w:tab/>
          <w:t>Physical layer parameters for DCI format 0_</w:t>
        </w:r>
        <w:r>
          <w:t>2</w:t>
        </w:r>
      </w:ins>
    </w:p>
    <w:p w14:paraId="3CFE833F" w14:textId="2761A66C" w:rsidR="00EC3ADA" w:rsidRDefault="00012672" w:rsidP="00012672">
      <w:pPr>
        <w:rPr>
          <w:ins w:id="13" w:author="Huawei" w:date="2021-08-05T14:11:00Z"/>
        </w:rPr>
      </w:pPr>
      <w:ins w:id="14" w:author="Huawei" w:date="2021-06-23T17:27:00Z">
        <w:r w:rsidRPr="00625324">
          <w:t>DCI format 0_</w:t>
        </w:r>
        <w:r>
          <w:t>2</w:t>
        </w:r>
        <w:r w:rsidRPr="00625324">
          <w:t xml:space="preserve"> is used for the scheduling of PUSCH in one cell.</w:t>
        </w:r>
      </w:ins>
    </w:p>
    <w:p w14:paraId="0AFDCE53" w14:textId="78B46243" w:rsidR="00012672" w:rsidRPr="00625324" w:rsidRDefault="00012672" w:rsidP="00EC3ADA">
      <w:pPr>
        <w:rPr>
          <w:ins w:id="15" w:author="Huawei" w:date="2021-06-23T17:27:00Z"/>
        </w:rPr>
      </w:pPr>
      <w:ins w:id="16" w:author="Huawei" w:date="2021-06-23T17:27:00Z">
        <w:r w:rsidRPr="00625324">
          <w:t>Default physical layer parameters for DCI format 0_</w:t>
        </w:r>
      </w:ins>
      <w:ins w:id="17" w:author="Huawei" w:date="2021-06-23T17:28:00Z">
        <w:r>
          <w:t>2</w:t>
        </w:r>
      </w:ins>
      <w:ins w:id="18" w:author="Huawei" w:date="2021-06-23T17:27:00Z">
        <w:r w:rsidRPr="00625324">
          <w:t xml:space="preserve"> are specified in table 4.3.6.1.1.</w:t>
        </w:r>
      </w:ins>
      <w:ins w:id="19" w:author="Huawei" w:date="2021-06-23T17:28:00Z">
        <w:r>
          <w:t>3</w:t>
        </w:r>
      </w:ins>
      <w:ins w:id="20" w:author="Huawei" w:date="2021-06-23T17:27:00Z">
        <w:r w:rsidRPr="00625324">
          <w:t>-1.</w:t>
        </w:r>
      </w:ins>
    </w:p>
    <w:p w14:paraId="45E0EFBD" w14:textId="3A81B558" w:rsidR="00012672" w:rsidRPr="00625324" w:rsidRDefault="00012672" w:rsidP="00012672">
      <w:pPr>
        <w:pStyle w:val="TH"/>
        <w:rPr>
          <w:ins w:id="21" w:author="Huawei" w:date="2021-06-23T17:27:00Z"/>
        </w:rPr>
      </w:pPr>
      <w:ins w:id="22" w:author="Huawei" w:date="2021-06-23T17:27:00Z">
        <w:r w:rsidRPr="00625324">
          <w:lastRenderedPageBreak/>
          <w:t>Table 4.3.6.1.1.</w:t>
        </w:r>
      </w:ins>
      <w:ins w:id="23" w:author="Huawei" w:date="2021-06-23T17:28:00Z">
        <w:r>
          <w:t>3</w:t>
        </w:r>
      </w:ins>
      <w:ins w:id="24" w:author="Huawei" w:date="2021-06-23T17:27:00Z">
        <w:r w:rsidRPr="00625324">
          <w:t>-1: Physical lay</w:t>
        </w:r>
        <w:r>
          <w:t>er parameters for DCI format 0_</w:t>
        </w:r>
      </w:ins>
      <w:ins w:id="25" w:author="Huawei" w:date="2021-06-24T08:30:00Z">
        <w:r w:rsidR="00EE51D6">
          <w:t>2</w:t>
        </w:r>
      </w:ins>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012672" w:rsidRPr="00625324" w14:paraId="7DA8CB67" w14:textId="77777777" w:rsidTr="00393CBC">
        <w:trPr>
          <w:cantSplit/>
          <w:trHeight w:val="57"/>
          <w:jc w:val="center"/>
          <w:ins w:id="26" w:author="Huawei" w:date="2021-06-23T17:27:00Z"/>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59F83B" w14:textId="77777777" w:rsidR="00012672" w:rsidRPr="00625324" w:rsidRDefault="00012672" w:rsidP="00393CBC">
            <w:pPr>
              <w:pStyle w:val="TAH"/>
              <w:rPr>
                <w:ins w:id="27" w:author="Huawei" w:date="2021-06-23T17:27:00Z"/>
              </w:rPr>
            </w:pPr>
            <w:ins w:id="28" w:author="Huawei" w:date="2021-06-23T17:27:00Z">
              <w:r w:rsidRPr="00625324">
                <w:lastRenderedPageBreak/>
                <w:t>Parameter</w:t>
              </w:r>
            </w:ins>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5394CFB7" w14:textId="77777777" w:rsidR="00012672" w:rsidRPr="00625324" w:rsidRDefault="00012672" w:rsidP="00393CBC">
            <w:pPr>
              <w:pStyle w:val="TAH"/>
              <w:rPr>
                <w:ins w:id="29" w:author="Huawei" w:date="2021-06-23T17:27:00Z"/>
              </w:rPr>
            </w:pPr>
            <w:ins w:id="30" w:author="Huawei" w:date="2021-06-23T17:27:00Z">
              <w:r w:rsidRPr="00625324">
                <w:t>Value</w:t>
              </w:r>
            </w:ins>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0EF188FC" w14:textId="77777777" w:rsidR="00012672" w:rsidRPr="00625324" w:rsidRDefault="00012672" w:rsidP="00393CBC">
            <w:pPr>
              <w:pStyle w:val="TAH"/>
              <w:rPr>
                <w:ins w:id="31" w:author="Huawei" w:date="2021-06-23T17:27:00Z"/>
              </w:rPr>
            </w:pPr>
            <w:ins w:id="32" w:author="Huawei" w:date="2021-06-23T17:27:00Z">
              <w:r w:rsidRPr="00625324">
                <w:t>Value in binary</w:t>
              </w:r>
            </w:ins>
          </w:p>
        </w:tc>
        <w:tc>
          <w:tcPr>
            <w:tcW w:w="1992" w:type="dxa"/>
            <w:tcBorders>
              <w:top w:val="single" w:sz="4" w:space="0" w:color="auto"/>
              <w:left w:val="nil"/>
              <w:bottom w:val="single" w:sz="4" w:space="0" w:color="auto"/>
              <w:right w:val="single" w:sz="4" w:space="0" w:color="auto"/>
            </w:tcBorders>
          </w:tcPr>
          <w:p w14:paraId="6320D56E" w14:textId="77777777" w:rsidR="00012672" w:rsidRPr="00625324" w:rsidRDefault="00012672" w:rsidP="00393CBC">
            <w:pPr>
              <w:pStyle w:val="TAH"/>
              <w:rPr>
                <w:ins w:id="33" w:author="Huawei" w:date="2021-06-23T17:27:00Z"/>
              </w:rPr>
            </w:pPr>
            <w:ins w:id="34" w:author="Huawei" w:date="2021-06-23T17:27:00Z">
              <w:r w:rsidRPr="00625324">
                <w:t>Condition</w:t>
              </w:r>
            </w:ins>
          </w:p>
        </w:tc>
      </w:tr>
      <w:tr w:rsidR="00012672" w:rsidRPr="00625324" w14:paraId="2862F7D0" w14:textId="77777777" w:rsidTr="00393CBC">
        <w:trPr>
          <w:cantSplit/>
          <w:trHeight w:val="57"/>
          <w:jc w:val="center"/>
          <w:ins w:id="35" w:author="Huawei" w:date="2021-06-23T17:28:00Z"/>
        </w:trPr>
        <w:tc>
          <w:tcPr>
            <w:tcW w:w="3060" w:type="dxa"/>
            <w:tcBorders>
              <w:top w:val="nil"/>
              <w:left w:val="single" w:sz="4" w:space="0" w:color="auto"/>
              <w:bottom w:val="single" w:sz="4" w:space="0" w:color="auto"/>
              <w:right w:val="single" w:sz="4" w:space="0" w:color="auto"/>
            </w:tcBorders>
            <w:shd w:val="clear" w:color="auto" w:fill="auto"/>
          </w:tcPr>
          <w:p w14:paraId="13894BA9" w14:textId="77777777" w:rsidR="00012672" w:rsidRPr="00625324" w:rsidRDefault="00012672" w:rsidP="00393CBC">
            <w:pPr>
              <w:pStyle w:val="TAL"/>
              <w:rPr>
                <w:ins w:id="36" w:author="Huawei" w:date="2021-06-23T17:28:00Z"/>
              </w:rPr>
            </w:pPr>
            <w:ins w:id="37" w:author="Huawei" w:date="2021-06-23T17:28:00Z">
              <w:r w:rsidRPr="00625324">
                <w:rPr>
                  <w:lang w:eastAsia="zh-CN"/>
                </w:rPr>
                <w:t xml:space="preserve">Identifier for </w:t>
              </w:r>
              <w:r w:rsidRPr="00625324">
                <w:t>DCI formats</w:t>
              </w:r>
            </w:ins>
          </w:p>
        </w:tc>
        <w:tc>
          <w:tcPr>
            <w:tcW w:w="3595" w:type="dxa"/>
            <w:tcBorders>
              <w:top w:val="nil"/>
              <w:left w:val="nil"/>
              <w:bottom w:val="single" w:sz="4" w:space="0" w:color="auto"/>
              <w:right w:val="single" w:sz="4" w:space="0" w:color="auto"/>
            </w:tcBorders>
            <w:shd w:val="clear" w:color="auto" w:fill="auto"/>
            <w:noWrap/>
          </w:tcPr>
          <w:p w14:paraId="15283C95" w14:textId="77777777" w:rsidR="00012672" w:rsidRPr="00625324" w:rsidRDefault="00012672" w:rsidP="00393CBC">
            <w:pPr>
              <w:pStyle w:val="TAL"/>
              <w:rPr>
                <w:ins w:id="38" w:author="Huawei" w:date="2021-06-23T17:28:00Z"/>
              </w:rPr>
            </w:pPr>
            <w:ins w:id="39" w:author="Huawei" w:date="2021-06-23T17:28:00Z">
              <w:r w:rsidRPr="00625324">
                <w:t>Indicating an UL DCI format</w:t>
              </w:r>
            </w:ins>
          </w:p>
        </w:tc>
        <w:tc>
          <w:tcPr>
            <w:tcW w:w="1375" w:type="dxa"/>
            <w:tcBorders>
              <w:top w:val="nil"/>
              <w:left w:val="nil"/>
              <w:bottom w:val="single" w:sz="4" w:space="0" w:color="auto"/>
              <w:right w:val="single" w:sz="4" w:space="0" w:color="auto"/>
            </w:tcBorders>
            <w:shd w:val="clear" w:color="auto" w:fill="auto"/>
            <w:noWrap/>
          </w:tcPr>
          <w:p w14:paraId="43A8DDB8" w14:textId="77777777" w:rsidR="00012672" w:rsidRPr="00625324" w:rsidRDefault="00012672" w:rsidP="00393CBC">
            <w:pPr>
              <w:pStyle w:val="TAC"/>
              <w:rPr>
                <w:ins w:id="40" w:author="Huawei" w:date="2021-06-23T17:28:00Z"/>
              </w:rPr>
            </w:pPr>
            <w:ins w:id="41" w:author="Huawei" w:date="2021-06-23T17:28:00Z">
              <w:r w:rsidRPr="00625324">
                <w:t>“0”</w:t>
              </w:r>
            </w:ins>
          </w:p>
        </w:tc>
        <w:tc>
          <w:tcPr>
            <w:tcW w:w="1992" w:type="dxa"/>
            <w:tcBorders>
              <w:top w:val="nil"/>
              <w:left w:val="nil"/>
              <w:bottom w:val="single" w:sz="4" w:space="0" w:color="auto"/>
              <w:right w:val="single" w:sz="4" w:space="0" w:color="auto"/>
            </w:tcBorders>
          </w:tcPr>
          <w:p w14:paraId="404EC186" w14:textId="77777777" w:rsidR="00012672" w:rsidRPr="00625324" w:rsidRDefault="00012672" w:rsidP="00393CBC">
            <w:pPr>
              <w:pStyle w:val="TAC"/>
              <w:rPr>
                <w:ins w:id="42" w:author="Huawei" w:date="2021-06-23T17:28:00Z"/>
              </w:rPr>
            </w:pPr>
          </w:p>
        </w:tc>
      </w:tr>
      <w:tr w:rsidR="00012672" w:rsidRPr="00625324" w14:paraId="2E47EC57" w14:textId="77777777" w:rsidTr="00012672">
        <w:trPr>
          <w:cantSplit/>
          <w:trHeight w:val="57"/>
          <w:jc w:val="center"/>
          <w:ins w:id="43" w:author="Huawei" w:date="2021-06-23T17:27:00Z"/>
        </w:trPr>
        <w:tc>
          <w:tcPr>
            <w:tcW w:w="3060" w:type="dxa"/>
            <w:tcBorders>
              <w:top w:val="nil"/>
              <w:left w:val="single" w:sz="4" w:space="0" w:color="auto"/>
              <w:bottom w:val="single" w:sz="4" w:space="0" w:color="auto"/>
              <w:right w:val="single" w:sz="4" w:space="0" w:color="auto"/>
            </w:tcBorders>
            <w:shd w:val="clear" w:color="auto" w:fill="auto"/>
          </w:tcPr>
          <w:p w14:paraId="4F902494" w14:textId="77777777" w:rsidR="00012672" w:rsidRPr="00625324" w:rsidRDefault="00012672" w:rsidP="00393CBC">
            <w:pPr>
              <w:pStyle w:val="TAL"/>
              <w:rPr>
                <w:ins w:id="44" w:author="Huawei" w:date="2021-06-23T17:27:00Z"/>
              </w:rPr>
            </w:pPr>
            <w:ins w:id="45" w:author="Huawei" w:date="2021-06-23T17:27:00Z">
              <w:r w:rsidRPr="00625324">
                <w:t>Carrier indicator</w:t>
              </w:r>
            </w:ins>
          </w:p>
        </w:tc>
        <w:tc>
          <w:tcPr>
            <w:tcW w:w="3595" w:type="dxa"/>
            <w:tcBorders>
              <w:top w:val="nil"/>
              <w:left w:val="nil"/>
              <w:bottom w:val="single" w:sz="4" w:space="0" w:color="auto"/>
              <w:right w:val="single" w:sz="4" w:space="0" w:color="auto"/>
            </w:tcBorders>
            <w:shd w:val="clear" w:color="auto" w:fill="auto"/>
            <w:noWrap/>
          </w:tcPr>
          <w:p w14:paraId="67D82CD6" w14:textId="77777777" w:rsidR="00012672" w:rsidRPr="00625324" w:rsidRDefault="00012672" w:rsidP="00393CBC">
            <w:pPr>
              <w:pStyle w:val="TAL"/>
              <w:rPr>
                <w:ins w:id="46" w:author="Huawei" w:date="2021-06-23T17:27:00Z"/>
              </w:rPr>
            </w:pPr>
            <w:ins w:id="47" w:author="Huawei" w:date="2021-06-23T17:27:00Z">
              <w:r w:rsidRPr="00625324">
                <w:t>Not present</w:t>
              </w:r>
            </w:ins>
          </w:p>
        </w:tc>
        <w:tc>
          <w:tcPr>
            <w:tcW w:w="1375" w:type="dxa"/>
            <w:tcBorders>
              <w:top w:val="nil"/>
              <w:left w:val="nil"/>
              <w:bottom w:val="single" w:sz="4" w:space="0" w:color="auto"/>
              <w:right w:val="single" w:sz="4" w:space="0" w:color="auto"/>
            </w:tcBorders>
            <w:shd w:val="clear" w:color="auto" w:fill="auto"/>
            <w:noWrap/>
          </w:tcPr>
          <w:p w14:paraId="6B3CFD3C" w14:textId="77777777" w:rsidR="00012672" w:rsidRPr="00625324" w:rsidRDefault="00012672" w:rsidP="00393CBC">
            <w:pPr>
              <w:pStyle w:val="TAC"/>
              <w:rPr>
                <w:ins w:id="48" w:author="Huawei" w:date="2021-06-23T17:27:00Z"/>
              </w:rPr>
            </w:pPr>
            <w:ins w:id="49" w:author="Huawei" w:date="2021-06-23T17:27:00Z">
              <w:r w:rsidRPr="00625324">
                <w:t>-</w:t>
              </w:r>
            </w:ins>
          </w:p>
        </w:tc>
        <w:tc>
          <w:tcPr>
            <w:tcW w:w="1992" w:type="dxa"/>
            <w:tcBorders>
              <w:top w:val="nil"/>
              <w:left w:val="nil"/>
              <w:bottom w:val="single" w:sz="4" w:space="0" w:color="auto"/>
              <w:right w:val="single" w:sz="4" w:space="0" w:color="auto"/>
            </w:tcBorders>
          </w:tcPr>
          <w:p w14:paraId="1DCBCB6E" w14:textId="77777777" w:rsidR="00012672" w:rsidRPr="00625324" w:rsidRDefault="00012672" w:rsidP="00393CBC">
            <w:pPr>
              <w:pStyle w:val="TAC"/>
              <w:rPr>
                <w:ins w:id="50" w:author="Huawei" w:date="2021-06-23T17:27:00Z"/>
              </w:rPr>
            </w:pPr>
          </w:p>
        </w:tc>
      </w:tr>
      <w:tr w:rsidR="00012672" w:rsidRPr="00625324" w14:paraId="1DFEA150" w14:textId="77777777" w:rsidTr="00012672">
        <w:trPr>
          <w:cantSplit/>
          <w:trHeight w:val="57"/>
          <w:jc w:val="center"/>
          <w:ins w:id="51" w:author="Huawei" w:date="2021-06-23T17:27: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184293FC" w14:textId="77777777" w:rsidR="00012672" w:rsidRPr="00625324" w:rsidRDefault="00012672" w:rsidP="00393CBC">
            <w:pPr>
              <w:pStyle w:val="TAL"/>
              <w:rPr>
                <w:ins w:id="52" w:author="Huawei" w:date="2021-06-23T17:27:00Z"/>
              </w:rPr>
            </w:pPr>
            <w:ins w:id="53" w:author="Huawei" w:date="2021-06-23T17:27:00Z">
              <w:r w:rsidRPr="00625324">
                <w:t>UL/SUL indicator</w:t>
              </w:r>
            </w:ins>
          </w:p>
        </w:tc>
        <w:tc>
          <w:tcPr>
            <w:tcW w:w="3595" w:type="dxa"/>
            <w:tcBorders>
              <w:top w:val="nil"/>
              <w:left w:val="nil"/>
              <w:bottom w:val="single" w:sz="4" w:space="0" w:color="auto"/>
              <w:right w:val="single" w:sz="4" w:space="0" w:color="auto"/>
            </w:tcBorders>
            <w:shd w:val="clear" w:color="auto" w:fill="auto"/>
            <w:noWrap/>
          </w:tcPr>
          <w:p w14:paraId="4D33DDDF" w14:textId="77777777" w:rsidR="00012672" w:rsidRPr="00625324" w:rsidRDefault="00012672" w:rsidP="00393CBC">
            <w:pPr>
              <w:pStyle w:val="TAL"/>
              <w:rPr>
                <w:ins w:id="54" w:author="Huawei" w:date="2021-06-23T17:27:00Z"/>
              </w:rPr>
            </w:pPr>
            <w:ins w:id="55" w:author="Huawei" w:date="2021-06-23T17:27:00Z">
              <w:r w:rsidRPr="00625324">
                <w:t>Not present (0 bit for UEs not configured with SUL in the cell)</w:t>
              </w:r>
            </w:ins>
          </w:p>
        </w:tc>
        <w:tc>
          <w:tcPr>
            <w:tcW w:w="1375" w:type="dxa"/>
            <w:tcBorders>
              <w:top w:val="nil"/>
              <w:left w:val="nil"/>
              <w:bottom w:val="single" w:sz="4" w:space="0" w:color="auto"/>
              <w:right w:val="single" w:sz="4" w:space="0" w:color="auto"/>
            </w:tcBorders>
            <w:shd w:val="clear" w:color="auto" w:fill="auto"/>
            <w:noWrap/>
          </w:tcPr>
          <w:p w14:paraId="59D39E1C" w14:textId="77777777" w:rsidR="00012672" w:rsidRPr="00625324" w:rsidRDefault="00012672" w:rsidP="00393CBC">
            <w:pPr>
              <w:pStyle w:val="TAC"/>
              <w:rPr>
                <w:ins w:id="56" w:author="Huawei" w:date="2021-06-23T17:27:00Z"/>
              </w:rPr>
            </w:pPr>
            <w:ins w:id="57" w:author="Huawei" w:date="2021-06-23T17:27:00Z">
              <w:r w:rsidRPr="00625324">
                <w:t>-</w:t>
              </w:r>
            </w:ins>
          </w:p>
        </w:tc>
        <w:tc>
          <w:tcPr>
            <w:tcW w:w="1992" w:type="dxa"/>
            <w:tcBorders>
              <w:top w:val="nil"/>
              <w:left w:val="nil"/>
              <w:bottom w:val="single" w:sz="4" w:space="0" w:color="auto"/>
              <w:right w:val="single" w:sz="4" w:space="0" w:color="auto"/>
            </w:tcBorders>
          </w:tcPr>
          <w:p w14:paraId="266579CE" w14:textId="77777777" w:rsidR="00012672" w:rsidRPr="00625324" w:rsidRDefault="00012672" w:rsidP="00393CBC">
            <w:pPr>
              <w:pStyle w:val="TAC"/>
              <w:rPr>
                <w:ins w:id="58" w:author="Huawei" w:date="2021-06-23T17:27:00Z"/>
              </w:rPr>
            </w:pPr>
          </w:p>
        </w:tc>
      </w:tr>
      <w:tr w:rsidR="00012672" w:rsidRPr="00625324" w14:paraId="0DE4BCEE" w14:textId="77777777" w:rsidTr="00012672">
        <w:trPr>
          <w:cantSplit/>
          <w:trHeight w:val="57"/>
          <w:jc w:val="center"/>
          <w:ins w:id="59" w:author="Huawei" w:date="2021-06-23T17:27: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26CE4B02" w14:textId="77777777" w:rsidR="00012672" w:rsidRPr="00625324" w:rsidRDefault="00012672" w:rsidP="00393CBC">
            <w:pPr>
              <w:pStyle w:val="TAL"/>
              <w:rPr>
                <w:ins w:id="60" w:author="Huawei" w:date="2021-06-23T17:27:00Z"/>
              </w:rPr>
            </w:pPr>
            <w:ins w:id="61" w:author="Huawei" w:date="2021-06-23T17:27:00Z">
              <w:r w:rsidRPr="00625324">
                <w:rPr>
                  <w:lang w:eastAsia="zh-CN"/>
                </w:rPr>
                <w:t>Bandwidth part indicator</w:t>
              </w:r>
            </w:ins>
          </w:p>
        </w:tc>
        <w:tc>
          <w:tcPr>
            <w:tcW w:w="3595" w:type="dxa"/>
            <w:tcBorders>
              <w:top w:val="nil"/>
              <w:left w:val="nil"/>
              <w:bottom w:val="single" w:sz="4" w:space="0" w:color="auto"/>
              <w:right w:val="single" w:sz="4" w:space="0" w:color="auto"/>
            </w:tcBorders>
            <w:shd w:val="clear" w:color="auto" w:fill="auto"/>
            <w:noWrap/>
          </w:tcPr>
          <w:p w14:paraId="53204CFD" w14:textId="77777777" w:rsidR="00012672" w:rsidRPr="00625324" w:rsidRDefault="00012672" w:rsidP="00393CBC">
            <w:pPr>
              <w:pStyle w:val="TAL"/>
              <w:rPr>
                <w:ins w:id="62" w:author="Huawei" w:date="2021-06-23T17:27:00Z"/>
              </w:rPr>
            </w:pPr>
            <w:ins w:id="63" w:author="Huawei" w:date="2021-06-23T17:27:00Z">
              <w:r w:rsidRPr="00625324">
                <w:t xml:space="preserve">Not present (indicating active BWP, not present in case of only one </w:t>
              </w:r>
              <w:r w:rsidRPr="00625324">
                <w:rPr>
                  <w:i/>
                </w:rPr>
                <w:t>BWP-Id</w:t>
              </w:r>
              <w:r w:rsidRPr="00625324">
                <w:t xml:space="preserve"> as per Table 4.6.3-8)</w:t>
              </w:r>
            </w:ins>
          </w:p>
        </w:tc>
        <w:tc>
          <w:tcPr>
            <w:tcW w:w="1375" w:type="dxa"/>
            <w:tcBorders>
              <w:top w:val="nil"/>
              <w:left w:val="nil"/>
              <w:bottom w:val="single" w:sz="4" w:space="0" w:color="auto"/>
              <w:right w:val="single" w:sz="4" w:space="0" w:color="auto"/>
            </w:tcBorders>
            <w:shd w:val="clear" w:color="auto" w:fill="auto"/>
            <w:noWrap/>
          </w:tcPr>
          <w:p w14:paraId="193667C5" w14:textId="77777777" w:rsidR="00012672" w:rsidRPr="00625324" w:rsidRDefault="00012672" w:rsidP="00393CBC">
            <w:pPr>
              <w:pStyle w:val="TAC"/>
              <w:rPr>
                <w:ins w:id="64" w:author="Huawei" w:date="2021-06-23T17:27:00Z"/>
              </w:rPr>
            </w:pPr>
            <w:ins w:id="65" w:author="Huawei" w:date="2021-06-23T17:27:00Z">
              <w:r w:rsidRPr="00625324">
                <w:t>-</w:t>
              </w:r>
            </w:ins>
          </w:p>
        </w:tc>
        <w:tc>
          <w:tcPr>
            <w:tcW w:w="1992" w:type="dxa"/>
            <w:tcBorders>
              <w:top w:val="nil"/>
              <w:left w:val="nil"/>
              <w:bottom w:val="single" w:sz="4" w:space="0" w:color="auto"/>
              <w:right w:val="single" w:sz="4" w:space="0" w:color="auto"/>
            </w:tcBorders>
          </w:tcPr>
          <w:p w14:paraId="5737AC95" w14:textId="77777777" w:rsidR="00012672" w:rsidRPr="00625324" w:rsidRDefault="00012672" w:rsidP="00393CBC">
            <w:pPr>
              <w:pStyle w:val="TAC"/>
              <w:rPr>
                <w:ins w:id="66" w:author="Huawei" w:date="2021-06-23T17:27:00Z"/>
              </w:rPr>
            </w:pPr>
          </w:p>
        </w:tc>
      </w:tr>
      <w:tr w:rsidR="00012672" w:rsidRPr="00625324" w14:paraId="327F8EEE" w14:textId="77777777" w:rsidTr="00393CBC">
        <w:trPr>
          <w:cantSplit/>
          <w:trHeight w:val="57"/>
          <w:jc w:val="center"/>
          <w:ins w:id="67" w:author="Huawei" w:date="2021-06-23T17:27:00Z"/>
        </w:trPr>
        <w:tc>
          <w:tcPr>
            <w:tcW w:w="3060" w:type="dxa"/>
            <w:tcBorders>
              <w:top w:val="nil"/>
              <w:left w:val="single" w:sz="4" w:space="0" w:color="auto"/>
              <w:bottom w:val="single" w:sz="4" w:space="0" w:color="auto"/>
              <w:right w:val="single" w:sz="4" w:space="0" w:color="auto"/>
            </w:tcBorders>
            <w:shd w:val="clear" w:color="auto" w:fill="auto"/>
          </w:tcPr>
          <w:p w14:paraId="1B30A00C" w14:textId="77777777" w:rsidR="00012672" w:rsidRPr="00625324" w:rsidRDefault="00012672" w:rsidP="00393CBC">
            <w:pPr>
              <w:pStyle w:val="TAL"/>
              <w:rPr>
                <w:ins w:id="68" w:author="Huawei" w:date="2021-06-23T17:27:00Z"/>
              </w:rPr>
            </w:pPr>
            <w:ins w:id="69" w:author="Huawei" w:date="2021-06-23T17:27:00Z">
              <w:r w:rsidRPr="00625324">
                <w:rPr>
                  <w:lang w:eastAsia="zh-CN"/>
                </w:rPr>
                <w:t>Frequency domain resource assignment</w:t>
              </w:r>
            </w:ins>
          </w:p>
        </w:tc>
        <w:tc>
          <w:tcPr>
            <w:tcW w:w="3595" w:type="dxa"/>
            <w:tcBorders>
              <w:top w:val="nil"/>
              <w:left w:val="nil"/>
              <w:bottom w:val="single" w:sz="4" w:space="0" w:color="auto"/>
              <w:right w:val="single" w:sz="4" w:space="0" w:color="auto"/>
            </w:tcBorders>
            <w:shd w:val="clear" w:color="auto" w:fill="auto"/>
            <w:noWrap/>
          </w:tcPr>
          <w:p w14:paraId="3378BEEE" w14:textId="77777777" w:rsidR="00012672" w:rsidRPr="00625324" w:rsidRDefault="00012672" w:rsidP="00393CBC">
            <w:pPr>
              <w:pStyle w:val="TAL"/>
              <w:rPr>
                <w:ins w:id="70" w:author="Huawei" w:date="2021-06-23T17:27:00Z"/>
              </w:rPr>
            </w:pPr>
            <w:ins w:id="71" w:author="Huawei" w:date="2021-06-23T17:27:00Z">
              <w:r w:rsidRPr="00625324">
                <w:t>Dependent on test parameters</w:t>
              </w:r>
            </w:ins>
          </w:p>
        </w:tc>
        <w:tc>
          <w:tcPr>
            <w:tcW w:w="1375" w:type="dxa"/>
            <w:tcBorders>
              <w:top w:val="nil"/>
              <w:left w:val="nil"/>
              <w:bottom w:val="single" w:sz="4" w:space="0" w:color="auto"/>
              <w:right w:val="single" w:sz="4" w:space="0" w:color="auto"/>
            </w:tcBorders>
            <w:shd w:val="clear" w:color="auto" w:fill="auto"/>
            <w:noWrap/>
          </w:tcPr>
          <w:p w14:paraId="3A4190BF" w14:textId="77777777" w:rsidR="00012672" w:rsidRPr="00625324" w:rsidRDefault="00012672" w:rsidP="00393CBC">
            <w:pPr>
              <w:pStyle w:val="TAC"/>
              <w:rPr>
                <w:ins w:id="72" w:author="Huawei" w:date="2021-06-23T17:27:00Z"/>
              </w:rPr>
            </w:pPr>
            <w:ins w:id="73" w:author="Huawei" w:date="2021-06-23T17:27:00Z">
              <w:r w:rsidRPr="00625324">
                <w:t>-</w:t>
              </w:r>
            </w:ins>
          </w:p>
        </w:tc>
        <w:tc>
          <w:tcPr>
            <w:tcW w:w="1992" w:type="dxa"/>
            <w:tcBorders>
              <w:top w:val="nil"/>
              <w:left w:val="nil"/>
              <w:bottom w:val="single" w:sz="4" w:space="0" w:color="auto"/>
              <w:right w:val="single" w:sz="4" w:space="0" w:color="auto"/>
            </w:tcBorders>
          </w:tcPr>
          <w:p w14:paraId="005AB287" w14:textId="77777777" w:rsidR="00012672" w:rsidRPr="00625324" w:rsidRDefault="00012672" w:rsidP="00393CBC">
            <w:pPr>
              <w:pStyle w:val="TAC"/>
              <w:rPr>
                <w:ins w:id="74" w:author="Huawei" w:date="2021-06-23T17:27:00Z"/>
              </w:rPr>
            </w:pPr>
          </w:p>
        </w:tc>
      </w:tr>
      <w:tr w:rsidR="00012672" w:rsidRPr="00625324" w14:paraId="06FE870B" w14:textId="77777777" w:rsidTr="00393CBC">
        <w:trPr>
          <w:cantSplit/>
          <w:trHeight w:val="57"/>
          <w:jc w:val="center"/>
          <w:ins w:id="75" w:author="Huawei" w:date="2021-06-23T17:27:00Z"/>
        </w:trPr>
        <w:tc>
          <w:tcPr>
            <w:tcW w:w="3060" w:type="dxa"/>
            <w:tcBorders>
              <w:top w:val="nil"/>
              <w:left w:val="single" w:sz="4" w:space="0" w:color="auto"/>
              <w:bottom w:val="single" w:sz="4" w:space="0" w:color="auto"/>
              <w:right w:val="single" w:sz="4" w:space="0" w:color="auto"/>
            </w:tcBorders>
            <w:shd w:val="clear" w:color="auto" w:fill="auto"/>
          </w:tcPr>
          <w:p w14:paraId="629B088B" w14:textId="77777777" w:rsidR="00012672" w:rsidRPr="00DB27AA" w:rsidRDefault="00012672" w:rsidP="00393CBC">
            <w:pPr>
              <w:pStyle w:val="TAL"/>
              <w:rPr>
                <w:ins w:id="76" w:author="Huawei" w:date="2021-06-23T17:27:00Z"/>
                <w:lang w:eastAsia="zh-CN"/>
              </w:rPr>
            </w:pPr>
            <w:ins w:id="77" w:author="Huawei" w:date="2021-06-23T17:27:00Z">
              <w:r w:rsidRPr="00DB27AA">
                <w:rPr>
                  <w:lang w:eastAsia="zh-CN"/>
                </w:rPr>
                <w:t>Time domain resource assignment</w:t>
              </w:r>
            </w:ins>
          </w:p>
        </w:tc>
        <w:tc>
          <w:tcPr>
            <w:tcW w:w="3595" w:type="dxa"/>
            <w:tcBorders>
              <w:top w:val="nil"/>
              <w:left w:val="nil"/>
              <w:bottom w:val="single" w:sz="4" w:space="0" w:color="auto"/>
              <w:right w:val="single" w:sz="4" w:space="0" w:color="auto"/>
            </w:tcBorders>
            <w:shd w:val="clear" w:color="auto" w:fill="auto"/>
            <w:noWrap/>
          </w:tcPr>
          <w:p w14:paraId="70A39AAE" w14:textId="77777777" w:rsidR="00012672" w:rsidRPr="00D50247" w:rsidRDefault="00012672" w:rsidP="00393CBC">
            <w:pPr>
              <w:pStyle w:val="TAL"/>
              <w:rPr>
                <w:ins w:id="78" w:author="Huawei" w:date="2021-06-23T17:27:00Z"/>
              </w:rPr>
            </w:pPr>
            <w:ins w:id="79" w:author="Huawei" w:date="2021-06-23T17:27:00Z">
              <w:r w:rsidRPr="00DB27AA">
                <w:t>Indicating the first entry of PUSCH-</w:t>
              </w:r>
              <w:proofErr w:type="spellStart"/>
              <w:r w:rsidRPr="00DB27AA">
                <w:t>TimeDomainResourceAllocationList</w:t>
              </w:r>
              <w:proofErr w:type="spellEnd"/>
              <w:r w:rsidRPr="00DB27AA">
                <w:t xml:space="preserve"> to be used</w:t>
              </w:r>
            </w:ins>
          </w:p>
        </w:tc>
        <w:tc>
          <w:tcPr>
            <w:tcW w:w="1375" w:type="dxa"/>
            <w:tcBorders>
              <w:top w:val="nil"/>
              <w:left w:val="nil"/>
              <w:bottom w:val="single" w:sz="4" w:space="0" w:color="auto"/>
              <w:right w:val="single" w:sz="4" w:space="0" w:color="auto"/>
            </w:tcBorders>
            <w:shd w:val="clear" w:color="auto" w:fill="auto"/>
            <w:noWrap/>
          </w:tcPr>
          <w:p w14:paraId="4F71EB6A" w14:textId="77777777" w:rsidR="00012672" w:rsidRPr="00DB27AA" w:rsidRDefault="00012672" w:rsidP="00393CBC">
            <w:pPr>
              <w:pStyle w:val="TAC"/>
              <w:rPr>
                <w:ins w:id="80" w:author="Huawei" w:date="2021-06-23T17:27:00Z"/>
              </w:rPr>
            </w:pPr>
            <w:ins w:id="81" w:author="Huawei" w:date="2021-06-23T17:27:00Z">
              <w:r w:rsidRPr="00DB27AA">
                <w:t>“0000”</w:t>
              </w:r>
            </w:ins>
          </w:p>
        </w:tc>
        <w:tc>
          <w:tcPr>
            <w:tcW w:w="1992" w:type="dxa"/>
            <w:tcBorders>
              <w:top w:val="nil"/>
              <w:left w:val="nil"/>
              <w:bottom w:val="single" w:sz="4" w:space="0" w:color="auto"/>
              <w:right w:val="single" w:sz="4" w:space="0" w:color="auto"/>
            </w:tcBorders>
          </w:tcPr>
          <w:p w14:paraId="6061120E" w14:textId="77777777" w:rsidR="00012672" w:rsidRPr="00625324" w:rsidRDefault="00012672" w:rsidP="00393CBC">
            <w:pPr>
              <w:pStyle w:val="TAC"/>
              <w:rPr>
                <w:ins w:id="82" w:author="Huawei" w:date="2021-06-23T17:27:00Z"/>
              </w:rPr>
            </w:pPr>
          </w:p>
        </w:tc>
      </w:tr>
      <w:tr w:rsidR="00012672" w:rsidRPr="00625324" w14:paraId="7EB6F0C8" w14:textId="77777777" w:rsidTr="00393CBC">
        <w:trPr>
          <w:cantSplit/>
          <w:trHeight w:val="57"/>
          <w:jc w:val="center"/>
          <w:ins w:id="83" w:author="Huawei" w:date="2021-06-23T17:27:00Z"/>
        </w:trPr>
        <w:tc>
          <w:tcPr>
            <w:tcW w:w="3060" w:type="dxa"/>
            <w:tcBorders>
              <w:top w:val="nil"/>
              <w:left w:val="single" w:sz="4" w:space="0" w:color="auto"/>
              <w:bottom w:val="single" w:sz="4" w:space="0" w:color="auto"/>
              <w:right w:val="single" w:sz="4" w:space="0" w:color="auto"/>
            </w:tcBorders>
            <w:shd w:val="clear" w:color="auto" w:fill="auto"/>
          </w:tcPr>
          <w:p w14:paraId="6D8F704F" w14:textId="77777777" w:rsidR="00012672" w:rsidRPr="00625324" w:rsidRDefault="00012672" w:rsidP="00393CBC">
            <w:pPr>
              <w:pStyle w:val="TAL"/>
              <w:rPr>
                <w:ins w:id="84" w:author="Huawei" w:date="2021-06-23T17:27:00Z"/>
              </w:rPr>
            </w:pPr>
            <w:ins w:id="85" w:author="Huawei" w:date="2021-06-23T17:27:00Z">
              <w:r w:rsidRPr="00625324">
                <w:rPr>
                  <w:lang w:eastAsia="zh-CN"/>
                </w:rPr>
                <w:t>Frequency hopping flag</w:t>
              </w:r>
            </w:ins>
          </w:p>
        </w:tc>
        <w:tc>
          <w:tcPr>
            <w:tcW w:w="3595" w:type="dxa"/>
            <w:tcBorders>
              <w:top w:val="nil"/>
              <w:left w:val="nil"/>
              <w:bottom w:val="single" w:sz="4" w:space="0" w:color="auto"/>
              <w:right w:val="single" w:sz="4" w:space="0" w:color="auto"/>
            </w:tcBorders>
            <w:shd w:val="clear" w:color="auto" w:fill="auto"/>
            <w:noWrap/>
          </w:tcPr>
          <w:p w14:paraId="32D47332" w14:textId="0CA8333D" w:rsidR="00012672" w:rsidRPr="00625324" w:rsidRDefault="00012672" w:rsidP="00393CBC">
            <w:pPr>
              <w:pStyle w:val="TAL"/>
              <w:rPr>
                <w:ins w:id="86" w:author="Huawei" w:date="2021-06-23T17:27:00Z"/>
              </w:rPr>
            </w:pPr>
            <w:ins w:id="87" w:author="Huawei" w:date="2021-06-23T17:27:00Z">
              <w:r w:rsidRPr="00625324">
                <w:t>Not present</w:t>
              </w:r>
            </w:ins>
            <w:ins w:id="88" w:author="Huawei" w:date="2021-10-26T10:25:00Z">
              <w:r w:rsidR="00363E51">
                <w:t xml:space="preserve"> (</w:t>
              </w:r>
              <w:r w:rsidR="00363E51" w:rsidRPr="00363E51">
                <w:t>0 bit if the higher layer parameter frequencyHoppingDCI-0-2 is not configured</w:t>
              </w:r>
              <w:r w:rsidR="00363E51">
                <w:t>)</w:t>
              </w:r>
            </w:ins>
          </w:p>
        </w:tc>
        <w:tc>
          <w:tcPr>
            <w:tcW w:w="1375" w:type="dxa"/>
            <w:tcBorders>
              <w:top w:val="nil"/>
              <w:left w:val="nil"/>
              <w:bottom w:val="single" w:sz="4" w:space="0" w:color="auto"/>
              <w:right w:val="single" w:sz="4" w:space="0" w:color="auto"/>
            </w:tcBorders>
            <w:shd w:val="clear" w:color="auto" w:fill="auto"/>
            <w:noWrap/>
          </w:tcPr>
          <w:p w14:paraId="1B541F9B" w14:textId="77777777" w:rsidR="00012672" w:rsidRPr="00625324" w:rsidRDefault="00012672" w:rsidP="00393CBC">
            <w:pPr>
              <w:pStyle w:val="TAC"/>
              <w:rPr>
                <w:ins w:id="89" w:author="Huawei" w:date="2021-06-23T17:27:00Z"/>
              </w:rPr>
            </w:pPr>
            <w:ins w:id="90" w:author="Huawei" w:date="2021-06-23T17:27:00Z">
              <w:r w:rsidRPr="00625324">
                <w:t>-</w:t>
              </w:r>
            </w:ins>
          </w:p>
        </w:tc>
        <w:tc>
          <w:tcPr>
            <w:tcW w:w="1992" w:type="dxa"/>
            <w:tcBorders>
              <w:top w:val="nil"/>
              <w:left w:val="nil"/>
              <w:bottom w:val="single" w:sz="4" w:space="0" w:color="auto"/>
              <w:right w:val="single" w:sz="4" w:space="0" w:color="auto"/>
            </w:tcBorders>
          </w:tcPr>
          <w:p w14:paraId="054D3A01" w14:textId="77777777" w:rsidR="00012672" w:rsidRPr="00625324" w:rsidRDefault="00012672" w:rsidP="00393CBC">
            <w:pPr>
              <w:pStyle w:val="TAC"/>
              <w:rPr>
                <w:ins w:id="91" w:author="Huawei" w:date="2021-06-23T17:27:00Z"/>
              </w:rPr>
            </w:pPr>
          </w:p>
        </w:tc>
      </w:tr>
      <w:tr w:rsidR="00012672" w:rsidRPr="00625324" w14:paraId="0F6B2E9E" w14:textId="77777777" w:rsidTr="00393CBC">
        <w:trPr>
          <w:cantSplit/>
          <w:trHeight w:val="57"/>
          <w:jc w:val="center"/>
          <w:ins w:id="92" w:author="Huawei" w:date="2021-06-23T17:27:00Z"/>
        </w:trPr>
        <w:tc>
          <w:tcPr>
            <w:tcW w:w="3060" w:type="dxa"/>
            <w:tcBorders>
              <w:top w:val="nil"/>
              <w:left w:val="single" w:sz="4" w:space="0" w:color="auto"/>
              <w:bottom w:val="single" w:sz="4" w:space="0" w:color="auto"/>
              <w:right w:val="single" w:sz="4" w:space="0" w:color="auto"/>
            </w:tcBorders>
            <w:shd w:val="clear" w:color="auto" w:fill="auto"/>
          </w:tcPr>
          <w:p w14:paraId="4B40203E" w14:textId="77777777" w:rsidR="00012672" w:rsidRPr="00625324" w:rsidRDefault="00012672" w:rsidP="00393CBC">
            <w:pPr>
              <w:pStyle w:val="TAL"/>
              <w:rPr>
                <w:ins w:id="93" w:author="Huawei" w:date="2021-06-23T17:27:00Z"/>
              </w:rPr>
            </w:pPr>
            <w:ins w:id="94" w:author="Huawei" w:date="2021-06-23T17:27:00Z">
              <w:r w:rsidRPr="00625324">
                <w:t>Modulation and coding scheme</w:t>
              </w:r>
            </w:ins>
          </w:p>
        </w:tc>
        <w:tc>
          <w:tcPr>
            <w:tcW w:w="3595" w:type="dxa"/>
            <w:tcBorders>
              <w:top w:val="nil"/>
              <w:left w:val="nil"/>
              <w:bottom w:val="single" w:sz="4" w:space="0" w:color="auto"/>
              <w:right w:val="single" w:sz="4" w:space="0" w:color="auto"/>
            </w:tcBorders>
            <w:shd w:val="clear" w:color="auto" w:fill="auto"/>
            <w:noWrap/>
          </w:tcPr>
          <w:p w14:paraId="7621C077" w14:textId="77777777" w:rsidR="00012672" w:rsidRPr="00625324" w:rsidRDefault="00012672" w:rsidP="00393CBC">
            <w:pPr>
              <w:pStyle w:val="TAL"/>
              <w:rPr>
                <w:ins w:id="95" w:author="Huawei" w:date="2021-06-23T17:27:00Z"/>
              </w:rPr>
            </w:pPr>
            <w:ins w:id="96" w:author="Huawei" w:date="2021-06-23T17:27:00Z">
              <w:r w:rsidRPr="00625324">
                <w:t>Dependent on test parameters</w:t>
              </w:r>
            </w:ins>
          </w:p>
        </w:tc>
        <w:tc>
          <w:tcPr>
            <w:tcW w:w="1375" w:type="dxa"/>
            <w:tcBorders>
              <w:top w:val="nil"/>
              <w:left w:val="nil"/>
              <w:bottom w:val="single" w:sz="4" w:space="0" w:color="auto"/>
              <w:right w:val="single" w:sz="4" w:space="0" w:color="auto"/>
            </w:tcBorders>
            <w:shd w:val="clear" w:color="auto" w:fill="auto"/>
            <w:noWrap/>
          </w:tcPr>
          <w:p w14:paraId="07E17C30" w14:textId="77777777" w:rsidR="00012672" w:rsidRPr="00625324" w:rsidRDefault="00012672" w:rsidP="00393CBC">
            <w:pPr>
              <w:pStyle w:val="TAC"/>
              <w:rPr>
                <w:ins w:id="97" w:author="Huawei" w:date="2021-06-23T17:27:00Z"/>
              </w:rPr>
            </w:pPr>
            <w:ins w:id="98" w:author="Huawei" w:date="2021-06-23T17:27:00Z">
              <w:r w:rsidRPr="00625324">
                <w:t>-</w:t>
              </w:r>
            </w:ins>
          </w:p>
        </w:tc>
        <w:tc>
          <w:tcPr>
            <w:tcW w:w="1992" w:type="dxa"/>
            <w:tcBorders>
              <w:top w:val="nil"/>
              <w:left w:val="nil"/>
              <w:bottom w:val="single" w:sz="4" w:space="0" w:color="auto"/>
              <w:right w:val="single" w:sz="4" w:space="0" w:color="auto"/>
            </w:tcBorders>
          </w:tcPr>
          <w:p w14:paraId="7065E0BA" w14:textId="77777777" w:rsidR="00012672" w:rsidRPr="00625324" w:rsidRDefault="00012672" w:rsidP="00393CBC">
            <w:pPr>
              <w:pStyle w:val="TAC"/>
              <w:rPr>
                <w:ins w:id="99" w:author="Huawei" w:date="2021-06-23T17:27:00Z"/>
              </w:rPr>
            </w:pPr>
          </w:p>
        </w:tc>
      </w:tr>
      <w:tr w:rsidR="00012672" w:rsidRPr="00625324" w14:paraId="4EDA1C58" w14:textId="77777777" w:rsidTr="00393CBC">
        <w:trPr>
          <w:cantSplit/>
          <w:trHeight w:val="57"/>
          <w:jc w:val="center"/>
          <w:ins w:id="100" w:author="Huawei" w:date="2021-06-23T17:27:00Z"/>
        </w:trPr>
        <w:tc>
          <w:tcPr>
            <w:tcW w:w="3060" w:type="dxa"/>
            <w:tcBorders>
              <w:top w:val="nil"/>
              <w:left w:val="single" w:sz="4" w:space="0" w:color="auto"/>
              <w:bottom w:val="single" w:sz="4" w:space="0" w:color="auto"/>
              <w:right w:val="single" w:sz="4" w:space="0" w:color="auto"/>
            </w:tcBorders>
            <w:shd w:val="clear" w:color="auto" w:fill="auto"/>
          </w:tcPr>
          <w:p w14:paraId="1DE81E5F" w14:textId="77777777" w:rsidR="00012672" w:rsidRPr="00625324" w:rsidRDefault="00012672" w:rsidP="00393CBC">
            <w:pPr>
              <w:pStyle w:val="TAL"/>
              <w:rPr>
                <w:ins w:id="101" w:author="Huawei" w:date="2021-06-23T17:27:00Z"/>
              </w:rPr>
            </w:pPr>
            <w:ins w:id="102" w:author="Huawei" w:date="2021-06-23T17:27:00Z">
              <w:r w:rsidRPr="00625324">
                <w:t>New data indicator</w:t>
              </w:r>
            </w:ins>
          </w:p>
        </w:tc>
        <w:tc>
          <w:tcPr>
            <w:tcW w:w="3595" w:type="dxa"/>
            <w:tcBorders>
              <w:top w:val="nil"/>
              <w:left w:val="nil"/>
              <w:bottom w:val="single" w:sz="4" w:space="0" w:color="auto"/>
              <w:right w:val="single" w:sz="4" w:space="0" w:color="auto"/>
            </w:tcBorders>
            <w:shd w:val="clear" w:color="auto" w:fill="auto"/>
            <w:noWrap/>
          </w:tcPr>
          <w:p w14:paraId="6CE1D41D" w14:textId="77777777" w:rsidR="00012672" w:rsidRPr="00625324" w:rsidRDefault="00012672" w:rsidP="00393CBC">
            <w:pPr>
              <w:pStyle w:val="TAL"/>
              <w:rPr>
                <w:ins w:id="103" w:author="Huawei" w:date="2021-06-23T17:27:00Z"/>
              </w:rPr>
            </w:pPr>
            <w:ins w:id="104" w:author="Huawei" w:date="2021-06-23T17:27:00Z">
              <w:r w:rsidRPr="00625324">
                <w:t>Set for every data transmission / retransmission according to the rules specified in TS 38.321 [20]</w:t>
              </w:r>
            </w:ins>
          </w:p>
        </w:tc>
        <w:tc>
          <w:tcPr>
            <w:tcW w:w="1375" w:type="dxa"/>
            <w:tcBorders>
              <w:top w:val="nil"/>
              <w:left w:val="nil"/>
              <w:bottom w:val="single" w:sz="4" w:space="0" w:color="auto"/>
              <w:right w:val="single" w:sz="4" w:space="0" w:color="auto"/>
            </w:tcBorders>
            <w:shd w:val="clear" w:color="auto" w:fill="auto"/>
            <w:noWrap/>
          </w:tcPr>
          <w:p w14:paraId="2E933FD1" w14:textId="77777777" w:rsidR="00012672" w:rsidRPr="00625324" w:rsidRDefault="00012672" w:rsidP="00393CBC">
            <w:pPr>
              <w:pStyle w:val="TAC"/>
              <w:rPr>
                <w:ins w:id="105" w:author="Huawei" w:date="2021-06-23T17:27:00Z"/>
              </w:rPr>
            </w:pPr>
            <w:ins w:id="106" w:author="Huawei" w:date="2021-06-23T17:27:00Z">
              <w:r w:rsidRPr="00625324">
                <w:t>-</w:t>
              </w:r>
            </w:ins>
          </w:p>
        </w:tc>
        <w:tc>
          <w:tcPr>
            <w:tcW w:w="1992" w:type="dxa"/>
            <w:tcBorders>
              <w:top w:val="nil"/>
              <w:left w:val="nil"/>
              <w:bottom w:val="single" w:sz="4" w:space="0" w:color="auto"/>
              <w:right w:val="single" w:sz="4" w:space="0" w:color="auto"/>
            </w:tcBorders>
          </w:tcPr>
          <w:p w14:paraId="62040253" w14:textId="77777777" w:rsidR="00012672" w:rsidRPr="00625324" w:rsidRDefault="00012672" w:rsidP="00393CBC">
            <w:pPr>
              <w:pStyle w:val="TAC"/>
              <w:rPr>
                <w:ins w:id="107" w:author="Huawei" w:date="2021-06-23T17:27:00Z"/>
              </w:rPr>
            </w:pPr>
          </w:p>
        </w:tc>
      </w:tr>
      <w:tr w:rsidR="00012672" w:rsidRPr="00625324" w14:paraId="16971FC0" w14:textId="77777777" w:rsidTr="00393CBC">
        <w:trPr>
          <w:cantSplit/>
          <w:trHeight w:val="57"/>
          <w:jc w:val="center"/>
          <w:ins w:id="108" w:author="Huawei" w:date="2021-06-23T17:27:00Z"/>
        </w:trPr>
        <w:tc>
          <w:tcPr>
            <w:tcW w:w="3060" w:type="dxa"/>
            <w:tcBorders>
              <w:top w:val="nil"/>
              <w:left w:val="single" w:sz="4" w:space="0" w:color="auto"/>
              <w:bottom w:val="single" w:sz="4" w:space="0" w:color="auto"/>
              <w:right w:val="single" w:sz="4" w:space="0" w:color="auto"/>
            </w:tcBorders>
            <w:shd w:val="clear" w:color="auto" w:fill="auto"/>
          </w:tcPr>
          <w:p w14:paraId="207E2EEB" w14:textId="77777777" w:rsidR="00012672" w:rsidRPr="00625324" w:rsidRDefault="00012672" w:rsidP="00393CBC">
            <w:pPr>
              <w:pStyle w:val="TAL"/>
              <w:rPr>
                <w:ins w:id="109" w:author="Huawei" w:date="2021-06-23T17:27:00Z"/>
              </w:rPr>
            </w:pPr>
            <w:ins w:id="110" w:author="Huawei" w:date="2021-06-23T17:27:00Z">
              <w:r w:rsidRPr="00625324">
                <w:t>Redundancy version</w:t>
              </w:r>
            </w:ins>
          </w:p>
        </w:tc>
        <w:tc>
          <w:tcPr>
            <w:tcW w:w="3595" w:type="dxa"/>
            <w:tcBorders>
              <w:top w:val="nil"/>
              <w:left w:val="nil"/>
              <w:bottom w:val="single" w:sz="4" w:space="0" w:color="auto"/>
              <w:right w:val="single" w:sz="4" w:space="0" w:color="auto"/>
            </w:tcBorders>
            <w:shd w:val="clear" w:color="auto" w:fill="auto"/>
            <w:noWrap/>
          </w:tcPr>
          <w:p w14:paraId="23DAA3C5" w14:textId="77777777" w:rsidR="00012672" w:rsidRPr="00625324" w:rsidRDefault="00012672" w:rsidP="00393CBC">
            <w:pPr>
              <w:pStyle w:val="TAL"/>
              <w:rPr>
                <w:ins w:id="111" w:author="Huawei" w:date="2021-06-23T17:27:00Z"/>
              </w:rPr>
            </w:pPr>
            <w:ins w:id="112" w:author="Huawei" w:date="2021-06-23T17:27:00Z">
              <w:r w:rsidRPr="00625324">
                <w:t>Dependent on test parameters</w:t>
              </w:r>
            </w:ins>
          </w:p>
        </w:tc>
        <w:tc>
          <w:tcPr>
            <w:tcW w:w="1375" w:type="dxa"/>
            <w:tcBorders>
              <w:top w:val="nil"/>
              <w:left w:val="nil"/>
              <w:bottom w:val="single" w:sz="4" w:space="0" w:color="auto"/>
              <w:right w:val="single" w:sz="4" w:space="0" w:color="auto"/>
            </w:tcBorders>
            <w:shd w:val="clear" w:color="auto" w:fill="auto"/>
            <w:noWrap/>
          </w:tcPr>
          <w:p w14:paraId="15C99177" w14:textId="77777777" w:rsidR="00012672" w:rsidRPr="00625324" w:rsidRDefault="00012672" w:rsidP="00393CBC">
            <w:pPr>
              <w:pStyle w:val="TAC"/>
              <w:rPr>
                <w:ins w:id="113" w:author="Huawei" w:date="2021-06-23T17:27:00Z"/>
              </w:rPr>
            </w:pPr>
            <w:ins w:id="114" w:author="Huawei" w:date="2021-06-23T17:27:00Z">
              <w:r w:rsidRPr="00625324">
                <w:t>-</w:t>
              </w:r>
            </w:ins>
          </w:p>
        </w:tc>
        <w:tc>
          <w:tcPr>
            <w:tcW w:w="1992" w:type="dxa"/>
            <w:tcBorders>
              <w:top w:val="nil"/>
              <w:left w:val="nil"/>
              <w:bottom w:val="single" w:sz="4" w:space="0" w:color="auto"/>
              <w:right w:val="single" w:sz="4" w:space="0" w:color="auto"/>
            </w:tcBorders>
          </w:tcPr>
          <w:p w14:paraId="70DE2DFC" w14:textId="77777777" w:rsidR="00012672" w:rsidRPr="00625324" w:rsidRDefault="00012672" w:rsidP="00393CBC">
            <w:pPr>
              <w:pStyle w:val="TAC"/>
              <w:rPr>
                <w:ins w:id="115" w:author="Huawei" w:date="2021-06-23T17:27:00Z"/>
              </w:rPr>
            </w:pPr>
          </w:p>
        </w:tc>
      </w:tr>
      <w:tr w:rsidR="00012672" w:rsidRPr="00625324" w14:paraId="6179DE61" w14:textId="77777777" w:rsidTr="00393CBC">
        <w:trPr>
          <w:cantSplit/>
          <w:trHeight w:val="57"/>
          <w:jc w:val="center"/>
          <w:ins w:id="116" w:author="Huawei" w:date="2021-06-23T17:27:00Z"/>
        </w:trPr>
        <w:tc>
          <w:tcPr>
            <w:tcW w:w="3060" w:type="dxa"/>
            <w:tcBorders>
              <w:top w:val="nil"/>
              <w:left w:val="single" w:sz="4" w:space="0" w:color="auto"/>
              <w:bottom w:val="single" w:sz="4" w:space="0" w:color="auto"/>
              <w:right w:val="single" w:sz="4" w:space="0" w:color="auto"/>
            </w:tcBorders>
            <w:shd w:val="clear" w:color="auto" w:fill="auto"/>
          </w:tcPr>
          <w:p w14:paraId="3EA9BE53" w14:textId="77777777" w:rsidR="00012672" w:rsidRPr="00625324" w:rsidRDefault="00012672" w:rsidP="00393CBC">
            <w:pPr>
              <w:pStyle w:val="TAL"/>
              <w:rPr>
                <w:ins w:id="117" w:author="Huawei" w:date="2021-06-23T17:27:00Z"/>
              </w:rPr>
            </w:pPr>
            <w:ins w:id="118" w:author="Huawei" w:date="2021-06-23T17:27:00Z">
              <w:r w:rsidRPr="00625324">
                <w:t>HARQ process number</w:t>
              </w:r>
            </w:ins>
          </w:p>
        </w:tc>
        <w:tc>
          <w:tcPr>
            <w:tcW w:w="3595" w:type="dxa"/>
            <w:tcBorders>
              <w:top w:val="nil"/>
              <w:left w:val="nil"/>
              <w:bottom w:val="single" w:sz="4" w:space="0" w:color="auto"/>
              <w:right w:val="single" w:sz="4" w:space="0" w:color="auto"/>
            </w:tcBorders>
            <w:shd w:val="clear" w:color="auto" w:fill="auto"/>
            <w:noWrap/>
          </w:tcPr>
          <w:p w14:paraId="10F74B20" w14:textId="77777777" w:rsidR="00012672" w:rsidRPr="00625324" w:rsidRDefault="00012672" w:rsidP="00393CBC">
            <w:pPr>
              <w:pStyle w:val="TAL"/>
              <w:rPr>
                <w:ins w:id="119" w:author="Huawei" w:date="2021-06-23T17:27:00Z"/>
              </w:rPr>
            </w:pPr>
            <w:ins w:id="120" w:author="Huawei" w:date="2021-06-23T17:27:00Z">
              <w:r w:rsidRPr="00625324">
                <w:t>Dependent on test parameters</w:t>
              </w:r>
            </w:ins>
          </w:p>
        </w:tc>
        <w:tc>
          <w:tcPr>
            <w:tcW w:w="1375" w:type="dxa"/>
            <w:tcBorders>
              <w:top w:val="nil"/>
              <w:left w:val="nil"/>
              <w:bottom w:val="single" w:sz="4" w:space="0" w:color="auto"/>
              <w:right w:val="single" w:sz="4" w:space="0" w:color="auto"/>
            </w:tcBorders>
            <w:shd w:val="clear" w:color="auto" w:fill="auto"/>
            <w:noWrap/>
          </w:tcPr>
          <w:p w14:paraId="7A09BD59" w14:textId="77777777" w:rsidR="00012672" w:rsidRPr="00625324" w:rsidRDefault="00012672" w:rsidP="00393CBC">
            <w:pPr>
              <w:pStyle w:val="TAC"/>
              <w:rPr>
                <w:ins w:id="121" w:author="Huawei" w:date="2021-06-23T17:27:00Z"/>
              </w:rPr>
            </w:pPr>
            <w:ins w:id="122" w:author="Huawei" w:date="2021-06-23T17:27:00Z">
              <w:r w:rsidRPr="00625324">
                <w:t>-</w:t>
              </w:r>
            </w:ins>
          </w:p>
        </w:tc>
        <w:tc>
          <w:tcPr>
            <w:tcW w:w="1992" w:type="dxa"/>
            <w:tcBorders>
              <w:top w:val="nil"/>
              <w:left w:val="nil"/>
              <w:bottom w:val="single" w:sz="4" w:space="0" w:color="auto"/>
              <w:right w:val="single" w:sz="4" w:space="0" w:color="auto"/>
            </w:tcBorders>
          </w:tcPr>
          <w:p w14:paraId="62B1FE69" w14:textId="77777777" w:rsidR="00012672" w:rsidRPr="00625324" w:rsidRDefault="00012672" w:rsidP="00393CBC">
            <w:pPr>
              <w:pStyle w:val="TAC"/>
              <w:rPr>
                <w:ins w:id="123" w:author="Huawei" w:date="2021-06-23T17:27:00Z"/>
              </w:rPr>
            </w:pPr>
          </w:p>
        </w:tc>
      </w:tr>
      <w:tr w:rsidR="00DB27AA" w:rsidRPr="00625324" w14:paraId="07D00257" w14:textId="77777777" w:rsidTr="00393CBC">
        <w:trPr>
          <w:cantSplit/>
          <w:trHeight w:val="57"/>
          <w:jc w:val="center"/>
          <w:ins w:id="124" w:author="Huawei" w:date="2021-10-26T10:16:00Z"/>
        </w:trPr>
        <w:tc>
          <w:tcPr>
            <w:tcW w:w="3060" w:type="dxa"/>
            <w:tcBorders>
              <w:top w:val="nil"/>
              <w:left w:val="single" w:sz="4" w:space="0" w:color="auto"/>
              <w:bottom w:val="single" w:sz="4" w:space="0" w:color="auto"/>
              <w:right w:val="single" w:sz="4" w:space="0" w:color="auto"/>
            </w:tcBorders>
            <w:shd w:val="clear" w:color="auto" w:fill="auto"/>
          </w:tcPr>
          <w:p w14:paraId="16C3594A" w14:textId="508D13B0" w:rsidR="00DB27AA" w:rsidRPr="00625324" w:rsidRDefault="00DB27AA" w:rsidP="00393CBC">
            <w:pPr>
              <w:pStyle w:val="TAL"/>
              <w:rPr>
                <w:ins w:id="125" w:author="Huawei" w:date="2021-10-26T10:16:00Z"/>
                <w:lang w:eastAsia="zh-CN"/>
              </w:rPr>
            </w:pPr>
            <w:ins w:id="126" w:author="Huawei" w:date="2021-10-26T10:16:00Z">
              <w:r>
                <w:rPr>
                  <w:lang w:eastAsia="zh-CN"/>
                </w:rPr>
                <w:t>Downlink assignment index</w:t>
              </w:r>
            </w:ins>
          </w:p>
        </w:tc>
        <w:tc>
          <w:tcPr>
            <w:tcW w:w="3595" w:type="dxa"/>
            <w:tcBorders>
              <w:top w:val="nil"/>
              <w:left w:val="nil"/>
              <w:bottom w:val="single" w:sz="4" w:space="0" w:color="auto"/>
              <w:right w:val="single" w:sz="4" w:space="0" w:color="auto"/>
            </w:tcBorders>
            <w:shd w:val="clear" w:color="auto" w:fill="auto"/>
            <w:noWrap/>
          </w:tcPr>
          <w:p w14:paraId="5F4534B6" w14:textId="59A88C17" w:rsidR="00DB27AA" w:rsidRPr="00625324" w:rsidRDefault="00DB27AA" w:rsidP="00393CBC">
            <w:pPr>
              <w:pStyle w:val="TAL"/>
              <w:rPr>
                <w:ins w:id="127" w:author="Huawei" w:date="2021-10-26T10:16:00Z"/>
                <w:lang w:eastAsia="zh-CN"/>
              </w:rPr>
            </w:pPr>
            <w:ins w:id="128" w:author="Huawei" w:date="2021-10-26T10:17:00Z">
              <w:r>
                <w:rPr>
                  <w:rFonts w:hint="eastAsia"/>
                  <w:lang w:eastAsia="zh-CN"/>
                </w:rPr>
                <w:t>N</w:t>
              </w:r>
              <w:r>
                <w:rPr>
                  <w:lang w:eastAsia="zh-CN"/>
                </w:rPr>
                <w:t>ot present</w:t>
              </w:r>
            </w:ins>
            <w:ins w:id="129" w:author="Huawei" w:date="2021-10-26T10:24:00Z">
              <w:r w:rsidR="00427FFC">
                <w:rPr>
                  <w:lang w:eastAsia="zh-CN"/>
                </w:rPr>
                <w:t xml:space="preserve"> (</w:t>
              </w:r>
              <w:r w:rsidR="00427FFC" w:rsidRPr="00427FFC">
                <w:rPr>
                  <w:lang w:eastAsia="zh-CN"/>
                </w:rPr>
                <w:t>0 bit if the higher layer parameter downlinkAssignmentIndexDCI-0-2 is not configured</w:t>
              </w:r>
              <w:r w:rsidR="00427FFC">
                <w:rPr>
                  <w:lang w:eastAsia="zh-CN"/>
                </w:rPr>
                <w:t>)</w:t>
              </w:r>
            </w:ins>
          </w:p>
        </w:tc>
        <w:tc>
          <w:tcPr>
            <w:tcW w:w="1375" w:type="dxa"/>
            <w:tcBorders>
              <w:top w:val="nil"/>
              <w:left w:val="nil"/>
              <w:bottom w:val="single" w:sz="4" w:space="0" w:color="auto"/>
              <w:right w:val="single" w:sz="4" w:space="0" w:color="auto"/>
            </w:tcBorders>
            <w:shd w:val="clear" w:color="auto" w:fill="auto"/>
            <w:noWrap/>
          </w:tcPr>
          <w:p w14:paraId="7D04193C" w14:textId="77777777" w:rsidR="00DB27AA" w:rsidRPr="00625324" w:rsidRDefault="00DB27AA" w:rsidP="00393CBC">
            <w:pPr>
              <w:pStyle w:val="TAC"/>
              <w:rPr>
                <w:ins w:id="130" w:author="Huawei" w:date="2021-10-26T10:16:00Z"/>
              </w:rPr>
            </w:pPr>
          </w:p>
        </w:tc>
        <w:tc>
          <w:tcPr>
            <w:tcW w:w="1992" w:type="dxa"/>
            <w:tcBorders>
              <w:top w:val="nil"/>
              <w:left w:val="nil"/>
              <w:bottom w:val="single" w:sz="4" w:space="0" w:color="auto"/>
              <w:right w:val="single" w:sz="4" w:space="0" w:color="auto"/>
            </w:tcBorders>
          </w:tcPr>
          <w:p w14:paraId="2148FAF3" w14:textId="77777777" w:rsidR="00DB27AA" w:rsidRPr="00625324" w:rsidRDefault="00DB27AA" w:rsidP="00393CBC">
            <w:pPr>
              <w:pStyle w:val="TAC"/>
              <w:rPr>
                <w:ins w:id="131" w:author="Huawei" w:date="2021-10-26T10:16:00Z"/>
              </w:rPr>
            </w:pPr>
          </w:p>
        </w:tc>
      </w:tr>
      <w:tr w:rsidR="00012672" w:rsidRPr="00625324" w14:paraId="4CF0CF5B" w14:textId="77777777" w:rsidTr="00393CBC">
        <w:trPr>
          <w:cantSplit/>
          <w:trHeight w:val="57"/>
          <w:jc w:val="center"/>
          <w:ins w:id="132" w:author="Huawei" w:date="2021-06-23T17:27:00Z"/>
        </w:trPr>
        <w:tc>
          <w:tcPr>
            <w:tcW w:w="3060" w:type="dxa"/>
            <w:tcBorders>
              <w:top w:val="nil"/>
              <w:left w:val="single" w:sz="4" w:space="0" w:color="auto"/>
              <w:bottom w:val="single" w:sz="4" w:space="0" w:color="auto"/>
              <w:right w:val="single" w:sz="4" w:space="0" w:color="auto"/>
            </w:tcBorders>
            <w:shd w:val="clear" w:color="auto" w:fill="auto"/>
          </w:tcPr>
          <w:p w14:paraId="77AA7D14" w14:textId="77777777" w:rsidR="00012672" w:rsidRPr="00625324" w:rsidRDefault="00012672" w:rsidP="00393CBC">
            <w:pPr>
              <w:pStyle w:val="TAL"/>
              <w:rPr>
                <w:ins w:id="133" w:author="Huawei" w:date="2021-06-23T17:27:00Z"/>
              </w:rPr>
            </w:pPr>
            <w:ins w:id="134" w:author="Huawei" w:date="2021-06-23T17:27:00Z">
              <w:r w:rsidRPr="00625324">
                <w:t>TPC command for scheduled PUSCH</w:t>
              </w:r>
            </w:ins>
          </w:p>
        </w:tc>
        <w:tc>
          <w:tcPr>
            <w:tcW w:w="3595" w:type="dxa"/>
            <w:tcBorders>
              <w:top w:val="nil"/>
              <w:left w:val="nil"/>
              <w:bottom w:val="single" w:sz="4" w:space="0" w:color="auto"/>
              <w:right w:val="single" w:sz="4" w:space="0" w:color="auto"/>
            </w:tcBorders>
            <w:shd w:val="clear" w:color="auto" w:fill="auto"/>
            <w:noWrap/>
          </w:tcPr>
          <w:p w14:paraId="628D50A4" w14:textId="77777777" w:rsidR="00012672" w:rsidRPr="00625324" w:rsidRDefault="00012672" w:rsidP="00393CBC">
            <w:pPr>
              <w:pStyle w:val="TAL"/>
              <w:rPr>
                <w:ins w:id="135" w:author="Huawei" w:date="2021-06-23T17:27:00Z"/>
              </w:rPr>
            </w:pPr>
            <w:ins w:id="136" w:author="Huawei" w:date="2021-06-23T17:27:00Z">
              <w:r w:rsidRPr="00625324">
                <w:t>0 dB (accumulated TPC) as per Table 7.1.1-1 in TS 38.213 [22]</w:t>
              </w:r>
            </w:ins>
          </w:p>
        </w:tc>
        <w:tc>
          <w:tcPr>
            <w:tcW w:w="1375" w:type="dxa"/>
            <w:tcBorders>
              <w:top w:val="nil"/>
              <w:left w:val="nil"/>
              <w:bottom w:val="single" w:sz="4" w:space="0" w:color="auto"/>
              <w:right w:val="single" w:sz="4" w:space="0" w:color="auto"/>
            </w:tcBorders>
            <w:shd w:val="clear" w:color="auto" w:fill="auto"/>
            <w:noWrap/>
          </w:tcPr>
          <w:p w14:paraId="625B7E77" w14:textId="77777777" w:rsidR="00012672" w:rsidRPr="00625324" w:rsidRDefault="00012672" w:rsidP="00393CBC">
            <w:pPr>
              <w:pStyle w:val="TAC"/>
              <w:rPr>
                <w:ins w:id="137" w:author="Huawei" w:date="2021-06-23T17:27:00Z"/>
              </w:rPr>
            </w:pPr>
            <w:ins w:id="138" w:author="Huawei" w:date="2021-06-23T17:27:00Z">
              <w:r w:rsidRPr="00625324">
                <w:t>“01”</w:t>
              </w:r>
            </w:ins>
          </w:p>
        </w:tc>
        <w:tc>
          <w:tcPr>
            <w:tcW w:w="1992" w:type="dxa"/>
            <w:tcBorders>
              <w:top w:val="nil"/>
              <w:left w:val="nil"/>
              <w:bottom w:val="single" w:sz="4" w:space="0" w:color="auto"/>
              <w:right w:val="single" w:sz="4" w:space="0" w:color="auto"/>
            </w:tcBorders>
          </w:tcPr>
          <w:p w14:paraId="6B0F81BB" w14:textId="77777777" w:rsidR="00012672" w:rsidRPr="00625324" w:rsidRDefault="00012672" w:rsidP="00393CBC">
            <w:pPr>
              <w:pStyle w:val="TAC"/>
              <w:rPr>
                <w:ins w:id="139" w:author="Huawei" w:date="2021-06-23T17:27:00Z"/>
              </w:rPr>
            </w:pPr>
          </w:p>
        </w:tc>
      </w:tr>
      <w:tr w:rsidR="00012672" w:rsidRPr="00625324" w14:paraId="2121C87A" w14:textId="77777777" w:rsidTr="007F484D">
        <w:trPr>
          <w:cantSplit/>
          <w:trHeight w:val="57"/>
          <w:jc w:val="center"/>
          <w:ins w:id="140" w:author="Huawei" w:date="2021-06-23T17:27:00Z"/>
        </w:trPr>
        <w:tc>
          <w:tcPr>
            <w:tcW w:w="3060" w:type="dxa"/>
            <w:tcBorders>
              <w:top w:val="nil"/>
              <w:left w:val="single" w:sz="4" w:space="0" w:color="auto"/>
              <w:bottom w:val="single" w:sz="4" w:space="0" w:color="auto"/>
              <w:right w:val="single" w:sz="4" w:space="0" w:color="auto"/>
            </w:tcBorders>
            <w:shd w:val="clear" w:color="auto" w:fill="auto"/>
          </w:tcPr>
          <w:p w14:paraId="4D4FA99A" w14:textId="77777777" w:rsidR="00012672" w:rsidRPr="00625324" w:rsidRDefault="00012672" w:rsidP="00393CBC">
            <w:pPr>
              <w:pStyle w:val="TAL"/>
              <w:rPr>
                <w:ins w:id="141" w:author="Huawei" w:date="2021-06-23T17:27:00Z"/>
              </w:rPr>
            </w:pPr>
            <w:ins w:id="142" w:author="Huawei" w:date="2021-06-23T17:27:00Z">
              <w:r w:rsidRPr="00625324">
                <w:rPr>
                  <w:lang w:eastAsia="zh-CN"/>
                </w:rPr>
                <w:t>SRS resource indicator</w:t>
              </w:r>
            </w:ins>
          </w:p>
        </w:tc>
        <w:tc>
          <w:tcPr>
            <w:tcW w:w="3595" w:type="dxa"/>
            <w:tcBorders>
              <w:top w:val="nil"/>
              <w:left w:val="nil"/>
              <w:bottom w:val="single" w:sz="4" w:space="0" w:color="auto"/>
              <w:right w:val="single" w:sz="4" w:space="0" w:color="auto"/>
            </w:tcBorders>
            <w:shd w:val="clear" w:color="auto" w:fill="auto"/>
            <w:noWrap/>
          </w:tcPr>
          <w:p w14:paraId="042A6718" w14:textId="77777777" w:rsidR="00012672" w:rsidRPr="00625324" w:rsidRDefault="00012672" w:rsidP="00393CBC">
            <w:pPr>
              <w:pStyle w:val="TAL"/>
              <w:rPr>
                <w:ins w:id="143" w:author="Huawei" w:date="2021-06-23T17:27:00Z"/>
              </w:rPr>
            </w:pPr>
            <w:ins w:id="144" w:author="Huawei" w:date="2021-06-23T17:27:00Z">
              <w:r w:rsidRPr="00625324">
                <w:t>Not present</w:t>
              </w:r>
            </w:ins>
          </w:p>
        </w:tc>
        <w:tc>
          <w:tcPr>
            <w:tcW w:w="1375" w:type="dxa"/>
            <w:tcBorders>
              <w:top w:val="nil"/>
              <w:left w:val="nil"/>
              <w:bottom w:val="single" w:sz="4" w:space="0" w:color="auto"/>
              <w:right w:val="single" w:sz="4" w:space="0" w:color="auto"/>
            </w:tcBorders>
            <w:shd w:val="clear" w:color="auto" w:fill="auto"/>
            <w:noWrap/>
          </w:tcPr>
          <w:p w14:paraId="69C1B7A4" w14:textId="77777777" w:rsidR="00012672" w:rsidRPr="00625324" w:rsidRDefault="00012672" w:rsidP="00393CBC">
            <w:pPr>
              <w:pStyle w:val="TAC"/>
              <w:rPr>
                <w:ins w:id="145" w:author="Huawei" w:date="2021-06-23T17:27:00Z"/>
              </w:rPr>
            </w:pPr>
            <w:ins w:id="146" w:author="Huawei" w:date="2021-06-23T17:27:00Z">
              <w:r w:rsidRPr="00625324">
                <w:t>-</w:t>
              </w:r>
            </w:ins>
          </w:p>
        </w:tc>
        <w:tc>
          <w:tcPr>
            <w:tcW w:w="1992" w:type="dxa"/>
            <w:tcBorders>
              <w:top w:val="nil"/>
              <w:left w:val="nil"/>
              <w:bottom w:val="single" w:sz="4" w:space="0" w:color="auto"/>
              <w:right w:val="single" w:sz="4" w:space="0" w:color="auto"/>
            </w:tcBorders>
          </w:tcPr>
          <w:p w14:paraId="47AF0A0F" w14:textId="77777777" w:rsidR="00012672" w:rsidRPr="00625324" w:rsidRDefault="00012672" w:rsidP="00393CBC">
            <w:pPr>
              <w:pStyle w:val="TAC"/>
              <w:rPr>
                <w:ins w:id="147" w:author="Huawei" w:date="2021-06-23T17:27:00Z"/>
              </w:rPr>
            </w:pPr>
          </w:p>
        </w:tc>
      </w:tr>
      <w:tr w:rsidR="00012672" w:rsidRPr="00625324" w14:paraId="2BBAB01F" w14:textId="77777777" w:rsidTr="007F484D">
        <w:trPr>
          <w:cantSplit/>
          <w:trHeight w:val="57"/>
          <w:jc w:val="center"/>
          <w:ins w:id="148" w:author="Huawei" w:date="2021-06-23T17:27: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2814C0CC" w14:textId="77777777" w:rsidR="00012672" w:rsidRPr="00625324" w:rsidRDefault="00012672" w:rsidP="00393CBC">
            <w:pPr>
              <w:pStyle w:val="TAL"/>
              <w:rPr>
                <w:ins w:id="149" w:author="Huawei" w:date="2021-06-23T17:27:00Z"/>
              </w:rPr>
            </w:pPr>
            <w:ins w:id="150" w:author="Huawei" w:date="2021-06-23T17:27:00Z">
              <w:r w:rsidRPr="00625324">
                <w:t>Precoding information and number of layers</w:t>
              </w:r>
            </w:ins>
          </w:p>
        </w:tc>
        <w:tc>
          <w:tcPr>
            <w:tcW w:w="3595" w:type="dxa"/>
            <w:tcBorders>
              <w:top w:val="nil"/>
              <w:left w:val="nil"/>
              <w:bottom w:val="single" w:sz="4" w:space="0" w:color="auto"/>
              <w:right w:val="single" w:sz="4" w:space="0" w:color="auto"/>
            </w:tcBorders>
            <w:shd w:val="clear" w:color="auto" w:fill="auto"/>
            <w:noWrap/>
          </w:tcPr>
          <w:p w14:paraId="3F3508BC" w14:textId="77777777" w:rsidR="00012672" w:rsidRPr="00625324" w:rsidRDefault="00012672" w:rsidP="00393CBC">
            <w:pPr>
              <w:pStyle w:val="TAL"/>
              <w:rPr>
                <w:ins w:id="151" w:author="Huawei" w:date="2021-06-23T17:27:00Z"/>
                <w:color w:val="000000"/>
              </w:rPr>
            </w:pPr>
            <w:ins w:id="152" w:author="Huawei" w:date="2021-06-23T17:27:00Z">
              <w:r w:rsidRPr="00625324">
                <w:t xml:space="preserve">Not present (0 bits for 1 antenna port and if the higher layer parameter </w:t>
              </w:r>
              <w:proofErr w:type="spellStart"/>
              <w:r w:rsidRPr="00625324">
                <w:t>txConfig</w:t>
              </w:r>
              <w:proofErr w:type="spellEnd"/>
              <w:r w:rsidRPr="00625324">
                <w:t xml:space="preserve"> = Codebook as per </w:t>
              </w:r>
              <w:r w:rsidRPr="00625324">
                <w:rPr>
                  <w:color w:val="000000"/>
                </w:rPr>
                <w:t>clause 7.3.1.1.2 TS 38.212 [27]</w:t>
              </w:r>
              <w:r w:rsidRPr="00625324">
                <w:t>)</w:t>
              </w:r>
            </w:ins>
          </w:p>
        </w:tc>
        <w:tc>
          <w:tcPr>
            <w:tcW w:w="1375" w:type="dxa"/>
            <w:tcBorders>
              <w:top w:val="nil"/>
              <w:left w:val="nil"/>
              <w:bottom w:val="single" w:sz="4" w:space="0" w:color="auto"/>
              <w:right w:val="single" w:sz="4" w:space="0" w:color="auto"/>
            </w:tcBorders>
            <w:shd w:val="clear" w:color="auto" w:fill="auto"/>
            <w:noWrap/>
          </w:tcPr>
          <w:p w14:paraId="709CD7BB" w14:textId="77777777" w:rsidR="00012672" w:rsidRPr="00625324" w:rsidRDefault="00012672" w:rsidP="00393CBC">
            <w:pPr>
              <w:pStyle w:val="TAC"/>
              <w:rPr>
                <w:ins w:id="153" w:author="Huawei" w:date="2021-06-23T17:27:00Z"/>
              </w:rPr>
            </w:pPr>
            <w:ins w:id="154" w:author="Huawei" w:date="2021-06-23T17:27:00Z">
              <w:r w:rsidRPr="00625324">
                <w:t>-</w:t>
              </w:r>
            </w:ins>
          </w:p>
        </w:tc>
        <w:tc>
          <w:tcPr>
            <w:tcW w:w="1992" w:type="dxa"/>
            <w:tcBorders>
              <w:top w:val="nil"/>
              <w:left w:val="nil"/>
              <w:bottom w:val="single" w:sz="4" w:space="0" w:color="auto"/>
              <w:right w:val="single" w:sz="4" w:space="0" w:color="auto"/>
            </w:tcBorders>
          </w:tcPr>
          <w:p w14:paraId="4C0D0D0E" w14:textId="77777777" w:rsidR="00012672" w:rsidRPr="00625324" w:rsidRDefault="00012672" w:rsidP="00393CBC">
            <w:pPr>
              <w:pStyle w:val="TAC"/>
              <w:rPr>
                <w:ins w:id="155" w:author="Huawei" w:date="2021-06-23T17:27:00Z"/>
              </w:rPr>
            </w:pPr>
          </w:p>
        </w:tc>
      </w:tr>
      <w:tr w:rsidR="00D50247" w:rsidRPr="00625324" w14:paraId="659947D2" w14:textId="77777777" w:rsidTr="00012672">
        <w:trPr>
          <w:cantSplit/>
          <w:trHeight w:val="57"/>
          <w:jc w:val="center"/>
          <w:ins w:id="156" w:author="Huawei" w:date="2021-10-26T10:22: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70CF77EF" w14:textId="60E0B2A5" w:rsidR="00D50247" w:rsidRPr="00625324" w:rsidRDefault="00D50247" w:rsidP="00393CBC">
            <w:pPr>
              <w:pStyle w:val="TAL"/>
              <w:rPr>
                <w:ins w:id="157" w:author="Huawei" w:date="2021-10-26T10:22:00Z"/>
              </w:rPr>
            </w:pPr>
            <w:ins w:id="158" w:author="Huawei" w:date="2021-10-26T10:22:00Z">
              <w:r w:rsidRPr="00625324">
                <w:rPr>
                  <w:lang w:eastAsia="zh-CN"/>
                </w:rPr>
                <w:t>Antenna ports</w:t>
              </w:r>
            </w:ins>
          </w:p>
        </w:tc>
        <w:tc>
          <w:tcPr>
            <w:tcW w:w="3595" w:type="dxa"/>
            <w:tcBorders>
              <w:top w:val="nil"/>
              <w:left w:val="nil"/>
              <w:bottom w:val="single" w:sz="4" w:space="0" w:color="auto"/>
              <w:right w:val="single" w:sz="4" w:space="0" w:color="auto"/>
            </w:tcBorders>
            <w:shd w:val="clear" w:color="auto" w:fill="auto"/>
            <w:noWrap/>
          </w:tcPr>
          <w:p w14:paraId="62391145" w14:textId="37505B33" w:rsidR="00D50247" w:rsidRPr="00625324" w:rsidRDefault="00D50247" w:rsidP="00393CBC">
            <w:pPr>
              <w:pStyle w:val="TAL"/>
              <w:rPr>
                <w:ins w:id="159" w:author="Huawei" w:date="2021-10-26T10:22:00Z"/>
                <w:lang w:eastAsia="zh-CN"/>
              </w:rPr>
            </w:pPr>
            <w:ins w:id="160" w:author="Huawei" w:date="2021-10-26T10:22:00Z">
              <w:r>
                <w:rPr>
                  <w:rFonts w:hint="eastAsia"/>
                  <w:lang w:eastAsia="zh-CN"/>
                </w:rPr>
                <w:t>N</w:t>
              </w:r>
              <w:r>
                <w:rPr>
                  <w:lang w:eastAsia="zh-CN"/>
                </w:rPr>
                <w:t>ot present</w:t>
              </w:r>
            </w:ins>
            <w:ins w:id="161" w:author="Huawei" w:date="2021-10-26T10:23:00Z">
              <w:r w:rsidR="006B077A">
                <w:rPr>
                  <w:lang w:eastAsia="zh-CN"/>
                </w:rPr>
                <w:t xml:space="preserve"> (</w:t>
              </w:r>
              <w:r w:rsidR="006B077A" w:rsidRPr="006B077A">
                <w:rPr>
                  <w:lang w:eastAsia="zh-CN"/>
                </w:rPr>
                <w:t>0 bit if higher layer parameter antennaPortsFieldPresenceDCI-0-2 is not configured</w:t>
              </w:r>
              <w:r w:rsidR="006B077A">
                <w:rPr>
                  <w:lang w:eastAsia="zh-CN"/>
                </w:rPr>
                <w:t>)</w:t>
              </w:r>
            </w:ins>
          </w:p>
        </w:tc>
        <w:tc>
          <w:tcPr>
            <w:tcW w:w="1375" w:type="dxa"/>
            <w:tcBorders>
              <w:top w:val="nil"/>
              <w:left w:val="nil"/>
              <w:bottom w:val="single" w:sz="4" w:space="0" w:color="auto"/>
              <w:right w:val="single" w:sz="4" w:space="0" w:color="auto"/>
            </w:tcBorders>
            <w:shd w:val="clear" w:color="auto" w:fill="auto"/>
            <w:noWrap/>
          </w:tcPr>
          <w:p w14:paraId="4258713D" w14:textId="43642A4C" w:rsidR="00D50247" w:rsidRPr="00625324" w:rsidRDefault="006E0E88" w:rsidP="00393CBC">
            <w:pPr>
              <w:pStyle w:val="TAC"/>
              <w:rPr>
                <w:ins w:id="162" w:author="Huawei" w:date="2021-10-26T10:22:00Z"/>
                <w:lang w:eastAsia="zh-CN"/>
              </w:rPr>
            </w:pPr>
            <w:ins w:id="163" w:author="Huawei" w:date="2021-10-26T10:23:00Z">
              <w:r>
                <w:rPr>
                  <w:rFonts w:hint="eastAsia"/>
                  <w:lang w:eastAsia="zh-CN"/>
                </w:rPr>
                <w:t>-</w:t>
              </w:r>
            </w:ins>
          </w:p>
        </w:tc>
        <w:tc>
          <w:tcPr>
            <w:tcW w:w="1992" w:type="dxa"/>
            <w:tcBorders>
              <w:top w:val="nil"/>
              <w:left w:val="nil"/>
              <w:bottom w:val="single" w:sz="4" w:space="0" w:color="auto"/>
              <w:right w:val="single" w:sz="4" w:space="0" w:color="auto"/>
            </w:tcBorders>
          </w:tcPr>
          <w:p w14:paraId="55FCFD96" w14:textId="77777777" w:rsidR="00D50247" w:rsidRPr="00625324" w:rsidRDefault="00D50247" w:rsidP="00393CBC">
            <w:pPr>
              <w:pStyle w:val="TAC"/>
              <w:rPr>
                <w:ins w:id="164" w:author="Huawei" w:date="2021-10-26T10:22:00Z"/>
              </w:rPr>
            </w:pPr>
          </w:p>
        </w:tc>
      </w:tr>
      <w:tr w:rsidR="006E0E88" w:rsidRPr="00625324" w14:paraId="0C9A9755" w14:textId="77777777" w:rsidTr="00012672">
        <w:trPr>
          <w:cantSplit/>
          <w:trHeight w:val="57"/>
          <w:jc w:val="center"/>
          <w:ins w:id="165" w:author="Huawei" w:date="2021-10-26T10:23: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24BE3AC1" w14:textId="4B503D6D" w:rsidR="006E0E88" w:rsidRPr="00625324" w:rsidRDefault="006E0E88" w:rsidP="00393CBC">
            <w:pPr>
              <w:pStyle w:val="TAL"/>
              <w:rPr>
                <w:ins w:id="166" w:author="Huawei" w:date="2021-10-26T10:23:00Z"/>
                <w:lang w:eastAsia="zh-CN"/>
              </w:rPr>
            </w:pPr>
            <w:ins w:id="167" w:author="Huawei" w:date="2021-10-26T10:23:00Z">
              <w:r>
                <w:rPr>
                  <w:rFonts w:hint="eastAsia"/>
                  <w:lang w:eastAsia="zh-CN"/>
                </w:rPr>
                <w:t>S</w:t>
              </w:r>
              <w:r>
                <w:rPr>
                  <w:lang w:eastAsia="zh-CN"/>
                </w:rPr>
                <w:t>RS request</w:t>
              </w:r>
            </w:ins>
          </w:p>
        </w:tc>
        <w:tc>
          <w:tcPr>
            <w:tcW w:w="3595" w:type="dxa"/>
            <w:tcBorders>
              <w:top w:val="nil"/>
              <w:left w:val="nil"/>
              <w:bottom w:val="single" w:sz="4" w:space="0" w:color="auto"/>
              <w:right w:val="single" w:sz="4" w:space="0" w:color="auto"/>
            </w:tcBorders>
            <w:shd w:val="clear" w:color="auto" w:fill="auto"/>
            <w:noWrap/>
          </w:tcPr>
          <w:p w14:paraId="30E0BBDB" w14:textId="4EB1F851" w:rsidR="006E0E88" w:rsidRDefault="006E0E88" w:rsidP="00393CBC">
            <w:pPr>
              <w:pStyle w:val="TAL"/>
              <w:rPr>
                <w:ins w:id="168" w:author="Huawei" w:date="2021-10-26T10:23:00Z"/>
                <w:lang w:eastAsia="zh-CN"/>
              </w:rPr>
            </w:pPr>
            <w:ins w:id="169" w:author="Huawei" w:date="2021-10-26T10:23:00Z">
              <w:r>
                <w:rPr>
                  <w:rFonts w:hint="eastAsia"/>
                  <w:lang w:eastAsia="zh-CN"/>
                </w:rPr>
                <w:t>N</w:t>
              </w:r>
              <w:r>
                <w:rPr>
                  <w:lang w:eastAsia="zh-CN"/>
                </w:rPr>
                <w:t>ot present</w:t>
              </w:r>
              <w:r w:rsidR="006B077A">
                <w:rPr>
                  <w:lang w:eastAsia="zh-CN"/>
                </w:rPr>
                <w:t xml:space="preserve"> (0 </w:t>
              </w:r>
              <w:r w:rsidR="006B077A" w:rsidRPr="002625EB">
                <w:rPr>
                  <w:rFonts w:hint="eastAsia"/>
                  <w:lang w:eastAsia="zh-CN"/>
                </w:rPr>
                <w:t xml:space="preserve">bit if the higher layer </w:t>
              </w:r>
              <w:r w:rsidR="006B077A" w:rsidRPr="002625EB">
                <w:rPr>
                  <w:lang w:eastAsia="zh-CN"/>
                </w:rPr>
                <w:t>parameter</w:t>
              </w:r>
              <w:r w:rsidR="006B077A">
                <w:rPr>
                  <w:lang w:eastAsia="zh-CN"/>
                </w:rPr>
                <w:t xml:space="preserve"> </w:t>
              </w:r>
              <w:r w:rsidR="006B077A" w:rsidRPr="001B1B10">
                <w:rPr>
                  <w:i/>
                </w:rPr>
                <w:t>srs-RequestDCI-0-2</w:t>
              </w:r>
              <w:r w:rsidR="006B077A">
                <w:rPr>
                  <w:iCs/>
                  <w:color w:val="000000"/>
                  <w:lang w:eastAsia="zh-CN"/>
                </w:rPr>
                <w:t xml:space="preserve"> </w:t>
              </w:r>
              <w:r w:rsidR="006B077A" w:rsidRPr="002625EB">
                <w:rPr>
                  <w:rFonts w:hint="eastAsia"/>
                  <w:lang w:eastAsia="zh-CN"/>
                </w:rPr>
                <w:t>is not configured</w:t>
              </w:r>
              <w:r w:rsidR="006B077A">
                <w:rPr>
                  <w:lang w:eastAsia="zh-CN"/>
                </w:rPr>
                <w:t>)</w:t>
              </w:r>
            </w:ins>
          </w:p>
        </w:tc>
        <w:tc>
          <w:tcPr>
            <w:tcW w:w="1375" w:type="dxa"/>
            <w:tcBorders>
              <w:top w:val="nil"/>
              <w:left w:val="nil"/>
              <w:bottom w:val="single" w:sz="4" w:space="0" w:color="auto"/>
              <w:right w:val="single" w:sz="4" w:space="0" w:color="auto"/>
            </w:tcBorders>
            <w:shd w:val="clear" w:color="auto" w:fill="auto"/>
            <w:noWrap/>
          </w:tcPr>
          <w:p w14:paraId="38938DCF" w14:textId="05BD1F3D" w:rsidR="006E0E88" w:rsidRPr="00625324" w:rsidRDefault="006E0E88" w:rsidP="00393CBC">
            <w:pPr>
              <w:pStyle w:val="TAC"/>
              <w:rPr>
                <w:ins w:id="170" w:author="Huawei" w:date="2021-10-26T10:23:00Z"/>
                <w:lang w:eastAsia="zh-CN"/>
              </w:rPr>
            </w:pPr>
            <w:ins w:id="171" w:author="Huawei" w:date="2021-10-26T10:23:00Z">
              <w:r>
                <w:rPr>
                  <w:rFonts w:hint="eastAsia"/>
                  <w:lang w:eastAsia="zh-CN"/>
                </w:rPr>
                <w:t>-</w:t>
              </w:r>
            </w:ins>
          </w:p>
        </w:tc>
        <w:tc>
          <w:tcPr>
            <w:tcW w:w="1992" w:type="dxa"/>
            <w:tcBorders>
              <w:top w:val="nil"/>
              <w:left w:val="nil"/>
              <w:bottom w:val="single" w:sz="4" w:space="0" w:color="auto"/>
              <w:right w:val="single" w:sz="4" w:space="0" w:color="auto"/>
            </w:tcBorders>
          </w:tcPr>
          <w:p w14:paraId="0FB42275" w14:textId="77777777" w:rsidR="006E0E88" w:rsidRPr="00625324" w:rsidRDefault="006E0E88" w:rsidP="00393CBC">
            <w:pPr>
              <w:pStyle w:val="TAC"/>
              <w:rPr>
                <w:ins w:id="172" w:author="Huawei" w:date="2021-10-26T10:23:00Z"/>
              </w:rPr>
            </w:pPr>
          </w:p>
        </w:tc>
      </w:tr>
      <w:tr w:rsidR="00012672" w:rsidRPr="00625324" w14:paraId="6C8A64F5" w14:textId="77777777" w:rsidTr="00393CBC">
        <w:trPr>
          <w:cantSplit/>
          <w:trHeight w:val="57"/>
          <w:jc w:val="center"/>
          <w:ins w:id="173" w:author="Huawei" w:date="2021-06-23T17:27:00Z"/>
        </w:trPr>
        <w:tc>
          <w:tcPr>
            <w:tcW w:w="3060" w:type="dxa"/>
            <w:tcBorders>
              <w:top w:val="nil"/>
              <w:left w:val="single" w:sz="4" w:space="0" w:color="auto"/>
              <w:bottom w:val="single" w:sz="4" w:space="0" w:color="auto"/>
              <w:right w:val="single" w:sz="4" w:space="0" w:color="auto"/>
            </w:tcBorders>
            <w:shd w:val="clear" w:color="auto" w:fill="auto"/>
          </w:tcPr>
          <w:p w14:paraId="4F3489BA" w14:textId="77777777" w:rsidR="00012672" w:rsidRPr="00625324" w:rsidRDefault="00012672" w:rsidP="00393CBC">
            <w:pPr>
              <w:pStyle w:val="TAL"/>
              <w:rPr>
                <w:ins w:id="174" w:author="Huawei" w:date="2021-06-23T17:27:00Z"/>
                <w:lang w:eastAsia="zh-CN"/>
              </w:rPr>
            </w:pPr>
            <w:ins w:id="175" w:author="Huawei" w:date="2021-06-23T17:27:00Z">
              <w:r w:rsidRPr="00625324">
                <w:rPr>
                  <w:lang w:eastAsia="zh-CN"/>
                </w:rPr>
                <w:t>CSI request</w:t>
              </w:r>
            </w:ins>
          </w:p>
        </w:tc>
        <w:tc>
          <w:tcPr>
            <w:tcW w:w="3595" w:type="dxa"/>
            <w:tcBorders>
              <w:top w:val="nil"/>
              <w:left w:val="nil"/>
              <w:bottom w:val="single" w:sz="4" w:space="0" w:color="auto"/>
              <w:right w:val="single" w:sz="4" w:space="0" w:color="auto"/>
            </w:tcBorders>
            <w:shd w:val="clear" w:color="auto" w:fill="auto"/>
            <w:noWrap/>
          </w:tcPr>
          <w:p w14:paraId="2D947BF0" w14:textId="77777777" w:rsidR="00012672" w:rsidRPr="00625324" w:rsidRDefault="00012672" w:rsidP="00393CBC">
            <w:pPr>
              <w:pStyle w:val="TAL"/>
              <w:rPr>
                <w:ins w:id="176" w:author="Huawei" w:date="2021-06-23T17:27:00Z"/>
              </w:rPr>
            </w:pPr>
            <w:ins w:id="177" w:author="Huawei" w:date="2021-06-23T17:27:00Z">
              <w:r w:rsidRPr="00625324">
                <w:t>Not present</w:t>
              </w:r>
            </w:ins>
          </w:p>
        </w:tc>
        <w:tc>
          <w:tcPr>
            <w:tcW w:w="1375" w:type="dxa"/>
            <w:tcBorders>
              <w:top w:val="nil"/>
              <w:left w:val="nil"/>
              <w:bottom w:val="single" w:sz="4" w:space="0" w:color="auto"/>
              <w:right w:val="single" w:sz="4" w:space="0" w:color="auto"/>
            </w:tcBorders>
            <w:shd w:val="clear" w:color="auto" w:fill="auto"/>
            <w:noWrap/>
          </w:tcPr>
          <w:p w14:paraId="34637816" w14:textId="77777777" w:rsidR="00012672" w:rsidRPr="00625324" w:rsidRDefault="00012672" w:rsidP="00393CBC">
            <w:pPr>
              <w:pStyle w:val="TAC"/>
              <w:rPr>
                <w:ins w:id="178" w:author="Huawei" w:date="2021-06-23T17:27:00Z"/>
              </w:rPr>
            </w:pPr>
            <w:ins w:id="179" w:author="Huawei" w:date="2021-06-23T17:27:00Z">
              <w:r w:rsidRPr="00625324">
                <w:t>-</w:t>
              </w:r>
            </w:ins>
          </w:p>
        </w:tc>
        <w:tc>
          <w:tcPr>
            <w:tcW w:w="1992" w:type="dxa"/>
            <w:tcBorders>
              <w:top w:val="nil"/>
              <w:left w:val="nil"/>
              <w:bottom w:val="single" w:sz="4" w:space="0" w:color="auto"/>
              <w:right w:val="single" w:sz="4" w:space="0" w:color="auto"/>
            </w:tcBorders>
          </w:tcPr>
          <w:p w14:paraId="6702ABEC" w14:textId="77777777" w:rsidR="00012672" w:rsidRPr="00625324" w:rsidRDefault="00012672" w:rsidP="00393CBC">
            <w:pPr>
              <w:pStyle w:val="TAC"/>
              <w:rPr>
                <w:ins w:id="180" w:author="Huawei" w:date="2021-06-23T17:27:00Z"/>
              </w:rPr>
            </w:pPr>
          </w:p>
        </w:tc>
      </w:tr>
      <w:tr w:rsidR="00012672" w:rsidRPr="00625324" w14:paraId="485F331B" w14:textId="77777777" w:rsidTr="00393CBC">
        <w:trPr>
          <w:cantSplit/>
          <w:trHeight w:val="57"/>
          <w:jc w:val="center"/>
          <w:ins w:id="181" w:author="Huawei" w:date="2021-06-23T17:27:00Z"/>
        </w:trPr>
        <w:tc>
          <w:tcPr>
            <w:tcW w:w="3060" w:type="dxa"/>
            <w:tcBorders>
              <w:top w:val="single" w:sz="4" w:space="0" w:color="auto"/>
              <w:left w:val="single" w:sz="4" w:space="0" w:color="auto"/>
              <w:right w:val="single" w:sz="4" w:space="0" w:color="auto"/>
            </w:tcBorders>
            <w:shd w:val="clear" w:color="auto" w:fill="auto"/>
          </w:tcPr>
          <w:p w14:paraId="26DDB8FF" w14:textId="77777777" w:rsidR="00012672" w:rsidRPr="00625324" w:rsidRDefault="00012672" w:rsidP="00393CBC">
            <w:pPr>
              <w:pStyle w:val="TAL"/>
              <w:rPr>
                <w:ins w:id="182" w:author="Huawei" w:date="2021-06-23T17:27:00Z"/>
                <w:lang w:eastAsia="zh-CN"/>
              </w:rPr>
            </w:pPr>
            <w:ins w:id="183" w:author="Huawei" w:date="2021-06-23T17:27:00Z">
              <w:r w:rsidRPr="00625324">
                <w:rPr>
                  <w:lang w:eastAsia="zh-CN"/>
                </w:rPr>
                <w:t>PTRS-DMRS association</w:t>
              </w:r>
            </w:ins>
          </w:p>
        </w:tc>
        <w:tc>
          <w:tcPr>
            <w:tcW w:w="3595" w:type="dxa"/>
            <w:tcBorders>
              <w:top w:val="single" w:sz="4" w:space="0" w:color="auto"/>
              <w:left w:val="nil"/>
              <w:bottom w:val="single" w:sz="4" w:space="0" w:color="auto"/>
              <w:right w:val="single" w:sz="4" w:space="0" w:color="auto"/>
            </w:tcBorders>
            <w:shd w:val="clear" w:color="auto" w:fill="auto"/>
            <w:noWrap/>
          </w:tcPr>
          <w:p w14:paraId="230EDB97" w14:textId="77777777" w:rsidR="00012672" w:rsidRPr="00625324" w:rsidRDefault="00012672" w:rsidP="00393CBC">
            <w:pPr>
              <w:pStyle w:val="TAL"/>
              <w:rPr>
                <w:ins w:id="184" w:author="Huawei" w:date="2021-06-23T17:27:00Z"/>
              </w:rPr>
            </w:pPr>
            <w:ins w:id="185" w:author="Huawei" w:date="2021-06-23T17:27:00Z">
              <w:r w:rsidRPr="00625324">
                <w:t>DMRS port 0</w:t>
              </w:r>
            </w:ins>
          </w:p>
        </w:tc>
        <w:tc>
          <w:tcPr>
            <w:tcW w:w="1375" w:type="dxa"/>
            <w:tcBorders>
              <w:top w:val="nil"/>
              <w:left w:val="nil"/>
              <w:bottom w:val="single" w:sz="4" w:space="0" w:color="auto"/>
              <w:right w:val="single" w:sz="4" w:space="0" w:color="auto"/>
            </w:tcBorders>
            <w:shd w:val="clear" w:color="auto" w:fill="auto"/>
            <w:noWrap/>
          </w:tcPr>
          <w:p w14:paraId="0C0AF83D" w14:textId="77777777" w:rsidR="00012672" w:rsidRPr="00625324" w:rsidRDefault="00012672" w:rsidP="00393CBC">
            <w:pPr>
              <w:pStyle w:val="TAC"/>
              <w:rPr>
                <w:ins w:id="186" w:author="Huawei" w:date="2021-06-23T17:27:00Z"/>
              </w:rPr>
            </w:pPr>
            <w:ins w:id="187" w:author="Huawei" w:date="2021-06-23T17:27:00Z">
              <w:r w:rsidRPr="00625324">
                <w:t>“00”</w:t>
              </w:r>
            </w:ins>
          </w:p>
        </w:tc>
        <w:tc>
          <w:tcPr>
            <w:tcW w:w="1992" w:type="dxa"/>
            <w:tcBorders>
              <w:top w:val="nil"/>
              <w:left w:val="nil"/>
              <w:bottom w:val="single" w:sz="4" w:space="0" w:color="auto"/>
              <w:right w:val="single" w:sz="4" w:space="0" w:color="auto"/>
            </w:tcBorders>
            <w:shd w:val="clear" w:color="auto" w:fill="auto"/>
          </w:tcPr>
          <w:p w14:paraId="1BE20179" w14:textId="77777777" w:rsidR="00012672" w:rsidRPr="00625324" w:rsidRDefault="00012672" w:rsidP="00393CBC">
            <w:pPr>
              <w:pStyle w:val="TAC"/>
              <w:rPr>
                <w:ins w:id="188" w:author="Huawei" w:date="2021-06-23T17:27:00Z"/>
              </w:rPr>
            </w:pPr>
            <w:ins w:id="189" w:author="Huawei" w:date="2021-06-23T17:27:00Z">
              <w:r w:rsidRPr="00625324">
                <w:t>PTRS_UL_CONFIG</w:t>
              </w:r>
            </w:ins>
          </w:p>
        </w:tc>
      </w:tr>
      <w:tr w:rsidR="00012672" w:rsidRPr="00625324" w14:paraId="489183ED" w14:textId="77777777" w:rsidTr="00393CBC">
        <w:trPr>
          <w:cantSplit/>
          <w:trHeight w:val="57"/>
          <w:jc w:val="center"/>
          <w:ins w:id="190" w:author="Huawei" w:date="2021-06-23T17:27:00Z"/>
        </w:trPr>
        <w:tc>
          <w:tcPr>
            <w:tcW w:w="3060" w:type="dxa"/>
            <w:tcBorders>
              <w:left w:val="single" w:sz="4" w:space="0" w:color="auto"/>
              <w:bottom w:val="single" w:sz="4" w:space="0" w:color="auto"/>
              <w:right w:val="single" w:sz="4" w:space="0" w:color="auto"/>
            </w:tcBorders>
            <w:shd w:val="clear" w:color="auto" w:fill="auto"/>
          </w:tcPr>
          <w:p w14:paraId="07387CD6" w14:textId="77777777" w:rsidR="00012672" w:rsidRPr="00625324" w:rsidRDefault="00012672" w:rsidP="00393CBC">
            <w:pPr>
              <w:pStyle w:val="TAL"/>
              <w:rPr>
                <w:ins w:id="191" w:author="Huawei" w:date="2021-06-23T17:27:00Z"/>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1D19D20B" w14:textId="77777777" w:rsidR="00012672" w:rsidRPr="00625324" w:rsidRDefault="00012672" w:rsidP="00393CBC">
            <w:pPr>
              <w:pStyle w:val="TAL"/>
              <w:rPr>
                <w:ins w:id="192" w:author="Huawei" w:date="2021-06-23T17:27:00Z"/>
              </w:rPr>
            </w:pPr>
            <w:ins w:id="193" w:author="Huawei" w:date="2021-06-23T17:27:00Z">
              <w:r w:rsidRPr="00625324">
                <w:t>Not present</w:t>
              </w:r>
            </w:ins>
          </w:p>
        </w:tc>
        <w:tc>
          <w:tcPr>
            <w:tcW w:w="1375" w:type="dxa"/>
            <w:tcBorders>
              <w:top w:val="nil"/>
              <w:left w:val="nil"/>
              <w:bottom w:val="single" w:sz="4" w:space="0" w:color="auto"/>
              <w:right w:val="single" w:sz="4" w:space="0" w:color="auto"/>
            </w:tcBorders>
            <w:shd w:val="clear" w:color="auto" w:fill="auto"/>
            <w:noWrap/>
          </w:tcPr>
          <w:p w14:paraId="029BC199" w14:textId="77777777" w:rsidR="00012672" w:rsidRPr="00625324" w:rsidRDefault="00012672" w:rsidP="00393CBC">
            <w:pPr>
              <w:pStyle w:val="TAC"/>
              <w:rPr>
                <w:ins w:id="194" w:author="Huawei" w:date="2021-06-23T17:27:00Z"/>
              </w:rPr>
            </w:pPr>
            <w:ins w:id="195" w:author="Huawei" w:date="2021-06-23T17:27:00Z">
              <w:r w:rsidRPr="00625324">
                <w:t>-</w:t>
              </w:r>
            </w:ins>
          </w:p>
        </w:tc>
        <w:tc>
          <w:tcPr>
            <w:tcW w:w="1992" w:type="dxa"/>
            <w:tcBorders>
              <w:top w:val="nil"/>
              <w:left w:val="nil"/>
              <w:bottom w:val="single" w:sz="4" w:space="0" w:color="auto"/>
              <w:right w:val="single" w:sz="4" w:space="0" w:color="auto"/>
            </w:tcBorders>
          </w:tcPr>
          <w:p w14:paraId="2C5EB6A4" w14:textId="77777777" w:rsidR="00012672" w:rsidRPr="00625324" w:rsidRDefault="00012672" w:rsidP="00393CBC">
            <w:pPr>
              <w:pStyle w:val="TAC"/>
              <w:rPr>
                <w:ins w:id="196" w:author="Huawei" w:date="2021-06-23T17:27:00Z"/>
              </w:rPr>
            </w:pPr>
          </w:p>
        </w:tc>
      </w:tr>
      <w:tr w:rsidR="00012672" w:rsidRPr="00625324" w14:paraId="0726BEB4" w14:textId="77777777" w:rsidTr="00393CBC">
        <w:trPr>
          <w:cantSplit/>
          <w:trHeight w:val="57"/>
          <w:jc w:val="center"/>
          <w:ins w:id="197" w:author="Huawei" w:date="2021-06-23T17:27:00Z"/>
        </w:trPr>
        <w:tc>
          <w:tcPr>
            <w:tcW w:w="3060" w:type="dxa"/>
            <w:tcBorders>
              <w:top w:val="nil"/>
              <w:left w:val="single" w:sz="4" w:space="0" w:color="auto"/>
              <w:bottom w:val="single" w:sz="4" w:space="0" w:color="auto"/>
              <w:right w:val="single" w:sz="4" w:space="0" w:color="auto"/>
            </w:tcBorders>
            <w:shd w:val="clear" w:color="auto" w:fill="auto"/>
          </w:tcPr>
          <w:p w14:paraId="117EFD7B" w14:textId="77777777" w:rsidR="00012672" w:rsidRPr="00625324" w:rsidRDefault="00012672" w:rsidP="00393CBC">
            <w:pPr>
              <w:pStyle w:val="TAL"/>
              <w:rPr>
                <w:ins w:id="198" w:author="Huawei" w:date="2021-06-23T17:27:00Z"/>
                <w:lang w:eastAsia="zh-CN"/>
              </w:rPr>
            </w:pPr>
            <w:proofErr w:type="spellStart"/>
            <w:ins w:id="199" w:author="Huawei" w:date="2021-06-23T17:27:00Z">
              <w:r w:rsidRPr="00625324">
                <w:rPr>
                  <w:lang w:eastAsia="zh-CN"/>
                </w:rPr>
                <w:t>beta_offset</w:t>
              </w:r>
              <w:proofErr w:type="spellEnd"/>
              <w:r w:rsidRPr="00625324">
                <w:rPr>
                  <w:lang w:eastAsia="zh-CN"/>
                </w:rPr>
                <w:t xml:space="preserve"> indicator</w:t>
              </w:r>
            </w:ins>
          </w:p>
        </w:tc>
        <w:tc>
          <w:tcPr>
            <w:tcW w:w="3595" w:type="dxa"/>
            <w:tcBorders>
              <w:top w:val="nil"/>
              <w:left w:val="nil"/>
              <w:bottom w:val="single" w:sz="4" w:space="0" w:color="auto"/>
              <w:right w:val="single" w:sz="4" w:space="0" w:color="auto"/>
            </w:tcBorders>
            <w:shd w:val="clear" w:color="auto" w:fill="auto"/>
            <w:noWrap/>
          </w:tcPr>
          <w:p w14:paraId="4FCF1E1E" w14:textId="6CF7E017" w:rsidR="00012672" w:rsidRPr="00625324" w:rsidRDefault="00012672" w:rsidP="00393CBC">
            <w:pPr>
              <w:pStyle w:val="TAL"/>
              <w:rPr>
                <w:ins w:id="200" w:author="Huawei" w:date="2021-06-23T17:27:00Z"/>
              </w:rPr>
            </w:pPr>
            <w:ins w:id="201" w:author="Huawei" w:date="2021-06-23T17:27:00Z">
              <w:r w:rsidRPr="00625324">
                <w:t>Not present (</w:t>
              </w:r>
            </w:ins>
            <w:ins w:id="202" w:author="Huawei" w:date="2021-10-26T10:27:00Z">
              <w:r w:rsidR="00657DB6" w:rsidRPr="00657DB6">
                <w:t xml:space="preserve">0 bit if the higher layer parameter </w:t>
              </w:r>
              <w:proofErr w:type="spellStart"/>
              <w:r w:rsidR="00657DB6" w:rsidRPr="00657DB6">
                <w:t>betaOffsets</w:t>
              </w:r>
              <w:proofErr w:type="spellEnd"/>
              <w:r w:rsidR="00657DB6" w:rsidRPr="00657DB6">
                <w:t xml:space="preserve"> = </w:t>
              </w:r>
              <w:proofErr w:type="spellStart"/>
              <w:r w:rsidR="00657DB6" w:rsidRPr="00657DB6">
                <w:t>semiStatic</w:t>
              </w:r>
            </w:ins>
            <w:proofErr w:type="spellEnd"/>
            <w:ins w:id="203" w:author="Huawei" w:date="2021-06-23T17:27:00Z">
              <w:r w:rsidRPr="00625324">
                <w:t>)</w:t>
              </w:r>
            </w:ins>
          </w:p>
        </w:tc>
        <w:tc>
          <w:tcPr>
            <w:tcW w:w="1375" w:type="dxa"/>
            <w:tcBorders>
              <w:top w:val="nil"/>
              <w:left w:val="nil"/>
              <w:bottom w:val="single" w:sz="4" w:space="0" w:color="auto"/>
              <w:right w:val="single" w:sz="4" w:space="0" w:color="auto"/>
            </w:tcBorders>
            <w:shd w:val="clear" w:color="auto" w:fill="auto"/>
            <w:noWrap/>
          </w:tcPr>
          <w:p w14:paraId="57C334D9" w14:textId="77777777" w:rsidR="00012672" w:rsidRPr="00625324" w:rsidRDefault="00012672" w:rsidP="00393CBC">
            <w:pPr>
              <w:pStyle w:val="TAC"/>
              <w:rPr>
                <w:ins w:id="204" w:author="Huawei" w:date="2021-06-23T17:27:00Z"/>
              </w:rPr>
            </w:pPr>
            <w:ins w:id="205" w:author="Huawei" w:date="2021-06-23T17:27:00Z">
              <w:r w:rsidRPr="00625324">
                <w:t>-</w:t>
              </w:r>
            </w:ins>
          </w:p>
        </w:tc>
        <w:tc>
          <w:tcPr>
            <w:tcW w:w="1992" w:type="dxa"/>
            <w:tcBorders>
              <w:top w:val="nil"/>
              <w:left w:val="nil"/>
              <w:bottom w:val="single" w:sz="4" w:space="0" w:color="auto"/>
              <w:right w:val="single" w:sz="4" w:space="0" w:color="auto"/>
            </w:tcBorders>
          </w:tcPr>
          <w:p w14:paraId="76CF3B66" w14:textId="77777777" w:rsidR="00012672" w:rsidRPr="00625324" w:rsidRDefault="00012672" w:rsidP="00393CBC">
            <w:pPr>
              <w:pStyle w:val="TAC"/>
              <w:rPr>
                <w:ins w:id="206" w:author="Huawei" w:date="2021-06-23T17:27:00Z"/>
              </w:rPr>
            </w:pPr>
          </w:p>
        </w:tc>
      </w:tr>
      <w:tr w:rsidR="00012672" w:rsidRPr="00625324" w14:paraId="435C536E" w14:textId="77777777" w:rsidTr="00393C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ins w:id="207" w:author="Huawei" w:date="2021-06-23T17:27:00Z"/>
        </w:trPr>
        <w:tc>
          <w:tcPr>
            <w:tcW w:w="3060" w:type="dxa"/>
            <w:shd w:val="clear" w:color="auto" w:fill="auto"/>
          </w:tcPr>
          <w:p w14:paraId="746EC299" w14:textId="77777777" w:rsidR="00012672" w:rsidRPr="00625324" w:rsidRDefault="00012672" w:rsidP="00393CBC">
            <w:pPr>
              <w:pStyle w:val="TAL"/>
              <w:rPr>
                <w:ins w:id="208" w:author="Huawei" w:date="2021-06-23T17:27:00Z"/>
                <w:lang w:eastAsia="zh-CN"/>
              </w:rPr>
            </w:pPr>
            <w:ins w:id="209" w:author="Huawei" w:date="2021-06-23T17:27:00Z">
              <w:r w:rsidRPr="00625324">
                <w:rPr>
                  <w:lang w:eastAsia="zh-CN"/>
                </w:rPr>
                <w:t>DMRS sequence initialization</w:t>
              </w:r>
            </w:ins>
          </w:p>
        </w:tc>
        <w:tc>
          <w:tcPr>
            <w:tcW w:w="3595" w:type="dxa"/>
            <w:shd w:val="clear" w:color="auto" w:fill="auto"/>
            <w:noWrap/>
          </w:tcPr>
          <w:p w14:paraId="582C6529" w14:textId="4CD145C6" w:rsidR="00012672" w:rsidRPr="00625324" w:rsidRDefault="00890C2E" w:rsidP="00393CBC">
            <w:pPr>
              <w:pStyle w:val="TAL"/>
              <w:rPr>
                <w:ins w:id="210" w:author="Huawei" w:date="2021-06-23T17:27:00Z"/>
              </w:rPr>
            </w:pPr>
            <w:ins w:id="211" w:author="Huawei" w:date="2021-10-26T10:39:00Z">
              <w:r w:rsidRPr="00625324">
                <w:t>Not present</w:t>
              </w:r>
            </w:ins>
            <w:del w:id="212" w:author="Huawei" w:date="2021-10-26T10:39:00Z">
              <w:r w:rsidR="00012672" w:rsidRPr="00625324" w:rsidDel="00890C2E">
                <w:rPr>
                  <w:color w:val="000000"/>
                </w:rPr>
                <w:fldChar w:fldCharType="begin"/>
              </w:r>
              <w:r w:rsidR="00012672" w:rsidRPr="00625324" w:rsidDel="00890C2E">
                <w:rPr>
                  <w:color w:val="000000"/>
                </w:rPr>
                <w:fldChar w:fldCharType="end"/>
              </w:r>
            </w:del>
            <w:ins w:id="213" w:author="Huawei" w:date="2021-06-23T17:27:00Z">
              <w:r w:rsidR="00012672" w:rsidRPr="00625324">
                <w:rPr>
                  <w:lang w:eastAsia="zh-CN"/>
                </w:rPr>
                <w:t xml:space="preserve"> (</w:t>
              </w:r>
            </w:ins>
            <w:ins w:id="214" w:author="Huawei" w:date="2021-10-26T10:39:00Z">
              <w:r w:rsidRPr="00890C2E">
                <w:rPr>
                  <w:lang w:eastAsia="zh-CN"/>
                </w:rPr>
                <w:t xml:space="preserve">0 bit if the higher layer parameter dmrs-SequenceInitializationDCI-0-2 is not configured or if transform </w:t>
              </w:r>
              <w:proofErr w:type="spellStart"/>
              <w:r w:rsidRPr="00890C2E">
                <w:rPr>
                  <w:lang w:eastAsia="zh-CN"/>
                </w:rPr>
                <w:t>precoder</w:t>
              </w:r>
              <w:proofErr w:type="spellEnd"/>
              <w:r w:rsidRPr="00890C2E">
                <w:rPr>
                  <w:lang w:eastAsia="zh-CN"/>
                </w:rPr>
                <w:t xml:space="preserve"> is enabled</w:t>
              </w:r>
            </w:ins>
            <w:ins w:id="215" w:author="Huawei" w:date="2021-06-23T17:27:00Z">
              <w:r w:rsidR="00012672" w:rsidRPr="00625324">
                <w:rPr>
                  <w:lang w:eastAsia="zh-CN"/>
                </w:rPr>
                <w:t>)</w:t>
              </w:r>
            </w:ins>
          </w:p>
        </w:tc>
        <w:tc>
          <w:tcPr>
            <w:tcW w:w="1375" w:type="dxa"/>
            <w:shd w:val="clear" w:color="auto" w:fill="auto"/>
            <w:noWrap/>
          </w:tcPr>
          <w:p w14:paraId="3A31C038" w14:textId="6B49102B" w:rsidR="00012672" w:rsidRPr="00625324" w:rsidRDefault="00890C2E" w:rsidP="00393CBC">
            <w:pPr>
              <w:pStyle w:val="TAC"/>
              <w:rPr>
                <w:ins w:id="216" w:author="Huawei" w:date="2021-06-23T17:27:00Z"/>
                <w:lang w:eastAsia="zh-CN"/>
              </w:rPr>
            </w:pPr>
            <w:ins w:id="217" w:author="Huawei" w:date="2021-10-26T10:44:00Z">
              <w:r>
                <w:rPr>
                  <w:rFonts w:hint="eastAsia"/>
                  <w:lang w:eastAsia="zh-CN"/>
                </w:rPr>
                <w:t>-</w:t>
              </w:r>
            </w:ins>
          </w:p>
        </w:tc>
        <w:tc>
          <w:tcPr>
            <w:tcW w:w="1992" w:type="dxa"/>
          </w:tcPr>
          <w:p w14:paraId="21A7F485" w14:textId="77777777" w:rsidR="00012672" w:rsidRPr="00625324" w:rsidRDefault="00012672" w:rsidP="00393CBC">
            <w:pPr>
              <w:pStyle w:val="TAL"/>
              <w:rPr>
                <w:ins w:id="218" w:author="Huawei" w:date="2021-06-23T17:27:00Z"/>
              </w:rPr>
            </w:pPr>
          </w:p>
        </w:tc>
      </w:tr>
      <w:tr w:rsidR="00012672" w:rsidRPr="00625324" w14:paraId="45EE71CD" w14:textId="77777777" w:rsidTr="00393CBC">
        <w:trPr>
          <w:cantSplit/>
          <w:trHeight w:val="57"/>
          <w:jc w:val="center"/>
          <w:ins w:id="219" w:author="Huawei" w:date="2021-06-23T17:27: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FC2652E" w14:textId="77777777" w:rsidR="00012672" w:rsidRPr="00625324" w:rsidRDefault="00012672" w:rsidP="00393CBC">
            <w:pPr>
              <w:pStyle w:val="TAL"/>
              <w:rPr>
                <w:ins w:id="220" w:author="Huawei" w:date="2021-06-23T17:27:00Z"/>
                <w:lang w:eastAsia="zh-CN"/>
              </w:rPr>
            </w:pPr>
            <w:ins w:id="221" w:author="Huawei" w:date="2021-06-23T17:27:00Z">
              <w:r w:rsidRPr="00625324">
                <w:rPr>
                  <w:lang w:eastAsia="zh-CN"/>
                </w:rPr>
                <w:t>UL-SCH indicator</w:t>
              </w:r>
            </w:ins>
          </w:p>
        </w:tc>
        <w:tc>
          <w:tcPr>
            <w:tcW w:w="3595" w:type="dxa"/>
            <w:tcBorders>
              <w:top w:val="single" w:sz="4" w:space="0" w:color="auto"/>
              <w:left w:val="nil"/>
              <w:bottom w:val="single" w:sz="4" w:space="0" w:color="auto"/>
              <w:right w:val="single" w:sz="4" w:space="0" w:color="auto"/>
            </w:tcBorders>
            <w:shd w:val="clear" w:color="auto" w:fill="auto"/>
            <w:noWrap/>
          </w:tcPr>
          <w:p w14:paraId="1FB07C24" w14:textId="77777777" w:rsidR="00012672" w:rsidRPr="00625324" w:rsidRDefault="00012672" w:rsidP="00393CBC">
            <w:pPr>
              <w:pStyle w:val="TAL"/>
              <w:rPr>
                <w:ins w:id="222" w:author="Huawei" w:date="2021-06-23T17:27:00Z"/>
                <w:rFonts w:eastAsia="宋体"/>
                <w:lang w:eastAsia="zh-CN"/>
              </w:rPr>
            </w:pPr>
            <w:ins w:id="223" w:author="Huawei" w:date="2021-06-23T17:27:00Z">
              <w:r w:rsidRPr="00625324">
                <w:t>Dependent on test parameters</w:t>
              </w:r>
            </w:ins>
          </w:p>
          <w:p w14:paraId="5097302B" w14:textId="77777777" w:rsidR="00012672" w:rsidRPr="00625324" w:rsidRDefault="00012672" w:rsidP="00393CBC">
            <w:pPr>
              <w:pStyle w:val="TAL"/>
              <w:rPr>
                <w:ins w:id="224" w:author="Huawei" w:date="2021-06-23T17:27:00Z"/>
              </w:rPr>
            </w:pPr>
            <w:ins w:id="225" w:author="Huawei" w:date="2021-06-23T17:27:00Z">
              <w:r w:rsidRPr="00625324">
                <w:rPr>
                  <w:rFonts w:eastAsia="宋体"/>
                  <w:lang w:eastAsia="zh-CN"/>
                </w:rPr>
                <w:t>1 bit. A value of "1" indicates UL-SCH shall be transmitted on the PUSCH and a value of "0" indicates UL-SCH shall not be transmitted on the PUSCH.</w:t>
              </w:r>
            </w:ins>
          </w:p>
        </w:tc>
        <w:tc>
          <w:tcPr>
            <w:tcW w:w="1375" w:type="dxa"/>
            <w:tcBorders>
              <w:top w:val="single" w:sz="4" w:space="0" w:color="auto"/>
              <w:left w:val="nil"/>
              <w:bottom w:val="single" w:sz="4" w:space="0" w:color="auto"/>
              <w:right w:val="single" w:sz="4" w:space="0" w:color="auto"/>
            </w:tcBorders>
            <w:shd w:val="clear" w:color="auto" w:fill="auto"/>
            <w:noWrap/>
          </w:tcPr>
          <w:p w14:paraId="531FB936" w14:textId="77777777" w:rsidR="00012672" w:rsidRPr="00625324" w:rsidRDefault="00012672" w:rsidP="00393CBC">
            <w:pPr>
              <w:pStyle w:val="TAC"/>
              <w:rPr>
                <w:ins w:id="226" w:author="Huawei" w:date="2021-06-23T17:27:00Z"/>
              </w:rPr>
            </w:pPr>
            <w:ins w:id="227" w:author="Huawei" w:date="2021-06-23T17:27:00Z">
              <w:r w:rsidRPr="00625324">
                <w:t>-</w:t>
              </w:r>
            </w:ins>
          </w:p>
        </w:tc>
        <w:tc>
          <w:tcPr>
            <w:tcW w:w="1992" w:type="dxa"/>
            <w:tcBorders>
              <w:top w:val="single" w:sz="4" w:space="0" w:color="auto"/>
              <w:left w:val="nil"/>
              <w:bottom w:val="single" w:sz="4" w:space="0" w:color="auto"/>
              <w:right w:val="single" w:sz="4" w:space="0" w:color="auto"/>
            </w:tcBorders>
          </w:tcPr>
          <w:p w14:paraId="0311336C" w14:textId="77777777" w:rsidR="00012672" w:rsidRPr="00625324" w:rsidRDefault="00012672" w:rsidP="00393CBC">
            <w:pPr>
              <w:pStyle w:val="TAC"/>
              <w:rPr>
                <w:ins w:id="228" w:author="Huawei" w:date="2021-06-23T17:27:00Z"/>
              </w:rPr>
            </w:pPr>
          </w:p>
        </w:tc>
      </w:tr>
      <w:tr w:rsidR="00012672" w:rsidRPr="00625324" w14:paraId="4A193EEA" w14:textId="77777777" w:rsidTr="00393CBC">
        <w:trPr>
          <w:cantSplit/>
          <w:trHeight w:val="57"/>
          <w:jc w:val="center"/>
          <w:ins w:id="229" w:author="Huawei" w:date="2021-06-23T17:33: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6B75C1B9" w14:textId="4463E537" w:rsidR="00012672" w:rsidRPr="00625324" w:rsidRDefault="00012672" w:rsidP="00393CBC">
            <w:pPr>
              <w:pStyle w:val="TAL"/>
              <w:rPr>
                <w:ins w:id="230" w:author="Huawei" w:date="2021-06-23T17:33:00Z"/>
                <w:lang w:eastAsia="zh-CN"/>
              </w:rPr>
            </w:pPr>
            <w:ins w:id="231" w:author="Huawei" w:date="2021-06-23T17:33:00Z">
              <w:r w:rsidRPr="00012672">
                <w:rPr>
                  <w:lang w:eastAsia="zh-CN"/>
                </w:rPr>
                <w:t>Open-loop power control parameter set indication</w:t>
              </w:r>
            </w:ins>
          </w:p>
        </w:tc>
        <w:tc>
          <w:tcPr>
            <w:tcW w:w="3595" w:type="dxa"/>
            <w:tcBorders>
              <w:top w:val="single" w:sz="4" w:space="0" w:color="auto"/>
              <w:left w:val="nil"/>
              <w:bottom w:val="single" w:sz="4" w:space="0" w:color="auto"/>
              <w:right w:val="single" w:sz="4" w:space="0" w:color="auto"/>
            </w:tcBorders>
            <w:shd w:val="clear" w:color="auto" w:fill="auto"/>
            <w:noWrap/>
          </w:tcPr>
          <w:p w14:paraId="1F95BD03" w14:textId="018640B8" w:rsidR="00012672" w:rsidRPr="00625324" w:rsidRDefault="00890C2E" w:rsidP="00393CBC">
            <w:pPr>
              <w:pStyle w:val="TAL"/>
              <w:rPr>
                <w:ins w:id="232" w:author="Huawei" w:date="2021-06-23T17:33:00Z"/>
              </w:rPr>
            </w:pPr>
            <w:ins w:id="233" w:author="Huawei" w:date="2021-10-26T10:42:00Z">
              <w:r w:rsidRPr="00625324">
                <w:t>Not present</w:t>
              </w:r>
              <w:r w:rsidRPr="00625324">
                <w:rPr>
                  <w:lang w:eastAsia="zh-CN"/>
                </w:rPr>
                <w:t xml:space="preserve"> (</w:t>
              </w:r>
            </w:ins>
            <w:ins w:id="234" w:author="Huawei" w:date="2021-10-26T10:43:00Z">
              <w:r w:rsidRPr="00890C2E">
                <w:rPr>
                  <w:lang w:eastAsia="zh-CN"/>
                </w:rPr>
                <w:t>0 bit if the higher layer parameter p0-PUSCH-SetList is not configured</w:t>
              </w:r>
            </w:ins>
            <w:ins w:id="235" w:author="Huawei" w:date="2021-10-26T10:42:00Z">
              <w:r w:rsidRPr="00625324">
                <w:rPr>
                  <w:lang w:eastAsia="zh-CN"/>
                </w:rPr>
                <w:t>)</w:t>
              </w:r>
            </w:ins>
          </w:p>
        </w:tc>
        <w:tc>
          <w:tcPr>
            <w:tcW w:w="1375" w:type="dxa"/>
            <w:tcBorders>
              <w:top w:val="single" w:sz="4" w:space="0" w:color="auto"/>
              <w:left w:val="nil"/>
              <w:bottom w:val="single" w:sz="4" w:space="0" w:color="auto"/>
              <w:right w:val="single" w:sz="4" w:space="0" w:color="auto"/>
            </w:tcBorders>
            <w:shd w:val="clear" w:color="auto" w:fill="auto"/>
            <w:noWrap/>
          </w:tcPr>
          <w:p w14:paraId="4E80D7A8" w14:textId="6CFE3455" w:rsidR="00012672" w:rsidRPr="00625324" w:rsidRDefault="00890C2E" w:rsidP="00393CBC">
            <w:pPr>
              <w:pStyle w:val="TAC"/>
              <w:rPr>
                <w:ins w:id="236" w:author="Huawei" w:date="2021-06-23T17:33:00Z"/>
                <w:lang w:eastAsia="zh-CN"/>
              </w:rPr>
            </w:pPr>
            <w:ins w:id="237" w:author="Huawei" w:date="2021-10-26T10:44:00Z">
              <w:r>
                <w:rPr>
                  <w:rFonts w:hint="eastAsia"/>
                  <w:lang w:eastAsia="zh-CN"/>
                </w:rPr>
                <w:t>-</w:t>
              </w:r>
            </w:ins>
          </w:p>
        </w:tc>
        <w:tc>
          <w:tcPr>
            <w:tcW w:w="1992" w:type="dxa"/>
            <w:tcBorders>
              <w:top w:val="single" w:sz="4" w:space="0" w:color="auto"/>
              <w:left w:val="nil"/>
              <w:bottom w:val="single" w:sz="4" w:space="0" w:color="auto"/>
              <w:right w:val="single" w:sz="4" w:space="0" w:color="auto"/>
            </w:tcBorders>
          </w:tcPr>
          <w:p w14:paraId="3FDE3161" w14:textId="77777777" w:rsidR="00012672" w:rsidRPr="00625324" w:rsidRDefault="00012672" w:rsidP="00393CBC">
            <w:pPr>
              <w:pStyle w:val="TAC"/>
              <w:rPr>
                <w:ins w:id="238" w:author="Huawei" w:date="2021-06-23T17:33:00Z"/>
              </w:rPr>
            </w:pPr>
          </w:p>
        </w:tc>
      </w:tr>
      <w:tr w:rsidR="00012672" w:rsidRPr="00625324" w14:paraId="20D89464" w14:textId="77777777" w:rsidTr="00393CBC">
        <w:trPr>
          <w:cantSplit/>
          <w:trHeight w:val="57"/>
          <w:jc w:val="center"/>
          <w:ins w:id="239" w:author="Huawei" w:date="2021-06-23T17:33: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6ABE6FF" w14:textId="338A13D3" w:rsidR="00012672" w:rsidRPr="00625324" w:rsidRDefault="00012672" w:rsidP="00393CBC">
            <w:pPr>
              <w:pStyle w:val="TAL"/>
              <w:rPr>
                <w:ins w:id="240" w:author="Huawei" w:date="2021-06-23T17:33:00Z"/>
                <w:lang w:eastAsia="zh-CN"/>
              </w:rPr>
            </w:pPr>
            <w:ins w:id="241" w:author="Huawei" w:date="2021-06-23T17:34:00Z">
              <w:r w:rsidRPr="00012672">
                <w:rPr>
                  <w:lang w:eastAsia="zh-CN"/>
                </w:rPr>
                <w:t>Priority indicator</w:t>
              </w:r>
            </w:ins>
          </w:p>
        </w:tc>
        <w:tc>
          <w:tcPr>
            <w:tcW w:w="3595" w:type="dxa"/>
            <w:tcBorders>
              <w:top w:val="single" w:sz="4" w:space="0" w:color="auto"/>
              <w:left w:val="nil"/>
              <w:bottom w:val="single" w:sz="4" w:space="0" w:color="auto"/>
              <w:right w:val="single" w:sz="4" w:space="0" w:color="auto"/>
            </w:tcBorders>
            <w:shd w:val="clear" w:color="auto" w:fill="auto"/>
            <w:noWrap/>
          </w:tcPr>
          <w:p w14:paraId="7BC998C7" w14:textId="28A5E40D" w:rsidR="00012672" w:rsidRPr="00625324" w:rsidRDefault="00890C2E" w:rsidP="00393CBC">
            <w:pPr>
              <w:pStyle w:val="TAL"/>
              <w:rPr>
                <w:ins w:id="242" w:author="Huawei" w:date="2021-06-23T17:33:00Z"/>
              </w:rPr>
            </w:pPr>
            <w:ins w:id="243" w:author="Huawei" w:date="2021-10-26T10:43:00Z">
              <w:r w:rsidRPr="00625324">
                <w:t>Not present</w:t>
              </w:r>
              <w:r w:rsidRPr="00625324">
                <w:rPr>
                  <w:lang w:eastAsia="zh-CN"/>
                </w:rPr>
                <w:t xml:space="preserve"> (</w:t>
              </w:r>
              <w:r w:rsidRPr="00890C2E">
                <w:rPr>
                  <w:lang w:eastAsia="zh-CN"/>
                </w:rPr>
                <w:t>0 bit if higher layer parameter priorityIndicatorDCI-0-2 is not configured</w:t>
              </w:r>
              <w:r w:rsidRPr="00625324">
                <w:rPr>
                  <w:lang w:eastAsia="zh-CN"/>
                </w:rPr>
                <w:t>)</w:t>
              </w:r>
            </w:ins>
          </w:p>
        </w:tc>
        <w:tc>
          <w:tcPr>
            <w:tcW w:w="1375" w:type="dxa"/>
            <w:tcBorders>
              <w:top w:val="single" w:sz="4" w:space="0" w:color="auto"/>
              <w:left w:val="nil"/>
              <w:bottom w:val="single" w:sz="4" w:space="0" w:color="auto"/>
              <w:right w:val="single" w:sz="4" w:space="0" w:color="auto"/>
            </w:tcBorders>
            <w:shd w:val="clear" w:color="auto" w:fill="auto"/>
            <w:noWrap/>
          </w:tcPr>
          <w:p w14:paraId="7FF709D1" w14:textId="6F2AA4AD" w:rsidR="00012672" w:rsidRPr="00625324" w:rsidRDefault="00890C2E" w:rsidP="00393CBC">
            <w:pPr>
              <w:pStyle w:val="TAC"/>
              <w:rPr>
                <w:ins w:id="244" w:author="Huawei" w:date="2021-06-23T17:33:00Z"/>
                <w:lang w:eastAsia="zh-CN"/>
              </w:rPr>
            </w:pPr>
            <w:ins w:id="245" w:author="Huawei" w:date="2021-10-26T10:44:00Z">
              <w:r>
                <w:rPr>
                  <w:rFonts w:hint="eastAsia"/>
                  <w:lang w:eastAsia="zh-CN"/>
                </w:rPr>
                <w:t>-</w:t>
              </w:r>
            </w:ins>
          </w:p>
        </w:tc>
        <w:tc>
          <w:tcPr>
            <w:tcW w:w="1992" w:type="dxa"/>
            <w:tcBorders>
              <w:top w:val="single" w:sz="4" w:space="0" w:color="auto"/>
              <w:left w:val="nil"/>
              <w:bottom w:val="single" w:sz="4" w:space="0" w:color="auto"/>
              <w:right w:val="single" w:sz="4" w:space="0" w:color="auto"/>
            </w:tcBorders>
          </w:tcPr>
          <w:p w14:paraId="43409D1F" w14:textId="77777777" w:rsidR="00012672" w:rsidRPr="00625324" w:rsidRDefault="00012672" w:rsidP="00393CBC">
            <w:pPr>
              <w:pStyle w:val="TAC"/>
              <w:rPr>
                <w:ins w:id="246" w:author="Huawei" w:date="2021-06-23T17:33:00Z"/>
              </w:rPr>
            </w:pPr>
          </w:p>
        </w:tc>
      </w:tr>
      <w:tr w:rsidR="00012672" w:rsidRPr="00625324" w14:paraId="1C4EBC93" w14:textId="77777777" w:rsidTr="00393CBC">
        <w:trPr>
          <w:cantSplit/>
          <w:trHeight w:val="57"/>
          <w:jc w:val="center"/>
          <w:ins w:id="247" w:author="Huawei" w:date="2021-06-23T17:33: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0E4766CC" w14:textId="7E3B5BBA" w:rsidR="00012672" w:rsidRPr="00625324" w:rsidRDefault="00012672" w:rsidP="00393CBC">
            <w:pPr>
              <w:pStyle w:val="TAL"/>
              <w:rPr>
                <w:ins w:id="248" w:author="Huawei" w:date="2021-06-23T17:33:00Z"/>
                <w:lang w:eastAsia="zh-CN"/>
              </w:rPr>
            </w:pPr>
            <w:ins w:id="249" w:author="Huawei" w:date="2021-06-23T17:34:00Z">
              <w:r w:rsidRPr="00012672">
                <w:rPr>
                  <w:lang w:eastAsia="zh-CN"/>
                </w:rPr>
                <w:t>Invalid symbol pattern indicator</w:t>
              </w:r>
            </w:ins>
          </w:p>
        </w:tc>
        <w:tc>
          <w:tcPr>
            <w:tcW w:w="3595" w:type="dxa"/>
            <w:tcBorders>
              <w:top w:val="single" w:sz="4" w:space="0" w:color="auto"/>
              <w:left w:val="nil"/>
              <w:bottom w:val="single" w:sz="4" w:space="0" w:color="auto"/>
              <w:right w:val="single" w:sz="4" w:space="0" w:color="auto"/>
            </w:tcBorders>
            <w:shd w:val="clear" w:color="auto" w:fill="auto"/>
            <w:noWrap/>
          </w:tcPr>
          <w:p w14:paraId="643F4D4A" w14:textId="69F9E134" w:rsidR="00012672" w:rsidRPr="00625324" w:rsidRDefault="00890C2E" w:rsidP="00393CBC">
            <w:pPr>
              <w:pStyle w:val="TAL"/>
              <w:rPr>
                <w:ins w:id="250" w:author="Huawei" w:date="2021-06-23T17:33:00Z"/>
              </w:rPr>
            </w:pPr>
            <w:ins w:id="251" w:author="Huawei" w:date="2021-10-26T10:43:00Z">
              <w:r w:rsidRPr="00625324">
                <w:t>Not present</w:t>
              </w:r>
              <w:r w:rsidRPr="00625324">
                <w:rPr>
                  <w:lang w:eastAsia="zh-CN"/>
                </w:rPr>
                <w:t xml:space="preserve"> (</w:t>
              </w:r>
              <w:r w:rsidRPr="00890C2E">
                <w:rPr>
                  <w:lang w:eastAsia="zh-CN"/>
                </w:rPr>
                <w:t>0 bit if higher layer parameter invalidSymbolPatternIndicatorDCI-0-2 is not configured</w:t>
              </w:r>
              <w:r w:rsidRPr="00625324">
                <w:rPr>
                  <w:lang w:eastAsia="zh-CN"/>
                </w:rPr>
                <w:t>)</w:t>
              </w:r>
            </w:ins>
          </w:p>
        </w:tc>
        <w:tc>
          <w:tcPr>
            <w:tcW w:w="1375" w:type="dxa"/>
            <w:tcBorders>
              <w:top w:val="single" w:sz="4" w:space="0" w:color="auto"/>
              <w:left w:val="nil"/>
              <w:bottom w:val="single" w:sz="4" w:space="0" w:color="auto"/>
              <w:right w:val="single" w:sz="4" w:space="0" w:color="auto"/>
            </w:tcBorders>
            <w:shd w:val="clear" w:color="auto" w:fill="auto"/>
            <w:noWrap/>
          </w:tcPr>
          <w:p w14:paraId="6B84FE06" w14:textId="51FC6E2B" w:rsidR="00012672" w:rsidRPr="00625324" w:rsidRDefault="00890C2E" w:rsidP="00393CBC">
            <w:pPr>
              <w:pStyle w:val="TAC"/>
              <w:rPr>
                <w:ins w:id="252" w:author="Huawei" w:date="2021-06-23T17:33:00Z"/>
                <w:lang w:eastAsia="zh-CN"/>
              </w:rPr>
            </w:pPr>
            <w:ins w:id="253" w:author="Huawei" w:date="2021-10-26T10:44:00Z">
              <w:r>
                <w:rPr>
                  <w:rFonts w:hint="eastAsia"/>
                  <w:lang w:eastAsia="zh-CN"/>
                </w:rPr>
                <w:t>-</w:t>
              </w:r>
            </w:ins>
          </w:p>
        </w:tc>
        <w:tc>
          <w:tcPr>
            <w:tcW w:w="1992" w:type="dxa"/>
            <w:tcBorders>
              <w:top w:val="single" w:sz="4" w:space="0" w:color="auto"/>
              <w:left w:val="nil"/>
              <w:bottom w:val="single" w:sz="4" w:space="0" w:color="auto"/>
              <w:right w:val="single" w:sz="4" w:space="0" w:color="auto"/>
            </w:tcBorders>
          </w:tcPr>
          <w:p w14:paraId="68122CD4" w14:textId="77777777" w:rsidR="00012672" w:rsidRPr="00625324" w:rsidRDefault="00012672" w:rsidP="00393CBC">
            <w:pPr>
              <w:pStyle w:val="TAC"/>
              <w:rPr>
                <w:ins w:id="254" w:author="Huawei" w:date="2021-06-23T17:33:00Z"/>
              </w:rPr>
            </w:pPr>
          </w:p>
        </w:tc>
      </w:tr>
      <w:tr w:rsidR="00012672" w:rsidRPr="00625324" w14:paraId="0711CA5B" w14:textId="77777777" w:rsidTr="00393CBC">
        <w:trPr>
          <w:cantSplit/>
          <w:trHeight w:val="57"/>
          <w:jc w:val="center"/>
          <w:ins w:id="255" w:author="Huawei" w:date="2021-06-23T17:27:00Z"/>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90AED2" w14:textId="77777777" w:rsidR="00012672" w:rsidRPr="00625324" w:rsidRDefault="00012672" w:rsidP="00393CBC">
            <w:pPr>
              <w:pStyle w:val="TAN"/>
              <w:rPr>
                <w:ins w:id="256" w:author="Huawei" w:date="2021-06-23T17:27:00Z"/>
              </w:rPr>
            </w:pPr>
            <w:ins w:id="257" w:author="Huawei" w:date="2021-06-23T17:27:00Z">
              <w:r w:rsidRPr="00625324">
                <w:t>NOTE 1:</w:t>
              </w:r>
              <w:r w:rsidRPr="00625324">
                <w:tab/>
              </w:r>
              <w:proofErr w:type="spellStart"/>
              <w:r w:rsidRPr="00625324">
                <w:t>codebookSubset</w:t>
              </w:r>
              <w:proofErr w:type="spellEnd"/>
              <w:r w:rsidRPr="00625324">
                <w:t xml:space="preserve"> = </w:t>
              </w:r>
              <w:proofErr w:type="spellStart"/>
              <w:r w:rsidRPr="00625324">
                <w:t>nonCoherent</w:t>
              </w:r>
              <w:proofErr w:type="spellEnd"/>
              <w:r w:rsidRPr="00625324">
                <w:t xml:space="preserve">, 2 </w:t>
              </w:r>
              <w:proofErr w:type="spellStart"/>
              <w:r w:rsidRPr="00625324">
                <w:t>layers,TPMI</w:t>
              </w:r>
              <w:proofErr w:type="spellEnd"/>
              <w:r w:rsidRPr="00625324">
                <w:t xml:space="preserve"> = 0 as specified in TS 38.212 [27] Table 7.3.1.1.2-4</w:t>
              </w:r>
            </w:ins>
          </w:p>
          <w:p w14:paraId="348FADF8" w14:textId="77777777" w:rsidR="00012672" w:rsidRPr="00625324" w:rsidRDefault="00012672" w:rsidP="00393CBC">
            <w:pPr>
              <w:pStyle w:val="TAN"/>
              <w:rPr>
                <w:ins w:id="258" w:author="Huawei" w:date="2021-06-23T17:27:00Z"/>
              </w:rPr>
            </w:pPr>
            <w:ins w:id="259" w:author="Huawei" w:date="2021-06-23T17:27:00Z">
              <w:r w:rsidRPr="00625324">
                <w:t>NOTE 2:</w:t>
              </w:r>
              <w:r w:rsidRPr="00625324">
                <w:tab/>
              </w:r>
              <w:proofErr w:type="spellStart"/>
              <w:r w:rsidRPr="00625324">
                <w:t>Bitsize</w:t>
              </w:r>
              <w:proofErr w:type="spellEnd"/>
              <w:r w:rsidRPr="00625324">
                <w:t xml:space="preserve"> depends on transform </w:t>
              </w:r>
              <w:proofErr w:type="spellStart"/>
              <w:r w:rsidRPr="00625324">
                <w:t>precoder</w:t>
              </w:r>
              <w:proofErr w:type="spellEnd"/>
              <w:r w:rsidRPr="00625324">
                <w:t xml:space="preserve"> being enabled/disabled (</w:t>
              </w:r>
              <w:proofErr w:type="spellStart"/>
              <w:r w:rsidRPr="00625324">
                <w:t>PUSCH_Config</w:t>
              </w:r>
              <w:proofErr w:type="spellEnd"/>
              <w:r w:rsidRPr="00625324">
                <w:t xml:space="preserve">, Table 4.6.3-118) and on </w:t>
              </w:r>
              <w:proofErr w:type="spellStart"/>
              <w:r w:rsidRPr="00625324">
                <w:t>dmrs</w:t>
              </w:r>
              <w:proofErr w:type="spellEnd"/>
              <w:r w:rsidRPr="00625324">
                <w:t xml:space="preserve">-Type and </w:t>
              </w:r>
              <w:proofErr w:type="spellStart"/>
              <w:r w:rsidRPr="00625324">
                <w:t>maxLength</w:t>
              </w:r>
              <w:proofErr w:type="spellEnd"/>
              <w:r w:rsidRPr="00625324">
                <w:t xml:space="preserve"> (DMRS-</w:t>
              </w:r>
              <w:proofErr w:type="spellStart"/>
              <w:r w:rsidRPr="00625324">
                <w:t>UplinkConfig</w:t>
              </w:r>
              <w:proofErr w:type="spellEnd"/>
              <w:r w:rsidRPr="00625324">
                <w:t xml:space="preserve">, Table 4.6.3-51); 3 bits (transform </w:t>
              </w:r>
              <w:proofErr w:type="spellStart"/>
              <w:r w:rsidRPr="00625324">
                <w:t>precoder</w:t>
              </w:r>
              <w:proofErr w:type="spellEnd"/>
              <w:r w:rsidRPr="00625324">
                <w:t xml:space="preserve"> disabled) or 2 bits (transform </w:t>
              </w:r>
              <w:proofErr w:type="spellStart"/>
              <w:r w:rsidRPr="00625324">
                <w:t>precoder</w:t>
              </w:r>
              <w:proofErr w:type="spellEnd"/>
              <w:r w:rsidRPr="00625324">
                <w:t xml:space="preserve"> enabled) for DMRS type 1 and len1</w:t>
              </w:r>
            </w:ins>
          </w:p>
        </w:tc>
      </w:tr>
    </w:tbl>
    <w:p w14:paraId="508CAE91" w14:textId="77777777" w:rsidR="00012672" w:rsidRPr="00625324" w:rsidRDefault="00012672" w:rsidP="00012672">
      <w:pPr>
        <w:rPr>
          <w:ins w:id="260" w:author="Huawei" w:date="2021-06-23T17:27: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12672" w:rsidRPr="00625324" w14:paraId="275D334F" w14:textId="77777777" w:rsidTr="007F484D">
        <w:trPr>
          <w:ins w:id="261" w:author="Huawei" w:date="2021-06-23T17:27:00Z"/>
        </w:trPr>
        <w:tc>
          <w:tcPr>
            <w:tcW w:w="3936" w:type="dxa"/>
          </w:tcPr>
          <w:p w14:paraId="4011E2A4" w14:textId="77777777" w:rsidR="00012672" w:rsidRPr="00625324" w:rsidRDefault="00012672" w:rsidP="00393CBC">
            <w:pPr>
              <w:keepNext/>
              <w:keepLines/>
              <w:spacing w:after="0"/>
              <w:jc w:val="center"/>
              <w:rPr>
                <w:ins w:id="262" w:author="Huawei" w:date="2021-06-23T17:27:00Z"/>
                <w:rFonts w:ascii="Arial" w:hAnsi="Arial"/>
                <w:b/>
                <w:sz w:val="18"/>
              </w:rPr>
            </w:pPr>
            <w:ins w:id="263" w:author="Huawei" w:date="2021-06-23T17:27:00Z">
              <w:r w:rsidRPr="00625324">
                <w:rPr>
                  <w:rFonts w:ascii="Arial" w:hAnsi="Arial"/>
                  <w:b/>
                  <w:sz w:val="18"/>
                </w:rPr>
                <w:lastRenderedPageBreak/>
                <w:t>Condition</w:t>
              </w:r>
            </w:ins>
          </w:p>
        </w:tc>
        <w:tc>
          <w:tcPr>
            <w:tcW w:w="5811" w:type="dxa"/>
          </w:tcPr>
          <w:p w14:paraId="093091FC" w14:textId="77777777" w:rsidR="00012672" w:rsidRPr="00625324" w:rsidRDefault="00012672" w:rsidP="00393CBC">
            <w:pPr>
              <w:keepNext/>
              <w:keepLines/>
              <w:spacing w:after="0"/>
              <w:jc w:val="center"/>
              <w:rPr>
                <w:ins w:id="264" w:author="Huawei" w:date="2021-06-23T17:27:00Z"/>
                <w:rFonts w:ascii="Arial" w:hAnsi="Arial"/>
                <w:b/>
                <w:sz w:val="18"/>
              </w:rPr>
            </w:pPr>
            <w:ins w:id="265" w:author="Huawei" w:date="2021-06-23T17:27:00Z">
              <w:r w:rsidRPr="00625324">
                <w:rPr>
                  <w:rFonts w:ascii="Arial" w:hAnsi="Arial"/>
                  <w:b/>
                  <w:sz w:val="18"/>
                </w:rPr>
                <w:t>Explanation</w:t>
              </w:r>
            </w:ins>
          </w:p>
        </w:tc>
      </w:tr>
      <w:tr w:rsidR="00012672" w:rsidRPr="00625324" w14:paraId="44DA6C36" w14:textId="77777777" w:rsidTr="007F484D">
        <w:trPr>
          <w:ins w:id="266" w:author="Huawei" w:date="2021-06-23T17:27:00Z"/>
        </w:trPr>
        <w:tc>
          <w:tcPr>
            <w:tcW w:w="3936" w:type="dxa"/>
          </w:tcPr>
          <w:p w14:paraId="18C8C0E0" w14:textId="77777777" w:rsidR="00012672" w:rsidRPr="00625324" w:rsidRDefault="00012672" w:rsidP="00393CBC">
            <w:pPr>
              <w:pStyle w:val="TAL"/>
              <w:rPr>
                <w:ins w:id="267" w:author="Huawei" w:date="2021-06-23T17:27:00Z"/>
              </w:rPr>
            </w:pPr>
            <w:ins w:id="268" w:author="Huawei" w:date="2021-06-23T17:27:00Z">
              <w:r w:rsidRPr="00625324">
                <w:t>PTRS_UL_CONFIG</w:t>
              </w:r>
            </w:ins>
          </w:p>
        </w:tc>
        <w:tc>
          <w:tcPr>
            <w:tcW w:w="5811" w:type="dxa"/>
          </w:tcPr>
          <w:p w14:paraId="689C078C" w14:textId="77777777" w:rsidR="00012672" w:rsidRPr="00625324" w:rsidRDefault="00012672" w:rsidP="00393CBC">
            <w:pPr>
              <w:pStyle w:val="TAL"/>
              <w:rPr>
                <w:ins w:id="269" w:author="Huawei" w:date="2021-06-23T17:27:00Z"/>
                <w:rFonts w:eastAsia="宋体"/>
              </w:rPr>
            </w:pPr>
            <w:ins w:id="270" w:author="Huawei" w:date="2021-06-23T17:27:00Z">
              <w:r w:rsidRPr="00625324">
                <w:rPr>
                  <w:rFonts w:eastAsia="宋体"/>
                </w:rPr>
                <w:t>When PTRS Uplink is configured</w:t>
              </w:r>
            </w:ins>
          </w:p>
        </w:tc>
      </w:tr>
      <w:tr w:rsidR="00012672" w:rsidRPr="00625324" w14:paraId="348643F6" w14:textId="77777777" w:rsidTr="007F484D">
        <w:trPr>
          <w:ins w:id="271" w:author="Huawei" w:date="2021-06-23T17:27:00Z"/>
        </w:trPr>
        <w:tc>
          <w:tcPr>
            <w:tcW w:w="3936" w:type="dxa"/>
          </w:tcPr>
          <w:p w14:paraId="0A76321B" w14:textId="77777777" w:rsidR="00012672" w:rsidRPr="00625324" w:rsidRDefault="00012672" w:rsidP="00393CBC">
            <w:pPr>
              <w:pStyle w:val="TAL"/>
              <w:rPr>
                <w:ins w:id="272" w:author="Huawei" w:date="2021-06-23T17:27:00Z"/>
              </w:rPr>
            </w:pPr>
            <w:ins w:id="273" w:author="Huawei" w:date="2021-06-23T17:27:00Z">
              <w:r w:rsidRPr="00625324">
                <w:t>TRANSFORM_PRECODER_ENABLED</w:t>
              </w:r>
            </w:ins>
          </w:p>
        </w:tc>
        <w:tc>
          <w:tcPr>
            <w:tcW w:w="5811" w:type="dxa"/>
          </w:tcPr>
          <w:p w14:paraId="736CEB28" w14:textId="77777777" w:rsidR="00012672" w:rsidRPr="00625324" w:rsidRDefault="00012672" w:rsidP="00393CBC">
            <w:pPr>
              <w:pStyle w:val="TAL"/>
              <w:rPr>
                <w:ins w:id="274" w:author="Huawei" w:date="2021-06-23T17:27:00Z"/>
                <w:rFonts w:eastAsia="宋体"/>
              </w:rPr>
            </w:pPr>
            <w:ins w:id="275" w:author="Huawei" w:date="2021-06-23T17:27:00Z">
              <w:r w:rsidRPr="00625324">
                <w:t xml:space="preserve">Transform precoding is enabled </w:t>
              </w:r>
              <w:r w:rsidRPr="00625324">
                <w:rPr>
                  <w:rFonts w:eastAsia="宋体"/>
                </w:rPr>
                <w:t>(</w:t>
              </w:r>
              <w:proofErr w:type="spellStart"/>
              <w:r w:rsidRPr="00625324">
                <w:t>PUSCH_Config</w:t>
              </w:r>
              <w:proofErr w:type="spellEnd"/>
              <w:r w:rsidRPr="00625324">
                <w:t>, Table 4.6.3-118)</w:t>
              </w:r>
            </w:ins>
          </w:p>
        </w:tc>
      </w:tr>
    </w:tbl>
    <w:p w14:paraId="7B5C0650" w14:textId="77777777" w:rsidR="00012672" w:rsidRPr="00625324" w:rsidRDefault="00012672" w:rsidP="00012672">
      <w:pPr>
        <w:rPr>
          <w:ins w:id="276" w:author="Huawei" w:date="2021-06-23T17:27:00Z"/>
        </w:rPr>
      </w:pPr>
    </w:p>
    <w:p w14:paraId="6DA76BCD" w14:textId="77777777" w:rsidR="00E66DF1" w:rsidRPr="00012672" w:rsidRDefault="00E66DF1"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51E5F" w14:textId="77777777" w:rsidR="00F94E80" w:rsidRDefault="00F94E80">
      <w:r>
        <w:separator/>
      </w:r>
    </w:p>
  </w:endnote>
  <w:endnote w:type="continuationSeparator" w:id="0">
    <w:p w14:paraId="316921DF" w14:textId="77777777" w:rsidR="00F94E80" w:rsidRDefault="00F94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DF119" w14:textId="77777777" w:rsidR="00F94E80" w:rsidRDefault="00F94E80">
      <w:r>
        <w:separator/>
      </w:r>
    </w:p>
  </w:footnote>
  <w:footnote w:type="continuationSeparator" w:id="0">
    <w:p w14:paraId="616472D3" w14:textId="77777777" w:rsidR="00F94E80" w:rsidRDefault="00F94E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76BE" w:rsidRDefault="002F7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76BE" w:rsidRDefault="002F76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76BE" w:rsidRDefault="002F76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76BE" w:rsidRDefault="002F76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9"/>
  </w:num>
  <w:num w:numId="6">
    <w:abstractNumId w:val="20"/>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7"/>
  </w:num>
  <w:num w:numId="11">
    <w:abstractNumId w:val="4"/>
  </w:num>
  <w:num w:numId="12">
    <w:abstractNumId w:val="11"/>
  </w:num>
  <w:num w:numId="13">
    <w:abstractNumId w:val="10"/>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72"/>
    <w:rsid w:val="00022E4A"/>
    <w:rsid w:val="00027E57"/>
    <w:rsid w:val="00036642"/>
    <w:rsid w:val="00056B6B"/>
    <w:rsid w:val="00084B60"/>
    <w:rsid w:val="000A6394"/>
    <w:rsid w:val="000B4C90"/>
    <w:rsid w:val="000B7FED"/>
    <w:rsid w:val="000C038A"/>
    <w:rsid w:val="000C3021"/>
    <w:rsid w:val="000C6598"/>
    <w:rsid w:val="000C7140"/>
    <w:rsid w:val="000D033A"/>
    <w:rsid w:val="000D3ADD"/>
    <w:rsid w:val="000D44B3"/>
    <w:rsid w:val="000F218F"/>
    <w:rsid w:val="001231B7"/>
    <w:rsid w:val="00123411"/>
    <w:rsid w:val="00145D43"/>
    <w:rsid w:val="00163AF9"/>
    <w:rsid w:val="00172E98"/>
    <w:rsid w:val="001813D4"/>
    <w:rsid w:val="00192C46"/>
    <w:rsid w:val="00195A04"/>
    <w:rsid w:val="001A08B3"/>
    <w:rsid w:val="001A7B60"/>
    <w:rsid w:val="001B52F0"/>
    <w:rsid w:val="001B7A65"/>
    <w:rsid w:val="001E41F3"/>
    <w:rsid w:val="001E6674"/>
    <w:rsid w:val="00204579"/>
    <w:rsid w:val="00230E09"/>
    <w:rsid w:val="0025166A"/>
    <w:rsid w:val="00254E73"/>
    <w:rsid w:val="0026004D"/>
    <w:rsid w:val="002640DD"/>
    <w:rsid w:val="00275D12"/>
    <w:rsid w:val="00284FEB"/>
    <w:rsid w:val="002860C4"/>
    <w:rsid w:val="00293577"/>
    <w:rsid w:val="002B5741"/>
    <w:rsid w:val="002D2F2E"/>
    <w:rsid w:val="002E472E"/>
    <w:rsid w:val="002F2A42"/>
    <w:rsid w:val="002F5044"/>
    <w:rsid w:val="002F76BE"/>
    <w:rsid w:val="00302368"/>
    <w:rsid w:val="00305409"/>
    <w:rsid w:val="00321439"/>
    <w:rsid w:val="00341BEC"/>
    <w:rsid w:val="003609EF"/>
    <w:rsid w:val="0036231A"/>
    <w:rsid w:val="00363E51"/>
    <w:rsid w:val="00374DD4"/>
    <w:rsid w:val="00386010"/>
    <w:rsid w:val="003914C5"/>
    <w:rsid w:val="00393D40"/>
    <w:rsid w:val="003D4A19"/>
    <w:rsid w:val="003E1A36"/>
    <w:rsid w:val="003E4D78"/>
    <w:rsid w:val="00410371"/>
    <w:rsid w:val="00421093"/>
    <w:rsid w:val="0042136C"/>
    <w:rsid w:val="004242F1"/>
    <w:rsid w:val="00427FFC"/>
    <w:rsid w:val="004365CE"/>
    <w:rsid w:val="004443CE"/>
    <w:rsid w:val="0047066B"/>
    <w:rsid w:val="00476CAA"/>
    <w:rsid w:val="004825BA"/>
    <w:rsid w:val="004872F4"/>
    <w:rsid w:val="004A042E"/>
    <w:rsid w:val="004A2E33"/>
    <w:rsid w:val="004B75B7"/>
    <w:rsid w:val="004C2E9C"/>
    <w:rsid w:val="004D439C"/>
    <w:rsid w:val="004F7AE8"/>
    <w:rsid w:val="0051580D"/>
    <w:rsid w:val="00532A88"/>
    <w:rsid w:val="00537499"/>
    <w:rsid w:val="00541CA7"/>
    <w:rsid w:val="00547111"/>
    <w:rsid w:val="00564A17"/>
    <w:rsid w:val="00565982"/>
    <w:rsid w:val="00576041"/>
    <w:rsid w:val="0058009B"/>
    <w:rsid w:val="00581187"/>
    <w:rsid w:val="00592D74"/>
    <w:rsid w:val="005C6254"/>
    <w:rsid w:val="005D464D"/>
    <w:rsid w:val="005E2C44"/>
    <w:rsid w:val="005E6649"/>
    <w:rsid w:val="005F0A66"/>
    <w:rsid w:val="00620C72"/>
    <w:rsid w:val="00621188"/>
    <w:rsid w:val="0062422E"/>
    <w:rsid w:val="006257ED"/>
    <w:rsid w:val="00645199"/>
    <w:rsid w:val="00645D76"/>
    <w:rsid w:val="00655900"/>
    <w:rsid w:val="00657DB6"/>
    <w:rsid w:val="00664843"/>
    <w:rsid w:val="00665C47"/>
    <w:rsid w:val="0067094A"/>
    <w:rsid w:val="0068482C"/>
    <w:rsid w:val="00695808"/>
    <w:rsid w:val="006A3C3A"/>
    <w:rsid w:val="006A5FB1"/>
    <w:rsid w:val="006B077A"/>
    <w:rsid w:val="006B40A4"/>
    <w:rsid w:val="006B46FB"/>
    <w:rsid w:val="006D0BCF"/>
    <w:rsid w:val="006E0E88"/>
    <w:rsid w:val="006E21FB"/>
    <w:rsid w:val="006F39BD"/>
    <w:rsid w:val="00710AD6"/>
    <w:rsid w:val="0074631B"/>
    <w:rsid w:val="00760DB7"/>
    <w:rsid w:val="00774E73"/>
    <w:rsid w:val="00792342"/>
    <w:rsid w:val="007977A8"/>
    <w:rsid w:val="007A5ECE"/>
    <w:rsid w:val="007B512A"/>
    <w:rsid w:val="007C2097"/>
    <w:rsid w:val="007D6A07"/>
    <w:rsid w:val="007F414A"/>
    <w:rsid w:val="007F484D"/>
    <w:rsid w:val="007F7259"/>
    <w:rsid w:val="008040A8"/>
    <w:rsid w:val="008157BD"/>
    <w:rsid w:val="008279FA"/>
    <w:rsid w:val="008626E7"/>
    <w:rsid w:val="00870EE7"/>
    <w:rsid w:val="00874732"/>
    <w:rsid w:val="00881182"/>
    <w:rsid w:val="008863B9"/>
    <w:rsid w:val="00890C2E"/>
    <w:rsid w:val="008A45A6"/>
    <w:rsid w:val="008F3789"/>
    <w:rsid w:val="008F686C"/>
    <w:rsid w:val="00905823"/>
    <w:rsid w:val="00905F98"/>
    <w:rsid w:val="00907DD8"/>
    <w:rsid w:val="009148DE"/>
    <w:rsid w:val="009208DF"/>
    <w:rsid w:val="009344B7"/>
    <w:rsid w:val="00941E30"/>
    <w:rsid w:val="0095026B"/>
    <w:rsid w:val="00960397"/>
    <w:rsid w:val="009777D9"/>
    <w:rsid w:val="00991B88"/>
    <w:rsid w:val="009937E4"/>
    <w:rsid w:val="009A1A2C"/>
    <w:rsid w:val="009A5753"/>
    <w:rsid w:val="009A579D"/>
    <w:rsid w:val="009A6E13"/>
    <w:rsid w:val="009D65F5"/>
    <w:rsid w:val="009E1DCB"/>
    <w:rsid w:val="009E3297"/>
    <w:rsid w:val="009F734F"/>
    <w:rsid w:val="00A246B6"/>
    <w:rsid w:val="00A4427D"/>
    <w:rsid w:val="00A44741"/>
    <w:rsid w:val="00A47E70"/>
    <w:rsid w:val="00A50CF0"/>
    <w:rsid w:val="00A56D3D"/>
    <w:rsid w:val="00A6152B"/>
    <w:rsid w:val="00A7671C"/>
    <w:rsid w:val="00A96FF2"/>
    <w:rsid w:val="00AA2CBC"/>
    <w:rsid w:val="00AC3A3B"/>
    <w:rsid w:val="00AC5820"/>
    <w:rsid w:val="00AD1CD8"/>
    <w:rsid w:val="00B10556"/>
    <w:rsid w:val="00B20AD3"/>
    <w:rsid w:val="00B258BB"/>
    <w:rsid w:val="00B268F6"/>
    <w:rsid w:val="00B34B26"/>
    <w:rsid w:val="00B50FD0"/>
    <w:rsid w:val="00B67B97"/>
    <w:rsid w:val="00B7009A"/>
    <w:rsid w:val="00B71574"/>
    <w:rsid w:val="00B83125"/>
    <w:rsid w:val="00B968C8"/>
    <w:rsid w:val="00BA1A4B"/>
    <w:rsid w:val="00BA3EC5"/>
    <w:rsid w:val="00BA51D9"/>
    <w:rsid w:val="00BB5DFC"/>
    <w:rsid w:val="00BC2E13"/>
    <w:rsid w:val="00BC3DD0"/>
    <w:rsid w:val="00BD279D"/>
    <w:rsid w:val="00BD2CB0"/>
    <w:rsid w:val="00BD6BB8"/>
    <w:rsid w:val="00BE3C77"/>
    <w:rsid w:val="00BE7A52"/>
    <w:rsid w:val="00BF0E49"/>
    <w:rsid w:val="00BF4A0A"/>
    <w:rsid w:val="00C010F9"/>
    <w:rsid w:val="00C03B10"/>
    <w:rsid w:val="00C045B7"/>
    <w:rsid w:val="00C312AC"/>
    <w:rsid w:val="00C31712"/>
    <w:rsid w:val="00C66BA2"/>
    <w:rsid w:val="00C74CB0"/>
    <w:rsid w:val="00C95985"/>
    <w:rsid w:val="00CB6ADF"/>
    <w:rsid w:val="00CC170F"/>
    <w:rsid w:val="00CC1C27"/>
    <w:rsid w:val="00CC5026"/>
    <w:rsid w:val="00CC68D0"/>
    <w:rsid w:val="00CD6583"/>
    <w:rsid w:val="00CE12FE"/>
    <w:rsid w:val="00CF079D"/>
    <w:rsid w:val="00CF0ACC"/>
    <w:rsid w:val="00D03F9A"/>
    <w:rsid w:val="00D06D51"/>
    <w:rsid w:val="00D0740E"/>
    <w:rsid w:val="00D11CE8"/>
    <w:rsid w:val="00D24991"/>
    <w:rsid w:val="00D50247"/>
    <w:rsid w:val="00D50255"/>
    <w:rsid w:val="00D66520"/>
    <w:rsid w:val="00D671D5"/>
    <w:rsid w:val="00D72A9B"/>
    <w:rsid w:val="00D762DF"/>
    <w:rsid w:val="00D82574"/>
    <w:rsid w:val="00DB27AA"/>
    <w:rsid w:val="00DD023D"/>
    <w:rsid w:val="00DD11BE"/>
    <w:rsid w:val="00DE068E"/>
    <w:rsid w:val="00DE34CF"/>
    <w:rsid w:val="00DE7F05"/>
    <w:rsid w:val="00DF1E39"/>
    <w:rsid w:val="00DF3A28"/>
    <w:rsid w:val="00E13F3D"/>
    <w:rsid w:val="00E34898"/>
    <w:rsid w:val="00E504D2"/>
    <w:rsid w:val="00E66DF1"/>
    <w:rsid w:val="00E95913"/>
    <w:rsid w:val="00EA6965"/>
    <w:rsid w:val="00EB09B7"/>
    <w:rsid w:val="00EB31F1"/>
    <w:rsid w:val="00EC3ADA"/>
    <w:rsid w:val="00EC4912"/>
    <w:rsid w:val="00EC67AF"/>
    <w:rsid w:val="00EE51D6"/>
    <w:rsid w:val="00EE7D7C"/>
    <w:rsid w:val="00F06B71"/>
    <w:rsid w:val="00F21F1E"/>
    <w:rsid w:val="00F2232B"/>
    <w:rsid w:val="00F25D98"/>
    <w:rsid w:val="00F300FB"/>
    <w:rsid w:val="00F379F3"/>
    <w:rsid w:val="00F80089"/>
    <w:rsid w:val="00F82EF8"/>
    <w:rsid w:val="00F94E80"/>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A1A4B"/>
    <w:rPr>
      <w:color w:val="808080"/>
      <w:shd w:val="clear" w:color="auto" w:fill="E6E6E6"/>
    </w:rPr>
  </w:style>
  <w:style w:type="paragraph" w:customStyle="1" w:styleId="B1">
    <w:name w:val="B1+"/>
    <w:basedOn w:val="B10"/>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AA078-8CBA-414E-808E-83ED5FF72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3448</TotalTime>
  <Pages>8</Pages>
  <Words>1384</Words>
  <Characters>7894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237</cp:revision>
  <cp:lastPrinted>1899-12-31T23:00:00Z</cp:lastPrinted>
  <dcterms:created xsi:type="dcterms:W3CDTF">2020-02-03T08:32:00Z</dcterms:created>
  <dcterms:modified xsi:type="dcterms:W3CDTF">2021-10-29T10:11:00Z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(3)txnObhZaRViNH3orfie6Y1wda1j7ikZpL8HUDnL9sgMUdNl2ZipJyRgHyE8vFx3/hZ1P1tSL
u1n5WSNl+fSe5zap4YxWqT3Vi4NAV9ukWqjz69kLKqu/uPpV0/FYiGlkkX2sOLYpdyH+NFGo
xQ1xrw+InO9Dv2ECQI3e9i/6/430MCF5il+1WFtBXnE1/gpIOfAbaqZUWOymfrgD3KW2vdwG
ragdc2kRZ7RN+/rdm5</vt:lpwstr>
  </property>
  <property fmtid="{D5CDD505-2E9C-101B-9397-08002B2CF9AE}" pid="22" name="_2015_ms_pID_7253431">
    <vt:lpwstr>DAckRuIhR2611rdr00b3CubnDF83vHFfSYjNAZ2EXJwAAblfVW0e8H
zB5eCeGEW8yy8jrDEKvyysOiWljbSnGAvUkIXxozdzQagdpKTqPbhNbGZvn6sgXgwx37ccia
TiRoxzI1DXbMev4nRufjfs6YuvDGavLUf2pHwn0qWegKV2fQXYff0GC3dVTRMnTdl+mgseNI
Bc3Vu7mUNJlo0qxYf7XJRGUP7a18Zh8V+5vi</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