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D3D9E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22F3">
        <w:fldChar w:fldCharType="begin"/>
      </w:r>
      <w:r w:rsidR="006522F3">
        <w:instrText xml:space="preserve"> DOCPROPERTY  TSG/WGRef  \* MERGEFORMAT </w:instrText>
      </w:r>
      <w:r w:rsidR="006522F3">
        <w:fldChar w:fldCharType="separate"/>
      </w:r>
      <w:r w:rsidR="003609EF">
        <w:rPr>
          <w:b/>
          <w:noProof/>
          <w:sz w:val="24"/>
        </w:rPr>
        <w:t>RAN5</w:t>
      </w:r>
      <w:r w:rsidR="006522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22F3">
        <w:fldChar w:fldCharType="begin"/>
      </w:r>
      <w:r w:rsidR="006522F3">
        <w:instrText xml:space="preserve"> DOCPROPERTY  MtgSeq  \* MERGEFORMAT </w:instrText>
      </w:r>
      <w:r w:rsidR="006522F3">
        <w:fldChar w:fldCharType="separate"/>
      </w:r>
      <w:r w:rsidR="00EB09B7" w:rsidRPr="00EB09B7">
        <w:rPr>
          <w:b/>
          <w:noProof/>
          <w:sz w:val="24"/>
        </w:rPr>
        <w:t>93</w:t>
      </w:r>
      <w:r w:rsidR="006522F3">
        <w:rPr>
          <w:b/>
          <w:noProof/>
          <w:sz w:val="24"/>
        </w:rPr>
        <w:fldChar w:fldCharType="end"/>
      </w:r>
      <w:r w:rsidR="006522F3">
        <w:fldChar w:fldCharType="begin"/>
      </w:r>
      <w:r w:rsidR="006522F3">
        <w:instrText xml:space="preserve"> DOCPROPERTY  MtgTitle  \* MERGEFORMAT </w:instrText>
      </w:r>
      <w:r w:rsidR="006522F3">
        <w:fldChar w:fldCharType="separate"/>
      </w:r>
      <w:r w:rsidR="00EB09B7">
        <w:rPr>
          <w:b/>
          <w:noProof/>
          <w:sz w:val="24"/>
        </w:rPr>
        <w:t>-e</w:t>
      </w:r>
      <w:r w:rsidR="006522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22F3">
        <w:fldChar w:fldCharType="begin"/>
      </w:r>
      <w:r w:rsidR="006522F3">
        <w:instrText xml:space="preserve"> DOCPROPERTY  Tdoc#  \* MERGEFORMAT </w:instrText>
      </w:r>
      <w:r w:rsidR="006522F3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6522F3">
        <w:rPr>
          <w:b/>
          <w:i/>
          <w:noProof/>
          <w:sz w:val="28"/>
        </w:rPr>
        <w:t>7932</w:t>
      </w:r>
      <w:r w:rsidR="006522F3">
        <w:rPr>
          <w:b/>
          <w:i/>
          <w:noProof/>
          <w:sz w:val="28"/>
        </w:rPr>
        <w:fldChar w:fldCharType="end"/>
      </w:r>
    </w:p>
    <w:p w14:paraId="7CB45193" w14:textId="77777777" w:rsidR="001E41F3" w:rsidRDefault="006522F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645DBD">
        <w:fldChar w:fldCharType="begin"/>
      </w:r>
      <w:r w:rsidR="00645DBD">
        <w:instrText xml:space="preserve"> DOCPROPERTY  Country  \* MERGEFORMAT </w:instrText>
      </w:r>
      <w:r w:rsidR="00645DBD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522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522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3E0DD5" w:rsidR="001E41F3" w:rsidRPr="00410371" w:rsidRDefault="006522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522F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522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F406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F40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52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TC Title of NR SON/MDT for matching TC content in TC 8.1.6.2.4</w:t>
            </w:r>
            <w:r>
              <w:fldChar w:fldCharType="end"/>
            </w:r>
          </w:p>
        </w:tc>
      </w:tr>
      <w:tr w:rsidR="001E41F3" w14:paraId="05C08479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52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4E115" w:rsidR="001E41F3" w:rsidRDefault="001F40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45DBD">
              <w:fldChar w:fldCharType="begin"/>
            </w:r>
            <w:r w:rsidR="00645DBD">
              <w:instrText xml:space="preserve"> DOCPROPERTY  SourceIfTsg  \* MERGEFORMAT </w:instrText>
            </w:r>
            <w:r w:rsidR="00645DBD">
              <w:fldChar w:fldCharType="end"/>
            </w:r>
          </w:p>
        </w:tc>
      </w:tr>
      <w:tr w:rsidR="001E41F3" w14:paraId="76303739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52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52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F40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22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2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1F40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1F406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F4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A0526B" w:rsidR="001E41F3" w:rsidRDefault="005A3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726F7">
              <w:rPr>
                <w:noProof/>
              </w:rPr>
              <w:t xml:space="preserve">here </w:t>
            </w:r>
            <w:r>
              <w:rPr>
                <w:noProof/>
              </w:rPr>
              <w:t>is</w:t>
            </w:r>
            <w:r w:rsidRPr="000726F7">
              <w:rPr>
                <w:noProof/>
              </w:rPr>
              <w:t xml:space="preserve"> a mismatch between the TC title and the TC content</w:t>
            </w:r>
            <w:r>
              <w:rPr>
                <w:noProof/>
              </w:rPr>
              <w:t xml:space="preserve"> in </w:t>
            </w:r>
            <w:r>
              <w:t>8.1.6.2.4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55195D" w:rsidR="001E41F3" w:rsidRDefault="005A3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pdated the TC title of </w:t>
            </w:r>
            <w:r>
              <w:t xml:space="preserve">8.1.6.2.4 </w:t>
            </w:r>
            <w:r>
              <w:rPr>
                <w:noProof/>
                <w:lang w:eastAsia="zh-CN"/>
              </w:rPr>
              <w:t xml:space="preserve">from </w:t>
            </w:r>
            <w:r w:rsidRPr="000726F7">
              <w:rPr>
                <w:noProof/>
                <w:lang w:eastAsia="zh-CN"/>
              </w:rPr>
              <w:t>Reporting of E-UTRA Inter-RAT handover</w:t>
            </w:r>
            <w:r>
              <w:rPr>
                <w:noProof/>
                <w:lang w:eastAsia="zh-CN"/>
              </w:rPr>
              <w:t xml:space="preserve"> to </w:t>
            </w:r>
            <w:r w:rsidRPr="000726F7">
              <w:rPr>
                <w:noProof/>
                <w:lang w:eastAsia="zh-CN"/>
              </w:rPr>
              <w:t>Reporting of E-UTRA Measurement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F4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0E103" w:rsidR="001E41F3" w:rsidRDefault="005A3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726F7">
              <w:rPr>
                <w:noProof/>
              </w:rPr>
              <w:t xml:space="preserve">here </w:t>
            </w:r>
            <w:r>
              <w:rPr>
                <w:noProof/>
              </w:rPr>
              <w:t>is</w:t>
            </w:r>
            <w:r w:rsidRPr="000726F7">
              <w:rPr>
                <w:noProof/>
              </w:rPr>
              <w:t xml:space="preserve"> </w:t>
            </w:r>
            <w:r>
              <w:rPr>
                <w:noProof/>
              </w:rPr>
              <w:t xml:space="preserve">still </w:t>
            </w:r>
            <w:r w:rsidRPr="000726F7">
              <w:rPr>
                <w:noProof/>
              </w:rPr>
              <w:t>a mismatch between the TC title and the TC content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1F406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F4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383A9" w:rsidR="001E41F3" w:rsidRDefault="001F4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062" w14:paraId="34ACE2EB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4062" w:rsidRDefault="001F4062" w:rsidP="001F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A043CE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4062" w:rsidRDefault="001F4062" w:rsidP="001F4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F4062" w:rsidRDefault="001F4062" w:rsidP="001F4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4062" w14:paraId="446DDBAC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F4062" w:rsidRDefault="001F4062" w:rsidP="001F4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561E36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F4062" w:rsidRDefault="001F4062" w:rsidP="001F4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F4062" w:rsidRDefault="001F4062" w:rsidP="001F4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4062" w14:paraId="55C714D2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F4062" w:rsidRDefault="001F4062" w:rsidP="001F4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D1EF6F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F4062" w:rsidRDefault="001F4062" w:rsidP="001F4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F4062" w:rsidRDefault="001F4062" w:rsidP="001F4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4062" w14:paraId="60DF82CC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4062" w:rsidRDefault="001F4062" w:rsidP="001F4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4062" w:rsidRDefault="001F4062" w:rsidP="001F4062">
            <w:pPr>
              <w:pStyle w:val="CRCoverPage"/>
              <w:spacing w:after="0"/>
              <w:rPr>
                <w:noProof/>
              </w:rPr>
            </w:pPr>
          </w:p>
        </w:tc>
      </w:tr>
      <w:tr w:rsidR="001F4062" w14:paraId="556B87B6" w14:textId="77777777" w:rsidTr="001F4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4062" w:rsidRDefault="001F4062" w:rsidP="001F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3CD049" w:rsidR="001F4062" w:rsidRDefault="001F4062" w:rsidP="001F4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F4062" w:rsidRPr="008863B9" w14:paraId="45BFE792" w14:textId="77777777" w:rsidTr="001F40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4062" w:rsidRPr="008863B9" w:rsidRDefault="001F4062" w:rsidP="001F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4062" w:rsidRPr="008863B9" w:rsidRDefault="001F4062" w:rsidP="001F40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4062" w14:paraId="6C3DBC81" w14:textId="77777777" w:rsidTr="001F4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4062" w:rsidRDefault="001F4062" w:rsidP="001F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EB5C8F" w:rsidR="001F4062" w:rsidRDefault="006522F3" w:rsidP="001F4062">
            <w:pPr>
              <w:pStyle w:val="CRCoverPage"/>
              <w:spacing w:after="0"/>
              <w:ind w:left="100"/>
              <w:rPr>
                <w:noProof/>
              </w:rPr>
            </w:pPr>
            <w:r w:rsidRPr="006522F3">
              <w:rPr>
                <w:noProof/>
              </w:rPr>
              <w:t>Revised from: R5-216791r1.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F3543B" w:rsidR="001E41F3" w:rsidRDefault="003F5404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37F34C0D" w14:textId="1C911600" w:rsidR="003F5404" w:rsidRPr="00F04098" w:rsidRDefault="00F04098" w:rsidP="00F04098">
      <w:pPr>
        <w:pStyle w:val="TH"/>
        <w:rPr>
          <w:rFonts w:eastAsia="宋体"/>
        </w:rPr>
      </w:pPr>
      <w:r w:rsidRPr="009E468F"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47"/>
        <w:gridCol w:w="45"/>
        <w:gridCol w:w="3452"/>
        <w:gridCol w:w="55"/>
        <w:gridCol w:w="755"/>
        <w:gridCol w:w="58"/>
        <w:gridCol w:w="1108"/>
        <w:gridCol w:w="70"/>
        <w:gridCol w:w="3514"/>
        <w:gridCol w:w="141"/>
      </w:tblGrid>
      <w:tr w:rsidR="00F04098" w:rsidRPr="009E468F" w14:paraId="4B36E8DB" w14:textId="77777777" w:rsidTr="00584878">
        <w:trPr>
          <w:gridAfter w:val="1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1C6837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8.1.6.2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D6E36A" w14:textId="77777777" w:rsidR="00F04098" w:rsidRPr="009E468F" w:rsidRDefault="00F04098" w:rsidP="00584878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DF46C2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AA2D82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A0B46F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04098" w:rsidRPr="009E468F" w14:paraId="4D8A1E43" w14:textId="77777777" w:rsidTr="00584878">
        <w:trPr>
          <w:gridAfter w:val="1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8FEDEE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A78B2A" w14:textId="77777777" w:rsidR="00F04098" w:rsidRPr="009E468F" w:rsidRDefault="00F04098" w:rsidP="00584878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92C3F0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73CDCB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AAA509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F04098" w:rsidRPr="009E468F" w14:paraId="0DE0C2F0" w14:textId="77777777" w:rsidTr="00584878">
        <w:trPr>
          <w:gridAfter w:val="1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B7E1EE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634F64" w14:textId="77777777" w:rsidR="00F04098" w:rsidRPr="009E468F" w:rsidRDefault="00F04098" w:rsidP="00584878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E96055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216EC7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A3903A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logged measurements in RRC_IDLE</w:t>
            </w:r>
            <w:r w:rsidRPr="009E468F">
              <w:rPr>
                <w:rFonts w:eastAsia="宋体"/>
                <w:sz w:val="16"/>
                <w:szCs w:val="16"/>
              </w:rPr>
              <w:t xml:space="preserve"> and RRC_INACTIVE</w:t>
            </w:r>
          </w:p>
        </w:tc>
      </w:tr>
      <w:tr w:rsidR="00F04098" w:rsidRPr="009E468F" w14:paraId="04338F7A" w14:textId="77777777" w:rsidTr="00584878">
        <w:trPr>
          <w:gridAfter w:val="1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A317B4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D115CE" w14:textId="77777777" w:rsidR="00F04098" w:rsidRPr="009E468F" w:rsidRDefault="00F04098" w:rsidP="00584878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E4946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8DA6D8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4690F3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F04098" w:rsidRPr="009E468F" w14:paraId="09C4559A" w14:textId="77777777" w:rsidTr="00584878">
        <w:trPr>
          <w:gridAfter w:val="1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13DC97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025936" w14:textId="09F98F7E" w:rsidR="00F04098" w:rsidRPr="009E468F" w:rsidRDefault="00F04098" w:rsidP="00461C2F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Inter-RAT MDT / Connection Establishment Failure / Logging and reporting / </w:t>
            </w:r>
            <w:ins w:id="1" w:author="Microsoft 帐户" w:date="2021-10-27T16:16:00Z">
              <w:r w:rsidR="00D23D1C" w:rsidRPr="00D23D1C">
                <w:rPr>
                  <w:rFonts w:cs="Arial"/>
                  <w:bCs/>
                  <w:sz w:val="16"/>
                  <w:szCs w:val="16"/>
                </w:rPr>
                <w:t xml:space="preserve">Reporting of E-UTRA </w:t>
              </w:r>
            </w:ins>
            <w:ins w:id="2" w:author="Microsoft 帐户" w:date="2021-11-16T16:09:00Z">
              <w:r w:rsidR="00461C2F" w:rsidRPr="006522F3">
                <w:rPr>
                  <w:rFonts w:cs="Arial"/>
                  <w:bCs/>
                  <w:sz w:val="16"/>
                  <w:szCs w:val="16"/>
                </w:rPr>
                <w:t>m</w:t>
              </w:r>
            </w:ins>
            <w:ins w:id="3" w:author="Microsoft 帐户" w:date="2021-10-27T16:16:00Z">
              <w:r w:rsidR="00D23D1C" w:rsidRPr="006522F3">
                <w:rPr>
                  <w:rFonts w:cs="Arial"/>
                  <w:bCs/>
                  <w:sz w:val="16"/>
                  <w:szCs w:val="16"/>
                </w:rPr>
                <w:t>easurement</w:t>
              </w:r>
            </w:ins>
            <w:bookmarkStart w:id="4" w:name="_GoBack"/>
            <w:bookmarkEnd w:id="4"/>
            <w:del w:id="5" w:author="Microsoft 帐户" w:date="2021-10-27T16:16:00Z">
              <w:r w:rsidRPr="009E468F" w:rsidDel="00D23D1C">
                <w:rPr>
                  <w:rFonts w:cs="Arial"/>
                  <w:bCs/>
                  <w:sz w:val="16"/>
                  <w:szCs w:val="16"/>
                </w:rPr>
                <w:delText>Reporting of E-UTRA Inter-RAT handover</w:delText>
              </w:r>
            </w:del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25239D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42451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81E894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F04098" w:rsidRPr="009E468F" w14:paraId="76AFCAE3" w14:textId="77777777" w:rsidTr="00584878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4C14B4A2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516293D3" w14:textId="77777777" w:rsidR="00F04098" w:rsidRPr="009E468F" w:rsidRDefault="00F04098" w:rsidP="00584878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3" w:type="dxa"/>
            <w:gridSpan w:val="2"/>
            <w:shd w:val="clear" w:color="auto" w:fill="D9D9D9"/>
          </w:tcPr>
          <w:p w14:paraId="4DCDF1D9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shd w:val="clear" w:color="auto" w:fill="D9D9D9"/>
          </w:tcPr>
          <w:p w14:paraId="70C3F6C2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28DE6405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04098" w:rsidRPr="009E468F" w14:paraId="040724BA" w14:textId="77777777" w:rsidTr="00584878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510753B6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212340AA" w14:textId="77777777" w:rsidR="00F04098" w:rsidRPr="009E468F" w:rsidRDefault="00F04098" w:rsidP="00584878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2"/>
            <w:shd w:val="clear" w:color="auto" w:fill="D9D9D9"/>
          </w:tcPr>
          <w:p w14:paraId="6074818A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shd w:val="clear" w:color="auto" w:fill="D9D9D9"/>
          </w:tcPr>
          <w:p w14:paraId="709A656B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6E31B55A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04098" w:rsidRPr="009E468F" w14:paraId="207B02B8" w14:textId="77777777" w:rsidTr="00584878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89DC2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68D911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5C46DA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1705B1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4231BD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宋体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9E468F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</w:tbl>
    <w:p w14:paraId="0BB968CA" w14:textId="6311B705" w:rsidR="003F5404" w:rsidRDefault="003F5404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3F540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16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640"/>
    <w:rsid w:val="001F406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5404"/>
    <w:rsid w:val="00410371"/>
    <w:rsid w:val="004242F1"/>
    <w:rsid w:val="00461C2F"/>
    <w:rsid w:val="004B75B7"/>
    <w:rsid w:val="0051580D"/>
    <w:rsid w:val="00547111"/>
    <w:rsid w:val="00592D74"/>
    <w:rsid w:val="005A33A6"/>
    <w:rsid w:val="005E2C44"/>
    <w:rsid w:val="00621188"/>
    <w:rsid w:val="006257ED"/>
    <w:rsid w:val="00645DBD"/>
    <w:rsid w:val="006522F3"/>
    <w:rsid w:val="00665C47"/>
    <w:rsid w:val="00685748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6FC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B5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314"/>
    <w:rsid w:val="00C66AE3"/>
    <w:rsid w:val="00C66BA2"/>
    <w:rsid w:val="00C95985"/>
    <w:rsid w:val="00CA35F1"/>
    <w:rsid w:val="00CC5026"/>
    <w:rsid w:val="00CC68D0"/>
    <w:rsid w:val="00D03F9A"/>
    <w:rsid w:val="00D06D51"/>
    <w:rsid w:val="00D23D1C"/>
    <w:rsid w:val="00D24991"/>
    <w:rsid w:val="00D50255"/>
    <w:rsid w:val="00D66520"/>
    <w:rsid w:val="00DE34CF"/>
    <w:rsid w:val="00E13F3D"/>
    <w:rsid w:val="00E34898"/>
    <w:rsid w:val="00EB09B7"/>
    <w:rsid w:val="00EE7D7C"/>
    <w:rsid w:val="00F0409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040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0409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409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747EF-368C-4193-AD83-2C3517FBD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416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3</cp:revision>
  <cp:lastPrinted>1899-12-31T23:00:00Z</cp:lastPrinted>
  <dcterms:created xsi:type="dcterms:W3CDTF">2021-11-19T09:27:00Z</dcterms:created>
  <dcterms:modified xsi:type="dcterms:W3CDTF">2021-11-19T09:31:00Z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R5-216791</vt:lpwstr>
  </property>
  <property fmtid="{D5CDD505-2E9C-101B-9397-08002B2CF9AE}" pid="10" name="Spec#">
    <vt:lpwstr>38.523-2</vt:lpwstr>
  </property>
  <property fmtid="{D5CDD505-2E9C-101B-9397-08002B2CF9AE}" pid="11" name="Cr#">
    <vt:lpwstr>0177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of TC Title of NR SON/MDT for matching TC content in TC 8.1.6.2.4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</Properties>
</file>