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34BA">
        <w:fldChar w:fldCharType="begin"/>
      </w:r>
      <w:r w:rsidR="003334BA">
        <w:instrText xml:space="preserve"> DOCPROPERTY  TSG/WGRef  \* MERGEFORMAT </w:instrText>
      </w:r>
      <w:r w:rsidR="003334BA">
        <w:fldChar w:fldCharType="separate"/>
      </w:r>
      <w:r w:rsidR="003609EF">
        <w:rPr>
          <w:b/>
          <w:noProof/>
          <w:sz w:val="24"/>
        </w:rPr>
        <w:t>RAN5</w:t>
      </w:r>
      <w:r w:rsidR="003334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34BA">
        <w:fldChar w:fldCharType="begin"/>
      </w:r>
      <w:r w:rsidR="003334BA">
        <w:instrText xml:space="preserve"> DOCPROPERTY  MtgSeq  \* MERGEFORMAT </w:instrText>
      </w:r>
      <w:r w:rsidR="003334BA">
        <w:fldChar w:fldCharType="separate"/>
      </w:r>
      <w:r w:rsidR="00EB09B7" w:rsidRPr="00EB09B7">
        <w:rPr>
          <w:b/>
          <w:noProof/>
          <w:sz w:val="24"/>
        </w:rPr>
        <w:t>93</w:t>
      </w:r>
      <w:r w:rsidR="003334BA">
        <w:rPr>
          <w:b/>
          <w:noProof/>
          <w:sz w:val="24"/>
        </w:rPr>
        <w:fldChar w:fldCharType="end"/>
      </w:r>
      <w:r w:rsidR="003334BA">
        <w:fldChar w:fldCharType="begin"/>
      </w:r>
      <w:r w:rsidR="003334BA">
        <w:instrText xml:space="preserve"> DOCPROPERTY  MtgTitle  \* MERGEFORMAT </w:instrText>
      </w:r>
      <w:r w:rsidR="003334BA">
        <w:fldChar w:fldCharType="separate"/>
      </w:r>
      <w:r w:rsidR="00EB09B7">
        <w:rPr>
          <w:b/>
          <w:noProof/>
          <w:sz w:val="24"/>
        </w:rPr>
        <w:t>-e</w:t>
      </w:r>
      <w:r w:rsidR="003334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34BA">
        <w:fldChar w:fldCharType="begin"/>
      </w:r>
      <w:r w:rsidR="003334BA">
        <w:instrText xml:space="preserve"> DOCPROPERTY  Tdoc#  \* MERGEFORMAT </w:instrText>
      </w:r>
      <w:r w:rsidR="003334BA">
        <w:fldChar w:fldCharType="separate"/>
      </w:r>
      <w:r w:rsidR="00E13F3D" w:rsidRPr="00E13F3D">
        <w:rPr>
          <w:b/>
          <w:i/>
          <w:noProof/>
          <w:sz w:val="28"/>
        </w:rPr>
        <w:t>R5-216614</w:t>
      </w:r>
      <w:r w:rsidR="003334BA">
        <w:rPr>
          <w:b/>
          <w:i/>
          <w:noProof/>
          <w:sz w:val="28"/>
        </w:rPr>
        <w:fldChar w:fldCharType="end"/>
      </w:r>
    </w:p>
    <w:p w14:paraId="7CB45193" w14:textId="77777777" w:rsidR="001E41F3" w:rsidRDefault="003334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334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334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334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33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70DF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70D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33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statement for new test case for RACH logging and reporting</w:t>
            </w:r>
            <w:r>
              <w:fldChar w:fldCharType="end"/>
            </w:r>
          </w:p>
        </w:tc>
      </w:tr>
      <w:tr w:rsidR="001E41F3" w14:paraId="05C08479" w14:textId="77777777" w:rsidTr="00D70DF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70DF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33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D70DF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51D488" w:rsidR="001E41F3" w:rsidRDefault="00D70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334BA">
              <w:fldChar w:fldCharType="begin"/>
            </w:r>
            <w:r w:rsidR="003334BA">
              <w:instrText xml:space="preserve"> DOCPROPERTY  SourceIfTsg  \* MERGEFORMAT </w:instrText>
            </w:r>
            <w:r w:rsidR="003334BA">
              <w:fldChar w:fldCharType="separate"/>
            </w:r>
            <w:r w:rsidR="003334BA">
              <w:fldChar w:fldCharType="end"/>
            </w:r>
          </w:p>
        </w:tc>
      </w:tr>
      <w:tr w:rsidR="001E41F3" w14:paraId="76303739" w14:textId="77777777" w:rsidTr="00D70DF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70DF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33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33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D70DF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70D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33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334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D70D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D70DF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70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7AEFC1" w:rsidR="001E41F3" w:rsidRDefault="00D70D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applicability statement for new test case for</w:t>
            </w:r>
            <w:r>
              <w:t xml:space="preserve"> </w:t>
            </w:r>
            <w:r w:rsidR="003101B5">
              <w:t>SON/</w:t>
            </w:r>
            <w:r w:rsidR="00B36098">
              <w:t xml:space="preserve"> </w:t>
            </w:r>
            <w:r>
              <w:t>RACH logging and reporting</w:t>
            </w:r>
            <w:r>
              <w:t xml:space="preserve"> in Rel-16 NR SON/MDT.</w:t>
            </w:r>
          </w:p>
        </w:tc>
      </w:tr>
      <w:tr w:rsidR="001E41F3" w14:paraId="4CA74D09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75A2C" w:rsidR="001E41F3" w:rsidRDefault="00D70DF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the a</w:t>
            </w:r>
            <w:r>
              <w:t xml:space="preserve">pplicability statement for new test case for </w:t>
            </w:r>
            <w:r w:rsidR="003101B5">
              <w:t>SON/</w:t>
            </w:r>
            <w:r w:rsidR="00B36098">
              <w:t xml:space="preserve"> </w:t>
            </w:r>
            <w:r>
              <w:t>RACH logging and reporting</w:t>
            </w:r>
            <w:r>
              <w:t>.</w:t>
            </w:r>
          </w:p>
        </w:tc>
      </w:tr>
      <w:tr w:rsidR="001E41F3" w14:paraId="1F886379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70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51B47" w:rsidR="001E41F3" w:rsidRDefault="00D70D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ON/</w:t>
            </w:r>
            <w:r>
              <w:t xml:space="preserve"> </w:t>
            </w:r>
            <w:r>
              <w:t>RACH logging and reporting</w:t>
            </w:r>
            <w:r>
              <w:t xml:space="preserve"> in </w:t>
            </w:r>
            <w:r>
              <w:t>NR SON/MDT</w:t>
            </w:r>
            <w:r>
              <w:t xml:space="preserve"> </w:t>
            </w:r>
            <w:r>
              <w:t>is not supported.</w:t>
            </w:r>
          </w:p>
        </w:tc>
      </w:tr>
      <w:tr w:rsidR="001E41F3" w14:paraId="034AF533" w14:textId="77777777" w:rsidTr="00D70DF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70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F3F8B" w:rsidR="001E41F3" w:rsidRDefault="00BF735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0DF3" w14:paraId="34ACE2EB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0DF3" w:rsidRDefault="00D70DF3" w:rsidP="00D70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0DF3" w:rsidRDefault="00D70DF3" w:rsidP="00D70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27402" w:rsidR="00D70DF3" w:rsidRDefault="00D70DF3" w:rsidP="00D70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0DF3" w:rsidRDefault="00D70DF3" w:rsidP="00D70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0DF3" w:rsidRDefault="00D70DF3" w:rsidP="00D70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0DF3" w14:paraId="446DDBAC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0DF3" w:rsidRDefault="00D70DF3" w:rsidP="00D70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0DF3" w:rsidRDefault="00D70DF3" w:rsidP="00D70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92B19" w:rsidR="00D70DF3" w:rsidRDefault="00D70DF3" w:rsidP="00D70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0DF3" w:rsidRDefault="00D70DF3" w:rsidP="00D70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0DF3" w:rsidRDefault="00D70DF3" w:rsidP="00D70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0DF3" w14:paraId="55C714D2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0DF3" w:rsidRDefault="00D70DF3" w:rsidP="00D70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0DF3" w:rsidRDefault="00D70DF3" w:rsidP="00D70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2724AA" w:rsidR="00D70DF3" w:rsidRDefault="00D70DF3" w:rsidP="00D70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0DF3" w:rsidRDefault="00D70DF3" w:rsidP="00D70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0DF3" w:rsidRDefault="00D70DF3" w:rsidP="00D70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0DF3" w14:paraId="60DF82CC" w14:textId="77777777" w:rsidTr="00D70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0DF3" w:rsidRDefault="00D70DF3" w:rsidP="00D70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0DF3" w:rsidRDefault="00D70DF3" w:rsidP="00D70DF3">
            <w:pPr>
              <w:pStyle w:val="CRCoverPage"/>
              <w:spacing w:after="0"/>
              <w:rPr>
                <w:noProof/>
              </w:rPr>
            </w:pPr>
          </w:p>
        </w:tc>
      </w:tr>
      <w:tr w:rsidR="00D70DF3" w14:paraId="556B87B6" w14:textId="77777777" w:rsidTr="00D70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0DF3" w:rsidRDefault="00D70DF3" w:rsidP="00D70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0DF3" w:rsidRDefault="00D70DF3" w:rsidP="00D70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0DF3" w:rsidRPr="008863B9" w14:paraId="45BFE792" w14:textId="77777777" w:rsidTr="00D70D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0DF3" w:rsidRPr="008863B9" w:rsidRDefault="00D70DF3" w:rsidP="00D70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0DF3" w:rsidRPr="008863B9" w:rsidRDefault="00D70DF3" w:rsidP="00D70D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0DF3" w14:paraId="6C3DBC81" w14:textId="77777777" w:rsidTr="00D70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0DF3" w:rsidRDefault="00D70DF3" w:rsidP="00D70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0DF3" w:rsidRDefault="00D70DF3" w:rsidP="00D70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5C68C9" w:rsidR="001E41F3" w:rsidRDefault="00BF7350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0A20283" w14:textId="77777777" w:rsidR="007A295D" w:rsidRPr="009E468F" w:rsidRDefault="007A295D" w:rsidP="007A295D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  <w:tblGridChange w:id="1">
          <w:tblGrid>
            <w:gridCol w:w="1094"/>
            <w:gridCol w:w="3546"/>
            <w:gridCol w:w="821"/>
            <w:gridCol w:w="1182"/>
            <w:gridCol w:w="3634"/>
          </w:tblGrid>
        </w:tblGridChange>
      </w:tblGrid>
      <w:tr w:rsidR="007A295D" w:rsidRPr="009E468F" w14:paraId="27D0CCEC" w14:textId="77777777" w:rsidTr="007A295D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622A5057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0C59110B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4FEF9B00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816" w:type="dxa"/>
            <w:gridSpan w:val="2"/>
          </w:tcPr>
          <w:p w14:paraId="361A3E32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7A295D" w:rsidRPr="009E468F" w14:paraId="47A36320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10523B86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3DC24997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618DEB63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C8C2463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475CA143" w14:textId="77777777" w:rsidR="007A295D" w:rsidRPr="009E468F" w:rsidRDefault="007A295D" w:rsidP="005848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7A295D" w:rsidRPr="009E468F" w14:paraId="18A62458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5C04E8" w14:textId="77777777" w:rsidR="007A295D" w:rsidRPr="007A295D" w:rsidRDefault="007A295D" w:rsidP="007A295D">
            <w:pPr>
              <w:pStyle w:val="TAH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8.1.6.3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4FFE9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Inter-System MDT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A805D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2B26C9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BACEE" w14:textId="77777777" w:rsidR="007A295D" w:rsidRPr="009E468F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</w:tr>
      <w:tr w:rsidR="007A295D" w:rsidRPr="009E468F" w14:paraId="3A45AA0F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CCFD71" w14:textId="77777777" w:rsidR="007A295D" w:rsidRPr="007A295D" w:rsidRDefault="007A295D" w:rsidP="007A295D">
            <w:pPr>
              <w:pStyle w:val="TAH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8.1.6.3.1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397BE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Inter-System MDT / Immediate MDT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8116A3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4E310C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C7E49" w14:textId="77777777" w:rsidR="007A295D" w:rsidRPr="009E468F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</w:tr>
      <w:tr w:rsidR="007A295D" w:rsidRPr="009E468F" w14:paraId="1A825649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DEBD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8.1.6.3.1.1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B19B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62F3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BD5F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C140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CF15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7A295D" w:rsidRPr="009E468F" w14:paraId="34A51FAB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F973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8.1.6.3.1.2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7CD5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B8DD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ED0C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C141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BB73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7A295D" w:rsidRPr="009E468F" w14:paraId="4209D36F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A462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8.1.6.3.1.3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2576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Immediate MDT / Measurement reporting / sensor information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DBE3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59E7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C139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9C81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7A295D" w:rsidRPr="009E468F" w14:paraId="0D22D4D8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1299C" w14:textId="77777777" w:rsidR="007A295D" w:rsidRPr="007A295D" w:rsidRDefault="007A295D" w:rsidP="007A295D">
            <w:pPr>
              <w:pStyle w:val="TAH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8.1.6.3.2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A608CE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Inter-System MDT / Logged MDT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ACBD73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ECACDD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043B9" w14:textId="77777777" w:rsidR="007A295D" w:rsidRPr="009E468F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</w:tr>
      <w:tr w:rsidR="007A295D" w:rsidRPr="009E468F" w14:paraId="6AB137C7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24A2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8.1.6.3.2.1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1D3D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Logged MDT / Logging and reporting / Bluetooth measurement collection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474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2111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C137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7B97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7A295D" w:rsidRPr="009E468F" w14:paraId="6DBAB789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CB06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8.1.6.3.2.2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7713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Logged MDT / Logging and reporting / WLAN measurement collection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0232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2064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C138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36947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7A295D" w:rsidRPr="009E468F" w14:paraId="34F22620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EE98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8.1.6.3.2.3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FF61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Logged MDT / Logging and reporting / sensor information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14FC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055A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C139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2690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7A295D" w:rsidRPr="009E468F" w14:paraId="22C8EAA5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AD5BDD" w14:textId="77777777" w:rsidR="007A295D" w:rsidRPr="007A295D" w:rsidRDefault="007A295D" w:rsidP="007A295D">
            <w:pPr>
              <w:pStyle w:val="TAH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8.1.6.3.3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A9F6A4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Inter-System MDT / Radio Link Failure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67C4C0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F3C50D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B729D" w14:textId="77777777" w:rsidR="007A295D" w:rsidRPr="009E468F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</w:tr>
      <w:tr w:rsidR="007A295D" w:rsidRPr="009E468F" w14:paraId="7703199B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8E37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8.1.6.3.3.1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9864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Radio Link Failure / Logging and reporting / Bluetooth measurement collection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07F4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C408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C137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16B6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7A295D" w:rsidRPr="009E468F" w14:paraId="3D0D7C37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592D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8.1.6.3.3.2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F594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Radio Link Failure / Logging and reporting / WLAN measurement collection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90DA1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8B51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C138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743E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7A295D" w:rsidRPr="009E468F" w14:paraId="0BFFC103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100A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8.1.6.3.3.3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B231A" w14:textId="77777777" w:rsidR="007A295D" w:rsidRPr="007A295D" w:rsidRDefault="007A295D" w:rsidP="007A295D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Inter-System MDT / Radio Link Failure / Logging and reporting / sensor information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839F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493F" w14:textId="77777777" w:rsidR="007A295D" w:rsidRPr="007A295D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C139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D19A" w14:textId="77777777" w:rsidR="007A295D" w:rsidRPr="007A295D" w:rsidRDefault="007A295D" w:rsidP="007A295D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A295D">
              <w:rPr>
                <w:b w:val="0"/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7A295D" w:rsidRPr="009E468F" w14:paraId="2F69D0F2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9C4F2D" w14:textId="77777777" w:rsidR="007A295D" w:rsidRPr="009E468F" w:rsidRDefault="007A295D" w:rsidP="00771FDE">
            <w:pPr>
              <w:pStyle w:val="TAH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8.1.6.3.4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966F4E" w14:textId="77777777" w:rsidR="007A295D" w:rsidRPr="009E468F" w:rsidRDefault="007A295D" w:rsidP="00771FDE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Inter-System MDT / Connection Establishment Failure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38C3D9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E44BC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5F9F29" w14:textId="77777777" w:rsidR="007A295D" w:rsidRPr="009E468F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</w:tr>
      <w:tr w:rsidR="007A295D" w:rsidRPr="009E468F" w14:paraId="4AB5D2B3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A0B8" w14:textId="77777777" w:rsidR="007A295D" w:rsidRPr="00771FDE" w:rsidRDefault="007A295D" w:rsidP="00771FDE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8.1.6.3.4.1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6D4A" w14:textId="77777777" w:rsidR="007A295D" w:rsidRPr="00771FDE" w:rsidRDefault="007A295D" w:rsidP="00771FD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Inter-System MDT / Connection Establishment Failure / Logging and reporting / Bluetooth measurement collection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7D6E" w14:textId="77777777" w:rsidR="007A295D" w:rsidRPr="00771FDE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E516" w14:textId="77777777" w:rsidR="007A295D" w:rsidRPr="00771FDE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C137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6E36" w14:textId="77777777" w:rsidR="007A295D" w:rsidRPr="00771FDE" w:rsidRDefault="007A295D" w:rsidP="00771FDE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7A295D" w:rsidRPr="009E468F" w14:paraId="004131C8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0900" w14:textId="77777777" w:rsidR="007A295D" w:rsidRPr="00771FDE" w:rsidRDefault="007A295D" w:rsidP="00771FDE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8.1.6.3.4.2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1505" w14:textId="77777777" w:rsidR="007A295D" w:rsidRPr="00771FDE" w:rsidRDefault="007A295D" w:rsidP="00771FD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Inter-System MDT / Connection Establishment Failure / Logging and reporting / WLAN measurement collection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60B9" w14:textId="77777777" w:rsidR="007A295D" w:rsidRPr="00771FDE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4F15" w14:textId="77777777" w:rsidR="007A295D" w:rsidRPr="00771FDE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C138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31B" w14:textId="77777777" w:rsidR="007A295D" w:rsidRPr="00771FDE" w:rsidRDefault="007A295D" w:rsidP="00771FDE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7A295D" w:rsidRPr="009E468F" w14:paraId="51CB86F2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7981" w14:textId="77777777" w:rsidR="007A295D" w:rsidRPr="00771FDE" w:rsidRDefault="007A295D" w:rsidP="00771FDE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8.1.6.3.4.3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3E61" w14:textId="77777777" w:rsidR="007A295D" w:rsidRPr="00771FDE" w:rsidRDefault="007A295D" w:rsidP="00771FD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Inter-System MDT / Connection Establishment Failure / Logging and reporting / sensor information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E269" w14:textId="77777777" w:rsidR="007A295D" w:rsidRPr="00771FDE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8A172" w14:textId="77777777" w:rsidR="007A295D" w:rsidRPr="00771FDE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C139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814E" w14:textId="77777777" w:rsidR="007A295D" w:rsidRPr="00771FDE" w:rsidRDefault="007A295D" w:rsidP="00771FDE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771FDE">
              <w:rPr>
                <w:b w:val="0"/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B07BE1" w:rsidRPr="009E468F" w14:paraId="621BBD4F" w14:textId="77777777" w:rsidTr="00E470C8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Microsoft 帐户" w:date="2021-10-27T15:08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3" w:author="Microsoft 帐户" w:date="2021-10-27T14:59:00Z"/>
          <w:trPrChange w:id="4" w:author="Microsoft 帐户" w:date="2021-10-27T15:08:00Z">
            <w:trPr>
              <w:tblHeader/>
              <w:jc w:val="center"/>
            </w:trPr>
          </w:trPrChange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5" w:author="Microsoft 帐户" w:date="2021-10-27T15:08:00Z">
              <w:tcPr>
                <w:tcW w:w="1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4EC112" w14:textId="0462AE25" w:rsidR="00B07BE1" w:rsidRPr="00771FDE" w:rsidRDefault="00B07BE1" w:rsidP="00771FDE">
            <w:pPr>
              <w:pStyle w:val="TAH"/>
              <w:jc w:val="left"/>
              <w:rPr>
                <w:ins w:id="6" w:author="Microsoft 帐户" w:date="2021-10-27T14:59:00Z"/>
                <w:b w:val="0"/>
                <w:sz w:val="16"/>
                <w:szCs w:val="16"/>
              </w:rPr>
            </w:pPr>
            <w:ins w:id="7" w:author="Microsoft 帐户" w:date="2021-10-27T15:00:00Z">
              <w:r w:rsidRPr="00B07BE1">
                <w:rPr>
                  <w:sz w:val="16"/>
                  <w:szCs w:val="16"/>
                </w:rPr>
                <w:t>8.1.6.4</w:t>
              </w:r>
            </w:ins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" w:author="Microsoft 帐户" w:date="2021-10-27T15:08:00Z">
              <w:tcPr>
                <w:tcW w:w="35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51948C" w14:textId="7DF5C138" w:rsidR="00B07BE1" w:rsidRPr="00771FDE" w:rsidRDefault="00B07BE1" w:rsidP="00771FDE">
            <w:pPr>
              <w:pStyle w:val="TAH"/>
              <w:keepNext w:val="0"/>
              <w:keepLines w:val="0"/>
              <w:jc w:val="left"/>
              <w:rPr>
                <w:ins w:id="9" w:author="Microsoft 帐户" w:date="2021-10-27T14:59:00Z"/>
                <w:b w:val="0"/>
                <w:sz w:val="16"/>
                <w:szCs w:val="16"/>
              </w:rPr>
            </w:pPr>
            <w:ins w:id="10" w:author="Microsoft 帐户" w:date="2021-10-27T15:01:00Z">
              <w:r w:rsidRPr="00B07BE1">
                <w:rPr>
                  <w:sz w:val="16"/>
                  <w:szCs w:val="16"/>
                </w:rPr>
                <w:t>SON / RACH Optimisation</w:t>
              </w:r>
            </w:ins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" w:author="Microsoft 帐户" w:date="2021-10-27T15:08:00Z">
              <w:tcPr>
                <w:tcW w:w="82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BCA3DD" w14:textId="77777777" w:rsidR="00B07BE1" w:rsidRPr="00771FDE" w:rsidRDefault="00B07BE1" w:rsidP="007A295D">
            <w:pPr>
              <w:pStyle w:val="TAH"/>
              <w:rPr>
                <w:ins w:id="12" w:author="Microsoft 帐户" w:date="2021-10-27T14:59:00Z"/>
                <w:b w:val="0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" w:author="Microsoft 帐户" w:date="2021-10-27T15:08:00Z">
              <w:tcPr>
                <w:tcW w:w="11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E7296E" w14:textId="77777777" w:rsidR="00B07BE1" w:rsidRPr="00771FDE" w:rsidRDefault="00B07BE1" w:rsidP="007A295D">
            <w:pPr>
              <w:pStyle w:val="TAH"/>
              <w:rPr>
                <w:ins w:id="14" w:author="Microsoft 帐户" w:date="2021-10-27T14:59:00Z"/>
                <w:b w:val="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" w:author="Microsoft 帐户" w:date="2021-10-27T15:08:00Z">
              <w:tcPr>
                <w:tcW w:w="3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2D3A21" w14:textId="77777777" w:rsidR="00B07BE1" w:rsidRPr="00771FDE" w:rsidRDefault="00B07BE1" w:rsidP="00771FDE">
            <w:pPr>
              <w:pStyle w:val="TAH"/>
              <w:jc w:val="left"/>
              <w:rPr>
                <w:ins w:id="16" w:author="Microsoft 帐户" w:date="2021-10-27T14:59:00Z"/>
                <w:b w:val="0"/>
                <w:sz w:val="16"/>
                <w:szCs w:val="16"/>
              </w:rPr>
            </w:pPr>
          </w:p>
        </w:tc>
      </w:tr>
      <w:tr w:rsidR="00B07BE1" w:rsidRPr="009E468F" w14:paraId="6B95834D" w14:textId="77777777" w:rsidTr="007A295D">
        <w:trPr>
          <w:tblHeader/>
          <w:jc w:val="center"/>
          <w:ins w:id="17" w:author="Microsoft 帐户" w:date="2021-10-27T15:01:00Z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FBCA0" w14:textId="6F909C7D" w:rsidR="00B07BE1" w:rsidRPr="00E470C8" w:rsidRDefault="00B07BE1" w:rsidP="00771FDE">
            <w:pPr>
              <w:pStyle w:val="TAH"/>
              <w:jc w:val="left"/>
              <w:rPr>
                <w:ins w:id="18" w:author="Microsoft 帐户" w:date="2021-10-27T15:01:00Z"/>
                <w:b w:val="0"/>
                <w:sz w:val="16"/>
                <w:szCs w:val="16"/>
              </w:rPr>
            </w:pPr>
            <w:ins w:id="19" w:author="Microsoft 帐户" w:date="2021-10-27T15:01:00Z">
              <w:r w:rsidRPr="00E470C8">
                <w:rPr>
                  <w:b w:val="0"/>
                  <w:sz w:val="16"/>
                  <w:szCs w:val="16"/>
                </w:rPr>
                <w:t>8.1.6.4</w:t>
              </w:r>
              <w:r w:rsidRPr="00E470C8">
                <w:rPr>
                  <w:b w:val="0"/>
                  <w:sz w:val="16"/>
                  <w:szCs w:val="16"/>
                </w:rPr>
                <w:t>.1</w:t>
              </w:r>
            </w:ins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2090" w14:textId="49CC1F28" w:rsidR="00B07BE1" w:rsidRPr="00B07BE1" w:rsidRDefault="00B07BE1" w:rsidP="00771FDE">
            <w:pPr>
              <w:pStyle w:val="TAH"/>
              <w:keepNext w:val="0"/>
              <w:keepLines w:val="0"/>
              <w:jc w:val="left"/>
              <w:rPr>
                <w:ins w:id="20" w:author="Microsoft 帐户" w:date="2021-10-27T15:01:00Z"/>
                <w:sz w:val="16"/>
                <w:szCs w:val="16"/>
              </w:rPr>
            </w:pPr>
            <w:ins w:id="21" w:author="Microsoft 帐户" w:date="2021-10-27T15:01:00Z">
              <w:r w:rsidRPr="00E470C8">
                <w:rPr>
                  <w:b w:val="0"/>
                  <w:sz w:val="16"/>
                  <w:szCs w:val="16"/>
                </w:rPr>
                <w:t>SON / RACH logging and reporting</w:t>
              </w:r>
            </w:ins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175F" w14:textId="71E0D26C" w:rsidR="00B07BE1" w:rsidRPr="00771FDE" w:rsidRDefault="00B07BE1" w:rsidP="007A295D">
            <w:pPr>
              <w:pStyle w:val="TAH"/>
              <w:rPr>
                <w:ins w:id="22" w:author="Microsoft 帐户" w:date="2021-10-27T15:01:00Z"/>
                <w:b w:val="0"/>
                <w:sz w:val="16"/>
                <w:szCs w:val="16"/>
              </w:rPr>
            </w:pPr>
            <w:ins w:id="23" w:author="Microsoft 帐户" w:date="2021-10-27T15:02:00Z">
              <w:r w:rsidRPr="00771FDE">
                <w:rPr>
                  <w:b w:val="0"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4FEE" w14:textId="135E2B2C" w:rsidR="00B07BE1" w:rsidRPr="00771FDE" w:rsidRDefault="008738A3" w:rsidP="007A295D">
            <w:pPr>
              <w:pStyle w:val="TAH"/>
              <w:rPr>
                <w:ins w:id="24" w:author="Microsoft 帐户" w:date="2021-10-27T15:01:00Z"/>
                <w:b w:val="0"/>
                <w:sz w:val="16"/>
                <w:szCs w:val="16"/>
              </w:rPr>
            </w:pPr>
            <w:ins w:id="25" w:author="Microsoft 帐户" w:date="2021-10-27T15:07:00Z">
              <w:r w:rsidRPr="008738A3">
                <w:rPr>
                  <w:b w:val="0"/>
                  <w:sz w:val="16"/>
                  <w:szCs w:val="16"/>
                </w:rPr>
                <w:t>C136</w:t>
              </w:r>
            </w:ins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550C" w14:textId="016834BB" w:rsidR="00B07BE1" w:rsidRPr="00771FDE" w:rsidRDefault="00C57830" w:rsidP="00771FDE">
            <w:pPr>
              <w:pStyle w:val="TAH"/>
              <w:jc w:val="left"/>
              <w:rPr>
                <w:ins w:id="26" w:author="Microsoft 帐户" w:date="2021-10-27T15:01:00Z"/>
                <w:b w:val="0"/>
                <w:sz w:val="16"/>
                <w:szCs w:val="16"/>
              </w:rPr>
            </w:pPr>
            <w:ins w:id="27" w:author="Microsoft 帐户" w:date="2021-10-27T15:03:00Z">
              <w:r w:rsidRPr="007A295D">
                <w:rPr>
                  <w:b w:val="0"/>
                  <w:sz w:val="16"/>
                  <w:szCs w:val="16"/>
                </w:rPr>
                <w:t>UEs supporting 5G Core and</w:t>
              </w:r>
              <w:r>
                <w:rPr>
                  <w:b w:val="0"/>
                  <w:sz w:val="16"/>
                  <w:szCs w:val="16"/>
                </w:rPr>
                <w:t xml:space="preserve"> </w:t>
              </w:r>
            </w:ins>
            <w:ins w:id="28" w:author="Microsoft 帐户" w:date="2021-10-27T15:05:00Z">
              <w:r w:rsidRPr="00C57830">
                <w:rPr>
                  <w:b w:val="0"/>
                  <w:sz w:val="16"/>
                  <w:szCs w:val="16"/>
                </w:rPr>
                <w:t xml:space="preserve">delivery of </w:t>
              </w:r>
              <w:proofErr w:type="spellStart"/>
              <w:r w:rsidRPr="00C57830">
                <w:rPr>
                  <w:b w:val="0"/>
                  <w:sz w:val="16"/>
                  <w:szCs w:val="16"/>
                </w:rPr>
                <w:t>rachReport</w:t>
              </w:r>
              <w:proofErr w:type="spellEnd"/>
              <w:r w:rsidRPr="00C57830">
                <w:rPr>
                  <w:b w:val="0"/>
                  <w:sz w:val="16"/>
                  <w:szCs w:val="16"/>
                </w:rPr>
                <w:t xml:space="preserve"> upon request from the network</w:t>
              </w:r>
            </w:ins>
            <w:ins w:id="29" w:author="Microsoft 帐户" w:date="2021-10-27T15:07:00Z">
              <w:r w:rsidR="008738A3">
                <w:rPr>
                  <w:b w:val="0"/>
                  <w:sz w:val="16"/>
                  <w:szCs w:val="16"/>
                </w:rPr>
                <w:t>.</w:t>
              </w:r>
            </w:ins>
          </w:p>
        </w:tc>
      </w:tr>
      <w:tr w:rsidR="007A295D" w:rsidRPr="009E468F" w14:paraId="05AA301D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04C444" w14:textId="77777777" w:rsidR="007A295D" w:rsidRPr="009E468F" w:rsidRDefault="007A295D" w:rsidP="00A80603">
            <w:pPr>
              <w:pStyle w:val="TAH"/>
              <w:jc w:val="left"/>
              <w:rPr>
                <w:sz w:val="16"/>
                <w:szCs w:val="16"/>
              </w:rPr>
            </w:pPr>
            <w:r w:rsidRPr="007A295D">
              <w:rPr>
                <w:sz w:val="16"/>
                <w:szCs w:val="16"/>
              </w:rPr>
              <w:t>8.2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A09B8" w14:textId="77777777" w:rsidR="007A295D" w:rsidRPr="009E468F" w:rsidRDefault="007A295D" w:rsidP="00A80603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7A295D">
              <w:rPr>
                <w:sz w:val="16"/>
                <w:szCs w:val="16"/>
              </w:rPr>
              <w:t>MR-DC RRC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83A757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B7AA17" w14:textId="77777777" w:rsidR="007A295D" w:rsidRPr="009E468F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052D5D" w14:textId="77777777" w:rsidR="007A295D" w:rsidRPr="009E468F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</w:tr>
      <w:tr w:rsidR="007A295D" w:rsidRPr="009E468F" w14:paraId="4C4868FC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048E97" w14:textId="77777777" w:rsidR="007A295D" w:rsidRPr="007A295D" w:rsidRDefault="007A295D" w:rsidP="00A80603">
            <w:pPr>
              <w:pStyle w:val="TAH"/>
              <w:jc w:val="left"/>
              <w:rPr>
                <w:sz w:val="16"/>
                <w:szCs w:val="16"/>
              </w:rPr>
            </w:pPr>
            <w:r w:rsidRPr="007A295D">
              <w:rPr>
                <w:sz w:val="16"/>
                <w:szCs w:val="16"/>
              </w:rPr>
              <w:t>8.2.1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DF30B0" w14:textId="77777777" w:rsidR="007A295D" w:rsidRPr="007A295D" w:rsidRDefault="007A295D" w:rsidP="00A80603">
            <w:pPr>
              <w:pStyle w:val="TAH"/>
              <w:jc w:val="left"/>
              <w:rPr>
                <w:sz w:val="16"/>
                <w:szCs w:val="16"/>
              </w:rPr>
            </w:pPr>
            <w:r w:rsidRPr="007A295D">
              <w:rPr>
                <w:sz w:val="16"/>
                <w:szCs w:val="16"/>
              </w:rPr>
              <w:t>UE Capability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5BB744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9271B1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203972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</w:tr>
      <w:tr w:rsidR="007A295D" w:rsidRPr="009E468F" w14:paraId="4BB4B3A8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F06996" w14:textId="77777777" w:rsidR="007A295D" w:rsidRPr="007A295D" w:rsidRDefault="007A295D" w:rsidP="00A80603">
            <w:pPr>
              <w:pStyle w:val="TAH"/>
              <w:jc w:val="left"/>
              <w:rPr>
                <w:sz w:val="16"/>
                <w:szCs w:val="16"/>
              </w:rPr>
            </w:pPr>
            <w:r w:rsidRPr="007A295D">
              <w:rPr>
                <w:sz w:val="16"/>
                <w:szCs w:val="16"/>
              </w:rPr>
              <w:t>8.2.1.1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0F5CDB" w14:textId="77777777" w:rsidR="007A295D" w:rsidRPr="007A295D" w:rsidRDefault="007A295D" w:rsidP="00A80603">
            <w:pPr>
              <w:pStyle w:val="TAH"/>
              <w:jc w:val="left"/>
              <w:rPr>
                <w:sz w:val="16"/>
                <w:szCs w:val="16"/>
              </w:rPr>
            </w:pPr>
            <w:r w:rsidRPr="007A295D">
              <w:rPr>
                <w:sz w:val="16"/>
                <w:szCs w:val="16"/>
              </w:rPr>
              <w:t>UE capability transfer / Success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6A34B2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74634F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12B4F3" w14:textId="77777777" w:rsidR="007A295D" w:rsidRPr="007A295D" w:rsidRDefault="007A295D" w:rsidP="007A295D">
            <w:pPr>
              <w:pStyle w:val="TAH"/>
              <w:rPr>
                <w:sz w:val="16"/>
                <w:szCs w:val="16"/>
              </w:rPr>
            </w:pPr>
          </w:p>
        </w:tc>
      </w:tr>
      <w:tr w:rsidR="007A295D" w:rsidRPr="009E468F" w14:paraId="28258787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D04A7" w14:textId="77777777" w:rsidR="007A295D" w:rsidRPr="00A80603" w:rsidRDefault="007A295D" w:rsidP="00A80603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A80603">
              <w:rPr>
                <w:b w:val="0"/>
                <w:sz w:val="16"/>
                <w:szCs w:val="16"/>
              </w:rPr>
              <w:t>8.2.1.1.1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6598" w14:textId="77777777" w:rsidR="007A295D" w:rsidRPr="00A80603" w:rsidRDefault="007A295D" w:rsidP="00A80603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A80603">
              <w:rPr>
                <w:b w:val="0"/>
                <w:sz w:val="16"/>
                <w:szCs w:val="16"/>
              </w:rPr>
              <w:t>UE capability transfer / Success / EN-DC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337C" w14:textId="77777777" w:rsidR="007A295D" w:rsidRPr="00A80603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A8060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0FE2" w14:textId="77777777" w:rsidR="007A295D" w:rsidRPr="00A80603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  <w:r w:rsidRPr="00A80603">
              <w:rPr>
                <w:b w:val="0"/>
                <w:sz w:val="16"/>
                <w:szCs w:val="16"/>
              </w:rPr>
              <w:t>C01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55B9" w14:textId="77777777" w:rsidR="007A295D" w:rsidRPr="00A80603" w:rsidRDefault="007A295D" w:rsidP="00A80603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A80603">
              <w:rPr>
                <w:b w:val="0"/>
                <w:sz w:val="16"/>
                <w:szCs w:val="16"/>
              </w:rPr>
              <w:t>UEs supporting EN-DC</w:t>
            </w:r>
          </w:p>
        </w:tc>
      </w:tr>
      <w:tr w:rsidR="007A295D" w:rsidRPr="009E468F" w14:paraId="297A887C" w14:textId="77777777" w:rsidTr="007A295D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207B" w14:textId="77777777" w:rsidR="007A295D" w:rsidRPr="00A80603" w:rsidRDefault="007A295D" w:rsidP="00A80603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A80603">
              <w:rPr>
                <w:b w:val="0"/>
                <w:sz w:val="16"/>
                <w:szCs w:val="16"/>
              </w:rPr>
              <w:t>8.2.1.2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F1BD" w14:textId="77777777" w:rsidR="007A295D" w:rsidRPr="00A80603" w:rsidRDefault="007A295D" w:rsidP="00A80603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A80603">
              <w:rPr>
                <w:b w:val="0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BE71" w14:textId="77777777" w:rsidR="007A295D" w:rsidRPr="00A80603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ECA3" w14:textId="77777777" w:rsidR="007A295D" w:rsidRPr="00A80603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5FF29" w14:textId="77777777" w:rsidR="007A295D" w:rsidRPr="00A80603" w:rsidRDefault="007A295D" w:rsidP="007A295D">
            <w:pPr>
              <w:pStyle w:val="TAH"/>
              <w:rPr>
                <w:b w:val="0"/>
                <w:sz w:val="16"/>
                <w:szCs w:val="16"/>
              </w:rPr>
            </w:pPr>
          </w:p>
        </w:tc>
      </w:tr>
    </w:tbl>
    <w:p w14:paraId="6CA0BC5B" w14:textId="77777777" w:rsidR="00BF7350" w:rsidRDefault="00BF7350" w:rsidP="00BF7350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0B0F1020" w14:textId="77777777" w:rsidR="00BF7350" w:rsidRDefault="00BF7350">
      <w:pPr>
        <w:rPr>
          <w:noProof/>
        </w:rPr>
      </w:pPr>
      <w:bookmarkStart w:id="30" w:name="_GoBack"/>
      <w:bookmarkEnd w:id="30"/>
    </w:p>
    <w:sectPr w:rsidR="00BF73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8F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1B5"/>
    <w:rsid w:val="003334B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FDE"/>
    <w:rsid w:val="00792342"/>
    <w:rsid w:val="007977A8"/>
    <w:rsid w:val="007A295D"/>
    <w:rsid w:val="007B512A"/>
    <w:rsid w:val="007C2097"/>
    <w:rsid w:val="007D6A07"/>
    <w:rsid w:val="007F7259"/>
    <w:rsid w:val="008040A8"/>
    <w:rsid w:val="008279FA"/>
    <w:rsid w:val="008626E7"/>
    <w:rsid w:val="00870EE7"/>
    <w:rsid w:val="008738A3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03"/>
    <w:rsid w:val="00AA2CBC"/>
    <w:rsid w:val="00AC5820"/>
    <w:rsid w:val="00AD1CD8"/>
    <w:rsid w:val="00B07BE1"/>
    <w:rsid w:val="00B258BB"/>
    <w:rsid w:val="00B36098"/>
    <w:rsid w:val="00B67B97"/>
    <w:rsid w:val="00B968C8"/>
    <w:rsid w:val="00BA3EC5"/>
    <w:rsid w:val="00BA51D9"/>
    <w:rsid w:val="00BB5DFC"/>
    <w:rsid w:val="00BD279D"/>
    <w:rsid w:val="00BD6BB8"/>
    <w:rsid w:val="00BF7350"/>
    <w:rsid w:val="00C5783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DF3"/>
    <w:rsid w:val="00DE34CF"/>
    <w:rsid w:val="00E13F3D"/>
    <w:rsid w:val="00E34898"/>
    <w:rsid w:val="00E470C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A29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A29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A295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A29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02F6C-52A0-4085-9374-7921CECA3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739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18</cp:revision>
  <cp:lastPrinted>1899-12-31T23:00:00Z</cp:lastPrinted>
  <dcterms:created xsi:type="dcterms:W3CDTF">2020-02-03T08:32:00Z</dcterms:created>
  <dcterms:modified xsi:type="dcterms:W3CDTF">2021-10-27T07:09:00Z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R5-216614</vt:lpwstr>
  </property>
  <property fmtid="{D5CDD505-2E9C-101B-9397-08002B2CF9AE}" pid="10" name="Spec#">
    <vt:lpwstr>38.523-2</vt:lpwstr>
  </property>
  <property fmtid="{D5CDD505-2E9C-101B-9397-08002B2CF9AE}" pid="11" name="Cr#">
    <vt:lpwstr>0176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Applicability statement for new test case for RACH logging and reporting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2021-10-26</vt:lpwstr>
  </property>
  <property fmtid="{D5CDD505-2E9C-101B-9397-08002B2CF9AE}" pid="20" name="Release">
    <vt:lpwstr>Rel-16</vt:lpwstr>
  </property>
</Properties>
</file>