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D6F45">
        <w:fldChar w:fldCharType="begin"/>
      </w:r>
      <w:r w:rsidR="008D6F45">
        <w:instrText xml:space="preserve"> DOCPROPERTY  TSG/WGRef  \* MERGEFORMAT </w:instrText>
      </w:r>
      <w:r w:rsidR="008D6F45">
        <w:fldChar w:fldCharType="separate"/>
      </w:r>
      <w:r w:rsidR="003609EF">
        <w:rPr>
          <w:b/>
          <w:noProof/>
          <w:sz w:val="24"/>
        </w:rPr>
        <w:t>RAN5</w:t>
      </w:r>
      <w:r w:rsidR="008D6F45">
        <w:rPr>
          <w:b/>
          <w:noProof/>
          <w:sz w:val="24"/>
        </w:rPr>
        <w:fldChar w:fldCharType="end"/>
      </w:r>
      <w:r w:rsidR="00C66BA2">
        <w:rPr>
          <w:b/>
          <w:noProof/>
          <w:sz w:val="24"/>
        </w:rPr>
        <w:t xml:space="preserve"> </w:t>
      </w:r>
      <w:r>
        <w:rPr>
          <w:b/>
          <w:noProof/>
          <w:sz w:val="24"/>
        </w:rPr>
        <w:t>Meeting #</w:t>
      </w:r>
      <w:r w:rsidR="008D6F45">
        <w:fldChar w:fldCharType="begin"/>
      </w:r>
      <w:r w:rsidR="008D6F45">
        <w:instrText xml:space="preserve"> DOCPROPERTY  MtgSeq  \* MERGEFORMAT </w:instrText>
      </w:r>
      <w:r w:rsidR="008D6F45">
        <w:fldChar w:fldCharType="separate"/>
      </w:r>
      <w:r w:rsidR="00EB09B7" w:rsidRPr="00EB09B7">
        <w:rPr>
          <w:b/>
          <w:noProof/>
          <w:sz w:val="24"/>
        </w:rPr>
        <w:t>93</w:t>
      </w:r>
      <w:r w:rsidR="008D6F45">
        <w:rPr>
          <w:b/>
          <w:noProof/>
          <w:sz w:val="24"/>
        </w:rPr>
        <w:fldChar w:fldCharType="end"/>
      </w:r>
      <w:r w:rsidR="008D6F45">
        <w:fldChar w:fldCharType="begin"/>
      </w:r>
      <w:r w:rsidR="008D6F45">
        <w:instrText xml:space="preserve"> DOCPROPERTY  MtgTitle  \* MERGEFORMAT </w:instrText>
      </w:r>
      <w:r w:rsidR="008D6F45">
        <w:fldChar w:fldCharType="separate"/>
      </w:r>
      <w:r w:rsidR="00EB09B7">
        <w:rPr>
          <w:b/>
          <w:noProof/>
          <w:sz w:val="24"/>
        </w:rPr>
        <w:t>-e</w:t>
      </w:r>
      <w:r w:rsidR="008D6F45">
        <w:rPr>
          <w:b/>
          <w:noProof/>
          <w:sz w:val="24"/>
        </w:rPr>
        <w:fldChar w:fldCharType="end"/>
      </w:r>
      <w:r>
        <w:rPr>
          <w:b/>
          <w:i/>
          <w:noProof/>
          <w:sz w:val="28"/>
        </w:rPr>
        <w:tab/>
      </w:r>
      <w:r w:rsidR="008D6F45">
        <w:fldChar w:fldCharType="begin"/>
      </w:r>
      <w:r w:rsidR="008D6F45">
        <w:instrText xml:space="preserve"> DOCPROPERTY  Tdoc#  \* MERGEFORMAT </w:instrText>
      </w:r>
      <w:r w:rsidR="008D6F45">
        <w:fldChar w:fldCharType="separate"/>
      </w:r>
      <w:r w:rsidR="00E13F3D" w:rsidRPr="00E13F3D">
        <w:rPr>
          <w:b/>
          <w:i/>
          <w:noProof/>
          <w:sz w:val="28"/>
        </w:rPr>
        <w:t>R5-216496</w:t>
      </w:r>
      <w:r w:rsidR="008D6F45">
        <w:rPr>
          <w:b/>
          <w:i/>
          <w:noProof/>
          <w:sz w:val="28"/>
        </w:rPr>
        <w:fldChar w:fldCharType="end"/>
      </w:r>
    </w:p>
    <w:p w14:paraId="7CB45193" w14:textId="77777777" w:rsidR="001E41F3" w:rsidRDefault="008D6F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F4D08">
        <w:fldChar w:fldCharType="begin"/>
      </w:r>
      <w:r w:rsidR="00DF4D08">
        <w:instrText xml:space="preserve"> DOCPROPERTY  Country  \* MERGEFORMAT </w:instrText>
      </w:r>
      <w:r w:rsidR="00DF4D0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F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6F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F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6F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56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56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6F45">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NR Immediate MDT TC 8.1.6.1.1.1</w:t>
            </w:r>
            <w:r>
              <w:fldChar w:fldCharType="end"/>
            </w:r>
          </w:p>
        </w:tc>
      </w:tr>
      <w:tr w:rsidR="001E41F3" w14:paraId="05C08479" w14:textId="77777777" w:rsidTr="00EB56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56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6F45">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EB56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8DE5C" w:rsidR="001E41F3" w:rsidRDefault="00C546F8" w:rsidP="00547111">
            <w:pPr>
              <w:pStyle w:val="CRCoverPage"/>
              <w:spacing w:after="0"/>
              <w:ind w:left="100"/>
              <w:rPr>
                <w:noProof/>
              </w:rPr>
            </w:pPr>
            <w:r>
              <w:t>R5</w:t>
            </w:r>
            <w:r w:rsidR="00DF4D08">
              <w:fldChar w:fldCharType="begin"/>
            </w:r>
            <w:r w:rsidR="00DF4D08">
              <w:instrText xml:space="preserve"> DOCPROPERTY  SourceIfTsg  \* MERGEFORMAT </w:instrText>
            </w:r>
            <w:r w:rsidR="00DF4D08">
              <w:fldChar w:fldCharType="end"/>
            </w:r>
          </w:p>
        </w:tc>
      </w:tr>
      <w:tr w:rsidR="001E41F3" w14:paraId="76303739" w14:textId="77777777" w:rsidTr="00EB56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56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6F45">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6F45">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EB56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56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6F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F4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EB56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B56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B562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0E13F" w:rsidR="001E41F3" w:rsidRDefault="00FA352B">
            <w:pPr>
              <w:pStyle w:val="CRCoverPage"/>
              <w:spacing w:after="0"/>
              <w:ind w:left="100"/>
              <w:rPr>
                <w:noProof/>
              </w:rPr>
            </w:pPr>
            <w:r>
              <w:t>C</w:t>
            </w:r>
            <w:r>
              <w:t>ell power level for FR2</w:t>
            </w:r>
            <w:r>
              <w:t xml:space="preserve"> is not provided in the test case.</w:t>
            </w:r>
          </w:p>
        </w:tc>
      </w:tr>
      <w:tr w:rsidR="001E41F3" w14:paraId="4CA74D09" w14:textId="77777777" w:rsidTr="00EB56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56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93045" w14:textId="0469C076" w:rsidR="001E41F3" w:rsidRDefault="00C27717" w:rsidP="00C27717">
            <w:pPr>
              <w:pStyle w:val="CRCoverPage"/>
              <w:spacing w:after="0"/>
              <w:ind w:left="100"/>
            </w:pPr>
            <w:r>
              <w:rPr>
                <w:noProof/>
                <w:lang w:eastAsia="zh-CN"/>
              </w:rPr>
              <w:t xml:space="preserve">1. </w:t>
            </w:r>
            <w:r>
              <w:rPr>
                <w:rFonts w:hint="eastAsia"/>
                <w:noProof/>
                <w:lang w:eastAsia="zh-CN"/>
              </w:rPr>
              <w:t>A</w:t>
            </w:r>
            <w:r>
              <w:rPr>
                <w:noProof/>
                <w:lang w:eastAsia="zh-CN"/>
              </w:rPr>
              <w:t xml:space="preserve">dded the </w:t>
            </w:r>
            <w:r>
              <w:t>c</w:t>
            </w:r>
            <w:r>
              <w:t xml:space="preserve">ell power level </w:t>
            </w:r>
            <w:r w:rsidRPr="00C27717">
              <w:t>Table 8.1.6.1.1.1.3.2-1a</w:t>
            </w:r>
            <w:r>
              <w:t xml:space="preserve"> </w:t>
            </w:r>
            <w:r>
              <w:t>for FR2</w:t>
            </w:r>
            <w:r>
              <w:t>.</w:t>
            </w:r>
          </w:p>
          <w:p w14:paraId="4F41943B" w14:textId="77777777" w:rsidR="00C27717" w:rsidRDefault="00C27717" w:rsidP="00C27717">
            <w:pPr>
              <w:pStyle w:val="CRCoverPage"/>
              <w:spacing w:after="0"/>
              <w:ind w:left="100"/>
            </w:pPr>
            <w:r>
              <w:t xml:space="preserve">2. </w:t>
            </w:r>
            <w:r>
              <w:t xml:space="preserve">Corrected </w:t>
            </w:r>
            <w:r w:rsidRPr="0025779D">
              <w:t>Leaving condition</w:t>
            </w:r>
            <w:r>
              <w:t xml:space="preserve"> event </w:t>
            </w:r>
            <w:r>
              <w:t>A</w:t>
            </w:r>
            <w:r>
              <w:t>2</w:t>
            </w:r>
            <w:r>
              <w:t xml:space="preserve"> in </w:t>
            </w:r>
            <w:r w:rsidRPr="00C27717">
              <w:t>Table 8.1.6.1.1.1.3.2-1</w:t>
            </w:r>
            <w:r>
              <w:t>.</w:t>
            </w:r>
          </w:p>
          <w:p w14:paraId="31C656EC" w14:textId="2C446430" w:rsidR="00D415E9" w:rsidRDefault="00D415E9" w:rsidP="00845A03">
            <w:pPr>
              <w:pStyle w:val="CRCoverPage"/>
              <w:spacing w:after="0"/>
              <w:ind w:left="100"/>
              <w:rPr>
                <w:rFonts w:hint="eastAsia"/>
                <w:noProof/>
                <w:lang w:eastAsia="zh-CN"/>
              </w:rPr>
            </w:pPr>
            <w:r>
              <w:t xml:space="preserve">3. </w:t>
            </w:r>
            <w:r w:rsidR="00845A03">
              <w:t>Chang</w:t>
            </w:r>
            <w:r>
              <w:t xml:space="preserve">ed the value of </w:t>
            </w:r>
            <w:r w:rsidRPr="0025779D">
              <w:t>hysteresis</w:t>
            </w:r>
            <w:r w:rsidR="00845A03">
              <w:t xml:space="preserve"> in </w:t>
            </w:r>
            <w:proofErr w:type="spellStart"/>
            <w:r w:rsidR="00845A03" w:rsidRPr="0025779D">
              <w:t>ReportConfigNR</w:t>
            </w:r>
            <w:proofErr w:type="spellEnd"/>
            <w:r w:rsidR="00845A03">
              <w:t xml:space="preserve"> to 0dB to </w:t>
            </w:r>
            <w:r w:rsidR="00527952">
              <w:t>avoid the cell power level too low.</w:t>
            </w:r>
          </w:p>
        </w:tc>
      </w:tr>
      <w:tr w:rsidR="001E41F3" w14:paraId="1F886379" w14:textId="77777777" w:rsidTr="00EB56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56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C6F82" w:rsidR="001E41F3" w:rsidRDefault="00F95DD4">
            <w:pPr>
              <w:pStyle w:val="CRCoverPage"/>
              <w:spacing w:after="0"/>
              <w:ind w:left="100"/>
              <w:rPr>
                <w:noProof/>
              </w:rPr>
            </w:pPr>
            <w:bookmarkStart w:id="1" w:name="_GoBack"/>
            <w:r w:rsidRPr="00B03A7E">
              <w:rPr>
                <w:noProof/>
              </w:rPr>
              <w:t xml:space="preserve">The test purpose of </w:t>
            </w:r>
            <w:r w:rsidRPr="0025779D">
              <w:t>Immediate MDT</w:t>
            </w:r>
            <w:r>
              <w:t xml:space="preserve"> in FR2</w:t>
            </w:r>
            <w:r w:rsidRPr="00B03A7E">
              <w:rPr>
                <w:noProof/>
              </w:rPr>
              <w:t xml:space="preserve"> could not be covered.</w:t>
            </w:r>
            <w:bookmarkEnd w:id="1"/>
          </w:p>
        </w:tc>
      </w:tr>
      <w:tr w:rsidR="001E41F3" w14:paraId="034AF533" w14:textId="77777777" w:rsidTr="00EB56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56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2A299" w:rsidR="001E41F3" w:rsidRDefault="008C2310">
            <w:pPr>
              <w:pStyle w:val="CRCoverPage"/>
              <w:spacing w:after="0"/>
              <w:ind w:left="100"/>
              <w:rPr>
                <w:noProof/>
              </w:rPr>
            </w:pPr>
            <w:r w:rsidRPr="0025779D">
              <w:t>8.1.6.1.1.1</w:t>
            </w:r>
          </w:p>
        </w:tc>
      </w:tr>
      <w:tr w:rsidR="001E41F3" w14:paraId="56E1E6C3" w14:textId="77777777" w:rsidTr="00EB56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56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B5623" w14:paraId="34ACE2EB" w14:textId="77777777" w:rsidTr="00EB5623">
        <w:tc>
          <w:tcPr>
            <w:tcW w:w="2694" w:type="dxa"/>
            <w:gridSpan w:val="2"/>
            <w:tcBorders>
              <w:left w:val="single" w:sz="4" w:space="0" w:color="auto"/>
            </w:tcBorders>
          </w:tcPr>
          <w:p w14:paraId="571382F3" w14:textId="77777777" w:rsidR="00EB5623" w:rsidRDefault="00EB5623" w:rsidP="00EB5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5623" w:rsidRDefault="00EB5623" w:rsidP="00EB5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04C02" w:rsidR="00EB5623" w:rsidRDefault="00EB5623" w:rsidP="00EB5623">
            <w:pPr>
              <w:pStyle w:val="CRCoverPage"/>
              <w:spacing w:after="0"/>
              <w:jc w:val="center"/>
              <w:rPr>
                <w:b/>
                <w:caps/>
                <w:noProof/>
              </w:rPr>
            </w:pPr>
            <w:r>
              <w:rPr>
                <w:b/>
                <w:caps/>
                <w:noProof/>
              </w:rPr>
              <w:t>X</w:t>
            </w:r>
          </w:p>
        </w:tc>
        <w:tc>
          <w:tcPr>
            <w:tcW w:w="2977" w:type="dxa"/>
            <w:gridSpan w:val="4"/>
          </w:tcPr>
          <w:p w14:paraId="7DB274D8" w14:textId="77777777" w:rsidR="00EB5623" w:rsidRDefault="00EB5623" w:rsidP="00EB5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5623" w:rsidRDefault="00EB5623" w:rsidP="00EB5623">
            <w:pPr>
              <w:pStyle w:val="CRCoverPage"/>
              <w:spacing w:after="0"/>
              <w:ind w:left="99"/>
              <w:rPr>
                <w:noProof/>
              </w:rPr>
            </w:pPr>
            <w:r>
              <w:rPr>
                <w:noProof/>
              </w:rPr>
              <w:t xml:space="preserve">TS/TR ... CR ... </w:t>
            </w:r>
          </w:p>
        </w:tc>
      </w:tr>
      <w:tr w:rsidR="00EB5623" w14:paraId="446DDBAC" w14:textId="77777777" w:rsidTr="00EB5623">
        <w:tc>
          <w:tcPr>
            <w:tcW w:w="2694" w:type="dxa"/>
            <w:gridSpan w:val="2"/>
            <w:tcBorders>
              <w:left w:val="single" w:sz="4" w:space="0" w:color="auto"/>
            </w:tcBorders>
          </w:tcPr>
          <w:p w14:paraId="678A1AA6" w14:textId="77777777" w:rsidR="00EB5623" w:rsidRDefault="00EB5623" w:rsidP="00EB5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5623" w:rsidRDefault="00EB5623" w:rsidP="00EB5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60DF0B" w:rsidR="00EB5623" w:rsidRDefault="00EB5623" w:rsidP="00EB5623">
            <w:pPr>
              <w:pStyle w:val="CRCoverPage"/>
              <w:spacing w:after="0"/>
              <w:jc w:val="center"/>
              <w:rPr>
                <w:b/>
                <w:caps/>
                <w:noProof/>
              </w:rPr>
            </w:pPr>
            <w:r>
              <w:rPr>
                <w:b/>
                <w:caps/>
                <w:noProof/>
              </w:rPr>
              <w:t>X</w:t>
            </w:r>
          </w:p>
        </w:tc>
        <w:tc>
          <w:tcPr>
            <w:tcW w:w="2977" w:type="dxa"/>
            <w:gridSpan w:val="4"/>
          </w:tcPr>
          <w:p w14:paraId="1A4306D9" w14:textId="77777777" w:rsidR="00EB5623" w:rsidRDefault="00EB5623" w:rsidP="00EB5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5623" w:rsidRDefault="00EB5623" w:rsidP="00EB5623">
            <w:pPr>
              <w:pStyle w:val="CRCoverPage"/>
              <w:spacing w:after="0"/>
              <w:ind w:left="99"/>
              <w:rPr>
                <w:noProof/>
              </w:rPr>
            </w:pPr>
            <w:r>
              <w:rPr>
                <w:noProof/>
              </w:rPr>
              <w:t xml:space="preserve">TS/TR ... CR ... </w:t>
            </w:r>
          </w:p>
        </w:tc>
      </w:tr>
      <w:tr w:rsidR="00EB5623" w14:paraId="55C714D2" w14:textId="77777777" w:rsidTr="00EB5623">
        <w:tc>
          <w:tcPr>
            <w:tcW w:w="2694" w:type="dxa"/>
            <w:gridSpan w:val="2"/>
            <w:tcBorders>
              <w:left w:val="single" w:sz="4" w:space="0" w:color="auto"/>
            </w:tcBorders>
          </w:tcPr>
          <w:p w14:paraId="45913E62" w14:textId="77777777" w:rsidR="00EB5623" w:rsidRDefault="00EB5623" w:rsidP="00EB5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5623" w:rsidRDefault="00EB5623" w:rsidP="00EB5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95535" w:rsidR="00EB5623" w:rsidRDefault="00EB5623" w:rsidP="00EB5623">
            <w:pPr>
              <w:pStyle w:val="CRCoverPage"/>
              <w:spacing w:after="0"/>
              <w:jc w:val="center"/>
              <w:rPr>
                <w:b/>
                <w:caps/>
                <w:noProof/>
              </w:rPr>
            </w:pPr>
            <w:r>
              <w:rPr>
                <w:b/>
                <w:caps/>
                <w:noProof/>
              </w:rPr>
              <w:t>X</w:t>
            </w:r>
          </w:p>
        </w:tc>
        <w:tc>
          <w:tcPr>
            <w:tcW w:w="2977" w:type="dxa"/>
            <w:gridSpan w:val="4"/>
          </w:tcPr>
          <w:p w14:paraId="1B4FF921" w14:textId="77777777" w:rsidR="00EB5623" w:rsidRDefault="00EB5623" w:rsidP="00EB5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5623" w:rsidRDefault="00EB5623" w:rsidP="00EB5623">
            <w:pPr>
              <w:pStyle w:val="CRCoverPage"/>
              <w:spacing w:after="0"/>
              <w:ind w:left="99"/>
              <w:rPr>
                <w:noProof/>
              </w:rPr>
            </w:pPr>
            <w:r>
              <w:rPr>
                <w:noProof/>
              </w:rPr>
              <w:t xml:space="preserve">TS/TR ... CR ... </w:t>
            </w:r>
          </w:p>
        </w:tc>
      </w:tr>
      <w:tr w:rsidR="00EB5623" w14:paraId="60DF82CC" w14:textId="77777777" w:rsidTr="00EB5623">
        <w:tc>
          <w:tcPr>
            <w:tcW w:w="2694" w:type="dxa"/>
            <w:gridSpan w:val="2"/>
            <w:tcBorders>
              <w:left w:val="single" w:sz="4" w:space="0" w:color="auto"/>
            </w:tcBorders>
          </w:tcPr>
          <w:p w14:paraId="517696CD" w14:textId="77777777" w:rsidR="00EB5623" w:rsidRDefault="00EB5623" w:rsidP="00EB5623">
            <w:pPr>
              <w:pStyle w:val="CRCoverPage"/>
              <w:spacing w:after="0"/>
              <w:rPr>
                <w:b/>
                <w:i/>
                <w:noProof/>
              </w:rPr>
            </w:pPr>
          </w:p>
        </w:tc>
        <w:tc>
          <w:tcPr>
            <w:tcW w:w="6946" w:type="dxa"/>
            <w:gridSpan w:val="9"/>
            <w:tcBorders>
              <w:right w:val="single" w:sz="4" w:space="0" w:color="auto"/>
            </w:tcBorders>
          </w:tcPr>
          <w:p w14:paraId="4D84207F" w14:textId="77777777" w:rsidR="00EB5623" w:rsidRDefault="00EB5623" w:rsidP="00EB5623">
            <w:pPr>
              <w:pStyle w:val="CRCoverPage"/>
              <w:spacing w:after="0"/>
              <w:rPr>
                <w:noProof/>
              </w:rPr>
            </w:pPr>
          </w:p>
        </w:tc>
      </w:tr>
      <w:tr w:rsidR="00EB5623" w14:paraId="556B87B6" w14:textId="77777777" w:rsidTr="00EB5623">
        <w:tc>
          <w:tcPr>
            <w:tcW w:w="2694" w:type="dxa"/>
            <w:gridSpan w:val="2"/>
            <w:tcBorders>
              <w:left w:val="single" w:sz="4" w:space="0" w:color="auto"/>
              <w:bottom w:val="single" w:sz="4" w:space="0" w:color="auto"/>
            </w:tcBorders>
          </w:tcPr>
          <w:p w14:paraId="79A9C411" w14:textId="77777777" w:rsidR="00EB5623" w:rsidRDefault="00EB5623" w:rsidP="00EB5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5623" w:rsidRDefault="00EB5623" w:rsidP="00EB5623">
            <w:pPr>
              <w:pStyle w:val="CRCoverPage"/>
              <w:spacing w:after="0"/>
              <w:ind w:left="100"/>
              <w:rPr>
                <w:noProof/>
              </w:rPr>
            </w:pPr>
          </w:p>
        </w:tc>
      </w:tr>
      <w:tr w:rsidR="00EB5623" w:rsidRPr="008863B9" w14:paraId="45BFE792" w14:textId="77777777" w:rsidTr="00EB5623">
        <w:tc>
          <w:tcPr>
            <w:tcW w:w="2694" w:type="dxa"/>
            <w:gridSpan w:val="2"/>
            <w:tcBorders>
              <w:top w:val="single" w:sz="4" w:space="0" w:color="auto"/>
              <w:bottom w:val="single" w:sz="4" w:space="0" w:color="auto"/>
            </w:tcBorders>
          </w:tcPr>
          <w:p w14:paraId="194242DD" w14:textId="77777777" w:rsidR="00EB5623" w:rsidRPr="008863B9" w:rsidRDefault="00EB5623" w:rsidP="00EB5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5623" w:rsidRPr="008863B9" w:rsidRDefault="00EB5623" w:rsidP="00EB5623">
            <w:pPr>
              <w:pStyle w:val="CRCoverPage"/>
              <w:spacing w:after="0"/>
              <w:ind w:left="100"/>
              <w:rPr>
                <w:noProof/>
                <w:sz w:val="8"/>
                <w:szCs w:val="8"/>
              </w:rPr>
            </w:pPr>
          </w:p>
        </w:tc>
      </w:tr>
      <w:tr w:rsidR="00EB5623" w14:paraId="6C3DBC81" w14:textId="77777777" w:rsidTr="00EB5623">
        <w:tc>
          <w:tcPr>
            <w:tcW w:w="2694" w:type="dxa"/>
            <w:gridSpan w:val="2"/>
            <w:tcBorders>
              <w:top w:val="single" w:sz="4" w:space="0" w:color="auto"/>
              <w:left w:val="single" w:sz="4" w:space="0" w:color="auto"/>
              <w:bottom w:val="single" w:sz="4" w:space="0" w:color="auto"/>
            </w:tcBorders>
          </w:tcPr>
          <w:p w14:paraId="6E23B456" w14:textId="77777777" w:rsidR="00EB5623" w:rsidRDefault="00EB5623" w:rsidP="00EB5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5623" w:rsidRDefault="00EB5623" w:rsidP="00EB56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22847E" w:rsidR="001E41F3" w:rsidRDefault="00C546F8">
      <w:pPr>
        <w:rPr>
          <w:noProof/>
        </w:rPr>
      </w:pPr>
      <w:r>
        <w:rPr>
          <w:rFonts w:eastAsia="微软雅黑"/>
          <w:b/>
          <w:bCs/>
          <w:color w:val="FF0000"/>
          <w:sz w:val="32"/>
          <w:szCs w:val="32"/>
        </w:rPr>
        <w:lastRenderedPageBreak/>
        <w:t>&lt;&lt;&lt; START OF CHANGES &gt;&gt;&gt;</w:t>
      </w:r>
    </w:p>
    <w:p w14:paraId="2D11A441" w14:textId="77777777" w:rsidR="00C546F8" w:rsidRPr="0025779D" w:rsidRDefault="00C546F8" w:rsidP="00C546F8">
      <w:pPr>
        <w:pStyle w:val="6"/>
      </w:pPr>
      <w:r w:rsidRPr="0025779D">
        <w:t>8.1.6.1.1.1</w:t>
      </w:r>
      <w:r w:rsidRPr="0025779D">
        <w:tab/>
        <w:t>Immediate MDT / Measurement reporting / Location information</w:t>
      </w:r>
    </w:p>
    <w:p w14:paraId="18D70C36" w14:textId="77777777" w:rsidR="00C546F8" w:rsidRPr="0025779D" w:rsidRDefault="00C546F8" w:rsidP="00C546F8">
      <w:pPr>
        <w:pStyle w:val="H6"/>
      </w:pPr>
      <w:r w:rsidRPr="0025779D">
        <w:t>8.1.6.1.1.1.1</w:t>
      </w:r>
      <w:r w:rsidRPr="0025779D">
        <w:tab/>
        <w:t>Test Purpose (TP)</w:t>
      </w:r>
    </w:p>
    <w:p w14:paraId="0CFC28BF" w14:textId="77777777" w:rsidR="00C546F8" w:rsidRPr="0025779D" w:rsidRDefault="00C546F8" w:rsidP="00C546F8">
      <w:pPr>
        <w:pStyle w:val="H6"/>
      </w:pPr>
      <w:r w:rsidRPr="0025779D">
        <w:t>(1)</w:t>
      </w:r>
    </w:p>
    <w:p w14:paraId="40B3D28C" w14:textId="77777777" w:rsidR="00C546F8" w:rsidRPr="0025779D" w:rsidRDefault="00C546F8" w:rsidP="00C546F8">
      <w:pPr>
        <w:pStyle w:val="PL"/>
        <w:rPr>
          <w:rFonts w:eastAsia="MS Gothic"/>
          <w:noProof w:val="0"/>
        </w:rPr>
      </w:pPr>
      <w:proofErr w:type="gramStart"/>
      <w:r w:rsidRPr="0025779D">
        <w:rPr>
          <w:rFonts w:eastAsia="MS Gothic"/>
          <w:b/>
          <w:noProof w:val="0"/>
        </w:rPr>
        <w:t>with</w:t>
      </w:r>
      <w:proofErr w:type="gramEnd"/>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4DA11050" w14:textId="77777777" w:rsidR="00C546F8" w:rsidRPr="0025779D" w:rsidRDefault="00C546F8" w:rsidP="00C546F8">
      <w:pPr>
        <w:pStyle w:val="PL"/>
        <w:rPr>
          <w:rFonts w:eastAsia="MS Gothic"/>
          <w:noProof w:val="0"/>
        </w:rPr>
      </w:pPr>
      <w:proofErr w:type="gramStart"/>
      <w:r w:rsidRPr="0025779D">
        <w:rPr>
          <w:rFonts w:eastAsia="MS Gothic"/>
          <w:b/>
          <w:noProof w:val="0"/>
        </w:rPr>
        <w:t>ensure</w:t>
      </w:r>
      <w:proofErr w:type="gramEnd"/>
      <w:r w:rsidRPr="0025779D">
        <w:rPr>
          <w:rFonts w:eastAsia="MS Gothic"/>
          <w:b/>
          <w:noProof w:val="0"/>
        </w:rPr>
        <w:t xml:space="preserve"> that</w:t>
      </w:r>
      <w:r w:rsidRPr="0025779D">
        <w:rPr>
          <w:rFonts w:eastAsia="MS Gothic"/>
          <w:noProof w:val="0"/>
        </w:rPr>
        <w:t xml:space="preserve"> {</w:t>
      </w:r>
    </w:p>
    <w:p w14:paraId="36FBA388" w14:textId="77777777" w:rsidR="00C546F8" w:rsidRPr="0025779D" w:rsidRDefault="00C546F8" w:rsidP="00C546F8">
      <w:pPr>
        <w:pStyle w:val="PL"/>
        <w:rPr>
          <w:rFonts w:eastAsia="MS Gothic"/>
          <w:noProof w:val="0"/>
        </w:rPr>
      </w:pPr>
      <w:r w:rsidRPr="0025779D">
        <w:rPr>
          <w:rFonts w:eastAsia="MS Gothic"/>
          <w:noProof w:val="0"/>
        </w:rPr>
        <w:t xml:space="preserve">  </w:t>
      </w:r>
      <w:proofErr w:type="gramStart"/>
      <w:r w:rsidRPr="0025779D">
        <w:rPr>
          <w:rFonts w:eastAsia="MS Gothic"/>
          <w:b/>
          <w:noProof w:val="0"/>
        </w:rPr>
        <w:t>when</w:t>
      </w:r>
      <w:proofErr w:type="gramEnd"/>
      <w:r w:rsidRPr="0025779D">
        <w:rPr>
          <w:rFonts w:eastAsia="MS Gothic"/>
          <w:noProof w:val="0"/>
        </w:rPr>
        <w:t xml:space="preserve"> { </w:t>
      </w:r>
      <w:r w:rsidRPr="0025779D">
        <w:rPr>
          <w:noProof w:val="0"/>
          <w:lang w:eastAsia="zh-CN"/>
        </w:rPr>
        <w:t xml:space="preserve">Entry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6EBD6368" w14:textId="77777777" w:rsidR="00C546F8" w:rsidRPr="0025779D" w:rsidRDefault="00C546F8" w:rsidP="00C546F8">
      <w:pPr>
        <w:pStyle w:val="PL"/>
        <w:rPr>
          <w:noProof w:val="0"/>
        </w:rPr>
      </w:pPr>
      <w:r w:rsidRPr="0025779D">
        <w:rPr>
          <w:rFonts w:eastAsia="MS Gothic"/>
          <w:b/>
          <w:noProof w:val="0"/>
        </w:rPr>
        <w:t xml:space="preserve">   </w:t>
      </w:r>
      <w:proofErr w:type="gramStart"/>
      <w:r w:rsidRPr="0025779D">
        <w:rPr>
          <w:rFonts w:eastAsia="MS Gothic"/>
          <w:b/>
          <w:noProof w:val="0"/>
        </w:rPr>
        <w:t>then</w:t>
      </w:r>
      <w:proofErr w:type="gramEnd"/>
      <w:r w:rsidRPr="0025779D">
        <w:rPr>
          <w:rFonts w:eastAsia="MS Gothic"/>
          <w:noProof w:val="0"/>
        </w:rPr>
        <w:t xml:space="preserve"> {</w:t>
      </w:r>
      <w:r w:rsidRPr="0025779D">
        <w:rPr>
          <w:noProof w:val="0"/>
          <w:color w:val="000000"/>
        </w:rPr>
        <w:t xml:space="preserve"> 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729B862A" w14:textId="77777777" w:rsidR="00C546F8" w:rsidRPr="0025779D" w:rsidRDefault="00C546F8" w:rsidP="00C546F8">
      <w:pPr>
        <w:pStyle w:val="PL"/>
        <w:rPr>
          <w:rFonts w:eastAsia="MS Gothic"/>
          <w:noProof w:val="0"/>
        </w:rPr>
      </w:pPr>
      <w:r w:rsidRPr="0025779D">
        <w:rPr>
          <w:rFonts w:eastAsia="MS Gothic"/>
          <w:noProof w:val="0"/>
        </w:rPr>
        <w:t>}</w:t>
      </w:r>
    </w:p>
    <w:p w14:paraId="5376DCFD" w14:textId="77777777" w:rsidR="00C546F8" w:rsidRPr="0025779D" w:rsidRDefault="00C546F8" w:rsidP="00C546F8">
      <w:pPr>
        <w:pStyle w:val="PL"/>
        <w:rPr>
          <w:rFonts w:eastAsia="MS Gothic"/>
          <w:noProof w:val="0"/>
        </w:rPr>
      </w:pPr>
    </w:p>
    <w:p w14:paraId="1208A6C3" w14:textId="77777777" w:rsidR="00C546F8" w:rsidRPr="0025779D" w:rsidRDefault="00C546F8" w:rsidP="00C546F8">
      <w:pPr>
        <w:pStyle w:val="H6"/>
      </w:pPr>
      <w:r w:rsidRPr="0025779D">
        <w:t>(2)</w:t>
      </w:r>
    </w:p>
    <w:p w14:paraId="70F239F0" w14:textId="77777777" w:rsidR="00C546F8" w:rsidRPr="0025779D" w:rsidRDefault="00C546F8" w:rsidP="00C546F8">
      <w:pPr>
        <w:pStyle w:val="PL"/>
        <w:rPr>
          <w:rFonts w:eastAsia="MS Gothic"/>
          <w:noProof w:val="0"/>
        </w:rPr>
      </w:pPr>
      <w:proofErr w:type="gramStart"/>
      <w:r w:rsidRPr="0025779D">
        <w:rPr>
          <w:rFonts w:eastAsia="MS Gothic"/>
          <w:b/>
          <w:noProof w:val="0"/>
        </w:rPr>
        <w:t>with</w:t>
      </w:r>
      <w:proofErr w:type="gramEnd"/>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configured for</w:t>
      </w:r>
      <w:r w:rsidRPr="0025779D">
        <w:rPr>
          <w:rFonts w:eastAsia="MS Gothic"/>
          <w:noProof w:val="0"/>
        </w:rPr>
        <w:t xml:space="preserve"> event A2</w:t>
      </w:r>
      <w:r w:rsidRPr="0025779D">
        <w:rPr>
          <w:noProof w:val="0"/>
          <w:lang w:eastAsia="zh-CN"/>
        </w:rPr>
        <w:t xml:space="preserve"> </w:t>
      </w:r>
      <w:r w:rsidRPr="0025779D">
        <w:rPr>
          <w:rFonts w:eastAsia="MS Gothic"/>
          <w:noProof w:val="0"/>
        </w:rPr>
        <w:t>}</w:t>
      </w:r>
    </w:p>
    <w:p w14:paraId="17A5A7BF" w14:textId="77777777" w:rsidR="00C546F8" w:rsidRPr="0025779D" w:rsidRDefault="00C546F8" w:rsidP="00C546F8">
      <w:pPr>
        <w:pStyle w:val="PL"/>
        <w:rPr>
          <w:rFonts w:eastAsia="MS Gothic"/>
          <w:noProof w:val="0"/>
        </w:rPr>
      </w:pPr>
      <w:proofErr w:type="gramStart"/>
      <w:r w:rsidRPr="0025779D">
        <w:rPr>
          <w:rFonts w:eastAsia="MS Gothic"/>
          <w:b/>
          <w:noProof w:val="0"/>
        </w:rPr>
        <w:t>ensure</w:t>
      </w:r>
      <w:proofErr w:type="gramEnd"/>
      <w:r w:rsidRPr="0025779D">
        <w:rPr>
          <w:rFonts w:eastAsia="MS Gothic"/>
          <w:b/>
          <w:noProof w:val="0"/>
        </w:rPr>
        <w:t xml:space="preserve"> that</w:t>
      </w:r>
      <w:r w:rsidRPr="0025779D">
        <w:rPr>
          <w:rFonts w:eastAsia="MS Gothic"/>
          <w:noProof w:val="0"/>
        </w:rPr>
        <w:t xml:space="preserve"> {</w:t>
      </w:r>
    </w:p>
    <w:p w14:paraId="49211218" w14:textId="77777777" w:rsidR="00C546F8" w:rsidRPr="0025779D" w:rsidRDefault="00C546F8" w:rsidP="00C546F8">
      <w:pPr>
        <w:pStyle w:val="PL"/>
        <w:rPr>
          <w:rFonts w:eastAsia="MS Gothic"/>
          <w:noProof w:val="0"/>
        </w:rPr>
      </w:pPr>
      <w:r w:rsidRPr="0025779D">
        <w:rPr>
          <w:rFonts w:eastAsia="MS Gothic"/>
          <w:noProof w:val="0"/>
        </w:rPr>
        <w:t xml:space="preserve">  </w:t>
      </w:r>
      <w:proofErr w:type="gramStart"/>
      <w:r w:rsidRPr="0025779D">
        <w:rPr>
          <w:rFonts w:eastAsia="MS Gothic"/>
          <w:b/>
          <w:noProof w:val="0"/>
        </w:rPr>
        <w:t>when</w:t>
      </w:r>
      <w:proofErr w:type="gramEnd"/>
      <w:r w:rsidRPr="0025779D">
        <w:rPr>
          <w:rFonts w:eastAsia="MS Gothic"/>
          <w:noProof w:val="0"/>
        </w:rPr>
        <w:t xml:space="preserve"> { </w:t>
      </w:r>
      <w:r w:rsidRPr="0025779D">
        <w:rPr>
          <w:noProof w:val="0"/>
          <w:lang w:eastAsia="zh-CN"/>
        </w:rPr>
        <w:t>Exit condition for event A2 is met</w:t>
      </w:r>
      <w:r w:rsidRPr="0025779D">
        <w:rPr>
          <w:rFonts w:eastAsia="MS Gothic"/>
          <w:noProof w:val="0"/>
        </w:rPr>
        <w:t xml:space="preserve"> }</w:t>
      </w:r>
    </w:p>
    <w:p w14:paraId="14BFF60B" w14:textId="77777777" w:rsidR="00C546F8" w:rsidRPr="0025779D" w:rsidRDefault="00C546F8" w:rsidP="00C546F8">
      <w:pPr>
        <w:pStyle w:val="PL"/>
        <w:rPr>
          <w:noProof w:val="0"/>
        </w:rPr>
      </w:pPr>
      <w:r w:rsidRPr="0025779D">
        <w:rPr>
          <w:rFonts w:eastAsia="MS Gothic"/>
          <w:b/>
          <w:noProof w:val="0"/>
        </w:rPr>
        <w:t xml:space="preserve">   </w:t>
      </w:r>
      <w:proofErr w:type="gramStart"/>
      <w:r w:rsidRPr="0025779D">
        <w:rPr>
          <w:rFonts w:eastAsia="MS Gothic"/>
          <w:b/>
          <w:noProof w:val="0"/>
        </w:rPr>
        <w:t>then</w:t>
      </w:r>
      <w:proofErr w:type="gramEnd"/>
      <w:r w:rsidRPr="0025779D">
        <w:rPr>
          <w:rFonts w:eastAsia="MS Gothic"/>
          <w:noProof w:val="0"/>
        </w:rPr>
        <w:t xml:space="preserve"> {</w:t>
      </w:r>
      <w:r w:rsidRPr="0025779D">
        <w:rPr>
          <w:noProof w:val="0"/>
          <w:color w:val="000000"/>
        </w:rPr>
        <w:t xml:space="preserve"> UE stops </w:t>
      </w:r>
      <w:r w:rsidRPr="0025779D">
        <w:rPr>
          <w:noProof w:val="0"/>
        </w:rPr>
        <w:t xml:space="preserve">sending </w:t>
      </w:r>
      <w:proofErr w:type="spellStart"/>
      <w:r w:rsidRPr="0025779D">
        <w:rPr>
          <w:i/>
          <w:noProof w:val="0"/>
        </w:rPr>
        <w:t>MeasurementReport</w:t>
      </w:r>
      <w:proofErr w:type="spellEnd"/>
      <w:r w:rsidRPr="0025779D">
        <w:rPr>
          <w:noProof w:val="0"/>
        </w:rPr>
        <w:t xml:space="preserve"> message }</w:t>
      </w:r>
    </w:p>
    <w:p w14:paraId="234EB6E0" w14:textId="77777777" w:rsidR="00C546F8" w:rsidRPr="0025779D" w:rsidRDefault="00C546F8" w:rsidP="00C546F8">
      <w:pPr>
        <w:pStyle w:val="PL"/>
        <w:rPr>
          <w:rFonts w:eastAsia="MS Gothic"/>
          <w:noProof w:val="0"/>
        </w:rPr>
      </w:pPr>
      <w:r w:rsidRPr="0025779D">
        <w:rPr>
          <w:rFonts w:eastAsia="MS Gothic"/>
          <w:noProof w:val="0"/>
        </w:rPr>
        <w:t>}</w:t>
      </w:r>
    </w:p>
    <w:p w14:paraId="1DCA6FAA" w14:textId="77777777" w:rsidR="00C546F8" w:rsidRPr="0025779D" w:rsidRDefault="00C546F8" w:rsidP="00C546F8">
      <w:pPr>
        <w:pStyle w:val="PL"/>
        <w:rPr>
          <w:rFonts w:eastAsia="MS Gothic"/>
          <w:noProof w:val="0"/>
        </w:rPr>
      </w:pPr>
    </w:p>
    <w:p w14:paraId="7A2AA0C0" w14:textId="77777777" w:rsidR="00C546F8" w:rsidRPr="0025779D" w:rsidRDefault="00C546F8" w:rsidP="00C546F8">
      <w:pPr>
        <w:pStyle w:val="H6"/>
      </w:pPr>
      <w:r w:rsidRPr="0025779D">
        <w:t>8.1.6.1.1.1.2</w:t>
      </w:r>
      <w:r w:rsidRPr="0025779D">
        <w:tab/>
        <w:t>Conformance requirements</w:t>
      </w:r>
    </w:p>
    <w:p w14:paraId="5065D757" w14:textId="77777777" w:rsidR="00C546F8" w:rsidRPr="0025779D" w:rsidRDefault="00C546F8" w:rsidP="00C546F8">
      <w:r w:rsidRPr="0025779D">
        <w:t>References: The conformance requirements covered in the current TC is specified in: TS 38.331 clause 5.3.5.3, 5.5.4.1, 5.5.4.3, 5.5.5.1.</w:t>
      </w:r>
    </w:p>
    <w:p w14:paraId="6E030C87" w14:textId="77777777" w:rsidR="00C546F8" w:rsidRPr="0025779D" w:rsidRDefault="00C546F8" w:rsidP="00C546F8">
      <w:r w:rsidRPr="0025779D">
        <w:t>[TS 38.331, clause 5.3.5.3]</w:t>
      </w:r>
    </w:p>
    <w:p w14:paraId="060494C7" w14:textId="77777777" w:rsidR="00C546F8" w:rsidRPr="0025779D" w:rsidRDefault="00C546F8" w:rsidP="00C546F8">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78CC41F9" w14:textId="77777777" w:rsidR="00C546F8" w:rsidRPr="0025779D" w:rsidRDefault="00C546F8" w:rsidP="00C546F8">
      <w:pPr>
        <w:rPr>
          <w:color w:val="000000"/>
        </w:rPr>
      </w:pPr>
      <w:r w:rsidRPr="0025779D">
        <w:rPr>
          <w:color w:val="000000"/>
        </w:rPr>
        <w:t>...</w:t>
      </w:r>
    </w:p>
    <w:p w14:paraId="4F0BE9B0" w14:textId="77777777" w:rsidR="00C546F8" w:rsidRPr="0025779D" w:rsidRDefault="00C546F8" w:rsidP="00C546F8">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1710E513" w14:textId="77777777" w:rsidR="00C546F8" w:rsidRPr="0025779D" w:rsidRDefault="00C546F8" w:rsidP="00C546F8">
      <w:pPr>
        <w:pStyle w:val="B2"/>
      </w:pPr>
      <w:r w:rsidRPr="0025779D">
        <w:t>2&gt;</w:t>
      </w:r>
      <w:r w:rsidRPr="0025779D">
        <w:tab/>
        <w:t>perform the measurement configuration procedure as specified in 5.5.2;</w:t>
      </w:r>
    </w:p>
    <w:p w14:paraId="7E30BF19" w14:textId="77777777" w:rsidR="00C546F8" w:rsidRPr="0025779D" w:rsidDel="00644211" w:rsidRDefault="00C546F8" w:rsidP="00C546F8">
      <w:pPr>
        <w:rPr>
          <w:color w:val="000000"/>
        </w:rPr>
      </w:pPr>
      <w:r w:rsidRPr="0025779D">
        <w:rPr>
          <w:color w:val="000000"/>
        </w:rPr>
        <w:t>...</w:t>
      </w:r>
    </w:p>
    <w:p w14:paraId="2F2020F0" w14:textId="77777777" w:rsidR="00C546F8" w:rsidRPr="0025779D" w:rsidRDefault="00C546F8" w:rsidP="00C546F8">
      <w:r w:rsidRPr="0025779D">
        <w:t>[TS 38.331, clause 5.5.4.1]</w:t>
      </w:r>
    </w:p>
    <w:p w14:paraId="7E9C5E97" w14:textId="77777777" w:rsidR="00C546F8" w:rsidRPr="0025779D" w:rsidRDefault="00C546F8" w:rsidP="00C546F8">
      <w:r w:rsidRPr="0025779D">
        <w:t>If AS security has been activated successfully, the UE shall:</w:t>
      </w:r>
    </w:p>
    <w:p w14:paraId="4FE5CB07" w14:textId="77777777" w:rsidR="00C546F8" w:rsidRPr="0025779D" w:rsidRDefault="00C546F8" w:rsidP="00C546F8">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3DAAB544" w14:textId="77777777" w:rsidR="00C546F8" w:rsidRPr="0025779D" w:rsidRDefault="00C546F8" w:rsidP="00C546F8">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58F8D6DB" w14:textId="77777777" w:rsidR="00C546F8" w:rsidRPr="0025779D" w:rsidRDefault="00C546F8" w:rsidP="00C546F8">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5D5771A3" w14:textId="77777777" w:rsidR="00C546F8" w:rsidRPr="0025779D" w:rsidRDefault="00C546F8" w:rsidP="00C546F8">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7EAF717F" w14:textId="77777777" w:rsidR="00C546F8" w:rsidRPr="0025779D" w:rsidRDefault="00C546F8" w:rsidP="00C546F8">
      <w:pPr>
        <w:pStyle w:val="B5"/>
      </w:pPr>
      <w:r w:rsidRPr="0025779D">
        <w:t>5&gt;</w:t>
      </w:r>
      <w:r w:rsidRPr="0025779D">
        <w:tab/>
        <w:t>consider only the serving cell to be applicable;</w:t>
      </w:r>
    </w:p>
    <w:p w14:paraId="2BA21BEF" w14:textId="77777777" w:rsidR="00C546F8" w:rsidRPr="0025779D" w:rsidRDefault="00C546F8" w:rsidP="00C546F8">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051670FA" w14:textId="77777777" w:rsidR="00C546F8" w:rsidRPr="0025779D" w:rsidRDefault="00C546F8" w:rsidP="00C546F8">
      <w:pPr>
        <w:pStyle w:val="B5"/>
      </w:pPr>
      <w:r w:rsidRPr="0025779D">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48F8CF6E" w14:textId="77777777" w:rsidR="00C546F8" w:rsidRPr="0025779D" w:rsidRDefault="00C546F8" w:rsidP="00C546F8">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0C3A9A09" w14:textId="77777777" w:rsidR="00C546F8" w:rsidRPr="0025779D" w:rsidRDefault="00C546F8" w:rsidP="00C546F8">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3F341466" w14:textId="77777777" w:rsidR="00C546F8" w:rsidRPr="0025779D" w:rsidRDefault="00C546F8" w:rsidP="00C546F8">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4BFF71AF" w14:textId="77777777" w:rsidR="00C546F8" w:rsidRPr="0025779D" w:rsidRDefault="00C546F8" w:rsidP="00C546F8">
      <w:pPr>
        <w:pStyle w:val="B6"/>
      </w:pPr>
      <w:r w:rsidRPr="0025779D">
        <w:lastRenderedPageBreak/>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21B91E3E" w14:textId="77777777" w:rsidR="00C546F8" w:rsidRPr="0025779D" w:rsidRDefault="00C546F8" w:rsidP="00C546F8">
      <w:pPr>
        <w:pStyle w:val="B5"/>
      </w:pPr>
      <w:r w:rsidRPr="0025779D">
        <w:t>5&gt;</w:t>
      </w:r>
      <w:r w:rsidRPr="0025779D">
        <w:tab/>
        <w:t>else:</w:t>
      </w:r>
    </w:p>
    <w:p w14:paraId="55C9F7EE" w14:textId="77777777" w:rsidR="00C546F8" w:rsidRPr="0025779D" w:rsidRDefault="00C546F8" w:rsidP="00C546F8">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40394345" w14:textId="77777777" w:rsidR="00C546F8" w:rsidRPr="0025779D" w:rsidDel="00644211" w:rsidRDefault="00C546F8" w:rsidP="00C546F8">
      <w:pPr>
        <w:rPr>
          <w:color w:val="000000"/>
        </w:rPr>
      </w:pPr>
      <w:r w:rsidRPr="0025779D">
        <w:rPr>
          <w:color w:val="000000"/>
        </w:rPr>
        <w:t>...</w:t>
      </w:r>
    </w:p>
    <w:p w14:paraId="6FD697CA" w14:textId="77777777" w:rsidR="00C546F8" w:rsidRPr="0025779D" w:rsidRDefault="00C546F8" w:rsidP="00C546F8">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168A058A" w14:textId="77777777" w:rsidR="00C546F8" w:rsidRPr="0025779D" w:rsidRDefault="00C546F8" w:rsidP="00C546F8">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8033B00" w14:textId="77777777" w:rsidR="00C546F8" w:rsidRPr="0025779D" w:rsidRDefault="00C546F8" w:rsidP="00C546F8">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3EFB4DDC" w14:textId="77777777" w:rsidR="00C546F8" w:rsidRPr="0025779D" w:rsidRDefault="00C546F8" w:rsidP="00C546F8">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9E6C91D" w14:textId="77777777" w:rsidR="00C546F8" w:rsidRPr="0025779D" w:rsidRDefault="00C546F8" w:rsidP="00C546F8">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35BE2F5C" w14:textId="77777777" w:rsidR="00C546F8" w:rsidRPr="0025779D" w:rsidRDefault="00C546F8" w:rsidP="00C546F8">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5C2B9D62" w14:textId="77777777" w:rsidR="00C546F8" w:rsidRPr="0025779D" w:rsidRDefault="00C546F8" w:rsidP="00C546F8">
      <w:pPr>
        <w:pStyle w:val="B4"/>
      </w:pPr>
      <w:r w:rsidRPr="0025779D">
        <w:t>4&gt;</w:t>
      </w:r>
      <w:r w:rsidRPr="0025779D">
        <w:tab/>
        <w:t xml:space="preserve">if T312 is not running for corresponding </w:t>
      </w:r>
      <w:proofErr w:type="spellStart"/>
      <w:r w:rsidRPr="0025779D">
        <w:t>SpCell</w:t>
      </w:r>
      <w:proofErr w:type="spellEnd"/>
      <w:r w:rsidRPr="0025779D">
        <w:t>:</w:t>
      </w:r>
    </w:p>
    <w:p w14:paraId="1041A4F3" w14:textId="77777777" w:rsidR="00C546F8" w:rsidRPr="0025779D" w:rsidRDefault="00C546F8" w:rsidP="00C546F8">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4161CAC8" w14:textId="77777777" w:rsidR="00C546F8" w:rsidRPr="0025779D" w:rsidRDefault="00C546F8" w:rsidP="00C546F8">
      <w:pPr>
        <w:pStyle w:val="B3"/>
      </w:pPr>
      <w:r w:rsidRPr="0025779D">
        <w:t>3&gt;</w:t>
      </w:r>
      <w:r w:rsidRPr="0025779D">
        <w:tab/>
        <w:t>initiate the measurement reporting procedure, as specified in 5.5.5;</w:t>
      </w:r>
    </w:p>
    <w:p w14:paraId="5FAD1F97" w14:textId="77777777" w:rsidR="00C546F8" w:rsidRPr="0025779D" w:rsidRDefault="00C546F8" w:rsidP="00C546F8">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0FA1C1E5" w14:textId="77777777" w:rsidR="00C546F8" w:rsidRPr="0025779D" w:rsidRDefault="00C546F8" w:rsidP="00C546F8">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4B982018" w14:textId="77777777" w:rsidR="00C546F8" w:rsidRPr="0025779D" w:rsidRDefault="00C546F8" w:rsidP="00C546F8">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6141183" w14:textId="77777777" w:rsidR="00C546F8" w:rsidRPr="0025779D" w:rsidRDefault="00C546F8" w:rsidP="00C546F8">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6AF08B6E" w14:textId="77777777" w:rsidR="00C546F8" w:rsidRPr="0025779D" w:rsidRDefault="00C546F8" w:rsidP="00C546F8">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2921E7AF" w14:textId="77777777" w:rsidR="00C546F8" w:rsidRPr="0025779D" w:rsidRDefault="00C546F8" w:rsidP="00C546F8">
      <w:pPr>
        <w:pStyle w:val="B4"/>
      </w:pPr>
      <w:r w:rsidRPr="0025779D">
        <w:t>4&gt;</w:t>
      </w:r>
      <w:r w:rsidRPr="0025779D">
        <w:tab/>
        <w:t xml:space="preserve">if T312 is not running for corresponding </w:t>
      </w:r>
      <w:proofErr w:type="spellStart"/>
      <w:r w:rsidRPr="0025779D">
        <w:t>SpCell</w:t>
      </w:r>
      <w:proofErr w:type="spellEnd"/>
      <w:r w:rsidRPr="0025779D">
        <w:t>:</w:t>
      </w:r>
    </w:p>
    <w:p w14:paraId="14C1EDA2" w14:textId="77777777" w:rsidR="00C546F8" w:rsidRPr="0025779D" w:rsidRDefault="00C546F8" w:rsidP="00C546F8">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6EC61725" w14:textId="77777777" w:rsidR="00C546F8" w:rsidRPr="0025779D" w:rsidRDefault="00C546F8" w:rsidP="00C546F8">
      <w:pPr>
        <w:pStyle w:val="B3"/>
      </w:pPr>
      <w:r w:rsidRPr="0025779D">
        <w:t>3&gt;</w:t>
      </w:r>
      <w:r w:rsidRPr="0025779D">
        <w:tab/>
        <w:t>initiate the measurement reporting procedure, as specified in 5.5.5;</w:t>
      </w:r>
    </w:p>
    <w:p w14:paraId="4072E898" w14:textId="77777777" w:rsidR="00C546F8" w:rsidRPr="0025779D" w:rsidRDefault="00C546F8" w:rsidP="00C546F8">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1351D654" w14:textId="77777777" w:rsidR="00C546F8" w:rsidRPr="0025779D" w:rsidRDefault="00C546F8" w:rsidP="00C546F8">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5981674" w14:textId="77777777" w:rsidR="00C546F8" w:rsidRPr="0025779D" w:rsidRDefault="00C546F8" w:rsidP="00C546F8">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14:paraId="76A233FB" w14:textId="77777777" w:rsidR="00C546F8" w:rsidRPr="0025779D" w:rsidRDefault="00C546F8" w:rsidP="00C546F8">
      <w:pPr>
        <w:pStyle w:val="B4"/>
      </w:pPr>
      <w:r w:rsidRPr="0025779D">
        <w:lastRenderedPageBreak/>
        <w:t>4&gt;</w:t>
      </w:r>
      <w:r w:rsidRPr="0025779D">
        <w:tab/>
        <w:t>initiate the measurement reporting procedure, as specified in 5.5.5;</w:t>
      </w:r>
    </w:p>
    <w:p w14:paraId="47B12E34" w14:textId="77777777" w:rsidR="00C546F8" w:rsidRPr="0025779D" w:rsidRDefault="00C546F8" w:rsidP="00C546F8">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73464AD8" w14:textId="77777777" w:rsidR="00C546F8" w:rsidRPr="0025779D" w:rsidRDefault="00C546F8" w:rsidP="00C546F8">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AB22505" w14:textId="77777777" w:rsidR="00C546F8" w:rsidRPr="0025779D" w:rsidRDefault="00C546F8" w:rsidP="00C546F8">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4F432807" w14:textId="77777777" w:rsidR="00C546F8" w:rsidRPr="0025779D" w:rsidRDefault="00C546F8" w:rsidP="00C546F8">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14:paraId="5E636E01" w14:textId="77777777" w:rsidR="00C546F8" w:rsidRPr="0025779D" w:rsidRDefault="00C546F8" w:rsidP="00C546F8">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78017EC" w14:textId="77777777" w:rsidR="00C546F8" w:rsidRPr="0025779D" w:rsidRDefault="00C546F8" w:rsidP="00C546F8">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822805D" w14:textId="77777777" w:rsidR="00C546F8" w:rsidRPr="0025779D" w:rsidRDefault="00C546F8" w:rsidP="00C546F8">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EA36280" w14:textId="77777777" w:rsidR="00C546F8" w:rsidRPr="0025779D" w:rsidRDefault="00C546F8" w:rsidP="00C546F8">
      <w:pPr>
        <w:pStyle w:val="B3"/>
      </w:pPr>
      <w:r w:rsidRPr="0025779D">
        <w:t>3&gt;</w:t>
      </w:r>
      <w:r w:rsidRPr="0025779D">
        <w:tab/>
        <w:t>initiate the measurement reporting procedure, as specified in 5.5.5;</w:t>
      </w:r>
    </w:p>
    <w:p w14:paraId="3D06A5F0" w14:textId="77777777" w:rsidR="00C546F8" w:rsidRPr="0025779D" w:rsidRDefault="00C546F8" w:rsidP="00C546F8">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14:paraId="4318AF12" w14:textId="77777777" w:rsidR="00C546F8" w:rsidRPr="0025779D" w:rsidRDefault="00C546F8" w:rsidP="00C546F8">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250118F0" w14:textId="77777777" w:rsidR="00C546F8" w:rsidRPr="0025779D" w:rsidRDefault="00C546F8" w:rsidP="00C546F8">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6266908" w14:textId="77777777" w:rsidR="00C546F8" w:rsidRPr="0025779D" w:rsidRDefault="00C546F8" w:rsidP="00C546F8">
      <w:pPr>
        <w:pStyle w:val="B3"/>
      </w:pPr>
      <w:r w:rsidRPr="0025779D">
        <w:t>3&gt;</w:t>
      </w:r>
      <w:r w:rsidRPr="0025779D">
        <w:tab/>
        <w:t>initiate the measurement reporting procedure, as specified in 5.5.5;</w:t>
      </w:r>
    </w:p>
    <w:p w14:paraId="7A983A6F" w14:textId="77777777" w:rsidR="00C546F8" w:rsidRPr="0025779D" w:rsidRDefault="00C546F8" w:rsidP="00C546F8">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3D06AF0F" w14:textId="77777777" w:rsidR="00C546F8" w:rsidRPr="0025779D" w:rsidRDefault="00C546F8" w:rsidP="00C546F8">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4769A4E" w14:textId="77777777" w:rsidR="00C546F8" w:rsidRPr="0025779D" w:rsidRDefault="00C546F8" w:rsidP="00C546F8">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150A8399" w14:textId="77777777" w:rsidR="00C546F8" w:rsidRPr="0025779D" w:rsidRDefault="00C546F8" w:rsidP="00C546F8">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F672F37" w14:textId="77777777" w:rsidR="00C546F8" w:rsidRPr="0025779D" w:rsidRDefault="00C546F8" w:rsidP="00C546F8">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448B3862" w14:textId="77777777" w:rsidR="00C546F8" w:rsidRPr="0025779D" w:rsidRDefault="00C546F8" w:rsidP="00C546F8">
      <w:pPr>
        <w:rPr>
          <w:color w:val="000000"/>
        </w:rPr>
      </w:pPr>
      <w:r w:rsidRPr="0025779D">
        <w:rPr>
          <w:color w:val="000000"/>
        </w:rPr>
        <w:t>...</w:t>
      </w:r>
    </w:p>
    <w:p w14:paraId="2BFED48E" w14:textId="77777777" w:rsidR="00C546F8" w:rsidRPr="0025779D" w:rsidRDefault="00C546F8" w:rsidP="00C546F8">
      <w:r w:rsidRPr="0025779D">
        <w:t>[TS 38.331, clause 5.5.4.3]</w:t>
      </w:r>
    </w:p>
    <w:p w14:paraId="6A2D13F7" w14:textId="77777777" w:rsidR="00C546F8" w:rsidRPr="0025779D" w:rsidRDefault="00C546F8" w:rsidP="00C546F8">
      <w:r w:rsidRPr="0025779D">
        <w:t>The UE shall:</w:t>
      </w:r>
    </w:p>
    <w:p w14:paraId="5E63D667" w14:textId="77777777" w:rsidR="00C546F8" w:rsidRPr="0025779D" w:rsidRDefault="00C546F8" w:rsidP="00C546F8">
      <w:pPr>
        <w:pStyle w:val="B1"/>
      </w:pPr>
      <w:r w:rsidRPr="0025779D">
        <w:t>1&gt;</w:t>
      </w:r>
      <w:r w:rsidRPr="0025779D">
        <w:tab/>
        <w:t>consider the entering condition for this event to be satisfied when condition A2-1, as specified below, is fulfilled;</w:t>
      </w:r>
    </w:p>
    <w:p w14:paraId="372507EF" w14:textId="77777777" w:rsidR="00C546F8" w:rsidRPr="0025779D" w:rsidRDefault="00C546F8" w:rsidP="00C546F8">
      <w:pPr>
        <w:pStyle w:val="B1"/>
      </w:pPr>
      <w:r w:rsidRPr="0025779D">
        <w:t>1&gt;</w:t>
      </w:r>
      <w:r w:rsidRPr="0025779D">
        <w:tab/>
        <w:t>consider the leaving condition for this event to be satisfied when condition A2-2, as specified below, is fulfilled;</w:t>
      </w:r>
    </w:p>
    <w:p w14:paraId="22AE1F7D" w14:textId="77777777" w:rsidR="00C546F8" w:rsidRPr="0025779D" w:rsidRDefault="00C546F8" w:rsidP="00C546F8">
      <w:pPr>
        <w:pStyle w:val="B1"/>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0CFAB2B7" w14:textId="77777777" w:rsidR="00C546F8" w:rsidRPr="0025779D" w:rsidRDefault="00C546F8" w:rsidP="00C546F8">
      <w:r w:rsidRPr="0025779D">
        <w:rPr>
          <w:lang w:eastAsia="ko-KR"/>
        </w:rPr>
        <w:t>Inequality</w:t>
      </w:r>
      <w:r w:rsidRPr="0025779D">
        <w:t xml:space="preserve"> A2-1 (Entering condition)</w:t>
      </w:r>
    </w:p>
    <w:p w14:paraId="08A6C1B8" w14:textId="77777777" w:rsidR="00C546F8" w:rsidRPr="0025779D" w:rsidRDefault="00C546F8" w:rsidP="00C546F8">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&lt; Thresh</w:t>
      </w:r>
    </w:p>
    <w:p w14:paraId="00625BE8" w14:textId="77777777" w:rsidR="00C546F8" w:rsidRPr="0025779D" w:rsidRDefault="00C546F8" w:rsidP="00C546F8">
      <w:r w:rsidRPr="0025779D">
        <w:rPr>
          <w:lang w:eastAsia="ko-KR"/>
        </w:rPr>
        <w:t>Inequality</w:t>
      </w:r>
      <w:r w:rsidRPr="0025779D">
        <w:t xml:space="preserve"> A2-2 (Leaving condition)</w:t>
      </w:r>
    </w:p>
    <w:p w14:paraId="586C7F43" w14:textId="77777777" w:rsidR="00C546F8" w:rsidRPr="0025779D" w:rsidRDefault="00C546F8" w:rsidP="00C546F8">
      <w:pPr>
        <w:pStyle w:val="EQ"/>
        <w:rPr>
          <w:noProof w:val="0"/>
        </w:rPr>
      </w:pPr>
      <w:r w:rsidRPr="0025779D">
        <w:rPr>
          <w:i/>
          <w:noProof w:val="0"/>
        </w:rPr>
        <w:lastRenderedPageBreak/>
        <w:t xml:space="preserve">Ms – </w:t>
      </w:r>
      <w:proofErr w:type="spellStart"/>
      <w:r w:rsidRPr="0025779D">
        <w:rPr>
          <w:i/>
          <w:noProof w:val="0"/>
        </w:rPr>
        <w:t>Hys</w:t>
      </w:r>
      <w:proofErr w:type="spellEnd"/>
      <w:r w:rsidRPr="0025779D">
        <w:rPr>
          <w:i/>
          <w:noProof w:val="0"/>
        </w:rPr>
        <w:t xml:space="preserve"> &gt; Thresh</w:t>
      </w:r>
    </w:p>
    <w:p w14:paraId="555B1F15" w14:textId="77777777" w:rsidR="00C546F8" w:rsidRPr="0025779D" w:rsidRDefault="00C546F8" w:rsidP="00C546F8">
      <w:r w:rsidRPr="0025779D">
        <w:t>The variables in the formula are defined as follows:</w:t>
      </w:r>
    </w:p>
    <w:p w14:paraId="23C44684" w14:textId="77777777" w:rsidR="00C546F8" w:rsidRPr="0025779D" w:rsidRDefault="00C546F8" w:rsidP="00C546F8">
      <w:pPr>
        <w:pStyle w:val="B1"/>
      </w:pPr>
      <w:r w:rsidRPr="0025779D">
        <w:rPr>
          <w:b/>
          <w:i/>
        </w:rPr>
        <w:t xml:space="preserve">Ms </w:t>
      </w:r>
      <w:r w:rsidRPr="0025779D">
        <w:t>is the measurement result of the serving cell, not taking into account any offsets.</w:t>
      </w:r>
    </w:p>
    <w:p w14:paraId="3BD20048" w14:textId="77777777" w:rsidR="00C546F8" w:rsidRPr="0025779D" w:rsidRDefault="00C546F8" w:rsidP="00C546F8">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0261AB31" w14:textId="77777777" w:rsidR="00C546F8" w:rsidRPr="0025779D" w:rsidRDefault="00C546F8" w:rsidP="00C546F8">
      <w:pPr>
        <w:pStyle w:val="B1"/>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77F132E4" w14:textId="77777777" w:rsidR="00C546F8" w:rsidRPr="0025779D" w:rsidRDefault="00C546F8" w:rsidP="00C546F8">
      <w:pPr>
        <w:pStyle w:val="B1"/>
      </w:pPr>
      <w:r w:rsidRPr="0025779D">
        <w:rPr>
          <w:b/>
          <w:i/>
        </w:rPr>
        <w:t xml:space="preserve">Ms </w:t>
      </w:r>
      <w:r w:rsidRPr="0025779D">
        <w:t xml:space="preserve">is expressed in </w:t>
      </w:r>
      <w:proofErr w:type="spellStart"/>
      <w:r w:rsidRPr="0025779D">
        <w:t>dBm</w:t>
      </w:r>
      <w:proofErr w:type="spellEnd"/>
      <w:r w:rsidRPr="0025779D">
        <w:rPr>
          <w:lang w:eastAsia="ko-KR"/>
        </w:rPr>
        <w:t xml:space="preserve"> in case of RSRP, or in dB in case of RSRQ</w:t>
      </w:r>
      <w:r w:rsidRPr="0025779D">
        <w:t xml:space="preserve"> and RS-SINR.</w:t>
      </w:r>
    </w:p>
    <w:p w14:paraId="7B3A4897" w14:textId="77777777" w:rsidR="00C546F8" w:rsidRPr="0025779D" w:rsidRDefault="00C546F8" w:rsidP="00C546F8">
      <w:pPr>
        <w:pStyle w:val="B1"/>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05FFD20E" w14:textId="77777777" w:rsidR="00C546F8" w:rsidRPr="0025779D" w:rsidRDefault="00C546F8" w:rsidP="00C546F8">
      <w:pPr>
        <w:pStyle w:val="B1"/>
        <w:rPr>
          <w:lang w:eastAsia="ko-KR"/>
        </w:rPr>
      </w:pPr>
      <w:r w:rsidRPr="0025779D">
        <w:rPr>
          <w:b/>
          <w:i/>
        </w:rPr>
        <w:t>Thres</w:t>
      </w:r>
      <w:r w:rsidRPr="0025779D">
        <w:rPr>
          <w:b/>
          <w:i/>
          <w:lang w:eastAsia="ko-KR"/>
        </w:rPr>
        <w:t xml:space="preserve">h </w:t>
      </w:r>
      <w:r w:rsidRPr="0025779D">
        <w:rPr>
          <w:lang w:eastAsia="ko-KR"/>
        </w:rPr>
        <w:t>is</w:t>
      </w:r>
      <w:r w:rsidRPr="0025779D">
        <w:t xml:space="preserve"> expressed in the same unit as </w:t>
      </w:r>
      <w:proofErr w:type="spellStart"/>
      <w:r w:rsidRPr="0025779D">
        <w:rPr>
          <w:b/>
          <w:i/>
        </w:rPr>
        <w:t>Ms</w:t>
      </w:r>
      <w:r w:rsidRPr="0025779D">
        <w:t>.</w:t>
      </w:r>
      <w:proofErr w:type="spellEnd"/>
    </w:p>
    <w:p w14:paraId="422A06AD" w14:textId="77777777" w:rsidR="00C546F8" w:rsidRPr="0025779D" w:rsidRDefault="00C546F8" w:rsidP="00C546F8">
      <w:r w:rsidRPr="0025779D">
        <w:t>[TS 38.331, clause 5.5.5.1]</w:t>
      </w:r>
    </w:p>
    <w:p w14:paraId="614EFF66" w14:textId="77777777" w:rsidR="00C546F8" w:rsidRPr="0025779D" w:rsidRDefault="00C546F8" w:rsidP="00C546F8">
      <w:pPr>
        <w:rPr>
          <w:color w:val="000000"/>
        </w:rPr>
      </w:pPr>
      <w:r w:rsidRPr="0025779D">
        <w:rPr>
          <w:color w:val="000000"/>
        </w:rPr>
        <w:t>…</w:t>
      </w:r>
    </w:p>
    <w:p w14:paraId="2EA8E31E" w14:textId="77777777" w:rsidR="00C546F8" w:rsidRPr="0025779D" w:rsidRDefault="00C546F8" w:rsidP="00C546F8">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201DC16E" w14:textId="77777777" w:rsidR="00C546F8" w:rsidRPr="0025779D" w:rsidRDefault="00C546F8" w:rsidP="00C546F8">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30925009" w14:textId="77777777" w:rsidR="00C546F8" w:rsidRPr="0025779D" w:rsidRDefault="00C546F8" w:rsidP="00C546F8">
      <w:r w:rsidRPr="0025779D">
        <w:rPr>
          <w:color w:val="000000"/>
        </w:rPr>
        <w:t>…</w:t>
      </w:r>
    </w:p>
    <w:p w14:paraId="78153026" w14:textId="77777777" w:rsidR="00C546F8" w:rsidRPr="0025779D" w:rsidRDefault="00C546F8" w:rsidP="00C546F8">
      <w:pPr>
        <w:pStyle w:val="B1"/>
      </w:pPr>
      <w:r w:rsidRPr="0025779D">
        <w:t>1&gt;</w:t>
      </w:r>
      <w:r w:rsidRPr="0025779D">
        <w:tab/>
        <w:t>if there is at least one applicable neighbouring cell to report:</w:t>
      </w:r>
    </w:p>
    <w:p w14:paraId="5FE51B90" w14:textId="77777777" w:rsidR="00C546F8" w:rsidRPr="0025779D" w:rsidRDefault="00C546F8" w:rsidP="00C546F8">
      <w:pPr>
        <w:rPr>
          <w:color w:val="000000"/>
        </w:rPr>
      </w:pPr>
      <w:r w:rsidRPr="0025779D">
        <w:rPr>
          <w:color w:val="000000"/>
        </w:rPr>
        <w:t>…</w:t>
      </w:r>
    </w:p>
    <w:p w14:paraId="735F4398" w14:textId="77777777" w:rsidR="00C546F8" w:rsidRPr="0025779D" w:rsidRDefault="00C546F8" w:rsidP="00C546F8">
      <w:pPr>
        <w:pStyle w:val="B1"/>
      </w:pPr>
      <w:r w:rsidRPr="0025779D">
        <w:t>1&gt;</w:t>
      </w:r>
      <w:r w:rsidRPr="0025779D">
        <w:tab/>
        <w:t xml:space="preserve">if the </w:t>
      </w:r>
      <w:proofErr w:type="spellStart"/>
      <w:r w:rsidRPr="0025779D">
        <w:rPr>
          <w:i/>
          <w:iCs/>
        </w:rPr>
        <w:t>includeCommonLocationInfo</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t xml:space="preserve"> for this </w:t>
      </w:r>
      <w:proofErr w:type="spellStart"/>
      <w:r w:rsidRPr="0025779D">
        <w:rPr>
          <w:i/>
          <w:iCs/>
        </w:rPr>
        <w:t>measId</w:t>
      </w:r>
      <w:proofErr w:type="spellEnd"/>
      <w:r w:rsidRPr="0025779D">
        <w:t xml:space="preserve"> and detailed location information that has not been reported is available, set the content of </w:t>
      </w:r>
      <w:proofErr w:type="spellStart"/>
      <w:r w:rsidRPr="0025779D">
        <w:rPr>
          <w:i/>
        </w:rPr>
        <w:t>commonLocationInfo</w:t>
      </w:r>
      <w:proofErr w:type="spellEnd"/>
      <w:r w:rsidRPr="0025779D">
        <w:t xml:space="preserve"> of the </w:t>
      </w:r>
      <w:proofErr w:type="spellStart"/>
      <w:r w:rsidRPr="0025779D">
        <w:rPr>
          <w:i/>
        </w:rPr>
        <w:t>locationInfo</w:t>
      </w:r>
      <w:proofErr w:type="spellEnd"/>
      <w:r w:rsidRPr="0025779D">
        <w:rPr>
          <w:i/>
        </w:rPr>
        <w:t xml:space="preserve"> </w:t>
      </w:r>
      <w:r w:rsidRPr="0025779D">
        <w:t>as follows:</w:t>
      </w:r>
    </w:p>
    <w:p w14:paraId="28B107B8" w14:textId="77777777" w:rsidR="00C546F8" w:rsidRPr="0025779D" w:rsidRDefault="00C546F8" w:rsidP="00C546F8">
      <w:pPr>
        <w:pStyle w:val="B2"/>
      </w:pPr>
      <w:r w:rsidRPr="0025779D">
        <w:t>2&gt;</w:t>
      </w:r>
      <w:r w:rsidRPr="0025779D">
        <w:tab/>
        <w:t xml:space="preserve">include the </w:t>
      </w:r>
      <w:proofErr w:type="spellStart"/>
      <w:r w:rsidRPr="0025779D">
        <w:rPr>
          <w:i/>
        </w:rPr>
        <w:t>locationTimestamp</w:t>
      </w:r>
      <w:proofErr w:type="spellEnd"/>
      <w:r w:rsidRPr="0025779D">
        <w:t>;</w:t>
      </w:r>
    </w:p>
    <w:p w14:paraId="2A81EE18" w14:textId="77777777" w:rsidR="00C546F8" w:rsidRPr="0025779D" w:rsidRDefault="00C546F8" w:rsidP="00C546F8">
      <w:pPr>
        <w:pStyle w:val="B2"/>
      </w:pPr>
      <w:r w:rsidRPr="0025779D">
        <w:t>2&gt;</w:t>
      </w:r>
      <w:r w:rsidRPr="0025779D">
        <w:tab/>
        <w:t xml:space="preserve">include the </w:t>
      </w:r>
      <w:proofErr w:type="spellStart"/>
      <w:r w:rsidRPr="0025779D">
        <w:rPr>
          <w:i/>
          <w:iCs/>
        </w:rPr>
        <w:t>locationCoordinate</w:t>
      </w:r>
      <w:proofErr w:type="spellEnd"/>
      <w:r w:rsidRPr="0025779D">
        <w:t>, if available;</w:t>
      </w:r>
    </w:p>
    <w:p w14:paraId="5597D6CC" w14:textId="77777777" w:rsidR="00C546F8" w:rsidRPr="0025779D" w:rsidRDefault="00C546F8" w:rsidP="00C546F8">
      <w:pPr>
        <w:pStyle w:val="B2"/>
      </w:pPr>
      <w:r w:rsidRPr="0025779D">
        <w:t>2&gt;</w:t>
      </w:r>
      <w:r w:rsidRPr="0025779D">
        <w:tab/>
        <w:t xml:space="preserve">include the </w:t>
      </w:r>
      <w:proofErr w:type="spellStart"/>
      <w:r w:rsidRPr="0025779D">
        <w:rPr>
          <w:i/>
          <w:iCs/>
        </w:rPr>
        <w:t>velocityEstimate</w:t>
      </w:r>
      <w:proofErr w:type="spellEnd"/>
      <w:r w:rsidRPr="0025779D">
        <w:t>, if available;</w:t>
      </w:r>
    </w:p>
    <w:p w14:paraId="3D184646" w14:textId="77777777" w:rsidR="00C546F8" w:rsidRPr="0025779D" w:rsidRDefault="00C546F8" w:rsidP="00C546F8">
      <w:pPr>
        <w:pStyle w:val="B2"/>
      </w:pPr>
      <w:r w:rsidRPr="0025779D">
        <w:t>2&gt;</w:t>
      </w:r>
      <w:r w:rsidRPr="0025779D">
        <w:tab/>
        <w:t xml:space="preserve">include the </w:t>
      </w:r>
      <w:proofErr w:type="spellStart"/>
      <w:r w:rsidRPr="0025779D">
        <w:rPr>
          <w:i/>
          <w:iCs/>
        </w:rPr>
        <w:t>locationError</w:t>
      </w:r>
      <w:proofErr w:type="spellEnd"/>
      <w:r w:rsidRPr="0025779D">
        <w:t>, if available;</w:t>
      </w:r>
    </w:p>
    <w:p w14:paraId="674CB010" w14:textId="77777777" w:rsidR="00C546F8" w:rsidRPr="0025779D" w:rsidRDefault="00C546F8" w:rsidP="00C546F8">
      <w:pPr>
        <w:pStyle w:val="B2"/>
      </w:pPr>
      <w:r w:rsidRPr="0025779D">
        <w:t>2&gt;</w:t>
      </w:r>
      <w:r w:rsidRPr="0025779D">
        <w:tab/>
        <w:t xml:space="preserve">include the </w:t>
      </w:r>
      <w:proofErr w:type="spellStart"/>
      <w:r w:rsidRPr="0025779D">
        <w:rPr>
          <w:i/>
          <w:iCs/>
        </w:rPr>
        <w:t>locationSource</w:t>
      </w:r>
      <w:proofErr w:type="spellEnd"/>
      <w:r w:rsidRPr="0025779D">
        <w:t>, if available;</w:t>
      </w:r>
    </w:p>
    <w:p w14:paraId="040B3E57" w14:textId="77777777" w:rsidR="00C546F8" w:rsidRPr="0025779D" w:rsidRDefault="00C546F8" w:rsidP="00C546F8">
      <w:pPr>
        <w:pStyle w:val="B2"/>
      </w:pPr>
      <w:r w:rsidRPr="0025779D">
        <w:t>2&gt;</w:t>
      </w:r>
      <w:r w:rsidRPr="0025779D">
        <w:tab/>
        <w:t xml:space="preserve">if available, include the </w:t>
      </w:r>
      <w:proofErr w:type="spellStart"/>
      <w:r w:rsidRPr="0025779D">
        <w:rPr>
          <w:i/>
          <w:iCs/>
        </w:rPr>
        <w:t>gnss</w:t>
      </w:r>
      <w:proofErr w:type="spellEnd"/>
      <w:r w:rsidRPr="0025779D">
        <w:rPr>
          <w:i/>
          <w:iCs/>
        </w:rPr>
        <w:t>-TOD-</w:t>
      </w:r>
      <w:proofErr w:type="spellStart"/>
      <w:r w:rsidRPr="0025779D">
        <w:rPr>
          <w:i/>
          <w:iCs/>
        </w:rPr>
        <w:t>msec</w:t>
      </w:r>
      <w:proofErr w:type="spellEnd"/>
      <w:r w:rsidRPr="0025779D">
        <w:t>,</w:t>
      </w:r>
    </w:p>
    <w:p w14:paraId="3E6351FE" w14:textId="77777777" w:rsidR="00C546F8" w:rsidRPr="0025779D" w:rsidRDefault="00C546F8" w:rsidP="00C546F8">
      <w:r w:rsidRPr="0025779D">
        <w:rPr>
          <w:color w:val="000000"/>
        </w:rPr>
        <w:t>…</w:t>
      </w:r>
    </w:p>
    <w:p w14:paraId="034D5492" w14:textId="77777777" w:rsidR="00C546F8" w:rsidRPr="0025779D" w:rsidRDefault="00C546F8" w:rsidP="00C546F8">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48B2099B" w14:textId="77777777" w:rsidR="00C546F8" w:rsidRPr="0025779D" w:rsidRDefault="00C546F8" w:rsidP="00C546F8">
      <w:pPr>
        <w:pStyle w:val="B1"/>
      </w:pPr>
      <w:r w:rsidRPr="0025779D">
        <w:t>1&gt;</w:t>
      </w:r>
      <w:r w:rsidRPr="0025779D">
        <w:tab/>
        <w:t>stop the periodical reporting timer, if running;</w:t>
      </w:r>
    </w:p>
    <w:p w14:paraId="71274B5C" w14:textId="77777777" w:rsidR="00C546F8" w:rsidRPr="0025779D" w:rsidRDefault="00C546F8" w:rsidP="00C546F8">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0B830747" w14:textId="77777777" w:rsidR="00C546F8" w:rsidRPr="0025779D" w:rsidRDefault="00C546F8" w:rsidP="00C546F8">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3CBAF633" w14:textId="77777777" w:rsidR="00C546F8" w:rsidRPr="0025779D" w:rsidRDefault="00C546F8" w:rsidP="00C546F8">
      <w:pPr>
        <w:pStyle w:val="B1"/>
      </w:pPr>
      <w:r w:rsidRPr="0025779D">
        <w:t>1&gt;</w:t>
      </w:r>
      <w:r w:rsidRPr="0025779D">
        <w:tab/>
        <w:t>else:</w:t>
      </w:r>
    </w:p>
    <w:p w14:paraId="6B83E056" w14:textId="77777777" w:rsidR="00C546F8" w:rsidRPr="0025779D" w:rsidRDefault="00C546F8" w:rsidP="00C546F8">
      <w:pPr>
        <w:pStyle w:val="B2"/>
      </w:pPr>
      <w:r w:rsidRPr="0025779D">
        <w:t>2&gt;</w:t>
      </w:r>
      <w:r w:rsidRPr="0025779D">
        <w:tab/>
        <w:t xml:space="preserve">if the </w:t>
      </w:r>
      <w:proofErr w:type="spellStart"/>
      <w:r w:rsidRPr="0025779D">
        <w:rPr>
          <w:i/>
        </w:rPr>
        <w:t>reportType</w:t>
      </w:r>
      <w:proofErr w:type="spellEnd"/>
      <w:r w:rsidRPr="0025779D">
        <w:t xml:space="preserve"> is set to </w:t>
      </w:r>
      <w:r w:rsidRPr="0025779D">
        <w:rPr>
          <w:i/>
        </w:rPr>
        <w:t xml:space="preserve">periodical </w:t>
      </w:r>
      <w:r w:rsidRPr="0025779D">
        <w:t xml:space="preserve">or </w:t>
      </w:r>
      <w:r w:rsidRPr="0025779D">
        <w:rPr>
          <w:i/>
        </w:rPr>
        <w:t>cli-Periodical</w:t>
      </w:r>
      <w:r w:rsidRPr="0025779D">
        <w:t>:</w:t>
      </w:r>
    </w:p>
    <w:p w14:paraId="3D422CF7" w14:textId="77777777" w:rsidR="00C546F8" w:rsidRPr="0025779D" w:rsidRDefault="00C546F8" w:rsidP="00C546F8">
      <w:pPr>
        <w:pStyle w:val="B3"/>
      </w:pPr>
      <w:r w:rsidRPr="0025779D">
        <w:t>3&gt;</w:t>
      </w:r>
      <w:r w:rsidRPr="0025779D">
        <w:tab/>
        <w:t xml:space="preserve">remove the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EC3E4F6" w14:textId="77777777" w:rsidR="00C546F8" w:rsidRPr="0025779D" w:rsidRDefault="00C546F8" w:rsidP="00C546F8">
      <w:pPr>
        <w:pStyle w:val="B3"/>
      </w:pPr>
      <w:r w:rsidRPr="0025779D">
        <w:t>3&gt;</w:t>
      </w:r>
      <w:r w:rsidRPr="0025779D">
        <w:tab/>
        <w:t xml:space="preserve">remove this </w:t>
      </w:r>
      <w:proofErr w:type="spellStart"/>
      <w:r w:rsidRPr="0025779D">
        <w:rPr>
          <w:i/>
        </w:rPr>
        <w:t>measId</w:t>
      </w:r>
      <w:proofErr w:type="spellEnd"/>
      <w:r w:rsidRPr="0025779D">
        <w:t xml:space="preserve"> from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2C33740E" w14:textId="77777777" w:rsidR="00C546F8" w:rsidRPr="0025779D" w:rsidRDefault="00C546F8" w:rsidP="00C546F8">
      <w:pPr>
        <w:pStyle w:val="H6"/>
      </w:pPr>
      <w:r w:rsidRPr="0025779D">
        <w:lastRenderedPageBreak/>
        <w:t>8.1.6.1.1.1.3</w:t>
      </w:r>
      <w:r w:rsidRPr="0025779D">
        <w:tab/>
        <w:t>Test description</w:t>
      </w:r>
    </w:p>
    <w:p w14:paraId="4CF809E3" w14:textId="77777777" w:rsidR="00C546F8" w:rsidRPr="0025779D" w:rsidRDefault="00C546F8" w:rsidP="00C546F8">
      <w:pPr>
        <w:pStyle w:val="H6"/>
      </w:pPr>
      <w:r w:rsidRPr="0025779D">
        <w:t>8.1.6.1.1.1.3.1</w:t>
      </w:r>
      <w:r w:rsidRPr="0025779D">
        <w:tab/>
        <w:t>Pre-test conditions</w:t>
      </w:r>
    </w:p>
    <w:p w14:paraId="62A02A45" w14:textId="77777777" w:rsidR="00C546F8" w:rsidRPr="0025779D" w:rsidRDefault="00C546F8" w:rsidP="00C546F8">
      <w:pPr>
        <w:pStyle w:val="H6"/>
      </w:pPr>
      <w:r w:rsidRPr="0025779D">
        <w:t>System Simulator:</w:t>
      </w:r>
    </w:p>
    <w:p w14:paraId="35828CFB" w14:textId="77777777" w:rsidR="00C546F8" w:rsidRPr="0025779D" w:rsidDel="00071938" w:rsidRDefault="00C546F8" w:rsidP="00C546F8">
      <w:pPr>
        <w:pStyle w:val="B1"/>
      </w:pPr>
      <w:r w:rsidRPr="0025779D">
        <w:t>-</w:t>
      </w:r>
      <w:r w:rsidRPr="0025779D">
        <w:tab/>
        <w:t>NR Cell 1</w:t>
      </w:r>
    </w:p>
    <w:p w14:paraId="6C6752F2" w14:textId="77777777" w:rsidR="00C546F8" w:rsidRPr="0025779D" w:rsidRDefault="00C546F8" w:rsidP="00C546F8">
      <w:pPr>
        <w:pStyle w:val="H6"/>
        <w:rPr>
          <w:lang w:eastAsia="zh-CN"/>
        </w:rPr>
      </w:pPr>
      <w:r w:rsidRPr="0025779D">
        <w:t>Preamble:</w:t>
      </w:r>
    </w:p>
    <w:p w14:paraId="52E5FEFB" w14:textId="77777777" w:rsidR="00C546F8" w:rsidRPr="0025779D" w:rsidRDefault="00C546F8" w:rsidP="00C546F8">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 xml:space="preserve"> This shall be done by use of the test function Update UE Location Information defined in TS 38.509 [6], if supported by the UE according to </w:t>
      </w:r>
      <w:proofErr w:type="spellStart"/>
      <w:r w:rsidRPr="0025779D">
        <w:rPr>
          <w:snapToGrid w:val="0"/>
        </w:rPr>
        <w:t>pc_UpdateUE_LocationInformation</w:t>
      </w:r>
      <w:proofErr w:type="spellEnd"/>
      <w:r w:rsidRPr="0025779D">
        <w:rPr>
          <w:snapToGrid w:val="0"/>
        </w:rPr>
        <w:t>. Otherwise, or in addition any other suitable method may also be used.</w:t>
      </w:r>
    </w:p>
    <w:p w14:paraId="5C73C0C5" w14:textId="77777777" w:rsidR="00C546F8" w:rsidRPr="0025779D" w:rsidRDefault="00C546F8" w:rsidP="00C546F8">
      <w:pPr>
        <w:pStyle w:val="B1"/>
        <w:rPr>
          <w:rFonts w:eastAsia="Arial"/>
        </w:rPr>
      </w:pPr>
      <w:r w:rsidRPr="0025779D">
        <w:t>-</w:t>
      </w:r>
      <w:r w:rsidRPr="0025779D">
        <w:tab/>
        <w:t xml:space="preserve">The UE is in state 3N-A as defined in TS 38.508-1 [4], </w:t>
      </w:r>
      <w:proofErr w:type="spellStart"/>
      <w:r w:rsidRPr="0025779D">
        <w:t>subclause</w:t>
      </w:r>
      <w:proofErr w:type="spellEnd"/>
      <w:r w:rsidRPr="0025779D">
        <w:t xml:space="preserve"> 4.4A on NR Cell 1.</w:t>
      </w:r>
    </w:p>
    <w:p w14:paraId="5FB71A62" w14:textId="77777777" w:rsidR="00C546F8" w:rsidRPr="0025779D" w:rsidRDefault="00C546F8" w:rsidP="00C546F8">
      <w:pPr>
        <w:pStyle w:val="H6"/>
      </w:pPr>
      <w:r w:rsidRPr="0025779D">
        <w:t>8.1.6.1.1.1.3.2</w:t>
      </w:r>
      <w:r w:rsidRPr="0025779D">
        <w:tab/>
        <w:t>Test procedure sequence</w:t>
      </w:r>
    </w:p>
    <w:p w14:paraId="0E7C131F" w14:textId="2423EB17" w:rsidR="00C546F8" w:rsidRPr="0025779D" w:rsidRDefault="00C546F8" w:rsidP="00C546F8">
      <w:r w:rsidRPr="0025779D">
        <w:t xml:space="preserve">Table 8.1.6.1.1.1.3.2-1 </w:t>
      </w:r>
      <w:ins w:id="2" w:author="Microsoft 帐户" w:date="2021-10-22T16:28:00Z">
        <w:r w:rsidR="0062620E">
          <w:t xml:space="preserve">and </w:t>
        </w:r>
      </w:ins>
      <w:ins w:id="3" w:author="Microsoft 帐户" w:date="2021-10-22T16:29:00Z">
        <w:r w:rsidR="0062620E" w:rsidRPr="0025779D">
          <w:t>Table 8.1.6.1.1.1.3.2-1</w:t>
        </w:r>
        <w:r w:rsidR="0062620E">
          <w:t>a</w:t>
        </w:r>
        <w:r w:rsidR="0062620E" w:rsidRPr="0025779D">
          <w:t xml:space="preserve"> </w:t>
        </w:r>
      </w:ins>
      <w:r w:rsidRPr="0025779D">
        <w:t>illustrate</w:t>
      </w:r>
      <w:del w:id="4" w:author="Microsoft 帐户" w:date="2021-10-22T16:30:00Z">
        <w:r w:rsidRPr="0025779D" w:rsidDel="0062620E">
          <w:delText>s</w:delText>
        </w:r>
      </w:del>
      <w:r w:rsidRPr="0025779D">
        <w:t xml:space="preserve"> the downlink power levels to be applied for NR Cell 1 at various time instants of the test execution. Row marked "T0" denotes the </w:t>
      </w:r>
      <w:r w:rsidRPr="0025779D">
        <w:rPr>
          <w:rFonts w:eastAsia="Yu Gothic"/>
        </w:rPr>
        <w:t>initial</w:t>
      </w:r>
      <w:r w:rsidRPr="0025779D">
        <w:t xml:space="preserve"> conditions after the preamble, while rows marked "T1" and "T2" are to be applied subsequently. The exact instants on which these values shall be applied are described in the texts in this clause.</w:t>
      </w:r>
    </w:p>
    <w:p w14:paraId="48F646DB" w14:textId="2710BD75" w:rsidR="00C546F8" w:rsidRPr="0025779D" w:rsidRDefault="00C546F8" w:rsidP="00C546F8">
      <w:pPr>
        <w:pStyle w:val="TH"/>
      </w:pPr>
      <w:r w:rsidRPr="0025779D">
        <w:t xml:space="preserve">Table 8.1.6.1.1.1.3.2-1: </w:t>
      </w:r>
      <w:ins w:id="5" w:author="Microsoft 帐户" w:date="2021-10-22T16:31:00Z">
        <w:r w:rsidR="0062620E" w:rsidRPr="0025779D">
          <w:t>Time instances of cell power level and parameter changes for FR1</w:t>
        </w:r>
      </w:ins>
      <w:del w:id="6" w:author="Microsoft 帐户" w:date="2021-10-22T16:31:00Z">
        <w:r w:rsidRPr="0025779D" w:rsidDel="0062620E">
          <w:delText>Power levels</w:delText>
        </w:r>
      </w:del>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C546F8" w:rsidRPr="0025779D" w14:paraId="458D2060" w14:textId="77777777" w:rsidTr="0020205A">
        <w:tc>
          <w:tcPr>
            <w:tcW w:w="534" w:type="dxa"/>
          </w:tcPr>
          <w:p w14:paraId="2B091B0C" w14:textId="77777777" w:rsidR="00C546F8" w:rsidRPr="0025779D" w:rsidRDefault="00C546F8" w:rsidP="0020205A">
            <w:pPr>
              <w:pStyle w:val="TAH"/>
            </w:pPr>
          </w:p>
        </w:tc>
        <w:tc>
          <w:tcPr>
            <w:tcW w:w="1914" w:type="dxa"/>
          </w:tcPr>
          <w:p w14:paraId="175F6CE2" w14:textId="77777777" w:rsidR="00C546F8" w:rsidRPr="0025779D" w:rsidRDefault="00C546F8" w:rsidP="0020205A">
            <w:pPr>
              <w:pStyle w:val="TAH"/>
            </w:pPr>
            <w:r w:rsidRPr="0025779D">
              <w:t>Parameter</w:t>
            </w:r>
          </w:p>
        </w:tc>
        <w:tc>
          <w:tcPr>
            <w:tcW w:w="1233" w:type="dxa"/>
          </w:tcPr>
          <w:p w14:paraId="42E0E58E" w14:textId="77777777" w:rsidR="00C546F8" w:rsidRPr="0025779D" w:rsidRDefault="00C546F8" w:rsidP="0020205A">
            <w:pPr>
              <w:pStyle w:val="TAH"/>
            </w:pPr>
            <w:r w:rsidRPr="0025779D">
              <w:t>Unit</w:t>
            </w:r>
          </w:p>
        </w:tc>
        <w:tc>
          <w:tcPr>
            <w:tcW w:w="1647" w:type="dxa"/>
          </w:tcPr>
          <w:p w14:paraId="48D34F0E" w14:textId="77777777" w:rsidR="00C546F8" w:rsidRPr="0025779D" w:rsidRDefault="00C546F8" w:rsidP="0020205A">
            <w:pPr>
              <w:pStyle w:val="TAH"/>
            </w:pPr>
            <w:r w:rsidRPr="0025779D">
              <w:t>NR Cell 1</w:t>
            </w:r>
          </w:p>
        </w:tc>
        <w:tc>
          <w:tcPr>
            <w:tcW w:w="4140" w:type="dxa"/>
          </w:tcPr>
          <w:p w14:paraId="6D8C9716" w14:textId="77777777" w:rsidR="00C546F8" w:rsidRPr="0025779D" w:rsidRDefault="00C546F8" w:rsidP="0020205A">
            <w:pPr>
              <w:pStyle w:val="TAH"/>
            </w:pPr>
            <w:r w:rsidRPr="0025779D">
              <w:t>Remark</w:t>
            </w:r>
          </w:p>
        </w:tc>
      </w:tr>
      <w:tr w:rsidR="00C546F8" w:rsidRPr="0025779D" w14:paraId="0A0A5A82" w14:textId="77777777" w:rsidTr="0020205A">
        <w:tc>
          <w:tcPr>
            <w:tcW w:w="534" w:type="dxa"/>
            <w:vAlign w:val="center"/>
          </w:tcPr>
          <w:p w14:paraId="521FE69B" w14:textId="77777777" w:rsidR="00C546F8" w:rsidRPr="0025779D" w:rsidRDefault="00C546F8" w:rsidP="0020205A">
            <w:pPr>
              <w:pStyle w:val="TAC"/>
            </w:pPr>
            <w:r w:rsidRPr="0025779D">
              <w:t>T0</w:t>
            </w:r>
          </w:p>
        </w:tc>
        <w:tc>
          <w:tcPr>
            <w:tcW w:w="1914" w:type="dxa"/>
          </w:tcPr>
          <w:p w14:paraId="2CDE9915" w14:textId="77777777" w:rsidR="00C546F8" w:rsidRPr="0025779D" w:rsidRDefault="00C546F8" w:rsidP="0020205A">
            <w:pPr>
              <w:pStyle w:val="TAL"/>
              <w:jc w:val="center"/>
            </w:pPr>
            <w:r w:rsidRPr="0025779D">
              <w:t>SS/PBCH</w:t>
            </w:r>
          </w:p>
          <w:p w14:paraId="72A38D1F" w14:textId="77777777" w:rsidR="00C546F8" w:rsidRPr="0025779D" w:rsidRDefault="00C546F8" w:rsidP="0020205A">
            <w:pPr>
              <w:pStyle w:val="TAC"/>
            </w:pPr>
            <w:r w:rsidRPr="0025779D">
              <w:t>SSS EPRE</w:t>
            </w:r>
          </w:p>
        </w:tc>
        <w:tc>
          <w:tcPr>
            <w:tcW w:w="1233" w:type="dxa"/>
            <w:vAlign w:val="center"/>
          </w:tcPr>
          <w:p w14:paraId="0769DDF1" w14:textId="77777777" w:rsidR="00C546F8" w:rsidRPr="0025779D" w:rsidRDefault="00C546F8" w:rsidP="0020205A">
            <w:pPr>
              <w:pStyle w:val="TAC"/>
            </w:pPr>
            <w:proofErr w:type="spellStart"/>
            <w:r w:rsidRPr="0025779D">
              <w:t>dBm</w:t>
            </w:r>
            <w:proofErr w:type="spellEnd"/>
            <w:r w:rsidRPr="0025779D">
              <w:t>/SCS</w:t>
            </w:r>
          </w:p>
        </w:tc>
        <w:tc>
          <w:tcPr>
            <w:tcW w:w="1647" w:type="dxa"/>
          </w:tcPr>
          <w:p w14:paraId="03742DD0" w14:textId="77777777" w:rsidR="00C546F8" w:rsidRPr="0025779D" w:rsidRDefault="00C546F8" w:rsidP="0020205A">
            <w:pPr>
              <w:pStyle w:val="TAL"/>
              <w:jc w:val="center"/>
            </w:pPr>
            <w:r w:rsidRPr="0025779D">
              <w:t>-78</w:t>
            </w:r>
          </w:p>
        </w:tc>
        <w:tc>
          <w:tcPr>
            <w:tcW w:w="4140" w:type="dxa"/>
          </w:tcPr>
          <w:p w14:paraId="1B0E2E13" w14:textId="77777777" w:rsidR="00C546F8" w:rsidRPr="0025779D" w:rsidRDefault="00C546F8" w:rsidP="0020205A">
            <w:pPr>
              <w:pStyle w:val="TAL"/>
              <w:rPr>
                <w:i/>
              </w:rPr>
            </w:pPr>
            <w:r w:rsidRPr="0025779D">
              <w:t xml:space="preserve">Power level is such that </w:t>
            </w:r>
            <w:r w:rsidRPr="0025779D">
              <w:rPr>
                <w:i/>
              </w:rPr>
              <w:t xml:space="preserve">Ms  &gt; Thresh + </w:t>
            </w:r>
            <w:proofErr w:type="spellStart"/>
            <w:r w:rsidRPr="0025779D">
              <w:rPr>
                <w:i/>
              </w:rPr>
              <w:t>Hys</w:t>
            </w:r>
            <w:proofErr w:type="spellEnd"/>
          </w:p>
        </w:tc>
      </w:tr>
      <w:tr w:rsidR="00C546F8" w:rsidRPr="0025779D" w14:paraId="6F5A19E6" w14:textId="77777777" w:rsidTr="0020205A">
        <w:tc>
          <w:tcPr>
            <w:tcW w:w="534" w:type="dxa"/>
            <w:vAlign w:val="center"/>
          </w:tcPr>
          <w:p w14:paraId="4A3EEB44" w14:textId="77777777" w:rsidR="00C546F8" w:rsidRPr="0025779D" w:rsidRDefault="00C546F8" w:rsidP="0020205A">
            <w:pPr>
              <w:pStyle w:val="TAC"/>
            </w:pPr>
            <w:r w:rsidRPr="0025779D">
              <w:t>T1</w:t>
            </w:r>
          </w:p>
        </w:tc>
        <w:tc>
          <w:tcPr>
            <w:tcW w:w="1914" w:type="dxa"/>
            <w:vAlign w:val="center"/>
          </w:tcPr>
          <w:p w14:paraId="6AD478D3" w14:textId="77777777" w:rsidR="00C546F8" w:rsidRPr="0025779D" w:rsidRDefault="00C546F8" w:rsidP="0020205A">
            <w:pPr>
              <w:pStyle w:val="TAL"/>
              <w:jc w:val="center"/>
            </w:pPr>
            <w:r w:rsidRPr="0025779D">
              <w:t>SS/PBCH</w:t>
            </w:r>
          </w:p>
          <w:p w14:paraId="742C30C8" w14:textId="77777777" w:rsidR="00C546F8" w:rsidRPr="0025779D" w:rsidRDefault="00C546F8" w:rsidP="0020205A">
            <w:pPr>
              <w:pStyle w:val="TAC"/>
            </w:pPr>
            <w:r w:rsidRPr="0025779D">
              <w:t>SSS EPRE</w:t>
            </w:r>
          </w:p>
        </w:tc>
        <w:tc>
          <w:tcPr>
            <w:tcW w:w="1233" w:type="dxa"/>
            <w:vAlign w:val="center"/>
          </w:tcPr>
          <w:p w14:paraId="5E586BDB" w14:textId="77777777" w:rsidR="00C546F8" w:rsidRPr="0025779D" w:rsidRDefault="00C546F8" w:rsidP="0020205A">
            <w:pPr>
              <w:pStyle w:val="TAC"/>
            </w:pPr>
            <w:proofErr w:type="spellStart"/>
            <w:r w:rsidRPr="0025779D">
              <w:t>dBm</w:t>
            </w:r>
            <w:proofErr w:type="spellEnd"/>
            <w:r w:rsidRPr="0025779D">
              <w:t>/SCS</w:t>
            </w:r>
          </w:p>
        </w:tc>
        <w:tc>
          <w:tcPr>
            <w:tcW w:w="1647" w:type="dxa"/>
          </w:tcPr>
          <w:p w14:paraId="012E8C80" w14:textId="77777777" w:rsidR="00C546F8" w:rsidRPr="0025779D" w:rsidRDefault="00C546F8" w:rsidP="0020205A">
            <w:pPr>
              <w:pStyle w:val="TAL"/>
              <w:jc w:val="center"/>
            </w:pPr>
            <w:r w:rsidRPr="0025779D">
              <w:t>-98</w:t>
            </w:r>
          </w:p>
        </w:tc>
        <w:tc>
          <w:tcPr>
            <w:tcW w:w="4140" w:type="dxa"/>
          </w:tcPr>
          <w:p w14:paraId="71D0B91A" w14:textId="77777777" w:rsidR="00C546F8" w:rsidRPr="0025779D" w:rsidRDefault="00C546F8" w:rsidP="0020205A">
            <w:pPr>
              <w:pStyle w:val="TAL"/>
            </w:pPr>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p>
        </w:tc>
      </w:tr>
      <w:tr w:rsidR="00C546F8" w:rsidRPr="0025779D" w14:paraId="19884803" w14:textId="77777777" w:rsidTr="0020205A">
        <w:tc>
          <w:tcPr>
            <w:tcW w:w="534" w:type="dxa"/>
            <w:vAlign w:val="center"/>
          </w:tcPr>
          <w:p w14:paraId="6EA070E2" w14:textId="77777777" w:rsidR="00C546F8" w:rsidRPr="0025779D" w:rsidRDefault="00C546F8" w:rsidP="0020205A">
            <w:pPr>
              <w:pStyle w:val="TAC"/>
            </w:pPr>
            <w:r w:rsidRPr="0025779D">
              <w:t>T2</w:t>
            </w:r>
          </w:p>
        </w:tc>
        <w:tc>
          <w:tcPr>
            <w:tcW w:w="1914" w:type="dxa"/>
          </w:tcPr>
          <w:p w14:paraId="1C177056" w14:textId="77777777" w:rsidR="00C546F8" w:rsidRPr="0025779D" w:rsidRDefault="00C546F8" w:rsidP="0020205A">
            <w:pPr>
              <w:pStyle w:val="TAL"/>
              <w:jc w:val="center"/>
            </w:pPr>
            <w:r w:rsidRPr="0025779D">
              <w:t>SS/PBCH</w:t>
            </w:r>
          </w:p>
          <w:p w14:paraId="4A3D4BD0" w14:textId="77777777" w:rsidR="00C546F8" w:rsidRPr="0025779D" w:rsidRDefault="00C546F8" w:rsidP="0020205A">
            <w:pPr>
              <w:pStyle w:val="TAC"/>
            </w:pPr>
            <w:r w:rsidRPr="0025779D">
              <w:t>SSS EPRE</w:t>
            </w:r>
          </w:p>
        </w:tc>
        <w:tc>
          <w:tcPr>
            <w:tcW w:w="1233" w:type="dxa"/>
            <w:vAlign w:val="center"/>
          </w:tcPr>
          <w:p w14:paraId="2C9249B9" w14:textId="77777777" w:rsidR="00C546F8" w:rsidRPr="0025779D" w:rsidRDefault="00C546F8" w:rsidP="0020205A">
            <w:pPr>
              <w:pStyle w:val="TAC"/>
            </w:pPr>
            <w:proofErr w:type="spellStart"/>
            <w:r w:rsidRPr="0025779D">
              <w:t>dBm</w:t>
            </w:r>
            <w:proofErr w:type="spellEnd"/>
            <w:r w:rsidRPr="0025779D">
              <w:t>/SCS</w:t>
            </w:r>
          </w:p>
        </w:tc>
        <w:tc>
          <w:tcPr>
            <w:tcW w:w="1647" w:type="dxa"/>
          </w:tcPr>
          <w:p w14:paraId="03230BE9" w14:textId="77777777" w:rsidR="00C546F8" w:rsidRPr="0025779D" w:rsidRDefault="00C546F8" w:rsidP="0020205A">
            <w:pPr>
              <w:pStyle w:val="TAL"/>
              <w:jc w:val="center"/>
            </w:pPr>
            <w:r w:rsidRPr="0025779D">
              <w:t>-78</w:t>
            </w:r>
          </w:p>
        </w:tc>
        <w:tc>
          <w:tcPr>
            <w:tcW w:w="4140" w:type="dxa"/>
          </w:tcPr>
          <w:p w14:paraId="728CAAFB" w14:textId="0DCFEB28" w:rsidR="00C546F8" w:rsidRPr="0025779D" w:rsidRDefault="00C546F8" w:rsidP="00CF0DF3">
            <w:pPr>
              <w:rPr>
                <w:rFonts w:ascii="Arial" w:hAnsi="Arial"/>
                <w:sz w:val="18"/>
              </w:rPr>
            </w:pPr>
            <w:r w:rsidRPr="0025779D">
              <w:rPr>
                <w:rFonts w:ascii="Arial" w:hAnsi="Arial"/>
                <w:sz w:val="18"/>
              </w:rPr>
              <w:t xml:space="preserve">Power level is such that exit condition for event A2 is satisfied </w:t>
            </w:r>
            <w:r w:rsidR="00AF3308" w:rsidRPr="0025779D">
              <w:rPr>
                <w:rFonts w:ascii="Arial" w:hAnsi="Arial"/>
                <w:i/>
                <w:sz w:val="18"/>
              </w:rPr>
              <w:t xml:space="preserve">Ms </w:t>
            </w:r>
            <w:del w:id="7" w:author="Microsoft 帐户" w:date="2021-10-21T18:36:00Z">
              <w:r w:rsidR="00AF3308" w:rsidRPr="0025779D" w:rsidDel="00821BB8">
                <w:rPr>
                  <w:rFonts w:ascii="Arial" w:hAnsi="Arial" w:hint="eastAsia"/>
                  <w:i/>
                  <w:sz w:val="18"/>
                  <w:lang w:eastAsia="zh-CN"/>
                </w:rPr>
                <w:delText>+</w:delText>
              </w:r>
            </w:del>
            <w:ins w:id="8" w:author="Microsoft 帐户" w:date="2021-10-21T18:36:00Z">
              <w:r w:rsidR="00821BB8">
                <w:rPr>
                  <w:rFonts w:ascii="Arial" w:hAnsi="Arial" w:hint="eastAsia"/>
                  <w:i/>
                  <w:sz w:val="18"/>
                  <w:lang w:eastAsia="zh-CN"/>
                </w:rPr>
                <w:t>-</w:t>
              </w:r>
              <w:r w:rsidR="00821BB8">
                <w:rPr>
                  <w:rFonts w:ascii="Arial" w:hAnsi="Arial"/>
                  <w:i/>
                  <w:sz w:val="18"/>
                </w:rPr>
                <w:t xml:space="preserve"> </w:t>
              </w:r>
            </w:ins>
            <w:proofErr w:type="spellStart"/>
            <w:r w:rsidR="00AF3308" w:rsidRPr="0025779D">
              <w:rPr>
                <w:rFonts w:ascii="Arial" w:hAnsi="Arial"/>
                <w:i/>
                <w:sz w:val="18"/>
              </w:rPr>
              <w:t>Hys</w:t>
            </w:r>
            <w:proofErr w:type="spellEnd"/>
            <w:r w:rsidR="00AF3308" w:rsidRPr="0025779D">
              <w:rPr>
                <w:rFonts w:ascii="Arial" w:hAnsi="Arial"/>
                <w:i/>
                <w:sz w:val="18"/>
              </w:rPr>
              <w:t xml:space="preserve"> &gt; Thresh</w:t>
            </w:r>
          </w:p>
        </w:tc>
      </w:tr>
    </w:tbl>
    <w:p w14:paraId="1C3F69FE" w14:textId="77777777" w:rsidR="00C546F8" w:rsidRDefault="00C546F8" w:rsidP="00C546F8">
      <w:pPr>
        <w:rPr>
          <w:ins w:id="9" w:author="Microsoft 帐户" w:date="2021-10-21T18:36:00Z"/>
        </w:rPr>
      </w:pPr>
    </w:p>
    <w:p w14:paraId="57F2681B" w14:textId="2CCFF3E2" w:rsidR="00821BB8" w:rsidRPr="0025779D" w:rsidRDefault="00821BB8" w:rsidP="00821BB8">
      <w:pPr>
        <w:pStyle w:val="TH"/>
        <w:rPr>
          <w:ins w:id="10" w:author="Microsoft 帐户" w:date="2021-10-21T18:36:00Z"/>
        </w:rPr>
      </w:pPr>
      <w:bookmarkStart w:id="11" w:name="OLE_LINK1"/>
      <w:bookmarkStart w:id="12" w:name="OLE_LINK2"/>
      <w:ins w:id="13" w:author="Microsoft 帐户" w:date="2021-10-21T18:36:00Z">
        <w:r w:rsidRPr="0025779D">
          <w:t>Table 8.1.6.1.1.1.3.2-1</w:t>
        </w:r>
      </w:ins>
      <w:ins w:id="14" w:author="Microsoft 帐户" w:date="2021-10-21T18:37:00Z">
        <w:r>
          <w:t>a</w:t>
        </w:r>
      </w:ins>
      <w:bookmarkEnd w:id="11"/>
      <w:bookmarkEnd w:id="12"/>
      <w:ins w:id="15" w:author="Microsoft 帐户" w:date="2021-10-21T18:36:00Z">
        <w:r w:rsidRPr="0025779D">
          <w:t xml:space="preserve">: </w:t>
        </w:r>
      </w:ins>
      <w:ins w:id="16" w:author="Microsoft 帐户" w:date="2021-10-22T16:31:00Z">
        <w:r w:rsidR="0062620E" w:rsidRPr="0025779D">
          <w:t>Time instances of cell power lev</w:t>
        </w:r>
        <w:r w:rsidR="0062620E">
          <w:t>el and parameter changes for FR2</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821BB8" w:rsidRPr="0025779D" w14:paraId="2FCAD995" w14:textId="77777777" w:rsidTr="008A2881">
        <w:trPr>
          <w:ins w:id="17" w:author="Microsoft 帐户" w:date="2021-10-21T18:36:00Z"/>
        </w:trPr>
        <w:tc>
          <w:tcPr>
            <w:tcW w:w="534" w:type="dxa"/>
          </w:tcPr>
          <w:p w14:paraId="0990B5BE" w14:textId="77777777" w:rsidR="00821BB8" w:rsidRPr="0025779D" w:rsidRDefault="00821BB8" w:rsidP="008A2881">
            <w:pPr>
              <w:pStyle w:val="TAH"/>
              <w:rPr>
                <w:ins w:id="18" w:author="Microsoft 帐户" w:date="2021-10-21T18:36:00Z"/>
              </w:rPr>
            </w:pPr>
          </w:p>
        </w:tc>
        <w:tc>
          <w:tcPr>
            <w:tcW w:w="1914" w:type="dxa"/>
          </w:tcPr>
          <w:p w14:paraId="0F98FD03" w14:textId="77777777" w:rsidR="00821BB8" w:rsidRPr="0025779D" w:rsidRDefault="00821BB8" w:rsidP="008A2881">
            <w:pPr>
              <w:pStyle w:val="TAH"/>
              <w:rPr>
                <w:ins w:id="19" w:author="Microsoft 帐户" w:date="2021-10-21T18:36:00Z"/>
              </w:rPr>
            </w:pPr>
            <w:ins w:id="20" w:author="Microsoft 帐户" w:date="2021-10-21T18:36:00Z">
              <w:r w:rsidRPr="0025779D">
                <w:t>Parameter</w:t>
              </w:r>
            </w:ins>
          </w:p>
        </w:tc>
        <w:tc>
          <w:tcPr>
            <w:tcW w:w="1233" w:type="dxa"/>
          </w:tcPr>
          <w:p w14:paraId="7B2F1E66" w14:textId="77777777" w:rsidR="00821BB8" w:rsidRPr="0025779D" w:rsidRDefault="00821BB8" w:rsidP="008A2881">
            <w:pPr>
              <w:pStyle w:val="TAH"/>
              <w:rPr>
                <w:ins w:id="21" w:author="Microsoft 帐户" w:date="2021-10-21T18:36:00Z"/>
              </w:rPr>
            </w:pPr>
            <w:ins w:id="22" w:author="Microsoft 帐户" w:date="2021-10-21T18:36:00Z">
              <w:r w:rsidRPr="0025779D">
                <w:t>Unit</w:t>
              </w:r>
            </w:ins>
          </w:p>
        </w:tc>
        <w:tc>
          <w:tcPr>
            <w:tcW w:w="1647" w:type="dxa"/>
          </w:tcPr>
          <w:p w14:paraId="59AE25BD" w14:textId="77777777" w:rsidR="00821BB8" w:rsidRPr="0025779D" w:rsidRDefault="00821BB8" w:rsidP="008A2881">
            <w:pPr>
              <w:pStyle w:val="TAH"/>
              <w:rPr>
                <w:ins w:id="23" w:author="Microsoft 帐户" w:date="2021-10-21T18:36:00Z"/>
              </w:rPr>
            </w:pPr>
            <w:ins w:id="24" w:author="Microsoft 帐户" w:date="2021-10-21T18:36:00Z">
              <w:r w:rsidRPr="0025779D">
                <w:t>NR Cell 1</w:t>
              </w:r>
            </w:ins>
          </w:p>
        </w:tc>
        <w:tc>
          <w:tcPr>
            <w:tcW w:w="4140" w:type="dxa"/>
          </w:tcPr>
          <w:p w14:paraId="08EAB914" w14:textId="77777777" w:rsidR="00821BB8" w:rsidRPr="0025779D" w:rsidRDefault="00821BB8" w:rsidP="008A2881">
            <w:pPr>
              <w:pStyle w:val="TAH"/>
              <w:rPr>
                <w:ins w:id="25" w:author="Microsoft 帐户" w:date="2021-10-21T18:36:00Z"/>
              </w:rPr>
            </w:pPr>
            <w:ins w:id="26" w:author="Microsoft 帐户" w:date="2021-10-21T18:36:00Z">
              <w:r w:rsidRPr="0025779D">
                <w:t>Remark</w:t>
              </w:r>
            </w:ins>
          </w:p>
        </w:tc>
      </w:tr>
      <w:tr w:rsidR="00821BB8" w:rsidRPr="0025779D" w14:paraId="45862786" w14:textId="77777777" w:rsidTr="008A2881">
        <w:trPr>
          <w:ins w:id="27" w:author="Microsoft 帐户" w:date="2021-10-21T18:36:00Z"/>
        </w:trPr>
        <w:tc>
          <w:tcPr>
            <w:tcW w:w="534" w:type="dxa"/>
            <w:vAlign w:val="center"/>
          </w:tcPr>
          <w:p w14:paraId="1409EE24" w14:textId="77777777" w:rsidR="00821BB8" w:rsidRPr="0025779D" w:rsidRDefault="00821BB8" w:rsidP="008A2881">
            <w:pPr>
              <w:pStyle w:val="TAC"/>
              <w:rPr>
                <w:ins w:id="28" w:author="Microsoft 帐户" w:date="2021-10-21T18:36:00Z"/>
              </w:rPr>
            </w:pPr>
            <w:ins w:id="29" w:author="Microsoft 帐户" w:date="2021-10-21T18:36:00Z">
              <w:r w:rsidRPr="0025779D">
                <w:t>T0</w:t>
              </w:r>
            </w:ins>
          </w:p>
        </w:tc>
        <w:tc>
          <w:tcPr>
            <w:tcW w:w="1914" w:type="dxa"/>
          </w:tcPr>
          <w:p w14:paraId="5C0199B7" w14:textId="77777777" w:rsidR="00821BB8" w:rsidRPr="0025779D" w:rsidRDefault="00821BB8" w:rsidP="008A2881">
            <w:pPr>
              <w:pStyle w:val="TAL"/>
              <w:jc w:val="center"/>
              <w:rPr>
                <w:ins w:id="30" w:author="Microsoft 帐户" w:date="2021-10-21T18:36:00Z"/>
              </w:rPr>
            </w:pPr>
            <w:ins w:id="31" w:author="Microsoft 帐户" w:date="2021-10-21T18:36:00Z">
              <w:r w:rsidRPr="0025779D">
                <w:t>SS/PBCH</w:t>
              </w:r>
            </w:ins>
          </w:p>
          <w:p w14:paraId="4472FBFD" w14:textId="77777777" w:rsidR="00821BB8" w:rsidRPr="0025779D" w:rsidRDefault="00821BB8" w:rsidP="008A2881">
            <w:pPr>
              <w:pStyle w:val="TAC"/>
              <w:rPr>
                <w:ins w:id="32" w:author="Microsoft 帐户" w:date="2021-10-21T18:36:00Z"/>
              </w:rPr>
            </w:pPr>
            <w:ins w:id="33" w:author="Microsoft 帐户" w:date="2021-10-21T18:36:00Z">
              <w:r w:rsidRPr="0025779D">
                <w:t>SSS EPRE</w:t>
              </w:r>
            </w:ins>
          </w:p>
        </w:tc>
        <w:tc>
          <w:tcPr>
            <w:tcW w:w="1233" w:type="dxa"/>
            <w:vAlign w:val="center"/>
          </w:tcPr>
          <w:p w14:paraId="0A39F214" w14:textId="77777777" w:rsidR="00821BB8" w:rsidRPr="0025779D" w:rsidRDefault="00821BB8" w:rsidP="008A2881">
            <w:pPr>
              <w:pStyle w:val="TAC"/>
              <w:rPr>
                <w:ins w:id="34" w:author="Microsoft 帐户" w:date="2021-10-21T18:36:00Z"/>
              </w:rPr>
            </w:pPr>
            <w:proofErr w:type="spellStart"/>
            <w:ins w:id="35" w:author="Microsoft 帐户" w:date="2021-10-21T18:36:00Z">
              <w:r w:rsidRPr="0025779D">
                <w:t>dBm</w:t>
              </w:r>
              <w:proofErr w:type="spellEnd"/>
              <w:r w:rsidRPr="0025779D">
                <w:t>/SCS</w:t>
              </w:r>
            </w:ins>
          </w:p>
        </w:tc>
        <w:tc>
          <w:tcPr>
            <w:tcW w:w="1647" w:type="dxa"/>
          </w:tcPr>
          <w:p w14:paraId="6C08A295" w14:textId="1A9F7A75" w:rsidR="00821BB8" w:rsidRPr="0025779D" w:rsidRDefault="00821BB8" w:rsidP="008A2881">
            <w:pPr>
              <w:pStyle w:val="TAL"/>
              <w:jc w:val="center"/>
              <w:rPr>
                <w:ins w:id="36" w:author="Microsoft 帐户" w:date="2021-10-21T18:36:00Z"/>
              </w:rPr>
            </w:pPr>
            <w:ins w:id="37" w:author="Microsoft 帐户" w:date="2021-10-21T18:36:00Z">
              <w:r w:rsidRPr="0025779D">
                <w:t>-</w:t>
              </w:r>
            </w:ins>
            <w:ins w:id="38" w:author="Microsoft 帐户" w:date="2021-10-21T18:37:00Z">
              <w:r>
                <w:t>82</w:t>
              </w:r>
            </w:ins>
          </w:p>
        </w:tc>
        <w:tc>
          <w:tcPr>
            <w:tcW w:w="4140" w:type="dxa"/>
          </w:tcPr>
          <w:p w14:paraId="22522C9C" w14:textId="77777777" w:rsidR="00821BB8" w:rsidRPr="0025779D" w:rsidRDefault="00821BB8" w:rsidP="008A2881">
            <w:pPr>
              <w:pStyle w:val="TAL"/>
              <w:rPr>
                <w:ins w:id="39" w:author="Microsoft 帐户" w:date="2021-10-21T18:36:00Z"/>
                <w:i/>
              </w:rPr>
            </w:pPr>
            <w:ins w:id="40" w:author="Microsoft 帐户" w:date="2021-10-21T18:36:00Z">
              <w:r w:rsidRPr="0025779D">
                <w:t xml:space="preserve">Power level is such that </w:t>
              </w:r>
              <w:r w:rsidRPr="0025779D">
                <w:rPr>
                  <w:i/>
                </w:rPr>
                <w:t xml:space="preserve">Ms  &gt; Thresh + </w:t>
              </w:r>
              <w:proofErr w:type="spellStart"/>
              <w:r w:rsidRPr="0025779D">
                <w:rPr>
                  <w:i/>
                </w:rPr>
                <w:t>Hys</w:t>
              </w:r>
              <w:proofErr w:type="spellEnd"/>
            </w:ins>
          </w:p>
        </w:tc>
      </w:tr>
      <w:tr w:rsidR="00821BB8" w:rsidRPr="0025779D" w14:paraId="1105FA89" w14:textId="77777777" w:rsidTr="008A2881">
        <w:trPr>
          <w:ins w:id="41" w:author="Microsoft 帐户" w:date="2021-10-21T18:36:00Z"/>
        </w:trPr>
        <w:tc>
          <w:tcPr>
            <w:tcW w:w="534" w:type="dxa"/>
            <w:vAlign w:val="center"/>
          </w:tcPr>
          <w:p w14:paraId="46A72B20" w14:textId="77777777" w:rsidR="00821BB8" w:rsidRPr="0025779D" w:rsidRDefault="00821BB8" w:rsidP="008A2881">
            <w:pPr>
              <w:pStyle w:val="TAC"/>
              <w:rPr>
                <w:ins w:id="42" w:author="Microsoft 帐户" w:date="2021-10-21T18:36:00Z"/>
              </w:rPr>
            </w:pPr>
            <w:ins w:id="43" w:author="Microsoft 帐户" w:date="2021-10-21T18:36:00Z">
              <w:r w:rsidRPr="0025779D">
                <w:t>T1</w:t>
              </w:r>
            </w:ins>
          </w:p>
        </w:tc>
        <w:tc>
          <w:tcPr>
            <w:tcW w:w="1914" w:type="dxa"/>
            <w:vAlign w:val="center"/>
          </w:tcPr>
          <w:p w14:paraId="162E5699" w14:textId="77777777" w:rsidR="00821BB8" w:rsidRPr="0025779D" w:rsidRDefault="00821BB8" w:rsidP="008A2881">
            <w:pPr>
              <w:pStyle w:val="TAL"/>
              <w:jc w:val="center"/>
              <w:rPr>
                <w:ins w:id="44" w:author="Microsoft 帐户" w:date="2021-10-21T18:36:00Z"/>
              </w:rPr>
            </w:pPr>
            <w:ins w:id="45" w:author="Microsoft 帐户" w:date="2021-10-21T18:36:00Z">
              <w:r w:rsidRPr="0025779D">
                <w:t>SS/PBCH</w:t>
              </w:r>
            </w:ins>
          </w:p>
          <w:p w14:paraId="0ABCFB9C" w14:textId="77777777" w:rsidR="00821BB8" w:rsidRPr="0025779D" w:rsidRDefault="00821BB8" w:rsidP="008A2881">
            <w:pPr>
              <w:pStyle w:val="TAC"/>
              <w:rPr>
                <w:ins w:id="46" w:author="Microsoft 帐户" w:date="2021-10-21T18:36:00Z"/>
              </w:rPr>
            </w:pPr>
            <w:ins w:id="47" w:author="Microsoft 帐户" w:date="2021-10-21T18:36:00Z">
              <w:r w:rsidRPr="0025779D">
                <w:t>SSS EPRE</w:t>
              </w:r>
            </w:ins>
          </w:p>
        </w:tc>
        <w:tc>
          <w:tcPr>
            <w:tcW w:w="1233" w:type="dxa"/>
            <w:vAlign w:val="center"/>
          </w:tcPr>
          <w:p w14:paraId="0F0D42DA" w14:textId="77777777" w:rsidR="00821BB8" w:rsidRPr="0025779D" w:rsidRDefault="00821BB8" w:rsidP="008A2881">
            <w:pPr>
              <w:pStyle w:val="TAC"/>
              <w:rPr>
                <w:ins w:id="48" w:author="Microsoft 帐户" w:date="2021-10-21T18:36:00Z"/>
              </w:rPr>
            </w:pPr>
            <w:proofErr w:type="spellStart"/>
            <w:ins w:id="49" w:author="Microsoft 帐户" w:date="2021-10-21T18:36:00Z">
              <w:r w:rsidRPr="0025779D">
                <w:t>dBm</w:t>
              </w:r>
              <w:proofErr w:type="spellEnd"/>
              <w:r w:rsidRPr="0025779D">
                <w:t>/SCS</w:t>
              </w:r>
            </w:ins>
          </w:p>
        </w:tc>
        <w:tc>
          <w:tcPr>
            <w:tcW w:w="1647" w:type="dxa"/>
          </w:tcPr>
          <w:p w14:paraId="0ACA5AFF" w14:textId="20AAF4A5" w:rsidR="00821BB8" w:rsidRPr="0025779D" w:rsidRDefault="00821BB8" w:rsidP="008A2881">
            <w:pPr>
              <w:pStyle w:val="TAL"/>
              <w:jc w:val="center"/>
              <w:rPr>
                <w:ins w:id="50" w:author="Microsoft 帐户" w:date="2021-10-21T18:36:00Z"/>
              </w:rPr>
            </w:pPr>
            <w:ins w:id="51" w:author="Microsoft 帐户" w:date="2021-10-21T18:36:00Z">
              <w:r w:rsidRPr="0025779D">
                <w:t>-9</w:t>
              </w:r>
            </w:ins>
            <w:ins w:id="52" w:author="Microsoft 帐户" w:date="2021-10-21T18:37:00Z">
              <w:r>
                <w:t>6</w:t>
              </w:r>
            </w:ins>
          </w:p>
        </w:tc>
        <w:tc>
          <w:tcPr>
            <w:tcW w:w="4140" w:type="dxa"/>
          </w:tcPr>
          <w:p w14:paraId="1011AC26" w14:textId="77777777" w:rsidR="00821BB8" w:rsidRPr="0025779D" w:rsidRDefault="00821BB8" w:rsidP="008A2881">
            <w:pPr>
              <w:pStyle w:val="TAL"/>
              <w:rPr>
                <w:ins w:id="53" w:author="Microsoft 帐户" w:date="2021-10-21T18:36:00Z"/>
              </w:rPr>
            </w:pPr>
            <w:ins w:id="54" w:author="Microsoft 帐户" w:date="2021-10-21T18:36:00Z">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ins>
          </w:p>
        </w:tc>
      </w:tr>
      <w:tr w:rsidR="00821BB8" w:rsidRPr="0025779D" w14:paraId="0B938367" w14:textId="77777777" w:rsidTr="008A2881">
        <w:trPr>
          <w:ins w:id="55" w:author="Microsoft 帐户" w:date="2021-10-21T18:36:00Z"/>
        </w:trPr>
        <w:tc>
          <w:tcPr>
            <w:tcW w:w="534" w:type="dxa"/>
            <w:vAlign w:val="center"/>
          </w:tcPr>
          <w:p w14:paraId="2D690D3F" w14:textId="77777777" w:rsidR="00821BB8" w:rsidRPr="0025779D" w:rsidRDefault="00821BB8" w:rsidP="008A2881">
            <w:pPr>
              <w:pStyle w:val="TAC"/>
              <w:rPr>
                <w:ins w:id="56" w:author="Microsoft 帐户" w:date="2021-10-21T18:36:00Z"/>
              </w:rPr>
            </w:pPr>
            <w:ins w:id="57" w:author="Microsoft 帐户" w:date="2021-10-21T18:36:00Z">
              <w:r w:rsidRPr="0025779D">
                <w:t>T2</w:t>
              </w:r>
            </w:ins>
          </w:p>
        </w:tc>
        <w:tc>
          <w:tcPr>
            <w:tcW w:w="1914" w:type="dxa"/>
          </w:tcPr>
          <w:p w14:paraId="322DFB8F" w14:textId="77777777" w:rsidR="00821BB8" w:rsidRPr="0025779D" w:rsidRDefault="00821BB8" w:rsidP="008A2881">
            <w:pPr>
              <w:pStyle w:val="TAL"/>
              <w:jc w:val="center"/>
              <w:rPr>
                <w:ins w:id="58" w:author="Microsoft 帐户" w:date="2021-10-21T18:36:00Z"/>
              </w:rPr>
            </w:pPr>
            <w:ins w:id="59" w:author="Microsoft 帐户" w:date="2021-10-21T18:36:00Z">
              <w:r w:rsidRPr="0025779D">
                <w:t>SS/PBCH</w:t>
              </w:r>
            </w:ins>
          </w:p>
          <w:p w14:paraId="29187657" w14:textId="77777777" w:rsidR="00821BB8" w:rsidRPr="0025779D" w:rsidRDefault="00821BB8" w:rsidP="008A2881">
            <w:pPr>
              <w:pStyle w:val="TAC"/>
              <w:rPr>
                <w:ins w:id="60" w:author="Microsoft 帐户" w:date="2021-10-21T18:36:00Z"/>
              </w:rPr>
            </w:pPr>
            <w:ins w:id="61" w:author="Microsoft 帐户" w:date="2021-10-21T18:36:00Z">
              <w:r w:rsidRPr="0025779D">
                <w:t>SSS EPRE</w:t>
              </w:r>
            </w:ins>
          </w:p>
        </w:tc>
        <w:tc>
          <w:tcPr>
            <w:tcW w:w="1233" w:type="dxa"/>
            <w:vAlign w:val="center"/>
          </w:tcPr>
          <w:p w14:paraId="2A80B5D5" w14:textId="77777777" w:rsidR="00821BB8" w:rsidRPr="0025779D" w:rsidRDefault="00821BB8" w:rsidP="008A2881">
            <w:pPr>
              <w:pStyle w:val="TAC"/>
              <w:rPr>
                <w:ins w:id="62" w:author="Microsoft 帐户" w:date="2021-10-21T18:36:00Z"/>
              </w:rPr>
            </w:pPr>
            <w:proofErr w:type="spellStart"/>
            <w:ins w:id="63" w:author="Microsoft 帐户" w:date="2021-10-21T18:36:00Z">
              <w:r w:rsidRPr="0025779D">
                <w:t>dBm</w:t>
              </w:r>
              <w:proofErr w:type="spellEnd"/>
              <w:r w:rsidRPr="0025779D">
                <w:t>/SCS</w:t>
              </w:r>
            </w:ins>
          </w:p>
        </w:tc>
        <w:tc>
          <w:tcPr>
            <w:tcW w:w="1647" w:type="dxa"/>
          </w:tcPr>
          <w:p w14:paraId="26CC7822" w14:textId="3F7AD9CF" w:rsidR="00821BB8" w:rsidRPr="0025779D" w:rsidRDefault="00821BB8" w:rsidP="008A2881">
            <w:pPr>
              <w:pStyle w:val="TAL"/>
              <w:jc w:val="center"/>
              <w:rPr>
                <w:ins w:id="64" w:author="Microsoft 帐户" w:date="2021-10-21T18:36:00Z"/>
              </w:rPr>
            </w:pPr>
            <w:ins w:id="65" w:author="Microsoft 帐户" w:date="2021-10-21T18:36:00Z">
              <w:r w:rsidRPr="0025779D">
                <w:t>-</w:t>
              </w:r>
            </w:ins>
            <w:ins w:id="66" w:author="Microsoft 帐户" w:date="2021-10-21T18:37:00Z">
              <w:r>
                <w:t>82</w:t>
              </w:r>
            </w:ins>
          </w:p>
        </w:tc>
        <w:tc>
          <w:tcPr>
            <w:tcW w:w="4140" w:type="dxa"/>
          </w:tcPr>
          <w:p w14:paraId="0D297C55" w14:textId="77777777" w:rsidR="00821BB8" w:rsidRPr="0025779D" w:rsidRDefault="00821BB8" w:rsidP="008A2881">
            <w:pPr>
              <w:rPr>
                <w:ins w:id="67" w:author="Microsoft 帐户" w:date="2021-10-21T18:36:00Z"/>
                <w:rFonts w:ascii="Arial" w:hAnsi="Arial"/>
                <w:sz w:val="18"/>
              </w:rPr>
            </w:pPr>
            <w:ins w:id="68" w:author="Microsoft 帐户" w:date="2021-10-21T18:36:00Z">
              <w:r w:rsidRPr="0025779D">
                <w:rPr>
                  <w:rFonts w:ascii="Arial" w:hAnsi="Arial"/>
                  <w:sz w:val="18"/>
                </w:rPr>
                <w:t xml:space="preserve">Power level is such that exit condition for event A2 is satisfied </w:t>
              </w:r>
              <w:r w:rsidRPr="0025779D">
                <w:rPr>
                  <w:rFonts w:ascii="Arial" w:hAnsi="Arial"/>
                  <w:i/>
                  <w:sz w:val="18"/>
                </w:rPr>
                <w:t xml:space="preserve">Ms </w:t>
              </w:r>
              <w:r>
                <w:rPr>
                  <w:rFonts w:ascii="Arial" w:hAnsi="Arial" w:hint="eastAsia"/>
                  <w:i/>
                  <w:sz w:val="18"/>
                  <w:lang w:eastAsia="zh-CN"/>
                </w:rPr>
                <w:t>-</w:t>
              </w:r>
              <w:r>
                <w:rPr>
                  <w:rFonts w:ascii="Arial" w:hAnsi="Arial"/>
                  <w:i/>
                  <w:sz w:val="18"/>
                </w:rPr>
                <w:t xml:space="preserve"> </w:t>
              </w:r>
              <w:proofErr w:type="spellStart"/>
              <w:r w:rsidRPr="0025779D">
                <w:rPr>
                  <w:rFonts w:ascii="Arial" w:hAnsi="Arial"/>
                  <w:i/>
                  <w:sz w:val="18"/>
                </w:rPr>
                <w:t>Hys</w:t>
              </w:r>
              <w:proofErr w:type="spellEnd"/>
              <w:r w:rsidRPr="0025779D">
                <w:rPr>
                  <w:rFonts w:ascii="Arial" w:hAnsi="Arial"/>
                  <w:i/>
                  <w:sz w:val="18"/>
                </w:rPr>
                <w:t xml:space="preserve"> &gt; Thresh</w:t>
              </w:r>
            </w:ins>
          </w:p>
        </w:tc>
      </w:tr>
    </w:tbl>
    <w:p w14:paraId="57D315A6" w14:textId="77777777" w:rsidR="00821BB8" w:rsidRPr="00821BB8" w:rsidRDefault="00821BB8" w:rsidP="00C546F8"/>
    <w:p w14:paraId="47D1F304" w14:textId="77777777" w:rsidR="00C546F8" w:rsidRPr="0025779D" w:rsidRDefault="00C546F8" w:rsidP="00C546F8">
      <w:pPr>
        <w:pStyle w:val="TH"/>
      </w:pPr>
      <w:r w:rsidRPr="0025779D">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546F8" w:rsidRPr="0025779D" w14:paraId="06499829" w14:textId="77777777" w:rsidTr="0020205A">
        <w:tc>
          <w:tcPr>
            <w:tcW w:w="534" w:type="dxa"/>
            <w:tcBorders>
              <w:top w:val="single" w:sz="4" w:space="0" w:color="auto"/>
              <w:left w:val="single" w:sz="4" w:space="0" w:color="auto"/>
              <w:bottom w:val="nil"/>
              <w:right w:val="single" w:sz="4" w:space="0" w:color="auto"/>
            </w:tcBorders>
          </w:tcPr>
          <w:p w14:paraId="5C64ADB4" w14:textId="77777777" w:rsidR="00C546F8" w:rsidRPr="0025779D" w:rsidRDefault="00C546F8" w:rsidP="0020205A">
            <w:pPr>
              <w:pStyle w:val="TAH"/>
            </w:pPr>
            <w:r w:rsidRPr="0025779D">
              <w:t>St</w:t>
            </w:r>
          </w:p>
        </w:tc>
        <w:tc>
          <w:tcPr>
            <w:tcW w:w="3969" w:type="dxa"/>
            <w:tcBorders>
              <w:top w:val="single" w:sz="4" w:space="0" w:color="auto"/>
              <w:left w:val="single" w:sz="4" w:space="0" w:color="auto"/>
              <w:bottom w:val="nil"/>
              <w:right w:val="single" w:sz="4" w:space="0" w:color="auto"/>
            </w:tcBorders>
          </w:tcPr>
          <w:p w14:paraId="1D68B6A6" w14:textId="77777777" w:rsidR="00C546F8" w:rsidRPr="0025779D" w:rsidRDefault="00C546F8" w:rsidP="0020205A">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tcPr>
          <w:p w14:paraId="5533B321" w14:textId="77777777" w:rsidR="00C546F8" w:rsidRPr="0025779D" w:rsidRDefault="00C546F8" w:rsidP="0020205A">
            <w:pPr>
              <w:pStyle w:val="TAH"/>
            </w:pPr>
            <w:r w:rsidRPr="0025779D">
              <w:t>Message Sequence</w:t>
            </w:r>
          </w:p>
        </w:tc>
        <w:tc>
          <w:tcPr>
            <w:tcW w:w="567" w:type="dxa"/>
            <w:tcBorders>
              <w:top w:val="single" w:sz="4" w:space="0" w:color="auto"/>
              <w:left w:val="single" w:sz="4" w:space="0" w:color="auto"/>
              <w:bottom w:val="nil"/>
              <w:right w:val="single" w:sz="4" w:space="0" w:color="auto"/>
            </w:tcBorders>
          </w:tcPr>
          <w:p w14:paraId="3B6BD500" w14:textId="77777777" w:rsidR="00C546F8" w:rsidRPr="0025779D" w:rsidRDefault="00C546F8" w:rsidP="0020205A">
            <w:pPr>
              <w:pStyle w:val="TAH"/>
            </w:pPr>
            <w:r w:rsidRPr="0025779D">
              <w:t>TP</w:t>
            </w:r>
          </w:p>
        </w:tc>
        <w:tc>
          <w:tcPr>
            <w:tcW w:w="850" w:type="dxa"/>
            <w:tcBorders>
              <w:top w:val="single" w:sz="4" w:space="0" w:color="auto"/>
              <w:left w:val="single" w:sz="4" w:space="0" w:color="auto"/>
              <w:bottom w:val="nil"/>
              <w:right w:val="single" w:sz="4" w:space="0" w:color="auto"/>
            </w:tcBorders>
          </w:tcPr>
          <w:p w14:paraId="32D73CF0" w14:textId="77777777" w:rsidR="00C546F8" w:rsidRPr="0025779D" w:rsidRDefault="00C546F8" w:rsidP="0020205A">
            <w:pPr>
              <w:pStyle w:val="TAH"/>
            </w:pPr>
            <w:r w:rsidRPr="0025779D">
              <w:t>Verdict</w:t>
            </w:r>
          </w:p>
        </w:tc>
      </w:tr>
      <w:tr w:rsidR="00C546F8" w:rsidRPr="0025779D" w14:paraId="28F72FDA" w14:textId="77777777" w:rsidTr="0020205A">
        <w:tc>
          <w:tcPr>
            <w:tcW w:w="534" w:type="dxa"/>
            <w:tcBorders>
              <w:top w:val="nil"/>
              <w:left w:val="single" w:sz="4" w:space="0" w:color="auto"/>
              <w:bottom w:val="single" w:sz="4" w:space="0" w:color="auto"/>
              <w:right w:val="single" w:sz="4" w:space="0" w:color="auto"/>
            </w:tcBorders>
          </w:tcPr>
          <w:p w14:paraId="505F0F9F" w14:textId="77777777" w:rsidR="00C546F8" w:rsidRPr="0025779D" w:rsidRDefault="00C546F8" w:rsidP="0020205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9E71F79" w14:textId="77777777" w:rsidR="00C546F8" w:rsidRPr="0025779D" w:rsidRDefault="00C546F8" w:rsidP="0020205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2AF678E" w14:textId="77777777" w:rsidR="00C546F8" w:rsidRPr="0025779D" w:rsidRDefault="00C546F8" w:rsidP="0020205A">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tcPr>
          <w:p w14:paraId="7E24A36D" w14:textId="77777777" w:rsidR="00C546F8" w:rsidRPr="0025779D" w:rsidRDefault="00C546F8" w:rsidP="0020205A">
            <w:pPr>
              <w:pStyle w:val="TAH"/>
            </w:pPr>
            <w:r w:rsidRPr="0025779D">
              <w:t>Message</w:t>
            </w:r>
          </w:p>
        </w:tc>
        <w:tc>
          <w:tcPr>
            <w:tcW w:w="567" w:type="dxa"/>
            <w:tcBorders>
              <w:top w:val="nil"/>
              <w:left w:val="single" w:sz="4" w:space="0" w:color="auto"/>
              <w:bottom w:val="single" w:sz="4" w:space="0" w:color="auto"/>
              <w:right w:val="single" w:sz="4" w:space="0" w:color="auto"/>
            </w:tcBorders>
          </w:tcPr>
          <w:p w14:paraId="5E9E7B91" w14:textId="77777777" w:rsidR="00C546F8" w:rsidRPr="0025779D" w:rsidRDefault="00C546F8" w:rsidP="0020205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0F743F8" w14:textId="77777777" w:rsidR="00C546F8" w:rsidRPr="0025779D" w:rsidRDefault="00C546F8" w:rsidP="0020205A">
            <w:pPr>
              <w:pStyle w:val="TAH"/>
              <w:rPr>
                <w:rFonts w:eastAsia="MS Gothic"/>
              </w:rPr>
            </w:pPr>
          </w:p>
        </w:tc>
      </w:tr>
      <w:tr w:rsidR="00C546F8" w:rsidRPr="0025779D" w14:paraId="5FD893AB" w14:textId="77777777" w:rsidTr="0020205A">
        <w:tc>
          <w:tcPr>
            <w:tcW w:w="534" w:type="dxa"/>
            <w:tcBorders>
              <w:top w:val="single" w:sz="4" w:space="0" w:color="auto"/>
              <w:left w:val="single" w:sz="4" w:space="0" w:color="auto"/>
              <w:bottom w:val="single" w:sz="6" w:space="0" w:color="auto"/>
              <w:right w:val="single" w:sz="6" w:space="0" w:color="auto"/>
            </w:tcBorders>
          </w:tcPr>
          <w:p w14:paraId="2DF37EDC" w14:textId="77777777" w:rsidR="00C546F8" w:rsidRPr="0025779D" w:rsidRDefault="00C546F8" w:rsidP="0020205A">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tcPr>
          <w:p w14:paraId="715699E5" w14:textId="77777777" w:rsidR="00C546F8" w:rsidRPr="0025779D" w:rsidRDefault="00C546F8" w:rsidP="0020205A">
            <w:pPr>
              <w:pStyle w:val="TAL"/>
            </w:pPr>
            <w:r w:rsidRPr="0025779D">
              <w:rPr>
                <w:lang w:eastAsia="zh-CN"/>
              </w:rPr>
              <w:t xml:space="preserve">The </w:t>
            </w:r>
            <w:r w:rsidRPr="0025779D">
              <w:t xml:space="preserve">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to setup intra NR measurement and reporting for event A2</w:t>
            </w:r>
            <w:r w:rsidRPr="0025779D">
              <w:rPr>
                <w:lang w:eastAsia="zh-CN"/>
              </w:rPr>
              <w:t xml:space="preserve"> with </w:t>
            </w:r>
            <w:proofErr w:type="spellStart"/>
            <w:r w:rsidRPr="0025779D">
              <w:rPr>
                <w:i/>
                <w:lang w:eastAsia="zh-CN"/>
              </w:rPr>
              <w:t>includeLocationInfo</w:t>
            </w:r>
            <w:proofErr w:type="spellEnd"/>
            <w:r w:rsidRPr="0025779D">
              <w:rPr>
                <w:lang w:eastAsia="zh-CN"/>
              </w:rPr>
              <w:t xml:space="preserve"> configured</w:t>
            </w:r>
            <w:r w:rsidRPr="0025779D">
              <w:t>.</w:t>
            </w:r>
          </w:p>
        </w:tc>
        <w:tc>
          <w:tcPr>
            <w:tcW w:w="709" w:type="dxa"/>
            <w:tcBorders>
              <w:top w:val="single" w:sz="4" w:space="0" w:color="auto"/>
              <w:left w:val="single" w:sz="6" w:space="0" w:color="auto"/>
              <w:bottom w:val="single" w:sz="6" w:space="0" w:color="auto"/>
              <w:right w:val="single" w:sz="6" w:space="0" w:color="auto"/>
            </w:tcBorders>
          </w:tcPr>
          <w:p w14:paraId="225AD1D4" w14:textId="77777777" w:rsidR="00C546F8" w:rsidRPr="0025779D" w:rsidRDefault="00C546F8" w:rsidP="0020205A">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tcPr>
          <w:p w14:paraId="113075FB" w14:textId="77777777" w:rsidR="00C546F8" w:rsidRPr="0025779D" w:rsidRDefault="00C546F8" w:rsidP="0020205A">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B2AC7FF" w14:textId="77777777" w:rsidR="00C546F8" w:rsidRPr="0025779D" w:rsidRDefault="00C546F8" w:rsidP="0020205A">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tcPr>
          <w:p w14:paraId="034742C1" w14:textId="77777777" w:rsidR="00C546F8" w:rsidRPr="0025779D" w:rsidRDefault="00C546F8" w:rsidP="0020205A">
            <w:pPr>
              <w:pStyle w:val="TAC"/>
            </w:pPr>
            <w:r w:rsidRPr="0025779D">
              <w:t>-</w:t>
            </w:r>
          </w:p>
        </w:tc>
      </w:tr>
      <w:tr w:rsidR="00C546F8" w:rsidRPr="0025779D" w14:paraId="6FD73B94" w14:textId="77777777" w:rsidTr="0020205A">
        <w:tc>
          <w:tcPr>
            <w:tcW w:w="534" w:type="dxa"/>
            <w:tcBorders>
              <w:top w:val="single" w:sz="6" w:space="0" w:color="auto"/>
              <w:left w:val="single" w:sz="4" w:space="0" w:color="auto"/>
              <w:bottom w:val="single" w:sz="6" w:space="0" w:color="auto"/>
              <w:right w:val="single" w:sz="6" w:space="0" w:color="auto"/>
            </w:tcBorders>
          </w:tcPr>
          <w:p w14:paraId="12A5F1C0" w14:textId="77777777" w:rsidR="00C546F8" w:rsidRPr="0025779D" w:rsidRDefault="00C546F8" w:rsidP="0020205A">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tcPr>
          <w:p w14:paraId="03380914" w14:textId="77777777" w:rsidR="00C546F8" w:rsidRPr="0025779D" w:rsidRDefault="00C546F8" w:rsidP="0020205A">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17C0EBD5" w14:textId="77777777" w:rsidR="00C546F8" w:rsidRPr="0025779D" w:rsidRDefault="00C546F8" w:rsidP="0020205A">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5F23FA42" w14:textId="77777777" w:rsidR="00C546F8" w:rsidRPr="0025779D" w:rsidRDefault="00C546F8" w:rsidP="0020205A">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244A972" w14:textId="77777777" w:rsidR="00C546F8" w:rsidRPr="0025779D" w:rsidRDefault="00C546F8" w:rsidP="0020205A">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1F252A5F" w14:textId="77777777" w:rsidR="00C546F8" w:rsidRPr="0025779D" w:rsidRDefault="00C546F8" w:rsidP="0020205A">
            <w:pPr>
              <w:pStyle w:val="TAC"/>
            </w:pPr>
            <w:r w:rsidRPr="0025779D">
              <w:t>-</w:t>
            </w:r>
          </w:p>
        </w:tc>
      </w:tr>
      <w:tr w:rsidR="00C546F8" w:rsidRPr="0025779D" w14:paraId="5CA382A4" w14:textId="77777777" w:rsidTr="0020205A">
        <w:tc>
          <w:tcPr>
            <w:tcW w:w="534" w:type="dxa"/>
            <w:tcBorders>
              <w:top w:val="single" w:sz="6" w:space="0" w:color="auto"/>
              <w:left w:val="single" w:sz="4" w:space="0" w:color="auto"/>
              <w:bottom w:val="single" w:sz="6" w:space="0" w:color="auto"/>
              <w:right w:val="single" w:sz="6" w:space="0" w:color="auto"/>
            </w:tcBorders>
          </w:tcPr>
          <w:p w14:paraId="2F158F08" w14:textId="77777777" w:rsidR="00C546F8" w:rsidRPr="0025779D" w:rsidRDefault="00C546F8" w:rsidP="0020205A">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tcPr>
          <w:p w14:paraId="691CFFE5" w14:textId="33F88263" w:rsidR="00C546F8" w:rsidRPr="0025779D" w:rsidRDefault="00C546F8" w:rsidP="0020205A">
            <w:pPr>
              <w:pStyle w:val="TAL"/>
            </w:pPr>
            <w:r w:rsidRPr="0025779D">
              <w:t>SS re-adjusts the SS/PBCH EPRE level according to row "T1" in Table 8.1.6.1.1.1.3.2-1</w:t>
            </w:r>
            <w:ins w:id="69" w:author="Microsoft 帐户" w:date="2021-10-22T16:32:00Z">
              <w:r w:rsidR="008A1FD4">
                <w:t xml:space="preserve"> or </w:t>
              </w:r>
              <w:r w:rsidR="008A1FD4" w:rsidRPr="0025779D">
                <w:t>Table 8.1.6.1.1.1.3.2-1</w:t>
              </w:r>
              <w:r w:rsidR="008A1FD4">
                <w:t>a</w:t>
              </w:r>
            </w:ins>
            <w:r w:rsidRPr="0025779D">
              <w:t>.</w:t>
            </w:r>
          </w:p>
        </w:tc>
        <w:tc>
          <w:tcPr>
            <w:tcW w:w="709" w:type="dxa"/>
            <w:tcBorders>
              <w:top w:val="single" w:sz="6" w:space="0" w:color="auto"/>
              <w:left w:val="single" w:sz="6" w:space="0" w:color="auto"/>
              <w:bottom w:val="single" w:sz="6" w:space="0" w:color="auto"/>
              <w:right w:val="single" w:sz="6" w:space="0" w:color="auto"/>
            </w:tcBorders>
          </w:tcPr>
          <w:p w14:paraId="1891D3CD" w14:textId="77777777" w:rsidR="00C546F8" w:rsidRPr="0025779D" w:rsidRDefault="00C546F8" w:rsidP="0020205A">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2D77309F" w14:textId="77777777" w:rsidR="00C546F8" w:rsidRPr="0025779D" w:rsidRDefault="00C546F8" w:rsidP="0020205A">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509112BC" w14:textId="77777777" w:rsidR="00C546F8" w:rsidRPr="0025779D" w:rsidRDefault="00C546F8" w:rsidP="0020205A">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6888A15E" w14:textId="77777777" w:rsidR="00C546F8" w:rsidRPr="0025779D" w:rsidRDefault="00C546F8" w:rsidP="0020205A">
            <w:pPr>
              <w:pStyle w:val="TAC"/>
            </w:pPr>
            <w:r w:rsidRPr="0025779D">
              <w:t>-</w:t>
            </w:r>
          </w:p>
        </w:tc>
      </w:tr>
      <w:tr w:rsidR="00C546F8" w:rsidRPr="0025779D" w14:paraId="2578B824" w14:textId="77777777" w:rsidTr="0020205A">
        <w:tc>
          <w:tcPr>
            <w:tcW w:w="534" w:type="dxa"/>
            <w:tcBorders>
              <w:top w:val="single" w:sz="6" w:space="0" w:color="auto"/>
              <w:left w:val="single" w:sz="4" w:space="0" w:color="auto"/>
              <w:bottom w:val="single" w:sz="6" w:space="0" w:color="auto"/>
              <w:right w:val="single" w:sz="6" w:space="0" w:color="auto"/>
            </w:tcBorders>
          </w:tcPr>
          <w:p w14:paraId="07D7B236" w14:textId="77777777" w:rsidR="00C546F8" w:rsidRPr="0025779D" w:rsidRDefault="00C546F8" w:rsidP="0020205A">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tcPr>
          <w:p w14:paraId="78DC72EB" w14:textId="77777777" w:rsidR="00C546F8" w:rsidRPr="0025779D" w:rsidRDefault="00C546F8" w:rsidP="0020205A">
            <w:pPr>
              <w:pStyle w:val="TAL"/>
            </w:pPr>
            <w:r w:rsidRPr="0025779D">
              <w:t xml:space="preserve">Check: Does the UE transmit a </w:t>
            </w:r>
            <w:proofErr w:type="spellStart"/>
            <w:r w:rsidRPr="0025779D">
              <w:rPr>
                <w:i/>
                <w:iCs/>
              </w:rPr>
              <w:t>MeasurementReport</w:t>
            </w:r>
            <w:proofErr w:type="spellEnd"/>
            <w:r w:rsidRPr="0025779D">
              <w:t xml:space="preserve"> message to report event A2 with the </w:t>
            </w:r>
            <w:r w:rsidRPr="0025779D">
              <w:rPr>
                <w:lang w:eastAsia="zh-CN"/>
              </w:rPr>
              <w:t xml:space="preserve">UE </w:t>
            </w:r>
            <w:proofErr w:type="spellStart"/>
            <w:r w:rsidRPr="0025779D">
              <w:rPr>
                <w:i/>
              </w:rPr>
              <w:t>commonLocationInfo</w:t>
            </w:r>
            <w:proofErr w:type="spellEnd"/>
            <w:r w:rsidRPr="0025779D">
              <w:rPr>
                <w:lang w:eastAsia="zh-CN"/>
              </w:rPr>
              <w:t xml:space="preserve"> included</w:t>
            </w:r>
            <w:r w:rsidRPr="0025779D">
              <w:t>?</w:t>
            </w:r>
          </w:p>
        </w:tc>
        <w:tc>
          <w:tcPr>
            <w:tcW w:w="709" w:type="dxa"/>
            <w:tcBorders>
              <w:top w:val="single" w:sz="6" w:space="0" w:color="auto"/>
              <w:left w:val="single" w:sz="6" w:space="0" w:color="auto"/>
              <w:bottom w:val="single" w:sz="6" w:space="0" w:color="auto"/>
              <w:right w:val="single" w:sz="6" w:space="0" w:color="auto"/>
            </w:tcBorders>
          </w:tcPr>
          <w:p w14:paraId="3C318F24" w14:textId="77777777" w:rsidR="00C546F8" w:rsidRPr="0025779D" w:rsidRDefault="00C546F8" w:rsidP="0020205A">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544D35F6" w14:textId="77777777" w:rsidR="00C546F8" w:rsidRPr="0025779D" w:rsidRDefault="00C546F8" w:rsidP="0020205A">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11C0F10" w14:textId="77777777" w:rsidR="00C546F8" w:rsidRPr="0025779D" w:rsidRDefault="00C546F8" w:rsidP="0020205A">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1C7A937C" w14:textId="77777777" w:rsidR="00C546F8" w:rsidRPr="0025779D" w:rsidRDefault="00C546F8" w:rsidP="0020205A">
            <w:pPr>
              <w:pStyle w:val="TAC"/>
            </w:pPr>
            <w:r w:rsidRPr="0025779D">
              <w:t>P</w:t>
            </w:r>
          </w:p>
        </w:tc>
      </w:tr>
      <w:tr w:rsidR="00C546F8" w:rsidRPr="0025779D" w14:paraId="1F57EBC3" w14:textId="77777777" w:rsidTr="0020205A">
        <w:trPr>
          <w:trHeight w:val="350"/>
        </w:trPr>
        <w:tc>
          <w:tcPr>
            <w:tcW w:w="534" w:type="dxa"/>
            <w:tcBorders>
              <w:top w:val="single" w:sz="6" w:space="0" w:color="auto"/>
              <w:left w:val="single" w:sz="4" w:space="0" w:color="auto"/>
              <w:bottom w:val="single" w:sz="6" w:space="0" w:color="auto"/>
              <w:right w:val="single" w:sz="6" w:space="0" w:color="auto"/>
            </w:tcBorders>
          </w:tcPr>
          <w:p w14:paraId="233D0A7B" w14:textId="77777777" w:rsidR="00C546F8" w:rsidRPr="0025779D" w:rsidRDefault="00C546F8" w:rsidP="0020205A">
            <w:pPr>
              <w:pStyle w:val="TAC"/>
              <w:rPr>
                <w:lang w:eastAsia="zh-CN"/>
              </w:rPr>
            </w:pPr>
            <w:r w:rsidRPr="0025779D">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77C7DC82" w14:textId="48D9D7E8" w:rsidR="00C546F8" w:rsidRPr="0025779D" w:rsidRDefault="00C546F8" w:rsidP="0020205A">
            <w:r w:rsidRPr="0025779D">
              <w:rPr>
                <w:rFonts w:ascii="Arial" w:hAnsi="Arial"/>
                <w:sz w:val="18"/>
              </w:rPr>
              <w:t>SS re-adjusts the SS/PBCH EPRE level according to row "T2" in Table 8.1.6.1.1.1.3.2-1</w:t>
            </w:r>
            <w:ins w:id="70" w:author="Microsoft 帐户" w:date="2021-10-22T16:32:00Z">
              <w:r w:rsidR="0010777F">
                <w:rPr>
                  <w:rFonts w:ascii="Arial" w:hAnsi="Arial"/>
                  <w:sz w:val="18"/>
                </w:rPr>
                <w:t xml:space="preserve"> or </w:t>
              </w:r>
              <w:r w:rsidR="0010777F" w:rsidRPr="0010777F">
                <w:rPr>
                  <w:rFonts w:ascii="Arial" w:hAnsi="Arial"/>
                  <w:sz w:val="18"/>
                </w:rPr>
                <w:t>Table 8.1.6.1.1.1.3.2-1a</w:t>
              </w:r>
            </w:ins>
            <w:r w:rsidRPr="0025779D">
              <w:rPr>
                <w:rFonts w:ascii="Arial" w:hAnsi="Arial"/>
                <w:sz w:val="18"/>
              </w:rPr>
              <w:t>.</w:t>
            </w:r>
          </w:p>
        </w:tc>
        <w:tc>
          <w:tcPr>
            <w:tcW w:w="709" w:type="dxa"/>
            <w:tcBorders>
              <w:top w:val="single" w:sz="6" w:space="0" w:color="auto"/>
              <w:left w:val="single" w:sz="6" w:space="0" w:color="auto"/>
              <w:bottom w:val="single" w:sz="6" w:space="0" w:color="auto"/>
              <w:right w:val="single" w:sz="6" w:space="0" w:color="auto"/>
            </w:tcBorders>
          </w:tcPr>
          <w:p w14:paraId="49636089" w14:textId="77777777" w:rsidR="00C546F8" w:rsidRPr="0025779D" w:rsidRDefault="00C546F8" w:rsidP="0020205A">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47B449C" w14:textId="77777777" w:rsidR="00C546F8" w:rsidRPr="0025779D" w:rsidRDefault="00C546F8" w:rsidP="0020205A">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0803CA2D" w14:textId="77777777" w:rsidR="00C546F8" w:rsidRPr="0025779D" w:rsidRDefault="00C546F8" w:rsidP="0020205A">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146FC7FD" w14:textId="77777777" w:rsidR="00C546F8" w:rsidRPr="0025779D" w:rsidRDefault="00C546F8" w:rsidP="0020205A">
            <w:pPr>
              <w:pStyle w:val="TAC"/>
            </w:pPr>
            <w:r w:rsidRPr="0025779D">
              <w:t>-</w:t>
            </w:r>
          </w:p>
        </w:tc>
      </w:tr>
      <w:tr w:rsidR="00C546F8" w:rsidRPr="0025779D" w14:paraId="4B1E3011" w14:textId="77777777" w:rsidTr="0020205A">
        <w:tc>
          <w:tcPr>
            <w:tcW w:w="534" w:type="dxa"/>
            <w:tcBorders>
              <w:top w:val="single" w:sz="6" w:space="0" w:color="auto"/>
              <w:left w:val="single" w:sz="4" w:space="0" w:color="auto"/>
              <w:bottom w:val="single" w:sz="6" w:space="0" w:color="auto"/>
              <w:right w:val="single" w:sz="6" w:space="0" w:color="auto"/>
            </w:tcBorders>
          </w:tcPr>
          <w:p w14:paraId="0AFC49D2" w14:textId="77777777" w:rsidR="00C546F8" w:rsidRPr="0025779D" w:rsidDel="002F52A6" w:rsidRDefault="00C546F8" w:rsidP="0020205A">
            <w:pPr>
              <w:pStyle w:val="TAC"/>
              <w:rPr>
                <w:lang w:eastAsia="zh-CN"/>
              </w:rPr>
            </w:pPr>
            <w:r w:rsidRPr="0025779D">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0BA8B6B0" w14:textId="77777777" w:rsidR="00C546F8" w:rsidRPr="0025779D" w:rsidRDefault="00C546F8" w:rsidP="0020205A">
            <w:pPr>
              <w:pStyle w:val="TAL"/>
              <w:rPr>
                <w:rFonts w:eastAsia="MS Gothic"/>
              </w:rPr>
            </w:pPr>
            <w:r w:rsidRPr="0025779D">
              <w:t xml:space="preserve">Wait and ignore </w:t>
            </w:r>
            <w:proofErr w:type="spellStart"/>
            <w:r w:rsidRPr="0025779D">
              <w:rPr>
                <w:i/>
                <w:iCs/>
              </w:rPr>
              <w:t>MeasurementReport</w:t>
            </w:r>
            <w:proofErr w:type="spellEnd"/>
            <w:r w:rsidRPr="0025779D">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627536A8" w14:textId="77777777" w:rsidR="00C546F8" w:rsidRPr="0025779D" w:rsidRDefault="00C546F8" w:rsidP="0020205A">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45BEB820" w14:textId="77777777" w:rsidR="00C546F8" w:rsidRPr="0025779D" w:rsidRDefault="00C546F8" w:rsidP="0020205A">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40AA8F72" w14:textId="77777777" w:rsidR="00C546F8" w:rsidRPr="0025779D" w:rsidRDefault="00C546F8" w:rsidP="0020205A">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6A4DF0DD" w14:textId="77777777" w:rsidR="00C546F8" w:rsidRPr="0025779D" w:rsidRDefault="00C546F8" w:rsidP="0020205A">
            <w:pPr>
              <w:pStyle w:val="TAC"/>
            </w:pPr>
            <w:r w:rsidRPr="0025779D">
              <w:t>-</w:t>
            </w:r>
          </w:p>
        </w:tc>
      </w:tr>
      <w:tr w:rsidR="00C546F8" w:rsidRPr="0025779D" w14:paraId="1648F1F5" w14:textId="77777777" w:rsidTr="0020205A">
        <w:tc>
          <w:tcPr>
            <w:tcW w:w="534" w:type="dxa"/>
            <w:tcBorders>
              <w:top w:val="single" w:sz="6" w:space="0" w:color="auto"/>
              <w:left w:val="single" w:sz="4" w:space="0" w:color="auto"/>
              <w:bottom w:val="single" w:sz="6" w:space="0" w:color="auto"/>
              <w:right w:val="single" w:sz="6" w:space="0" w:color="auto"/>
            </w:tcBorders>
          </w:tcPr>
          <w:p w14:paraId="6026D796" w14:textId="77777777" w:rsidR="00C546F8" w:rsidRPr="0025779D" w:rsidRDefault="00C546F8" w:rsidP="0020205A">
            <w:pPr>
              <w:pStyle w:val="TAC"/>
              <w:rPr>
                <w:lang w:eastAsia="zh-CN"/>
              </w:rPr>
            </w:pPr>
            <w:r w:rsidRPr="0025779D">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4D298669" w14:textId="77777777" w:rsidR="00C546F8" w:rsidRPr="0025779D" w:rsidRDefault="00C546F8" w:rsidP="0020205A">
            <w:pPr>
              <w:pStyle w:val="TAL"/>
            </w:pPr>
            <w:r w:rsidRPr="0025779D">
              <w:t xml:space="preserve">Check: Does the UE attempt to transmit </w:t>
            </w:r>
            <w:proofErr w:type="spellStart"/>
            <w:r w:rsidRPr="0025779D">
              <w:rPr>
                <w:i/>
              </w:rPr>
              <w:t>MeasurementReport</w:t>
            </w:r>
            <w:proofErr w:type="spellEnd"/>
            <w:r w:rsidRPr="0025779D">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4D1639B8" w14:textId="77777777" w:rsidR="00C546F8" w:rsidRPr="0025779D" w:rsidRDefault="00C546F8" w:rsidP="0020205A">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68B11DEF" w14:textId="77777777" w:rsidR="00C546F8" w:rsidRPr="0025779D" w:rsidRDefault="00C546F8" w:rsidP="0020205A">
            <w:pPr>
              <w:pStyle w:val="TAL"/>
            </w:pPr>
          </w:p>
        </w:tc>
        <w:tc>
          <w:tcPr>
            <w:tcW w:w="567" w:type="dxa"/>
            <w:tcBorders>
              <w:top w:val="single" w:sz="6" w:space="0" w:color="auto"/>
              <w:left w:val="single" w:sz="6" w:space="0" w:color="auto"/>
              <w:bottom w:val="single" w:sz="6" w:space="0" w:color="auto"/>
              <w:right w:val="single" w:sz="6" w:space="0" w:color="auto"/>
            </w:tcBorders>
          </w:tcPr>
          <w:p w14:paraId="6DD64EB6" w14:textId="77777777" w:rsidR="00C546F8" w:rsidRPr="0025779D" w:rsidRDefault="00C546F8" w:rsidP="0020205A">
            <w:pPr>
              <w:pStyle w:val="TAC"/>
            </w:pPr>
            <w:r w:rsidRPr="0025779D">
              <w:t>2</w:t>
            </w:r>
          </w:p>
        </w:tc>
        <w:tc>
          <w:tcPr>
            <w:tcW w:w="850" w:type="dxa"/>
            <w:tcBorders>
              <w:top w:val="single" w:sz="6" w:space="0" w:color="auto"/>
              <w:left w:val="single" w:sz="6" w:space="0" w:color="auto"/>
              <w:bottom w:val="single" w:sz="6" w:space="0" w:color="auto"/>
              <w:right w:val="single" w:sz="4" w:space="0" w:color="auto"/>
            </w:tcBorders>
          </w:tcPr>
          <w:p w14:paraId="519683BE" w14:textId="77777777" w:rsidR="00C546F8" w:rsidRPr="0025779D" w:rsidRDefault="00C546F8" w:rsidP="0020205A">
            <w:pPr>
              <w:pStyle w:val="TAC"/>
            </w:pPr>
            <w:r w:rsidRPr="0025779D">
              <w:t>F</w:t>
            </w:r>
          </w:p>
        </w:tc>
      </w:tr>
    </w:tbl>
    <w:p w14:paraId="077706FE" w14:textId="77777777" w:rsidR="00C546F8" w:rsidRPr="0025779D" w:rsidRDefault="00C546F8" w:rsidP="00C546F8"/>
    <w:p w14:paraId="7C540095" w14:textId="77777777" w:rsidR="00C546F8" w:rsidRPr="0025779D" w:rsidRDefault="00C546F8" w:rsidP="00C546F8">
      <w:pPr>
        <w:pStyle w:val="H6"/>
      </w:pPr>
      <w:r w:rsidRPr="0025779D">
        <w:t>8.1.6.1.1.1.3.3</w:t>
      </w:r>
      <w:r w:rsidRPr="0025779D">
        <w:tab/>
        <w:t>Specific message contents</w:t>
      </w:r>
    </w:p>
    <w:p w14:paraId="3DA74AD1" w14:textId="77777777" w:rsidR="00C546F8" w:rsidRPr="0025779D" w:rsidRDefault="00C546F8" w:rsidP="00C546F8">
      <w:pPr>
        <w:pStyle w:val="TH"/>
      </w:pPr>
      <w:r w:rsidRPr="0025779D">
        <w:t xml:space="preserve">Table 8.1.6.1.1.1.3.3-1: </w:t>
      </w:r>
      <w:proofErr w:type="spellStart"/>
      <w:r w:rsidRPr="0025779D">
        <w:rPr>
          <w:bCs/>
          <w:iCs/>
        </w:rPr>
        <w:t>RRCReconfiguration</w:t>
      </w:r>
      <w:proofErr w:type="spellEnd"/>
      <w:r w:rsidRPr="0025779D">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546F8" w:rsidRPr="0025779D" w14:paraId="26F4FC80" w14:textId="77777777" w:rsidTr="0020205A">
        <w:tc>
          <w:tcPr>
            <w:tcW w:w="9747" w:type="dxa"/>
            <w:tcBorders>
              <w:top w:val="single" w:sz="4" w:space="0" w:color="auto"/>
              <w:left w:val="single" w:sz="4" w:space="0" w:color="auto"/>
              <w:bottom w:val="single" w:sz="4" w:space="0" w:color="auto"/>
              <w:right w:val="single" w:sz="4" w:space="0" w:color="auto"/>
            </w:tcBorders>
            <w:hideMark/>
          </w:tcPr>
          <w:p w14:paraId="55EE02F9" w14:textId="77777777" w:rsidR="00C546F8" w:rsidRPr="0025779D" w:rsidRDefault="00C546F8" w:rsidP="0020205A">
            <w:pPr>
              <w:pStyle w:val="TAL"/>
            </w:pPr>
            <w:r w:rsidRPr="0025779D">
              <w:t>Derivation Path: TS 38.508-1 [4], Table 4.6.1-13 with condition NR_MEAS</w:t>
            </w:r>
          </w:p>
        </w:tc>
      </w:tr>
    </w:tbl>
    <w:p w14:paraId="1F877F83" w14:textId="77777777" w:rsidR="00C546F8" w:rsidRPr="0025779D" w:rsidRDefault="00C546F8" w:rsidP="00C546F8"/>
    <w:p w14:paraId="2C33833B" w14:textId="77777777" w:rsidR="00C546F8" w:rsidRPr="0025779D" w:rsidRDefault="00C546F8" w:rsidP="00C546F8">
      <w:pPr>
        <w:pStyle w:val="TH"/>
      </w:pPr>
      <w:r w:rsidRPr="0025779D">
        <w:lastRenderedPageBreak/>
        <w:t xml:space="preserve">Table 8.1.6.1.1.1.3.3-2: </w:t>
      </w:r>
      <w:proofErr w:type="spellStart"/>
      <w:r w:rsidRPr="0025779D">
        <w:t>MeasConfig</w:t>
      </w:r>
      <w:proofErr w:type="spellEnd"/>
      <w:r w:rsidRPr="0025779D">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6F8" w:rsidRPr="0025779D" w14:paraId="228D00EF" w14:textId="77777777" w:rsidTr="0020205A">
        <w:tc>
          <w:tcPr>
            <w:tcW w:w="9637" w:type="dxa"/>
            <w:gridSpan w:val="4"/>
            <w:tcBorders>
              <w:top w:val="single" w:sz="4" w:space="0" w:color="auto"/>
              <w:left w:val="single" w:sz="4" w:space="0" w:color="auto"/>
              <w:bottom w:val="single" w:sz="4" w:space="0" w:color="auto"/>
              <w:right w:val="single" w:sz="4" w:space="0" w:color="auto"/>
            </w:tcBorders>
            <w:hideMark/>
          </w:tcPr>
          <w:p w14:paraId="4F3E4294" w14:textId="77777777" w:rsidR="00C546F8" w:rsidRPr="0025779D" w:rsidRDefault="00C546F8" w:rsidP="0020205A">
            <w:pPr>
              <w:pStyle w:val="TAL"/>
            </w:pPr>
            <w:r w:rsidRPr="0025779D">
              <w:t>Derivation Path: TS 38.508-1 [4] Table 4.6.3-69</w:t>
            </w:r>
          </w:p>
        </w:tc>
      </w:tr>
      <w:tr w:rsidR="00C546F8" w:rsidRPr="0025779D" w14:paraId="4DD5EB58"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16698A26" w14:textId="77777777" w:rsidR="00C546F8" w:rsidRPr="0025779D" w:rsidRDefault="00C546F8" w:rsidP="0020205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E5858E" w14:textId="77777777" w:rsidR="00C546F8" w:rsidRPr="0025779D" w:rsidRDefault="00C546F8" w:rsidP="0020205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254189CE" w14:textId="77777777" w:rsidR="00C546F8" w:rsidRPr="0025779D" w:rsidRDefault="00C546F8" w:rsidP="0020205A">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5E5068EB" w14:textId="77777777" w:rsidR="00C546F8" w:rsidRPr="0025779D" w:rsidRDefault="00C546F8" w:rsidP="0020205A">
            <w:pPr>
              <w:pStyle w:val="TAH"/>
            </w:pPr>
            <w:r w:rsidRPr="0025779D">
              <w:t>Condition</w:t>
            </w:r>
          </w:p>
        </w:tc>
      </w:tr>
      <w:tr w:rsidR="00C546F8" w:rsidRPr="0025779D" w14:paraId="4138F35B"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22B25EFF" w14:textId="77777777" w:rsidR="00C546F8" w:rsidRPr="0025779D" w:rsidRDefault="00C546F8" w:rsidP="0020205A">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FF30FD0"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1AB27ABA"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4C1AF515" w14:textId="77777777" w:rsidR="00C546F8" w:rsidRPr="0025779D" w:rsidRDefault="00C546F8" w:rsidP="0020205A">
            <w:pPr>
              <w:pStyle w:val="TAL"/>
            </w:pPr>
          </w:p>
        </w:tc>
      </w:tr>
      <w:tr w:rsidR="00C546F8" w:rsidRPr="0025779D" w14:paraId="6724A757"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0DCC3E6" w14:textId="77777777" w:rsidR="00C546F8" w:rsidRPr="0025779D" w:rsidRDefault="00C546F8" w:rsidP="0020205A">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542039" w14:textId="77777777" w:rsidR="00C546F8" w:rsidRPr="0025779D" w:rsidRDefault="00C546F8" w:rsidP="0020205A">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6652A75"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521ABF2B" w14:textId="77777777" w:rsidR="00C546F8" w:rsidRPr="0025779D" w:rsidRDefault="00C546F8" w:rsidP="0020205A">
            <w:pPr>
              <w:pStyle w:val="TAL"/>
            </w:pPr>
          </w:p>
        </w:tc>
      </w:tr>
      <w:tr w:rsidR="00C546F8" w:rsidRPr="0025779D" w14:paraId="76B42C01" w14:textId="77777777" w:rsidTr="0020205A">
        <w:tc>
          <w:tcPr>
            <w:tcW w:w="4535" w:type="dxa"/>
            <w:tcBorders>
              <w:top w:val="single" w:sz="4" w:space="0" w:color="auto"/>
              <w:left w:val="single" w:sz="4" w:space="0" w:color="auto"/>
              <w:bottom w:val="single" w:sz="4" w:space="0" w:color="auto"/>
              <w:right w:val="single" w:sz="4" w:space="0" w:color="auto"/>
            </w:tcBorders>
          </w:tcPr>
          <w:p w14:paraId="0434A2D4" w14:textId="77777777" w:rsidR="00C546F8" w:rsidRPr="0025779D" w:rsidRDefault="00C546F8" w:rsidP="0020205A">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25759E8"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1C2110A5" w14:textId="77777777" w:rsidR="00C546F8" w:rsidRPr="0025779D" w:rsidRDefault="00C546F8" w:rsidP="0020205A">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3B884B0E" w14:textId="77777777" w:rsidR="00C546F8" w:rsidRPr="0025779D" w:rsidRDefault="00C546F8" w:rsidP="0020205A">
            <w:pPr>
              <w:pStyle w:val="TAL"/>
            </w:pPr>
          </w:p>
        </w:tc>
      </w:tr>
      <w:tr w:rsidR="00C546F8" w:rsidRPr="0025779D" w14:paraId="4CF52DC5"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9090CFC" w14:textId="77777777" w:rsidR="00C546F8" w:rsidRPr="0025779D" w:rsidRDefault="00C546F8" w:rsidP="0020205A">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40BAB" w14:textId="77777777" w:rsidR="00C546F8" w:rsidRPr="0025779D" w:rsidRDefault="00C546F8" w:rsidP="0020205A">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C807D28" w14:textId="77777777" w:rsidR="00C546F8" w:rsidRPr="0025779D" w:rsidRDefault="00C546F8" w:rsidP="0020205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84E3FDF" w14:textId="77777777" w:rsidR="00C546F8" w:rsidRPr="0025779D" w:rsidRDefault="00C546F8" w:rsidP="0020205A">
            <w:pPr>
              <w:pStyle w:val="TAL"/>
            </w:pPr>
          </w:p>
        </w:tc>
      </w:tr>
      <w:tr w:rsidR="00C546F8" w:rsidRPr="0025779D" w14:paraId="6D509795"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4E9BDA6" w14:textId="77777777" w:rsidR="00C546F8" w:rsidRPr="0025779D" w:rsidRDefault="00C546F8" w:rsidP="0020205A">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1D7666"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735412E0" w14:textId="77777777" w:rsidR="00C546F8" w:rsidRPr="0025779D" w:rsidRDefault="00C546F8" w:rsidP="0020205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6503D2" w14:textId="77777777" w:rsidR="00C546F8" w:rsidRPr="0025779D" w:rsidRDefault="00C546F8" w:rsidP="0020205A">
            <w:pPr>
              <w:pStyle w:val="TAL"/>
            </w:pPr>
          </w:p>
        </w:tc>
      </w:tr>
      <w:tr w:rsidR="00C546F8" w:rsidRPr="0025779D" w14:paraId="7D859681"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7D4188E" w14:textId="77777777" w:rsidR="00C546F8" w:rsidRPr="0025779D" w:rsidRDefault="00C546F8" w:rsidP="0020205A">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EC8F1" w14:textId="77777777" w:rsidR="00C546F8" w:rsidRPr="0025779D" w:rsidRDefault="00C546F8" w:rsidP="0020205A">
            <w:pPr>
              <w:pStyle w:val="TAL"/>
            </w:pPr>
            <w:proofErr w:type="spellStart"/>
            <w:r w:rsidRPr="0025779D">
              <w:t>MeasObjectNR</w:t>
            </w:r>
            <w:proofErr w:type="spellEnd"/>
            <w:r w:rsidRPr="0025779D">
              <w:t>(57)</w:t>
            </w:r>
          </w:p>
        </w:tc>
        <w:tc>
          <w:tcPr>
            <w:tcW w:w="1700" w:type="dxa"/>
            <w:tcBorders>
              <w:top w:val="single" w:sz="4" w:space="0" w:color="auto"/>
              <w:left w:val="single" w:sz="4" w:space="0" w:color="auto"/>
              <w:bottom w:val="single" w:sz="4" w:space="0" w:color="auto"/>
              <w:right w:val="single" w:sz="4" w:space="0" w:color="auto"/>
            </w:tcBorders>
          </w:tcPr>
          <w:p w14:paraId="682F98B8" w14:textId="77777777" w:rsidR="00C546F8" w:rsidRPr="0025779D" w:rsidRDefault="00C546F8" w:rsidP="0020205A">
            <w:pPr>
              <w:pStyle w:val="TAL"/>
              <w:rPr>
                <w:lang w:eastAsia="zh-CN"/>
              </w:rPr>
            </w:pPr>
            <w:proofErr w:type="spellStart"/>
            <w:r w:rsidRPr="0025779D">
              <w:rPr>
                <w:lang w:eastAsia="zh-CN"/>
              </w:rPr>
              <w:t>Thres</w:t>
            </w:r>
            <w:proofErr w:type="spellEnd"/>
            <w:r w:rsidRPr="0025779D">
              <w:rPr>
                <w:lang w:eastAsia="zh-CN"/>
              </w:rPr>
              <w:t>=57(-100dBm</w:t>
            </w:r>
          </w:p>
          <w:p w14:paraId="0502BC84" w14:textId="77777777" w:rsidR="00C546F8" w:rsidRPr="0025779D" w:rsidRDefault="00C546F8" w:rsidP="0020205A">
            <w:pPr>
              <w:pStyle w:val="TAL"/>
              <w:rPr>
                <w:lang w:eastAsia="zh-CN"/>
              </w:rPr>
            </w:pPr>
            <w:r w:rsidRPr="0025779D">
              <w:t>≤ SS-RSRP&lt;-99dBm</w:t>
            </w:r>
            <w:r w:rsidRPr="0025779D">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506B61F" w14:textId="77777777" w:rsidR="00C546F8" w:rsidRPr="0025779D" w:rsidRDefault="00C546F8" w:rsidP="0020205A">
            <w:pPr>
              <w:pStyle w:val="TAL"/>
            </w:pPr>
          </w:p>
        </w:tc>
      </w:tr>
      <w:tr w:rsidR="00C546F8" w:rsidRPr="0025779D" w14:paraId="368B1EB7"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08EBCB80" w14:textId="77777777" w:rsidR="00C546F8" w:rsidRPr="0025779D" w:rsidRDefault="00C546F8" w:rsidP="0020205A">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EAB20F"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3EBDCB02" w14:textId="77777777" w:rsidR="00C546F8" w:rsidRPr="0025779D" w:rsidRDefault="00C546F8" w:rsidP="0020205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221D23D" w14:textId="77777777" w:rsidR="00C546F8" w:rsidRPr="0025779D" w:rsidRDefault="00C546F8" w:rsidP="0020205A">
            <w:pPr>
              <w:pStyle w:val="TAL"/>
            </w:pPr>
          </w:p>
        </w:tc>
      </w:tr>
      <w:tr w:rsidR="00C546F8" w:rsidRPr="0025779D" w14:paraId="41139B8E"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122620EF"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BCA2B1E"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75E503DF"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6DD28A61" w14:textId="77777777" w:rsidR="00C546F8" w:rsidRPr="0025779D" w:rsidRDefault="00C546F8" w:rsidP="0020205A">
            <w:pPr>
              <w:pStyle w:val="TAL"/>
            </w:pPr>
          </w:p>
        </w:tc>
      </w:tr>
      <w:tr w:rsidR="00C546F8" w:rsidRPr="0025779D" w14:paraId="583817D2"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28437B37"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FDAC4A6"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46B6DBB6"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7017B2ED" w14:textId="77777777" w:rsidR="00C546F8" w:rsidRPr="0025779D" w:rsidRDefault="00C546F8" w:rsidP="0020205A">
            <w:pPr>
              <w:pStyle w:val="TAL"/>
            </w:pPr>
          </w:p>
        </w:tc>
      </w:tr>
      <w:tr w:rsidR="00C546F8" w:rsidRPr="0025779D" w14:paraId="5C0CA182"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AF6B884" w14:textId="77777777" w:rsidR="00C546F8" w:rsidRPr="0025779D" w:rsidRDefault="00C546F8" w:rsidP="0020205A">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118900" w14:textId="77777777" w:rsidR="00C546F8" w:rsidRPr="0025779D" w:rsidRDefault="00C546F8" w:rsidP="0020205A">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9C1B850"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27C8C3CF" w14:textId="77777777" w:rsidR="00C546F8" w:rsidRPr="0025779D" w:rsidRDefault="00C546F8" w:rsidP="0020205A">
            <w:pPr>
              <w:pStyle w:val="TAL"/>
            </w:pPr>
          </w:p>
        </w:tc>
      </w:tr>
      <w:tr w:rsidR="00C546F8" w:rsidRPr="0025779D" w14:paraId="207181A9" w14:textId="77777777" w:rsidTr="0020205A">
        <w:tc>
          <w:tcPr>
            <w:tcW w:w="4535" w:type="dxa"/>
            <w:tcBorders>
              <w:top w:val="single" w:sz="4" w:space="0" w:color="auto"/>
              <w:left w:val="single" w:sz="4" w:space="0" w:color="auto"/>
              <w:bottom w:val="single" w:sz="4" w:space="0" w:color="auto"/>
              <w:right w:val="single" w:sz="4" w:space="0" w:color="auto"/>
            </w:tcBorders>
          </w:tcPr>
          <w:p w14:paraId="6B9CD2BD" w14:textId="77777777" w:rsidR="00C546F8" w:rsidRPr="0025779D" w:rsidRDefault="00C546F8" w:rsidP="0020205A">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4D86AE"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0B34C251" w14:textId="77777777" w:rsidR="00C546F8" w:rsidRPr="0025779D" w:rsidRDefault="00C546F8" w:rsidP="0020205A">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020F4FB5" w14:textId="77777777" w:rsidR="00C546F8" w:rsidRPr="0025779D" w:rsidRDefault="00C546F8" w:rsidP="0020205A">
            <w:pPr>
              <w:pStyle w:val="TAL"/>
            </w:pPr>
          </w:p>
        </w:tc>
      </w:tr>
      <w:tr w:rsidR="00C546F8" w:rsidRPr="0025779D" w14:paraId="3048CA95"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3D87FEFF" w14:textId="77777777" w:rsidR="00C546F8" w:rsidRPr="0025779D" w:rsidRDefault="00C546F8" w:rsidP="0020205A">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E5BDF" w14:textId="77777777" w:rsidR="00C546F8" w:rsidRPr="0025779D" w:rsidRDefault="00C546F8" w:rsidP="0020205A">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4A274EAE"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61024CCA" w14:textId="77777777" w:rsidR="00C546F8" w:rsidRPr="0025779D" w:rsidRDefault="00C546F8" w:rsidP="0020205A">
            <w:pPr>
              <w:pStyle w:val="TAL"/>
            </w:pPr>
          </w:p>
        </w:tc>
      </w:tr>
      <w:tr w:rsidR="00C546F8" w:rsidRPr="0025779D" w14:paraId="0A5D8C61"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39090DD" w14:textId="77777777" w:rsidR="00C546F8" w:rsidRPr="0025779D" w:rsidRDefault="00C546F8" w:rsidP="0020205A">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26D38" w14:textId="77777777" w:rsidR="00C546F8" w:rsidRPr="0025779D" w:rsidRDefault="00C546F8" w:rsidP="0020205A">
            <w:pPr>
              <w:pStyle w:val="TAL"/>
            </w:pPr>
            <w:r w:rsidRPr="0025779D">
              <w:t>ReportConfigNR-EventA2</w:t>
            </w:r>
          </w:p>
        </w:tc>
        <w:tc>
          <w:tcPr>
            <w:tcW w:w="1700" w:type="dxa"/>
            <w:tcBorders>
              <w:top w:val="single" w:sz="4" w:space="0" w:color="auto"/>
              <w:left w:val="single" w:sz="4" w:space="0" w:color="auto"/>
              <w:bottom w:val="single" w:sz="4" w:space="0" w:color="auto"/>
              <w:right w:val="single" w:sz="4" w:space="0" w:color="auto"/>
            </w:tcBorders>
          </w:tcPr>
          <w:p w14:paraId="39F4A56E"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797B4D9E" w14:textId="77777777" w:rsidR="00C546F8" w:rsidRPr="0025779D" w:rsidRDefault="00C546F8" w:rsidP="0020205A">
            <w:pPr>
              <w:pStyle w:val="TAL"/>
            </w:pPr>
          </w:p>
        </w:tc>
      </w:tr>
      <w:tr w:rsidR="00C546F8" w:rsidRPr="0025779D" w14:paraId="1DE5A7B1" w14:textId="77777777" w:rsidTr="0020205A">
        <w:tc>
          <w:tcPr>
            <w:tcW w:w="4535" w:type="dxa"/>
            <w:tcBorders>
              <w:top w:val="single" w:sz="4" w:space="0" w:color="auto"/>
              <w:left w:val="single" w:sz="4" w:space="0" w:color="auto"/>
              <w:bottom w:val="single" w:sz="4" w:space="0" w:color="auto"/>
              <w:right w:val="single" w:sz="4" w:space="0" w:color="auto"/>
            </w:tcBorders>
          </w:tcPr>
          <w:p w14:paraId="41DF20F5"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80027EE"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29088F88"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4877257A" w14:textId="77777777" w:rsidR="00C546F8" w:rsidRPr="0025779D" w:rsidRDefault="00C546F8" w:rsidP="0020205A">
            <w:pPr>
              <w:pStyle w:val="TAL"/>
            </w:pPr>
          </w:p>
        </w:tc>
      </w:tr>
      <w:tr w:rsidR="00C546F8" w:rsidRPr="0025779D" w14:paraId="0F4EAA12"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0E5EFA22"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CAEB31B"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0519FAF6"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50BD756D" w14:textId="77777777" w:rsidR="00C546F8" w:rsidRPr="0025779D" w:rsidRDefault="00C546F8" w:rsidP="0020205A">
            <w:pPr>
              <w:pStyle w:val="TAL"/>
            </w:pPr>
          </w:p>
        </w:tc>
      </w:tr>
      <w:tr w:rsidR="00C546F8" w:rsidRPr="0025779D" w14:paraId="24F355A6"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57DF355A" w14:textId="77777777" w:rsidR="00C546F8" w:rsidRPr="0025779D" w:rsidRDefault="00C546F8" w:rsidP="0020205A">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0E9C1B" w14:textId="77777777" w:rsidR="00C546F8" w:rsidRPr="0025779D" w:rsidRDefault="00C546F8" w:rsidP="0020205A">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30878C8E"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5B27E7C5" w14:textId="77777777" w:rsidR="00C546F8" w:rsidRPr="0025779D" w:rsidRDefault="00C546F8" w:rsidP="0020205A">
            <w:pPr>
              <w:pStyle w:val="TAL"/>
            </w:pPr>
          </w:p>
        </w:tc>
      </w:tr>
      <w:tr w:rsidR="00C546F8" w:rsidRPr="0025779D" w14:paraId="23D76B41" w14:textId="77777777" w:rsidTr="0020205A">
        <w:tc>
          <w:tcPr>
            <w:tcW w:w="4535" w:type="dxa"/>
            <w:tcBorders>
              <w:top w:val="single" w:sz="4" w:space="0" w:color="auto"/>
              <w:left w:val="single" w:sz="4" w:space="0" w:color="auto"/>
              <w:bottom w:val="single" w:sz="4" w:space="0" w:color="auto"/>
              <w:right w:val="single" w:sz="4" w:space="0" w:color="auto"/>
            </w:tcBorders>
          </w:tcPr>
          <w:p w14:paraId="2629760E" w14:textId="77777777" w:rsidR="00C546F8" w:rsidRPr="0025779D" w:rsidRDefault="00C546F8" w:rsidP="0020205A">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A2CC22"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437DEE0C" w14:textId="77777777" w:rsidR="00C546F8" w:rsidRPr="0025779D" w:rsidRDefault="00C546F8" w:rsidP="0020205A">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512216F4" w14:textId="77777777" w:rsidR="00C546F8" w:rsidRPr="0025779D" w:rsidRDefault="00C546F8" w:rsidP="0020205A">
            <w:pPr>
              <w:pStyle w:val="TAL"/>
            </w:pPr>
          </w:p>
        </w:tc>
      </w:tr>
      <w:tr w:rsidR="00C546F8" w:rsidRPr="0025779D" w14:paraId="71E3AE69"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1A3A6393" w14:textId="77777777" w:rsidR="00C546F8" w:rsidRPr="0025779D" w:rsidRDefault="00C546F8" w:rsidP="0020205A">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0AB267" w14:textId="77777777" w:rsidR="00C546F8" w:rsidRPr="0025779D" w:rsidRDefault="00C546F8" w:rsidP="0020205A">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E6AF582"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585938C4" w14:textId="77777777" w:rsidR="00C546F8" w:rsidRPr="0025779D" w:rsidRDefault="00C546F8" w:rsidP="0020205A">
            <w:pPr>
              <w:pStyle w:val="TAL"/>
            </w:pPr>
          </w:p>
        </w:tc>
      </w:tr>
      <w:tr w:rsidR="00C546F8" w:rsidRPr="0025779D" w14:paraId="2F3663FF"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6A6F1F9" w14:textId="77777777" w:rsidR="00C546F8" w:rsidRPr="0025779D" w:rsidRDefault="00C546F8" w:rsidP="0020205A">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9DB2CE" w14:textId="77777777" w:rsidR="00C546F8" w:rsidRPr="0025779D" w:rsidRDefault="00C546F8" w:rsidP="0020205A">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75E1380A"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5C2FC21B" w14:textId="77777777" w:rsidR="00C546F8" w:rsidRPr="0025779D" w:rsidRDefault="00C546F8" w:rsidP="0020205A">
            <w:pPr>
              <w:pStyle w:val="TAL"/>
            </w:pPr>
          </w:p>
        </w:tc>
      </w:tr>
      <w:tr w:rsidR="00C546F8" w:rsidRPr="0025779D" w14:paraId="10EF9243"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54A6ED7A" w14:textId="77777777" w:rsidR="00C546F8" w:rsidRPr="0025779D" w:rsidRDefault="00C546F8" w:rsidP="0020205A">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F131DF" w14:textId="77777777" w:rsidR="00C546F8" w:rsidRPr="0025779D" w:rsidRDefault="00C546F8" w:rsidP="0020205A">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1A12F59B"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6464FA9F" w14:textId="77777777" w:rsidR="00C546F8" w:rsidRPr="0025779D" w:rsidRDefault="00C546F8" w:rsidP="0020205A">
            <w:pPr>
              <w:pStyle w:val="TAL"/>
            </w:pPr>
          </w:p>
        </w:tc>
      </w:tr>
      <w:tr w:rsidR="00C546F8" w:rsidRPr="0025779D" w14:paraId="2CF02227" w14:textId="77777777" w:rsidTr="0020205A">
        <w:tc>
          <w:tcPr>
            <w:tcW w:w="4535" w:type="dxa"/>
            <w:tcBorders>
              <w:top w:val="single" w:sz="4" w:space="0" w:color="auto"/>
              <w:left w:val="single" w:sz="4" w:space="0" w:color="auto"/>
              <w:bottom w:val="single" w:sz="4" w:space="0" w:color="auto"/>
              <w:right w:val="single" w:sz="4" w:space="0" w:color="auto"/>
            </w:tcBorders>
          </w:tcPr>
          <w:p w14:paraId="51CAC86A"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B776D90"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5FB30C18"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72E3EC60" w14:textId="77777777" w:rsidR="00C546F8" w:rsidRPr="0025779D" w:rsidRDefault="00C546F8" w:rsidP="0020205A">
            <w:pPr>
              <w:pStyle w:val="TAL"/>
            </w:pPr>
          </w:p>
        </w:tc>
      </w:tr>
      <w:tr w:rsidR="00C546F8" w:rsidRPr="0025779D" w14:paraId="1A7421B0"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135AEEA3"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81AD19"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63DA4F4D"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49213828" w14:textId="77777777" w:rsidR="00C546F8" w:rsidRPr="0025779D" w:rsidRDefault="00C546F8" w:rsidP="0020205A">
            <w:pPr>
              <w:pStyle w:val="TAL"/>
            </w:pPr>
          </w:p>
        </w:tc>
      </w:tr>
      <w:tr w:rsidR="00C546F8" w:rsidRPr="0025779D" w14:paraId="2DFFB12F"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43D1787" w14:textId="77777777" w:rsidR="00C546F8" w:rsidRPr="0025779D" w:rsidRDefault="00C546F8" w:rsidP="0020205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66BC97E4"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6C1BFDC9" w14:textId="77777777" w:rsidR="00C546F8" w:rsidRPr="0025779D" w:rsidRDefault="00C546F8" w:rsidP="0020205A">
            <w:pPr>
              <w:pStyle w:val="TAL"/>
            </w:pPr>
          </w:p>
        </w:tc>
        <w:tc>
          <w:tcPr>
            <w:tcW w:w="1135" w:type="dxa"/>
            <w:tcBorders>
              <w:top w:val="single" w:sz="4" w:space="0" w:color="auto"/>
              <w:left w:val="single" w:sz="4" w:space="0" w:color="auto"/>
              <w:bottom w:val="single" w:sz="4" w:space="0" w:color="auto"/>
              <w:right w:val="single" w:sz="4" w:space="0" w:color="auto"/>
            </w:tcBorders>
          </w:tcPr>
          <w:p w14:paraId="08E400CF" w14:textId="77777777" w:rsidR="00C546F8" w:rsidRPr="0025779D" w:rsidRDefault="00C546F8" w:rsidP="0020205A">
            <w:pPr>
              <w:pStyle w:val="TAL"/>
            </w:pPr>
          </w:p>
        </w:tc>
      </w:tr>
    </w:tbl>
    <w:p w14:paraId="453D2374" w14:textId="77777777" w:rsidR="00C546F8" w:rsidRPr="0025779D" w:rsidRDefault="00C546F8" w:rsidP="00C546F8"/>
    <w:p w14:paraId="5585E8A3" w14:textId="77777777" w:rsidR="00C546F8" w:rsidRPr="0025779D" w:rsidRDefault="00C546F8" w:rsidP="00C546F8">
      <w:pPr>
        <w:pStyle w:val="TH"/>
      </w:pPr>
      <w:r w:rsidRPr="0025779D">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46F8" w:rsidRPr="0025779D" w14:paraId="1EB38E0A" w14:textId="77777777" w:rsidTr="0020205A">
        <w:tc>
          <w:tcPr>
            <w:tcW w:w="9747" w:type="dxa"/>
            <w:gridSpan w:val="4"/>
            <w:tcBorders>
              <w:top w:val="single" w:sz="4" w:space="0" w:color="auto"/>
              <w:left w:val="single" w:sz="4" w:space="0" w:color="auto"/>
              <w:bottom w:val="single" w:sz="4" w:space="0" w:color="auto"/>
              <w:right w:val="single" w:sz="4" w:space="0" w:color="auto"/>
            </w:tcBorders>
            <w:hideMark/>
          </w:tcPr>
          <w:p w14:paraId="0D3AAAB5" w14:textId="77777777" w:rsidR="00C546F8" w:rsidRPr="0025779D" w:rsidRDefault="00C546F8" w:rsidP="0020205A">
            <w:pPr>
              <w:pStyle w:val="TAH"/>
              <w:jc w:val="left"/>
              <w:rPr>
                <w:b w:val="0"/>
              </w:rPr>
            </w:pPr>
            <w:r w:rsidRPr="0025779D">
              <w:rPr>
                <w:b w:val="0"/>
              </w:rPr>
              <w:t>Derivation Path: TS 38.508-1 [4], Table 4.6.3-142 with condition EVENT_A2</w:t>
            </w:r>
          </w:p>
        </w:tc>
      </w:tr>
      <w:tr w:rsidR="00C546F8" w:rsidRPr="0025779D" w14:paraId="6DF5599B"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695CD685" w14:textId="77777777" w:rsidR="00C546F8" w:rsidRPr="0025779D" w:rsidRDefault="00C546F8" w:rsidP="0020205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9E91B2" w14:textId="77777777" w:rsidR="00C546F8" w:rsidRPr="0025779D" w:rsidRDefault="00C546F8" w:rsidP="0020205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3482A49" w14:textId="77777777" w:rsidR="00C546F8" w:rsidRPr="0025779D" w:rsidRDefault="00C546F8" w:rsidP="0020205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428B1D71" w14:textId="77777777" w:rsidR="00C546F8" w:rsidRPr="0025779D" w:rsidRDefault="00C546F8" w:rsidP="0020205A">
            <w:pPr>
              <w:pStyle w:val="TAH"/>
            </w:pPr>
            <w:r w:rsidRPr="0025779D">
              <w:t>Condition</w:t>
            </w:r>
          </w:p>
        </w:tc>
      </w:tr>
      <w:tr w:rsidR="00C546F8" w:rsidRPr="0025779D" w14:paraId="714BDA89"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87B7C2D" w14:textId="77777777" w:rsidR="00C546F8" w:rsidRPr="0025779D" w:rsidRDefault="00C546F8" w:rsidP="0020205A">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3457C7B4"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269519E3"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410ED69B" w14:textId="77777777" w:rsidR="00C546F8" w:rsidRPr="0025779D" w:rsidRDefault="00C546F8" w:rsidP="0020205A">
            <w:pPr>
              <w:pStyle w:val="TAL"/>
            </w:pPr>
          </w:p>
        </w:tc>
      </w:tr>
      <w:tr w:rsidR="00C546F8" w:rsidRPr="0025779D" w14:paraId="1E0B501D"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060BBEFF" w14:textId="77777777" w:rsidR="00C546F8" w:rsidRPr="0025779D" w:rsidRDefault="00C546F8" w:rsidP="0020205A">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AEE9E"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3790DCCB"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4B7336D4" w14:textId="77777777" w:rsidR="00C546F8" w:rsidRPr="0025779D" w:rsidRDefault="00C546F8" w:rsidP="0020205A">
            <w:pPr>
              <w:pStyle w:val="TAL"/>
            </w:pPr>
          </w:p>
        </w:tc>
      </w:tr>
      <w:tr w:rsidR="00C546F8" w:rsidRPr="0025779D" w14:paraId="14F74AB5"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330D2DFF" w14:textId="77777777" w:rsidR="00C546F8" w:rsidRPr="0025779D" w:rsidRDefault="00C546F8" w:rsidP="0020205A">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AA51BA"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700E07FC"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65555052" w14:textId="77777777" w:rsidR="00C546F8" w:rsidRPr="0025779D" w:rsidRDefault="00C546F8" w:rsidP="0020205A">
            <w:pPr>
              <w:pStyle w:val="TAL"/>
            </w:pPr>
          </w:p>
        </w:tc>
      </w:tr>
      <w:tr w:rsidR="00C546F8" w:rsidRPr="0025779D" w14:paraId="51DDE621"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6DF9D153" w14:textId="77777777" w:rsidR="00C546F8" w:rsidRPr="0025779D" w:rsidRDefault="00C546F8" w:rsidP="0020205A">
            <w:pPr>
              <w:pStyle w:val="TAL"/>
            </w:pPr>
            <w:r w:rsidRPr="0025779D">
              <w:t xml:space="preserve">      </w:t>
            </w:r>
            <w:proofErr w:type="spellStart"/>
            <w:r w:rsidRPr="0025779D">
              <w:t>eventId</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E0599C"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70DA8445"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0A1139AA" w14:textId="77777777" w:rsidR="00C546F8" w:rsidRPr="0025779D" w:rsidRDefault="00C546F8" w:rsidP="0020205A">
            <w:pPr>
              <w:pStyle w:val="TAL"/>
            </w:pPr>
          </w:p>
        </w:tc>
      </w:tr>
      <w:tr w:rsidR="00C546F8" w:rsidRPr="0025779D" w14:paraId="4F780DB0"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8D262BE" w14:textId="77777777" w:rsidR="00C546F8" w:rsidRPr="0025779D" w:rsidRDefault="00C546F8" w:rsidP="0020205A">
            <w:pPr>
              <w:pStyle w:val="TAL"/>
            </w:pPr>
            <w:r w:rsidRPr="0025779D">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A22FC4C"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3B35D151"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ABE4DF" w14:textId="77777777" w:rsidR="00C546F8" w:rsidRPr="0025779D" w:rsidRDefault="00C546F8" w:rsidP="0020205A">
            <w:pPr>
              <w:pStyle w:val="TAL"/>
            </w:pPr>
            <w:r w:rsidRPr="0025779D">
              <w:t>EVENT_A2</w:t>
            </w:r>
          </w:p>
        </w:tc>
      </w:tr>
      <w:tr w:rsidR="00C546F8" w:rsidRPr="0025779D" w14:paraId="3C7234D8"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BB1E823" w14:textId="77777777" w:rsidR="00C546F8" w:rsidRPr="0025779D" w:rsidRDefault="00C546F8" w:rsidP="0020205A">
            <w:pPr>
              <w:pStyle w:val="TAL"/>
            </w:pPr>
            <w:r w:rsidRPr="0025779D">
              <w:t xml:space="preserve">          a2-Threshold</w:t>
            </w:r>
            <w:r w:rsidRPr="0025779D">
              <w:rPr>
                <w:i/>
              </w:rPr>
              <w:t xml:space="preserve"> </w:t>
            </w:r>
            <w:r w:rsidRPr="0025779D">
              <w:t>CHOICE {</w:t>
            </w:r>
          </w:p>
        </w:tc>
        <w:tc>
          <w:tcPr>
            <w:tcW w:w="2267" w:type="dxa"/>
            <w:tcBorders>
              <w:top w:val="single" w:sz="4" w:space="0" w:color="auto"/>
              <w:left w:val="single" w:sz="4" w:space="0" w:color="auto"/>
              <w:bottom w:val="single" w:sz="4" w:space="0" w:color="auto"/>
              <w:right w:val="single" w:sz="4" w:space="0" w:color="auto"/>
            </w:tcBorders>
          </w:tcPr>
          <w:p w14:paraId="03236055"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7F3359A4"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7002F4B2" w14:textId="77777777" w:rsidR="00C546F8" w:rsidRPr="0025779D" w:rsidRDefault="00C546F8" w:rsidP="0020205A">
            <w:pPr>
              <w:pStyle w:val="TAL"/>
            </w:pPr>
          </w:p>
        </w:tc>
      </w:tr>
      <w:tr w:rsidR="00C546F8" w:rsidRPr="0025779D" w14:paraId="582296CE"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046216C4" w14:textId="77777777" w:rsidR="00C546F8" w:rsidRPr="0025779D" w:rsidRDefault="00C546F8" w:rsidP="0020205A">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01DF1" w14:textId="77777777" w:rsidR="00C546F8" w:rsidRPr="0025779D" w:rsidRDefault="00C546F8" w:rsidP="0020205A">
            <w:pPr>
              <w:pStyle w:val="TAL"/>
            </w:pPr>
            <w:r w:rsidRPr="0025779D">
              <w:t>69</w:t>
            </w:r>
          </w:p>
        </w:tc>
        <w:tc>
          <w:tcPr>
            <w:tcW w:w="1700" w:type="dxa"/>
            <w:tcBorders>
              <w:top w:val="single" w:sz="4" w:space="0" w:color="auto"/>
              <w:left w:val="single" w:sz="4" w:space="0" w:color="auto"/>
              <w:bottom w:val="single" w:sz="4" w:space="0" w:color="auto"/>
              <w:right w:val="single" w:sz="4" w:space="0" w:color="auto"/>
            </w:tcBorders>
            <w:hideMark/>
          </w:tcPr>
          <w:p w14:paraId="7F597DFD" w14:textId="77777777" w:rsidR="00C546F8" w:rsidRPr="0025779D" w:rsidRDefault="00C546F8" w:rsidP="0020205A">
            <w:pPr>
              <w:pStyle w:val="TAL"/>
              <w:rPr>
                <w:lang w:eastAsia="zh-CN"/>
              </w:rPr>
            </w:pPr>
            <w:r w:rsidRPr="0025779D">
              <w:rPr>
                <w:lang w:eastAsia="zh-CN"/>
              </w:rPr>
              <w:t>-88dBm</w:t>
            </w:r>
          </w:p>
          <w:p w14:paraId="27435224" w14:textId="77777777" w:rsidR="00C546F8" w:rsidRPr="0025779D" w:rsidRDefault="00C546F8" w:rsidP="0020205A">
            <w:pPr>
              <w:pStyle w:val="TAL"/>
              <w:rPr>
                <w:lang w:eastAsia="zh-CN"/>
              </w:rPr>
            </w:pPr>
            <w:r w:rsidRPr="0025779D">
              <w:t>≤ SS-RSRP&lt;-87dBm</w:t>
            </w:r>
          </w:p>
        </w:tc>
        <w:tc>
          <w:tcPr>
            <w:tcW w:w="1245" w:type="dxa"/>
            <w:tcBorders>
              <w:top w:val="single" w:sz="4" w:space="0" w:color="auto"/>
              <w:left w:val="single" w:sz="4" w:space="0" w:color="auto"/>
              <w:bottom w:val="single" w:sz="4" w:space="0" w:color="auto"/>
              <w:right w:val="single" w:sz="4" w:space="0" w:color="auto"/>
            </w:tcBorders>
            <w:hideMark/>
          </w:tcPr>
          <w:p w14:paraId="5CB2F309" w14:textId="12F9449C" w:rsidR="00C546F8" w:rsidRPr="0025779D" w:rsidRDefault="00C546F8" w:rsidP="0020205A">
            <w:pPr>
              <w:pStyle w:val="TAL"/>
              <w:rPr>
                <w:lang w:eastAsia="zh-CN"/>
              </w:rPr>
            </w:pPr>
            <w:r w:rsidRPr="0025779D">
              <w:rPr>
                <w:lang w:eastAsia="zh-CN"/>
              </w:rPr>
              <w:t>FR1</w:t>
            </w:r>
            <w:ins w:id="71" w:author="Microsoft 帐户" w:date="2021-10-21T18:25:00Z">
              <w:r w:rsidR="00DF4D08">
                <w:rPr>
                  <w:lang w:eastAsia="zh-CN"/>
                </w:rPr>
                <w:t>/FR2</w:t>
              </w:r>
            </w:ins>
          </w:p>
        </w:tc>
      </w:tr>
      <w:tr w:rsidR="00C546F8" w:rsidRPr="0025779D" w14:paraId="32F9AA18"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2004450"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F4984FC"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627F7BCE"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4FBD79E2" w14:textId="77777777" w:rsidR="00C546F8" w:rsidRPr="0025779D" w:rsidRDefault="00C546F8" w:rsidP="0020205A">
            <w:pPr>
              <w:pStyle w:val="TAL"/>
            </w:pPr>
          </w:p>
        </w:tc>
      </w:tr>
      <w:tr w:rsidR="00C546F8" w:rsidRPr="0025779D" w14:paraId="67221DAC" w14:textId="77777777" w:rsidTr="0020205A">
        <w:tc>
          <w:tcPr>
            <w:tcW w:w="4535" w:type="dxa"/>
            <w:tcBorders>
              <w:top w:val="single" w:sz="4" w:space="0" w:color="auto"/>
              <w:left w:val="single" w:sz="4" w:space="0" w:color="auto"/>
              <w:bottom w:val="single" w:sz="4" w:space="0" w:color="auto"/>
              <w:right w:val="single" w:sz="4" w:space="0" w:color="auto"/>
            </w:tcBorders>
          </w:tcPr>
          <w:p w14:paraId="2EFF3023" w14:textId="77777777" w:rsidR="00C546F8" w:rsidRPr="0025779D" w:rsidRDefault="00C546F8" w:rsidP="0020205A">
            <w:pPr>
              <w:pStyle w:val="TAL"/>
            </w:pPr>
            <w:r w:rsidRPr="0025779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EE68B41" w14:textId="366F75EB" w:rsidR="00C546F8" w:rsidRPr="0025779D" w:rsidRDefault="00C546F8" w:rsidP="0020205A">
            <w:pPr>
              <w:pStyle w:val="TAL"/>
            </w:pPr>
            <w:del w:id="72" w:author="Microsoft 帐户" w:date="2021-10-21T18:24:00Z">
              <w:r w:rsidRPr="0025779D" w:rsidDel="00DF4D08">
                <w:delText>6</w:delText>
              </w:r>
            </w:del>
            <w:ins w:id="73" w:author="Microsoft 帐户" w:date="2021-10-21T18:24:00Z">
              <w:r w:rsidR="00DF4D08">
                <w:t>0</w:t>
              </w:r>
            </w:ins>
          </w:p>
        </w:tc>
        <w:tc>
          <w:tcPr>
            <w:tcW w:w="1700" w:type="dxa"/>
            <w:tcBorders>
              <w:top w:val="single" w:sz="4" w:space="0" w:color="auto"/>
              <w:left w:val="single" w:sz="4" w:space="0" w:color="auto"/>
              <w:bottom w:val="single" w:sz="4" w:space="0" w:color="auto"/>
              <w:right w:val="single" w:sz="4" w:space="0" w:color="auto"/>
            </w:tcBorders>
          </w:tcPr>
          <w:p w14:paraId="3D78FC9A" w14:textId="0812FD09" w:rsidR="00C546F8" w:rsidRPr="0025779D" w:rsidRDefault="00C546F8" w:rsidP="0020205A">
            <w:pPr>
              <w:pStyle w:val="TAL"/>
            </w:pPr>
            <w:del w:id="74" w:author="Microsoft 帐户" w:date="2021-10-21T18:25:00Z">
              <w:r w:rsidRPr="0025779D" w:rsidDel="00DF4D08">
                <w:delText xml:space="preserve">3 </w:delText>
              </w:r>
            </w:del>
            <w:ins w:id="75" w:author="Microsoft 帐户" w:date="2021-10-21T18:25:00Z">
              <w:r w:rsidR="00DF4D08">
                <w:t>0</w:t>
              </w:r>
              <w:r w:rsidR="00DF4D08" w:rsidRPr="0025779D">
                <w:t xml:space="preserve"> </w:t>
              </w:r>
            </w:ins>
            <w:r w:rsidRPr="0025779D">
              <w:t>dB</w:t>
            </w:r>
          </w:p>
        </w:tc>
        <w:tc>
          <w:tcPr>
            <w:tcW w:w="1245" w:type="dxa"/>
            <w:tcBorders>
              <w:top w:val="single" w:sz="4" w:space="0" w:color="auto"/>
              <w:left w:val="single" w:sz="4" w:space="0" w:color="auto"/>
              <w:bottom w:val="single" w:sz="4" w:space="0" w:color="auto"/>
              <w:right w:val="single" w:sz="4" w:space="0" w:color="auto"/>
            </w:tcBorders>
          </w:tcPr>
          <w:p w14:paraId="657F7E6E" w14:textId="24C9955D" w:rsidR="00C546F8" w:rsidRPr="0025779D" w:rsidRDefault="00824764" w:rsidP="0020205A">
            <w:pPr>
              <w:pStyle w:val="TAL"/>
            </w:pPr>
            <w:ins w:id="76" w:author="Microsoft 帐户" w:date="2021-10-21T18:36:00Z">
              <w:r w:rsidRPr="0025779D">
                <w:rPr>
                  <w:lang w:eastAsia="zh-CN"/>
                </w:rPr>
                <w:t>FR1</w:t>
              </w:r>
              <w:r>
                <w:rPr>
                  <w:lang w:eastAsia="zh-CN"/>
                </w:rPr>
                <w:t>/FR2</w:t>
              </w:r>
            </w:ins>
          </w:p>
        </w:tc>
      </w:tr>
      <w:tr w:rsidR="00C546F8" w:rsidRPr="0025779D" w14:paraId="68ACDD74"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22D935EA"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1F6111A"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57FAC3AC"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4A31844A" w14:textId="77777777" w:rsidR="00C546F8" w:rsidRPr="0025779D" w:rsidRDefault="00C546F8" w:rsidP="0020205A">
            <w:pPr>
              <w:pStyle w:val="TAL"/>
            </w:pPr>
          </w:p>
        </w:tc>
      </w:tr>
      <w:tr w:rsidR="00C546F8" w:rsidRPr="0025779D" w14:paraId="3D62365A"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4AB88B6C"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4C997BC"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64CED78B"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6E2FDDF0" w14:textId="77777777" w:rsidR="00C546F8" w:rsidRPr="0025779D" w:rsidRDefault="00C546F8" w:rsidP="0020205A">
            <w:pPr>
              <w:pStyle w:val="TAL"/>
            </w:pPr>
          </w:p>
        </w:tc>
      </w:tr>
      <w:tr w:rsidR="00C546F8" w:rsidRPr="0025779D" w14:paraId="21ACD37E" w14:textId="77777777" w:rsidTr="0020205A">
        <w:tc>
          <w:tcPr>
            <w:tcW w:w="4535" w:type="dxa"/>
            <w:tcBorders>
              <w:top w:val="single" w:sz="4" w:space="0" w:color="auto"/>
              <w:left w:val="single" w:sz="4" w:space="0" w:color="auto"/>
              <w:bottom w:val="single" w:sz="4" w:space="0" w:color="auto"/>
              <w:right w:val="single" w:sz="4" w:space="0" w:color="auto"/>
            </w:tcBorders>
          </w:tcPr>
          <w:p w14:paraId="7BCBDF67" w14:textId="77777777" w:rsidR="00C546F8" w:rsidRPr="0025779D" w:rsidRDefault="00C546F8" w:rsidP="0020205A">
            <w:pPr>
              <w:pStyle w:val="TAL"/>
            </w:pPr>
            <w:r w:rsidRPr="0025779D">
              <w:t xml:space="preserve">      </w:t>
            </w:r>
            <w:proofErr w:type="spellStart"/>
            <w:r w:rsidRPr="0025779D">
              <w:t>reportAmount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74661E9" w14:textId="77777777" w:rsidR="00C546F8" w:rsidRPr="0025779D" w:rsidRDefault="00C546F8" w:rsidP="0020205A">
            <w:pPr>
              <w:pStyle w:val="TAL"/>
            </w:pPr>
            <w:r w:rsidRPr="0025779D">
              <w:rPr>
                <w:lang w:eastAsia="zh-CN"/>
              </w:rPr>
              <w:t>Infinity</w:t>
            </w:r>
          </w:p>
        </w:tc>
        <w:tc>
          <w:tcPr>
            <w:tcW w:w="1700" w:type="dxa"/>
            <w:tcBorders>
              <w:top w:val="single" w:sz="4" w:space="0" w:color="auto"/>
              <w:left w:val="single" w:sz="4" w:space="0" w:color="auto"/>
              <w:bottom w:val="single" w:sz="4" w:space="0" w:color="auto"/>
              <w:right w:val="single" w:sz="4" w:space="0" w:color="auto"/>
            </w:tcBorders>
          </w:tcPr>
          <w:p w14:paraId="42270C46"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6F0EB118" w14:textId="77777777" w:rsidR="00C546F8" w:rsidRPr="0025779D" w:rsidRDefault="00C546F8" w:rsidP="0020205A">
            <w:pPr>
              <w:pStyle w:val="TAL"/>
            </w:pPr>
          </w:p>
        </w:tc>
      </w:tr>
      <w:tr w:rsidR="00C546F8" w:rsidRPr="0025779D" w14:paraId="2A0AACE0" w14:textId="77777777" w:rsidTr="0020205A">
        <w:tc>
          <w:tcPr>
            <w:tcW w:w="4535" w:type="dxa"/>
            <w:tcBorders>
              <w:top w:val="single" w:sz="4" w:space="0" w:color="auto"/>
              <w:left w:val="single" w:sz="4" w:space="0" w:color="auto"/>
              <w:bottom w:val="single" w:sz="4" w:space="0" w:color="auto"/>
              <w:right w:val="single" w:sz="4" w:space="0" w:color="auto"/>
            </w:tcBorders>
          </w:tcPr>
          <w:p w14:paraId="7E3A404B" w14:textId="77777777" w:rsidR="00C546F8" w:rsidRPr="0025779D" w:rsidRDefault="00C546F8" w:rsidP="0020205A">
            <w:pPr>
              <w:pStyle w:val="TAL"/>
            </w:pPr>
            <w:r w:rsidRPr="0025779D">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1BC16DF1" w14:textId="77777777" w:rsidR="00C546F8" w:rsidRPr="0025779D" w:rsidRDefault="00C546F8" w:rsidP="0020205A">
            <w:pPr>
              <w:pStyle w:val="TAL"/>
              <w:rPr>
                <w:lang w:eastAsia="zh-CN"/>
              </w:rPr>
            </w:pPr>
            <w:r w:rsidRPr="0025779D">
              <w:t>True</w:t>
            </w:r>
          </w:p>
        </w:tc>
        <w:tc>
          <w:tcPr>
            <w:tcW w:w="1700" w:type="dxa"/>
            <w:tcBorders>
              <w:top w:val="single" w:sz="4" w:space="0" w:color="auto"/>
              <w:left w:val="single" w:sz="4" w:space="0" w:color="auto"/>
              <w:bottom w:val="single" w:sz="4" w:space="0" w:color="auto"/>
              <w:right w:val="single" w:sz="4" w:space="0" w:color="auto"/>
            </w:tcBorders>
          </w:tcPr>
          <w:p w14:paraId="66A37138"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273B53CD" w14:textId="77777777" w:rsidR="00C546F8" w:rsidRPr="0025779D" w:rsidRDefault="00C546F8" w:rsidP="0020205A">
            <w:pPr>
              <w:pStyle w:val="TAL"/>
            </w:pPr>
          </w:p>
        </w:tc>
      </w:tr>
      <w:tr w:rsidR="00C546F8" w:rsidRPr="0025779D" w14:paraId="69B74B7D"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7696D933"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41772D7"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629D5894"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495C01A1" w14:textId="77777777" w:rsidR="00C546F8" w:rsidRPr="0025779D" w:rsidRDefault="00C546F8" w:rsidP="0020205A">
            <w:pPr>
              <w:pStyle w:val="TAL"/>
            </w:pPr>
          </w:p>
        </w:tc>
      </w:tr>
      <w:tr w:rsidR="00C546F8" w:rsidRPr="0025779D" w14:paraId="6039F24B"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37D7D79F" w14:textId="77777777" w:rsidR="00C546F8" w:rsidRPr="0025779D" w:rsidRDefault="00C546F8" w:rsidP="0020205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E77C71A"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041E1035"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10607A21" w14:textId="77777777" w:rsidR="00C546F8" w:rsidRPr="0025779D" w:rsidRDefault="00C546F8" w:rsidP="0020205A">
            <w:pPr>
              <w:pStyle w:val="TAL"/>
            </w:pPr>
          </w:p>
        </w:tc>
      </w:tr>
      <w:tr w:rsidR="00C546F8" w:rsidRPr="0025779D" w14:paraId="6B16497F" w14:textId="77777777" w:rsidTr="0020205A">
        <w:tc>
          <w:tcPr>
            <w:tcW w:w="4535" w:type="dxa"/>
            <w:tcBorders>
              <w:top w:val="single" w:sz="4" w:space="0" w:color="auto"/>
              <w:left w:val="single" w:sz="4" w:space="0" w:color="auto"/>
              <w:bottom w:val="single" w:sz="4" w:space="0" w:color="auto"/>
              <w:right w:val="single" w:sz="4" w:space="0" w:color="auto"/>
            </w:tcBorders>
            <w:hideMark/>
          </w:tcPr>
          <w:p w14:paraId="2A110AD4" w14:textId="77777777" w:rsidR="00C546F8" w:rsidRPr="0025779D" w:rsidRDefault="00C546F8" w:rsidP="0020205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6AD929D9" w14:textId="77777777" w:rsidR="00C546F8" w:rsidRPr="0025779D" w:rsidRDefault="00C546F8" w:rsidP="0020205A">
            <w:pPr>
              <w:pStyle w:val="TAL"/>
            </w:pPr>
          </w:p>
        </w:tc>
        <w:tc>
          <w:tcPr>
            <w:tcW w:w="1700" w:type="dxa"/>
            <w:tcBorders>
              <w:top w:val="single" w:sz="4" w:space="0" w:color="auto"/>
              <w:left w:val="single" w:sz="4" w:space="0" w:color="auto"/>
              <w:bottom w:val="single" w:sz="4" w:space="0" w:color="auto"/>
              <w:right w:val="single" w:sz="4" w:space="0" w:color="auto"/>
            </w:tcBorders>
          </w:tcPr>
          <w:p w14:paraId="28276AEF" w14:textId="77777777" w:rsidR="00C546F8" w:rsidRPr="0025779D" w:rsidRDefault="00C546F8" w:rsidP="0020205A">
            <w:pPr>
              <w:pStyle w:val="TAL"/>
            </w:pPr>
          </w:p>
        </w:tc>
        <w:tc>
          <w:tcPr>
            <w:tcW w:w="1245" w:type="dxa"/>
            <w:tcBorders>
              <w:top w:val="single" w:sz="4" w:space="0" w:color="auto"/>
              <w:left w:val="single" w:sz="4" w:space="0" w:color="auto"/>
              <w:bottom w:val="single" w:sz="4" w:space="0" w:color="auto"/>
              <w:right w:val="single" w:sz="4" w:space="0" w:color="auto"/>
            </w:tcBorders>
          </w:tcPr>
          <w:p w14:paraId="0B3E2B78" w14:textId="77777777" w:rsidR="00C546F8" w:rsidRPr="0025779D" w:rsidRDefault="00C546F8" w:rsidP="0020205A">
            <w:pPr>
              <w:pStyle w:val="TAL"/>
            </w:pPr>
          </w:p>
        </w:tc>
      </w:tr>
    </w:tbl>
    <w:p w14:paraId="510E8219" w14:textId="77777777" w:rsidR="00C546F8" w:rsidRPr="0025779D" w:rsidRDefault="00C546F8" w:rsidP="00C546F8">
      <w:pPr>
        <w:rPr>
          <w:rFonts w:eastAsia="Malgun Gothic"/>
        </w:rPr>
      </w:pPr>
    </w:p>
    <w:p w14:paraId="34A1E7C1" w14:textId="77777777" w:rsidR="00C546F8" w:rsidRPr="0025779D" w:rsidRDefault="00C546F8" w:rsidP="00C546F8">
      <w:pPr>
        <w:pStyle w:val="TH"/>
      </w:pPr>
      <w:r w:rsidRPr="0025779D">
        <w:lastRenderedPageBreak/>
        <w:t xml:space="preserve">Table 8.1.6.1.1.1.3.3-4: </w:t>
      </w:r>
      <w:proofErr w:type="spellStart"/>
      <w:r w:rsidRPr="0025779D">
        <w:t>MeasurementReport</w:t>
      </w:r>
      <w:proofErr w:type="spellEnd"/>
      <w:r w:rsidRPr="0025779D">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546F8" w:rsidRPr="0025779D" w14:paraId="5C2661C6" w14:textId="77777777" w:rsidTr="002020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2449574" w14:textId="77777777" w:rsidR="00C546F8" w:rsidRPr="0025779D" w:rsidRDefault="00C546F8" w:rsidP="0020205A">
            <w:pPr>
              <w:pStyle w:val="TAL"/>
            </w:pPr>
            <w:r w:rsidRPr="0025779D">
              <w:t>Derivation Path: TS 38.508-1 [4], Table 4.6.1-5A</w:t>
            </w:r>
          </w:p>
        </w:tc>
      </w:tr>
      <w:tr w:rsidR="00C546F8" w:rsidRPr="0025779D" w14:paraId="60531763"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1D294" w14:textId="77777777" w:rsidR="00C546F8" w:rsidRPr="0025779D" w:rsidRDefault="00C546F8" w:rsidP="0020205A">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55F3" w14:textId="77777777" w:rsidR="00C546F8" w:rsidRPr="0025779D" w:rsidRDefault="00C546F8" w:rsidP="0020205A">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317B" w14:textId="77777777" w:rsidR="00C546F8" w:rsidRPr="0025779D" w:rsidRDefault="00C546F8" w:rsidP="0020205A">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0C3C" w14:textId="77777777" w:rsidR="00C546F8" w:rsidRPr="0025779D" w:rsidRDefault="00C546F8" w:rsidP="0020205A">
            <w:pPr>
              <w:pStyle w:val="TAH"/>
            </w:pPr>
            <w:r w:rsidRPr="0025779D">
              <w:t>Condition</w:t>
            </w:r>
          </w:p>
        </w:tc>
      </w:tr>
      <w:tr w:rsidR="00C546F8" w:rsidRPr="0025779D" w14:paraId="017FEF2F"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516A4" w14:textId="77777777" w:rsidR="00C546F8" w:rsidRPr="0025779D" w:rsidRDefault="00C546F8" w:rsidP="0020205A">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7E13"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7958"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E1AA" w14:textId="77777777" w:rsidR="00C546F8" w:rsidRPr="0025779D" w:rsidRDefault="00C546F8" w:rsidP="0020205A">
            <w:pPr>
              <w:pStyle w:val="TAL"/>
            </w:pPr>
          </w:p>
        </w:tc>
      </w:tr>
      <w:tr w:rsidR="00C546F8" w:rsidRPr="0025779D" w14:paraId="6B282CA8"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88EF" w14:textId="77777777" w:rsidR="00C546F8" w:rsidRPr="0025779D" w:rsidRDefault="00C546F8" w:rsidP="0020205A">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0EC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67A9"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7026" w14:textId="77777777" w:rsidR="00C546F8" w:rsidRPr="0025779D" w:rsidRDefault="00C546F8" w:rsidP="0020205A">
            <w:pPr>
              <w:pStyle w:val="TAL"/>
            </w:pPr>
          </w:p>
        </w:tc>
      </w:tr>
      <w:tr w:rsidR="00C546F8" w:rsidRPr="0025779D" w14:paraId="71891DC4"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147A" w14:textId="77777777" w:rsidR="00C546F8" w:rsidRPr="0025779D" w:rsidRDefault="00C546F8" w:rsidP="0020205A">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7871"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6516"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D542" w14:textId="77777777" w:rsidR="00C546F8" w:rsidRPr="0025779D" w:rsidRDefault="00C546F8" w:rsidP="0020205A">
            <w:pPr>
              <w:pStyle w:val="TAL"/>
            </w:pPr>
          </w:p>
        </w:tc>
      </w:tr>
      <w:tr w:rsidR="00C546F8" w:rsidRPr="0025779D" w14:paraId="39654FCE"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CB69" w14:textId="77777777" w:rsidR="00C546F8" w:rsidRPr="0025779D" w:rsidRDefault="00C546F8" w:rsidP="0020205A">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4181"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BAD8"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C728" w14:textId="77777777" w:rsidR="00C546F8" w:rsidRPr="0025779D" w:rsidRDefault="00C546F8" w:rsidP="0020205A">
            <w:pPr>
              <w:pStyle w:val="TAL"/>
            </w:pPr>
          </w:p>
        </w:tc>
      </w:tr>
      <w:tr w:rsidR="00C546F8" w:rsidRPr="0025779D" w14:paraId="00F74742"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587D" w14:textId="77777777" w:rsidR="00C546F8" w:rsidRPr="0025779D" w:rsidRDefault="00C546F8" w:rsidP="0020205A">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BEA1" w14:textId="77777777" w:rsidR="00C546F8" w:rsidRPr="0025779D" w:rsidRDefault="00C546F8" w:rsidP="0020205A">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ECD9"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09D1" w14:textId="77777777" w:rsidR="00C546F8" w:rsidRPr="0025779D" w:rsidRDefault="00C546F8" w:rsidP="0020205A">
            <w:pPr>
              <w:pStyle w:val="TAL"/>
              <w:rPr>
                <w:lang w:eastAsia="zh-CN"/>
              </w:rPr>
            </w:pPr>
            <w:r w:rsidRPr="0025779D">
              <w:rPr>
                <w:lang w:eastAsia="zh-CN"/>
              </w:rPr>
              <w:t>Step 4</w:t>
            </w:r>
          </w:p>
        </w:tc>
      </w:tr>
      <w:tr w:rsidR="00C546F8" w:rsidRPr="0025779D" w14:paraId="5462FE81"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56886" w14:textId="77777777" w:rsidR="00C546F8" w:rsidRPr="0025779D" w:rsidRDefault="00C546F8" w:rsidP="0020205A">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A357" w14:textId="77777777" w:rsidR="00C546F8" w:rsidRPr="0025779D" w:rsidRDefault="00C546F8" w:rsidP="0020205A">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0A99"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646F" w14:textId="77777777" w:rsidR="00C546F8" w:rsidRPr="0025779D" w:rsidRDefault="00C546F8" w:rsidP="0020205A">
            <w:pPr>
              <w:pStyle w:val="TAL"/>
            </w:pPr>
          </w:p>
        </w:tc>
      </w:tr>
      <w:tr w:rsidR="00C546F8" w:rsidRPr="0025779D" w14:paraId="7F2F68FC"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8CFA" w14:textId="77777777" w:rsidR="00C546F8" w:rsidRPr="0025779D" w:rsidRDefault="00C546F8" w:rsidP="0020205A">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452A" w14:textId="77777777" w:rsidR="00C546F8" w:rsidRPr="0025779D" w:rsidRDefault="00C546F8" w:rsidP="0020205A">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16EE"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648E" w14:textId="77777777" w:rsidR="00C546F8" w:rsidRPr="0025779D" w:rsidRDefault="00C546F8" w:rsidP="0020205A">
            <w:pPr>
              <w:pStyle w:val="TAL"/>
            </w:pPr>
          </w:p>
        </w:tc>
      </w:tr>
      <w:tr w:rsidR="00C546F8" w:rsidRPr="0025779D" w14:paraId="01541431"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7DBD" w14:textId="77777777" w:rsidR="00C546F8" w:rsidRPr="0025779D" w:rsidRDefault="00C546F8" w:rsidP="0020205A">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8E9A"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AD12"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6095" w14:textId="77777777" w:rsidR="00C546F8" w:rsidRPr="0025779D" w:rsidRDefault="00C546F8" w:rsidP="0020205A">
            <w:pPr>
              <w:pStyle w:val="TAL"/>
            </w:pPr>
          </w:p>
        </w:tc>
      </w:tr>
      <w:tr w:rsidR="00C546F8" w:rsidRPr="0025779D" w14:paraId="616382DB"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4A09" w14:textId="77777777" w:rsidR="00C546F8" w:rsidRPr="0025779D" w:rsidRDefault="00C546F8" w:rsidP="0020205A">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F184" w14:textId="77777777" w:rsidR="00C546F8" w:rsidRPr="0025779D" w:rsidRDefault="00C546F8" w:rsidP="0020205A">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4DC7"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8E0E" w14:textId="77777777" w:rsidR="00C546F8" w:rsidRPr="0025779D" w:rsidRDefault="00C546F8" w:rsidP="0020205A">
            <w:pPr>
              <w:pStyle w:val="TAL"/>
            </w:pPr>
          </w:p>
        </w:tc>
      </w:tr>
      <w:tr w:rsidR="00C546F8" w:rsidRPr="0025779D" w14:paraId="74CA9924"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E83F" w14:textId="77777777" w:rsidR="00C546F8" w:rsidRPr="0025779D" w:rsidRDefault="00C546F8" w:rsidP="0020205A">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86D0"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AFCD"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4E4C" w14:textId="77777777" w:rsidR="00C546F8" w:rsidRPr="0025779D" w:rsidRDefault="00C546F8" w:rsidP="0020205A">
            <w:pPr>
              <w:pStyle w:val="TAL"/>
            </w:pPr>
          </w:p>
        </w:tc>
      </w:tr>
      <w:tr w:rsidR="00C546F8" w:rsidRPr="0025779D" w14:paraId="314D67C4"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1EA9F" w14:textId="77777777" w:rsidR="00C546F8" w:rsidRPr="0025779D" w:rsidRDefault="00C546F8" w:rsidP="0020205A">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2A903"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83FF"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B869" w14:textId="77777777" w:rsidR="00C546F8" w:rsidRPr="0025779D" w:rsidRDefault="00C546F8" w:rsidP="0020205A">
            <w:pPr>
              <w:pStyle w:val="TAL"/>
            </w:pPr>
          </w:p>
        </w:tc>
      </w:tr>
      <w:tr w:rsidR="00C546F8" w:rsidRPr="0025779D" w14:paraId="24ADB20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98F5" w14:textId="77777777" w:rsidR="00C546F8" w:rsidRPr="0025779D" w:rsidRDefault="00C546F8" w:rsidP="0020205A">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9ECE"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40B2"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B56B" w14:textId="77777777" w:rsidR="00C546F8" w:rsidRPr="0025779D" w:rsidRDefault="00C546F8" w:rsidP="0020205A">
            <w:pPr>
              <w:pStyle w:val="TAL"/>
            </w:pPr>
          </w:p>
        </w:tc>
      </w:tr>
      <w:tr w:rsidR="00C546F8" w:rsidRPr="0025779D" w14:paraId="565617A0"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35617" w14:textId="77777777" w:rsidR="00C546F8" w:rsidRPr="0025779D" w:rsidRDefault="00C546F8" w:rsidP="0020205A">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A75E3" w14:textId="77777777" w:rsidR="00C546F8" w:rsidRPr="0025779D" w:rsidRDefault="00C546F8" w:rsidP="0020205A">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74E3"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DFC3" w14:textId="77777777" w:rsidR="00C546F8" w:rsidRPr="0025779D" w:rsidRDefault="00C546F8" w:rsidP="0020205A">
            <w:pPr>
              <w:pStyle w:val="TAL"/>
            </w:pPr>
          </w:p>
        </w:tc>
      </w:tr>
      <w:tr w:rsidR="00C546F8" w:rsidRPr="0025779D" w14:paraId="47A65A6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4285" w14:textId="77777777" w:rsidR="00C546F8" w:rsidRPr="0025779D" w:rsidRDefault="00C546F8" w:rsidP="0020205A">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C9A5" w14:textId="77777777" w:rsidR="00C546F8" w:rsidRPr="0025779D" w:rsidRDefault="00C546F8" w:rsidP="0020205A">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BD46"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E37F" w14:textId="77777777" w:rsidR="00C546F8" w:rsidRPr="0025779D" w:rsidRDefault="00C546F8" w:rsidP="0020205A">
            <w:pPr>
              <w:pStyle w:val="TAL"/>
            </w:pPr>
          </w:p>
        </w:tc>
      </w:tr>
      <w:tr w:rsidR="00C546F8" w:rsidRPr="0025779D" w14:paraId="2F36E3D3" w14:textId="77777777" w:rsidTr="0020205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3E6DE09" w14:textId="77777777" w:rsidR="00C546F8" w:rsidRPr="0025779D" w:rsidRDefault="00C546F8" w:rsidP="0020205A">
            <w:pPr>
              <w:keepNext/>
              <w:keepLines/>
              <w:spacing w:after="0"/>
              <w:rPr>
                <w:rFonts w:ascii="Arial" w:eastAsia="宋体" w:hAnsi="Arial"/>
                <w:sz w:val="18"/>
              </w:rPr>
            </w:pPr>
            <w:r w:rsidRPr="0025779D">
              <w:rPr>
                <w:rFonts w:ascii="Arial" w:eastAsia="宋体" w:hAnsi="Arial"/>
                <w:sz w:val="18"/>
              </w:rPr>
              <w:t xml:space="preserve">                  </w:t>
            </w:r>
            <w:proofErr w:type="spellStart"/>
            <w:r w:rsidRPr="0025779D">
              <w:rPr>
                <w:rFonts w:ascii="Arial" w:eastAsia="宋体"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D716" w14:textId="77777777" w:rsidR="00C546F8" w:rsidRPr="0025779D" w:rsidRDefault="00C546F8" w:rsidP="0020205A">
            <w:pPr>
              <w:keepNext/>
              <w:keepLines/>
              <w:spacing w:after="0"/>
              <w:rPr>
                <w:rFonts w:ascii="Arial" w:eastAsia="宋体" w:hAnsi="Arial"/>
                <w:sz w:val="18"/>
              </w:rPr>
            </w:pPr>
            <w:r w:rsidRPr="0025779D">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3C55" w14:textId="77777777" w:rsidR="00C546F8" w:rsidRPr="0025779D" w:rsidRDefault="00C546F8" w:rsidP="0020205A">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84D0" w14:textId="77777777" w:rsidR="00C546F8" w:rsidRPr="0025779D" w:rsidRDefault="00C546F8" w:rsidP="0020205A">
            <w:pPr>
              <w:keepNext/>
              <w:keepLines/>
              <w:spacing w:after="0"/>
              <w:rPr>
                <w:rFonts w:ascii="Arial" w:eastAsia="宋体" w:hAnsi="Arial"/>
                <w:sz w:val="18"/>
              </w:rPr>
            </w:pPr>
          </w:p>
        </w:tc>
      </w:tr>
      <w:tr w:rsidR="00C546F8" w:rsidRPr="0025779D" w14:paraId="2A5F384F" w14:textId="77777777" w:rsidTr="0020205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7CEDB55" w14:textId="77777777" w:rsidR="00C546F8" w:rsidRPr="0025779D" w:rsidRDefault="00C546F8" w:rsidP="0020205A">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493D" w14:textId="77777777" w:rsidR="00C546F8" w:rsidRPr="0025779D" w:rsidRDefault="00C546F8" w:rsidP="0020205A">
            <w:pPr>
              <w:keepNext/>
              <w:keepLines/>
              <w:spacing w:after="0"/>
              <w:rPr>
                <w:rFonts w:ascii="Arial" w:eastAsia="宋体" w:hAnsi="Arial"/>
                <w:sz w:val="18"/>
              </w:rPr>
            </w:pPr>
            <w:r w:rsidRPr="0025779D">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5837" w14:textId="77777777" w:rsidR="00C546F8" w:rsidRPr="0025779D" w:rsidRDefault="00C546F8" w:rsidP="0020205A">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1284" w14:textId="77777777" w:rsidR="00C546F8" w:rsidRPr="0025779D" w:rsidRDefault="00C546F8" w:rsidP="0020205A">
            <w:pPr>
              <w:keepNext/>
              <w:keepLines/>
              <w:spacing w:after="0"/>
              <w:rPr>
                <w:rFonts w:ascii="Arial" w:eastAsia="宋体" w:hAnsi="Arial"/>
                <w:sz w:val="18"/>
              </w:rPr>
            </w:pPr>
            <w:proofErr w:type="spellStart"/>
            <w:r w:rsidRPr="0025779D">
              <w:rPr>
                <w:rFonts w:ascii="Arial" w:eastAsia="宋体" w:hAnsi="Arial"/>
                <w:sz w:val="18"/>
              </w:rPr>
              <w:t>pc_ss_SINR_Meas</w:t>
            </w:r>
            <w:proofErr w:type="spellEnd"/>
          </w:p>
        </w:tc>
      </w:tr>
      <w:tr w:rsidR="00C546F8" w:rsidRPr="0025779D" w14:paraId="05531930"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E6D3"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E200"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006D"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B20" w14:textId="77777777" w:rsidR="00C546F8" w:rsidRPr="0025779D" w:rsidRDefault="00C546F8" w:rsidP="0020205A">
            <w:pPr>
              <w:pStyle w:val="TAL"/>
            </w:pPr>
          </w:p>
        </w:tc>
      </w:tr>
      <w:tr w:rsidR="00C546F8" w:rsidRPr="0025779D" w14:paraId="3F59C247"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02C1"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886C"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56B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E518" w14:textId="77777777" w:rsidR="00C546F8" w:rsidRPr="0025779D" w:rsidRDefault="00C546F8" w:rsidP="0020205A">
            <w:pPr>
              <w:pStyle w:val="TAL"/>
            </w:pPr>
          </w:p>
        </w:tc>
      </w:tr>
      <w:tr w:rsidR="00C546F8" w:rsidRPr="0025779D" w14:paraId="4C0F6367"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F01AB"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0232"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026B"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9CF0" w14:textId="77777777" w:rsidR="00C546F8" w:rsidRPr="0025779D" w:rsidRDefault="00C546F8" w:rsidP="0020205A">
            <w:pPr>
              <w:pStyle w:val="TAL"/>
            </w:pPr>
          </w:p>
        </w:tc>
      </w:tr>
      <w:tr w:rsidR="00C546F8" w:rsidRPr="0025779D" w14:paraId="30A8767C"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3373"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6BC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FF6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77A37" w14:textId="77777777" w:rsidR="00C546F8" w:rsidRPr="0025779D" w:rsidRDefault="00C546F8" w:rsidP="0020205A">
            <w:pPr>
              <w:pStyle w:val="TAL"/>
            </w:pPr>
          </w:p>
        </w:tc>
      </w:tr>
      <w:tr w:rsidR="00C546F8" w:rsidRPr="0025779D" w14:paraId="213A4F9C"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391B"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9448"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4EF9"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5E81" w14:textId="77777777" w:rsidR="00C546F8" w:rsidRPr="0025779D" w:rsidRDefault="00C546F8" w:rsidP="0020205A">
            <w:pPr>
              <w:pStyle w:val="TAL"/>
            </w:pPr>
          </w:p>
        </w:tc>
      </w:tr>
      <w:tr w:rsidR="00C546F8" w:rsidRPr="0025779D" w14:paraId="01BECA1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D7DB" w14:textId="77777777" w:rsidR="00C546F8" w:rsidRPr="0025779D" w:rsidRDefault="00C546F8" w:rsidP="0020205A">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D1A2"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3553"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AC8F" w14:textId="77777777" w:rsidR="00C546F8" w:rsidRPr="0025779D" w:rsidRDefault="00C546F8" w:rsidP="0020205A">
            <w:pPr>
              <w:pStyle w:val="TAL"/>
            </w:pPr>
          </w:p>
        </w:tc>
      </w:tr>
      <w:tr w:rsidR="00C546F8" w:rsidRPr="0025779D" w14:paraId="700A7F9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6332" w14:textId="77777777" w:rsidR="00C546F8" w:rsidRPr="0025779D" w:rsidRDefault="00C546F8" w:rsidP="0020205A">
            <w:pPr>
              <w:pStyle w:val="TAL"/>
            </w:pPr>
            <w:r w:rsidRPr="0025779D">
              <w:t xml:space="preserve">          commonLocationInfo-r16</w:t>
            </w:r>
            <w:r w:rsidRPr="0025779D">
              <w:rPr>
                <w:rFonts w:eastAsia="Batang"/>
              </w:rPr>
              <w:t xml:space="preserve">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274B"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469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18FE7" w14:textId="77777777" w:rsidR="00C546F8" w:rsidRPr="0025779D" w:rsidRDefault="00C546F8" w:rsidP="0020205A">
            <w:pPr>
              <w:pStyle w:val="TAL"/>
            </w:pPr>
          </w:p>
        </w:tc>
      </w:tr>
      <w:tr w:rsidR="00C546F8" w:rsidRPr="0025779D" w14:paraId="2E4FEA99"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232" w14:textId="77777777" w:rsidR="00C546F8" w:rsidRPr="0025779D" w:rsidRDefault="00C546F8" w:rsidP="0020205A">
            <w:pPr>
              <w:pStyle w:val="TAL"/>
            </w:pPr>
            <w:r w:rsidRPr="0025779D">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896CD"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F9C2"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65A9" w14:textId="77777777" w:rsidR="00C546F8" w:rsidRPr="0025779D" w:rsidRDefault="00C546F8" w:rsidP="0020205A">
            <w:pPr>
              <w:pStyle w:val="TAL"/>
            </w:pPr>
          </w:p>
        </w:tc>
      </w:tr>
      <w:tr w:rsidR="00C546F8" w:rsidRPr="0025779D" w14:paraId="5731E21D"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C021" w14:textId="77777777" w:rsidR="00C546F8" w:rsidRPr="0025779D" w:rsidRDefault="00C546F8" w:rsidP="0020205A">
            <w:pPr>
              <w:pStyle w:val="TAL"/>
            </w:pPr>
            <w:r w:rsidRPr="0025779D">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95F2"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243B"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B191" w14:textId="77777777" w:rsidR="00C546F8" w:rsidRPr="0025779D" w:rsidRDefault="00C546F8" w:rsidP="0020205A">
            <w:pPr>
              <w:pStyle w:val="TAL"/>
            </w:pPr>
          </w:p>
        </w:tc>
      </w:tr>
      <w:tr w:rsidR="00C546F8" w:rsidRPr="0025779D" w14:paraId="4710C37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5597" w14:textId="77777777" w:rsidR="00C546F8" w:rsidRPr="0025779D" w:rsidRDefault="00C546F8" w:rsidP="0020205A">
            <w:pPr>
              <w:pStyle w:val="TAL"/>
            </w:pPr>
            <w:r w:rsidRPr="0025779D">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60A3"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44CD"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426A" w14:textId="77777777" w:rsidR="00C546F8" w:rsidRPr="0025779D" w:rsidRDefault="00C546F8" w:rsidP="0020205A">
            <w:pPr>
              <w:pStyle w:val="TAL"/>
            </w:pPr>
          </w:p>
        </w:tc>
      </w:tr>
      <w:tr w:rsidR="00C546F8" w:rsidRPr="0025779D" w14:paraId="7523DE0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4F5F" w14:textId="77777777" w:rsidR="00C546F8" w:rsidRPr="0025779D" w:rsidRDefault="00C546F8" w:rsidP="0020205A">
            <w:pPr>
              <w:pStyle w:val="TAL"/>
            </w:pPr>
            <w:r w:rsidRPr="0025779D">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D09F"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26D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35EF" w14:textId="77777777" w:rsidR="00C546F8" w:rsidRPr="0025779D" w:rsidRDefault="00C546F8" w:rsidP="0020205A">
            <w:pPr>
              <w:pStyle w:val="TAL"/>
            </w:pPr>
          </w:p>
        </w:tc>
      </w:tr>
      <w:tr w:rsidR="00C546F8" w:rsidRPr="0025779D" w14:paraId="7739D9F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8D6D" w14:textId="77777777" w:rsidR="00C546F8" w:rsidRPr="0025779D" w:rsidRDefault="00C546F8" w:rsidP="0020205A">
            <w:pPr>
              <w:pStyle w:val="TAL"/>
            </w:pPr>
            <w:r w:rsidRPr="0025779D">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9B8A"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CA3B"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361E" w14:textId="77777777" w:rsidR="00C546F8" w:rsidRPr="0025779D" w:rsidRDefault="00C546F8" w:rsidP="0020205A">
            <w:pPr>
              <w:pStyle w:val="TAL"/>
            </w:pPr>
          </w:p>
        </w:tc>
      </w:tr>
      <w:tr w:rsidR="00C546F8" w:rsidRPr="0025779D" w14:paraId="6F9BAE7E"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B3FF" w14:textId="77777777" w:rsidR="00C546F8" w:rsidRPr="0025779D" w:rsidRDefault="00C546F8" w:rsidP="0020205A">
            <w:pPr>
              <w:pStyle w:val="TAL"/>
            </w:pPr>
            <w:r w:rsidRPr="0025779D">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FA68" w14:textId="77777777" w:rsidR="00C546F8" w:rsidRPr="0025779D" w:rsidRDefault="00C546F8" w:rsidP="0020205A">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272C"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97" w14:textId="77777777" w:rsidR="00C546F8" w:rsidRPr="0025779D" w:rsidRDefault="00C546F8" w:rsidP="0020205A">
            <w:pPr>
              <w:pStyle w:val="TAL"/>
            </w:pPr>
          </w:p>
        </w:tc>
      </w:tr>
      <w:tr w:rsidR="00C546F8" w:rsidRPr="0025779D" w14:paraId="3BFBD7F6"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1248" w14:textId="77777777" w:rsidR="00C546F8" w:rsidRPr="0025779D" w:rsidRDefault="00C546F8" w:rsidP="0020205A">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2D66"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6258"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9DF7" w14:textId="77777777" w:rsidR="00C546F8" w:rsidRPr="0025779D" w:rsidRDefault="00C546F8" w:rsidP="0020205A">
            <w:pPr>
              <w:pStyle w:val="TAL"/>
            </w:pPr>
          </w:p>
        </w:tc>
      </w:tr>
      <w:tr w:rsidR="00C546F8" w:rsidRPr="0025779D" w14:paraId="063AAB6B"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B9EE" w14:textId="77777777" w:rsidR="00C546F8" w:rsidRPr="0025779D" w:rsidRDefault="00C546F8" w:rsidP="0020205A">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1B6D4"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B4EA"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3CF1" w14:textId="77777777" w:rsidR="00C546F8" w:rsidRPr="0025779D" w:rsidRDefault="00C546F8" w:rsidP="0020205A">
            <w:pPr>
              <w:pStyle w:val="TAL"/>
            </w:pPr>
          </w:p>
        </w:tc>
      </w:tr>
      <w:tr w:rsidR="00C546F8" w:rsidRPr="0025779D" w14:paraId="7B64A698"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CE63"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6D60"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EBAA"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D943" w14:textId="77777777" w:rsidR="00C546F8" w:rsidRPr="0025779D" w:rsidRDefault="00C546F8" w:rsidP="0020205A">
            <w:pPr>
              <w:pStyle w:val="TAL"/>
            </w:pPr>
          </w:p>
        </w:tc>
      </w:tr>
      <w:tr w:rsidR="00C546F8" w:rsidRPr="0025779D" w14:paraId="0064FC34"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0B74"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5341"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D6F5"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2F85" w14:textId="77777777" w:rsidR="00C546F8" w:rsidRPr="0025779D" w:rsidRDefault="00C546F8" w:rsidP="0020205A">
            <w:pPr>
              <w:pStyle w:val="TAL"/>
            </w:pPr>
          </w:p>
        </w:tc>
      </w:tr>
      <w:tr w:rsidR="00C546F8" w:rsidRPr="0025779D" w14:paraId="55D4E5C8"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062C" w14:textId="77777777" w:rsidR="00C546F8" w:rsidRPr="0025779D" w:rsidRDefault="00C546F8" w:rsidP="0020205A">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9110"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FB30"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B41" w14:textId="77777777" w:rsidR="00C546F8" w:rsidRPr="0025779D" w:rsidRDefault="00C546F8" w:rsidP="0020205A">
            <w:pPr>
              <w:pStyle w:val="TAL"/>
            </w:pPr>
          </w:p>
        </w:tc>
      </w:tr>
      <w:tr w:rsidR="00C546F8" w:rsidRPr="0025779D" w14:paraId="4CFE2B30" w14:textId="77777777" w:rsidTr="00202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1A32" w14:textId="77777777" w:rsidR="00C546F8" w:rsidRPr="0025779D" w:rsidRDefault="00C546F8" w:rsidP="0020205A">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E99F"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6376" w14:textId="77777777" w:rsidR="00C546F8" w:rsidRPr="0025779D" w:rsidRDefault="00C546F8" w:rsidP="0020205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7286" w14:textId="77777777" w:rsidR="00C546F8" w:rsidRPr="0025779D" w:rsidRDefault="00C546F8" w:rsidP="0020205A">
            <w:pPr>
              <w:pStyle w:val="TAL"/>
            </w:pPr>
          </w:p>
        </w:tc>
      </w:tr>
    </w:tbl>
    <w:p w14:paraId="580759EC" w14:textId="73EE90E0" w:rsidR="00C546F8" w:rsidRPr="00C546F8" w:rsidRDefault="00C546F8" w:rsidP="00C546F8">
      <w:pPr>
        <w:pStyle w:val="af1"/>
        <w:spacing w:before="0" w:beforeAutospacing="0" w:after="0" w:afterAutospacing="0"/>
        <w:rPr>
          <w:rFonts w:ascii="Times New Roman" w:eastAsia="微软雅黑" w:hAnsi="Times New Roman" w:cs="Times New Roman"/>
          <w:color w:val="FF0000"/>
          <w:sz w:val="32"/>
          <w:szCs w:val="32"/>
          <w:lang w:val="en-GB"/>
        </w:rPr>
      </w:pPr>
      <w:r>
        <w:rPr>
          <w:rFonts w:ascii="Times New Roman" w:eastAsia="微软雅黑" w:hAnsi="Times New Roman" w:cs="Times New Roman"/>
          <w:b/>
          <w:bCs/>
          <w:color w:val="FF0000"/>
          <w:sz w:val="32"/>
          <w:szCs w:val="32"/>
          <w:lang w:val="en-GB"/>
        </w:rPr>
        <w:t>&lt;&lt;&lt; END OF CHANGES &gt;&gt;&gt;</w:t>
      </w:r>
    </w:p>
    <w:sectPr w:rsidR="00C546F8" w:rsidRPr="00C546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777F"/>
    <w:rsid w:val="00145D43"/>
    <w:rsid w:val="00185AFE"/>
    <w:rsid w:val="00192C46"/>
    <w:rsid w:val="001A08B3"/>
    <w:rsid w:val="001A7B60"/>
    <w:rsid w:val="001B52F0"/>
    <w:rsid w:val="001B7A65"/>
    <w:rsid w:val="001E41F3"/>
    <w:rsid w:val="002362D9"/>
    <w:rsid w:val="0026004D"/>
    <w:rsid w:val="002618CE"/>
    <w:rsid w:val="002640DD"/>
    <w:rsid w:val="00275D12"/>
    <w:rsid w:val="00284FEB"/>
    <w:rsid w:val="002860C4"/>
    <w:rsid w:val="002A2D02"/>
    <w:rsid w:val="002B5741"/>
    <w:rsid w:val="002E472E"/>
    <w:rsid w:val="00305409"/>
    <w:rsid w:val="003328E4"/>
    <w:rsid w:val="003609EF"/>
    <w:rsid w:val="0036231A"/>
    <w:rsid w:val="00374DD4"/>
    <w:rsid w:val="003C4B2C"/>
    <w:rsid w:val="003E1A36"/>
    <w:rsid w:val="00410371"/>
    <w:rsid w:val="004242F1"/>
    <w:rsid w:val="00461BAE"/>
    <w:rsid w:val="0048366A"/>
    <w:rsid w:val="004B75B7"/>
    <w:rsid w:val="0051580D"/>
    <w:rsid w:val="00527952"/>
    <w:rsid w:val="00547111"/>
    <w:rsid w:val="00560F00"/>
    <w:rsid w:val="00592D74"/>
    <w:rsid w:val="005E2C44"/>
    <w:rsid w:val="00621188"/>
    <w:rsid w:val="006257ED"/>
    <w:rsid w:val="0062620E"/>
    <w:rsid w:val="0064237E"/>
    <w:rsid w:val="00665C47"/>
    <w:rsid w:val="00695808"/>
    <w:rsid w:val="006B46FB"/>
    <w:rsid w:val="006E21FB"/>
    <w:rsid w:val="007176FF"/>
    <w:rsid w:val="007423A1"/>
    <w:rsid w:val="00792342"/>
    <w:rsid w:val="007977A8"/>
    <w:rsid w:val="007B512A"/>
    <w:rsid w:val="007C2097"/>
    <w:rsid w:val="007D6A07"/>
    <w:rsid w:val="007F7259"/>
    <w:rsid w:val="008040A8"/>
    <w:rsid w:val="00821BB8"/>
    <w:rsid w:val="00824764"/>
    <w:rsid w:val="008279FA"/>
    <w:rsid w:val="00845A03"/>
    <w:rsid w:val="008626E7"/>
    <w:rsid w:val="00870EE7"/>
    <w:rsid w:val="008863B9"/>
    <w:rsid w:val="008A1FD4"/>
    <w:rsid w:val="008A45A6"/>
    <w:rsid w:val="008C2310"/>
    <w:rsid w:val="008D6F45"/>
    <w:rsid w:val="008F3789"/>
    <w:rsid w:val="008F686C"/>
    <w:rsid w:val="009148DE"/>
    <w:rsid w:val="00941E30"/>
    <w:rsid w:val="009777D9"/>
    <w:rsid w:val="00991B88"/>
    <w:rsid w:val="009A5753"/>
    <w:rsid w:val="009A579D"/>
    <w:rsid w:val="009B07D1"/>
    <w:rsid w:val="009E3297"/>
    <w:rsid w:val="009F734F"/>
    <w:rsid w:val="00A246B6"/>
    <w:rsid w:val="00A31006"/>
    <w:rsid w:val="00A47E70"/>
    <w:rsid w:val="00A50CF0"/>
    <w:rsid w:val="00A7671C"/>
    <w:rsid w:val="00AA2CBC"/>
    <w:rsid w:val="00AC5820"/>
    <w:rsid w:val="00AD1CD8"/>
    <w:rsid w:val="00AF3308"/>
    <w:rsid w:val="00B10092"/>
    <w:rsid w:val="00B258BB"/>
    <w:rsid w:val="00B67B97"/>
    <w:rsid w:val="00B76211"/>
    <w:rsid w:val="00B90F87"/>
    <w:rsid w:val="00B94EC0"/>
    <w:rsid w:val="00B968C8"/>
    <w:rsid w:val="00BA3EC5"/>
    <w:rsid w:val="00BA51D9"/>
    <w:rsid w:val="00BB5DFC"/>
    <w:rsid w:val="00BD279D"/>
    <w:rsid w:val="00BD6BB8"/>
    <w:rsid w:val="00C03696"/>
    <w:rsid w:val="00C27717"/>
    <w:rsid w:val="00C30F5F"/>
    <w:rsid w:val="00C546F8"/>
    <w:rsid w:val="00C66BA2"/>
    <w:rsid w:val="00C95985"/>
    <w:rsid w:val="00CC3BFF"/>
    <w:rsid w:val="00CC5026"/>
    <w:rsid w:val="00CC68D0"/>
    <w:rsid w:val="00CF0DF3"/>
    <w:rsid w:val="00D03F9A"/>
    <w:rsid w:val="00D06D51"/>
    <w:rsid w:val="00D24991"/>
    <w:rsid w:val="00D415E9"/>
    <w:rsid w:val="00D50255"/>
    <w:rsid w:val="00D66520"/>
    <w:rsid w:val="00DE34CF"/>
    <w:rsid w:val="00DF4D08"/>
    <w:rsid w:val="00E13F3D"/>
    <w:rsid w:val="00E34898"/>
    <w:rsid w:val="00EB09B7"/>
    <w:rsid w:val="00EB5623"/>
    <w:rsid w:val="00EE7D7C"/>
    <w:rsid w:val="00F161C3"/>
    <w:rsid w:val="00F25D98"/>
    <w:rsid w:val="00F267FB"/>
    <w:rsid w:val="00F300FB"/>
    <w:rsid w:val="00F95DD4"/>
    <w:rsid w:val="00FA35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546F8"/>
    <w:rPr>
      <w:rFonts w:ascii="Arial" w:hAnsi="Arial"/>
      <w:lang w:val="en-GB" w:eastAsia="en-US"/>
    </w:rPr>
  </w:style>
  <w:style w:type="character" w:customStyle="1" w:styleId="PLChar">
    <w:name w:val="PL Char"/>
    <w:link w:val="PL"/>
    <w:qFormat/>
    <w:rsid w:val="00C546F8"/>
    <w:rPr>
      <w:rFonts w:ascii="Courier New" w:hAnsi="Courier New"/>
      <w:noProof/>
      <w:sz w:val="16"/>
      <w:lang w:val="en-GB" w:eastAsia="en-US"/>
    </w:rPr>
  </w:style>
  <w:style w:type="character" w:customStyle="1" w:styleId="TALChar">
    <w:name w:val="TAL Char"/>
    <w:link w:val="TAL"/>
    <w:qFormat/>
    <w:rsid w:val="00C546F8"/>
    <w:rPr>
      <w:rFonts w:ascii="Arial" w:hAnsi="Arial"/>
      <w:sz w:val="18"/>
      <w:lang w:val="en-GB" w:eastAsia="en-US"/>
    </w:rPr>
  </w:style>
  <w:style w:type="character" w:customStyle="1" w:styleId="TACCar">
    <w:name w:val="TAC Car"/>
    <w:link w:val="TAC"/>
    <w:qFormat/>
    <w:rsid w:val="00C546F8"/>
    <w:rPr>
      <w:rFonts w:ascii="Arial" w:hAnsi="Arial"/>
      <w:sz w:val="18"/>
      <w:lang w:val="en-GB" w:eastAsia="en-US"/>
    </w:rPr>
  </w:style>
  <w:style w:type="character" w:customStyle="1" w:styleId="TAHCar">
    <w:name w:val="TAH Car"/>
    <w:link w:val="TAH"/>
    <w:qFormat/>
    <w:rsid w:val="00C546F8"/>
    <w:rPr>
      <w:rFonts w:ascii="Arial" w:hAnsi="Arial"/>
      <w:b/>
      <w:sz w:val="18"/>
      <w:lang w:val="en-GB" w:eastAsia="en-US"/>
    </w:rPr>
  </w:style>
  <w:style w:type="character" w:customStyle="1" w:styleId="B1Char">
    <w:name w:val="B1 Char"/>
    <w:link w:val="B1"/>
    <w:qFormat/>
    <w:locked/>
    <w:rsid w:val="00C546F8"/>
    <w:rPr>
      <w:rFonts w:ascii="Times New Roman" w:hAnsi="Times New Roman"/>
      <w:lang w:val="en-GB" w:eastAsia="en-US"/>
    </w:rPr>
  </w:style>
  <w:style w:type="character" w:customStyle="1" w:styleId="THChar">
    <w:name w:val="TH Char"/>
    <w:link w:val="TH"/>
    <w:qFormat/>
    <w:rsid w:val="00C546F8"/>
    <w:rPr>
      <w:rFonts w:ascii="Arial" w:hAnsi="Arial"/>
      <w:b/>
      <w:lang w:val="en-GB" w:eastAsia="en-US"/>
    </w:rPr>
  </w:style>
  <w:style w:type="character" w:customStyle="1" w:styleId="B2Char">
    <w:name w:val="B2 Char"/>
    <w:link w:val="B2"/>
    <w:qFormat/>
    <w:rsid w:val="00C546F8"/>
    <w:rPr>
      <w:rFonts w:ascii="Times New Roman" w:hAnsi="Times New Roman"/>
      <w:lang w:val="en-GB" w:eastAsia="en-US"/>
    </w:rPr>
  </w:style>
  <w:style w:type="character" w:customStyle="1" w:styleId="B3Char">
    <w:name w:val="B3 Char"/>
    <w:link w:val="B3"/>
    <w:qFormat/>
    <w:rsid w:val="00C546F8"/>
    <w:rPr>
      <w:rFonts w:ascii="Times New Roman" w:hAnsi="Times New Roman"/>
      <w:lang w:val="en-GB" w:eastAsia="en-US"/>
    </w:rPr>
  </w:style>
  <w:style w:type="character" w:customStyle="1" w:styleId="B4Char">
    <w:name w:val="B4 Char"/>
    <w:link w:val="B4"/>
    <w:qFormat/>
    <w:rsid w:val="00C546F8"/>
    <w:rPr>
      <w:rFonts w:ascii="Times New Roman" w:hAnsi="Times New Roman"/>
      <w:lang w:val="en-GB" w:eastAsia="en-US"/>
    </w:rPr>
  </w:style>
  <w:style w:type="character" w:customStyle="1" w:styleId="B5Char">
    <w:name w:val="B5 Char"/>
    <w:link w:val="B5"/>
    <w:qFormat/>
    <w:rsid w:val="00C546F8"/>
    <w:rPr>
      <w:rFonts w:ascii="Times New Roman" w:hAnsi="Times New Roman"/>
      <w:lang w:val="en-GB" w:eastAsia="en-US"/>
    </w:rPr>
  </w:style>
  <w:style w:type="paragraph" w:customStyle="1" w:styleId="B6">
    <w:name w:val="B6"/>
    <w:basedOn w:val="B5"/>
    <w:link w:val="B6Char"/>
    <w:qFormat/>
    <w:rsid w:val="00C546F8"/>
    <w:pPr>
      <w:ind w:left="1985"/>
    </w:pPr>
    <w:rPr>
      <w:rFonts w:eastAsia="Malgun Gothic"/>
    </w:rPr>
  </w:style>
  <w:style w:type="character" w:customStyle="1" w:styleId="B6Char">
    <w:name w:val="B6 Char"/>
    <w:link w:val="B6"/>
    <w:qFormat/>
    <w:rsid w:val="00C546F8"/>
    <w:rPr>
      <w:rFonts w:ascii="Times New Roman" w:eastAsia="Malgun Gothic" w:hAnsi="Times New Roman"/>
      <w:lang w:val="en-GB" w:eastAsia="en-US"/>
    </w:rPr>
  </w:style>
  <w:style w:type="character" w:customStyle="1" w:styleId="EQChar">
    <w:name w:val="EQ Char"/>
    <w:link w:val="EQ"/>
    <w:qFormat/>
    <w:rsid w:val="00C546F8"/>
    <w:rPr>
      <w:rFonts w:ascii="Times New Roman" w:hAnsi="Times New Roman"/>
      <w:noProof/>
      <w:lang w:val="en-GB" w:eastAsia="en-US"/>
    </w:rPr>
  </w:style>
  <w:style w:type="paragraph" w:styleId="af1">
    <w:name w:val="Normal (Web)"/>
    <w:basedOn w:val="a"/>
    <w:uiPriority w:val="99"/>
    <w:unhideWhenUsed/>
    <w:rsid w:val="00C546F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90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9E298-C8B8-43CF-B696-7BB28DF8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9</Pages>
  <Words>2615</Words>
  <Characters>16777</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45</cp:revision>
  <cp:lastPrinted>1899-12-31T23:00:00Z</cp:lastPrinted>
  <dcterms:created xsi:type="dcterms:W3CDTF">2020-02-03T08:32:00Z</dcterms:created>
  <dcterms:modified xsi:type="dcterms:W3CDTF">2021-10-22T09:26:00Z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R5-216496</vt:lpwstr>
  </property>
  <property fmtid="{D5CDD505-2E9C-101B-9397-08002B2CF9AE}" pid="10" name="Spec#">
    <vt:lpwstr>38.523-1</vt:lpwstr>
  </property>
  <property fmtid="{D5CDD505-2E9C-101B-9397-08002B2CF9AE}" pid="11" name="Cr#">
    <vt:lpwstr>2479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cell power level for FR2 in NR Immediate MDT TC 8.1.6.1.1.1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