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35D787" w14:textId="2F577B5C"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300704">
        <w:rPr>
          <w:rFonts w:ascii="Arial" w:hAnsi="Arial"/>
          <w:b/>
          <w:noProof/>
          <w:sz w:val="24"/>
        </w:rPr>
        <w:t>93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784980">
        <w:rPr>
          <w:rFonts w:ascii="Arial" w:hAnsi="Arial"/>
          <w:b/>
          <w:i/>
          <w:noProof/>
          <w:sz w:val="28"/>
        </w:rPr>
        <w:t>R5-2</w:t>
      </w:r>
      <w:bookmarkEnd w:id="2"/>
      <w:r w:rsidR="005116E2">
        <w:rPr>
          <w:rFonts w:ascii="Arial" w:hAnsi="Arial"/>
          <w:b/>
          <w:i/>
          <w:noProof/>
          <w:sz w:val="28"/>
        </w:rPr>
        <w:t>1</w:t>
      </w:r>
      <w:r w:rsidR="00784980" w:rsidRPr="00784980">
        <w:rPr>
          <w:rFonts w:ascii="Arial" w:hAnsi="Arial"/>
          <w:b/>
          <w:i/>
          <w:noProof/>
          <w:sz w:val="28"/>
        </w:rPr>
        <w:t>8334</w:t>
      </w:r>
    </w:p>
    <w:p w14:paraId="129A289E" w14:textId="77777777"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300704">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300704">
        <w:rPr>
          <w:rFonts w:ascii="Arial" w:hAnsi="Arial"/>
          <w:b/>
          <w:noProof/>
          <w:sz w:val="24"/>
        </w:rPr>
        <w:t>19</w:t>
      </w:r>
      <w:r w:rsidRPr="00283A8C">
        <w:rPr>
          <w:rFonts w:ascii="Arial" w:hAnsi="Arial"/>
          <w:b/>
          <w:noProof/>
          <w:sz w:val="24"/>
        </w:rPr>
        <w:t xml:space="preserve">th </w:t>
      </w:r>
      <w:r w:rsidR="00300704">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14:paraId="212DDFED" w14:textId="77777777" w:rsidTr="00B200DB">
        <w:tc>
          <w:tcPr>
            <w:tcW w:w="9641" w:type="dxa"/>
            <w:gridSpan w:val="9"/>
            <w:tcBorders>
              <w:top w:val="single" w:sz="4" w:space="0" w:color="auto"/>
              <w:left w:val="single" w:sz="4" w:space="0" w:color="auto"/>
              <w:right w:val="single" w:sz="4" w:space="0" w:color="auto"/>
            </w:tcBorders>
          </w:tcPr>
          <w:bookmarkEnd w:id="0"/>
          <w:bookmarkEnd w:id="1"/>
          <w:p w14:paraId="3F14EF52" w14:textId="77777777"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14:paraId="73C7B969" w14:textId="77777777" w:rsidTr="00B200DB">
        <w:tc>
          <w:tcPr>
            <w:tcW w:w="9641" w:type="dxa"/>
            <w:gridSpan w:val="9"/>
            <w:tcBorders>
              <w:left w:val="single" w:sz="4" w:space="0" w:color="auto"/>
              <w:right w:val="single" w:sz="4" w:space="0" w:color="auto"/>
            </w:tcBorders>
          </w:tcPr>
          <w:p w14:paraId="77F45758" w14:textId="77777777"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14:paraId="195C4627" w14:textId="77777777" w:rsidTr="00B200DB">
        <w:tc>
          <w:tcPr>
            <w:tcW w:w="9641" w:type="dxa"/>
            <w:gridSpan w:val="9"/>
            <w:tcBorders>
              <w:left w:val="single" w:sz="4" w:space="0" w:color="auto"/>
              <w:right w:val="single" w:sz="4" w:space="0" w:color="auto"/>
            </w:tcBorders>
          </w:tcPr>
          <w:p w14:paraId="5020E775" w14:textId="77777777" w:rsidR="00907343" w:rsidRPr="00283A8C" w:rsidRDefault="00907343" w:rsidP="00907343">
            <w:pPr>
              <w:spacing w:after="0"/>
              <w:rPr>
                <w:rFonts w:ascii="Arial" w:hAnsi="Arial" w:cs="Arial"/>
                <w:noProof/>
                <w:sz w:val="8"/>
                <w:szCs w:val="8"/>
              </w:rPr>
            </w:pPr>
          </w:p>
        </w:tc>
      </w:tr>
      <w:tr w:rsidR="00907343" w:rsidRPr="00283A8C" w14:paraId="01E82B58" w14:textId="77777777" w:rsidTr="00B200DB">
        <w:tc>
          <w:tcPr>
            <w:tcW w:w="142" w:type="dxa"/>
            <w:tcBorders>
              <w:left w:val="single" w:sz="4" w:space="0" w:color="auto"/>
            </w:tcBorders>
          </w:tcPr>
          <w:p w14:paraId="03FC070F" w14:textId="77777777" w:rsidR="00907343" w:rsidRPr="00283A8C" w:rsidRDefault="00907343" w:rsidP="00907343">
            <w:pPr>
              <w:spacing w:after="0"/>
              <w:jc w:val="right"/>
              <w:rPr>
                <w:rFonts w:ascii="Arial" w:hAnsi="Arial" w:cs="Arial"/>
                <w:noProof/>
              </w:rPr>
            </w:pPr>
          </w:p>
        </w:tc>
        <w:tc>
          <w:tcPr>
            <w:tcW w:w="1559" w:type="dxa"/>
            <w:shd w:val="pct30" w:color="FFFF00" w:fill="auto"/>
          </w:tcPr>
          <w:p w14:paraId="76A78976" w14:textId="77777777" w:rsidR="00907343" w:rsidRPr="00283A8C" w:rsidRDefault="00907343" w:rsidP="0006574F">
            <w:pPr>
              <w:spacing w:after="0"/>
              <w:jc w:val="right"/>
              <w:rPr>
                <w:rFonts w:ascii="Arial" w:hAnsi="Arial" w:cs="Arial"/>
                <w:b/>
                <w:noProof/>
                <w:sz w:val="28"/>
              </w:rPr>
            </w:pPr>
            <w:r w:rsidRPr="00283A8C">
              <w:rPr>
                <w:rFonts w:ascii="Arial" w:hAnsi="Arial" w:cs="Arial"/>
                <w:b/>
                <w:noProof/>
                <w:sz w:val="28"/>
              </w:rPr>
              <w:t>3</w:t>
            </w:r>
            <w:r w:rsidR="0006574F">
              <w:rPr>
                <w:rFonts w:ascii="Arial" w:hAnsi="Arial" w:cs="Arial"/>
                <w:b/>
                <w:noProof/>
                <w:sz w:val="28"/>
              </w:rPr>
              <w:t>8.903</w:t>
            </w:r>
          </w:p>
        </w:tc>
        <w:tc>
          <w:tcPr>
            <w:tcW w:w="709" w:type="dxa"/>
          </w:tcPr>
          <w:p w14:paraId="14516ADB" w14:textId="77777777"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14:paraId="127D181F" w14:textId="77777777" w:rsidR="00907343" w:rsidRPr="00784980" w:rsidRDefault="0091655E" w:rsidP="005D56D8">
            <w:pPr>
              <w:spacing w:after="0"/>
              <w:jc w:val="center"/>
              <w:rPr>
                <w:rFonts w:ascii="Arial" w:hAnsi="Arial" w:cs="Arial"/>
                <w:noProof/>
              </w:rPr>
            </w:pPr>
            <w:r w:rsidRPr="00784980">
              <w:rPr>
                <w:rFonts w:ascii="Arial" w:hAnsi="Arial" w:cs="Arial"/>
                <w:b/>
                <w:noProof/>
                <w:sz w:val="28"/>
              </w:rPr>
              <w:t>0273</w:t>
            </w:r>
          </w:p>
        </w:tc>
        <w:tc>
          <w:tcPr>
            <w:tcW w:w="709" w:type="dxa"/>
          </w:tcPr>
          <w:p w14:paraId="64131874" w14:textId="77777777" w:rsidR="00907343" w:rsidRPr="00784980" w:rsidRDefault="00907343" w:rsidP="00907343">
            <w:pPr>
              <w:tabs>
                <w:tab w:val="right" w:pos="625"/>
              </w:tabs>
              <w:spacing w:after="0"/>
              <w:jc w:val="center"/>
              <w:rPr>
                <w:rFonts w:ascii="Arial" w:hAnsi="Arial" w:cs="Arial"/>
                <w:noProof/>
              </w:rPr>
            </w:pPr>
            <w:r w:rsidRPr="00784980">
              <w:rPr>
                <w:rFonts w:ascii="Arial" w:hAnsi="Arial" w:cs="Arial"/>
                <w:b/>
                <w:bCs/>
                <w:noProof/>
                <w:sz w:val="28"/>
              </w:rPr>
              <w:t>rev</w:t>
            </w:r>
          </w:p>
        </w:tc>
        <w:tc>
          <w:tcPr>
            <w:tcW w:w="992" w:type="dxa"/>
            <w:shd w:val="pct30" w:color="FFFF00" w:fill="auto"/>
          </w:tcPr>
          <w:p w14:paraId="4B9E0703" w14:textId="77777777" w:rsidR="00907343" w:rsidRPr="00784980" w:rsidRDefault="00784980" w:rsidP="00784980">
            <w:pPr>
              <w:spacing w:after="0"/>
              <w:jc w:val="center"/>
              <w:rPr>
                <w:rFonts w:ascii="Arial" w:hAnsi="Arial" w:cs="Arial"/>
                <w:b/>
                <w:noProof/>
              </w:rPr>
            </w:pPr>
            <w:r w:rsidRPr="00784980">
              <w:rPr>
                <w:rFonts w:ascii="Arial" w:hAnsi="Arial" w:cs="Arial"/>
                <w:b/>
                <w:noProof/>
                <w:sz w:val="28"/>
              </w:rPr>
              <w:t>1</w:t>
            </w:r>
          </w:p>
        </w:tc>
        <w:tc>
          <w:tcPr>
            <w:tcW w:w="2410" w:type="dxa"/>
          </w:tcPr>
          <w:p w14:paraId="087FD503" w14:textId="77777777"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14:paraId="2B1B7C2E" w14:textId="77777777" w:rsidR="00907343" w:rsidRPr="00283A8C" w:rsidRDefault="00907343" w:rsidP="009C1E8C">
            <w:pPr>
              <w:spacing w:after="0"/>
              <w:jc w:val="center"/>
              <w:rPr>
                <w:rFonts w:ascii="Arial" w:hAnsi="Arial" w:cs="Arial"/>
                <w:noProof/>
                <w:sz w:val="28"/>
              </w:rPr>
            </w:pPr>
            <w:r w:rsidRPr="00283A8C">
              <w:rPr>
                <w:rFonts w:ascii="Arial" w:hAnsi="Arial" w:cs="Arial"/>
                <w:b/>
                <w:noProof/>
                <w:sz w:val="28"/>
              </w:rPr>
              <w:t>16.</w:t>
            </w:r>
            <w:r w:rsidR="009C1E8C">
              <w:rPr>
                <w:rFonts w:ascii="Arial" w:hAnsi="Arial" w:cs="Arial"/>
                <w:b/>
                <w:noProof/>
                <w:sz w:val="28"/>
              </w:rPr>
              <w:t>9</w:t>
            </w:r>
            <w:r w:rsidRPr="00283A8C">
              <w:rPr>
                <w:rFonts w:ascii="Arial" w:hAnsi="Arial" w:cs="Arial"/>
                <w:b/>
                <w:noProof/>
                <w:sz w:val="28"/>
              </w:rPr>
              <w:t>.0</w:t>
            </w:r>
          </w:p>
        </w:tc>
        <w:tc>
          <w:tcPr>
            <w:tcW w:w="143" w:type="dxa"/>
            <w:tcBorders>
              <w:right w:val="single" w:sz="4" w:space="0" w:color="auto"/>
            </w:tcBorders>
          </w:tcPr>
          <w:p w14:paraId="5877AB01" w14:textId="77777777" w:rsidR="00907343" w:rsidRPr="00283A8C" w:rsidRDefault="00907343" w:rsidP="00907343">
            <w:pPr>
              <w:spacing w:after="0"/>
              <w:rPr>
                <w:rFonts w:ascii="Arial" w:hAnsi="Arial" w:cs="Arial"/>
                <w:noProof/>
              </w:rPr>
            </w:pPr>
          </w:p>
        </w:tc>
      </w:tr>
      <w:tr w:rsidR="00907343" w:rsidRPr="00283A8C" w14:paraId="487972FE" w14:textId="77777777" w:rsidTr="00B200DB">
        <w:tc>
          <w:tcPr>
            <w:tcW w:w="9641" w:type="dxa"/>
            <w:gridSpan w:val="9"/>
            <w:tcBorders>
              <w:left w:val="single" w:sz="4" w:space="0" w:color="auto"/>
              <w:right w:val="single" w:sz="4" w:space="0" w:color="auto"/>
            </w:tcBorders>
          </w:tcPr>
          <w:p w14:paraId="42D38A9D" w14:textId="77777777" w:rsidR="00907343" w:rsidRPr="00283A8C" w:rsidRDefault="00907343" w:rsidP="00907343">
            <w:pPr>
              <w:spacing w:after="0"/>
              <w:rPr>
                <w:rFonts w:ascii="Arial" w:hAnsi="Arial" w:cs="Arial"/>
                <w:noProof/>
              </w:rPr>
            </w:pPr>
          </w:p>
        </w:tc>
      </w:tr>
      <w:tr w:rsidR="00907343" w:rsidRPr="00283A8C" w14:paraId="291E763A" w14:textId="77777777" w:rsidTr="00B200DB">
        <w:tc>
          <w:tcPr>
            <w:tcW w:w="9641" w:type="dxa"/>
            <w:gridSpan w:val="9"/>
            <w:tcBorders>
              <w:top w:val="single" w:sz="4" w:space="0" w:color="auto"/>
            </w:tcBorders>
          </w:tcPr>
          <w:p w14:paraId="763D4F77" w14:textId="77777777"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14:paraId="72821B98" w14:textId="77777777" w:rsidTr="00B200DB">
        <w:tc>
          <w:tcPr>
            <w:tcW w:w="9641" w:type="dxa"/>
            <w:gridSpan w:val="9"/>
          </w:tcPr>
          <w:p w14:paraId="10AA5B6D" w14:textId="77777777" w:rsidR="00907343" w:rsidRPr="00283A8C" w:rsidRDefault="00907343" w:rsidP="00907343">
            <w:pPr>
              <w:spacing w:after="0"/>
              <w:rPr>
                <w:rFonts w:ascii="Arial" w:hAnsi="Arial" w:cs="Arial"/>
                <w:noProof/>
                <w:sz w:val="8"/>
                <w:szCs w:val="8"/>
              </w:rPr>
            </w:pPr>
          </w:p>
        </w:tc>
      </w:tr>
    </w:tbl>
    <w:p w14:paraId="04697C80" w14:textId="77777777"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14:paraId="231C874C" w14:textId="77777777" w:rsidTr="00B200DB">
        <w:tc>
          <w:tcPr>
            <w:tcW w:w="2835" w:type="dxa"/>
          </w:tcPr>
          <w:p w14:paraId="5DD9EBBA" w14:textId="77777777"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14:paraId="0C352560" w14:textId="77777777"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78F71" w14:textId="77777777"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14:paraId="6776CB66"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5F0E1" w14:textId="77777777" w:rsidR="00907343" w:rsidRPr="00283A8C" w:rsidRDefault="00907343" w:rsidP="00907343">
            <w:pPr>
              <w:spacing w:after="0"/>
              <w:jc w:val="center"/>
              <w:rPr>
                <w:rFonts w:ascii="Arial" w:hAnsi="Arial" w:cs="Arial"/>
                <w:b/>
                <w:caps/>
                <w:noProof/>
              </w:rPr>
            </w:pPr>
          </w:p>
        </w:tc>
        <w:tc>
          <w:tcPr>
            <w:tcW w:w="2126" w:type="dxa"/>
          </w:tcPr>
          <w:p w14:paraId="08D6C600"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6B4CF" w14:textId="77777777" w:rsidR="00907343" w:rsidRPr="00283A8C" w:rsidRDefault="00907343" w:rsidP="00907343">
            <w:pPr>
              <w:spacing w:after="0"/>
              <w:jc w:val="center"/>
              <w:rPr>
                <w:rFonts w:ascii="Arial" w:hAnsi="Arial" w:cs="Arial"/>
                <w:b/>
                <w:caps/>
                <w:noProof/>
              </w:rPr>
            </w:pPr>
          </w:p>
        </w:tc>
        <w:tc>
          <w:tcPr>
            <w:tcW w:w="1418" w:type="dxa"/>
            <w:tcBorders>
              <w:left w:val="nil"/>
            </w:tcBorders>
          </w:tcPr>
          <w:p w14:paraId="0F0335A1" w14:textId="77777777"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D1F75" w14:textId="77777777" w:rsidR="00907343" w:rsidRPr="00283A8C" w:rsidRDefault="00907343" w:rsidP="00907343">
            <w:pPr>
              <w:spacing w:after="0"/>
              <w:jc w:val="center"/>
              <w:rPr>
                <w:rFonts w:ascii="Arial" w:hAnsi="Arial" w:cs="Arial"/>
                <w:b/>
                <w:bCs/>
                <w:caps/>
                <w:noProof/>
              </w:rPr>
            </w:pPr>
          </w:p>
        </w:tc>
      </w:tr>
    </w:tbl>
    <w:p w14:paraId="187F4681" w14:textId="77777777"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14:paraId="23E79503" w14:textId="77777777" w:rsidTr="00B200DB">
        <w:tc>
          <w:tcPr>
            <w:tcW w:w="9640" w:type="dxa"/>
            <w:gridSpan w:val="11"/>
          </w:tcPr>
          <w:p w14:paraId="65C078CF" w14:textId="77777777" w:rsidR="00907343" w:rsidRPr="00283A8C" w:rsidRDefault="00907343" w:rsidP="00907343">
            <w:pPr>
              <w:spacing w:after="0"/>
              <w:rPr>
                <w:rFonts w:ascii="Arial" w:hAnsi="Arial" w:cs="Arial"/>
                <w:noProof/>
                <w:sz w:val="8"/>
                <w:szCs w:val="8"/>
              </w:rPr>
            </w:pPr>
          </w:p>
        </w:tc>
      </w:tr>
      <w:tr w:rsidR="00907343" w:rsidRPr="00283A8C" w14:paraId="1B2DAFE8" w14:textId="77777777" w:rsidTr="00B200DB">
        <w:tc>
          <w:tcPr>
            <w:tcW w:w="1843" w:type="dxa"/>
            <w:tcBorders>
              <w:top w:val="single" w:sz="4" w:space="0" w:color="auto"/>
              <w:left w:val="single" w:sz="4" w:space="0" w:color="auto"/>
            </w:tcBorders>
          </w:tcPr>
          <w:p w14:paraId="064C5894"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9EED9FE" w14:textId="77777777" w:rsidR="00907343" w:rsidRPr="00283A8C" w:rsidRDefault="00DB52B5" w:rsidP="00F92A8B">
            <w:r>
              <w:rPr>
                <w:rFonts w:ascii="Arial" w:hAnsi="Arial" w:cs="Arial"/>
              </w:rPr>
              <w:t xml:space="preserve">Addition of test tolerance analysis for test cases of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with relaxed measurement criterion</w:t>
            </w:r>
          </w:p>
        </w:tc>
      </w:tr>
      <w:tr w:rsidR="00907343" w:rsidRPr="00283A8C" w14:paraId="5EC40601" w14:textId="77777777" w:rsidTr="00B200DB">
        <w:tc>
          <w:tcPr>
            <w:tcW w:w="1843" w:type="dxa"/>
            <w:tcBorders>
              <w:left w:val="single" w:sz="4" w:space="0" w:color="auto"/>
            </w:tcBorders>
          </w:tcPr>
          <w:p w14:paraId="42C20776"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28A50BD7" w14:textId="77777777" w:rsidR="00907343" w:rsidRPr="00283A8C" w:rsidRDefault="00907343" w:rsidP="00907343">
            <w:pPr>
              <w:spacing w:after="0"/>
              <w:rPr>
                <w:rFonts w:ascii="Arial" w:hAnsi="Arial" w:cs="Arial"/>
                <w:noProof/>
                <w:sz w:val="8"/>
                <w:szCs w:val="8"/>
              </w:rPr>
            </w:pPr>
          </w:p>
        </w:tc>
      </w:tr>
      <w:tr w:rsidR="00907343" w:rsidRPr="00283A8C" w14:paraId="4B2EE2B9" w14:textId="77777777" w:rsidTr="00B200DB">
        <w:tc>
          <w:tcPr>
            <w:tcW w:w="1843" w:type="dxa"/>
            <w:tcBorders>
              <w:left w:val="single" w:sz="4" w:space="0" w:color="auto"/>
            </w:tcBorders>
          </w:tcPr>
          <w:p w14:paraId="21273878"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14:paraId="78AE20D7" w14:textId="77777777"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14:paraId="0B2E8D1D" w14:textId="77777777" w:rsidTr="00B200DB">
        <w:tc>
          <w:tcPr>
            <w:tcW w:w="1843" w:type="dxa"/>
            <w:tcBorders>
              <w:left w:val="single" w:sz="4" w:space="0" w:color="auto"/>
            </w:tcBorders>
          </w:tcPr>
          <w:p w14:paraId="60BCAE8B"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14:paraId="4180F472" w14:textId="77777777"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14:paraId="4D42333E" w14:textId="77777777" w:rsidTr="00B200DB">
        <w:tc>
          <w:tcPr>
            <w:tcW w:w="1843" w:type="dxa"/>
            <w:tcBorders>
              <w:left w:val="single" w:sz="4" w:space="0" w:color="auto"/>
            </w:tcBorders>
          </w:tcPr>
          <w:p w14:paraId="13E840E5"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500E3CE0" w14:textId="77777777" w:rsidR="00907343" w:rsidRPr="00283A8C" w:rsidRDefault="00907343" w:rsidP="00907343">
            <w:pPr>
              <w:spacing w:after="0"/>
              <w:rPr>
                <w:rFonts w:ascii="Arial" w:hAnsi="Arial" w:cs="Arial"/>
                <w:noProof/>
                <w:sz w:val="8"/>
                <w:szCs w:val="8"/>
              </w:rPr>
            </w:pPr>
          </w:p>
        </w:tc>
      </w:tr>
      <w:tr w:rsidR="00907343" w:rsidRPr="00283A8C" w14:paraId="0C74142D" w14:textId="77777777" w:rsidTr="00B200DB">
        <w:tc>
          <w:tcPr>
            <w:tcW w:w="1843" w:type="dxa"/>
            <w:tcBorders>
              <w:left w:val="single" w:sz="4" w:space="0" w:color="auto"/>
            </w:tcBorders>
          </w:tcPr>
          <w:p w14:paraId="7FB4B181"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14:paraId="520A95DA" w14:textId="77777777"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14:paraId="7B23ACED" w14:textId="77777777" w:rsidR="00907343" w:rsidRPr="00283A8C" w:rsidRDefault="00907343" w:rsidP="00907343">
            <w:pPr>
              <w:spacing w:after="0"/>
              <w:ind w:right="100"/>
              <w:rPr>
                <w:rFonts w:ascii="Arial" w:hAnsi="Arial" w:cs="Arial"/>
                <w:noProof/>
              </w:rPr>
            </w:pPr>
          </w:p>
        </w:tc>
        <w:tc>
          <w:tcPr>
            <w:tcW w:w="1417" w:type="dxa"/>
            <w:gridSpan w:val="3"/>
            <w:tcBorders>
              <w:left w:val="nil"/>
            </w:tcBorders>
          </w:tcPr>
          <w:p w14:paraId="22ADED0C" w14:textId="77777777"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14:paraId="056B9D09" w14:textId="77777777" w:rsidR="00907343" w:rsidRPr="00283A8C" w:rsidRDefault="00907343" w:rsidP="0091655E">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009742D4">
              <w:rPr>
                <w:rFonts w:ascii="Arial" w:hAnsi="Arial" w:cs="Arial"/>
                <w:noProof/>
              </w:rPr>
              <w:t>-1</w:t>
            </w:r>
            <w:r w:rsidR="0091655E">
              <w:rPr>
                <w:rFonts w:ascii="Arial" w:hAnsi="Arial" w:cs="Arial"/>
                <w:noProof/>
              </w:rPr>
              <w:t>0-28</w:t>
            </w:r>
          </w:p>
        </w:tc>
      </w:tr>
      <w:tr w:rsidR="00907343" w:rsidRPr="00283A8C" w14:paraId="1C5B94BB" w14:textId="77777777" w:rsidTr="00B200DB">
        <w:tc>
          <w:tcPr>
            <w:tcW w:w="1843" w:type="dxa"/>
            <w:tcBorders>
              <w:left w:val="single" w:sz="4" w:space="0" w:color="auto"/>
            </w:tcBorders>
          </w:tcPr>
          <w:p w14:paraId="5C36B4C6" w14:textId="77777777" w:rsidR="00907343" w:rsidRPr="00283A8C" w:rsidRDefault="00907343" w:rsidP="00907343">
            <w:pPr>
              <w:spacing w:after="0"/>
              <w:rPr>
                <w:rFonts w:ascii="Arial" w:hAnsi="Arial" w:cs="Arial"/>
                <w:b/>
                <w:i/>
                <w:noProof/>
                <w:sz w:val="8"/>
                <w:szCs w:val="8"/>
              </w:rPr>
            </w:pPr>
          </w:p>
        </w:tc>
        <w:tc>
          <w:tcPr>
            <w:tcW w:w="1986" w:type="dxa"/>
            <w:gridSpan w:val="4"/>
          </w:tcPr>
          <w:p w14:paraId="39C1F323" w14:textId="77777777" w:rsidR="00907343" w:rsidRPr="00283A8C" w:rsidRDefault="00907343" w:rsidP="00907343">
            <w:pPr>
              <w:spacing w:after="0"/>
              <w:rPr>
                <w:rFonts w:ascii="Arial" w:hAnsi="Arial" w:cs="Arial"/>
                <w:noProof/>
                <w:sz w:val="8"/>
                <w:szCs w:val="8"/>
              </w:rPr>
            </w:pPr>
          </w:p>
        </w:tc>
        <w:tc>
          <w:tcPr>
            <w:tcW w:w="2267" w:type="dxa"/>
            <w:gridSpan w:val="2"/>
          </w:tcPr>
          <w:p w14:paraId="60994C12" w14:textId="77777777" w:rsidR="00907343" w:rsidRPr="00283A8C" w:rsidRDefault="00907343" w:rsidP="00907343">
            <w:pPr>
              <w:spacing w:after="0"/>
              <w:rPr>
                <w:rFonts w:ascii="Arial" w:hAnsi="Arial" w:cs="Arial"/>
                <w:noProof/>
                <w:sz w:val="8"/>
                <w:szCs w:val="8"/>
              </w:rPr>
            </w:pPr>
          </w:p>
        </w:tc>
        <w:tc>
          <w:tcPr>
            <w:tcW w:w="1417" w:type="dxa"/>
            <w:gridSpan w:val="3"/>
          </w:tcPr>
          <w:p w14:paraId="74083DE1" w14:textId="77777777"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14:paraId="7B3ADDCA" w14:textId="77777777" w:rsidR="00907343" w:rsidRPr="00283A8C" w:rsidRDefault="00907343" w:rsidP="00907343">
            <w:pPr>
              <w:spacing w:after="0"/>
              <w:rPr>
                <w:rFonts w:ascii="Arial" w:hAnsi="Arial" w:cs="Arial"/>
                <w:noProof/>
                <w:sz w:val="8"/>
                <w:szCs w:val="8"/>
              </w:rPr>
            </w:pPr>
          </w:p>
        </w:tc>
      </w:tr>
      <w:tr w:rsidR="00907343" w:rsidRPr="00283A8C" w14:paraId="5A6CCF4A" w14:textId="77777777" w:rsidTr="00B200DB">
        <w:trPr>
          <w:cantSplit/>
        </w:trPr>
        <w:tc>
          <w:tcPr>
            <w:tcW w:w="1843" w:type="dxa"/>
            <w:tcBorders>
              <w:left w:val="single" w:sz="4" w:space="0" w:color="auto"/>
            </w:tcBorders>
          </w:tcPr>
          <w:p w14:paraId="006597A3"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14:paraId="5477098D" w14:textId="77777777"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14:paraId="75B64F0C" w14:textId="77777777" w:rsidR="00907343" w:rsidRPr="00283A8C" w:rsidRDefault="00907343" w:rsidP="00907343">
            <w:pPr>
              <w:spacing w:after="0"/>
              <w:rPr>
                <w:rFonts w:ascii="Arial" w:hAnsi="Arial" w:cs="Arial"/>
                <w:noProof/>
              </w:rPr>
            </w:pPr>
          </w:p>
        </w:tc>
        <w:tc>
          <w:tcPr>
            <w:tcW w:w="1417" w:type="dxa"/>
            <w:gridSpan w:val="3"/>
            <w:tcBorders>
              <w:left w:val="nil"/>
            </w:tcBorders>
          </w:tcPr>
          <w:p w14:paraId="6E036C01" w14:textId="77777777"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14:paraId="14534AE4" w14:textId="77777777"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14:paraId="042B8A82" w14:textId="77777777" w:rsidTr="00B200DB">
        <w:tc>
          <w:tcPr>
            <w:tcW w:w="1843" w:type="dxa"/>
            <w:tcBorders>
              <w:left w:val="single" w:sz="4" w:space="0" w:color="auto"/>
              <w:bottom w:val="single" w:sz="4" w:space="0" w:color="auto"/>
            </w:tcBorders>
          </w:tcPr>
          <w:p w14:paraId="1B592825" w14:textId="77777777"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14:paraId="4665DA40" w14:textId="77777777"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14:paraId="4C7295AD" w14:textId="77777777"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14:paraId="62E4F22D" w14:textId="77777777"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14:paraId="64630D0B" w14:textId="77777777" w:rsidTr="00B200DB">
        <w:tc>
          <w:tcPr>
            <w:tcW w:w="1843" w:type="dxa"/>
          </w:tcPr>
          <w:p w14:paraId="156D4EC2" w14:textId="77777777" w:rsidR="00907343" w:rsidRPr="00283A8C" w:rsidRDefault="00907343" w:rsidP="00907343">
            <w:pPr>
              <w:spacing w:after="0"/>
              <w:rPr>
                <w:rFonts w:ascii="Arial" w:hAnsi="Arial" w:cs="Arial"/>
                <w:b/>
                <w:i/>
                <w:noProof/>
                <w:sz w:val="8"/>
                <w:szCs w:val="8"/>
              </w:rPr>
            </w:pPr>
          </w:p>
        </w:tc>
        <w:tc>
          <w:tcPr>
            <w:tcW w:w="7797" w:type="dxa"/>
            <w:gridSpan w:val="10"/>
          </w:tcPr>
          <w:p w14:paraId="1D731E6D" w14:textId="77777777" w:rsidR="00907343" w:rsidRPr="00283A8C" w:rsidRDefault="00907343" w:rsidP="00907343">
            <w:pPr>
              <w:spacing w:after="0"/>
              <w:rPr>
                <w:rFonts w:ascii="Arial" w:hAnsi="Arial" w:cs="Arial"/>
                <w:noProof/>
                <w:sz w:val="8"/>
                <w:szCs w:val="8"/>
              </w:rPr>
            </w:pPr>
          </w:p>
        </w:tc>
      </w:tr>
      <w:tr w:rsidR="00907343" w:rsidRPr="00283A8C" w14:paraId="2EC91014" w14:textId="77777777" w:rsidTr="00B200DB">
        <w:tc>
          <w:tcPr>
            <w:tcW w:w="2694" w:type="dxa"/>
            <w:gridSpan w:val="2"/>
            <w:tcBorders>
              <w:top w:val="single" w:sz="4" w:space="0" w:color="auto"/>
              <w:left w:val="single" w:sz="4" w:space="0" w:color="auto"/>
            </w:tcBorders>
          </w:tcPr>
          <w:p w14:paraId="46F849D8"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E35BE0F" w14:textId="77777777" w:rsidR="00907343" w:rsidRPr="00283A8C" w:rsidRDefault="00041F19" w:rsidP="0006574F">
            <w:pPr>
              <w:spacing w:after="0"/>
              <w:ind w:left="100"/>
              <w:rPr>
                <w:rFonts w:ascii="Arial" w:hAnsi="Arial" w:cs="Arial"/>
                <w:noProof/>
              </w:rPr>
            </w:pPr>
            <w:r>
              <w:rPr>
                <w:rFonts w:ascii="Arial" w:hAnsi="Arial" w:cs="Arial"/>
                <w:noProof/>
              </w:rPr>
              <w:t>The</w:t>
            </w:r>
            <w:r w:rsidR="009762D2">
              <w:rPr>
                <w:rFonts w:ascii="Arial" w:hAnsi="Arial" w:cs="Arial"/>
              </w:rPr>
              <w:t xml:space="preserve"> test cases of </w:t>
            </w:r>
            <w:r w:rsidR="009762D2" w:rsidRPr="000E322B">
              <w:rPr>
                <w:rFonts w:ascii="Arial" w:hAnsi="Arial" w:cs="Arial"/>
              </w:rPr>
              <w:t xml:space="preserve">inter-RAT </w:t>
            </w:r>
            <w:r w:rsidR="009762D2">
              <w:rPr>
                <w:rFonts w:ascii="Arial" w:hAnsi="Arial" w:cs="Arial"/>
              </w:rPr>
              <w:t xml:space="preserve">cell re-selection </w:t>
            </w:r>
            <w:r w:rsidR="009762D2" w:rsidRPr="000E322B">
              <w:rPr>
                <w:rFonts w:ascii="Arial" w:hAnsi="Arial" w:cs="Arial"/>
              </w:rPr>
              <w:t>with relaxed measurement criterion</w:t>
            </w:r>
            <w:r w:rsidR="009762D2">
              <w:rPr>
                <w:rFonts w:ascii="Arial" w:hAnsi="Arial" w:cs="Arial"/>
              </w:rPr>
              <w:t xml:space="preserve"> are introduced by documents</w:t>
            </w:r>
            <w:r w:rsidR="0006574F">
              <w:rPr>
                <w:rFonts w:ascii="Arial" w:hAnsi="Arial" w:cs="Arial"/>
              </w:rPr>
              <w:t xml:space="preserve"> R5-21xxxx</w:t>
            </w:r>
            <w:r w:rsidR="009762D2">
              <w:rPr>
                <w:rFonts w:ascii="Arial" w:hAnsi="Arial" w:cs="Arial"/>
              </w:rPr>
              <w:t xml:space="preserve">, and corresponding </w:t>
            </w:r>
            <w:r w:rsidR="0006574F">
              <w:rPr>
                <w:rFonts w:ascii="Arial" w:hAnsi="Arial" w:cs="Arial"/>
              </w:rPr>
              <w:t>TT analysis needs to be finished</w:t>
            </w:r>
            <w:r w:rsidR="009762D2">
              <w:rPr>
                <w:rFonts w:ascii="Arial" w:hAnsi="Arial" w:cs="Arial"/>
              </w:rPr>
              <w:t>.</w:t>
            </w:r>
          </w:p>
        </w:tc>
      </w:tr>
      <w:tr w:rsidR="00907343" w:rsidRPr="00283A8C" w14:paraId="05070F0A" w14:textId="77777777" w:rsidTr="00B200DB">
        <w:tc>
          <w:tcPr>
            <w:tcW w:w="2694" w:type="dxa"/>
            <w:gridSpan w:val="2"/>
            <w:tcBorders>
              <w:left w:val="single" w:sz="4" w:space="0" w:color="auto"/>
            </w:tcBorders>
          </w:tcPr>
          <w:p w14:paraId="727AA5CE"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6637C82B" w14:textId="77777777" w:rsidR="00907343" w:rsidRPr="0006574F" w:rsidRDefault="00907343" w:rsidP="00907343">
            <w:pPr>
              <w:spacing w:after="0"/>
              <w:rPr>
                <w:rFonts w:ascii="Arial" w:hAnsi="Arial" w:cs="Arial"/>
                <w:noProof/>
                <w:sz w:val="8"/>
                <w:szCs w:val="8"/>
              </w:rPr>
            </w:pPr>
          </w:p>
        </w:tc>
      </w:tr>
      <w:tr w:rsidR="00907343" w:rsidRPr="00283A8C" w14:paraId="4D797799" w14:textId="77777777" w:rsidTr="00B200DB">
        <w:tc>
          <w:tcPr>
            <w:tcW w:w="2694" w:type="dxa"/>
            <w:gridSpan w:val="2"/>
            <w:tcBorders>
              <w:left w:val="single" w:sz="4" w:space="0" w:color="auto"/>
            </w:tcBorders>
          </w:tcPr>
          <w:p w14:paraId="7AD897F2"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14:paraId="624A0A49" w14:textId="77777777" w:rsidR="00907343" w:rsidRPr="00283A8C" w:rsidRDefault="009762D2" w:rsidP="0006574F">
            <w:pPr>
              <w:spacing w:after="0"/>
              <w:ind w:left="100"/>
              <w:rPr>
                <w:rFonts w:ascii="Arial" w:hAnsi="Arial" w:cs="Arial"/>
                <w:noProof/>
              </w:rPr>
            </w:pPr>
            <w:r>
              <w:rPr>
                <w:rFonts w:ascii="Arial" w:hAnsi="Arial" w:cs="Arial"/>
                <w:noProof/>
              </w:rPr>
              <w:t xml:space="preserve">Adding </w:t>
            </w:r>
            <w:r w:rsidR="0006574F">
              <w:rPr>
                <w:rFonts w:ascii="Arial" w:hAnsi="Arial" w:cs="Arial"/>
                <w:noProof/>
              </w:rPr>
              <w:t>TT analysis into 38.903</w:t>
            </w:r>
            <w:r w:rsidR="00907343" w:rsidRPr="00283A8C">
              <w:rPr>
                <w:rFonts w:ascii="Arial" w:hAnsi="Arial" w:cs="Arial"/>
                <w:noProof/>
              </w:rPr>
              <w:t>.</w:t>
            </w:r>
          </w:p>
        </w:tc>
      </w:tr>
      <w:tr w:rsidR="00907343" w:rsidRPr="00283A8C" w14:paraId="44BF37D0" w14:textId="77777777" w:rsidTr="00B200DB">
        <w:tc>
          <w:tcPr>
            <w:tcW w:w="2694" w:type="dxa"/>
            <w:gridSpan w:val="2"/>
            <w:tcBorders>
              <w:left w:val="single" w:sz="4" w:space="0" w:color="auto"/>
            </w:tcBorders>
          </w:tcPr>
          <w:p w14:paraId="47EE03B2"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111098B6" w14:textId="77777777" w:rsidR="00907343" w:rsidRPr="009762D2" w:rsidRDefault="00907343" w:rsidP="00907343">
            <w:pPr>
              <w:spacing w:after="0"/>
              <w:rPr>
                <w:rFonts w:ascii="Arial" w:hAnsi="Arial" w:cs="Arial"/>
                <w:noProof/>
                <w:sz w:val="8"/>
                <w:szCs w:val="8"/>
              </w:rPr>
            </w:pPr>
          </w:p>
        </w:tc>
      </w:tr>
      <w:tr w:rsidR="00907343" w:rsidRPr="00283A8C" w14:paraId="1EADF467" w14:textId="77777777" w:rsidTr="00B200DB">
        <w:tc>
          <w:tcPr>
            <w:tcW w:w="2694" w:type="dxa"/>
            <w:gridSpan w:val="2"/>
            <w:tcBorders>
              <w:left w:val="single" w:sz="4" w:space="0" w:color="auto"/>
              <w:bottom w:val="single" w:sz="4" w:space="0" w:color="auto"/>
            </w:tcBorders>
          </w:tcPr>
          <w:p w14:paraId="76CCFB27"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CC0A25" w14:textId="77777777" w:rsidR="00907343" w:rsidRPr="00283A8C" w:rsidRDefault="00907343" w:rsidP="00EC75C5">
            <w:pPr>
              <w:spacing w:after="0"/>
              <w:ind w:left="100"/>
              <w:rPr>
                <w:rFonts w:ascii="Arial" w:hAnsi="Arial" w:cs="Arial"/>
                <w:noProof/>
              </w:rPr>
            </w:pPr>
            <w:r w:rsidRPr="00283A8C">
              <w:rPr>
                <w:rFonts w:ascii="Arial" w:hAnsi="Arial" w:cs="Arial"/>
                <w:noProof/>
              </w:rPr>
              <w:t xml:space="preserve">The </w:t>
            </w:r>
            <w:r w:rsidR="0006574F">
              <w:rPr>
                <w:rFonts w:ascii="Arial" w:hAnsi="Arial" w:cs="Arial"/>
                <w:noProof/>
              </w:rPr>
              <w:t xml:space="preserve">TT </w:t>
            </w:r>
            <w:r w:rsidR="00EC75C5">
              <w:rPr>
                <w:rFonts w:ascii="Arial" w:hAnsi="Arial" w:cs="Arial"/>
                <w:noProof/>
              </w:rPr>
              <w:t>derivation</w:t>
            </w:r>
            <w:r w:rsidR="0006574F">
              <w:rPr>
                <w:rFonts w:ascii="Arial" w:hAnsi="Arial" w:cs="Arial"/>
                <w:noProof/>
              </w:rPr>
              <w:t xml:space="preserve"> can’t be documented.</w:t>
            </w:r>
          </w:p>
        </w:tc>
      </w:tr>
      <w:tr w:rsidR="00907343" w:rsidRPr="00283A8C" w14:paraId="067CACEA" w14:textId="77777777" w:rsidTr="00B200DB">
        <w:tc>
          <w:tcPr>
            <w:tcW w:w="2694" w:type="dxa"/>
            <w:gridSpan w:val="2"/>
          </w:tcPr>
          <w:p w14:paraId="1285C76C" w14:textId="77777777" w:rsidR="00907343" w:rsidRPr="00283A8C" w:rsidRDefault="00907343" w:rsidP="00907343">
            <w:pPr>
              <w:spacing w:after="0"/>
              <w:rPr>
                <w:rFonts w:ascii="Arial" w:hAnsi="Arial" w:cs="Arial"/>
                <w:b/>
                <w:i/>
                <w:noProof/>
                <w:sz w:val="8"/>
                <w:szCs w:val="8"/>
              </w:rPr>
            </w:pPr>
          </w:p>
        </w:tc>
        <w:tc>
          <w:tcPr>
            <w:tcW w:w="6946" w:type="dxa"/>
            <w:gridSpan w:val="9"/>
          </w:tcPr>
          <w:p w14:paraId="31402FF6" w14:textId="77777777" w:rsidR="00907343" w:rsidRPr="00283A8C" w:rsidRDefault="00907343" w:rsidP="00907343">
            <w:pPr>
              <w:spacing w:after="0"/>
              <w:rPr>
                <w:rFonts w:ascii="Arial" w:hAnsi="Arial" w:cs="Arial"/>
                <w:noProof/>
                <w:sz w:val="8"/>
                <w:szCs w:val="8"/>
              </w:rPr>
            </w:pPr>
          </w:p>
        </w:tc>
      </w:tr>
      <w:tr w:rsidR="00907343" w:rsidRPr="00283A8C" w14:paraId="10B71782" w14:textId="77777777" w:rsidTr="00B200DB">
        <w:tc>
          <w:tcPr>
            <w:tcW w:w="2694" w:type="dxa"/>
            <w:gridSpan w:val="2"/>
            <w:tcBorders>
              <w:top w:val="single" w:sz="4" w:space="0" w:color="auto"/>
              <w:left w:val="single" w:sz="4" w:space="0" w:color="auto"/>
            </w:tcBorders>
          </w:tcPr>
          <w:p w14:paraId="7802377D"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817B63E" w14:textId="77777777" w:rsidR="00907343" w:rsidRPr="00283A8C" w:rsidRDefault="00F40406" w:rsidP="00F40406">
            <w:pPr>
              <w:spacing w:after="0"/>
              <w:ind w:left="100"/>
              <w:rPr>
                <w:rFonts w:ascii="Arial" w:hAnsi="Arial" w:cs="Arial"/>
                <w:noProof/>
              </w:rPr>
            </w:pPr>
            <w:r>
              <w:rPr>
                <w:rFonts w:ascii="Arial" w:hAnsi="Arial" w:cs="Arial"/>
              </w:rPr>
              <w:t>8. Replacing and adding zip files.</w:t>
            </w:r>
          </w:p>
        </w:tc>
      </w:tr>
      <w:tr w:rsidR="00907343" w:rsidRPr="00283A8C" w14:paraId="05BDFB70" w14:textId="77777777" w:rsidTr="00B200DB">
        <w:tc>
          <w:tcPr>
            <w:tcW w:w="2694" w:type="dxa"/>
            <w:gridSpan w:val="2"/>
            <w:tcBorders>
              <w:left w:val="single" w:sz="4" w:space="0" w:color="auto"/>
            </w:tcBorders>
          </w:tcPr>
          <w:p w14:paraId="5B0D856E"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30C4B76F" w14:textId="77777777" w:rsidR="00907343" w:rsidRPr="00283A8C" w:rsidRDefault="00907343" w:rsidP="00907343">
            <w:pPr>
              <w:spacing w:after="0"/>
              <w:rPr>
                <w:rFonts w:ascii="Arial" w:hAnsi="Arial" w:cs="Arial"/>
                <w:noProof/>
                <w:sz w:val="8"/>
                <w:szCs w:val="8"/>
              </w:rPr>
            </w:pPr>
          </w:p>
        </w:tc>
      </w:tr>
      <w:tr w:rsidR="00907343" w:rsidRPr="00283A8C" w14:paraId="5CA31426" w14:textId="77777777" w:rsidTr="00B200DB">
        <w:tc>
          <w:tcPr>
            <w:tcW w:w="2694" w:type="dxa"/>
            <w:gridSpan w:val="2"/>
            <w:tcBorders>
              <w:left w:val="single" w:sz="4" w:space="0" w:color="auto"/>
            </w:tcBorders>
          </w:tcPr>
          <w:p w14:paraId="6463B08E" w14:textId="77777777"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F79329E"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7BAFA"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14:paraId="22ECF206" w14:textId="77777777"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770D848D" w14:textId="77777777" w:rsidR="00907343" w:rsidRPr="00283A8C" w:rsidRDefault="00907343" w:rsidP="00907343">
            <w:pPr>
              <w:spacing w:after="0"/>
              <w:ind w:left="99"/>
              <w:rPr>
                <w:rFonts w:ascii="Arial" w:hAnsi="Arial" w:cs="Arial"/>
                <w:noProof/>
              </w:rPr>
            </w:pPr>
          </w:p>
        </w:tc>
      </w:tr>
      <w:tr w:rsidR="00907343" w:rsidRPr="00283A8C" w14:paraId="21D3D33A" w14:textId="77777777" w:rsidTr="00B200DB">
        <w:tc>
          <w:tcPr>
            <w:tcW w:w="2694" w:type="dxa"/>
            <w:gridSpan w:val="2"/>
            <w:tcBorders>
              <w:left w:val="single" w:sz="4" w:space="0" w:color="auto"/>
            </w:tcBorders>
          </w:tcPr>
          <w:p w14:paraId="7748EA9D"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5D900E"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C4F36"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1127BA90" w14:textId="77777777"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14:paraId="3C2CE82D"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19DB7C1B" w14:textId="77777777" w:rsidTr="00B200DB">
        <w:tc>
          <w:tcPr>
            <w:tcW w:w="2694" w:type="dxa"/>
            <w:gridSpan w:val="2"/>
            <w:tcBorders>
              <w:left w:val="single" w:sz="4" w:space="0" w:color="auto"/>
            </w:tcBorders>
          </w:tcPr>
          <w:p w14:paraId="565B197B" w14:textId="77777777"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ED7379"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3E975" w14:textId="77777777"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14:paraId="20D01B20" w14:textId="77777777"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AAD6A7F" w14:textId="77777777"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14:paraId="6C76B465" w14:textId="77777777" w:rsidTr="00B200DB">
        <w:tc>
          <w:tcPr>
            <w:tcW w:w="2694" w:type="dxa"/>
            <w:gridSpan w:val="2"/>
            <w:tcBorders>
              <w:left w:val="single" w:sz="4" w:space="0" w:color="auto"/>
            </w:tcBorders>
          </w:tcPr>
          <w:p w14:paraId="1434D5DA" w14:textId="77777777"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CCEF5"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C60C7"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4439689E" w14:textId="77777777"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96F4353"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11D6D4F4" w14:textId="77777777" w:rsidTr="00B200DB">
        <w:tc>
          <w:tcPr>
            <w:tcW w:w="2694" w:type="dxa"/>
            <w:gridSpan w:val="2"/>
            <w:tcBorders>
              <w:left w:val="single" w:sz="4" w:space="0" w:color="auto"/>
            </w:tcBorders>
          </w:tcPr>
          <w:p w14:paraId="20F38074" w14:textId="77777777"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14:paraId="38939C10" w14:textId="77777777" w:rsidR="00907343" w:rsidRPr="00283A8C" w:rsidRDefault="00907343" w:rsidP="00907343">
            <w:pPr>
              <w:spacing w:after="0"/>
              <w:rPr>
                <w:rFonts w:ascii="Arial" w:hAnsi="Arial" w:cs="Arial"/>
                <w:noProof/>
              </w:rPr>
            </w:pPr>
          </w:p>
        </w:tc>
      </w:tr>
      <w:tr w:rsidR="00907343" w:rsidRPr="00283A8C" w14:paraId="3ECC6093" w14:textId="77777777" w:rsidTr="00B200DB">
        <w:tc>
          <w:tcPr>
            <w:tcW w:w="2694" w:type="dxa"/>
            <w:gridSpan w:val="2"/>
            <w:tcBorders>
              <w:left w:val="single" w:sz="4" w:space="0" w:color="auto"/>
              <w:bottom w:val="single" w:sz="4" w:space="0" w:color="auto"/>
            </w:tcBorders>
          </w:tcPr>
          <w:p w14:paraId="79B43E86"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12CF8921" w14:textId="77777777"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14:paraId="6413ED28" w14:textId="77777777" w:rsidTr="00B200DB">
        <w:tc>
          <w:tcPr>
            <w:tcW w:w="2694" w:type="dxa"/>
            <w:gridSpan w:val="2"/>
            <w:tcBorders>
              <w:top w:val="single" w:sz="4" w:space="0" w:color="auto"/>
              <w:bottom w:val="single" w:sz="4" w:space="0" w:color="auto"/>
            </w:tcBorders>
          </w:tcPr>
          <w:p w14:paraId="41A1B9F9" w14:textId="77777777"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14:paraId="746865BD" w14:textId="77777777" w:rsidR="00907343" w:rsidRPr="00283A8C" w:rsidRDefault="00907343" w:rsidP="00907343">
            <w:pPr>
              <w:spacing w:after="0"/>
              <w:ind w:left="100"/>
              <w:rPr>
                <w:rFonts w:ascii="Arial" w:hAnsi="Arial" w:cs="Arial"/>
                <w:noProof/>
                <w:sz w:val="8"/>
                <w:szCs w:val="8"/>
              </w:rPr>
            </w:pPr>
          </w:p>
        </w:tc>
      </w:tr>
      <w:tr w:rsidR="00907343" w:rsidRPr="00283A8C" w14:paraId="116A09A2" w14:textId="77777777" w:rsidTr="00B200DB">
        <w:tc>
          <w:tcPr>
            <w:tcW w:w="2694" w:type="dxa"/>
            <w:gridSpan w:val="2"/>
            <w:tcBorders>
              <w:top w:val="single" w:sz="4" w:space="0" w:color="auto"/>
              <w:left w:val="single" w:sz="4" w:space="0" w:color="auto"/>
              <w:bottom w:val="single" w:sz="4" w:space="0" w:color="auto"/>
            </w:tcBorders>
          </w:tcPr>
          <w:p w14:paraId="6B7E0E24"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16985" w14:textId="77777777" w:rsidR="0056067C" w:rsidRPr="00283A8C" w:rsidRDefault="00784980" w:rsidP="00784980">
            <w:pPr>
              <w:spacing w:after="0"/>
              <w:ind w:left="100"/>
              <w:rPr>
                <w:rFonts w:ascii="Arial" w:hAnsi="Arial" w:cs="Arial"/>
                <w:noProof/>
              </w:rPr>
            </w:pPr>
            <w:r w:rsidRPr="00784980">
              <w:rPr>
                <w:rFonts w:ascii="Arial" w:hAnsi="Arial" w:cs="Arial" w:hint="eastAsia"/>
                <w:noProof/>
              </w:rPr>
              <w:t>Revise</w:t>
            </w:r>
            <w:r w:rsidRPr="00784980">
              <w:rPr>
                <w:rFonts w:ascii="Arial" w:hAnsi="Arial" w:cs="Arial"/>
                <w:noProof/>
              </w:rPr>
              <w:t>d from R5-217397</w:t>
            </w:r>
          </w:p>
        </w:tc>
      </w:tr>
    </w:tbl>
    <w:p w14:paraId="2C003810" w14:textId="77777777" w:rsidR="00907343" w:rsidRPr="00283A8C" w:rsidRDefault="00907343" w:rsidP="00907343">
      <w:pPr>
        <w:spacing w:after="0"/>
        <w:rPr>
          <w:rFonts w:ascii="Arial" w:hAnsi="Arial" w:cs="Arial"/>
          <w:noProof/>
          <w:sz w:val="8"/>
          <w:szCs w:val="8"/>
        </w:rPr>
      </w:pPr>
    </w:p>
    <w:p w14:paraId="1F7377BC" w14:textId="77777777"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14:paraId="2BC52A6F" w14:textId="77777777" w:rsidR="000B5882" w:rsidRPr="00283A8C" w:rsidRDefault="000B5882" w:rsidP="00FB0D76">
      <w:pPr>
        <w:pStyle w:val="Separation"/>
        <w:ind w:left="0" w:firstLine="0"/>
        <w:rPr>
          <w:rFonts w:eastAsia="??"/>
          <w:color w:val="FF0000"/>
          <w:sz w:val="32"/>
        </w:rPr>
      </w:pPr>
      <w:bookmarkStart w:id="3" w:name="_Toc4578070"/>
      <w:bookmarkStart w:id="4" w:name="OLE_LINK4"/>
      <w:r w:rsidRPr="00283A8C">
        <w:rPr>
          <w:rFonts w:eastAsia="??"/>
          <w:color w:val="FF0000"/>
          <w:sz w:val="32"/>
        </w:rPr>
        <w:lastRenderedPageBreak/>
        <w:t>&lt;&lt; Beginning of changes &gt;&gt;</w:t>
      </w:r>
    </w:p>
    <w:p w14:paraId="45F9B493" w14:textId="77777777" w:rsidR="00504FE4" w:rsidRPr="00504FE4" w:rsidRDefault="00CB447F" w:rsidP="00504FE4">
      <w:pPr>
        <w:pStyle w:val="Heading1"/>
      </w:pPr>
      <w:bookmarkStart w:id="5" w:name="_Toc21004743"/>
      <w:bookmarkStart w:id="6" w:name="_Toc36041490"/>
      <w:bookmarkStart w:id="7" w:name="_Toc36548712"/>
      <w:bookmarkStart w:id="8" w:name="_Toc43901187"/>
      <w:bookmarkStart w:id="9" w:name="_Toc52371913"/>
      <w:bookmarkStart w:id="10" w:name="_Toc58253370"/>
      <w:bookmarkEnd w:id="3"/>
      <w:bookmarkEnd w:id="4"/>
      <w:r w:rsidRPr="000B6193">
        <w:t>8</w:t>
      </w:r>
      <w:r w:rsidRPr="000B6193">
        <w:tab/>
        <w:t>Grouping of test cases defined in TS 38.533</w:t>
      </w:r>
      <w:bookmarkEnd w:id="5"/>
      <w:bookmarkEnd w:id="6"/>
      <w:bookmarkEnd w:id="7"/>
      <w:bookmarkEnd w:id="8"/>
      <w:bookmarkEnd w:id="9"/>
      <w:bookmarkEnd w:id="10"/>
    </w:p>
    <w:p w14:paraId="1791337C" w14:textId="77777777" w:rsidR="00CB447F" w:rsidRPr="000B6193" w:rsidRDefault="00CB447F" w:rsidP="00CB447F">
      <w:pPr>
        <w:pStyle w:val="TH"/>
      </w:pPr>
      <w:r w:rsidRPr="000B6193">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B447F" w:rsidRPr="000B6193" w14:paraId="252AA694" w14:textId="77777777" w:rsidTr="00CB447F">
        <w:tc>
          <w:tcPr>
            <w:tcW w:w="2968" w:type="dxa"/>
          </w:tcPr>
          <w:p w14:paraId="3870EBD9" w14:textId="77777777" w:rsidR="00CB447F" w:rsidRPr="000B6193" w:rsidRDefault="00CB447F" w:rsidP="00131E73">
            <w:pPr>
              <w:pStyle w:val="TAH"/>
            </w:pPr>
            <w:r w:rsidRPr="000B6193">
              <w:lastRenderedPageBreak/>
              <w:t>Group</w:t>
            </w:r>
          </w:p>
        </w:tc>
        <w:tc>
          <w:tcPr>
            <w:tcW w:w="1111" w:type="dxa"/>
          </w:tcPr>
          <w:p w14:paraId="5F14A877" w14:textId="77777777" w:rsidR="00CB447F" w:rsidRPr="000B6193" w:rsidRDefault="00CB447F" w:rsidP="00131E73">
            <w:pPr>
              <w:pStyle w:val="TAH"/>
            </w:pPr>
            <w:r w:rsidRPr="000B6193">
              <w:t>Test Case Numbers</w:t>
            </w:r>
          </w:p>
        </w:tc>
        <w:tc>
          <w:tcPr>
            <w:tcW w:w="3234" w:type="dxa"/>
          </w:tcPr>
          <w:p w14:paraId="368FC5C2" w14:textId="77777777" w:rsidR="00CB447F" w:rsidRPr="000B6193" w:rsidRDefault="00CB447F" w:rsidP="00131E73">
            <w:pPr>
              <w:pStyle w:val="TAH"/>
            </w:pPr>
            <w:r w:rsidRPr="000B6193">
              <w:t>.zip file name</w:t>
            </w:r>
          </w:p>
        </w:tc>
        <w:tc>
          <w:tcPr>
            <w:tcW w:w="1986" w:type="dxa"/>
          </w:tcPr>
          <w:p w14:paraId="44A265DD" w14:textId="77777777" w:rsidR="00CB447F" w:rsidRPr="000B6193" w:rsidRDefault="00CB447F" w:rsidP="00131E73">
            <w:pPr>
              <w:pStyle w:val="TAH"/>
            </w:pPr>
            <w:r w:rsidRPr="000B6193">
              <w:t>Comments</w:t>
            </w:r>
          </w:p>
        </w:tc>
      </w:tr>
      <w:tr w:rsidR="00CB447F" w:rsidRPr="000B6193" w14:paraId="47BF5781" w14:textId="77777777" w:rsidTr="00CB447F">
        <w:tc>
          <w:tcPr>
            <w:tcW w:w="2968" w:type="dxa"/>
          </w:tcPr>
          <w:p w14:paraId="704546B1" w14:textId="77777777" w:rsidR="00CB447F" w:rsidRPr="000B6193" w:rsidRDefault="00CB447F" w:rsidP="00131E73">
            <w:pPr>
              <w:pStyle w:val="TAL"/>
            </w:pPr>
            <w:r w:rsidRPr="000B6193">
              <w:t>SCell_Activation_01</w:t>
            </w:r>
          </w:p>
        </w:tc>
        <w:tc>
          <w:tcPr>
            <w:tcW w:w="1111" w:type="dxa"/>
          </w:tcPr>
          <w:p w14:paraId="2CB5E6B8" w14:textId="77777777" w:rsidR="00CB447F" w:rsidRPr="000B6193" w:rsidRDefault="00CB447F" w:rsidP="00131E73">
            <w:pPr>
              <w:pStyle w:val="TAL"/>
            </w:pPr>
            <w:r w:rsidRPr="000B6193">
              <w:t>4.5.3.1</w:t>
            </w:r>
          </w:p>
          <w:p w14:paraId="5960E268" w14:textId="77777777" w:rsidR="00CB447F" w:rsidRPr="000B6193" w:rsidRDefault="00CB447F" w:rsidP="00131E73">
            <w:pPr>
              <w:pStyle w:val="TAL"/>
            </w:pPr>
            <w:r w:rsidRPr="000B6193">
              <w:t>4.5.3.2</w:t>
            </w:r>
          </w:p>
          <w:p w14:paraId="74DA8725" w14:textId="77777777" w:rsidR="00CB447F" w:rsidRPr="000B6193" w:rsidRDefault="00CB447F" w:rsidP="00131E73">
            <w:pPr>
              <w:pStyle w:val="TAL"/>
            </w:pPr>
            <w:r w:rsidRPr="000B6193">
              <w:t>4.5.3.3</w:t>
            </w:r>
          </w:p>
          <w:p w14:paraId="7E7F8EB3" w14:textId="77777777" w:rsidR="00CB447F" w:rsidRPr="000B6193" w:rsidRDefault="00CB447F" w:rsidP="00131E73">
            <w:pPr>
              <w:pStyle w:val="TAL"/>
            </w:pPr>
          </w:p>
          <w:p w14:paraId="7E925765" w14:textId="77777777" w:rsidR="00CB447F" w:rsidRPr="000B6193" w:rsidRDefault="00CB447F" w:rsidP="00131E73">
            <w:pPr>
              <w:pStyle w:val="TAL"/>
            </w:pPr>
            <w:r w:rsidRPr="000B6193">
              <w:t>6.5.3.1</w:t>
            </w:r>
          </w:p>
          <w:p w14:paraId="4F2FACF6" w14:textId="77777777" w:rsidR="00CB447F" w:rsidRPr="000B6193" w:rsidRDefault="00CB447F" w:rsidP="00131E73">
            <w:pPr>
              <w:pStyle w:val="TAL"/>
            </w:pPr>
            <w:r w:rsidRPr="000B6193">
              <w:t>6.5.3.2</w:t>
            </w:r>
          </w:p>
          <w:p w14:paraId="730B292A" w14:textId="77777777" w:rsidR="00CB447F" w:rsidRPr="000B6193" w:rsidRDefault="00CB447F" w:rsidP="00131E73">
            <w:pPr>
              <w:pStyle w:val="TAL"/>
            </w:pPr>
            <w:r w:rsidRPr="000B6193">
              <w:t>6.5.3.3</w:t>
            </w:r>
          </w:p>
        </w:tc>
        <w:tc>
          <w:tcPr>
            <w:tcW w:w="3234" w:type="dxa"/>
          </w:tcPr>
          <w:p w14:paraId="0E371B42" w14:textId="77777777" w:rsidR="00CB447F" w:rsidRPr="000B6193" w:rsidRDefault="00CB447F" w:rsidP="00131E73">
            <w:pPr>
              <w:pStyle w:val="TAL"/>
            </w:pPr>
            <w:r w:rsidRPr="000B6193">
              <w:t>“38.533 4.5.3.1+4.5.3.2+6.5.3.1+6.5.3.2 TT v4.zip”</w:t>
            </w:r>
          </w:p>
        </w:tc>
        <w:tc>
          <w:tcPr>
            <w:tcW w:w="1986" w:type="dxa"/>
          </w:tcPr>
          <w:p w14:paraId="731D7523" w14:textId="77777777" w:rsidR="00CB447F" w:rsidRPr="000B6193" w:rsidRDefault="00CB447F" w:rsidP="00131E73">
            <w:pPr>
              <w:pStyle w:val="TAL"/>
            </w:pPr>
            <w:r w:rsidRPr="000B6193">
              <w:t>“2 Inter Frequency NR Cells,</w:t>
            </w:r>
          </w:p>
          <w:p w14:paraId="4C23A877" w14:textId="77777777" w:rsidR="00CB447F" w:rsidRPr="000B6193" w:rsidRDefault="00CB447F" w:rsidP="00131E73">
            <w:pPr>
              <w:pStyle w:val="TAL"/>
            </w:pPr>
            <w:r w:rsidRPr="000B6193">
              <w:t>3 time periods,</w:t>
            </w:r>
          </w:p>
          <w:p w14:paraId="0F02B4AD" w14:textId="77777777" w:rsidR="00CB447F" w:rsidRPr="000B6193" w:rsidRDefault="00CB447F" w:rsidP="00131E73">
            <w:pPr>
              <w:pStyle w:val="TAL"/>
            </w:pPr>
            <w:r w:rsidRPr="000B6193">
              <w:t>Various number of sub-tests,</w:t>
            </w:r>
          </w:p>
          <w:p w14:paraId="75DA0359" w14:textId="77777777" w:rsidR="00CB447F" w:rsidRPr="000B6193" w:rsidRDefault="00CB447F" w:rsidP="00131E73">
            <w:pPr>
              <w:pStyle w:val="TAL"/>
            </w:pPr>
            <w:r w:rsidRPr="000B6193">
              <w:t>No fading”</w:t>
            </w:r>
          </w:p>
        </w:tc>
      </w:tr>
      <w:tr w:rsidR="00CB447F" w:rsidRPr="000B6193" w14:paraId="4E0DE935" w14:textId="77777777" w:rsidTr="00CB447F">
        <w:tc>
          <w:tcPr>
            <w:tcW w:w="2968" w:type="dxa"/>
          </w:tcPr>
          <w:p w14:paraId="128CD88B" w14:textId="77777777" w:rsidR="00CB447F" w:rsidRPr="000B6193" w:rsidRDefault="00CB447F" w:rsidP="00131E73">
            <w:pPr>
              <w:pStyle w:val="TAL"/>
            </w:pPr>
            <w:r w:rsidRPr="000B6193">
              <w:t>Intra_Freq_Meas_01</w:t>
            </w:r>
          </w:p>
        </w:tc>
        <w:tc>
          <w:tcPr>
            <w:tcW w:w="1111" w:type="dxa"/>
          </w:tcPr>
          <w:p w14:paraId="405BF675" w14:textId="77777777" w:rsidR="00CB447F" w:rsidRPr="000B6193" w:rsidRDefault="00CB447F" w:rsidP="00131E73">
            <w:pPr>
              <w:pStyle w:val="TAL"/>
            </w:pPr>
            <w:r w:rsidRPr="000B6193">
              <w:t>4.6.1.1</w:t>
            </w:r>
          </w:p>
          <w:p w14:paraId="230AB58E" w14:textId="77777777" w:rsidR="00CB447F" w:rsidRPr="000B6193" w:rsidRDefault="00CB447F" w:rsidP="00131E73">
            <w:pPr>
              <w:pStyle w:val="TAL"/>
            </w:pPr>
            <w:r w:rsidRPr="000B6193">
              <w:t>4.6.1.2</w:t>
            </w:r>
          </w:p>
          <w:p w14:paraId="6CE3D443" w14:textId="77777777" w:rsidR="00CB447F" w:rsidRPr="000B6193" w:rsidRDefault="00CB447F" w:rsidP="00131E73">
            <w:pPr>
              <w:pStyle w:val="TAL"/>
            </w:pPr>
            <w:r w:rsidRPr="000B6193">
              <w:t>4.6.1.3</w:t>
            </w:r>
          </w:p>
          <w:p w14:paraId="7B52F9B5" w14:textId="77777777" w:rsidR="00CB447F" w:rsidRPr="000B6193" w:rsidRDefault="00CB447F" w:rsidP="00131E73">
            <w:pPr>
              <w:pStyle w:val="TAL"/>
            </w:pPr>
            <w:r w:rsidRPr="000B6193">
              <w:t>4.6.1.4</w:t>
            </w:r>
          </w:p>
          <w:p w14:paraId="3942A032" w14:textId="77777777" w:rsidR="00CB447F" w:rsidRPr="000B6193" w:rsidRDefault="00CB447F" w:rsidP="00131E73">
            <w:pPr>
              <w:pStyle w:val="TAL"/>
            </w:pPr>
            <w:r w:rsidRPr="000B6193">
              <w:t>4.6.1.5</w:t>
            </w:r>
          </w:p>
          <w:p w14:paraId="4C08795A" w14:textId="77777777" w:rsidR="00CB447F" w:rsidRPr="000B6193" w:rsidRDefault="00CB447F" w:rsidP="00131E73">
            <w:pPr>
              <w:pStyle w:val="TAL"/>
            </w:pPr>
            <w:r w:rsidRPr="000B6193">
              <w:t>4.6.1.6</w:t>
            </w:r>
          </w:p>
          <w:p w14:paraId="7C244DB4" w14:textId="77777777" w:rsidR="00CB447F" w:rsidRPr="000B6193" w:rsidRDefault="00CB447F" w:rsidP="00131E73">
            <w:pPr>
              <w:pStyle w:val="TAL"/>
            </w:pPr>
          </w:p>
          <w:p w14:paraId="17C5F4B2" w14:textId="77777777" w:rsidR="00CB447F" w:rsidRPr="000B6193" w:rsidRDefault="00CB447F" w:rsidP="00131E73">
            <w:pPr>
              <w:pStyle w:val="TAL"/>
            </w:pPr>
            <w:r w:rsidRPr="000B6193">
              <w:t>6.6.1.1</w:t>
            </w:r>
          </w:p>
          <w:p w14:paraId="2048FF59" w14:textId="77777777" w:rsidR="00CB447F" w:rsidRPr="000B6193" w:rsidRDefault="00CB447F" w:rsidP="00131E73">
            <w:pPr>
              <w:pStyle w:val="TAL"/>
            </w:pPr>
            <w:r w:rsidRPr="000B6193">
              <w:t>6.6.1.2</w:t>
            </w:r>
          </w:p>
          <w:p w14:paraId="2B78B307" w14:textId="77777777" w:rsidR="00CB447F" w:rsidRPr="000B6193" w:rsidRDefault="00CB447F" w:rsidP="00131E73">
            <w:pPr>
              <w:pStyle w:val="TAL"/>
            </w:pPr>
            <w:r w:rsidRPr="000B6193">
              <w:t>6.6.1.3</w:t>
            </w:r>
          </w:p>
          <w:p w14:paraId="5078E823" w14:textId="77777777" w:rsidR="00CB447F" w:rsidRPr="000B6193" w:rsidRDefault="00CB447F" w:rsidP="00131E73">
            <w:pPr>
              <w:pStyle w:val="TAL"/>
            </w:pPr>
            <w:r w:rsidRPr="000B6193">
              <w:t>6.6.1.4</w:t>
            </w:r>
          </w:p>
          <w:p w14:paraId="496E6353" w14:textId="77777777" w:rsidR="00CB447F" w:rsidRPr="000B6193" w:rsidRDefault="00CB447F" w:rsidP="00131E73">
            <w:pPr>
              <w:pStyle w:val="TAL"/>
            </w:pPr>
            <w:r w:rsidRPr="000B6193">
              <w:t>6.6.1.5</w:t>
            </w:r>
          </w:p>
          <w:p w14:paraId="2AE55479" w14:textId="77777777" w:rsidR="00CB447F" w:rsidRPr="000B6193" w:rsidRDefault="00CB447F" w:rsidP="00131E73">
            <w:pPr>
              <w:pStyle w:val="TAL"/>
            </w:pPr>
            <w:r w:rsidRPr="000B6193">
              <w:t>6.6.1.6</w:t>
            </w:r>
          </w:p>
        </w:tc>
        <w:tc>
          <w:tcPr>
            <w:tcW w:w="3234" w:type="dxa"/>
          </w:tcPr>
          <w:p w14:paraId="3AE68052" w14:textId="77777777" w:rsidR="00CB447F" w:rsidRPr="000B6193" w:rsidRDefault="00CB447F" w:rsidP="00131E73">
            <w:pPr>
              <w:pStyle w:val="TAL"/>
            </w:pPr>
            <w:r w:rsidRPr="000B6193">
              <w:t>“38.533 4.6.1.1+4.6.1.2+4.6.1.3+4.6.1.4 TT.zip”</w:t>
            </w:r>
          </w:p>
        </w:tc>
        <w:tc>
          <w:tcPr>
            <w:tcW w:w="1986" w:type="dxa"/>
          </w:tcPr>
          <w:p w14:paraId="37D5A5E0" w14:textId="77777777" w:rsidR="00CB447F" w:rsidRPr="000B6193" w:rsidRDefault="00CB447F" w:rsidP="00131E73">
            <w:pPr>
              <w:pStyle w:val="TAL"/>
            </w:pPr>
            <w:r w:rsidRPr="000B6193">
              <w:t>“2 Intra Frequency NR Cells,</w:t>
            </w:r>
          </w:p>
          <w:p w14:paraId="1A496548" w14:textId="77777777" w:rsidR="00CB447F" w:rsidRPr="000B6193" w:rsidRDefault="00CB447F" w:rsidP="00131E73">
            <w:pPr>
              <w:pStyle w:val="TAL"/>
            </w:pPr>
            <w:r w:rsidRPr="000B6193">
              <w:t>2 time periods,</w:t>
            </w:r>
          </w:p>
          <w:p w14:paraId="0CBF4C02" w14:textId="77777777" w:rsidR="00CB447F" w:rsidRPr="000B6193" w:rsidRDefault="00CB447F" w:rsidP="00131E73">
            <w:pPr>
              <w:pStyle w:val="TAL"/>
            </w:pPr>
            <w:r w:rsidRPr="000B6193">
              <w:t>Various number of sub-tests,</w:t>
            </w:r>
          </w:p>
          <w:p w14:paraId="21D39BD4" w14:textId="77777777" w:rsidR="00CB447F" w:rsidRPr="000B6193" w:rsidRDefault="00CB447F" w:rsidP="00131E73">
            <w:pPr>
              <w:pStyle w:val="TAL"/>
            </w:pPr>
            <w:r w:rsidRPr="000B6193">
              <w:t>No fading”</w:t>
            </w:r>
          </w:p>
        </w:tc>
      </w:tr>
      <w:tr w:rsidR="00CB447F" w:rsidRPr="000B6193" w14:paraId="5472DEAD" w14:textId="77777777" w:rsidTr="00CB447F">
        <w:tc>
          <w:tcPr>
            <w:tcW w:w="2968" w:type="dxa"/>
          </w:tcPr>
          <w:p w14:paraId="06B88441" w14:textId="77777777" w:rsidR="00CB447F" w:rsidRPr="000B6193" w:rsidRDefault="00CB447F" w:rsidP="00131E73">
            <w:pPr>
              <w:pStyle w:val="TAL"/>
            </w:pPr>
            <w:r w:rsidRPr="000B6193">
              <w:t>Inter_Freq_Meas_01</w:t>
            </w:r>
          </w:p>
        </w:tc>
        <w:tc>
          <w:tcPr>
            <w:tcW w:w="1111" w:type="dxa"/>
          </w:tcPr>
          <w:p w14:paraId="6FB65799" w14:textId="77777777" w:rsidR="00CB447F" w:rsidRPr="000B6193" w:rsidRDefault="00CB447F" w:rsidP="00131E73">
            <w:pPr>
              <w:pStyle w:val="TAL"/>
            </w:pPr>
            <w:r w:rsidRPr="000B6193">
              <w:t>4.6.2.1</w:t>
            </w:r>
          </w:p>
          <w:p w14:paraId="414B8C4E" w14:textId="77777777" w:rsidR="00CB447F" w:rsidRPr="000B6193" w:rsidRDefault="00CB447F" w:rsidP="00131E73">
            <w:pPr>
              <w:pStyle w:val="TAL"/>
            </w:pPr>
            <w:r w:rsidRPr="000B6193">
              <w:t>4.6.2.2</w:t>
            </w:r>
          </w:p>
          <w:p w14:paraId="0A5272C4" w14:textId="77777777" w:rsidR="00CB447F" w:rsidRPr="000B6193" w:rsidRDefault="00CB447F" w:rsidP="00131E73">
            <w:pPr>
              <w:pStyle w:val="TAL"/>
            </w:pPr>
            <w:r w:rsidRPr="000B6193">
              <w:t>4.6.2.5</w:t>
            </w:r>
          </w:p>
          <w:p w14:paraId="1809884C" w14:textId="77777777" w:rsidR="00CB447F" w:rsidRPr="000B6193" w:rsidRDefault="00CB447F" w:rsidP="00131E73">
            <w:pPr>
              <w:pStyle w:val="TAL"/>
            </w:pPr>
            <w:r w:rsidRPr="000B6193">
              <w:t>4.6.2.6</w:t>
            </w:r>
          </w:p>
          <w:p w14:paraId="40BE7CD6" w14:textId="77777777" w:rsidR="00CB447F" w:rsidRPr="000B6193" w:rsidRDefault="00CB447F" w:rsidP="00131E73">
            <w:pPr>
              <w:pStyle w:val="TAL"/>
            </w:pPr>
          </w:p>
          <w:p w14:paraId="66C8048B" w14:textId="77777777" w:rsidR="00CB447F" w:rsidRPr="000B6193" w:rsidRDefault="00CB447F" w:rsidP="00131E73">
            <w:pPr>
              <w:pStyle w:val="TAL"/>
            </w:pPr>
            <w:r w:rsidRPr="000B6193">
              <w:t>6.6.2.1</w:t>
            </w:r>
          </w:p>
          <w:p w14:paraId="22632A6E" w14:textId="77777777" w:rsidR="00CB447F" w:rsidRPr="000B6193" w:rsidRDefault="00CB447F" w:rsidP="00131E73">
            <w:pPr>
              <w:pStyle w:val="TAL"/>
            </w:pPr>
            <w:r w:rsidRPr="000B6193">
              <w:t>6.6.2.2</w:t>
            </w:r>
          </w:p>
          <w:p w14:paraId="515F80F2" w14:textId="77777777" w:rsidR="00CB447F" w:rsidRPr="000B6193" w:rsidRDefault="00CB447F" w:rsidP="00131E73">
            <w:pPr>
              <w:pStyle w:val="TAL"/>
            </w:pPr>
            <w:r w:rsidRPr="000B6193">
              <w:t>6.6.2.5</w:t>
            </w:r>
          </w:p>
          <w:p w14:paraId="57E2AC96" w14:textId="77777777" w:rsidR="00CB447F" w:rsidRPr="000B6193" w:rsidRDefault="00CB447F" w:rsidP="00131E73">
            <w:pPr>
              <w:pStyle w:val="TAL"/>
            </w:pPr>
            <w:r w:rsidRPr="000B6193">
              <w:t>6.6.2.6</w:t>
            </w:r>
          </w:p>
        </w:tc>
        <w:tc>
          <w:tcPr>
            <w:tcW w:w="3234" w:type="dxa"/>
          </w:tcPr>
          <w:p w14:paraId="2E03ED2E" w14:textId="77777777" w:rsidR="00CB447F" w:rsidRPr="000B6193" w:rsidRDefault="00CB447F" w:rsidP="00131E73">
            <w:pPr>
              <w:pStyle w:val="TAL"/>
            </w:pPr>
            <w:r w:rsidRPr="000B6193">
              <w:t xml:space="preserve">“4.6.2.1+4.6.2.2+4.6.2.5+4.6.2.6 TT v4.zip” </w:t>
            </w:r>
          </w:p>
        </w:tc>
        <w:tc>
          <w:tcPr>
            <w:tcW w:w="1986" w:type="dxa"/>
          </w:tcPr>
          <w:p w14:paraId="67AECCC2" w14:textId="77777777" w:rsidR="00CB447F" w:rsidRPr="000B6193" w:rsidRDefault="00CB447F" w:rsidP="00131E73">
            <w:pPr>
              <w:pStyle w:val="TAL"/>
            </w:pPr>
            <w:r w:rsidRPr="000B6193">
              <w:t>“2 Inter Frequency NR Cells,</w:t>
            </w:r>
          </w:p>
          <w:p w14:paraId="37F22085" w14:textId="77777777" w:rsidR="00CB447F" w:rsidRPr="000B6193" w:rsidRDefault="00CB447F" w:rsidP="00131E73">
            <w:pPr>
              <w:pStyle w:val="TAL"/>
            </w:pPr>
            <w:r w:rsidRPr="000B6193">
              <w:t>2 time periods,</w:t>
            </w:r>
          </w:p>
          <w:p w14:paraId="5ED65353" w14:textId="77777777" w:rsidR="00CB447F" w:rsidRPr="000B6193" w:rsidRDefault="00CB447F" w:rsidP="00131E73">
            <w:pPr>
              <w:pStyle w:val="TAL"/>
            </w:pPr>
            <w:r w:rsidRPr="000B6193">
              <w:t>Various number of sub-tests,</w:t>
            </w:r>
          </w:p>
          <w:p w14:paraId="5F477C27" w14:textId="77777777" w:rsidR="00CB447F" w:rsidRPr="000B6193" w:rsidRDefault="00CB447F" w:rsidP="00131E73">
            <w:pPr>
              <w:pStyle w:val="TAL"/>
            </w:pPr>
            <w:r w:rsidRPr="000B6193">
              <w:t>No fading”</w:t>
            </w:r>
          </w:p>
        </w:tc>
      </w:tr>
      <w:tr w:rsidR="00CB447F" w:rsidRPr="000B6193" w14:paraId="47F82DCE" w14:textId="77777777" w:rsidTr="00CB447F">
        <w:tc>
          <w:tcPr>
            <w:tcW w:w="2968" w:type="dxa"/>
          </w:tcPr>
          <w:p w14:paraId="55D56C03" w14:textId="77777777" w:rsidR="00CB447F" w:rsidRPr="000B6193" w:rsidRDefault="00CB447F" w:rsidP="00131E73">
            <w:pPr>
              <w:pStyle w:val="TAL"/>
            </w:pPr>
            <w:r w:rsidRPr="000B6193">
              <w:t>Intra_Reselection_01</w:t>
            </w:r>
          </w:p>
        </w:tc>
        <w:tc>
          <w:tcPr>
            <w:tcW w:w="1111" w:type="dxa"/>
          </w:tcPr>
          <w:p w14:paraId="779D8EC5" w14:textId="77777777" w:rsidR="00CB447F" w:rsidRPr="000B6193" w:rsidRDefault="00CB447F" w:rsidP="00131E73">
            <w:pPr>
              <w:pStyle w:val="TAL"/>
            </w:pPr>
            <w:r w:rsidRPr="000B6193">
              <w:t>6.1.1.1</w:t>
            </w:r>
          </w:p>
        </w:tc>
        <w:tc>
          <w:tcPr>
            <w:tcW w:w="3234" w:type="dxa"/>
          </w:tcPr>
          <w:p w14:paraId="727B1A0B" w14:textId="77777777" w:rsidR="00CB447F" w:rsidRPr="000B6193" w:rsidRDefault="00CB447F" w:rsidP="00131E73">
            <w:pPr>
              <w:pStyle w:val="TAL"/>
            </w:pPr>
            <w:r w:rsidRPr="000B6193">
              <w:t>“38.533 6.1.1.1 TT v2.zip”</w:t>
            </w:r>
          </w:p>
        </w:tc>
        <w:tc>
          <w:tcPr>
            <w:tcW w:w="1986" w:type="dxa"/>
          </w:tcPr>
          <w:p w14:paraId="77A30936" w14:textId="77777777" w:rsidR="00CB447F" w:rsidRPr="000B6193" w:rsidRDefault="00CB447F" w:rsidP="00131E73">
            <w:pPr>
              <w:pStyle w:val="TAL"/>
            </w:pPr>
            <w:r w:rsidRPr="000B6193">
              <w:t>“2 Intra Frequency NR Cells,</w:t>
            </w:r>
          </w:p>
          <w:p w14:paraId="44A54824" w14:textId="77777777" w:rsidR="00CB447F" w:rsidRPr="000B6193" w:rsidRDefault="00CB447F" w:rsidP="00131E73">
            <w:pPr>
              <w:pStyle w:val="TAL"/>
            </w:pPr>
            <w:r w:rsidRPr="000B6193">
              <w:t>3 time periods,</w:t>
            </w:r>
          </w:p>
          <w:p w14:paraId="13CD59BC" w14:textId="77777777" w:rsidR="00CB447F" w:rsidRPr="000B6193" w:rsidRDefault="00CB447F" w:rsidP="00131E73">
            <w:pPr>
              <w:pStyle w:val="TAL"/>
            </w:pPr>
            <w:r w:rsidRPr="000B6193">
              <w:t>No fading”</w:t>
            </w:r>
          </w:p>
        </w:tc>
      </w:tr>
      <w:tr w:rsidR="00CB447F" w:rsidRPr="000B6193" w14:paraId="2DE3C9CD" w14:textId="77777777" w:rsidTr="00CB447F">
        <w:tc>
          <w:tcPr>
            <w:tcW w:w="2968" w:type="dxa"/>
          </w:tcPr>
          <w:p w14:paraId="17020DA2" w14:textId="77777777" w:rsidR="00CB447F" w:rsidRPr="000B6193" w:rsidRDefault="00CB447F" w:rsidP="00131E73">
            <w:pPr>
              <w:pStyle w:val="TAL"/>
            </w:pPr>
            <w:r w:rsidRPr="000B6193">
              <w:t>Inter_Reselection_01</w:t>
            </w:r>
          </w:p>
        </w:tc>
        <w:tc>
          <w:tcPr>
            <w:tcW w:w="1111" w:type="dxa"/>
          </w:tcPr>
          <w:p w14:paraId="44D1B281" w14:textId="77777777" w:rsidR="00CB447F" w:rsidRPr="000B6193" w:rsidRDefault="00CB447F" w:rsidP="00131E73">
            <w:pPr>
              <w:pStyle w:val="TAL"/>
            </w:pPr>
            <w:r w:rsidRPr="000B6193">
              <w:t>6.1.1.2</w:t>
            </w:r>
          </w:p>
        </w:tc>
        <w:tc>
          <w:tcPr>
            <w:tcW w:w="3234" w:type="dxa"/>
          </w:tcPr>
          <w:p w14:paraId="3BB9D09C" w14:textId="77777777" w:rsidR="00CB447F" w:rsidRPr="000B6193" w:rsidRDefault="00CB447F" w:rsidP="00131E73">
            <w:pPr>
              <w:pStyle w:val="TAL"/>
            </w:pPr>
            <w:r w:rsidRPr="000B6193">
              <w:t>“38.533 6.1.1.2 TT v2.zip”</w:t>
            </w:r>
          </w:p>
        </w:tc>
        <w:tc>
          <w:tcPr>
            <w:tcW w:w="1986" w:type="dxa"/>
          </w:tcPr>
          <w:p w14:paraId="6284D107" w14:textId="77777777" w:rsidR="00CB447F" w:rsidRPr="000B6193" w:rsidRDefault="00CB447F" w:rsidP="00131E73">
            <w:pPr>
              <w:pStyle w:val="TAL"/>
            </w:pPr>
            <w:r w:rsidRPr="000B6193">
              <w:t>“2 Inter Frequency NR Cells,</w:t>
            </w:r>
          </w:p>
          <w:p w14:paraId="1C53EA03" w14:textId="77777777" w:rsidR="00CB447F" w:rsidRPr="000B6193" w:rsidRDefault="00CB447F" w:rsidP="00131E73">
            <w:pPr>
              <w:pStyle w:val="TAL"/>
            </w:pPr>
            <w:r w:rsidRPr="000B6193">
              <w:t>3 time periods,</w:t>
            </w:r>
          </w:p>
          <w:p w14:paraId="5A454137" w14:textId="77777777" w:rsidR="00CB447F" w:rsidRPr="000B6193" w:rsidRDefault="00CB447F" w:rsidP="00131E73">
            <w:pPr>
              <w:pStyle w:val="TAL"/>
            </w:pPr>
            <w:r w:rsidRPr="000B6193">
              <w:t>No fading”</w:t>
            </w:r>
          </w:p>
        </w:tc>
      </w:tr>
      <w:tr w:rsidR="00CB447F" w:rsidRPr="000B6193" w14:paraId="5B70E3C2" w14:textId="77777777" w:rsidTr="00CB447F">
        <w:tc>
          <w:tcPr>
            <w:tcW w:w="2968" w:type="dxa"/>
          </w:tcPr>
          <w:p w14:paraId="16C189C1" w14:textId="77777777" w:rsidR="00CB447F" w:rsidRPr="000B6193" w:rsidRDefault="00CB447F" w:rsidP="00131E73">
            <w:pPr>
              <w:pStyle w:val="TAL"/>
            </w:pPr>
            <w:r w:rsidRPr="000B6193">
              <w:t>InterRAT_Higher_Reselection_01</w:t>
            </w:r>
          </w:p>
        </w:tc>
        <w:tc>
          <w:tcPr>
            <w:tcW w:w="1111" w:type="dxa"/>
          </w:tcPr>
          <w:p w14:paraId="19CE6125" w14:textId="77777777" w:rsidR="00CB447F" w:rsidRPr="000B6193" w:rsidRDefault="00CB447F" w:rsidP="00131E73">
            <w:pPr>
              <w:pStyle w:val="TAL"/>
            </w:pPr>
            <w:r w:rsidRPr="000B6193">
              <w:t>6.1.2.1</w:t>
            </w:r>
          </w:p>
        </w:tc>
        <w:tc>
          <w:tcPr>
            <w:tcW w:w="3234" w:type="dxa"/>
          </w:tcPr>
          <w:p w14:paraId="1D718C7B" w14:textId="77777777" w:rsidR="00CB447F" w:rsidRPr="000B6193" w:rsidRDefault="00CB447F" w:rsidP="00131E73">
            <w:pPr>
              <w:pStyle w:val="TAL"/>
            </w:pPr>
            <w:r w:rsidRPr="000B6193">
              <w:t>“38.533 6.1.2.1 TT v2.zip”</w:t>
            </w:r>
          </w:p>
        </w:tc>
        <w:tc>
          <w:tcPr>
            <w:tcW w:w="1986" w:type="dxa"/>
          </w:tcPr>
          <w:p w14:paraId="2826FB77" w14:textId="77777777" w:rsidR="00CB447F" w:rsidRPr="000B6193" w:rsidRDefault="00CB447F" w:rsidP="00131E73">
            <w:pPr>
              <w:pStyle w:val="TAL"/>
            </w:pPr>
            <w:r w:rsidRPr="000B6193">
              <w:t>“1 E-UTRAN Cell,</w:t>
            </w:r>
          </w:p>
          <w:p w14:paraId="7A89C138" w14:textId="77777777" w:rsidR="00CB447F" w:rsidRPr="000B6193" w:rsidRDefault="00CB447F" w:rsidP="00131E73">
            <w:pPr>
              <w:pStyle w:val="TAL"/>
            </w:pPr>
            <w:r w:rsidRPr="000B6193">
              <w:t>1 NR Cells,</w:t>
            </w:r>
          </w:p>
          <w:p w14:paraId="11C67C01" w14:textId="77777777" w:rsidR="00CB447F" w:rsidRPr="000B6193" w:rsidRDefault="00CB447F" w:rsidP="00131E73">
            <w:pPr>
              <w:pStyle w:val="TAL"/>
            </w:pPr>
            <w:r w:rsidRPr="000B6193">
              <w:t>3 time periods,</w:t>
            </w:r>
          </w:p>
          <w:p w14:paraId="068FF32E" w14:textId="77777777" w:rsidR="00CB447F" w:rsidRPr="000B6193" w:rsidRDefault="00CB447F" w:rsidP="00131E73">
            <w:pPr>
              <w:pStyle w:val="TAL"/>
            </w:pPr>
            <w:r w:rsidRPr="000B6193">
              <w:t>No fading”</w:t>
            </w:r>
          </w:p>
        </w:tc>
      </w:tr>
      <w:tr w:rsidR="00CB447F" w:rsidRPr="000B6193" w14:paraId="0F2F881E" w14:textId="77777777" w:rsidTr="00CB447F">
        <w:tc>
          <w:tcPr>
            <w:tcW w:w="2968" w:type="dxa"/>
          </w:tcPr>
          <w:p w14:paraId="14DE5E39" w14:textId="77777777" w:rsidR="00CB447F" w:rsidRPr="000B6193" w:rsidRDefault="00CB447F" w:rsidP="00131E73">
            <w:pPr>
              <w:pStyle w:val="TAL"/>
            </w:pPr>
            <w:r w:rsidRPr="000B6193">
              <w:t>InterRAT_Lower_Reselection_01</w:t>
            </w:r>
          </w:p>
        </w:tc>
        <w:tc>
          <w:tcPr>
            <w:tcW w:w="1111" w:type="dxa"/>
          </w:tcPr>
          <w:p w14:paraId="31D174E5" w14:textId="77777777" w:rsidR="00CB447F" w:rsidRDefault="00CB447F" w:rsidP="00131E73">
            <w:pPr>
              <w:pStyle w:val="TAL"/>
              <w:rPr>
                <w:ins w:id="11" w:author="Huawei" w:date="2021-06-18T09:38:00Z"/>
              </w:rPr>
            </w:pPr>
            <w:r w:rsidRPr="000B6193">
              <w:t>6.1.2.2</w:t>
            </w:r>
          </w:p>
          <w:p w14:paraId="4B7E33E8" w14:textId="77777777" w:rsidR="005116E8" w:rsidRPr="000B6193" w:rsidRDefault="005116E8" w:rsidP="00131E73">
            <w:pPr>
              <w:pStyle w:val="TAL"/>
            </w:pPr>
            <w:ins w:id="12" w:author="Huawei" w:date="2021-06-18T09:38:00Z">
              <w:r>
                <w:t>6.1.2.3</w:t>
              </w:r>
            </w:ins>
          </w:p>
        </w:tc>
        <w:tc>
          <w:tcPr>
            <w:tcW w:w="3234" w:type="dxa"/>
          </w:tcPr>
          <w:p w14:paraId="439A2665" w14:textId="77777777" w:rsidR="00CB447F" w:rsidRPr="000B6193" w:rsidRDefault="00CB447F" w:rsidP="001A2586">
            <w:pPr>
              <w:pStyle w:val="TAL"/>
            </w:pPr>
            <w:r w:rsidRPr="000B6193">
              <w:t>“38.533 6.1.2.2</w:t>
            </w:r>
            <w:ins w:id="13" w:author="Huawei" w:date="2021-06-18T09:38:00Z">
              <w:r w:rsidR="005116E8">
                <w:t>+6.1.2.3</w:t>
              </w:r>
            </w:ins>
            <w:r w:rsidRPr="000B6193">
              <w:t xml:space="preserve"> TT v</w:t>
            </w:r>
            <w:ins w:id="14" w:author="Huawei" w:date="2021-06-18T09:39:00Z">
              <w:r w:rsidR="001A2586">
                <w:t>3</w:t>
              </w:r>
            </w:ins>
            <w:del w:id="15" w:author="Huawei" w:date="2021-06-18T09:39:00Z">
              <w:r w:rsidRPr="000B6193" w:rsidDel="001A2586">
                <w:delText>2</w:delText>
              </w:r>
            </w:del>
            <w:r w:rsidRPr="000B6193">
              <w:t>.zip”</w:t>
            </w:r>
          </w:p>
        </w:tc>
        <w:tc>
          <w:tcPr>
            <w:tcW w:w="1986" w:type="dxa"/>
          </w:tcPr>
          <w:p w14:paraId="0BBFC5BD" w14:textId="77777777" w:rsidR="00CB447F" w:rsidRPr="000B6193" w:rsidRDefault="00CB447F" w:rsidP="00131E73">
            <w:pPr>
              <w:pStyle w:val="TAL"/>
            </w:pPr>
            <w:r w:rsidRPr="000B6193">
              <w:t>“1 E-UTRAN Cell,</w:t>
            </w:r>
          </w:p>
          <w:p w14:paraId="57119D5B" w14:textId="77777777" w:rsidR="00CB447F" w:rsidRPr="000B6193" w:rsidRDefault="00CB447F" w:rsidP="00131E73">
            <w:pPr>
              <w:pStyle w:val="TAL"/>
            </w:pPr>
            <w:r w:rsidRPr="000B6193">
              <w:t>1 NR Cells,</w:t>
            </w:r>
          </w:p>
          <w:p w14:paraId="59CE80A7" w14:textId="77777777" w:rsidR="00CB447F" w:rsidRPr="000B6193" w:rsidRDefault="00CB447F" w:rsidP="00131E73">
            <w:pPr>
              <w:pStyle w:val="TAL"/>
            </w:pPr>
            <w:r w:rsidRPr="000B6193">
              <w:t>2 time periods,</w:t>
            </w:r>
          </w:p>
          <w:p w14:paraId="622A6347" w14:textId="77777777" w:rsidR="00CB447F" w:rsidRPr="000B6193" w:rsidRDefault="00CB447F" w:rsidP="00131E73">
            <w:pPr>
              <w:pStyle w:val="TAL"/>
            </w:pPr>
            <w:r w:rsidRPr="000B6193">
              <w:t>No fading”</w:t>
            </w:r>
          </w:p>
        </w:tc>
      </w:tr>
      <w:tr w:rsidR="00CB447F" w:rsidRPr="000B6193" w14:paraId="4A840586" w14:textId="77777777" w:rsidTr="00CB447F">
        <w:trPr>
          <w:ins w:id="16" w:author="Huawei" w:date="2021-06-18T09:26:00Z"/>
        </w:trPr>
        <w:tc>
          <w:tcPr>
            <w:tcW w:w="2968" w:type="dxa"/>
          </w:tcPr>
          <w:p w14:paraId="2D859AE6" w14:textId="77777777" w:rsidR="00CB447F" w:rsidRPr="000B6193" w:rsidRDefault="00CB447F" w:rsidP="005116E8">
            <w:pPr>
              <w:pStyle w:val="TAL"/>
              <w:rPr>
                <w:ins w:id="17" w:author="Huawei" w:date="2021-06-18T09:26:00Z"/>
              </w:rPr>
            </w:pPr>
            <w:ins w:id="18" w:author="Huawei" w:date="2021-06-18T09:26:00Z">
              <w:r w:rsidRPr="000B6193">
                <w:t>InterRAT_Lower_Reselection_0</w:t>
              </w:r>
            </w:ins>
            <w:ins w:id="19" w:author="Huawei" w:date="2021-06-18T09:38:00Z">
              <w:r w:rsidR="005116E8">
                <w:t>2</w:t>
              </w:r>
            </w:ins>
          </w:p>
        </w:tc>
        <w:tc>
          <w:tcPr>
            <w:tcW w:w="1111" w:type="dxa"/>
          </w:tcPr>
          <w:p w14:paraId="799445A3" w14:textId="77777777" w:rsidR="00CB447F" w:rsidRPr="000B6193" w:rsidRDefault="00CB447F" w:rsidP="00CB447F">
            <w:pPr>
              <w:pStyle w:val="TAL"/>
              <w:rPr>
                <w:ins w:id="20" w:author="Huawei" w:date="2021-06-18T09:26:00Z"/>
              </w:rPr>
            </w:pPr>
            <w:ins w:id="21" w:author="Huawei" w:date="2021-06-18T09:26:00Z">
              <w:r w:rsidRPr="000B6193">
                <w:t>6.1.2.</w:t>
              </w:r>
              <w:r>
                <w:t>4</w:t>
              </w:r>
            </w:ins>
          </w:p>
        </w:tc>
        <w:tc>
          <w:tcPr>
            <w:tcW w:w="3234" w:type="dxa"/>
          </w:tcPr>
          <w:p w14:paraId="4840877C" w14:textId="77777777" w:rsidR="00CB447F" w:rsidRPr="000B6193" w:rsidRDefault="00CB447F" w:rsidP="00CB447F">
            <w:pPr>
              <w:pStyle w:val="TAL"/>
              <w:rPr>
                <w:ins w:id="22" w:author="Huawei" w:date="2021-06-18T09:26:00Z"/>
              </w:rPr>
            </w:pPr>
            <w:ins w:id="23" w:author="Huawei" w:date="2021-06-18T09:26:00Z">
              <w:r>
                <w:t>“38.533 6.1.2.4</w:t>
              </w:r>
              <w:r w:rsidRPr="000B6193">
                <w:t xml:space="preserve"> TT.zip”</w:t>
              </w:r>
            </w:ins>
          </w:p>
        </w:tc>
        <w:tc>
          <w:tcPr>
            <w:tcW w:w="1986" w:type="dxa"/>
          </w:tcPr>
          <w:p w14:paraId="6E9A70E4" w14:textId="77777777" w:rsidR="00CB447F" w:rsidRPr="000B6193" w:rsidRDefault="00CB447F" w:rsidP="00CB447F">
            <w:pPr>
              <w:pStyle w:val="TAL"/>
              <w:rPr>
                <w:ins w:id="24" w:author="Huawei" w:date="2021-06-18T09:26:00Z"/>
              </w:rPr>
            </w:pPr>
            <w:ins w:id="25" w:author="Huawei" w:date="2021-06-18T09:26:00Z">
              <w:r w:rsidRPr="000B6193">
                <w:t>“1 E-UTRAN Cell,</w:t>
              </w:r>
            </w:ins>
          </w:p>
          <w:p w14:paraId="35E9DAA8" w14:textId="77777777" w:rsidR="00CB447F" w:rsidRPr="000B6193" w:rsidRDefault="00CB447F" w:rsidP="00CB447F">
            <w:pPr>
              <w:pStyle w:val="TAL"/>
              <w:rPr>
                <w:ins w:id="26" w:author="Huawei" w:date="2021-06-18T09:26:00Z"/>
              </w:rPr>
            </w:pPr>
            <w:ins w:id="27" w:author="Huawei" w:date="2021-06-18T09:26:00Z">
              <w:r w:rsidRPr="000B6193">
                <w:t>1 NR Cells,</w:t>
              </w:r>
            </w:ins>
          </w:p>
          <w:p w14:paraId="6776345F" w14:textId="77777777" w:rsidR="00CB447F" w:rsidRPr="000B6193" w:rsidRDefault="00CB447F" w:rsidP="00CB447F">
            <w:pPr>
              <w:pStyle w:val="TAL"/>
              <w:rPr>
                <w:ins w:id="28" w:author="Huawei" w:date="2021-06-18T09:26:00Z"/>
              </w:rPr>
            </w:pPr>
            <w:ins w:id="29" w:author="Huawei" w:date="2021-06-18T09:26:00Z">
              <w:r w:rsidRPr="000B6193">
                <w:t>2 time periods,</w:t>
              </w:r>
            </w:ins>
          </w:p>
          <w:p w14:paraId="3CC41C72" w14:textId="77777777" w:rsidR="00CB447F" w:rsidRPr="000B6193" w:rsidRDefault="00CB447F" w:rsidP="00CB447F">
            <w:pPr>
              <w:pStyle w:val="TAL"/>
              <w:rPr>
                <w:ins w:id="30" w:author="Huawei" w:date="2021-06-18T09:26:00Z"/>
              </w:rPr>
            </w:pPr>
            <w:ins w:id="31" w:author="Huawei" w:date="2021-06-18T09:26:00Z">
              <w:r w:rsidRPr="000B6193">
                <w:t>No fading”</w:t>
              </w:r>
            </w:ins>
          </w:p>
        </w:tc>
      </w:tr>
      <w:tr w:rsidR="00CB447F" w:rsidRPr="000B6193" w14:paraId="017B6EF0" w14:textId="77777777" w:rsidTr="00CB447F">
        <w:tc>
          <w:tcPr>
            <w:tcW w:w="2968" w:type="dxa"/>
          </w:tcPr>
          <w:p w14:paraId="45D4C3CA" w14:textId="77777777" w:rsidR="00CB447F" w:rsidRPr="000B6193" w:rsidRDefault="00CB447F" w:rsidP="00CB447F">
            <w:pPr>
              <w:pStyle w:val="TAL"/>
            </w:pPr>
            <w:r w:rsidRPr="000B6193">
              <w:t>InterRAT_Known_Handover_01</w:t>
            </w:r>
          </w:p>
        </w:tc>
        <w:tc>
          <w:tcPr>
            <w:tcW w:w="1111" w:type="dxa"/>
          </w:tcPr>
          <w:p w14:paraId="0E67FB9F" w14:textId="77777777" w:rsidR="00CB447F" w:rsidRPr="000B6193" w:rsidRDefault="00CB447F" w:rsidP="00CB447F">
            <w:pPr>
              <w:pStyle w:val="TAL"/>
            </w:pPr>
            <w:r w:rsidRPr="000B6193">
              <w:t>6.3.1.4</w:t>
            </w:r>
          </w:p>
        </w:tc>
        <w:tc>
          <w:tcPr>
            <w:tcW w:w="3234" w:type="dxa"/>
          </w:tcPr>
          <w:p w14:paraId="462CB111" w14:textId="77777777" w:rsidR="00CB447F" w:rsidRPr="000B6193" w:rsidRDefault="00CB447F" w:rsidP="00CB447F">
            <w:pPr>
              <w:pStyle w:val="TAL"/>
            </w:pPr>
            <w:r w:rsidRPr="000B6193">
              <w:t>“38.533 6.3.1.4 TT v2.zip”</w:t>
            </w:r>
          </w:p>
        </w:tc>
        <w:tc>
          <w:tcPr>
            <w:tcW w:w="1986" w:type="dxa"/>
          </w:tcPr>
          <w:p w14:paraId="3B91BCC2" w14:textId="77777777" w:rsidR="00CB447F" w:rsidRPr="000B6193" w:rsidRDefault="00CB447F" w:rsidP="00CB447F">
            <w:pPr>
              <w:pStyle w:val="TAL"/>
            </w:pPr>
            <w:r w:rsidRPr="000B6193">
              <w:t>“1 E-UTRAN Cell,</w:t>
            </w:r>
          </w:p>
          <w:p w14:paraId="61032150" w14:textId="77777777" w:rsidR="00CB447F" w:rsidRPr="000B6193" w:rsidRDefault="00CB447F" w:rsidP="00CB447F">
            <w:pPr>
              <w:pStyle w:val="TAL"/>
            </w:pPr>
            <w:r w:rsidRPr="000B6193">
              <w:t>1 NR Cells,</w:t>
            </w:r>
          </w:p>
          <w:p w14:paraId="5021D4CD" w14:textId="77777777" w:rsidR="00CB447F" w:rsidRPr="000B6193" w:rsidRDefault="00CB447F" w:rsidP="00CB447F">
            <w:pPr>
              <w:pStyle w:val="TAL"/>
            </w:pPr>
            <w:r w:rsidRPr="000B6193">
              <w:t>3 time periods,</w:t>
            </w:r>
          </w:p>
          <w:p w14:paraId="3CED950A" w14:textId="77777777" w:rsidR="00CB447F" w:rsidRPr="000B6193" w:rsidRDefault="00CB447F" w:rsidP="00CB447F">
            <w:pPr>
              <w:pStyle w:val="TAL"/>
            </w:pPr>
            <w:r w:rsidRPr="000B6193">
              <w:t>No fading”</w:t>
            </w:r>
          </w:p>
        </w:tc>
      </w:tr>
      <w:tr w:rsidR="00CB447F" w:rsidRPr="000B6193" w14:paraId="6368920B" w14:textId="77777777" w:rsidTr="00CB447F">
        <w:tc>
          <w:tcPr>
            <w:tcW w:w="2968" w:type="dxa"/>
          </w:tcPr>
          <w:p w14:paraId="775B998B" w14:textId="77777777" w:rsidR="00CB447F" w:rsidRPr="000B6193" w:rsidRDefault="00CB447F" w:rsidP="00CB447F">
            <w:pPr>
              <w:pStyle w:val="TAL"/>
            </w:pPr>
            <w:r w:rsidRPr="000B6193">
              <w:t>InterRAT_Unknown_Handover_01</w:t>
            </w:r>
          </w:p>
        </w:tc>
        <w:tc>
          <w:tcPr>
            <w:tcW w:w="1111" w:type="dxa"/>
          </w:tcPr>
          <w:p w14:paraId="101E57B8" w14:textId="77777777" w:rsidR="00CB447F" w:rsidRPr="000B6193" w:rsidRDefault="00CB447F" w:rsidP="00CB447F">
            <w:pPr>
              <w:pStyle w:val="TAL"/>
            </w:pPr>
            <w:r w:rsidRPr="000B6193">
              <w:t>6.3.1.5</w:t>
            </w:r>
          </w:p>
        </w:tc>
        <w:tc>
          <w:tcPr>
            <w:tcW w:w="3234" w:type="dxa"/>
          </w:tcPr>
          <w:p w14:paraId="7717F459" w14:textId="77777777" w:rsidR="00CB447F" w:rsidRPr="000B6193" w:rsidRDefault="00CB447F" w:rsidP="00CB447F">
            <w:pPr>
              <w:pStyle w:val="TAL"/>
            </w:pPr>
            <w:r w:rsidRPr="000B6193">
              <w:t>“38.533 6.3.1.5 TT.zip”</w:t>
            </w:r>
          </w:p>
        </w:tc>
        <w:tc>
          <w:tcPr>
            <w:tcW w:w="1986" w:type="dxa"/>
          </w:tcPr>
          <w:p w14:paraId="6D05F79C" w14:textId="77777777" w:rsidR="00CB447F" w:rsidRPr="000B6193" w:rsidRDefault="00CB447F" w:rsidP="00CB447F">
            <w:pPr>
              <w:pStyle w:val="TAL"/>
            </w:pPr>
            <w:r w:rsidRPr="000B6193">
              <w:t>“1 E-UTRAN Cell,</w:t>
            </w:r>
          </w:p>
          <w:p w14:paraId="18F9107D" w14:textId="77777777" w:rsidR="00CB447F" w:rsidRPr="000B6193" w:rsidRDefault="00CB447F" w:rsidP="00CB447F">
            <w:pPr>
              <w:pStyle w:val="TAL"/>
            </w:pPr>
            <w:r w:rsidRPr="000B6193">
              <w:t>1 NR Cells,</w:t>
            </w:r>
          </w:p>
          <w:p w14:paraId="25FA45C8" w14:textId="77777777" w:rsidR="00CB447F" w:rsidRPr="000B6193" w:rsidRDefault="00CB447F" w:rsidP="00CB447F">
            <w:pPr>
              <w:pStyle w:val="TAL"/>
            </w:pPr>
            <w:r w:rsidRPr="000B6193">
              <w:t>2 time periods,</w:t>
            </w:r>
          </w:p>
          <w:p w14:paraId="0D53D03E" w14:textId="77777777" w:rsidR="00CB447F" w:rsidRPr="000B6193" w:rsidRDefault="00CB447F" w:rsidP="00CB447F">
            <w:pPr>
              <w:pStyle w:val="TAL"/>
            </w:pPr>
            <w:r w:rsidRPr="000B6193">
              <w:t>No fading”</w:t>
            </w:r>
          </w:p>
        </w:tc>
      </w:tr>
      <w:tr w:rsidR="00CB447F" w:rsidRPr="000B6193" w14:paraId="1AA44D55" w14:textId="77777777" w:rsidTr="00CB447F">
        <w:tc>
          <w:tcPr>
            <w:tcW w:w="2968" w:type="dxa"/>
          </w:tcPr>
          <w:p w14:paraId="3DB7A0B0" w14:textId="77777777" w:rsidR="00CB447F" w:rsidRPr="000B6193" w:rsidRDefault="00CB447F" w:rsidP="00CB447F">
            <w:pPr>
              <w:pStyle w:val="TAL"/>
            </w:pPr>
            <w:r w:rsidRPr="000B6193">
              <w:t>Intra_RRC_re-establishment_01</w:t>
            </w:r>
          </w:p>
        </w:tc>
        <w:tc>
          <w:tcPr>
            <w:tcW w:w="1111" w:type="dxa"/>
          </w:tcPr>
          <w:p w14:paraId="489C60F8" w14:textId="77777777" w:rsidR="00CB447F" w:rsidRPr="000B6193" w:rsidRDefault="00CB447F" w:rsidP="00CB447F">
            <w:pPr>
              <w:pStyle w:val="TAL"/>
            </w:pPr>
            <w:r w:rsidRPr="000B6193">
              <w:t>6.3.2.1.1</w:t>
            </w:r>
          </w:p>
        </w:tc>
        <w:tc>
          <w:tcPr>
            <w:tcW w:w="3234" w:type="dxa"/>
          </w:tcPr>
          <w:p w14:paraId="3240EC8D" w14:textId="77777777" w:rsidR="00CB447F" w:rsidRPr="000B6193" w:rsidRDefault="00CB447F" w:rsidP="00CB447F">
            <w:pPr>
              <w:pStyle w:val="TAL"/>
            </w:pPr>
            <w:r w:rsidRPr="000B6193">
              <w:t>“38.533 6.3.2.1.1 TT.zip”</w:t>
            </w:r>
          </w:p>
        </w:tc>
        <w:tc>
          <w:tcPr>
            <w:tcW w:w="1986" w:type="dxa"/>
          </w:tcPr>
          <w:p w14:paraId="7FBFAA9F" w14:textId="77777777" w:rsidR="00CB447F" w:rsidRPr="000B6193" w:rsidRDefault="00CB447F" w:rsidP="00CB447F">
            <w:pPr>
              <w:pStyle w:val="TAL"/>
            </w:pPr>
            <w:r w:rsidRPr="000B6193">
              <w:t>“2 Intra Frequency NR Cells,</w:t>
            </w:r>
          </w:p>
          <w:p w14:paraId="770187F3" w14:textId="77777777" w:rsidR="00CB447F" w:rsidRPr="000B6193" w:rsidRDefault="00CB447F" w:rsidP="00CB447F">
            <w:pPr>
              <w:pStyle w:val="TAL"/>
            </w:pPr>
            <w:r w:rsidRPr="000B6193">
              <w:t>3 time periods,</w:t>
            </w:r>
          </w:p>
          <w:p w14:paraId="10C96E97" w14:textId="77777777" w:rsidR="00CB447F" w:rsidRPr="000B6193" w:rsidRDefault="00CB447F" w:rsidP="00CB447F">
            <w:pPr>
              <w:pStyle w:val="TAL"/>
            </w:pPr>
            <w:r w:rsidRPr="000B6193">
              <w:t>No fading”</w:t>
            </w:r>
          </w:p>
        </w:tc>
      </w:tr>
    </w:tbl>
    <w:p w14:paraId="2C376B61" w14:textId="77777777" w:rsidR="009762D2" w:rsidRDefault="009762D2" w:rsidP="00594371"/>
    <w:p w14:paraId="651F363D" w14:textId="77777777" w:rsidR="009762D2" w:rsidRDefault="009762D2" w:rsidP="00594371"/>
    <w:p w14:paraId="79709F5E" w14:textId="77777777" w:rsidR="009762D2" w:rsidRPr="00585B98" w:rsidRDefault="009762D2" w:rsidP="00594371"/>
    <w:p w14:paraId="709ED7D9" w14:textId="77777777" w:rsidR="00FB0D76" w:rsidRDefault="00FB0D76" w:rsidP="000B6A1D">
      <w:pPr>
        <w:rPr>
          <w:rFonts w:ascii="Arial" w:hAnsi="Arial" w:cs="Arial"/>
        </w:rPr>
      </w:pPr>
    </w:p>
    <w:p w14:paraId="18CBA608" w14:textId="77777777" w:rsidR="00FB0D76" w:rsidRDefault="00FB0D76" w:rsidP="000B6A1D">
      <w:pPr>
        <w:rPr>
          <w:rFonts w:ascii="Arial" w:hAnsi="Arial" w:cs="Arial"/>
        </w:rPr>
      </w:pPr>
    </w:p>
    <w:p w14:paraId="57AD40AB" w14:textId="77777777" w:rsidR="000B5882" w:rsidRDefault="000B5882" w:rsidP="000B5882">
      <w:pPr>
        <w:pStyle w:val="Separation"/>
        <w:rPr>
          <w:rFonts w:eastAsia="??"/>
          <w:color w:val="FF0000"/>
          <w:sz w:val="32"/>
        </w:rPr>
      </w:pPr>
      <w:bookmarkStart w:id="32" w:name="OLE_LINK6"/>
      <w:bookmarkStart w:id="33" w:name="OLE_LINK2"/>
      <w:r w:rsidRPr="00283A8C">
        <w:rPr>
          <w:rFonts w:eastAsia="??"/>
          <w:color w:val="FF0000"/>
          <w:sz w:val="32"/>
        </w:rPr>
        <w:t>&lt;&lt; End of changes &gt;&gt;</w:t>
      </w:r>
      <w:bookmarkEnd w:id="32"/>
      <w:bookmarkEnd w:id="33"/>
    </w:p>
    <w:p w14:paraId="2C96D011" w14:textId="77777777" w:rsidR="00A537B2" w:rsidRDefault="00A537B2" w:rsidP="00A537B2"/>
    <w:p w14:paraId="30B8DDE4" w14:textId="77777777" w:rsidR="00A537B2" w:rsidRDefault="00A537B2" w:rsidP="00A537B2">
      <w:r w:rsidRPr="00504FE4">
        <w:rPr>
          <w:color w:val="FF0000"/>
        </w:rPr>
        <w:t>Remove following zip file:</w:t>
      </w:r>
    </w:p>
    <w:p w14:paraId="3F2532C5" w14:textId="77777777" w:rsidR="00A537B2" w:rsidRDefault="00A537B2" w:rsidP="00A537B2">
      <w:r>
        <w:t>“</w:t>
      </w:r>
      <w:r w:rsidRPr="00A537B2">
        <w:t>38.533 6.1.2.2 TT v2.zip</w:t>
      </w:r>
      <w:r>
        <w:t>”</w:t>
      </w:r>
    </w:p>
    <w:p w14:paraId="11197939" w14:textId="77777777" w:rsidR="00A537B2" w:rsidRDefault="00A537B2" w:rsidP="00A537B2"/>
    <w:p w14:paraId="194C4864" w14:textId="77777777" w:rsidR="00A537B2" w:rsidRPr="00504FE4" w:rsidRDefault="00A537B2" w:rsidP="00A537B2">
      <w:pPr>
        <w:rPr>
          <w:color w:val="FF0000"/>
        </w:rPr>
      </w:pPr>
      <w:r w:rsidRPr="00504FE4">
        <w:rPr>
          <w:color w:val="FF0000"/>
        </w:rPr>
        <w:t>Adding following zip files:</w:t>
      </w:r>
    </w:p>
    <w:p w14:paraId="1E81DF26" w14:textId="77777777" w:rsidR="00A537B2" w:rsidRDefault="00A537B2" w:rsidP="00A537B2">
      <w:r>
        <w:t xml:space="preserve">“38.533 6.1.2.2+6.1.2.3 </w:t>
      </w:r>
      <w:r w:rsidRPr="00A537B2">
        <w:t>TT v</w:t>
      </w:r>
      <w:r>
        <w:t>3</w:t>
      </w:r>
      <w:r w:rsidRPr="00A537B2">
        <w:t>.zip</w:t>
      </w:r>
      <w:r>
        <w:t>”</w:t>
      </w:r>
    </w:p>
    <w:p w14:paraId="775A7ED5" w14:textId="77777777" w:rsidR="00A537B2" w:rsidRDefault="00A537B2" w:rsidP="00A537B2">
      <w:r>
        <w:t>“</w:t>
      </w:r>
      <w:r w:rsidRPr="00A537B2">
        <w:t>38.533 6.1.2.</w:t>
      </w:r>
      <w:r>
        <w:t>4</w:t>
      </w:r>
      <w:r w:rsidRPr="00A537B2">
        <w:t xml:space="preserve"> TT.zip</w:t>
      </w:r>
      <w:r>
        <w:t>”</w:t>
      </w:r>
    </w:p>
    <w:p w14:paraId="65C09CE6" w14:textId="77777777" w:rsidR="00A537B2" w:rsidRDefault="00A537B2" w:rsidP="00A537B2"/>
    <w:p w14:paraId="29501692" w14:textId="77777777" w:rsidR="00A537B2" w:rsidRDefault="00A537B2" w:rsidP="00A537B2"/>
    <w:p w14:paraId="007EB1EA" w14:textId="77777777" w:rsidR="00A537B2" w:rsidRPr="00A537B2" w:rsidRDefault="00A537B2" w:rsidP="00A537B2"/>
    <w:sectPr w:rsidR="00A537B2" w:rsidRPr="00A537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572BB" w14:textId="77777777" w:rsidR="00A91094" w:rsidRDefault="00A91094">
      <w:r>
        <w:separator/>
      </w:r>
    </w:p>
  </w:endnote>
  <w:endnote w:type="continuationSeparator" w:id="0">
    <w:p w14:paraId="1DC8F527" w14:textId="77777777" w:rsidR="00A91094" w:rsidRDefault="00A91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charset w:val="00"/>
    <w:family w:val="swiss"/>
    <w:pitch w:val="variable"/>
    <w:sig w:usb0="A00000AF" w:usb1="4000204A" w:usb2="00000000" w:usb3="00000000" w:csb0="0000011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8CCDC" w14:textId="77777777" w:rsidR="00A91094" w:rsidRDefault="00A91094">
      <w:r>
        <w:separator/>
      </w:r>
    </w:p>
  </w:footnote>
  <w:footnote w:type="continuationSeparator" w:id="0">
    <w:p w14:paraId="6508A722" w14:textId="77777777" w:rsidR="00A91094" w:rsidRDefault="00A91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D4A22" w14:textId="77777777"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42FA8" w14:textId="77777777" w:rsidR="00BA080A" w:rsidRDefault="00BA08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D697C" w14:textId="77777777" w:rsidR="00BA080A" w:rsidRDefault="00BA08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04FA5" w14:textId="77777777" w:rsidR="00BA080A" w:rsidRDefault="00BA0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6574F"/>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4E2E"/>
    <w:rsid w:val="00105166"/>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2586"/>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0704"/>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654D"/>
    <w:rsid w:val="00427A57"/>
    <w:rsid w:val="004330ED"/>
    <w:rsid w:val="00435A3D"/>
    <w:rsid w:val="00455481"/>
    <w:rsid w:val="00462F91"/>
    <w:rsid w:val="0047040C"/>
    <w:rsid w:val="0047137F"/>
    <w:rsid w:val="00482176"/>
    <w:rsid w:val="00485863"/>
    <w:rsid w:val="0048793E"/>
    <w:rsid w:val="00494C40"/>
    <w:rsid w:val="004A11FA"/>
    <w:rsid w:val="004A72D2"/>
    <w:rsid w:val="004B5E84"/>
    <w:rsid w:val="004B75B7"/>
    <w:rsid w:val="004D6D78"/>
    <w:rsid w:val="004F49F2"/>
    <w:rsid w:val="00504FE4"/>
    <w:rsid w:val="005116E2"/>
    <w:rsid w:val="005116E8"/>
    <w:rsid w:val="005140CC"/>
    <w:rsid w:val="0051580D"/>
    <w:rsid w:val="00533FA3"/>
    <w:rsid w:val="00534537"/>
    <w:rsid w:val="00536B17"/>
    <w:rsid w:val="005557EA"/>
    <w:rsid w:val="0056067C"/>
    <w:rsid w:val="0057385D"/>
    <w:rsid w:val="00577A90"/>
    <w:rsid w:val="005821BE"/>
    <w:rsid w:val="00583E6E"/>
    <w:rsid w:val="00584F0B"/>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0B48"/>
    <w:rsid w:val="006867B6"/>
    <w:rsid w:val="0068794E"/>
    <w:rsid w:val="00693BA0"/>
    <w:rsid w:val="00695808"/>
    <w:rsid w:val="006A2E3D"/>
    <w:rsid w:val="006A74B1"/>
    <w:rsid w:val="006B02D9"/>
    <w:rsid w:val="006B0EAF"/>
    <w:rsid w:val="006B1E0B"/>
    <w:rsid w:val="006B3F4B"/>
    <w:rsid w:val="006B46FB"/>
    <w:rsid w:val="006C1BE1"/>
    <w:rsid w:val="006C5627"/>
    <w:rsid w:val="006D7632"/>
    <w:rsid w:val="006E21FB"/>
    <w:rsid w:val="006E5489"/>
    <w:rsid w:val="006F0617"/>
    <w:rsid w:val="006F07AD"/>
    <w:rsid w:val="006F0DD3"/>
    <w:rsid w:val="007011BF"/>
    <w:rsid w:val="00702112"/>
    <w:rsid w:val="00712C2F"/>
    <w:rsid w:val="007156AD"/>
    <w:rsid w:val="00746F07"/>
    <w:rsid w:val="00761275"/>
    <w:rsid w:val="007764B8"/>
    <w:rsid w:val="00784980"/>
    <w:rsid w:val="00792342"/>
    <w:rsid w:val="00792D86"/>
    <w:rsid w:val="00793C4D"/>
    <w:rsid w:val="00794670"/>
    <w:rsid w:val="00797244"/>
    <w:rsid w:val="007B512A"/>
    <w:rsid w:val="007C1887"/>
    <w:rsid w:val="007C2097"/>
    <w:rsid w:val="007C3604"/>
    <w:rsid w:val="007D236D"/>
    <w:rsid w:val="007D3695"/>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55E"/>
    <w:rsid w:val="00916F11"/>
    <w:rsid w:val="009209A0"/>
    <w:rsid w:val="00931D1A"/>
    <w:rsid w:val="00952156"/>
    <w:rsid w:val="00964557"/>
    <w:rsid w:val="009665D9"/>
    <w:rsid w:val="009723A5"/>
    <w:rsid w:val="009742D4"/>
    <w:rsid w:val="009762D2"/>
    <w:rsid w:val="009777D9"/>
    <w:rsid w:val="0098098B"/>
    <w:rsid w:val="00981BB1"/>
    <w:rsid w:val="00990D7E"/>
    <w:rsid w:val="00991B88"/>
    <w:rsid w:val="0099748C"/>
    <w:rsid w:val="009A579D"/>
    <w:rsid w:val="009A7246"/>
    <w:rsid w:val="009B1EDD"/>
    <w:rsid w:val="009C1E8C"/>
    <w:rsid w:val="009C4EDE"/>
    <w:rsid w:val="009C4F97"/>
    <w:rsid w:val="009D08B9"/>
    <w:rsid w:val="009D1126"/>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537B2"/>
    <w:rsid w:val="00A7671C"/>
    <w:rsid w:val="00A84DED"/>
    <w:rsid w:val="00A87AAD"/>
    <w:rsid w:val="00A901B1"/>
    <w:rsid w:val="00A91094"/>
    <w:rsid w:val="00A96E82"/>
    <w:rsid w:val="00AA1B9E"/>
    <w:rsid w:val="00AA4F1D"/>
    <w:rsid w:val="00AA6D66"/>
    <w:rsid w:val="00AC13C4"/>
    <w:rsid w:val="00AD116C"/>
    <w:rsid w:val="00AD12A7"/>
    <w:rsid w:val="00AD1CD8"/>
    <w:rsid w:val="00AD539C"/>
    <w:rsid w:val="00AD5908"/>
    <w:rsid w:val="00AE1A2D"/>
    <w:rsid w:val="00AF3BCE"/>
    <w:rsid w:val="00AF3DF7"/>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20801"/>
    <w:rsid w:val="00C209AB"/>
    <w:rsid w:val="00C309C8"/>
    <w:rsid w:val="00C4672E"/>
    <w:rsid w:val="00C47658"/>
    <w:rsid w:val="00C6232E"/>
    <w:rsid w:val="00C65B81"/>
    <w:rsid w:val="00C82B44"/>
    <w:rsid w:val="00C850D5"/>
    <w:rsid w:val="00C95985"/>
    <w:rsid w:val="00CA1CD4"/>
    <w:rsid w:val="00CB12FB"/>
    <w:rsid w:val="00CB447F"/>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B52B5"/>
    <w:rsid w:val="00DC2792"/>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6758"/>
    <w:rsid w:val="00E564C0"/>
    <w:rsid w:val="00E600A1"/>
    <w:rsid w:val="00E6187E"/>
    <w:rsid w:val="00E7050C"/>
    <w:rsid w:val="00E77625"/>
    <w:rsid w:val="00E77B99"/>
    <w:rsid w:val="00E845C0"/>
    <w:rsid w:val="00EC3C4F"/>
    <w:rsid w:val="00EC75C5"/>
    <w:rsid w:val="00ED177E"/>
    <w:rsid w:val="00ED369F"/>
    <w:rsid w:val="00ED409B"/>
    <w:rsid w:val="00ED6E7A"/>
    <w:rsid w:val="00EE7D7C"/>
    <w:rsid w:val="00EF7EB5"/>
    <w:rsid w:val="00F03B93"/>
    <w:rsid w:val="00F07293"/>
    <w:rsid w:val="00F1483D"/>
    <w:rsid w:val="00F1534C"/>
    <w:rsid w:val="00F21365"/>
    <w:rsid w:val="00F21DE0"/>
    <w:rsid w:val="00F25D98"/>
    <w:rsid w:val="00F300FB"/>
    <w:rsid w:val="00F32208"/>
    <w:rsid w:val="00F40406"/>
    <w:rsid w:val="00F429DA"/>
    <w:rsid w:val="00F4325F"/>
    <w:rsid w:val="00F46354"/>
    <w:rsid w:val="00F5317E"/>
    <w:rsid w:val="00F533DD"/>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93DBC"/>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Math" w:eastAsia="SimSun" w:hAnsi="Cambria Math"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Keyboard" w:semiHidden="1" w:unhideWhenUsed="1"/>
    <w:lsdException w:name="HTML Preformatted" w:uiPriority="99"/>
    <w:lsdException w:name="HTML Typewriter" w:uiPriority="99"/>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980"/>
    <w:pPr>
      <w:overflowPunct w:val="0"/>
      <w:autoSpaceDE w:val="0"/>
      <w:autoSpaceDN w:val="0"/>
      <w:adjustRightInd w:val="0"/>
      <w:spacing w:after="180"/>
      <w:textAlignment w:val="baseline"/>
    </w:pPr>
    <w:rPr>
      <w:rFonts w:ascii="Times New Roman" w:hAnsi="Times New Roman" w:cs="Times New Roman"/>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849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849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849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49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784980"/>
    <w:pPr>
      <w:ind w:left="1701" w:hanging="1701"/>
      <w:outlineLvl w:val="4"/>
    </w:pPr>
    <w:rPr>
      <w:sz w:val="22"/>
    </w:rPr>
  </w:style>
  <w:style w:type="paragraph" w:styleId="Heading6">
    <w:name w:val="heading 6"/>
    <w:aliases w:val="T1,Header 6"/>
    <w:basedOn w:val="H6"/>
    <w:next w:val="Normal"/>
    <w:link w:val="Heading6Char3"/>
    <w:qFormat/>
    <w:rsid w:val="00784980"/>
    <w:pPr>
      <w:outlineLvl w:val="5"/>
    </w:pPr>
  </w:style>
  <w:style w:type="paragraph" w:styleId="Heading7">
    <w:name w:val="heading 7"/>
    <w:aliases w:val="L7,Header 7"/>
    <w:basedOn w:val="H6"/>
    <w:next w:val="Normal"/>
    <w:link w:val="Heading7Char4"/>
    <w:qFormat/>
    <w:rsid w:val="00784980"/>
    <w:pPr>
      <w:outlineLvl w:val="6"/>
    </w:pPr>
  </w:style>
  <w:style w:type="paragraph" w:styleId="Heading8">
    <w:name w:val="heading 8"/>
    <w:basedOn w:val="Heading1"/>
    <w:next w:val="Normal"/>
    <w:link w:val="Heading8Char4"/>
    <w:qFormat/>
    <w:rsid w:val="00784980"/>
    <w:pPr>
      <w:ind w:left="0" w:firstLine="0"/>
      <w:outlineLvl w:val="7"/>
    </w:pPr>
  </w:style>
  <w:style w:type="paragraph" w:styleId="Heading9">
    <w:name w:val="heading 9"/>
    <w:aliases w:val="Figure Heading,FH"/>
    <w:basedOn w:val="Heading8"/>
    <w:next w:val="Normal"/>
    <w:link w:val="Heading9Char3"/>
    <w:qFormat/>
    <w:rsid w:val="007849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84980"/>
    <w:pPr>
      <w:spacing w:before="180"/>
      <w:ind w:left="2693" w:hanging="2693"/>
    </w:pPr>
    <w:rPr>
      <w:b/>
    </w:rPr>
  </w:style>
  <w:style w:type="paragraph" w:styleId="TOC1">
    <w:name w:val="toc 1"/>
    <w:rsid w:val="007849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7849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rsid w:val="00784980"/>
    <w:pPr>
      <w:ind w:left="1701" w:hanging="1701"/>
    </w:pPr>
  </w:style>
  <w:style w:type="paragraph" w:styleId="TOC4">
    <w:name w:val="toc 4"/>
    <w:basedOn w:val="TOC3"/>
    <w:rsid w:val="00784980"/>
    <w:pPr>
      <w:ind w:left="1418" w:hanging="1418"/>
    </w:pPr>
  </w:style>
  <w:style w:type="paragraph" w:styleId="TOC3">
    <w:name w:val="toc 3"/>
    <w:basedOn w:val="TOC2"/>
    <w:rsid w:val="00784980"/>
    <w:pPr>
      <w:ind w:left="1134" w:hanging="1134"/>
    </w:pPr>
  </w:style>
  <w:style w:type="paragraph" w:styleId="TOC2">
    <w:name w:val="toc 2"/>
    <w:basedOn w:val="TOC1"/>
    <w:rsid w:val="00784980"/>
    <w:pPr>
      <w:keepNext w:val="0"/>
      <w:spacing w:before="0"/>
      <w:ind w:left="851" w:hanging="851"/>
    </w:pPr>
    <w:rPr>
      <w:sz w:val="20"/>
    </w:rPr>
  </w:style>
  <w:style w:type="paragraph" w:styleId="Index2">
    <w:name w:val="index 2"/>
    <w:basedOn w:val="Index1"/>
    <w:rsid w:val="00784980"/>
    <w:pPr>
      <w:ind w:left="284"/>
    </w:pPr>
  </w:style>
  <w:style w:type="paragraph" w:styleId="Index1">
    <w:name w:val="index 1"/>
    <w:basedOn w:val="Normal"/>
    <w:rsid w:val="00784980"/>
    <w:pPr>
      <w:keepLines/>
      <w:spacing w:after="0"/>
    </w:pPr>
  </w:style>
  <w:style w:type="paragraph" w:customStyle="1" w:styleId="ZH">
    <w:name w:val="ZH"/>
    <w:rsid w:val="0078498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Heading1"/>
    <w:next w:val="Normal"/>
    <w:rsid w:val="00784980"/>
    <w:pPr>
      <w:outlineLvl w:val="9"/>
    </w:pPr>
  </w:style>
  <w:style w:type="paragraph" w:styleId="ListNumber2">
    <w:name w:val="List Number 2"/>
    <w:basedOn w:val="ListNumber"/>
    <w:rsid w:val="0078498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784980"/>
    <w:pPr>
      <w:widowControl w:val="0"/>
      <w:overflowPunct w:val="0"/>
      <w:autoSpaceDE w:val="0"/>
      <w:autoSpaceDN w:val="0"/>
      <w:adjustRightInd w:val="0"/>
      <w:textAlignment w:val="baseline"/>
    </w:pPr>
    <w:rPr>
      <w:rFonts w:ascii="Arial" w:hAnsi="Arial" w:cs="Times New Roman"/>
      <w:b/>
      <w:noProof/>
      <w:sz w:val="18"/>
    </w:rPr>
  </w:style>
  <w:style w:type="character" w:styleId="FootnoteReference">
    <w:name w:val="footnote reference"/>
    <w:aliases w:val="Appel note de bas de p,Nota,Footnote symbol,Footnote"/>
    <w:basedOn w:val="DefaultParagraphFont"/>
    <w:rsid w:val="007849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84980"/>
    <w:pPr>
      <w:keepLines/>
      <w:spacing w:after="0"/>
      <w:ind w:left="454" w:hanging="454"/>
    </w:pPr>
    <w:rPr>
      <w:sz w:val="16"/>
    </w:rPr>
  </w:style>
  <w:style w:type="paragraph" w:customStyle="1" w:styleId="TAH">
    <w:name w:val="TAH"/>
    <w:basedOn w:val="TAC"/>
    <w:link w:val="TAHCar"/>
    <w:rsid w:val="00784980"/>
    <w:rPr>
      <w:b/>
    </w:rPr>
  </w:style>
  <w:style w:type="paragraph" w:customStyle="1" w:styleId="TAC">
    <w:name w:val="TAC"/>
    <w:basedOn w:val="TAL"/>
    <w:link w:val="TACCar"/>
    <w:rsid w:val="00784980"/>
    <w:pPr>
      <w:jc w:val="center"/>
    </w:pPr>
  </w:style>
  <w:style w:type="paragraph" w:customStyle="1" w:styleId="TF">
    <w:name w:val="TF"/>
    <w:aliases w:val="left"/>
    <w:basedOn w:val="TH"/>
    <w:link w:val="TFChar"/>
    <w:rsid w:val="00784980"/>
    <w:pPr>
      <w:keepNext w:val="0"/>
      <w:spacing w:before="0" w:after="240"/>
    </w:pPr>
  </w:style>
  <w:style w:type="paragraph" w:customStyle="1" w:styleId="NO">
    <w:name w:val="NO"/>
    <w:basedOn w:val="Normal"/>
    <w:link w:val="NOChar"/>
    <w:rsid w:val="00784980"/>
    <w:pPr>
      <w:keepLines/>
      <w:ind w:left="1135" w:hanging="851"/>
    </w:pPr>
  </w:style>
  <w:style w:type="paragraph" w:styleId="TOC9">
    <w:name w:val="toc 9"/>
    <w:basedOn w:val="TOC8"/>
    <w:rsid w:val="00784980"/>
    <w:pPr>
      <w:ind w:left="1418" w:hanging="1418"/>
    </w:pPr>
  </w:style>
  <w:style w:type="paragraph" w:customStyle="1" w:styleId="EX">
    <w:name w:val="EX"/>
    <w:basedOn w:val="Normal"/>
    <w:link w:val="EXChar"/>
    <w:rsid w:val="00784980"/>
    <w:pPr>
      <w:keepLines/>
      <w:ind w:left="1702" w:hanging="1418"/>
    </w:pPr>
  </w:style>
  <w:style w:type="paragraph" w:customStyle="1" w:styleId="FP">
    <w:name w:val="FP"/>
    <w:basedOn w:val="Normal"/>
    <w:rsid w:val="00784980"/>
    <w:pPr>
      <w:spacing w:after="0"/>
    </w:pPr>
  </w:style>
  <w:style w:type="paragraph" w:customStyle="1" w:styleId="LD">
    <w:name w:val="LD"/>
    <w:rsid w:val="00784980"/>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784980"/>
    <w:pPr>
      <w:spacing w:after="0"/>
    </w:pPr>
  </w:style>
  <w:style w:type="paragraph" w:customStyle="1" w:styleId="EW">
    <w:name w:val="EW"/>
    <w:basedOn w:val="EX"/>
    <w:rsid w:val="00784980"/>
    <w:pPr>
      <w:spacing w:after="0"/>
    </w:pPr>
  </w:style>
  <w:style w:type="paragraph" w:styleId="TOC6">
    <w:name w:val="toc 6"/>
    <w:basedOn w:val="TOC5"/>
    <w:next w:val="Normal"/>
    <w:rsid w:val="00784980"/>
    <w:pPr>
      <w:ind w:left="1985" w:hanging="1985"/>
    </w:pPr>
  </w:style>
  <w:style w:type="paragraph" w:styleId="TOC7">
    <w:name w:val="toc 7"/>
    <w:basedOn w:val="TOC6"/>
    <w:next w:val="Normal"/>
    <w:rsid w:val="00784980"/>
    <w:pPr>
      <w:ind w:left="2268" w:hanging="2268"/>
    </w:pPr>
  </w:style>
  <w:style w:type="paragraph" w:styleId="ListBullet2">
    <w:name w:val="List Bullet 2"/>
    <w:aliases w:val="lb2"/>
    <w:basedOn w:val="ListBullet"/>
    <w:link w:val="ListBullet2Char"/>
    <w:rsid w:val="00784980"/>
    <w:pPr>
      <w:ind w:left="851"/>
    </w:pPr>
  </w:style>
  <w:style w:type="paragraph" w:styleId="ListBullet3">
    <w:name w:val="List Bullet 3"/>
    <w:basedOn w:val="ListBullet2"/>
    <w:link w:val="ListBullet3Char"/>
    <w:rsid w:val="00784980"/>
    <w:pPr>
      <w:ind w:left="1135"/>
    </w:pPr>
  </w:style>
  <w:style w:type="paragraph" w:styleId="ListNumber">
    <w:name w:val="List Number"/>
    <w:basedOn w:val="List"/>
    <w:rsid w:val="00784980"/>
  </w:style>
  <w:style w:type="paragraph" w:customStyle="1" w:styleId="EQ">
    <w:name w:val="EQ"/>
    <w:basedOn w:val="Normal"/>
    <w:next w:val="Normal"/>
    <w:link w:val="EQChar"/>
    <w:rsid w:val="00784980"/>
    <w:pPr>
      <w:keepLines/>
      <w:tabs>
        <w:tab w:val="center" w:pos="4536"/>
        <w:tab w:val="right" w:pos="9072"/>
      </w:tabs>
    </w:pPr>
    <w:rPr>
      <w:noProof/>
    </w:rPr>
  </w:style>
  <w:style w:type="paragraph" w:customStyle="1" w:styleId="TH">
    <w:name w:val="TH"/>
    <w:basedOn w:val="Normal"/>
    <w:link w:val="THChar"/>
    <w:rsid w:val="00784980"/>
    <w:pPr>
      <w:keepNext/>
      <w:keepLines/>
      <w:spacing w:before="60"/>
      <w:jc w:val="center"/>
    </w:pPr>
    <w:rPr>
      <w:rFonts w:ascii="Arial" w:hAnsi="Arial"/>
      <w:b/>
    </w:rPr>
  </w:style>
  <w:style w:type="paragraph" w:customStyle="1" w:styleId="NF">
    <w:name w:val="NF"/>
    <w:basedOn w:val="NO"/>
    <w:rsid w:val="00784980"/>
    <w:pPr>
      <w:keepNext/>
      <w:spacing w:after="0"/>
    </w:pPr>
    <w:rPr>
      <w:rFonts w:ascii="Arial" w:hAnsi="Arial"/>
      <w:sz w:val="18"/>
    </w:rPr>
  </w:style>
  <w:style w:type="paragraph" w:customStyle="1" w:styleId="PL">
    <w:name w:val="PL"/>
    <w:link w:val="PLChar"/>
    <w:rsid w:val="00784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784980"/>
    <w:pPr>
      <w:jc w:val="right"/>
    </w:pPr>
  </w:style>
  <w:style w:type="paragraph" w:customStyle="1" w:styleId="H6">
    <w:name w:val="H6"/>
    <w:basedOn w:val="Heading5"/>
    <w:next w:val="Normal"/>
    <w:link w:val="H6Char"/>
    <w:rsid w:val="00784980"/>
    <w:pPr>
      <w:ind w:left="1985" w:hanging="1985"/>
      <w:outlineLvl w:val="9"/>
    </w:pPr>
    <w:rPr>
      <w:sz w:val="20"/>
    </w:rPr>
  </w:style>
  <w:style w:type="paragraph" w:customStyle="1" w:styleId="TAN">
    <w:name w:val="TAN"/>
    <w:basedOn w:val="TAL"/>
    <w:link w:val="TANChar"/>
    <w:rsid w:val="00784980"/>
    <w:pPr>
      <w:ind w:left="851" w:hanging="851"/>
    </w:pPr>
  </w:style>
  <w:style w:type="paragraph" w:customStyle="1" w:styleId="TAL">
    <w:name w:val="TAL"/>
    <w:basedOn w:val="Normal"/>
    <w:link w:val="TALChar"/>
    <w:rsid w:val="00784980"/>
    <w:pPr>
      <w:keepNext/>
      <w:keepLines/>
      <w:spacing w:after="0"/>
    </w:pPr>
    <w:rPr>
      <w:rFonts w:ascii="Arial" w:hAnsi="Arial"/>
      <w:sz w:val="18"/>
    </w:rPr>
  </w:style>
  <w:style w:type="paragraph" w:customStyle="1" w:styleId="ZA">
    <w:name w:val="ZA"/>
    <w:rsid w:val="007849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7849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784980"/>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7849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784980"/>
    <w:pPr>
      <w:framePr w:wrap="notBeside" w:y="16161"/>
    </w:pPr>
  </w:style>
  <w:style w:type="character" w:customStyle="1" w:styleId="ZGSM">
    <w:name w:val="ZGSM"/>
    <w:rsid w:val="00784980"/>
  </w:style>
  <w:style w:type="paragraph" w:styleId="List2">
    <w:name w:val="List 2"/>
    <w:basedOn w:val="List"/>
    <w:link w:val="List2Char"/>
    <w:rsid w:val="00784980"/>
    <w:pPr>
      <w:ind w:left="851"/>
    </w:pPr>
  </w:style>
  <w:style w:type="paragraph" w:customStyle="1" w:styleId="ZG">
    <w:name w:val="ZG"/>
    <w:rsid w:val="0078498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List3">
    <w:name w:val="List 3"/>
    <w:basedOn w:val="List2"/>
    <w:link w:val="List3Char"/>
    <w:rsid w:val="00784980"/>
    <w:pPr>
      <w:ind w:left="1135"/>
    </w:pPr>
  </w:style>
  <w:style w:type="paragraph" w:styleId="List4">
    <w:name w:val="List 4"/>
    <w:basedOn w:val="List3"/>
    <w:rsid w:val="00784980"/>
    <w:pPr>
      <w:ind w:left="1418"/>
    </w:pPr>
  </w:style>
  <w:style w:type="paragraph" w:styleId="List5">
    <w:name w:val="List 5"/>
    <w:basedOn w:val="List4"/>
    <w:rsid w:val="00784980"/>
    <w:pPr>
      <w:ind w:left="1702"/>
    </w:pPr>
  </w:style>
  <w:style w:type="paragraph" w:customStyle="1" w:styleId="EditorsNote">
    <w:name w:val="Editor's Note"/>
    <w:aliases w:val="EN"/>
    <w:basedOn w:val="NO"/>
    <w:link w:val="EditorsNoteChar2"/>
    <w:rsid w:val="00784980"/>
    <w:rPr>
      <w:color w:val="FF0000"/>
    </w:rPr>
  </w:style>
  <w:style w:type="paragraph" w:styleId="List">
    <w:name w:val="List"/>
    <w:basedOn w:val="Normal"/>
    <w:link w:val="ListChar4"/>
    <w:rsid w:val="00784980"/>
    <w:pPr>
      <w:ind w:left="568" w:hanging="284"/>
    </w:pPr>
  </w:style>
  <w:style w:type="paragraph" w:styleId="ListBullet">
    <w:name w:val="List Bullet"/>
    <w:aliases w:val="UL"/>
    <w:basedOn w:val="List"/>
    <w:link w:val="ListBulletChar"/>
    <w:rsid w:val="00784980"/>
  </w:style>
  <w:style w:type="paragraph" w:styleId="ListBullet4">
    <w:name w:val="List Bullet 4"/>
    <w:basedOn w:val="ListBullet3"/>
    <w:rsid w:val="00784980"/>
    <w:pPr>
      <w:ind w:left="1418"/>
    </w:pPr>
  </w:style>
  <w:style w:type="paragraph" w:styleId="ListBullet5">
    <w:name w:val="List Bullet 5"/>
    <w:basedOn w:val="ListBullet4"/>
    <w:rsid w:val="00784980"/>
    <w:pPr>
      <w:ind w:left="1702"/>
    </w:pPr>
  </w:style>
  <w:style w:type="paragraph" w:customStyle="1" w:styleId="B1">
    <w:name w:val="B1"/>
    <w:basedOn w:val="List"/>
    <w:link w:val="B1Char"/>
    <w:rsid w:val="00784980"/>
  </w:style>
  <w:style w:type="paragraph" w:customStyle="1" w:styleId="B2">
    <w:name w:val="B2"/>
    <w:basedOn w:val="List2"/>
    <w:link w:val="B2Char"/>
    <w:rsid w:val="00784980"/>
  </w:style>
  <w:style w:type="paragraph" w:customStyle="1" w:styleId="B3">
    <w:name w:val="B3"/>
    <w:basedOn w:val="List3"/>
    <w:link w:val="B3Char"/>
    <w:rsid w:val="00784980"/>
  </w:style>
  <w:style w:type="paragraph" w:customStyle="1" w:styleId="B4">
    <w:name w:val="B4"/>
    <w:basedOn w:val="List4"/>
    <w:link w:val="B4Char"/>
    <w:rsid w:val="00784980"/>
  </w:style>
  <w:style w:type="paragraph" w:customStyle="1" w:styleId="B5">
    <w:name w:val="B5"/>
    <w:basedOn w:val="List5"/>
    <w:link w:val="B5Char"/>
    <w:rsid w:val="00784980"/>
  </w:style>
  <w:style w:type="paragraph" w:styleId="Footer">
    <w:name w:val="footer"/>
    <w:aliases w:val="footer odd,footer,fo,pie de página"/>
    <w:basedOn w:val="Header"/>
    <w:link w:val="FooterChar3"/>
    <w:rsid w:val="00784980"/>
    <w:pPr>
      <w:jc w:val="center"/>
    </w:pPr>
    <w:rPr>
      <w:i/>
    </w:rPr>
  </w:style>
  <w:style w:type="paragraph" w:customStyle="1" w:styleId="ZTD">
    <w:name w:val="ZTD"/>
    <w:basedOn w:val="ZB"/>
    <w:rsid w:val="00784980"/>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uiPriority w:val="99"/>
    <w:rPr>
      <w:rFonts w:ascii="FrutigerNext LT Regular" w:hAnsi="FrutigerNext LT Regular" w:cs="FrutigerNext LT Regular"/>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ommentTextChar">
    <w:name w:val="Comment Text Char"/>
    <w:link w:val="CommentText"/>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NormalWeb">
    <w:name w:val="Normal (Web)"/>
    <w:basedOn w:val="Normal"/>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Revision">
    <w:name w:val="Revision"/>
    <w:hidden/>
    <w:uiPriority w:val="99"/>
    <w:rsid w:val="00230315"/>
    <w:rPr>
      <w:lang w:val="en-GB" w:eastAsia="en-US"/>
    </w:rPr>
  </w:style>
  <w:style w:type="character" w:customStyle="1" w:styleId="Heading4Char">
    <w:name w:val="Heading 4 Char"/>
    <w:aliases w:val="h4 Char14,Memo Heading 4 Char1,H4 Char7,H41 Char7,h41 Char7,H42 Char7,h42 Char7,H43 Char7,h43 Char7,H411 Char7,h411 Char7,H421 Char7,h421 Char7,H44 Char7,h44 Char7,H412 Char7,h412 Char7,H422 Char7,h422 Char7,H431 Char7,h431 Char7,h46 Char"/>
    <w:link w:val="Heading4"/>
    <w:rsid w:val="00F1483D"/>
    <w:rPr>
      <w:rFonts w:ascii="Arial" w:hAnsi="Arial" w:cs="Times New Roman"/>
      <w:sz w:val="24"/>
      <w:lang w:val="en-GB"/>
    </w:rPr>
  </w:style>
  <w:style w:type="paragraph" w:customStyle="1" w:styleId="Separation">
    <w:name w:val="Separation"/>
    <w:basedOn w:val="Heading1"/>
    <w:next w:val="Normal"/>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F97561"/>
    <w:rPr>
      <w:rFonts w:ascii="Arial" w:hAnsi="Arial" w:cs="Times New Roman"/>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97561"/>
    <w:rPr>
      <w:rFonts w:ascii="Arial" w:hAnsi="Arial" w:cs="Times New Roman"/>
      <w:sz w:val="32"/>
      <w:lang w:val="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F97561"/>
    <w:rPr>
      <w:rFonts w:ascii="Arial" w:hAnsi="Arial" w:cs="Times New Roman"/>
      <w:sz w:val="22"/>
      <w:lang w:val="en-GB"/>
    </w:rPr>
  </w:style>
  <w:style w:type="character" w:customStyle="1" w:styleId="Heading6Char3">
    <w:name w:val="Heading 6 Char3"/>
    <w:aliases w:val="T1 Char11,Header 6 Char2"/>
    <w:link w:val="Heading6"/>
    <w:rsid w:val="00F97561"/>
    <w:rPr>
      <w:rFonts w:ascii="Arial" w:hAnsi="Arial" w:cs="Times New Roman"/>
      <w:lang w:val="en-GB"/>
    </w:rPr>
  </w:style>
  <w:style w:type="character" w:customStyle="1" w:styleId="Heading7Char4">
    <w:name w:val="Heading 7 Char4"/>
    <w:aliases w:val="L7 Char1,Header 7 Char1"/>
    <w:link w:val="Heading7"/>
    <w:rsid w:val="00F97561"/>
    <w:rPr>
      <w:rFonts w:ascii="Arial" w:hAnsi="Arial" w:cs="Times New Roman"/>
      <w:lang w:val="en-GB"/>
    </w:rPr>
  </w:style>
  <w:style w:type="character" w:customStyle="1" w:styleId="Heading8Char4">
    <w:name w:val="Heading 8 Char4"/>
    <w:link w:val="Heading8"/>
    <w:rsid w:val="00F97561"/>
    <w:rPr>
      <w:rFonts w:ascii="Arial" w:hAnsi="Arial" w:cs="Times New Roman"/>
      <w:sz w:val="36"/>
      <w:lang w:val="en-GB"/>
    </w:rPr>
  </w:style>
  <w:style w:type="character" w:customStyle="1" w:styleId="Heading9Char3">
    <w:name w:val="Heading 9 Char3"/>
    <w:aliases w:val="Figure Heading Char2,FH Char2"/>
    <w:link w:val="Heading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F97561"/>
    <w:rPr>
      <w:rFonts w:ascii="Arial" w:hAnsi="Arial" w:cs="Times New Roman"/>
      <w:b/>
      <w:noProof/>
      <w:sz w:val="18"/>
    </w:rPr>
  </w:style>
  <w:style w:type="character" w:customStyle="1" w:styleId="FooterChar3">
    <w:name w:val="Footer Char3"/>
    <w:aliases w:val="footer odd Char2,footer Char2,fo Char2,pie de página Char2"/>
    <w:link w:val="Footer"/>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ListChar4">
    <w:name w:val="List Char4"/>
    <w:link w:val="List"/>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List2Char">
    <w:name w:val="List 2 Char"/>
    <w:link w:val="List2"/>
    <w:rsid w:val="00F97561"/>
    <w:rPr>
      <w:rFonts w:ascii="Times New Roman" w:hAnsi="Times New Roman" w:cs="Times New Roman"/>
      <w:lang w:val="en-GB"/>
    </w:rPr>
  </w:style>
  <w:style w:type="character" w:customStyle="1" w:styleId="List3Char">
    <w:name w:val="List 3 Char"/>
    <w:link w:val="List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BalloonTextChar">
    <w:name w:val="Balloon Text Char"/>
    <w:link w:val="BalloonText"/>
    <w:uiPriority w:val="99"/>
    <w:rsid w:val="00F97561"/>
    <w:rPr>
      <w:rFonts w:ascii="FrutigerNext LT Regular" w:hAnsi="FrutigerNext LT Regular" w:cs="FrutigerNext LT Regular"/>
      <w:sz w:val="16"/>
      <w:szCs w:val="1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7561"/>
    <w:rPr>
      <w:rFonts w:ascii="Times New Roman" w:hAnsi="Times New Roman" w:cs="Times New Roman"/>
      <w:sz w:val="16"/>
      <w:lang w:val="en-GB"/>
    </w:rPr>
  </w:style>
  <w:style w:type="character" w:customStyle="1" w:styleId="ListBulletChar">
    <w:name w:val="List Bullet Char"/>
    <w:aliases w:val="UL Char"/>
    <w:link w:val="ListBullet"/>
    <w:rsid w:val="00F97561"/>
    <w:rPr>
      <w:rFonts w:ascii="Times New Roman" w:hAnsi="Times New Roman" w:cs="Times New Roman"/>
      <w:lang w:val="en-GB"/>
    </w:rPr>
  </w:style>
  <w:style w:type="character" w:customStyle="1" w:styleId="ListBullet2Char">
    <w:name w:val="List Bullet 2 Char"/>
    <w:aliases w:val="lb2 Char"/>
    <w:link w:val="ListBullet2"/>
    <w:rsid w:val="00F97561"/>
    <w:rPr>
      <w:rFonts w:ascii="Times New Roman" w:hAnsi="Times New Roman" w:cs="Times New Roman"/>
      <w:lang w:val="en-GB"/>
    </w:rPr>
  </w:style>
  <w:style w:type="character" w:customStyle="1" w:styleId="ListBullet3Char">
    <w:name w:val="List Bullet 3 Char"/>
    <w:link w:val="ListBullet3"/>
    <w:rsid w:val="00F97561"/>
    <w:rPr>
      <w:rFonts w:ascii="Times New Roman" w:hAnsi="Times New Roman" w:cs="Times New Roman"/>
      <w:lang w:val="en-GB"/>
    </w:rPr>
  </w:style>
  <w:style w:type="character" w:customStyle="1" w:styleId="Char2">
    <w:name w:val="批注文字 Char2"/>
    <w:uiPriority w:val="99"/>
    <w:rsid w:val="00F97561"/>
    <w:rPr>
      <w:lang w:val="en-GB"/>
    </w:rPr>
  </w:style>
  <w:style w:type="character" w:customStyle="1" w:styleId="CommentSubjectChar">
    <w:name w:val="Comment Subject Char"/>
    <w:link w:val="CommentSubject"/>
    <w:uiPriority w:val="99"/>
    <w:rsid w:val="00F97561"/>
    <w:rPr>
      <w:rFonts w:ascii="Times New Roman" w:hAnsi="Times New Roman" w:cs="Times New Roman"/>
      <w:b/>
      <w:bCs/>
      <w:lang w:val="en-GB"/>
    </w:rPr>
  </w:style>
  <w:style w:type="character" w:customStyle="1" w:styleId="DocumentMapChar">
    <w:name w:val="Document Map Char"/>
    <w:link w:val="DocumentMap"/>
    <w:uiPriority w:val="99"/>
    <w:rsid w:val="00F97561"/>
    <w:rPr>
      <w:rFonts w:ascii="FrutigerNext LT Regular" w:hAnsi="FrutigerNext LT Regular" w:cs="FrutigerNext LT Regular"/>
      <w:shd w:val="clear" w:color="auto" w:fill="000080"/>
      <w:lang w:val="en-GB"/>
    </w:rPr>
  </w:style>
  <w:style w:type="character" w:styleId="Emphasis">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Acronym">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F97561"/>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97561"/>
    <w:rPr>
      <w:rFonts w:ascii="Times New Roman" w:hAnsi="Times New Roman" w:cs="Times New Roman"/>
      <w:sz w:val="24"/>
      <w:szCs w:val="24"/>
      <w:lang w:val="en-GB" w:eastAsia="en-GB"/>
    </w:rPr>
  </w:style>
  <w:style w:type="character" w:styleId="Strong">
    <w:name w:val="Strong"/>
    <w:aliases w:val="Level 2"/>
    <w:uiPriority w:val="22"/>
    <w:qFormat/>
    <w:rsid w:val="00F97561"/>
    <w:rPr>
      <w:b/>
      <w:bCs/>
    </w:rPr>
  </w:style>
  <w:style w:type="paragraph" w:styleId="BodyTextIndent">
    <w:name w:val="Body Text Indent"/>
    <w:basedOn w:val="Normal"/>
    <w:link w:val="BodyTextIndentChar"/>
    <w:uiPriority w:val="99"/>
    <w:unhideWhenUsed/>
    <w:rsid w:val="00F97561"/>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rsid w:val="00F97561"/>
    <w:rPr>
      <w:rFonts w:ascii="Arial" w:eastAsia="Arial" w:hAnsi="Arial" w:cs="Arial Unicode MS"/>
      <w:lang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PageNumber">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ListNumber5">
    <w:name w:val="List Number 5"/>
    <w:basedOn w:val="Normal"/>
    <w:uiPriority w:val="99"/>
    <w:rsid w:val="00F97561"/>
    <w:pPr>
      <w:tabs>
        <w:tab w:val="num" w:pos="1492"/>
        <w:tab w:val="num" w:pos="1800"/>
      </w:tabs>
      <w:ind w:left="1800" w:hanging="360"/>
    </w:pPr>
    <w:rPr>
      <w:rFonts w:eastAsia="MS Mincho"/>
      <w:lang w:eastAsia="en-GB"/>
    </w:rPr>
  </w:style>
  <w:style w:type="paragraph" w:styleId="ListNumber3">
    <w:name w:val="List Number 3"/>
    <w:basedOn w:val="Normal"/>
    <w:uiPriority w:val="99"/>
    <w:rsid w:val="00F97561"/>
    <w:pPr>
      <w:numPr>
        <w:numId w:val="4"/>
      </w:numPr>
      <w:tabs>
        <w:tab w:val="num" w:pos="926"/>
      </w:tabs>
      <w:ind w:left="926"/>
    </w:pPr>
    <w:rPr>
      <w:rFonts w:eastAsia="MS Mincho"/>
      <w:lang w:eastAsia="en-GB"/>
    </w:rPr>
  </w:style>
  <w:style w:type="paragraph" w:styleId="ListNumber4">
    <w:name w:val="List Number 4"/>
    <w:basedOn w:val="Normal"/>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SimSun"/>
      <w:lang w:val="en-GB"/>
    </w:rPr>
  </w:style>
  <w:style w:type="character" w:customStyle="1" w:styleId="CommentSubjectChar2">
    <w:name w:val="Comment Subject Char2"/>
    <w:uiPriority w:val="99"/>
    <w:rsid w:val="00F97561"/>
    <w:rPr>
      <w:rFonts w:eastAsia="SimSun"/>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Normal"/>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SimSun"/>
      <w:lang w:val="en-GB" w:eastAsia="en-US" w:bidi="ar-SA"/>
    </w:rPr>
  </w:style>
  <w:style w:type="character" w:customStyle="1" w:styleId="CharChar7">
    <w:name w:val="Char Char7"/>
    <w:rsid w:val="00F97561"/>
    <w:rPr>
      <w:rFonts w:ascii="Arial" w:eastAsia="SimSun" w:hAnsi="Arial"/>
      <w:sz w:val="36"/>
      <w:lang w:val="en-GB" w:eastAsia="en-US" w:bidi="ar-SA"/>
    </w:rPr>
  </w:style>
  <w:style w:type="character" w:customStyle="1" w:styleId="CharChar6">
    <w:name w:val="Char Char6"/>
    <w:rsid w:val="00F97561"/>
    <w:rPr>
      <w:rFonts w:ascii="Arial" w:eastAsia="SimSun" w:hAnsi="Arial"/>
      <w:sz w:val="32"/>
      <w:lang w:val="en-GB" w:eastAsia="en-US" w:bidi="ar-SA"/>
    </w:rPr>
  </w:style>
  <w:style w:type="character" w:customStyle="1" w:styleId="CharChar5">
    <w:name w:val="Char Char5"/>
    <w:rsid w:val="00F97561"/>
    <w:rPr>
      <w:rFonts w:ascii="Arial" w:eastAsia="SimSun" w:hAnsi="Arial"/>
      <w:sz w:val="28"/>
      <w:lang w:val="en-GB" w:eastAsia="en-US" w:bidi="ar-SA"/>
    </w:rPr>
  </w:style>
  <w:style w:type="character" w:customStyle="1" w:styleId="CharChar16">
    <w:name w:val="Char Char16"/>
    <w:rsid w:val="00F97561"/>
    <w:rPr>
      <w:rFonts w:ascii="Arial" w:eastAsia="SimSun" w:hAnsi="Arial"/>
      <w:lang w:val="en-GB" w:eastAsia="en-US" w:bidi="ar-SA"/>
    </w:rPr>
  </w:style>
  <w:style w:type="character" w:customStyle="1" w:styleId="CharChar14">
    <w:name w:val="Char Char14"/>
    <w:rsid w:val="00F97561"/>
    <w:rPr>
      <w:rFonts w:ascii="Arial" w:eastAsia="SimSun" w:hAnsi="Arial"/>
      <w:sz w:val="36"/>
      <w:lang w:val="en-GB" w:eastAsia="en-US" w:bidi="ar-SA"/>
    </w:rPr>
  </w:style>
  <w:style w:type="character" w:customStyle="1" w:styleId="CharChar11">
    <w:name w:val="Char Char11"/>
    <w:rsid w:val="00F97561"/>
    <w:rPr>
      <w:rFonts w:ascii="Tahoma" w:eastAsia="SimSun"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修订2"/>
    <w:hidden/>
    <w:semiHidden/>
    <w:rsid w:val="00F97561"/>
    <w:rPr>
      <w:rFonts w:ascii="Times New Roman" w:eastAsia="Batang" w:hAnsi="Times New Roman" w:cs="Times New Roman"/>
      <w:lang w:val="en-GB" w:eastAsia="en-US"/>
    </w:rPr>
  </w:style>
  <w:style w:type="paragraph" w:customStyle="1" w:styleId="a1">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F97561"/>
    <w:rPr>
      <w:rFonts w:eastAsia="MS Mincho"/>
      <w:lang w:val="x-none" w:eastAsia="x-none"/>
    </w:rPr>
  </w:style>
  <w:style w:type="character" w:customStyle="1" w:styleId="NoteHeadingChar2">
    <w:name w:val="Note Heading Char2"/>
    <w:basedOn w:val="DefaultParagraphFont"/>
    <w:link w:val="NoteHeading"/>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PlainText">
    <w:name w:val="Plain Text"/>
    <w:basedOn w:val="Normal"/>
    <w:link w:val="PlainTextChar4"/>
    <w:uiPriority w:val="99"/>
    <w:rsid w:val="00F97561"/>
    <w:rPr>
      <w:rFonts w:ascii="Courier New" w:hAnsi="Courier New"/>
      <w:lang w:val="nb-NO" w:eastAsia="en-US"/>
    </w:rPr>
  </w:style>
  <w:style w:type="character" w:customStyle="1" w:styleId="Char0">
    <w:name w:val="纯文本 Char"/>
    <w:basedOn w:val="DefaultParagraphFont"/>
    <w:rsid w:val="00F97561"/>
    <w:rPr>
      <w:rFonts w:ascii="SimSun" w:hAnsi="Courier New" w:cs="Courier New"/>
      <w:sz w:val="21"/>
      <w:szCs w:val="21"/>
      <w:lang w:val="en-GB"/>
    </w:rPr>
  </w:style>
  <w:style w:type="character" w:customStyle="1" w:styleId="PlainTextChar4">
    <w:name w:val="Plain Text Char4"/>
    <w:link w:val="PlainText"/>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2">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0">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IndexHeading">
    <w:name w:val="index heading"/>
    <w:basedOn w:val="Normal"/>
    <w:next w:val="Normal"/>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EndnoteText">
    <w:name w:val="endnote text"/>
    <w:basedOn w:val="Normal"/>
    <w:link w:val="EndnoteTextChar"/>
    <w:uiPriority w:val="99"/>
    <w:rsid w:val="00F97561"/>
    <w:pPr>
      <w:snapToGrid w:val="0"/>
    </w:pPr>
    <w:rPr>
      <w:lang w:eastAsia="en-US"/>
    </w:rPr>
  </w:style>
  <w:style w:type="character" w:customStyle="1" w:styleId="EndnoteTextChar">
    <w:name w:val="Endnote Text Char"/>
    <w:basedOn w:val="DefaultParagraphFont"/>
    <w:link w:val="EndnoteText"/>
    <w:uiPriority w:val="99"/>
    <w:rsid w:val="00F97561"/>
    <w:rPr>
      <w:rFonts w:ascii="Times New Roman" w:hAnsi="Times New Roman" w:cs="Times New Roman"/>
      <w:lang w:val="en-GB" w:eastAsia="en-US"/>
    </w:rPr>
  </w:style>
  <w:style w:type="character" w:styleId="EndnoteReference">
    <w:name w:val="endnote reference"/>
    <w:uiPriority w:val="99"/>
    <w:rsid w:val="00F97561"/>
    <w:rPr>
      <w:vertAlign w:val="superscript"/>
    </w:rPr>
  </w:style>
  <w:style w:type="paragraph" w:customStyle="1" w:styleId="11">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F97561"/>
    <w:rPr>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TableGrid">
    <w:name w:val="Table Grid"/>
    <w:aliases w:val="SGS Table Basic 1"/>
    <w:basedOn w:val="TableNormal"/>
    <w:uiPriority w:val="39"/>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2">
    <w:name w:val="수정1"/>
    <w:hidden/>
    <w:semiHidden/>
    <w:rsid w:val="00F97561"/>
    <w:rPr>
      <w:rFonts w:ascii="Times New Roman" w:eastAsia="Batang" w:hAnsi="Times New Roman" w:cs="Times New Roman"/>
      <w:lang w:val="en-GB" w:eastAsia="en-US"/>
    </w:rPr>
  </w:style>
  <w:style w:type="paragraph" w:customStyle="1" w:styleId="13">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F97561"/>
    <w:pPr>
      <w:spacing w:before="120" w:after="120"/>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97561"/>
    <w:rPr>
      <w:rFonts w:ascii="Times New Roman" w:hAnsi="Times New Roman" w:cs="Times New Roman"/>
      <w:b/>
      <w:lang w:val="x-none" w:eastAsia="x-none"/>
    </w:rPr>
  </w:style>
  <w:style w:type="character" w:styleId="HTMLTypewriter">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BodyText2">
    <w:name w:val="Body Text 2"/>
    <w:basedOn w:val="Normal"/>
    <w:link w:val="BodyText2Char4"/>
    <w:uiPriority w:val="99"/>
    <w:rsid w:val="00F97561"/>
    <w:rPr>
      <w:rFonts w:ascii="CG Times (WN)" w:eastAsia="Malgun Gothic" w:hAnsi="CG Times (WN)"/>
      <w:i/>
      <w:lang w:eastAsia="ko-KR"/>
    </w:rPr>
  </w:style>
  <w:style w:type="character" w:customStyle="1" w:styleId="BodyText2Char4">
    <w:name w:val="Body Text 2 Char4"/>
    <w:basedOn w:val="DefaultParagraphFont"/>
    <w:link w:val="BodyText2"/>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BodyText3">
    <w:name w:val="Body Text 3"/>
    <w:basedOn w:val="Normal"/>
    <w:link w:val="BodyText3Char4"/>
    <w:uiPriority w:val="99"/>
    <w:rsid w:val="00F97561"/>
    <w:pPr>
      <w:keepNext/>
      <w:keepLines/>
    </w:pPr>
    <w:rPr>
      <w:rFonts w:ascii="CG Times (WN)" w:eastAsia="Osaka" w:hAnsi="CG Times (WN)"/>
      <w:color w:val="000000"/>
      <w:lang w:eastAsia="ko-KR"/>
    </w:rPr>
  </w:style>
  <w:style w:type="character" w:customStyle="1" w:styleId="BodyText3Char4">
    <w:name w:val="Body Text 3 Char4"/>
    <w:basedOn w:val="DefaultParagraphFont"/>
    <w:link w:val="BodyText3"/>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BodyTextIndent2">
    <w:name w:val="Body Text Indent 2"/>
    <w:basedOn w:val="Normal"/>
    <w:link w:val="BodyTextIndent2Char4"/>
    <w:uiPriority w:val="99"/>
    <w:rsid w:val="00F97561"/>
    <w:pPr>
      <w:ind w:leftChars="100" w:left="400" w:hangingChars="100" w:hanging="200"/>
    </w:pPr>
    <w:rPr>
      <w:rFonts w:ascii="CG Times (WN)" w:eastAsia="MS Mincho" w:hAnsi="CG Times (WN)"/>
      <w:lang w:eastAsia="en-US"/>
    </w:rPr>
  </w:style>
  <w:style w:type="character" w:customStyle="1" w:styleId="BodyTextIndent2Char4">
    <w:name w:val="Body Text Indent 2 Char4"/>
    <w:basedOn w:val="DefaultParagraphFont"/>
    <w:link w:val="BodyTextIndent2"/>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NormalIndent">
    <w:name w:val="Normal Indent"/>
    <w:aliases w:val="d"/>
    <w:basedOn w:val="Normal"/>
    <w:uiPriority w:val="99"/>
    <w:rsid w:val="00F97561"/>
    <w:pPr>
      <w:spacing w:after="0"/>
      <w:ind w:left="851"/>
    </w:pPr>
    <w:rPr>
      <w:rFonts w:eastAsia="MS Mincho"/>
      <w:lang w:val="it-IT" w:eastAsia="en-US"/>
    </w:rPr>
  </w:style>
  <w:style w:type="paragraph" w:styleId="HTMLPreformatted">
    <w:name w:val="HTML Preformatted"/>
    <w:basedOn w:val="Normal"/>
    <w:link w:val="HTMLPreformattedChar2"/>
    <w:uiPriority w:val="99"/>
    <w:rsid w:val="00F97561"/>
    <w:rPr>
      <w:rFonts w:ascii="Courier New" w:eastAsia="MS Mincho" w:hAnsi="Courier New"/>
      <w:lang w:eastAsia="x-none"/>
    </w:rPr>
  </w:style>
  <w:style w:type="character" w:customStyle="1" w:styleId="HTMLPreformattedChar2">
    <w:name w:val="HTML Preformatted Char2"/>
    <w:basedOn w:val="DefaultParagraphFont"/>
    <w:link w:val="HTMLPreformatted"/>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1">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4">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SimSun"/>
    </w:rPr>
  </w:style>
  <w:style w:type="character" w:customStyle="1" w:styleId="15">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Date">
    <w:name w:val="Date"/>
    <w:basedOn w:val="Normal"/>
    <w:next w:val="Normal"/>
    <w:link w:val="DateChar"/>
    <w:uiPriority w:val="99"/>
    <w:rsid w:val="00F97561"/>
    <w:pPr>
      <w:spacing w:after="0"/>
      <w:jc w:val="both"/>
    </w:pPr>
    <w:rPr>
      <w:rFonts w:eastAsia="Times New Roman"/>
      <w:lang w:eastAsia="x-none"/>
    </w:rPr>
  </w:style>
  <w:style w:type="character" w:customStyle="1" w:styleId="Char3">
    <w:name w:val="日期 Char"/>
    <w:basedOn w:val="DefaultParagraphFont"/>
    <w:rsid w:val="00F97561"/>
    <w:rPr>
      <w:rFonts w:ascii="Times New Roman" w:hAnsi="Times New Roman" w:cs="Times New Roman"/>
      <w:lang w:val="en-GB"/>
    </w:rPr>
  </w:style>
  <w:style w:type="character" w:customStyle="1" w:styleId="DateChar">
    <w:name w:val="Date Char"/>
    <w:link w:val="Date"/>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
    <w:name w:val="修订3"/>
    <w:hidden/>
    <w:semiHidden/>
    <w:rsid w:val="00F97561"/>
    <w:rPr>
      <w:rFonts w:ascii="Times New Roman" w:eastAsia="Batang" w:hAnsi="Times New Roman" w:cs="Times New Roman"/>
      <w:lang w:val="en-GB" w:eastAsia="en-US"/>
    </w:rPr>
  </w:style>
  <w:style w:type="paragraph" w:customStyle="1" w:styleId="20">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3">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SimSun" w:hAnsi="Times New Roman"/>
      <w:lang w:val="en-GB" w:eastAsia="en-US"/>
    </w:rPr>
  </w:style>
  <w:style w:type="paragraph" w:styleId="BodyTextIndent3">
    <w:name w:val="Body Text Indent 3"/>
    <w:basedOn w:val="Normal"/>
    <w:link w:val="BodyTextIndent3Char"/>
    <w:uiPriority w:val="99"/>
    <w:rsid w:val="00F97561"/>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SimSun"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SimSun"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SimSun"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SimSun"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SimSun"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4">
    <w:name w:val="段落フォント"/>
    <w:rsid w:val="00F97561"/>
  </w:style>
  <w:style w:type="character" w:customStyle="1" w:styleId="a5">
    <w:name w:val="脚注番号"/>
    <w:rsid w:val="00F97561"/>
    <w:rPr>
      <w:b/>
      <w:position w:val="3"/>
      <w:sz w:val="16"/>
    </w:rPr>
  </w:style>
  <w:style w:type="character" w:customStyle="1" w:styleId="a6">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7">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SimSun"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SimSun"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SimSun"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SimSun" w:hAnsi="Times New Roman"/>
      <w:lang w:val="en-GB" w:eastAsia="ja-JP"/>
    </w:rPr>
  </w:style>
  <w:style w:type="character" w:customStyle="1" w:styleId="BodyText3Char3">
    <w:name w:val="Body Text 3 Char3"/>
    <w:rsid w:val="00F97561"/>
    <w:rPr>
      <w:rFonts w:ascii="Times New Roman" w:eastAsia="SimSun"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SimSun"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6">
    <w:name w:val="段落フォント1"/>
    <w:rsid w:val="00F97561"/>
  </w:style>
  <w:style w:type="character" w:customStyle="1" w:styleId="17">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Title">
    <w:name w:val="Title"/>
    <w:aliases w:val="Section Header"/>
    <w:basedOn w:val="Normal"/>
    <w:next w:val="Normal"/>
    <w:link w:val="TitleChar"/>
    <w:uiPriority w:val="10"/>
    <w:qFormat/>
    <w:rsid w:val="00F97561"/>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rsid w:val="00F97561"/>
    <w:rPr>
      <w:rFonts w:ascii="Arial" w:hAnsi="Arial"/>
      <w:sz w:val="36"/>
      <w:lang w:val="en-GB" w:eastAsia="en-US" w:bidi="ar-SA"/>
    </w:rPr>
  </w:style>
  <w:style w:type="character" w:customStyle="1" w:styleId="2Char">
    <w:name w:val="标题 2 Char"/>
    <w:aliases w:val="level 2 Char,Heading 2 3GPP Char"/>
    <w:uiPriority w:val="9"/>
    <w:rsid w:val="00F975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4">
    <w:name w:val="页脚 Char"/>
    <w:uiPriority w:val="99"/>
    <w:rsid w:val="00F97561"/>
    <w:rPr>
      <w:rFonts w:ascii="Arial" w:hAnsi="Arial"/>
      <w:b/>
      <w:i/>
      <w:noProof/>
      <w:sz w:val="18"/>
    </w:rPr>
  </w:style>
  <w:style w:type="character" w:customStyle="1" w:styleId="Char5">
    <w:name w:val="列表 Char"/>
    <w:rsid w:val="00F97561"/>
    <w:rPr>
      <w:lang w:val="en-GB"/>
    </w:rPr>
  </w:style>
  <w:style w:type="character" w:customStyle="1" w:styleId="Char6">
    <w:name w:val="文档结构图 Char"/>
    <w:uiPriority w:val="99"/>
    <w:rsid w:val="00F97561"/>
    <w:rPr>
      <w:rFonts w:ascii="Tahoma" w:hAnsi="Tahoma"/>
      <w:lang w:val="en-GB" w:eastAsia="en-US"/>
    </w:rPr>
  </w:style>
  <w:style w:type="character" w:customStyle="1" w:styleId="Char7">
    <w:name w:val="批注框文本 Char"/>
    <w:uiPriority w:val="99"/>
    <w:rsid w:val="00F97561"/>
    <w:rPr>
      <w:rFonts w:ascii="Tahoma" w:hAnsi="Tahoma" w:cs="Tahoma"/>
      <w:sz w:val="16"/>
      <w:szCs w:val="16"/>
      <w:lang w:val="en-GB" w:eastAsia="en-GB" w:bidi="ar-SA"/>
    </w:rPr>
  </w:style>
  <w:style w:type="paragraph" w:customStyle="1" w:styleId="41">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8">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
    <w:name w:val="(文字) (文字)8"/>
    <w:rsid w:val="00F97561"/>
    <w:rPr>
      <w:rFonts w:ascii="Arial" w:eastAsia="MS Mincho" w:hAnsi="Arial"/>
      <w:lang w:val="en-GB" w:eastAsia="ar-SA" w:bidi="ar-SA"/>
    </w:rPr>
  </w:style>
  <w:style w:type="character" w:customStyle="1" w:styleId="7">
    <w:name w:val="(文字) (文字)7"/>
    <w:rsid w:val="00F97561"/>
    <w:rPr>
      <w:rFonts w:ascii="Arial" w:eastAsia="MS Mincho" w:hAnsi="Arial"/>
      <w:sz w:val="36"/>
      <w:lang w:val="en-GB" w:eastAsia="ar-SA" w:bidi="ar-SA"/>
    </w:rPr>
  </w:style>
  <w:style w:type="character" w:customStyle="1" w:styleId="60">
    <w:name w:val="(文字) (文字)6"/>
    <w:rsid w:val="00F97561"/>
    <w:rPr>
      <w:rFonts w:eastAsia="MS Mincho"/>
      <w:lang w:val="en-GB" w:eastAsia="ar-SA" w:bidi="ar-SA"/>
    </w:rPr>
  </w:style>
  <w:style w:type="character" w:customStyle="1" w:styleId="5">
    <w:name w:val="(文字) (文字)5"/>
    <w:rsid w:val="00F97561"/>
    <w:rPr>
      <w:rFonts w:ascii="Courier New" w:eastAsia="MS Mincho" w:hAnsi="Courier New"/>
      <w:lang w:val="nb-NO" w:eastAsia="ar-SA" w:bidi="ar-SA"/>
    </w:rPr>
  </w:style>
  <w:style w:type="character" w:customStyle="1" w:styleId="31">
    <w:name w:val="(文字) (文字)3"/>
    <w:rsid w:val="00F97561"/>
    <w:rPr>
      <w:rFonts w:eastAsia="MS Mincho"/>
      <w:lang w:val="en-GB" w:eastAsia="ar-SA" w:bidi="ar-SA"/>
    </w:rPr>
  </w:style>
  <w:style w:type="character" w:customStyle="1" w:styleId="18">
    <w:name w:val="(文字) (文字)1"/>
    <w:rsid w:val="00F97561"/>
    <w:rPr>
      <w:rFonts w:eastAsia="MS Mincho"/>
      <w:lang w:val="en-GB" w:eastAsia="ar-SA" w:bidi="ar-SA"/>
    </w:rPr>
  </w:style>
  <w:style w:type="paragraph" w:customStyle="1" w:styleId="22">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0">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SimSun"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9">
    <w:name w:val="標準太字"/>
    <w:autoRedefine/>
    <w:rsid w:val="00F97561"/>
    <w:rPr>
      <w:b/>
    </w:rPr>
  </w:style>
  <w:style w:type="character" w:styleId="HTMLCode">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Heading">
    <w:name w:val="TOC Heading"/>
    <w:basedOn w:val="Heading1"/>
    <w:next w:val="Normal"/>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PlaceholderText">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SimHei" w:eastAsia="SimHei"/>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SimHei" w:eastAsia="SimHei"/>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TableofFigures">
    <w:name w:val="table of figures"/>
    <w:basedOn w:val="Normal"/>
    <w:next w:val="Normal"/>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SimHei" w:eastAsia="Malgun Gothic" w:hAnsi="SimHei"/>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SimHei" w:eastAsia="SimHei"/>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
    <w:name w:val="(文字) (文字)81"/>
    <w:rsid w:val="00F97561"/>
    <w:rPr>
      <w:rFonts w:ascii="Arial" w:hAnsi="Arial"/>
      <w:lang w:val="en-GB" w:eastAsia="ar-SA" w:bidi="ar-SA"/>
    </w:rPr>
  </w:style>
  <w:style w:type="character" w:customStyle="1" w:styleId="71">
    <w:name w:val="(文字) (文字)71"/>
    <w:rsid w:val="00F97561"/>
    <w:rPr>
      <w:rFonts w:ascii="Arial" w:hAnsi="Arial"/>
      <w:sz w:val="36"/>
      <w:lang w:val="en-GB" w:eastAsia="ar-SA" w:bidi="ar-SA"/>
    </w:rPr>
  </w:style>
  <w:style w:type="character" w:customStyle="1" w:styleId="61">
    <w:name w:val="(文字) (文字)61"/>
    <w:rsid w:val="00F97561"/>
    <w:rPr>
      <w:rFonts w:eastAsia="Times New Roman"/>
      <w:lang w:val="en-GB" w:eastAsia="ar-SA" w:bidi="ar-SA"/>
    </w:rPr>
  </w:style>
  <w:style w:type="character" w:customStyle="1" w:styleId="51">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TableGrid1">
    <w:name w:val="Table Grid 1"/>
    <w:basedOn w:val="TableNormal"/>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97561"/>
    <w:rPr>
      <w:rFonts w:ascii="Arial" w:eastAsia="Times New Roman" w:hAnsi="Arial" w:cs="Arial"/>
      <w:lang w:eastAsia="en-US"/>
    </w:rPr>
  </w:style>
  <w:style w:type="character" w:customStyle="1" w:styleId="UnresolvedMention1">
    <w:name w:val="Unresolved Mention1"/>
    <w:uiPriority w:val="99"/>
    <w:semiHidden/>
    <w:unhideWhenUsed/>
    <w:rsid w:val="00F97561"/>
    <w:rPr>
      <w:color w:val="808080"/>
      <w:shd w:val="clear" w:color="auto" w:fill="E6E6E6"/>
    </w:rPr>
  </w:style>
  <w:style w:type="character" w:styleId="SubtleReference">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0">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TableClassic2">
    <w:name w:val="Table Classic 2"/>
    <w:basedOn w:val="TableNormal"/>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0">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a">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NoSpacingChar">
    <w:name w:val="No Spacing Char"/>
    <w:link w:val="NoSpacing"/>
    <w:uiPriority w:val="1"/>
    <w:locked/>
    <w:rsid w:val="00F97561"/>
    <w:rPr>
      <w:rFonts w:ascii="Arial" w:eastAsia="PMingLiU" w:hAnsi="Arial" w:cs="Arial"/>
    </w:rPr>
  </w:style>
  <w:style w:type="paragraph" w:styleId="NoSpacing">
    <w:name w:val="No Spacing"/>
    <w:basedOn w:val="Normal"/>
    <w:link w:val="NoSpacingChar"/>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Quote">
    <w:name w:val="Quote"/>
    <w:basedOn w:val="Normal"/>
    <w:next w:val="Normal"/>
    <w:link w:val="QuoteChar"/>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F97561"/>
    <w:rPr>
      <w:rFonts w:ascii="Arial" w:eastAsia="PMingLiU" w:hAnsi="Arial" w:cs="Times New Roman"/>
      <w:i/>
      <w:iCs/>
      <w:color w:val="000000"/>
      <w:lang w:val="en-GB" w:eastAsia="en-US"/>
    </w:rPr>
  </w:style>
  <w:style w:type="paragraph" w:styleId="IntenseQuote">
    <w:name w:val="Intense Quote"/>
    <w:basedOn w:val="Normal"/>
    <w:next w:val="Normal"/>
    <w:link w:val="IntenseQuoteChar"/>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F97561"/>
    <w:rPr>
      <w:rFonts w:ascii="Arial" w:eastAsia="PMingLiU" w:hAnsi="Arial" w:cs="Times New Roman"/>
      <w:b/>
      <w:bCs/>
      <w:i/>
      <w:iCs/>
      <w:color w:val="4F81BD"/>
      <w:lang w:val="en-GB" w:eastAsia="en-US"/>
    </w:rPr>
  </w:style>
  <w:style w:type="character" w:styleId="SubtleEmphasis">
    <w:name w:val="Subtle Emphasis"/>
    <w:uiPriority w:val="19"/>
    <w:qFormat/>
    <w:rsid w:val="00F97561"/>
    <w:rPr>
      <w:i/>
      <w:iCs/>
      <w:color w:val="808080"/>
    </w:rPr>
  </w:style>
  <w:style w:type="character" w:styleId="IntenseEmphasis">
    <w:name w:val="Intense Emphasis"/>
    <w:uiPriority w:val="21"/>
    <w:qFormat/>
    <w:rsid w:val="00F97561"/>
    <w:rPr>
      <w:b/>
      <w:bCs/>
      <w:i/>
      <w:iCs/>
      <w:color w:val="4F81BD"/>
    </w:rPr>
  </w:style>
  <w:style w:type="character" w:styleId="IntenseReference">
    <w:name w:val="Intense Reference"/>
    <w:uiPriority w:val="32"/>
    <w:qFormat/>
    <w:rsid w:val="00F97561"/>
    <w:rPr>
      <w:b/>
      <w:bCs/>
      <w:smallCaps/>
      <w:color w:val="C0504D"/>
      <w:spacing w:val="5"/>
      <w:u w:val="single"/>
    </w:rPr>
  </w:style>
  <w:style w:type="character" w:styleId="BookTitle">
    <w:name w:val="Book Title"/>
    <w:uiPriority w:val="33"/>
    <w:qFormat/>
    <w:rsid w:val="00F97561"/>
    <w:rPr>
      <w:b/>
      <w:bCs/>
      <w:smallCaps/>
      <w:spacing w:val="5"/>
    </w:rPr>
  </w:style>
  <w:style w:type="character" w:customStyle="1" w:styleId="Char30">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0">
    <w:name w:val="批注主题 Char2"/>
    <w:rsid w:val="00F97561"/>
    <w:rPr>
      <w:rFonts w:ascii="SimSun" w:eastAsia="SimSun" w:hAnsi="SimSun"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SimSun"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SimSun" w:eastAsia="SimSun" w:hAnsi="SimSun"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
    <w:name w:val="正文文本 2 Char1"/>
    <w:rsid w:val="00F97561"/>
    <w:rPr>
      <w:rFonts w:ascii="CG Times (WN)" w:eastAsia="Malgun Gothic" w:hAnsi="CG Times (WN)" w:hint="default"/>
      <w:i/>
      <w:iCs w:val="0"/>
      <w:lang w:val="en-GB" w:eastAsia="ko-KR"/>
    </w:rPr>
  </w:style>
  <w:style w:type="character" w:customStyle="1" w:styleId="3Char1">
    <w:name w:val="正文文本 3 Char1"/>
    <w:rsid w:val="00F97561"/>
    <w:rPr>
      <w:rFonts w:ascii="CG Times (WN)" w:eastAsia="Osaka" w:hAnsi="CG Times (WN)" w:hint="default"/>
      <w:color w:val="000000"/>
      <w:lang w:val="en-GB" w:eastAsia="ko-KR"/>
    </w:rPr>
  </w:style>
  <w:style w:type="character" w:customStyle="1" w:styleId="2Char10">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1">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9">
    <w:name w:val="純文字 字元1"/>
    <w:rsid w:val="00F97561"/>
    <w:rPr>
      <w:rFonts w:ascii="MingLiU" w:eastAsia="MingLiU" w:hAnsi="Courier New" w:cs="Courier New" w:hint="eastAsia"/>
      <w:sz w:val="24"/>
      <w:szCs w:val="24"/>
      <w:lang w:val="en-GB" w:eastAsia="en-US"/>
    </w:rPr>
  </w:style>
  <w:style w:type="character" w:customStyle="1" w:styleId="1a">
    <w:name w:val="章節附註文字 字元1"/>
    <w:rsid w:val="00F97561"/>
    <w:rPr>
      <w:lang w:val="en-GB" w:eastAsia="en-US"/>
    </w:rPr>
  </w:style>
  <w:style w:type="character" w:customStyle="1" w:styleId="23">
    <w:name w:val="段落フォント2"/>
    <w:rsid w:val="00F97561"/>
  </w:style>
  <w:style w:type="character" w:customStyle="1" w:styleId="24">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2">
    <w:name w:val="段落フォント3"/>
    <w:rsid w:val="00F97561"/>
  </w:style>
  <w:style w:type="character" w:customStyle="1" w:styleId="33">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b">
    <w:name w:val="吹き出し (文字)1"/>
    <w:uiPriority w:val="99"/>
    <w:semiHidden/>
    <w:rsid w:val="00F97561"/>
    <w:rPr>
      <w:rFonts w:ascii="MS Mincho" w:eastAsia="MS Mincho" w:hAnsi="Times New Roman" w:hint="eastAsia"/>
      <w:sz w:val="18"/>
      <w:szCs w:val="18"/>
      <w:lang w:val="en-GB" w:eastAsia="en-US"/>
    </w:rPr>
  </w:style>
  <w:style w:type="character" w:customStyle="1" w:styleId="1c">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F9756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975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c">
    <w:name w:val="註解文字 字元"/>
    <w:rsid w:val="00F97561"/>
    <w:rPr>
      <w:rFonts w:ascii="Times New Roman" w:eastAsia="Times New Roman" w:hAnsi="Times New Roman" w:cs="Times New Roman" w:hint="default"/>
      <w:lang w:val="en-GB"/>
    </w:rPr>
  </w:style>
  <w:style w:type="character" w:customStyle="1" w:styleId="1f0">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2">
    <w:name w:val="段落フォント4"/>
    <w:rsid w:val="00F97561"/>
  </w:style>
  <w:style w:type="character" w:customStyle="1" w:styleId="43">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TableClassic3">
    <w:name w:val="Table Classic 3"/>
    <w:basedOn w:val="TableNormal"/>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0">
    <w:name w:val="修订8"/>
    <w:hidden/>
    <w:semiHidden/>
    <w:rsid w:val="00F97561"/>
    <w:rPr>
      <w:rFonts w:ascii="Times New Roman" w:eastAsia="Batang" w:hAnsi="Times New Roman" w:cs="Times New Roman"/>
      <w:lang w:val="en-GB" w:eastAsia="en-US"/>
    </w:rPr>
  </w:style>
  <w:style w:type="character" w:customStyle="1" w:styleId="a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3">
    <w:name w:val="註解文字 字元1"/>
    <w:uiPriority w:val="99"/>
    <w:rsid w:val="00F97561"/>
    <w:rPr>
      <w:lang w:eastAsia="en-US"/>
    </w:rPr>
  </w:style>
  <w:style w:type="paragraph" w:customStyle="1" w:styleId="52">
    <w:name w:val="変更箇所5"/>
    <w:hidden/>
    <w:semiHidden/>
    <w:rsid w:val="00F97561"/>
    <w:rPr>
      <w:rFonts w:ascii="Times New Roman" w:eastAsia="MS Mincho" w:hAnsi="Times New Roman" w:cs="Times New Roman"/>
      <w:lang w:val="en-GB" w:eastAsia="en-US"/>
    </w:rPr>
  </w:style>
  <w:style w:type="character" w:customStyle="1" w:styleId="53">
    <w:name w:val="段落フォント5"/>
    <w:rsid w:val="00F97561"/>
  </w:style>
  <w:style w:type="character" w:customStyle="1" w:styleId="54">
    <w:name w:val="コメント参照5"/>
    <w:rsid w:val="00F97561"/>
    <w:rPr>
      <w:sz w:val="16"/>
    </w:rPr>
  </w:style>
  <w:style w:type="paragraph" w:customStyle="1" w:styleId="90">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2">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Normal"/>
    <w:rsid w:val="00F97561"/>
    <w:pPr>
      <w:ind w:left="851"/>
    </w:pPr>
    <w:rPr>
      <w:rFonts w:eastAsia="Times New Roman"/>
      <w:lang w:eastAsia="en-GB"/>
    </w:rPr>
  </w:style>
  <w:style w:type="paragraph" w:customStyle="1" w:styleId="INDENT2">
    <w:name w:val="INDENT2"/>
    <w:basedOn w:val="Normal"/>
    <w:rsid w:val="00F97561"/>
    <w:pPr>
      <w:ind w:left="1135" w:hanging="284"/>
    </w:pPr>
    <w:rPr>
      <w:rFonts w:eastAsia="Times New Roman"/>
      <w:lang w:eastAsia="en-GB"/>
    </w:rPr>
  </w:style>
  <w:style w:type="paragraph" w:customStyle="1" w:styleId="INDENT3">
    <w:name w:val="INDENT3"/>
    <w:basedOn w:val="Normal"/>
    <w:rsid w:val="00F97561"/>
    <w:pPr>
      <w:ind w:left="1701" w:hanging="567"/>
    </w:pPr>
    <w:rPr>
      <w:rFonts w:eastAsia="Times New Roman"/>
      <w:lang w:eastAsia="en-GB"/>
    </w:rPr>
  </w:style>
  <w:style w:type="paragraph" w:customStyle="1" w:styleId="FigureTitle">
    <w:name w:val="Figure_Title"/>
    <w:basedOn w:val="Normal"/>
    <w:next w:val="Normal"/>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F97561"/>
    <w:pPr>
      <w:keepNext/>
      <w:keepLines/>
    </w:pPr>
    <w:rPr>
      <w:rFonts w:eastAsia="Times New Roman"/>
      <w:b/>
      <w:lang w:eastAsia="en-GB"/>
    </w:rPr>
  </w:style>
  <w:style w:type="paragraph" w:customStyle="1" w:styleId="enumlev2">
    <w:name w:val="enumlev2"/>
    <w:basedOn w:val="Normal"/>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Normal"/>
    <w:link w:val="GuidanceChar"/>
    <w:rsid w:val="00F97561"/>
    <w:rPr>
      <w:rFonts w:ascii="Cambria Math" w:hAnsi="Cambria Math" w:cs="Cambria Math"/>
      <w:i/>
      <w:color w:val="0000FF"/>
      <w:lang w:eastAsia="ja-JP"/>
    </w:rPr>
  </w:style>
  <w:style w:type="paragraph" w:customStyle="1" w:styleId="LD1">
    <w:name w:val="LD 1"/>
    <w:basedOn w:val="Normal"/>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Normal"/>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Normal"/>
    <w:rsid w:val="00F97561"/>
    <w:pPr>
      <w:ind w:left="568" w:hanging="284"/>
    </w:pPr>
    <w:rPr>
      <w:rFonts w:eastAsia="MS Mincho"/>
      <w:lang w:eastAsia="en-GB"/>
    </w:rPr>
  </w:style>
  <w:style w:type="paragraph" w:customStyle="1" w:styleId="TOC91">
    <w:name w:val="TOC 91"/>
    <w:basedOn w:val="TOC8"/>
    <w:rsid w:val="00F97561"/>
    <w:pPr>
      <w:ind w:left="1418" w:hanging="1418"/>
    </w:pPr>
    <w:rPr>
      <w:rFonts w:eastAsia="MS Mincho"/>
      <w:lang w:eastAsia="en-GB"/>
    </w:rPr>
  </w:style>
  <w:style w:type="paragraph" w:customStyle="1" w:styleId="HE">
    <w:name w:val="HE"/>
    <w:basedOn w:val="Normal"/>
    <w:rsid w:val="00F97561"/>
    <w:pPr>
      <w:spacing w:after="0"/>
    </w:pPr>
    <w:rPr>
      <w:rFonts w:eastAsia="MS Mincho"/>
      <w:b/>
      <w:lang w:eastAsia="en-GB"/>
    </w:rPr>
  </w:style>
  <w:style w:type="paragraph" w:customStyle="1" w:styleId="HO">
    <w:name w:val="HO"/>
    <w:basedOn w:val="Normal"/>
    <w:rsid w:val="00F97561"/>
    <w:pPr>
      <w:spacing w:after="0"/>
      <w:jc w:val="right"/>
    </w:pPr>
    <w:rPr>
      <w:rFonts w:eastAsia="MS Mincho"/>
      <w:b/>
      <w:lang w:eastAsia="en-GB"/>
    </w:rPr>
  </w:style>
  <w:style w:type="paragraph" w:customStyle="1" w:styleId="WP">
    <w:name w:val="WP"/>
    <w:basedOn w:val="Normal"/>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Normal"/>
    <w:rsid w:val="00F97561"/>
    <w:pPr>
      <w:spacing w:before="120"/>
      <w:outlineLvl w:val="2"/>
    </w:pPr>
    <w:rPr>
      <w:sz w:val="28"/>
    </w:rPr>
  </w:style>
  <w:style w:type="paragraph" w:customStyle="1" w:styleId="Heading2Head2A2">
    <w:name w:val="Heading 2.Head2A.2"/>
    <w:basedOn w:val="Heading1"/>
    <w:next w:val="Normal"/>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Normal"/>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Normal"/>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Normal"/>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Normal"/>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Normal"/>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Normal"/>
    <w:rsid w:val="00F97561"/>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Footer"/>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Normal"/>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BodyTextIndent"/>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NoList"/>
    <w:uiPriority w:val="99"/>
    <w:semiHidden/>
    <w:unhideWhenUsed/>
    <w:rsid w:val="00F97561"/>
  </w:style>
  <w:style w:type="numbering" w:customStyle="1" w:styleId="NoList2">
    <w:name w:val="No List2"/>
    <w:next w:val="NoList"/>
    <w:semiHidden/>
    <w:rsid w:val="00F97561"/>
  </w:style>
  <w:style w:type="numbering" w:customStyle="1" w:styleId="NoList3">
    <w:name w:val="No List3"/>
    <w:next w:val="NoList"/>
    <w:uiPriority w:val="99"/>
    <w:semiHidden/>
    <w:unhideWhenUsed/>
    <w:rsid w:val="00F97561"/>
  </w:style>
  <w:style w:type="paragraph" w:customStyle="1" w:styleId="DAText">
    <w:name w:val="DA_Text"/>
    <w:basedOn w:val="Normal"/>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BodyText"/>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Normal"/>
    <w:rsid w:val="00F97561"/>
    <w:pPr>
      <w:numPr>
        <w:numId w:val="6"/>
      </w:numPr>
      <w:tabs>
        <w:tab w:val="left" w:pos="851"/>
      </w:tabs>
    </w:pPr>
    <w:rPr>
      <w:rFonts w:eastAsia="Malgun Gothic"/>
      <w:lang w:eastAsia="en-GB"/>
    </w:rPr>
  </w:style>
  <w:style w:type="paragraph" w:customStyle="1" w:styleId="BN">
    <w:name w:val="BN"/>
    <w:basedOn w:val="Normal"/>
    <w:rsid w:val="00F97561"/>
    <w:pPr>
      <w:numPr>
        <w:numId w:val="7"/>
      </w:numPr>
    </w:pPr>
    <w:rPr>
      <w:rFonts w:eastAsia="Malgun Gothic"/>
      <w:lang w:eastAsia="en-GB"/>
    </w:rPr>
  </w:style>
  <w:style w:type="paragraph" w:customStyle="1" w:styleId="tabletext0">
    <w:name w:val="table text"/>
    <w:basedOn w:val="Normal"/>
    <w:next w:val="Normal"/>
    <w:rsid w:val="00F97561"/>
    <w:rPr>
      <w:rFonts w:eastAsia="MS Mincho"/>
      <w:i/>
      <w:lang w:eastAsia="en-GB"/>
    </w:rPr>
  </w:style>
  <w:style w:type="table" w:customStyle="1" w:styleId="TableStyle1">
    <w:name w:val="Table Style1"/>
    <w:basedOn w:val="TableNormal"/>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F97561"/>
    <w:pPr>
      <w:tabs>
        <w:tab w:val="num" w:pos="926"/>
      </w:tabs>
      <w:ind w:left="926" w:hanging="360"/>
    </w:pPr>
    <w:rPr>
      <w:rFonts w:eastAsia="MS Mincho"/>
      <w:lang w:eastAsia="en-GB"/>
    </w:rPr>
  </w:style>
  <w:style w:type="paragraph" w:customStyle="1" w:styleId="Caption1">
    <w:name w:val="Caption1"/>
    <w:basedOn w:val="Normal"/>
    <w:next w:val="Normal"/>
    <w:rsid w:val="00F97561"/>
    <w:pPr>
      <w:spacing w:before="120" w:after="120"/>
    </w:pPr>
    <w:rPr>
      <w:rFonts w:eastAsia="MS Mincho"/>
      <w:b/>
      <w:lang w:eastAsia="en-GB"/>
    </w:rPr>
  </w:style>
  <w:style w:type="paragraph" w:customStyle="1" w:styleId="CRfront">
    <w:name w:val="CR_front"/>
    <w:basedOn w:val="Normal"/>
    <w:rsid w:val="00F97561"/>
    <w:rPr>
      <w:rFonts w:eastAsia="MS Mincho"/>
      <w:lang w:eastAsia="en-GB"/>
    </w:rPr>
  </w:style>
  <w:style w:type="paragraph" w:customStyle="1" w:styleId="Para1">
    <w:name w:val="Para1"/>
    <w:basedOn w:val="Normal"/>
    <w:rsid w:val="00F97561"/>
    <w:pPr>
      <w:spacing w:before="120" w:after="120"/>
    </w:pPr>
    <w:rPr>
      <w:rFonts w:eastAsia="MS Mincho"/>
      <w:lang w:val="en-US" w:eastAsia="en-GB"/>
    </w:rPr>
  </w:style>
  <w:style w:type="paragraph" w:customStyle="1" w:styleId="Teststep">
    <w:name w:val="Test step"/>
    <w:basedOn w:val="Normal"/>
    <w:rsid w:val="00F9756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975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97561"/>
    <w:pPr>
      <w:ind w:left="400" w:hanging="400"/>
      <w:jc w:val="center"/>
    </w:pPr>
    <w:rPr>
      <w:rFonts w:eastAsia="MS Mincho"/>
      <w:b/>
      <w:lang w:eastAsia="en-GB"/>
    </w:rPr>
  </w:style>
  <w:style w:type="paragraph" w:customStyle="1" w:styleId="table">
    <w:name w:val="table"/>
    <w:basedOn w:val="Normal"/>
    <w:next w:val="Normal"/>
    <w:rsid w:val="00F97561"/>
    <w:pPr>
      <w:spacing w:after="0"/>
      <w:jc w:val="center"/>
    </w:pPr>
    <w:rPr>
      <w:rFonts w:eastAsia="MS Mincho"/>
      <w:lang w:val="en-US" w:eastAsia="en-GB"/>
    </w:rPr>
  </w:style>
  <w:style w:type="paragraph" w:customStyle="1" w:styleId="t2">
    <w:name w:val="t2"/>
    <w:basedOn w:val="Normal"/>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Normal"/>
    <w:next w:val="Normal"/>
    <w:rsid w:val="00F97561"/>
    <w:pPr>
      <w:spacing w:after="220"/>
    </w:pPr>
    <w:rPr>
      <w:rFonts w:eastAsia="MS Mincho"/>
      <w:b/>
      <w:lang w:val="en-US" w:eastAsia="en-GB"/>
    </w:rPr>
  </w:style>
  <w:style w:type="paragraph" w:customStyle="1" w:styleId="berschrift2Head2A2">
    <w:name w:val="Überschrift 2.Head2A.2"/>
    <w:basedOn w:val="Heading1"/>
    <w:next w:val="Normal"/>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97561"/>
    <w:pPr>
      <w:spacing w:before="120"/>
      <w:outlineLvl w:val="2"/>
    </w:pPr>
    <w:rPr>
      <w:rFonts w:eastAsia="MS Mincho"/>
      <w:sz w:val="28"/>
      <w:lang w:eastAsia="de-DE"/>
    </w:rPr>
  </w:style>
  <w:style w:type="paragraph" w:customStyle="1" w:styleId="Bullets">
    <w:name w:val="Bullets"/>
    <w:basedOn w:val="BodyText"/>
    <w:rsid w:val="00F97561"/>
    <w:pPr>
      <w:widowControl w:val="0"/>
      <w:spacing w:after="120"/>
      <w:ind w:left="283" w:hanging="283"/>
    </w:pPr>
    <w:rPr>
      <w:rFonts w:ascii="CG Times (WN)" w:eastAsia="MS Mincho" w:hAnsi="CG Times (WN)"/>
      <w:lang w:eastAsia="de-DE"/>
    </w:rPr>
  </w:style>
  <w:style w:type="paragraph" w:customStyle="1" w:styleId="b11">
    <w:name w:val="b1"/>
    <w:basedOn w:val="Normal"/>
    <w:rsid w:val="00F97561"/>
    <w:pPr>
      <w:spacing w:before="100" w:beforeAutospacing="1" w:after="100" w:afterAutospacing="1"/>
    </w:pPr>
    <w:rPr>
      <w:rFonts w:eastAsia="Arial Unicode MS"/>
      <w:sz w:val="24"/>
      <w:szCs w:val="24"/>
      <w:lang w:eastAsia="en-GB"/>
    </w:rPr>
  </w:style>
  <w:style w:type="paragraph" w:customStyle="1" w:styleId="tal1">
    <w:name w:val="tal"/>
    <w:basedOn w:val="Normal"/>
    <w:rsid w:val="00F97561"/>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9756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Normal"/>
    <w:rsid w:val="00F97561"/>
    <w:pPr>
      <w:keepNext/>
      <w:spacing w:before="60" w:after="60"/>
    </w:pPr>
    <w:rPr>
      <w:rFonts w:ascii="Bookman Old Style" w:eastAsia="Times New Roman" w:hAnsi="Bookman Old Style"/>
      <w:lang w:val="en-US" w:eastAsia="en-GB"/>
    </w:rPr>
  </w:style>
  <w:style w:type="numbering" w:customStyle="1" w:styleId="1f4">
    <w:name w:val="목록 없음1"/>
    <w:next w:val="NoList"/>
    <w:semiHidden/>
    <w:unhideWhenUsed/>
    <w:rsid w:val="00F97561"/>
  </w:style>
  <w:style w:type="paragraph" w:customStyle="1" w:styleId="font7">
    <w:name w:val="font7"/>
    <w:basedOn w:val="Normal"/>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F97561"/>
  </w:style>
  <w:style w:type="numbering" w:customStyle="1" w:styleId="NoList4">
    <w:name w:val="No List4"/>
    <w:next w:val="NoList"/>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Normal"/>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Normal"/>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F97561"/>
    <w:pPr>
      <w:tabs>
        <w:tab w:val="left" w:pos="1418"/>
      </w:tabs>
      <w:spacing w:after="120"/>
    </w:pPr>
    <w:rPr>
      <w:rFonts w:ascii="Arial" w:eastAsia="MS Mincho" w:hAnsi="Arial"/>
      <w:sz w:val="24"/>
      <w:lang w:val="fr-FR" w:eastAsia="ja-JP"/>
    </w:rPr>
  </w:style>
  <w:style w:type="paragraph" w:customStyle="1" w:styleId="p20">
    <w:name w:val="p20"/>
    <w:basedOn w:val="Normal"/>
    <w:rsid w:val="00F97561"/>
    <w:pPr>
      <w:snapToGrid w:val="0"/>
      <w:spacing w:after="0"/>
    </w:pPr>
    <w:rPr>
      <w:rFonts w:ascii="Arial" w:eastAsia="Times New Roman" w:hAnsi="Arial" w:cs="Arial"/>
      <w:sz w:val="18"/>
      <w:szCs w:val="18"/>
      <w:lang w:val="en-US"/>
    </w:rPr>
  </w:style>
  <w:style w:type="paragraph" w:customStyle="1" w:styleId="ATC">
    <w:name w:val="ATC"/>
    <w:basedOn w:val="Normal"/>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Normal"/>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F97561"/>
    <w:rPr>
      <w:rFonts w:ascii="Tahoma" w:eastAsia="MS Mincho" w:hAnsi="Tahoma" w:cs="Tahoma"/>
      <w:sz w:val="16"/>
      <w:szCs w:val="16"/>
      <w:lang w:eastAsia="ja-JP"/>
    </w:rPr>
  </w:style>
  <w:style w:type="paragraph" w:customStyle="1" w:styleId="1">
    <w:name w:val="吹き出し1"/>
    <w:basedOn w:val="Normal"/>
    <w:rsid w:val="00F97561"/>
    <w:pPr>
      <w:numPr>
        <w:numId w:val="17"/>
      </w:numPr>
      <w:ind w:left="0" w:firstLine="0"/>
    </w:pPr>
    <w:rPr>
      <w:rFonts w:ascii="Tahoma" w:eastAsia="MS Mincho" w:hAnsi="Tahoma" w:cs="Tahoma"/>
      <w:sz w:val="16"/>
      <w:szCs w:val="16"/>
      <w:lang w:eastAsia="ja-JP"/>
    </w:rPr>
  </w:style>
  <w:style w:type="paragraph" w:customStyle="1" w:styleId="26">
    <w:name w:val="吹き出し2"/>
    <w:basedOn w:val="Normal"/>
    <w:semiHidden/>
    <w:rsid w:val="00F97561"/>
    <w:rPr>
      <w:rFonts w:ascii="Tahoma" w:eastAsia="MS Mincho" w:hAnsi="Tahoma" w:cs="Tahoma"/>
      <w:sz w:val="16"/>
      <w:szCs w:val="16"/>
      <w:lang w:eastAsia="ja-JP"/>
    </w:rPr>
  </w:style>
  <w:style w:type="paragraph" w:customStyle="1" w:styleId="CommentNokia">
    <w:name w:val="Comment Nokia"/>
    <w:basedOn w:val="Normal"/>
    <w:rsid w:val="00F97561"/>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97561"/>
    <w:pPr>
      <w:spacing w:after="220"/>
      <w:ind w:left="1298"/>
    </w:pPr>
    <w:rPr>
      <w:rFonts w:ascii="Arial" w:eastAsia="Times New Roman" w:hAnsi="Arial"/>
      <w:lang w:val="x-none" w:eastAsia="x-none"/>
    </w:rPr>
  </w:style>
  <w:style w:type="numbering" w:customStyle="1" w:styleId="1f5">
    <w:name w:val="无列表1"/>
    <w:next w:val="NoList"/>
    <w:semiHidden/>
    <w:rsid w:val="00F97561"/>
  </w:style>
  <w:style w:type="paragraph" w:customStyle="1" w:styleId="1030302">
    <w:name w:val="样式 样式 标题 1 + 两端对齐 段前: 0.3 行 段后: 0.3 行 行距: 单倍行距 + 段前: 0.2 行 段后: ..."/>
    <w:basedOn w:val="Normal"/>
    <w:autoRedefine/>
    <w:rsid w:val="00F97561"/>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5">
    <w:name w:val="网格型3"/>
    <w:basedOn w:val="TableNormal"/>
    <w:next w:val="TableGrid"/>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6">
    <w:name w:val="无间隔1"/>
    <w:qFormat/>
    <w:rsid w:val="00F97561"/>
    <w:rPr>
      <w:rFonts w:ascii="Times New Roman" w:hAnsi="Times New Roman" w:cs="Times New Roman"/>
      <w:lang w:val="en-GB" w:eastAsia="en-US"/>
    </w:rPr>
  </w:style>
  <w:style w:type="paragraph" w:customStyle="1" w:styleId="Arial">
    <w:name w:val="Arial"/>
    <w:basedOn w:val="Normal"/>
    <w:rsid w:val="00F97561"/>
    <w:pPr>
      <w:tabs>
        <w:tab w:val="right" w:pos="9639"/>
      </w:tabs>
    </w:pPr>
    <w:rPr>
      <w:rFonts w:eastAsia="Times New Roman"/>
      <w:b/>
      <w:bCs/>
      <w:lang w:val="fr-FR" w:eastAsia="en-GB"/>
    </w:rPr>
  </w:style>
  <w:style w:type="paragraph" w:customStyle="1" w:styleId="27">
    <w:name w:val="无间隔2"/>
    <w:qFormat/>
    <w:rsid w:val="00F97561"/>
    <w:rPr>
      <w:rFonts w:ascii="Times New Roman" w:hAnsi="Times New Roman" w:cs="Times New Roman"/>
      <w:lang w:val="en-GB" w:eastAsia="en-US"/>
    </w:rPr>
  </w:style>
  <w:style w:type="paragraph" w:customStyle="1" w:styleId="72">
    <w:name w:val="吹き出し7"/>
    <w:basedOn w:val="Normal"/>
    <w:rsid w:val="00F97561"/>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97561"/>
    <w:rPr>
      <w:rFonts w:eastAsia="PMingLiU"/>
      <w:b/>
      <w:bCs/>
      <w:lang w:eastAsia="x-none"/>
    </w:rPr>
  </w:style>
  <w:style w:type="paragraph" w:customStyle="1" w:styleId="Textedebulles">
    <w:name w:val="Texte de bulles"/>
    <w:basedOn w:val="Normal"/>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Normal"/>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97561"/>
    <w:rPr>
      <w:rFonts w:eastAsia="Times New Roman"/>
      <w:lang w:eastAsia="ja-JP"/>
    </w:rPr>
  </w:style>
  <w:style w:type="paragraph" w:customStyle="1" w:styleId="IBN">
    <w:name w:val="IBN"/>
    <w:basedOn w:val="Normal"/>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Normal"/>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Normal"/>
    <w:next w:val="Normal"/>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Normal"/>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Normal"/>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Normal"/>
    <w:next w:val="Normal"/>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Normal"/>
    <w:rsid w:val="00F97561"/>
    <w:pPr>
      <w:keepNext/>
      <w:spacing w:after="0"/>
      <w:jc w:val="center"/>
    </w:pPr>
    <w:rPr>
      <w:rFonts w:ascii="Arial" w:eastAsia="Times New Roman" w:hAnsi="Arial" w:cs="Arial"/>
      <w:sz w:val="18"/>
      <w:szCs w:val="18"/>
      <w:lang w:val="en-US"/>
    </w:rPr>
  </w:style>
  <w:style w:type="paragraph" w:customStyle="1" w:styleId="tal00">
    <w:name w:val="tal0"/>
    <w:basedOn w:val="Normal"/>
    <w:rsid w:val="00F97561"/>
    <w:pPr>
      <w:keepNext/>
      <w:spacing w:after="0"/>
    </w:pPr>
    <w:rPr>
      <w:rFonts w:ascii="Arial" w:eastAsia="Times New Roman" w:hAnsi="Arial" w:cs="Arial"/>
      <w:sz w:val="18"/>
      <w:szCs w:val="18"/>
      <w:lang w:val="en-US"/>
    </w:rPr>
  </w:style>
  <w:style w:type="paragraph" w:customStyle="1" w:styleId="91">
    <w:name w:val="目录 91"/>
    <w:basedOn w:val="TOC8"/>
    <w:rsid w:val="00F97561"/>
    <w:pPr>
      <w:keepNext w:val="0"/>
      <w:ind w:left="1418" w:hanging="1418"/>
    </w:pPr>
    <w:rPr>
      <w:rFonts w:eastAsia="MS Mincho"/>
      <w:lang w:eastAsia="ja-JP"/>
    </w:rPr>
  </w:style>
  <w:style w:type="paragraph" w:customStyle="1" w:styleId="msolistparagraph0">
    <w:name w:val="msolistparagraph"/>
    <w:basedOn w:val="Normal"/>
    <w:rsid w:val="00F97561"/>
    <w:pPr>
      <w:spacing w:after="0"/>
      <w:ind w:leftChars="400" w:left="400"/>
    </w:pPr>
    <w:rPr>
      <w:rFonts w:eastAsia="Times New Roman"/>
      <w:sz w:val="24"/>
      <w:szCs w:val="24"/>
      <w:lang w:val="en-US" w:eastAsia="ja-JP"/>
    </w:rPr>
  </w:style>
  <w:style w:type="paragraph" w:customStyle="1" w:styleId="no0">
    <w:name w:val="no"/>
    <w:basedOn w:val="Normal"/>
    <w:rsid w:val="00F97561"/>
    <w:pPr>
      <w:ind w:left="1135" w:hanging="851"/>
    </w:pPr>
    <w:rPr>
      <w:rFonts w:eastAsia="Times New Roman"/>
      <w:lang w:val="en-US" w:eastAsia="ja-JP"/>
    </w:rPr>
  </w:style>
  <w:style w:type="paragraph" w:customStyle="1" w:styleId="talcharchar0">
    <w:name w:val="talcharchar"/>
    <w:basedOn w:val="Normal"/>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NoList"/>
    <w:semiHidden/>
    <w:rsid w:val="00F97561"/>
  </w:style>
  <w:style w:type="numbering" w:customStyle="1" w:styleId="NoList6">
    <w:name w:val="No List6"/>
    <w:next w:val="NoList"/>
    <w:semiHidden/>
    <w:rsid w:val="00F97561"/>
  </w:style>
  <w:style w:type="numbering" w:customStyle="1" w:styleId="NoList7">
    <w:name w:val="No List7"/>
    <w:next w:val="NoList"/>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SimSun" w:hAnsi="Arial"/>
      <w:sz w:val="24"/>
      <w:szCs w:val="28"/>
      <w:lang w:val="en-GB" w:eastAsia="en-US" w:bidi="ar-SA"/>
    </w:rPr>
  </w:style>
  <w:style w:type="numbering" w:customStyle="1" w:styleId="NoList11">
    <w:name w:val="No List11"/>
    <w:next w:val="NoList"/>
    <w:uiPriority w:val="99"/>
    <w:semiHidden/>
    <w:rsid w:val="00F97561"/>
  </w:style>
  <w:style w:type="numbering" w:customStyle="1" w:styleId="NoList21">
    <w:name w:val="No List21"/>
    <w:next w:val="NoList"/>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e">
    <w:name w:val="標準番号"/>
    <w:basedOn w:val="Normal"/>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8">
    <w:name w:val="列出段落2"/>
    <w:basedOn w:val="Normal"/>
    <w:qFormat/>
    <w:rsid w:val="00F97561"/>
    <w:pPr>
      <w:ind w:firstLineChars="200" w:firstLine="420"/>
    </w:pPr>
    <w:rPr>
      <w:rFonts w:eastAsia="Times New Roman"/>
      <w:lang w:eastAsia="en-GB"/>
    </w:rPr>
  </w:style>
  <w:style w:type="paragraph" w:customStyle="1" w:styleId="1f7">
    <w:name w:val="列出段落1"/>
    <w:basedOn w:val="Normal"/>
    <w:qFormat/>
    <w:rsid w:val="00F97561"/>
    <w:pPr>
      <w:ind w:firstLineChars="200" w:firstLine="420"/>
    </w:pPr>
    <w:rPr>
      <w:rFonts w:eastAsia="Times New Roman"/>
      <w:lang w:eastAsia="en-GB"/>
    </w:rPr>
  </w:style>
  <w:style w:type="paragraph" w:customStyle="1" w:styleId="b31">
    <w:name w:val="b3"/>
    <w:basedOn w:val="Normal"/>
    <w:rsid w:val="00F97561"/>
    <w:pPr>
      <w:ind w:left="1135" w:hanging="284"/>
    </w:pPr>
    <w:rPr>
      <w:rFonts w:ascii="Calibri" w:eastAsia="MS PGothic" w:hAnsi="Calibri" w:cs="Calibri"/>
      <w:sz w:val="22"/>
      <w:szCs w:val="22"/>
      <w:lang w:eastAsia="en-GB"/>
    </w:rPr>
  </w:style>
  <w:style w:type="paragraph" w:customStyle="1" w:styleId="b40">
    <w:name w:val="b4"/>
    <w:basedOn w:val="Normal"/>
    <w:rsid w:val="00F97561"/>
    <w:pPr>
      <w:ind w:left="1418" w:hanging="284"/>
    </w:pPr>
    <w:rPr>
      <w:rFonts w:ascii="Calibri" w:eastAsia="MS PGothic" w:hAnsi="Calibri" w:cs="Calibri"/>
      <w:sz w:val="22"/>
      <w:szCs w:val="22"/>
      <w:lang w:eastAsia="en-GB"/>
    </w:rPr>
  </w:style>
  <w:style w:type="paragraph" w:customStyle="1" w:styleId="b21">
    <w:name w:val="b2"/>
    <w:basedOn w:val="Normal"/>
    <w:rsid w:val="00F97561"/>
    <w:pPr>
      <w:ind w:left="851" w:hanging="284"/>
    </w:pPr>
    <w:rPr>
      <w:rFonts w:eastAsia="MS PGothic"/>
      <w:lang w:eastAsia="en-GB"/>
    </w:rPr>
  </w:style>
  <w:style w:type="paragraph" w:customStyle="1" w:styleId="af">
    <w:name w:val="見出し"/>
    <w:basedOn w:val="Normal"/>
    <w:next w:val="BodyText"/>
    <w:rsid w:val="00F97561"/>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F97561"/>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F97561"/>
    <w:pPr>
      <w:suppressLineNumbers/>
      <w:suppressAutoHyphens/>
    </w:pPr>
    <w:rPr>
      <w:rFonts w:eastAsia="MS Mincho" w:cs="Mangal"/>
      <w:lang w:eastAsia="ar-SA"/>
    </w:rPr>
  </w:style>
  <w:style w:type="paragraph" w:customStyle="1" w:styleId="56">
    <w:name w:val="段落番号5"/>
    <w:basedOn w:val="List"/>
    <w:rsid w:val="00F97561"/>
    <w:pPr>
      <w:tabs>
        <w:tab w:val="num" w:pos="644"/>
      </w:tabs>
      <w:suppressAutoHyphens/>
      <w:ind w:left="644" w:hanging="360"/>
    </w:pPr>
    <w:rPr>
      <w:rFonts w:eastAsia="MS Mincho" w:cs="CG Times (WN)"/>
      <w:lang w:eastAsia="ar-SA"/>
    </w:rPr>
  </w:style>
  <w:style w:type="paragraph" w:customStyle="1" w:styleId="250">
    <w:name w:val="段落番号 25"/>
    <w:basedOn w:val="56"/>
    <w:rsid w:val="00F97561"/>
    <w:pPr>
      <w:ind w:left="851" w:hanging="284"/>
    </w:pPr>
  </w:style>
  <w:style w:type="paragraph" w:customStyle="1" w:styleId="57">
    <w:name w:val="箇条書き5"/>
    <w:basedOn w:val="List"/>
    <w:rsid w:val="00F97561"/>
    <w:pPr>
      <w:tabs>
        <w:tab w:val="num" w:pos="644"/>
      </w:tabs>
      <w:suppressAutoHyphens/>
      <w:ind w:left="644" w:hanging="360"/>
    </w:pPr>
    <w:rPr>
      <w:rFonts w:eastAsia="MS Mincho" w:cs="CG Times (WN)"/>
      <w:lang w:eastAsia="ar-SA"/>
    </w:rPr>
  </w:style>
  <w:style w:type="paragraph" w:customStyle="1" w:styleId="251">
    <w:name w:val="箇条書き 25"/>
    <w:basedOn w:val="57"/>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List"/>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
    <w:name w:val="一覧 45"/>
    <w:basedOn w:val="351"/>
    <w:rsid w:val="00F97561"/>
    <w:pPr>
      <w:ind w:left="1418"/>
    </w:pPr>
  </w:style>
  <w:style w:type="paragraph" w:customStyle="1" w:styleId="550">
    <w:name w:val="一覧 55"/>
    <w:basedOn w:val="45"/>
    <w:rsid w:val="00F97561"/>
    <w:pPr>
      <w:ind w:left="1702"/>
    </w:pPr>
  </w:style>
  <w:style w:type="paragraph" w:customStyle="1" w:styleId="450">
    <w:name w:val="箇条書き 45"/>
    <w:basedOn w:val="350"/>
    <w:rsid w:val="00F97561"/>
    <w:pPr>
      <w:ind w:left="1418"/>
    </w:pPr>
  </w:style>
  <w:style w:type="paragraph" w:customStyle="1" w:styleId="551">
    <w:name w:val="箇条書き 55"/>
    <w:basedOn w:val="450"/>
    <w:rsid w:val="00F97561"/>
    <w:pPr>
      <w:ind w:left="1702"/>
    </w:pPr>
  </w:style>
  <w:style w:type="paragraph" w:customStyle="1" w:styleId="58">
    <w:name w:val="コメント文字列5"/>
    <w:basedOn w:val="Normal"/>
    <w:rsid w:val="00F97561"/>
    <w:pPr>
      <w:suppressAutoHyphens/>
    </w:pPr>
    <w:rPr>
      <w:rFonts w:eastAsia="MS Mincho" w:cs="CG Times (WN)"/>
      <w:lang w:eastAsia="ar-SA"/>
    </w:rPr>
  </w:style>
  <w:style w:type="paragraph" w:customStyle="1" w:styleId="59">
    <w:name w:val="コメント内容5"/>
    <w:basedOn w:val="58"/>
    <w:next w:val="58"/>
    <w:rsid w:val="00F97561"/>
    <w:rPr>
      <w:b/>
      <w:bCs/>
    </w:rPr>
  </w:style>
  <w:style w:type="paragraph" w:customStyle="1" w:styleId="5a">
    <w:name w:val="見出しマップ5"/>
    <w:basedOn w:val="Normal"/>
    <w:rsid w:val="00F975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97561"/>
    <w:pPr>
      <w:suppressAutoHyphens/>
      <w:spacing w:before="120" w:after="120"/>
    </w:pPr>
    <w:rPr>
      <w:rFonts w:eastAsia="MS Mincho" w:cs="CG Times (WN)"/>
      <w:b/>
      <w:lang w:eastAsia="ar-SA"/>
    </w:rPr>
  </w:style>
  <w:style w:type="paragraph" w:customStyle="1" w:styleId="5b">
    <w:name w:val="書式なし5"/>
    <w:basedOn w:val="Normal"/>
    <w:rsid w:val="00F97561"/>
    <w:pPr>
      <w:suppressAutoHyphens/>
    </w:pPr>
    <w:rPr>
      <w:rFonts w:ascii="Courier New" w:eastAsia="MS Mincho" w:hAnsi="Courier New" w:cs="CG Times (WN)"/>
      <w:lang w:val="nb-NO" w:eastAsia="ar-SA"/>
    </w:rPr>
  </w:style>
  <w:style w:type="paragraph" w:customStyle="1" w:styleId="240">
    <w:name w:val="本文 24"/>
    <w:basedOn w:val="Normal"/>
    <w:rsid w:val="00F97561"/>
    <w:pPr>
      <w:suppressAutoHyphens/>
      <w:spacing w:after="120"/>
    </w:pPr>
    <w:rPr>
      <w:rFonts w:eastAsia="MS Mincho" w:cs="CG Times (WN)"/>
      <w:lang w:eastAsia="ar-SA"/>
    </w:rPr>
  </w:style>
  <w:style w:type="paragraph" w:customStyle="1" w:styleId="340">
    <w:name w:val="本文 34"/>
    <w:basedOn w:val="Normal"/>
    <w:rsid w:val="00F97561"/>
    <w:pPr>
      <w:suppressAutoHyphens/>
      <w:spacing w:after="120"/>
    </w:pPr>
    <w:rPr>
      <w:rFonts w:eastAsia="MS Mincho" w:cs="CG Times (WN)"/>
      <w:lang w:eastAsia="ar-SA"/>
    </w:rPr>
  </w:style>
  <w:style w:type="paragraph" w:customStyle="1" w:styleId="Web5">
    <w:name w:val="標準 (Web)5"/>
    <w:basedOn w:val="Normal"/>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97561"/>
    <w:pPr>
      <w:suppressAutoHyphens/>
      <w:ind w:left="567"/>
    </w:pPr>
    <w:rPr>
      <w:rFonts w:ascii="Arial" w:eastAsia="MS Mincho" w:hAnsi="Arial" w:cs="Arial"/>
      <w:lang w:eastAsia="ar-SA"/>
    </w:rPr>
  </w:style>
  <w:style w:type="paragraph" w:customStyle="1" w:styleId="5c">
    <w:name w:val="標準インデント5"/>
    <w:basedOn w:val="Normal"/>
    <w:rsid w:val="00F97561"/>
    <w:pPr>
      <w:suppressAutoHyphens/>
      <w:ind w:left="708"/>
    </w:pPr>
    <w:rPr>
      <w:rFonts w:eastAsia="MS Mincho" w:cs="CG Times (WN)"/>
      <w:lang w:eastAsia="ar-SA"/>
    </w:rPr>
  </w:style>
  <w:style w:type="paragraph" w:customStyle="1" w:styleId="5d">
    <w:name w:val="記5"/>
    <w:basedOn w:val="Normal"/>
    <w:next w:val="Normal"/>
    <w:rsid w:val="00F97561"/>
    <w:pPr>
      <w:suppressAutoHyphens/>
    </w:pPr>
    <w:rPr>
      <w:rFonts w:eastAsia="MS Mincho" w:cs="CG Times (WN)"/>
      <w:lang w:eastAsia="ar-SA"/>
    </w:rPr>
  </w:style>
  <w:style w:type="paragraph" w:customStyle="1" w:styleId="HTML5">
    <w:name w:val="HTML 書式付き5"/>
    <w:basedOn w:val="Normal"/>
    <w:rsid w:val="00F97561"/>
    <w:pPr>
      <w:suppressAutoHyphens/>
    </w:pPr>
    <w:rPr>
      <w:rFonts w:ascii="Courier New" w:eastAsia="MS Mincho" w:hAnsi="Courier New" w:cs="Courier New"/>
      <w:lang w:eastAsia="ar-SA"/>
    </w:rPr>
  </w:style>
  <w:style w:type="paragraph" w:customStyle="1" w:styleId="af1">
    <w:name w:val="表の内容"/>
    <w:basedOn w:val="Normal"/>
    <w:rsid w:val="00F97561"/>
    <w:pPr>
      <w:suppressLineNumbers/>
      <w:suppressAutoHyphens/>
    </w:pPr>
    <w:rPr>
      <w:rFonts w:eastAsia="MS Mincho" w:cs="CG Times (WN)"/>
      <w:lang w:eastAsia="ar-SA"/>
    </w:rPr>
  </w:style>
  <w:style w:type="paragraph" w:customStyle="1" w:styleId="af2">
    <w:name w:val="表の見出し"/>
    <w:basedOn w:val="af1"/>
    <w:rsid w:val="00F97561"/>
    <w:pPr>
      <w:jc w:val="center"/>
    </w:pPr>
    <w:rPr>
      <w:b/>
      <w:bCs/>
    </w:rPr>
  </w:style>
  <w:style w:type="paragraph" w:customStyle="1" w:styleId="ListBullet1">
    <w:name w:val="List Bullet1"/>
    <w:basedOn w:val="Normal"/>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Normal"/>
    <w:rsid w:val="00F97561"/>
    <w:pPr>
      <w:shd w:val="clear" w:color="auto" w:fill="000080"/>
      <w:suppressAutoHyphens/>
    </w:pPr>
    <w:rPr>
      <w:rFonts w:ascii="Tahoma" w:eastAsia="MS Mincho" w:hAnsi="Tahoma"/>
      <w:lang w:eastAsia="ar-SA"/>
    </w:rPr>
  </w:style>
  <w:style w:type="paragraph" w:customStyle="1" w:styleId="PlainText1">
    <w:name w:val="Plain Text1"/>
    <w:basedOn w:val="Normal"/>
    <w:rsid w:val="00F97561"/>
    <w:pPr>
      <w:suppressAutoHyphens/>
    </w:pPr>
    <w:rPr>
      <w:rFonts w:ascii="Courier New" w:eastAsia="MS Mincho" w:hAnsi="Courier New"/>
      <w:lang w:val="nb-NO" w:eastAsia="ar-SA"/>
    </w:rPr>
  </w:style>
  <w:style w:type="paragraph" w:customStyle="1" w:styleId="CommentText1">
    <w:name w:val="Comment Text1"/>
    <w:basedOn w:val="Normal"/>
    <w:rsid w:val="00F97561"/>
    <w:pPr>
      <w:suppressAutoHyphens/>
    </w:pPr>
    <w:rPr>
      <w:rFonts w:eastAsia="MS Mincho"/>
      <w:lang w:eastAsia="ar-SA"/>
    </w:rPr>
  </w:style>
  <w:style w:type="paragraph" w:customStyle="1" w:styleId="List31">
    <w:name w:val="List 31"/>
    <w:basedOn w:val="Normal"/>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List"/>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List"/>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Normal"/>
    <w:rsid w:val="00F97561"/>
    <w:pPr>
      <w:suppressAutoHyphens/>
      <w:spacing w:after="120"/>
    </w:pPr>
    <w:rPr>
      <w:rFonts w:eastAsia="MS Mincho"/>
      <w:lang w:eastAsia="ar-SA"/>
    </w:rPr>
  </w:style>
  <w:style w:type="paragraph" w:customStyle="1" w:styleId="BodyText31">
    <w:name w:val="Body Text 31"/>
    <w:basedOn w:val="Normal"/>
    <w:rsid w:val="00F97561"/>
    <w:pPr>
      <w:suppressAutoHyphens/>
      <w:spacing w:after="120"/>
    </w:pPr>
    <w:rPr>
      <w:rFonts w:eastAsia="MS Mincho"/>
      <w:lang w:eastAsia="ar-SA"/>
    </w:rPr>
  </w:style>
  <w:style w:type="paragraph" w:customStyle="1" w:styleId="BodyTextIndent21">
    <w:name w:val="Body Text Indent 21"/>
    <w:basedOn w:val="Normal"/>
    <w:rsid w:val="00F97561"/>
    <w:pPr>
      <w:suppressAutoHyphens/>
      <w:ind w:left="567"/>
    </w:pPr>
    <w:rPr>
      <w:rFonts w:ascii="Arial" w:eastAsia="MS Mincho" w:hAnsi="Arial" w:cs="Arial"/>
      <w:lang w:eastAsia="ar-SA"/>
    </w:rPr>
  </w:style>
  <w:style w:type="paragraph" w:customStyle="1" w:styleId="NormalIndent1">
    <w:name w:val="Normal Indent1"/>
    <w:basedOn w:val="Normal"/>
    <w:rsid w:val="00F97561"/>
    <w:pPr>
      <w:suppressAutoHyphens/>
      <w:ind w:left="708"/>
    </w:pPr>
    <w:rPr>
      <w:rFonts w:eastAsia="MS Mincho"/>
      <w:lang w:eastAsia="ar-SA"/>
    </w:rPr>
  </w:style>
  <w:style w:type="paragraph" w:customStyle="1" w:styleId="NoteHeading1">
    <w:name w:val="Note Heading1"/>
    <w:basedOn w:val="Normal"/>
    <w:next w:val="Normal"/>
    <w:rsid w:val="00F97561"/>
    <w:pPr>
      <w:suppressAutoHyphens/>
    </w:pPr>
    <w:rPr>
      <w:rFonts w:eastAsia="MS Mincho"/>
      <w:lang w:eastAsia="ar-SA"/>
    </w:rPr>
  </w:style>
  <w:style w:type="paragraph" w:customStyle="1" w:styleId="af3">
    <w:name w:val="枠の内容"/>
    <w:basedOn w:val="BodyText"/>
    <w:rsid w:val="00F97561"/>
    <w:rPr>
      <w:rFonts w:eastAsia="Times New Roman"/>
    </w:rPr>
  </w:style>
  <w:style w:type="paragraph" w:customStyle="1" w:styleId="numberedlist0">
    <w:name w:val="numbered list"/>
    <w:basedOn w:val="ListBullet"/>
    <w:rsid w:val="00F9756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rsid w:val="00F97561"/>
    <w:pPr>
      <w:tabs>
        <w:tab w:val="left" w:pos="1134"/>
      </w:tabs>
      <w:spacing w:after="0"/>
    </w:pPr>
    <w:rPr>
      <w:rFonts w:eastAsia="MS Mincho"/>
      <w:lang w:eastAsia="en-GB"/>
    </w:rPr>
  </w:style>
  <w:style w:type="paragraph" w:customStyle="1" w:styleId="Meetingcaption">
    <w:name w:val="Meeting caption"/>
    <w:basedOn w:val="Normal"/>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F97561"/>
    <w:pPr>
      <w:spacing w:after="240"/>
      <w:jc w:val="both"/>
    </w:pPr>
    <w:rPr>
      <w:rFonts w:ascii="Helvetica" w:eastAsia="Times New Roman" w:hAnsi="Helvetica"/>
      <w:lang w:eastAsia="en-GB"/>
    </w:rPr>
  </w:style>
  <w:style w:type="paragraph" w:customStyle="1" w:styleId="Cell">
    <w:name w:val="Cell"/>
    <w:basedOn w:val="Normal"/>
    <w:rsid w:val="00F97561"/>
    <w:pPr>
      <w:spacing w:after="0" w:line="240" w:lineRule="exact"/>
      <w:jc w:val="center"/>
    </w:pPr>
    <w:rPr>
      <w:rFonts w:eastAsia="Times New Roman"/>
      <w:sz w:val="16"/>
      <w:lang w:val="en-US" w:eastAsia="en-GB"/>
    </w:rPr>
  </w:style>
  <w:style w:type="paragraph" w:customStyle="1" w:styleId="h61">
    <w:name w:val="h6"/>
    <w:basedOn w:val="Normal"/>
    <w:rsid w:val="00F97561"/>
    <w:pPr>
      <w:spacing w:before="100" w:beforeAutospacing="1" w:after="100" w:afterAutospacing="1"/>
    </w:pPr>
    <w:rPr>
      <w:rFonts w:eastAsia="Times New Roman"/>
      <w:sz w:val="24"/>
      <w:szCs w:val="24"/>
      <w:lang w:val="en-US" w:eastAsia="en-GB"/>
    </w:rPr>
  </w:style>
  <w:style w:type="paragraph" w:customStyle="1" w:styleId="tah0">
    <w:name w:val="tah"/>
    <w:basedOn w:val="Normal"/>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Normal"/>
    <w:qFormat/>
    <w:rsid w:val="00F97561"/>
    <w:pPr>
      <w:ind w:left="720"/>
      <w:contextualSpacing/>
    </w:pPr>
    <w:rPr>
      <w:rFonts w:eastAsia="Times New Roman"/>
      <w:lang w:eastAsia="en-GB"/>
    </w:rPr>
  </w:style>
  <w:style w:type="numbering" w:customStyle="1" w:styleId="NoList8">
    <w:name w:val="No List8"/>
    <w:next w:val="NoList"/>
    <w:semiHidden/>
    <w:rsid w:val="00F97561"/>
  </w:style>
  <w:style w:type="numbering" w:customStyle="1" w:styleId="NoList12">
    <w:name w:val="No List12"/>
    <w:next w:val="NoList"/>
    <w:semiHidden/>
    <w:rsid w:val="00F97561"/>
  </w:style>
  <w:style w:type="numbering" w:customStyle="1" w:styleId="NoList22">
    <w:name w:val="No List22"/>
    <w:next w:val="NoList"/>
    <w:semiHidden/>
    <w:rsid w:val="00F97561"/>
  </w:style>
  <w:style w:type="numbering" w:customStyle="1" w:styleId="NoList9">
    <w:name w:val="No List9"/>
    <w:next w:val="NoList"/>
    <w:semiHidden/>
    <w:rsid w:val="00F97561"/>
  </w:style>
  <w:style w:type="numbering" w:customStyle="1" w:styleId="NoList13">
    <w:name w:val="No List13"/>
    <w:next w:val="NoList"/>
    <w:semiHidden/>
    <w:rsid w:val="00F97561"/>
  </w:style>
  <w:style w:type="numbering" w:customStyle="1" w:styleId="NoList23">
    <w:name w:val="No List23"/>
    <w:next w:val="NoList"/>
    <w:semiHidden/>
    <w:rsid w:val="00F97561"/>
  </w:style>
  <w:style w:type="numbering" w:customStyle="1" w:styleId="NoList10">
    <w:name w:val="No List10"/>
    <w:next w:val="NoList"/>
    <w:semiHidden/>
    <w:rsid w:val="00F97561"/>
  </w:style>
  <w:style w:type="paragraph" w:customStyle="1" w:styleId="1f8">
    <w:name w:val="図表番号1"/>
    <w:basedOn w:val="Normal"/>
    <w:rsid w:val="00F97561"/>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F97561"/>
    <w:pPr>
      <w:tabs>
        <w:tab w:val="num" w:pos="644"/>
      </w:tabs>
      <w:suppressAutoHyphens/>
      <w:ind w:left="644" w:hanging="360"/>
    </w:pPr>
    <w:rPr>
      <w:rFonts w:eastAsia="MS Mincho" w:cs="CG Times (WN)"/>
      <w:lang w:eastAsia="ar-SA"/>
    </w:rPr>
  </w:style>
  <w:style w:type="paragraph" w:customStyle="1" w:styleId="211">
    <w:name w:val="段落番号 21"/>
    <w:basedOn w:val="1f9"/>
    <w:rsid w:val="00F97561"/>
    <w:pPr>
      <w:ind w:left="851" w:hanging="284"/>
    </w:pPr>
  </w:style>
  <w:style w:type="paragraph" w:customStyle="1" w:styleId="1fa">
    <w:name w:val="箇条書き1"/>
    <w:basedOn w:val="List"/>
    <w:rsid w:val="00F97561"/>
    <w:pPr>
      <w:tabs>
        <w:tab w:val="num" w:pos="644"/>
      </w:tabs>
      <w:suppressAutoHyphens/>
      <w:ind w:left="644" w:hanging="360"/>
    </w:pPr>
    <w:rPr>
      <w:rFonts w:eastAsia="MS Mincho" w:cs="CG Times (WN)"/>
      <w:lang w:eastAsia="ar-SA"/>
    </w:rPr>
  </w:style>
  <w:style w:type="paragraph" w:customStyle="1" w:styleId="212">
    <w:name w:val="箇条書き 21"/>
    <w:basedOn w:val="1fa"/>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List"/>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1">
    <w:name w:val="一覧 51"/>
    <w:basedOn w:val="412"/>
    <w:rsid w:val="00F97561"/>
    <w:pPr>
      <w:ind w:left="1702"/>
    </w:pPr>
  </w:style>
  <w:style w:type="paragraph" w:customStyle="1" w:styleId="413">
    <w:name w:val="箇条書き 41"/>
    <w:basedOn w:val="312"/>
    <w:rsid w:val="00F97561"/>
    <w:pPr>
      <w:ind w:left="1418"/>
    </w:pPr>
  </w:style>
  <w:style w:type="paragraph" w:customStyle="1" w:styleId="512">
    <w:name w:val="箇条書き 51"/>
    <w:basedOn w:val="413"/>
    <w:rsid w:val="00F97561"/>
    <w:pPr>
      <w:ind w:left="1702"/>
    </w:pPr>
  </w:style>
  <w:style w:type="paragraph" w:customStyle="1" w:styleId="1fb">
    <w:name w:val="コメント文字列1"/>
    <w:basedOn w:val="Normal"/>
    <w:rsid w:val="00F97561"/>
    <w:pPr>
      <w:suppressAutoHyphens/>
    </w:pPr>
    <w:rPr>
      <w:rFonts w:eastAsia="MS Mincho" w:cs="CG Times (WN)"/>
      <w:lang w:eastAsia="ar-SA"/>
    </w:rPr>
  </w:style>
  <w:style w:type="paragraph" w:customStyle="1" w:styleId="1fc">
    <w:name w:val="コメント内容1"/>
    <w:basedOn w:val="1fb"/>
    <w:next w:val="1fb"/>
    <w:rsid w:val="00F97561"/>
    <w:rPr>
      <w:b/>
      <w:bCs/>
    </w:rPr>
  </w:style>
  <w:style w:type="paragraph" w:customStyle="1" w:styleId="1fd">
    <w:name w:val="見出しマップ1"/>
    <w:basedOn w:val="Normal"/>
    <w:rsid w:val="00F97561"/>
    <w:pPr>
      <w:shd w:val="clear" w:color="auto" w:fill="000080"/>
      <w:suppressAutoHyphens/>
    </w:pPr>
    <w:rPr>
      <w:rFonts w:ascii="Tahoma" w:eastAsia="MS Mincho" w:hAnsi="Tahoma" w:cs="Tahoma"/>
      <w:lang w:eastAsia="ar-SA"/>
    </w:rPr>
  </w:style>
  <w:style w:type="paragraph" w:customStyle="1" w:styleId="1fe">
    <w:name w:val="書式なし1"/>
    <w:basedOn w:val="Normal"/>
    <w:rsid w:val="00F97561"/>
    <w:pPr>
      <w:suppressAutoHyphens/>
    </w:pPr>
    <w:rPr>
      <w:rFonts w:ascii="Courier New" w:eastAsia="MS Mincho" w:hAnsi="Courier New" w:cs="CG Times (WN)"/>
      <w:lang w:val="nb-NO" w:eastAsia="ar-SA"/>
    </w:rPr>
  </w:style>
  <w:style w:type="paragraph" w:customStyle="1" w:styleId="214">
    <w:name w:val="本文 21"/>
    <w:basedOn w:val="Normal"/>
    <w:rsid w:val="00F97561"/>
    <w:pPr>
      <w:suppressAutoHyphens/>
      <w:spacing w:after="120"/>
    </w:pPr>
    <w:rPr>
      <w:rFonts w:eastAsia="MS Mincho" w:cs="CG Times (WN)"/>
      <w:lang w:eastAsia="ar-SA"/>
    </w:rPr>
  </w:style>
  <w:style w:type="paragraph" w:customStyle="1" w:styleId="314">
    <w:name w:val="本文 31"/>
    <w:basedOn w:val="Normal"/>
    <w:rsid w:val="00F97561"/>
    <w:pPr>
      <w:suppressAutoHyphens/>
      <w:spacing w:after="120"/>
    </w:pPr>
    <w:rPr>
      <w:rFonts w:eastAsia="MS Mincho" w:cs="CG Times (WN)"/>
      <w:lang w:eastAsia="ar-SA"/>
    </w:rPr>
  </w:style>
  <w:style w:type="paragraph" w:customStyle="1" w:styleId="Web1">
    <w:name w:val="標準 (Web)1"/>
    <w:basedOn w:val="Normal"/>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F97561"/>
    <w:pPr>
      <w:suppressAutoHyphens/>
      <w:ind w:left="567"/>
    </w:pPr>
    <w:rPr>
      <w:rFonts w:ascii="Arial" w:eastAsia="MS Mincho" w:hAnsi="Arial" w:cs="Arial"/>
      <w:lang w:eastAsia="ar-SA"/>
    </w:rPr>
  </w:style>
  <w:style w:type="paragraph" w:customStyle="1" w:styleId="1ff">
    <w:name w:val="標準インデント1"/>
    <w:basedOn w:val="Normal"/>
    <w:rsid w:val="00F97561"/>
    <w:pPr>
      <w:suppressAutoHyphens/>
      <w:ind w:left="708"/>
    </w:pPr>
    <w:rPr>
      <w:rFonts w:eastAsia="MS Mincho" w:cs="CG Times (WN)"/>
      <w:lang w:eastAsia="ar-SA"/>
    </w:rPr>
  </w:style>
  <w:style w:type="paragraph" w:customStyle="1" w:styleId="1ff0">
    <w:name w:val="記1"/>
    <w:basedOn w:val="Normal"/>
    <w:next w:val="Normal"/>
    <w:rsid w:val="00F97561"/>
    <w:pPr>
      <w:suppressAutoHyphens/>
    </w:pPr>
    <w:rPr>
      <w:rFonts w:eastAsia="MS Mincho" w:cs="CG Times (WN)"/>
      <w:lang w:eastAsia="ar-SA"/>
    </w:rPr>
  </w:style>
  <w:style w:type="paragraph" w:customStyle="1" w:styleId="HTML1">
    <w:name w:val="HTML 書式付き1"/>
    <w:basedOn w:val="Normal"/>
    <w:rsid w:val="00F97561"/>
    <w:pPr>
      <w:suppressAutoHyphens/>
    </w:pPr>
    <w:rPr>
      <w:rFonts w:ascii="Courier New" w:eastAsia="MS Mincho" w:hAnsi="Courier New" w:cs="Courier New"/>
      <w:lang w:eastAsia="ar-SA"/>
    </w:rPr>
  </w:style>
  <w:style w:type="numbering" w:customStyle="1" w:styleId="NoList14">
    <w:name w:val="No List14"/>
    <w:next w:val="NoList"/>
    <w:semiHidden/>
    <w:rsid w:val="00F97561"/>
  </w:style>
  <w:style w:type="numbering" w:customStyle="1" w:styleId="NoList24">
    <w:name w:val="No List24"/>
    <w:next w:val="NoList"/>
    <w:semiHidden/>
    <w:rsid w:val="00F97561"/>
  </w:style>
  <w:style w:type="numbering" w:customStyle="1" w:styleId="NoList31">
    <w:name w:val="No List31"/>
    <w:next w:val="NoList"/>
    <w:semiHidden/>
    <w:rsid w:val="00F97561"/>
  </w:style>
  <w:style w:type="numbering" w:customStyle="1" w:styleId="NoList41">
    <w:name w:val="No List41"/>
    <w:next w:val="NoList"/>
    <w:semiHidden/>
    <w:rsid w:val="00F97561"/>
  </w:style>
  <w:style w:type="numbering" w:customStyle="1" w:styleId="NoList51">
    <w:name w:val="No List51"/>
    <w:next w:val="NoList"/>
    <w:semiHidden/>
    <w:rsid w:val="00F97561"/>
  </w:style>
  <w:style w:type="paragraph" w:customStyle="1" w:styleId="1ff1">
    <w:name w:val="题注1"/>
    <w:basedOn w:val="Normal"/>
    <w:next w:val="Normal"/>
    <w:rsid w:val="00F97561"/>
    <w:pPr>
      <w:spacing w:before="120" w:after="120"/>
    </w:pPr>
    <w:rPr>
      <w:rFonts w:eastAsia="MS Mincho"/>
      <w:b/>
      <w:lang w:eastAsia="en-GB"/>
    </w:rPr>
  </w:style>
  <w:style w:type="paragraph" w:customStyle="1" w:styleId="1ff2">
    <w:name w:val="图表目录1"/>
    <w:basedOn w:val="Normal"/>
    <w:next w:val="Normal"/>
    <w:rsid w:val="00F97561"/>
    <w:pPr>
      <w:ind w:left="400" w:hanging="400"/>
      <w:jc w:val="center"/>
    </w:pPr>
    <w:rPr>
      <w:rFonts w:eastAsia="MS Mincho"/>
      <w:b/>
      <w:lang w:eastAsia="en-GB"/>
    </w:rPr>
  </w:style>
  <w:style w:type="numbering" w:customStyle="1" w:styleId="NoList15">
    <w:name w:val="No List15"/>
    <w:next w:val="NoList"/>
    <w:semiHidden/>
    <w:rsid w:val="00F97561"/>
  </w:style>
  <w:style w:type="numbering" w:customStyle="1" w:styleId="NoList16">
    <w:name w:val="No List16"/>
    <w:next w:val="NoList"/>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NoList"/>
    <w:semiHidden/>
    <w:rsid w:val="00F97561"/>
  </w:style>
  <w:style w:type="paragraph" w:customStyle="1" w:styleId="editorsnote0">
    <w:name w:val="editorsnote"/>
    <w:basedOn w:val="Normal"/>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6">
    <w:name w:val="変更箇所3"/>
    <w:hidden/>
    <w:semiHidden/>
    <w:rsid w:val="00F97561"/>
    <w:rPr>
      <w:rFonts w:ascii="Times New Roman" w:eastAsia="MS Mincho" w:hAnsi="Times New Roman" w:cs="Times New Roman"/>
      <w:lang w:val="en-GB" w:eastAsia="en-US"/>
    </w:rPr>
  </w:style>
  <w:style w:type="paragraph" w:customStyle="1" w:styleId="29">
    <w:name w:val="変更箇所2"/>
    <w:hidden/>
    <w:semiHidden/>
    <w:rsid w:val="00F97561"/>
    <w:rPr>
      <w:rFonts w:ascii="Times New Roman" w:eastAsia="MS Mincho" w:hAnsi="Times New Roman" w:cs="Times New Roman"/>
      <w:lang w:val="en-GB" w:eastAsia="en-US"/>
    </w:rPr>
  </w:style>
  <w:style w:type="paragraph" w:customStyle="1" w:styleId="910">
    <w:name w:val="目錄 91"/>
    <w:basedOn w:val="TOC8"/>
    <w:rsid w:val="00F97561"/>
    <w:pPr>
      <w:ind w:left="1418" w:hanging="1418"/>
    </w:pPr>
    <w:rPr>
      <w:rFonts w:eastAsia="MS Mincho"/>
      <w:lang w:eastAsia="en-GB"/>
    </w:rPr>
  </w:style>
  <w:style w:type="paragraph" w:customStyle="1" w:styleId="1ff3">
    <w:name w:val="標號1"/>
    <w:basedOn w:val="Normal"/>
    <w:next w:val="Normal"/>
    <w:rsid w:val="00F97561"/>
    <w:pPr>
      <w:spacing w:before="120" w:after="120"/>
    </w:pPr>
    <w:rPr>
      <w:rFonts w:eastAsia="MS Mincho"/>
      <w:b/>
      <w:lang w:eastAsia="en-GB"/>
    </w:rPr>
  </w:style>
  <w:style w:type="paragraph" w:customStyle="1" w:styleId="1ff4">
    <w:name w:val="圖表目錄1"/>
    <w:basedOn w:val="Normal"/>
    <w:next w:val="Normal"/>
    <w:rsid w:val="00F97561"/>
    <w:pPr>
      <w:ind w:left="400" w:hanging="400"/>
      <w:jc w:val="center"/>
    </w:pPr>
    <w:rPr>
      <w:rFonts w:eastAsia="MS Mincho"/>
      <w:b/>
      <w:lang w:eastAsia="en-GB"/>
    </w:rPr>
  </w:style>
  <w:style w:type="paragraph" w:customStyle="1" w:styleId="Verzeichnis91">
    <w:name w:val="Verzeichnis 91"/>
    <w:basedOn w:val="TOC8"/>
    <w:rsid w:val="00F97561"/>
    <w:pPr>
      <w:ind w:left="1418" w:hanging="1418"/>
    </w:pPr>
    <w:rPr>
      <w:rFonts w:eastAsia="MS Mincho"/>
      <w:lang w:eastAsia="ja-JP"/>
    </w:rPr>
  </w:style>
  <w:style w:type="paragraph" w:customStyle="1" w:styleId="Beschriftung1">
    <w:name w:val="Beschriftung1"/>
    <w:basedOn w:val="Normal"/>
    <w:next w:val="Normal"/>
    <w:rsid w:val="00F97561"/>
    <w:pPr>
      <w:spacing w:before="120" w:after="120"/>
    </w:pPr>
    <w:rPr>
      <w:rFonts w:eastAsia="MS Mincho"/>
      <w:b/>
      <w:lang w:eastAsia="ja-JP"/>
    </w:rPr>
  </w:style>
  <w:style w:type="paragraph" w:customStyle="1" w:styleId="Abbildungsverzeichnis1">
    <w:name w:val="Abbildungsverzeichnis1"/>
    <w:basedOn w:val="Normal"/>
    <w:next w:val="Normal"/>
    <w:rsid w:val="00F97561"/>
    <w:pPr>
      <w:ind w:left="400" w:hanging="400"/>
      <w:jc w:val="center"/>
    </w:pPr>
    <w:rPr>
      <w:rFonts w:eastAsia="MS Mincho"/>
      <w:b/>
      <w:lang w:eastAsia="ja-JP"/>
    </w:rPr>
  </w:style>
  <w:style w:type="paragraph" w:customStyle="1" w:styleId="37">
    <w:name w:val="无间隔3"/>
    <w:qFormat/>
    <w:rsid w:val="00F97561"/>
    <w:rPr>
      <w:rFonts w:ascii="Times New Roman" w:hAnsi="Times New Roman" w:cs="Times New Roman"/>
      <w:lang w:val="en-GB" w:eastAsia="en-US"/>
    </w:rPr>
  </w:style>
  <w:style w:type="paragraph" w:customStyle="1" w:styleId="38">
    <w:name w:val="수정3"/>
    <w:hidden/>
    <w:semiHidden/>
    <w:rsid w:val="00F97561"/>
    <w:rPr>
      <w:rFonts w:ascii="Times New Roman" w:eastAsia="Batang" w:hAnsi="Times New Roman" w:cs="Times New Roman"/>
      <w:lang w:val="en-GB" w:eastAsia="en-US"/>
    </w:rPr>
  </w:style>
  <w:style w:type="paragraph" w:customStyle="1" w:styleId="46">
    <w:name w:val="수정4"/>
    <w:hidden/>
    <w:semiHidden/>
    <w:rsid w:val="00F97561"/>
    <w:rPr>
      <w:rFonts w:ascii="Times New Roman" w:eastAsia="Batang" w:hAnsi="Times New Roman" w:cs="Times New Roman"/>
      <w:lang w:val="en-GB" w:eastAsia="en-US"/>
    </w:rPr>
  </w:style>
  <w:style w:type="numbering" w:customStyle="1" w:styleId="1ff5">
    <w:name w:val="リストなし1"/>
    <w:next w:val="NoList"/>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Normal"/>
    <w:rsid w:val="00F97561"/>
    <w:pPr>
      <w:numPr>
        <w:numId w:val="8"/>
      </w:numPr>
    </w:pPr>
    <w:rPr>
      <w:rFonts w:eastAsia="Times New Roman"/>
      <w:lang w:eastAsia="en-GB"/>
    </w:rPr>
  </w:style>
  <w:style w:type="paragraph" w:customStyle="1" w:styleId="Tadc">
    <w:name w:val="Tadc"/>
    <w:basedOn w:val="Normal"/>
    <w:rsid w:val="00F97561"/>
    <w:rPr>
      <w:rFonts w:eastAsia="Times New Roman" w:cs="v4.2.0"/>
      <w:lang w:eastAsia="en-GB"/>
    </w:rPr>
  </w:style>
  <w:style w:type="paragraph" w:customStyle="1" w:styleId="Atl">
    <w:name w:val="Atl"/>
    <w:basedOn w:val="Normal"/>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Normal"/>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Heading1"/>
    <w:rsid w:val="00F97561"/>
    <w:pPr>
      <w:tabs>
        <w:tab w:val="left" w:pos="432"/>
      </w:tabs>
      <w:ind w:left="0" w:firstLine="0"/>
      <w:outlineLvl w:val="9"/>
    </w:pPr>
    <w:rPr>
      <w:rFonts w:eastAsia="Times New Roman"/>
    </w:rPr>
  </w:style>
  <w:style w:type="paragraph" w:customStyle="1" w:styleId="21">
    <w:name w:val="21"/>
    <w:basedOn w:val="Normal"/>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Heading3"/>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TableNormal"/>
    <w:next w:val="TableGrid"/>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7561"/>
    <w:rPr>
      <w:rFonts w:ascii="Times New Roman" w:eastAsia="Times New Roman" w:hAnsi="Times New Roman" w:cs="Times New Roman"/>
      <w:lang w:val="en-GB" w:eastAsia="en-GB"/>
    </w:rPr>
    <w:tblPr/>
  </w:style>
  <w:style w:type="table" w:customStyle="1" w:styleId="TableGrid11">
    <w:name w:val="Table Grid11"/>
    <w:basedOn w:val="TableNormal"/>
    <w:next w:val="TableGrid"/>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Normal"/>
    <w:rsid w:val="00F97561"/>
    <w:pPr>
      <w:suppressAutoHyphens/>
      <w:spacing w:after="120"/>
    </w:pPr>
    <w:rPr>
      <w:rFonts w:eastAsia="MS Mincho" w:cs="CG Times (WN)"/>
      <w:lang w:eastAsia="ar-SA"/>
    </w:rPr>
  </w:style>
  <w:style w:type="paragraph" w:customStyle="1" w:styleId="320">
    <w:name w:val="本文 32"/>
    <w:basedOn w:val="Normal"/>
    <w:rsid w:val="00F97561"/>
    <w:pPr>
      <w:suppressAutoHyphens/>
      <w:spacing w:after="120"/>
    </w:pPr>
    <w:rPr>
      <w:rFonts w:eastAsia="MS Mincho" w:cs="CG Times (WN)"/>
      <w:lang w:eastAsia="ar-SA"/>
    </w:rPr>
  </w:style>
  <w:style w:type="paragraph" w:customStyle="1" w:styleId="47">
    <w:name w:val="吹き出し4"/>
    <w:basedOn w:val="Normal"/>
    <w:rsid w:val="00F97561"/>
    <w:rPr>
      <w:rFonts w:ascii="Tahoma" w:eastAsia="MS Mincho" w:hAnsi="Tahoma" w:cs="Tahoma"/>
      <w:sz w:val="16"/>
      <w:szCs w:val="16"/>
      <w:lang w:eastAsia="en-GB"/>
    </w:rPr>
  </w:style>
  <w:style w:type="paragraph" w:customStyle="1" w:styleId="2a">
    <w:name w:val="図表番号2"/>
    <w:basedOn w:val="Normal"/>
    <w:rsid w:val="00F97561"/>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F97561"/>
    <w:pPr>
      <w:tabs>
        <w:tab w:val="num" w:pos="644"/>
      </w:tabs>
      <w:suppressAutoHyphens/>
      <w:ind w:left="644" w:hanging="360"/>
    </w:pPr>
    <w:rPr>
      <w:rFonts w:eastAsia="MS Mincho" w:cs="CG Times (WN)"/>
      <w:lang w:eastAsia="ar-SA"/>
    </w:rPr>
  </w:style>
  <w:style w:type="paragraph" w:customStyle="1" w:styleId="221">
    <w:name w:val="段落番号 22"/>
    <w:basedOn w:val="2b"/>
    <w:rsid w:val="00F97561"/>
    <w:pPr>
      <w:ind w:left="851" w:hanging="284"/>
    </w:pPr>
  </w:style>
  <w:style w:type="paragraph" w:customStyle="1" w:styleId="2c">
    <w:name w:val="箇条書き2"/>
    <w:basedOn w:val="List"/>
    <w:rsid w:val="00F97561"/>
    <w:pPr>
      <w:tabs>
        <w:tab w:val="num" w:pos="644"/>
      </w:tabs>
      <w:suppressAutoHyphens/>
      <w:ind w:left="644" w:hanging="360"/>
    </w:pPr>
    <w:rPr>
      <w:rFonts w:eastAsia="MS Mincho" w:cs="CG Times (WN)"/>
      <w:lang w:eastAsia="ar-SA"/>
    </w:rPr>
  </w:style>
  <w:style w:type="paragraph" w:customStyle="1" w:styleId="222">
    <w:name w:val="箇条書き 22"/>
    <w:basedOn w:val="2c"/>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List"/>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d">
    <w:name w:val="コメント文字列2"/>
    <w:basedOn w:val="Normal"/>
    <w:rsid w:val="00F97561"/>
    <w:pPr>
      <w:suppressAutoHyphens/>
    </w:pPr>
    <w:rPr>
      <w:rFonts w:eastAsia="MS Mincho" w:cs="CG Times (WN)"/>
      <w:lang w:eastAsia="ar-SA"/>
    </w:rPr>
  </w:style>
  <w:style w:type="paragraph" w:customStyle="1" w:styleId="2e">
    <w:name w:val="コメント内容2"/>
    <w:basedOn w:val="2d"/>
    <w:next w:val="2d"/>
    <w:rsid w:val="00F97561"/>
    <w:rPr>
      <w:b/>
      <w:bCs/>
    </w:rPr>
  </w:style>
  <w:style w:type="paragraph" w:customStyle="1" w:styleId="2f">
    <w:name w:val="見出しマップ2"/>
    <w:basedOn w:val="Normal"/>
    <w:rsid w:val="00F97561"/>
    <w:pPr>
      <w:shd w:val="clear" w:color="auto" w:fill="000080"/>
      <w:suppressAutoHyphens/>
    </w:pPr>
    <w:rPr>
      <w:rFonts w:ascii="Tahoma" w:eastAsia="MS Mincho" w:hAnsi="Tahoma" w:cs="Tahoma"/>
      <w:lang w:eastAsia="ar-SA"/>
    </w:rPr>
  </w:style>
  <w:style w:type="paragraph" w:customStyle="1" w:styleId="2f0">
    <w:name w:val="書式なし2"/>
    <w:basedOn w:val="Normal"/>
    <w:rsid w:val="00F97561"/>
    <w:pPr>
      <w:suppressAutoHyphens/>
    </w:pPr>
    <w:rPr>
      <w:rFonts w:ascii="Courier New" w:eastAsia="MS Mincho" w:hAnsi="Courier New" w:cs="CG Times (WN)"/>
      <w:lang w:val="nb-NO" w:eastAsia="ar-SA"/>
    </w:rPr>
  </w:style>
  <w:style w:type="paragraph" w:customStyle="1" w:styleId="Web2">
    <w:name w:val="標準 (Web)2"/>
    <w:basedOn w:val="Normal"/>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97561"/>
    <w:pPr>
      <w:suppressAutoHyphens/>
      <w:ind w:left="567"/>
    </w:pPr>
    <w:rPr>
      <w:rFonts w:ascii="Arial" w:eastAsia="MS Mincho" w:hAnsi="Arial" w:cs="Arial"/>
      <w:lang w:eastAsia="ar-SA"/>
    </w:rPr>
  </w:style>
  <w:style w:type="paragraph" w:customStyle="1" w:styleId="2f1">
    <w:name w:val="標準インデント2"/>
    <w:basedOn w:val="Normal"/>
    <w:rsid w:val="00F97561"/>
    <w:pPr>
      <w:suppressAutoHyphens/>
      <w:ind w:left="708"/>
    </w:pPr>
    <w:rPr>
      <w:rFonts w:eastAsia="MS Mincho" w:cs="CG Times (WN)"/>
      <w:lang w:eastAsia="ar-SA"/>
    </w:rPr>
  </w:style>
  <w:style w:type="paragraph" w:customStyle="1" w:styleId="2f2">
    <w:name w:val="記2"/>
    <w:basedOn w:val="Normal"/>
    <w:next w:val="Normal"/>
    <w:rsid w:val="00F97561"/>
    <w:pPr>
      <w:suppressAutoHyphens/>
    </w:pPr>
    <w:rPr>
      <w:rFonts w:eastAsia="MS Mincho" w:cs="CG Times (WN)"/>
      <w:lang w:eastAsia="ar-SA"/>
    </w:rPr>
  </w:style>
  <w:style w:type="paragraph" w:customStyle="1" w:styleId="HTML2">
    <w:name w:val="HTML 書式付き2"/>
    <w:basedOn w:val="Normal"/>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NoList"/>
    <w:semiHidden/>
    <w:rsid w:val="00F97561"/>
  </w:style>
  <w:style w:type="paragraph" w:customStyle="1" w:styleId="List1">
    <w:name w:val="List 1"/>
    <w:basedOn w:val="Normal"/>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Normal"/>
    <w:uiPriority w:val="99"/>
    <w:qFormat/>
    <w:rsid w:val="00F97561"/>
    <w:rPr>
      <w:rFonts w:eastAsia="Times New Roman"/>
      <w:color w:val="E36C0A"/>
      <w:lang w:eastAsia="en-GB"/>
    </w:rPr>
  </w:style>
  <w:style w:type="paragraph" w:customStyle="1" w:styleId="Numbered1">
    <w:name w:val="Numbered 1"/>
    <w:basedOn w:val="Normal"/>
    <w:rsid w:val="00F97561"/>
    <w:pPr>
      <w:numPr>
        <w:numId w:val="14"/>
      </w:numPr>
      <w:spacing w:before="60"/>
    </w:pPr>
    <w:rPr>
      <w:rFonts w:eastAsia="Times New Roman"/>
      <w:lang w:eastAsia="en-GB"/>
    </w:rPr>
  </w:style>
  <w:style w:type="paragraph" w:customStyle="1" w:styleId="List20">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TableNormal"/>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e">
    <w:name w:val="吹き出し5"/>
    <w:basedOn w:val="Normal"/>
    <w:rsid w:val="00F97561"/>
    <w:rPr>
      <w:rFonts w:ascii="Tahoma" w:eastAsia="MS Mincho" w:hAnsi="Tahoma" w:cs="Tahoma"/>
      <w:sz w:val="16"/>
      <w:szCs w:val="16"/>
      <w:lang w:eastAsia="en-GB"/>
    </w:rPr>
  </w:style>
  <w:style w:type="paragraph" w:customStyle="1" w:styleId="39">
    <w:name w:val="図表番号3"/>
    <w:basedOn w:val="Normal"/>
    <w:rsid w:val="00F9756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97561"/>
    <w:pPr>
      <w:tabs>
        <w:tab w:val="num" w:pos="644"/>
      </w:tabs>
      <w:suppressAutoHyphens/>
      <w:ind w:left="644" w:hanging="360"/>
    </w:pPr>
    <w:rPr>
      <w:rFonts w:eastAsia="MS Mincho" w:cs="CG Times (WN)"/>
      <w:lang w:eastAsia="ar-SA"/>
    </w:rPr>
  </w:style>
  <w:style w:type="paragraph" w:customStyle="1" w:styleId="230">
    <w:name w:val="段落番号 23"/>
    <w:basedOn w:val="3a"/>
    <w:rsid w:val="00F97561"/>
    <w:pPr>
      <w:ind w:left="851" w:hanging="284"/>
    </w:pPr>
  </w:style>
  <w:style w:type="paragraph" w:customStyle="1" w:styleId="3b">
    <w:name w:val="箇条書き3"/>
    <w:basedOn w:val="List"/>
    <w:rsid w:val="00F97561"/>
    <w:pPr>
      <w:tabs>
        <w:tab w:val="num" w:pos="644"/>
      </w:tabs>
      <w:suppressAutoHyphens/>
      <w:ind w:left="644" w:hanging="360"/>
    </w:pPr>
    <w:rPr>
      <w:rFonts w:eastAsia="MS Mincho" w:cs="CG Times (WN)"/>
      <w:lang w:eastAsia="ar-SA"/>
    </w:rPr>
  </w:style>
  <w:style w:type="paragraph" w:customStyle="1" w:styleId="231">
    <w:name w:val="箇条書き 23"/>
    <w:basedOn w:val="3b"/>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List"/>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c">
    <w:name w:val="コメント文字列3"/>
    <w:basedOn w:val="Normal"/>
    <w:rsid w:val="00F97561"/>
    <w:pPr>
      <w:suppressAutoHyphens/>
    </w:pPr>
    <w:rPr>
      <w:rFonts w:eastAsia="MS Mincho" w:cs="CG Times (WN)"/>
      <w:lang w:eastAsia="ar-SA"/>
    </w:rPr>
  </w:style>
  <w:style w:type="paragraph" w:customStyle="1" w:styleId="3d">
    <w:name w:val="コメント内容3"/>
    <w:basedOn w:val="3c"/>
    <w:next w:val="3c"/>
    <w:rsid w:val="00F97561"/>
    <w:rPr>
      <w:b/>
      <w:bCs/>
    </w:rPr>
  </w:style>
  <w:style w:type="paragraph" w:customStyle="1" w:styleId="3e">
    <w:name w:val="見出しマップ3"/>
    <w:basedOn w:val="Normal"/>
    <w:rsid w:val="00F97561"/>
    <w:pPr>
      <w:shd w:val="clear" w:color="auto" w:fill="000080"/>
      <w:suppressAutoHyphens/>
    </w:pPr>
    <w:rPr>
      <w:rFonts w:ascii="Tahoma" w:eastAsia="MS Mincho" w:hAnsi="Tahoma" w:cs="Tahoma"/>
      <w:lang w:eastAsia="ar-SA"/>
    </w:rPr>
  </w:style>
  <w:style w:type="paragraph" w:customStyle="1" w:styleId="3f">
    <w:name w:val="書式なし3"/>
    <w:basedOn w:val="Normal"/>
    <w:rsid w:val="00F97561"/>
    <w:pPr>
      <w:suppressAutoHyphens/>
    </w:pPr>
    <w:rPr>
      <w:rFonts w:ascii="Courier New" w:eastAsia="MS Mincho" w:hAnsi="Courier New" w:cs="CG Times (WN)"/>
      <w:lang w:val="nb-NO" w:eastAsia="ar-SA"/>
    </w:rPr>
  </w:style>
  <w:style w:type="paragraph" w:customStyle="1" w:styleId="Web3">
    <w:name w:val="標準 (Web)3"/>
    <w:basedOn w:val="Normal"/>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97561"/>
    <w:pPr>
      <w:suppressAutoHyphens/>
      <w:ind w:left="567"/>
    </w:pPr>
    <w:rPr>
      <w:rFonts w:ascii="Arial" w:eastAsia="MS Mincho" w:hAnsi="Arial" w:cs="Arial"/>
      <w:lang w:eastAsia="ar-SA"/>
    </w:rPr>
  </w:style>
  <w:style w:type="paragraph" w:customStyle="1" w:styleId="3f0">
    <w:name w:val="標準インデント3"/>
    <w:basedOn w:val="Normal"/>
    <w:rsid w:val="00F97561"/>
    <w:pPr>
      <w:suppressAutoHyphens/>
      <w:ind w:left="708"/>
    </w:pPr>
    <w:rPr>
      <w:rFonts w:eastAsia="MS Mincho" w:cs="CG Times (WN)"/>
      <w:lang w:eastAsia="ar-SA"/>
    </w:rPr>
  </w:style>
  <w:style w:type="paragraph" w:customStyle="1" w:styleId="3f1">
    <w:name w:val="記3"/>
    <w:basedOn w:val="Normal"/>
    <w:next w:val="Normal"/>
    <w:rsid w:val="00F97561"/>
    <w:pPr>
      <w:suppressAutoHyphens/>
    </w:pPr>
    <w:rPr>
      <w:rFonts w:eastAsia="MS Mincho" w:cs="CG Times (WN)"/>
      <w:lang w:eastAsia="ar-SA"/>
    </w:rPr>
  </w:style>
  <w:style w:type="paragraph" w:customStyle="1" w:styleId="HTML3">
    <w:name w:val="HTML 書式付き3"/>
    <w:basedOn w:val="Normal"/>
    <w:rsid w:val="00F97561"/>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Heading1"/>
    <w:next w:val="Normal"/>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F97561"/>
    <w:rPr>
      <w:rFonts w:ascii="Times New Roman" w:hAnsi="Times New Roman" w:cs="Times New Roman"/>
      <w:lang w:val="en-GB" w:eastAsia="en-US"/>
    </w:rPr>
  </w:style>
  <w:style w:type="paragraph" w:customStyle="1" w:styleId="5f">
    <w:name w:val="无间隔5"/>
    <w:qFormat/>
    <w:rsid w:val="00F97561"/>
    <w:rPr>
      <w:rFonts w:ascii="Times New Roman" w:hAnsi="Times New Roman" w:cs="Times New Roman"/>
      <w:lang w:val="en-GB" w:eastAsia="en-US"/>
    </w:rPr>
  </w:style>
  <w:style w:type="paragraph" w:customStyle="1" w:styleId="62">
    <w:name w:val="吹き出し6"/>
    <w:basedOn w:val="Normal"/>
    <w:rsid w:val="00F97561"/>
    <w:rPr>
      <w:rFonts w:ascii="Tahoma" w:eastAsia="MS Mincho" w:hAnsi="Tahoma" w:cs="Tahoma"/>
      <w:sz w:val="16"/>
      <w:szCs w:val="16"/>
      <w:lang w:eastAsia="en-GB"/>
    </w:rPr>
  </w:style>
  <w:style w:type="paragraph" w:customStyle="1" w:styleId="49">
    <w:name w:val="変更箇所4"/>
    <w:hidden/>
    <w:semiHidden/>
    <w:rsid w:val="00F97561"/>
    <w:rPr>
      <w:rFonts w:ascii="Times New Roman" w:eastAsia="MS Mincho" w:hAnsi="Times New Roman" w:cs="Times New Roman"/>
      <w:lang w:val="en-GB" w:eastAsia="en-US"/>
    </w:rPr>
  </w:style>
  <w:style w:type="paragraph" w:customStyle="1" w:styleId="4a">
    <w:name w:val="図表番号4"/>
    <w:basedOn w:val="Normal"/>
    <w:rsid w:val="00F9756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F97561"/>
    <w:pPr>
      <w:tabs>
        <w:tab w:val="num" w:pos="644"/>
      </w:tabs>
      <w:suppressAutoHyphens/>
      <w:ind w:left="644" w:hanging="360"/>
    </w:pPr>
    <w:rPr>
      <w:rFonts w:eastAsia="MS Mincho" w:cs="CG Times (WN)"/>
      <w:lang w:eastAsia="ar-SA"/>
    </w:rPr>
  </w:style>
  <w:style w:type="paragraph" w:customStyle="1" w:styleId="241">
    <w:name w:val="段落番号 24"/>
    <w:basedOn w:val="4b"/>
    <w:rsid w:val="00F97561"/>
    <w:pPr>
      <w:ind w:left="851" w:hanging="284"/>
    </w:pPr>
  </w:style>
  <w:style w:type="paragraph" w:customStyle="1" w:styleId="4c">
    <w:name w:val="箇条書き4"/>
    <w:basedOn w:val="List"/>
    <w:rsid w:val="00F97561"/>
    <w:pPr>
      <w:tabs>
        <w:tab w:val="num" w:pos="644"/>
      </w:tabs>
      <w:suppressAutoHyphens/>
      <w:ind w:left="644" w:hanging="360"/>
    </w:pPr>
    <w:rPr>
      <w:rFonts w:eastAsia="MS Mincho" w:cs="CG Times (WN)"/>
      <w:lang w:eastAsia="ar-SA"/>
    </w:rPr>
  </w:style>
  <w:style w:type="paragraph" w:customStyle="1" w:styleId="242">
    <w:name w:val="箇条書き 24"/>
    <w:basedOn w:val="4c"/>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List"/>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d">
    <w:name w:val="コメント文字列4"/>
    <w:basedOn w:val="Normal"/>
    <w:rsid w:val="00F97561"/>
    <w:pPr>
      <w:suppressAutoHyphens/>
    </w:pPr>
    <w:rPr>
      <w:rFonts w:eastAsia="MS Mincho" w:cs="CG Times (WN)"/>
      <w:lang w:eastAsia="ar-SA"/>
    </w:rPr>
  </w:style>
  <w:style w:type="paragraph" w:customStyle="1" w:styleId="4e">
    <w:name w:val="コメント内容4"/>
    <w:basedOn w:val="4d"/>
    <w:next w:val="4d"/>
    <w:rsid w:val="00F97561"/>
    <w:rPr>
      <w:b/>
      <w:bCs/>
    </w:rPr>
  </w:style>
  <w:style w:type="paragraph" w:customStyle="1" w:styleId="4f">
    <w:name w:val="見出しマップ4"/>
    <w:basedOn w:val="Normal"/>
    <w:rsid w:val="00F97561"/>
    <w:pPr>
      <w:shd w:val="clear" w:color="auto" w:fill="000080"/>
      <w:suppressAutoHyphens/>
    </w:pPr>
    <w:rPr>
      <w:rFonts w:ascii="Tahoma" w:eastAsia="MS Mincho" w:hAnsi="Tahoma" w:cs="Tahoma"/>
      <w:lang w:eastAsia="ar-SA"/>
    </w:rPr>
  </w:style>
  <w:style w:type="paragraph" w:customStyle="1" w:styleId="4f0">
    <w:name w:val="書式なし4"/>
    <w:basedOn w:val="Normal"/>
    <w:rsid w:val="00F97561"/>
    <w:pPr>
      <w:suppressAutoHyphens/>
    </w:pPr>
    <w:rPr>
      <w:rFonts w:ascii="Courier New" w:eastAsia="MS Mincho" w:hAnsi="Courier New" w:cs="CG Times (WN)"/>
      <w:lang w:val="nb-NO" w:eastAsia="ar-SA"/>
    </w:rPr>
  </w:style>
  <w:style w:type="paragraph" w:customStyle="1" w:styleId="Web4">
    <w:name w:val="標準 (Web)4"/>
    <w:basedOn w:val="Normal"/>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F97561"/>
    <w:pPr>
      <w:suppressAutoHyphens/>
      <w:ind w:left="567"/>
    </w:pPr>
    <w:rPr>
      <w:rFonts w:ascii="Arial" w:eastAsia="MS Mincho" w:hAnsi="Arial" w:cs="Arial"/>
      <w:lang w:eastAsia="ar-SA"/>
    </w:rPr>
  </w:style>
  <w:style w:type="paragraph" w:customStyle="1" w:styleId="4f1">
    <w:name w:val="標準インデント4"/>
    <w:basedOn w:val="Normal"/>
    <w:rsid w:val="00F97561"/>
    <w:pPr>
      <w:suppressAutoHyphens/>
      <w:ind w:left="708"/>
    </w:pPr>
    <w:rPr>
      <w:rFonts w:eastAsia="MS Mincho" w:cs="CG Times (WN)"/>
      <w:lang w:eastAsia="ar-SA"/>
    </w:rPr>
  </w:style>
  <w:style w:type="paragraph" w:customStyle="1" w:styleId="4f2">
    <w:name w:val="記4"/>
    <w:basedOn w:val="Normal"/>
    <w:next w:val="Normal"/>
    <w:rsid w:val="00F97561"/>
    <w:pPr>
      <w:suppressAutoHyphens/>
    </w:pPr>
    <w:rPr>
      <w:rFonts w:eastAsia="MS Mincho" w:cs="CG Times (WN)"/>
      <w:lang w:eastAsia="ar-SA"/>
    </w:rPr>
  </w:style>
  <w:style w:type="paragraph" w:customStyle="1" w:styleId="HTML4">
    <w:name w:val="HTML 書式付き4"/>
    <w:basedOn w:val="Normal"/>
    <w:rsid w:val="00F97561"/>
    <w:pPr>
      <w:suppressAutoHyphens/>
    </w:pPr>
    <w:rPr>
      <w:rFonts w:ascii="Courier New" w:eastAsia="MS Mincho" w:hAnsi="Courier New" w:cs="Courier New"/>
      <w:lang w:eastAsia="ar-SA"/>
    </w:rPr>
  </w:style>
  <w:style w:type="paragraph" w:customStyle="1" w:styleId="234">
    <w:name w:val="本文 23"/>
    <w:basedOn w:val="Normal"/>
    <w:rsid w:val="00F97561"/>
    <w:pPr>
      <w:suppressAutoHyphens/>
      <w:spacing w:after="120"/>
    </w:pPr>
    <w:rPr>
      <w:rFonts w:eastAsia="MS Mincho" w:cs="CG Times (WN)"/>
      <w:lang w:eastAsia="ar-SA"/>
    </w:rPr>
  </w:style>
  <w:style w:type="paragraph" w:customStyle="1" w:styleId="332">
    <w:name w:val="本文 33"/>
    <w:basedOn w:val="Normal"/>
    <w:rsid w:val="00F97561"/>
    <w:pPr>
      <w:suppressAutoHyphens/>
      <w:spacing w:after="120"/>
    </w:pPr>
    <w:rPr>
      <w:rFonts w:eastAsia="MS Mincho" w:cs="CG Times (WN)"/>
      <w:lang w:eastAsia="ar-SA"/>
    </w:rPr>
  </w:style>
  <w:style w:type="numbering" w:customStyle="1" w:styleId="NoList17">
    <w:name w:val="No List17"/>
    <w:next w:val="NoList"/>
    <w:uiPriority w:val="99"/>
    <w:semiHidden/>
    <w:unhideWhenUsed/>
    <w:rsid w:val="00F97561"/>
  </w:style>
  <w:style w:type="table" w:customStyle="1" w:styleId="ColorfulGrid-Accent11">
    <w:name w:val="Colorful Grid - Accent 11"/>
    <w:basedOn w:val="TableNormal"/>
    <w:next w:val="ColorfulGrid-Accent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TableNormal"/>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Heading1"/>
    <w:next w:val="Normal"/>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3">
    <w:name w:val="无间隔6"/>
    <w:qFormat/>
    <w:rsid w:val="00F97561"/>
    <w:rPr>
      <w:rFonts w:ascii="Times New Roman" w:hAnsi="Times New Roman" w:cs="Times New Roman"/>
      <w:lang w:val="en-GB" w:eastAsia="en-US"/>
    </w:rPr>
  </w:style>
  <w:style w:type="paragraph" w:customStyle="1" w:styleId="92">
    <w:name w:val="目录 92"/>
    <w:basedOn w:val="TOC8"/>
    <w:rsid w:val="00F97561"/>
    <w:pPr>
      <w:ind w:left="1418" w:hanging="1418"/>
    </w:pPr>
    <w:rPr>
      <w:rFonts w:eastAsia="MS Mincho"/>
      <w:bCs/>
      <w:szCs w:val="22"/>
      <w:lang w:eastAsia="en-GB"/>
    </w:rPr>
  </w:style>
  <w:style w:type="paragraph" w:customStyle="1" w:styleId="2f3">
    <w:name w:val="题注2"/>
    <w:basedOn w:val="Normal"/>
    <w:next w:val="Normal"/>
    <w:rsid w:val="00F97561"/>
    <w:pPr>
      <w:spacing w:before="120" w:after="120"/>
    </w:pPr>
    <w:rPr>
      <w:rFonts w:eastAsia="MS Mincho"/>
      <w:b/>
      <w:lang w:eastAsia="en-GB"/>
    </w:rPr>
  </w:style>
  <w:style w:type="paragraph" w:customStyle="1" w:styleId="2f4">
    <w:name w:val="图表目录2"/>
    <w:basedOn w:val="Normal"/>
    <w:next w:val="Normal"/>
    <w:rsid w:val="00F97561"/>
    <w:pPr>
      <w:ind w:left="400" w:hanging="400"/>
      <w:jc w:val="center"/>
    </w:pPr>
    <w:rPr>
      <w:rFonts w:eastAsia="MS Mincho"/>
      <w:b/>
      <w:lang w:eastAsia="en-GB"/>
    </w:rPr>
  </w:style>
  <w:style w:type="paragraph" w:customStyle="1" w:styleId="93">
    <w:name w:val="目录 93"/>
    <w:basedOn w:val="TOC8"/>
    <w:rsid w:val="00F97561"/>
    <w:pPr>
      <w:ind w:left="1418" w:hanging="1418"/>
    </w:pPr>
    <w:rPr>
      <w:rFonts w:eastAsia="MS Mincho"/>
      <w:lang w:eastAsia="en-GB"/>
    </w:rPr>
  </w:style>
  <w:style w:type="paragraph" w:customStyle="1" w:styleId="3f2">
    <w:name w:val="题注3"/>
    <w:basedOn w:val="Normal"/>
    <w:next w:val="Normal"/>
    <w:rsid w:val="00F97561"/>
    <w:pPr>
      <w:spacing w:before="120" w:after="120"/>
    </w:pPr>
    <w:rPr>
      <w:rFonts w:eastAsia="MS Mincho"/>
      <w:b/>
      <w:lang w:eastAsia="en-GB"/>
    </w:rPr>
  </w:style>
  <w:style w:type="paragraph" w:customStyle="1" w:styleId="3f3">
    <w:name w:val="图表目录3"/>
    <w:basedOn w:val="Normal"/>
    <w:next w:val="Normal"/>
    <w:rsid w:val="00F97561"/>
    <w:pPr>
      <w:ind w:left="400" w:hanging="400"/>
      <w:jc w:val="center"/>
    </w:pPr>
    <w:rPr>
      <w:rFonts w:eastAsia="MS Mincho"/>
      <w:b/>
      <w:lang w:eastAsia="en-GB"/>
    </w:rPr>
  </w:style>
  <w:style w:type="paragraph" w:customStyle="1" w:styleId="qqq">
    <w:name w:val="qqq"/>
    <w:basedOn w:val="Heading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Normal"/>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Normal"/>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4">
    <w:name w:val="吹き出し"/>
    <w:basedOn w:val="Normal"/>
    <w:rsid w:val="00F97561"/>
    <w:pPr>
      <w:textAlignment w:val="auto"/>
    </w:pPr>
    <w:rPr>
      <w:rFonts w:ascii="Tahoma" w:eastAsia="Times New Roman" w:hAnsi="Tahoma" w:cs="Tahoma"/>
      <w:sz w:val="16"/>
      <w:szCs w:val="16"/>
      <w:lang w:eastAsia="en-GB"/>
    </w:rPr>
  </w:style>
  <w:style w:type="character" w:customStyle="1" w:styleId="Chara">
    <w:name w:val="样式 页眉 Char"/>
    <w:link w:val="af5"/>
    <w:locked/>
    <w:rsid w:val="00F97561"/>
    <w:rPr>
      <w:rFonts w:ascii="Arial" w:eastAsia="Arial" w:hAnsi="Arial" w:cs="Arial"/>
      <w:b/>
      <w:bCs/>
      <w:noProof/>
      <w:sz w:val="22"/>
    </w:rPr>
  </w:style>
  <w:style w:type="paragraph" w:customStyle="1" w:styleId="af5">
    <w:name w:val="样式 页眉"/>
    <w:basedOn w:val="Header"/>
    <w:link w:val="Chara"/>
    <w:rsid w:val="00F97561"/>
    <w:pPr>
      <w:textAlignment w:val="auto"/>
    </w:pPr>
    <w:rPr>
      <w:rFonts w:eastAsia="Arial" w:cs="Arial"/>
      <w:bCs/>
      <w:sz w:val="22"/>
    </w:rPr>
  </w:style>
  <w:style w:type="paragraph" w:customStyle="1" w:styleId="-310">
    <w:name w:val="彩色底纹 - 着色 31"/>
    <w:basedOn w:val="Normal"/>
    <w:uiPriority w:val="34"/>
    <w:qFormat/>
    <w:rsid w:val="00F97561"/>
    <w:pPr>
      <w:ind w:left="720"/>
      <w:contextualSpacing/>
      <w:textAlignment w:val="auto"/>
    </w:pPr>
    <w:rPr>
      <w:lang w:eastAsia="en-US"/>
    </w:rPr>
  </w:style>
  <w:style w:type="paragraph" w:customStyle="1" w:styleId="contribution">
    <w:name w:val="contribution"/>
    <w:basedOn w:val="Heading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Normal"/>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Normal"/>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0">
    <w:name w:val="Heading4 Char"/>
    <w:link w:val="Heading40"/>
    <w:semiHidden/>
    <w:locked/>
    <w:rsid w:val="00F97561"/>
    <w:rPr>
      <w:rFonts w:ascii="Arial" w:eastAsia="Arial" w:hAnsi="Arial" w:cs="Arial"/>
      <w:sz w:val="28"/>
    </w:rPr>
  </w:style>
  <w:style w:type="paragraph" w:customStyle="1" w:styleId="Heading40">
    <w:name w:val="Heading4"/>
    <w:basedOn w:val="Heading3"/>
    <w:link w:val="Heading4Char0"/>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Normal"/>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Normal"/>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Normal"/>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0"/>
    <w:locked/>
    <w:rsid w:val="00F97561"/>
    <w:rPr>
      <w:rFonts w:ascii="Arial" w:hAnsi="Arial" w:cs="Arial"/>
      <w:sz w:val="18"/>
      <w:lang w:val="x-none" w:eastAsia="ja-JP"/>
    </w:rPr>
  </w:style>
  <w:style w:type="paragraph" w:customStyle="1" w:styleId="10">
    <w:name w:val="样式1"/>
    <w:basedOn w:val="TAN"/>
    <w:link w:val="1Char1"/>
    <w:qFormat/>
    <w:rsid w:val="00F97561"/>
    <w:pPr>
      <w:numPr>
        <w:numId w:val="28"/>
      </w:numPr>
      <w:textAlignment w:val="auto"/>
    </w:pPr>
    <w:rPr>
      <w:rFonts w:cs="Arial"/>
      <w:lang w:val="x-none" w:eastAsia="ja-JP"/>
    </w:rPr>
  </w:style>
  <w:style w:type="paragraph" w:customStyle="1" w:styleId="TdocText">
    <w:name w:val="Tdoc_Text"/>
    <w:basedOn w:val="Normal"/>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Normal"/>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0">
    <w:name w:val="表 (赤)  81"/>
    <w:basedOn w:val="Normal"/>
    <w:uiPriority w:val="34"/>
    <w:qFormat/>
    <w:rsid w:val="00F97561"/>
    <w:pPr>
      <w:ind w:left="720"/>
      <w:contextualSpacing/>
      <w:textAlignment w:val="auto"/>
    </w:pPr>
    <w:rPr>
      <w:lang w:eastAsia="en-GB"/>
    </w:rPr>
  </w:style>
  <w:style w:type="paragraph" w:customStyle="1" w:styleId="note0">
    <w:name w:val="note"/>
    <w:basedOn w:val="Normal"/>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Normal"/>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Normal"/>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Normal"/>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rsid w:val="00F97561"/>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rsid w:val="00F97561"/>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97561"/>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rsid w:val="00F97561"/>
    <w:pPr>
      <w:textAlignment w:val="auto"/>
    </w:pPr>
    <w:rPr>
      <w:szCs w:val="36"/>
    </w:rPr>
  </w:style>
  <w:style w:type="paragraph" w:customStyle="1" w:styleId="160">
    <w:name w:val="16"/>
    <w:basedOn w:val="Normal"/>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SimSun" w:hAnsi="SimSun"/>
      <w:sz w:val="22"/>
      <w:szCs w:val="22"/>
      <w:lang w:val="x-none" w:eastAsia="x-none"/>
    </w:rPr>
  </w:style>
  <w:style w:type="paragraph" w:customStyle="1" w:styleId="Equation">
    <w:name w:val="Equation"/>
    <w:basedOn w:val="Normal"/>
    <w:next w:val="Normal"/>
    <w:link w:val="EquationChar"/>
    <w:qFormat/>
    <w:rsid w:val="00F97561"/>
    <w:pPr>
      <w:tabs>
        <w:tab w:val="center" w:pos="4620"/>
        <w:tab w:val="right" w:pos="9240"/>
      </w:tabs>
      <w:overflowPunct/>
      <w:snapToGrid w:val="0"/>
      <w:spacing w:after="120"/>
      <w:jc w:val="both"/>
      <w:textAlignment w:val="auto"/>
    </w:pPr>
    <w:rPr>
      <w:rFonts w:ascii="SimSun" w:hAnsi="SimSun"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Normal"/>
    <w:uiPriority w:val="34"/>
    <w:qFormat/>
    <w:rsid w:val="00F97561"/>
    <w:pPr>
      <w:ind w:left="720"/>
      <w:contextualSpacing/>
      <w:textAlignment w:val="auto"/>
    </w:pPr>
    <w:rPr>
      <w:lang w:eastAsia="en-US"/>
    </w:rPr>
  </w:style>
  <w:style w:type="paragraph" w:customStyle="1" w:styleId="af6">
    <w:name w:val="図表番号"/>
    <w:basedOn w:val="Normal"/>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7">
    <w:name w:val="段落番号"/>
    <w:basedOn w:val="List"/>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7"/>
    <w:rsid w:val="00F97561"/>
    <w:pPr>
      <w:ind w:left="851" w:hanging="284"/>
    </w:pPr>
  </w:style>
  <w:style w:type="paragraph" w:customStyle="1" w:styleId="af8">
    <w:name w:val="箇条書き"/>
    <w:basedOn w:val="List"/>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8"/>
    <w:rsid w:val="00F97561"/>
    <w:pPr>
      <w:tabs>
        <w:tab w:val="clear" w:pos="644"/>
        <w:tab w:val="num" w:pos="1494"/>
      </w:tabs>
      <w:ind w:left="851" w:hanging="284"/>
    </w:pPr>
  </w:style>
  <w:style w:type="paragraph" w:customStyle="1" w:styleId="3f4">
    <w:name w:val="箇条書き 3"/>
    <w:basedOn w:val="2f6"/>
    <w:rsid w:val="00F97561"/>
    <w:pPr>
      <w:ind w:left="1135"/>
    </w:pPr>
  </w:style>
  <w:style w:type="paragraph" w:customStyle="1" w:styleId="2f7">
    <w:name w:val="一覧 2"/>
    <w:basedOn w:val="List"/>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F97561"/>
    <w:pPr>
      <w:ind w:left="1135"/>
    </w:pPr>
  </w:style>
  <w:style w:type="paragraph" w:customStyle="1" w:styleId="4f3">
    <w:name w:val="一覧 4"/>
    <w:basedOn w:val="3f5"/>
    <w:rsid w:val="00F97561"/>
    <w:pPr>
      <w:ind w:left="1418"/>
    </w:pPr>
  </w:style>
  <w:style w:type="paragraph" w:customStyle="1" w:styleId="5f0">
    <w:name w:val="一覧 5"/>
    <w:basedOn w:val="4f3"/>
    <w:rsid w:val="00F97561"/>
    <w:pPr>
      <w:ind w:left="1702"/>
    </w:pPr>
  </w:style>
  <w:style w:type="paragraph" w:customStyle="1" w:styleId="4f4">
    <w:name w:val="箇条書き 4"/>
    <w:basedOn w:val="3f4"/>
    <w:rsid w:val="00F97561"/>
    <w:pPr>
      <w:ind w:left="1418"/>
    </w:pPr>
  </w:style>
  <w:style w:type="paragraph" w:customStyle="1" w:styleId="5f1">
    <w:name w:val="箇条書き 5"/>
    <w:basedOn w:val="4f4"/>
    <w:rsid w:val="00F97561"/>
    <w:pPr>
      <w:ind w:left="1702"/>
    </w:pPr>
  </w:style>
  <w:style w:type="paragraph" w:customStyle="1" w:styleId="af9">
    <w:name w:val="コメント文字列"/>
    <w:basedOn w:val="Normal"/>
    <w:rsid w:val="00F97561"/>
    <w:pPr>
      <w:suppressAutoHyphens/>
      <w:overflowPunct/>
      <w:autoSpaceDE/>
      <w:adjustRightInd/>
      <w:textAlignment w:val="auto"/>
    </w:pPr>
    <w:rPr>
      <w:rFonts w:eastAsia="MS Mincho" w:cs="CG Times (WN)"/>
      <w:lang w:eastAsia="ar-SA"/>
    </w:rPr>
  </w:style>
  <w:style w:type="paragraph" w:customStyle="1" w:styleId="afa">
    <w:name w:val="コメント内容"/>
    <w:basedOn w:val="af9"/>
    <w:next w:val="af9"/>
    <w:rsid w:val="00F97561"/>
    <w:rPr>
      <w:b/>
      <w:bCs/>
    </w:rPr>
  </w:style>
  <w:style w:type="paragraph" w:customStyle="1" w:styleId="afb">
    <w:name w:val="見出しマップ"/>
    <w:basedOn w:val="Normal"/>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c">
    <w:name w:val="書式なし"/>
    <w:basedOn w:val="Normal"/>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F97561"/>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F97561"/>
    <w:pPr>
      <w:suppressAutoHyphens/>
      <w:overflowPunct/>
      <w:autoSpaceDE/>
      <w:adjustRightInd/>
      <w:ind w:left="567"/>
      <w:textAlignment w:val="auto"/>
    </w:pPr>
    <w:rPr>
      <w:rFonts w:ascii="Arial" w:eastAsia="MS Mincho" w:hAnsi="Arial" w:cs="Arial"/>
      <w:lang w:eastAsia="ar-SA"/>
    </w:rPr>
  </w:style>
  <w:style w:type="paragraph" w:customStyle="1" w:styleId="afd">
    <w:name w:val="標準インデント"/>
    <w:basedOn w:val="Normal"/>
    <w:rsid w:val="00F97561"/>
    <w:pPr>
      <w:suppressAutoHyphens/>
      <w:overflowPunct/>
      <w:autoSpaceDE/>
      <w:adjustRightInd/>
      <w:ind w:left="708"/>
      <w:textAlignment w:val="auto"/>
    </w:pPr>
    <w:rPr>
      <w:rFonts w:eastAsia="MS Mincho" w:cs="CG Times (WN)"/>
      <w:lang w:eastAsia="ar-SA"/>
    </w:rPr>
  </w:style>
  <w:style w:type="paragraph" w:customStyle="1" w:styleId="afe">
    <w:name w:val="記"/>
    <w:basedOn w:val="Normal"/>
    <w:next w:val="Normal"/>
    <w:rsid w:val="00F97561"/>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rsid w:val="00F97561"/>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rsid w:val="00F97561"/>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F97561"/>
    <w:pPr>
      <w:autoSpaceDN w:val="0"/>
    </w:pPr>
    <w:rPr>
      <w:rFonts w:ascii="Times New Roman" w:hAnsi="Times New Roman" w:cs="Times New Roman"/>
      <w:lang w:val="en-GB" w:eastAsia="en-US"/>
    </w:rPr>
  </w:style>
  <w:style w:type="paragraph" w:customStyle="1" w:styleId="254">
    <w:name w:val="本文 25"/>
    <w:basedOn w:val="Normal"/>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Normal"/>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rsid w:val="00F97561"/>
    <w:pPr>
      <w:keepNext w:val="0"/>
      <w:ind w:left="1418" w:hanging="1418"/>
      <w:textAlignment w:val="auto"/>
    </w:pPr>
    <w:rPr>
      <w:rFonts w:eastAsia="MS Mincho"/>
      <w:lang w:val="en-GB" w:eastAsia="ja-JP"/>
    </w:rPr>
  </w:style>
  <w:style w:type="paragraph" w:customStyle="1" w:styleId="Caption11">
    <w:name w:val="Caption11"/>
    <w:basedOn w:val="Normal"/>
    <w:next w:val="Normal"/>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Normal"/>
    <w:next w:val="Normal"/>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TOC8"/>
    <w:rsid w:val="00F97561"/>
    <w:pPr>
      <w:ind w:left="1418" w:hanging="1418"/>
      <w:textAlignment w:val="auto"/>
    </w:pPr>
    <w:rPr>
      <w:rFonts w:eastAsia="MS Mincho"/>
      <w:bCs/>
      <w:szCs w:val="22"/>
      <w:lang w:val="en-GB" w:eastAsia="en-GB"/>
    </w:rPr>
  </w:style>
  <w:style w:type="paragraph" w:customStyle="1" w:styleId="Caption2">
    <w:name w:val="Caption2"/>
    <w:basedOn w:val="Normal"/>
    <w:next w:val="Normal"/>
    <w:rsid w:val="00F97561"/>
    <w:pPr>
      <w:spacing w:before="120" w:after="120"/>
      <w:textAlignment w:val="auto"/>
    </w:pPr>
    <w:rPr>
      <w:rFonts w:eastAsia="MS Mincho"/>
      <w:b/>
      <w:lang w:eastAsia="en-GB"/>
    </w:rPr>
  </w:style>
  <w:style w:type="paragraph" w:customStyle="1" w:styleId="TableofFigures2">
    <w:name w:val="Table of Figures2"/>
    <w:basedOn w:val="Normal"/>
    <w:next w:val="Normal"/>
    <w:rsid w:val="00F97561"/>
    <w:pPr>
      <w:ind w:left="400" w:hanging="400"/>
      <w:jc w:val="center"/>
      <w:textAlignment w:val="auto"/>
    </w:pPr>
    <w:rPr>
      <w:rFonts w:eastAsia="MS Mincho"/>
      <w:b/>
      <w:lang w:eastAsia="en-GB"/>
    </w:rPr>
  </w:style>
  <w:style w:type="paragraph" w:customStyle="1" w:styleId="aria">
    <w:name w:val="aria"/>
    <w:basedOn w:val="Normal"/>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Normal"/>
    <w:rsid w:val="00F97561"/>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rsid w:val="00F97561"/>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rsid w:val="00F97561"/>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2">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SimSun" w:hAnsi="Arial" w:cs="Arial" w:hint="default"/>
      <w:sz w:val="22"/>
      <w:lang w:val="en-GB" w:eastAsia="en-US" w:bidi="ar-SA"/>
    </w:rPr>
  </w:style>
  <w:style w:type="table" w:customStyle="1" w:styleId="TableGrid51">
    <w:name w:val="Table Grid51"/>
    <w:basedOn w:val="TableNormal"/>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NoList"/>
    <w:semiHidden/>
    <w:unhideWhenUsed/>
    <w:rsid w:val="00F97561"/>
  </w:style>
  <w:style w:type="numbering" w:customStyle="1" w:styleId="NoList19">
    <w:name w:val="No List19"/>
    <w:next w:val="NoList"/>
    <w:uiPriority w:val="99"/>
    <w:semiHidden/>
    <w:unhideWhenUsed/>
    <w:rsid w:val="00F97561"/>
  </w:style>
  <w:style w:type="numbering" w:customStyle="1" w:styleId="NoList25">
    <w:name w:val="No List25"/>
    <w:next w:val="NoList"/>
    <w:uiPriority w:val="99"/>
    <w:semiHidden/>
    <w:rsid w:val="00F97561"/>
  </w:style>
  <w:style w:type="numbering" w:customStyle="1" w:styleId="NoList32">
    <w:name w:val="No List32"/>
    <w:next w:val="NoList"/>
    <w:semiHidden/>
    <w:unhideWhenUsed/>
    <w:rsid w:val="00F97561"/>
  </w:style>
  <w:style w:type="numbering" w:customStyle="1" w:styleId="113">
    <w:name w:val="목록 없음11"/>
    <w:next w:val="NoList"/>
    <w:semiHidden/>
    <w:unhideWhenUsed/>
    <w:rsid w:val="00F97561"/>
  </w:style>
  <w:style w:type="numbering" w:customStyle="1" w:styleId="217">
    <w:name w:val="목록 없음21"/>
    <w:next w:val="NoList"/>
    <w:semiHidden/>
    <w:rsid w:val="00F97561"/>
  </w:style>
  <w:style w:type="numbering" w:customStyle="1" w:styleId="NoList42">
    <w:name w:val="No List42"/>
    <w:next w:val="NoList"/>
    <w:semiHidden/>
    <w:unhideWhenUsed/>
    <w:rsid w:val="00F97561"/>
  </w:style>
  <w:style w:type="paragraph" w:customStyle="1" w:styleId="TDC91">
    <w:name w:val="TDC 91"/>
    <w:basedOn w:val="TOC8"/>
    <w:rsid w:val="00F97561"/>
    <w:pPr>
      <w:keepNext w:val="0"/>
      <w:ind w:left="1418" w:hanging="1418"/>
    </w:pPr>
    <w:rPr>
      <w:rFonts w:eastAsia="MS Mincho"/>
      <w:lang w:eastAsia="ja-JP"/>
    </w:rPr>
  </w:style>
  <w:style w:type="paragraph" w:customStyle="1" w:styleId="Epgrafe1">
    <w:name w:val="Epígrafe1"/>
    <w:basedOn w:val="Normal"/>
    <w:next w:val="Normal"/>
    <w:rsid w:val="00F97561"/>
    <w:pPr>
      <w:spacing w:before="120" w:after="120"/>
    </w:pPr>
    <w:rPr>
      <w:rFonts w:eastAsia="MS Mincho"/>
      <w:b/>
      <w:lang w:eastAsia="ja-JP"/>
    </w:rPr>
  </w:style>
  <w:style w:type="paragraph" w:customStyle="1" w:styleId="Tabladeilustraciones1">
    <w:name w:val="Tabla de ilustraciones1"/>
    <w:basedOn w:val="Normal"/>
    <w:next w:val="Normal"/>
    <w:rsid w:val="00F97561"/>
    <w:pPr>
      <w:ind w:left="400" w:hanging="400"/>
      <w:jc w:val="center"/>
    </w:pPr>
    <w:rPr>
      <w:rFonts w:eastAsia="MS Mincho"/>
      <w:b/>
      <w:lang w:eastAsia="ja-JP"/>
    </w:rPr>
  </w:style>
  <w:style w:type="numbering" w:customStyle="1" w:styleId="NoList52">
    <w:name w:val="No List52"/>
    <w:next w:val="NoList"/>
    <w:semiHidden/>
    <w:rsid w:val="00F97561"/>
  </w:style>
  <w:style w:type="numbering" w:customStyle="1" w:styleId="NoList61">
    <w:name w:val="No List61"/>
    <w:next w:val="NoList"/>
    <w:semiHidden/>
    <w:rsid w:val="00F97561"/>
  </w:style>
  <w:style w:type="numbering" w:customStyle="1" w:styleId="NoList71">
    <w:name w:val="No List71"/>
    <w:next w:val="NoList"/>
    <w:semiHidden/>
    <w:rsid w:val="00F97561"/>
  </w:style>
  <w:style w:type="numbering" w:customStyle="1" w:styleId="NoList112">
    <w:name w:val="No List112"/>
    <w:next w:val="NoList"/>
    <w:uiPriority w:val="99"/>
    <w:semiHidden/>
    <w:rsid w:val="00F97561"/>
  </w:style>
  <w:style w:type="numbering" w:customStyle="1" w:styleId="NoList211">
    <w:name w:val="No List211"/>
    <w:next w:val="NoList"/>
    <w:semiHidden/>
    <w:rsid w:val="00F97561"/>
  </w:style>
  <w:style w:type="numbering" w:customStyle="1" w:styleId="NoList81">
    <w:name w:val="No List81"/>
    <w:next w:val="NoList"/>
    <w:semiHidden/>
    <w:rsid w:val="00F97561"/>
  </w:style>
  <w:style w:type="numbering" w:customStyle="1" w:styleId="NoList121">
    <w:name w:val="No List121"/>
    <w:next w:val="NoList"/>
    <w:uiPriority w:val="99"/>
    <w:semiHidden/>
    <w:rsid w:val="00F97561"/>
  </w:style>
  <w:style w:type="numbering" w:customStyle="1" w:styleId="NoList221">
    <w:name w:val="No List221"/>
    <w:next w:val="NoList"/>
    <w:semiHidden/>
    <w:rsid w:val="00F97561"/>
  </w:style>
  <w:style w:type="numbering" w:customStyle="1" w:styleId="NoList91">
    <w:name w:val="No List91"/>
    <w:next w:val="NoList"/>
    <w:semiHidden/>
    <w:rsid w:val="00F97561"/>
  </w:style>
  <w:style w:type="numbering" w:customStyle="1" w:styleId="NoList131">
    <w:name w:val="No List131"/>
    <w:next w:val="NoList"/>
    <w:semiHidden/>
    <w:rsid w:val="00F97561"/>
  </w:style>
  <w:style w:type="numbering" w:customStyle="1" w:styleId="NoList231">
    <w:name w:val="No List231"/>
    <w:next w:val="NoList"/>
    <w:semiHidden/>
    <w:rsid w:val="00F97561"/>
  </w:style>
  <w:style w:type="numbering" w:customStyle="1" w:styleId="NoList101">
    <w:name w:val="No List101"/>
    <w:next w:val="NoList"/>
    <w:semiHidden/>
    <w:rsid w:val="00F97561"/>
  </w:style>
  <w:style w:type="numbering" w:customStyle="1" w:styleId="NoList141">
    <w:name w:val="No List141"/>
    <w:next w:val="NoList"/>
    <w:semiHidden/>
    <w:rsid w:val="00F97561"/>
  </w:style>
  <w:style w:type="numbering" w:customStyle="1" w:styleId="NoList241">
    <w:name w:val="No List241"/>
    <w:next w:val="NoList"/>
    <w:semiHidden/>
    <w:rsid w:val="00F97561"/>
  </w:style>
  <w:style w:type="numbering" w:customStyle="1" w:styleId="NoList311">
    <w:name w:val="No List311"/>
    <w:next w:val="NoList"/>
    <w:semiHidden/>
    <w:rsid w:val="00F97561"/>
  </w:style>
  <w:style w:type="numbering" w:customStyle="1" w:styleId="NoList411">
    <w:name w:val="No List411"/>
    <w:next w:val="NoList"/>
    <w:semiHidden/>
    <w:rsid w:val="00F97561"/>
  </w:style>
  <w:style w:type="numbering" w:customStyle="1" w:styleId="NoList511">
    <w:name w:val="No List511"/>
    <w:next w:val="NoList"/>
    <w:semiHidden/>
    <w:rsid w:val="00F97561"/>
  </w:style>
  <w:style w:type="numbering" w:customStyle="1" w:styleId="NoList151">
    <w:name w:val="No List151"/>
    <w:next w:val="NoList"/>
    <w:semiHidden/>
    <w:rsid w:val="00F97561"/>
  </w:style>
  <w:style w:type="numbering" w:customStyle="1" w:styleId="NoList161">
    <w:name w:val="No List161"/>
    <w:next w:val="NoList"/>
    <w:semiHidden/>
    <w:rsid w:val="00F97561"/>
  </w:style>
  <w:style w:type="numbering" w:customStyle="1" w:styleId="120">
    <w:name w:val="无列表12"/>
    <w:next w:val="NoList"/>
    <w:semiHidden/>
    <w:rsid w:val="00F97561"/>
  </w:style>
  <w:style w:type="paragraph" w:customStyle="1" w:styleId="3f7">
    <w:name w:val="列出段落3"/>
    <w:basedOn w:val="Normal"/>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5">
    <w:name w:val="列出段落4"/>
    <w:basedOn w:val="Normal"/>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NoList"/>
    <w:semiHidden/>
    <w:rsid w:val="00F97561"/>
  </w:style>
  <w:style w:type="paragraph" w:customStyle="1" w:styleId="Commentnokia0">
    <w:name w:val="Comment nokia"/>
    <w:basedOn w:val="Heading4"/>
    <w:rsid w:val="00F97561"/>
    <w:rPr>
      <w:rFonts w:eastAsia="Times New Roman"/>
      <w:b/>
      <w:sz w:val="28"/>
      <w:lang w:eastAsia="x-none"/>
    </w:rPr>
  </w:style>
  <w:style w:type="paragraph" w:customStyle="1" w:styleId="5f2">
    <w:name w:val="列出段落5"/>
    <w:basedOn w:val="Normal"/>
    <w:qFormat/>
    <w:rsid w:val="00F97561"/>
    <w:pPr>
      <w:ind w:firstLineChars="200" w:firstLine="420"/>
    </w:pPr>
  </w:style>
  <w:style w:type="paragraph" w:customStyle="1" w:styleId="BalloonText1">
    <w:name w:val="Balloon Text1"/>
    <w:basedOn w:val="Normal"/>
    <w:rsid w:val="00F97561"/>
    <w:rPr>
      <w:rFonts w:ascii="Tahoma" w:eastAsia="Calibri" w:hAnsi="Tahoma" w:cs="Tahoma"/>
      <w:sz w:val="16"/>
      <w:szCs w:val="16"/>
      <w:lang w:val="en-US"/>
    </w:rPr>
  </w:style>
  <w:style w:type="paragraph" w:customStyle="1" w:styleId="CommentSubject1">
    <w:name w:val="Comment Subject1"/>
    <w:basedOn w:val="Normal"/>
    <w:rsid w:val="00F97561"/>
    <w:rPr>
      <w:rFonts w:eastAsia="Calibri"/>
      <w:b/>
      <w:bCs/>
      <w:lang w:val="en-US"/>
    </w:rPr>
  </w:style>
  <w:style w:type="paragraph" w:customStyle="1" w:styleId="wxs">
    <w:name w:val="wxs_正文"/>
    <w:basedOn w:val="Normal"/>
    <w:qFormat/>
    <w:rsid w:val="00F97561"/>
    <w:pPr>
      <w:spacing w:beforeLines="50" w:before="50" w:afterLines="50" w:after="50"/>
      <w:ind w:firstLineChars="200" w:firstLine="200"/>
    </w:pPr>
    <w:rPr>
      <w:szCs w:val="21"/>
    </w:rPr>
  </w:style>
  <w:style w:type="paragraph" w:customStyle="1" w:styleId="wxs1">
    <w:name w:val="wxs_1级标题"/>
    <w:basedOn w:val="Heading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a">
    <w:name w:val="无列表2"/>
    <w:next w:val="NoList"/>
    <w:uiPriority w:val="99"/>
    <w:semiHidden/>
    <w:unhideWhenUsed/>
    <w:rsid w:val="00F97561"/>
  </w:style>
  <w:style w:type="numbering" w:customStyle="1" w:styleId="3f8">
    <w:name w:val="无列表3"/>
    <w:next w:val="NoList"/>
    <w:uiPriority w:val="99"/>
    <w:semiHidden/>
    <w:unhideWhenUsed/>
    <w:rsid w:val="00F97561"/>
  </w:style>
  <w:style w:type="table" w:customStyle="1" w:styleId="1ff6">
    <w:name w:val="网格型1"/>
    <w:basedOn w:val="TableNormal"/>
    <w:next w:val="TableGrid"/>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F97561"/>
  </w:style>
  <w:style w:type="numbering" w:customStyle="1" w:styleId="NoList421">
    <w:name w:val="No List421"/>
    <w:next w:val="NoList"/>
    <w:semiHidden/>
    <w:rsid w:val="00F97561"/>
  </w:style>
  <w:style w:type="numbering" w:customStyle="1" w:styleId="NoList521">
    <w:name w:val="No List521"/>
    <w:next w:val="NoList"/>
    <w:semiHidden/>
    <w:rsid w:val="00F97561"/>
  </w:style>
  <w:style w:type="paragraph" w:customStyle="1" w:styleId="Bullet2">
    <w:name w:val="Bullet2"/>
    <w:basedOn w:val="Normal"/>
    <w:rsid w:val="00F97561"/>
    <w:pPr>
      <w:ind w:left="644" w:hanging="360"/>
    </w:pPr>
    <w:rPr>
      <w:rFonts w:ascii="Arial" w:hAnsi="Arial"/>
      <w:lang w:eastAsia="en-GB"/>
    </w:rPr>
  </w:style>
  <w:style w:type="paragraph" w:customStyle="1" w:styleId="text3bullet">
    <w:name w:val="text3 bullet"/>
    <w:basedOn w:val="Normal"/>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F97561"/>
    <w:pPr>
      <w:spacing w:after="120"/>
      <w:ind w:left="0" w:firstLine="0"/>
    </w:pPr>
    <w:rPr>
      <w:b/>
      <w:lang w:eastAsia="en-GB"/>
    </w:rPr>
  </w:style>
  <w:style w:type="paragraph" w:customStyle="1" w:styleId="ReferenceLine">
    <w:name w:val="Reference Line"/>
    <w:basedOn w:val="BodyText"/>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Normal"/>
    <w:rsid w:val="00F97561"/>
    <w:pPr>
      <w:spacing w:after="220"/>
    </w:pPr>
    <w:rPr>
      <w:rFonts w:ascii="Arial" w:hAnsi="Arial"/>
      <w:sz w:val="22"/>
      <w:lang w:val="en-US" w:eastAsia="en-GB"/>
    </w:rPr>
  </w:style>
  <w:style w:type="paragraph" w:customStyle="1" w:styleId="ActionPoint">
    <w:name w:val="ActionPoint"/>
    <w:basedOn w:val="Normal"/>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F97561"/>
    <w:pPr>
      <w:spacing w:after="0"/>
    </w:pPr>
    <w:rPr>
      <w:rFonts w:ascii="Arial" w:hAnsi="Arial"/>
      <w:lang w:eastAsia="en-GB"/>
    </w:rPr>
  </w:style>
  <w:style w:type="paragraph" w:customStyle="1" w:styleId="TdocList">
    <w:name w:val="Tdoc_List"/>
    <w:basedOn w:val="Normal"/>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Normal"/>
    <w:uiPriority w:val="99"/>
    <w:rsid w:val="00F97561"/>
    <w:pPr>
      <w:numPr>
        <w:numId w:val="32"/>
      </w:numPr>
      <w:spacing w:before="120" w:after="120"/>
    </w:pPr>
  </w:style>
  <w:style w:type="paragraph" w:customStyle="1" w:styleId="IvDbodytext">
    <w:name w:val="IvD bodytext"/>
    <w:basedOn w:val="BodyText"/>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NoList"/>
    <w:uiPriority w:val="99"/>
    <w:semiHidden/>
    <w:unhideWhenUsed/>
    <w:rsid w:val="00F97561"/>
  </w:style>
  <w:style w:type="paragraph" w:customStyle="1" w:styleId="911">
    <w:name w:val="目次 91"/>
    <w:basedOn w:val="TOC8"/>
    <w:rsid w:val="00F97561"/>
    <w:pPr>
      <w:ind w:left="1418" w:hanging="1418"/>
    </w:pPr>
    <w:rPr>
      <w:rFonts w:eastAsia="MS Mincho"/>
      <w:lang w:eastAsia="en-GB"/>
    </w:rPr>
  </w:style>
  <w:style w:type="paragraph" w:customStyle="1" w:styleId="1ff7">
    <w:name w:val="図表目次1"/>
    <w:basedOn w:val="Normal"/>
    <w:next w:val="Normal"/>
    <w:rsid w:val="00F97561"/>
    <w:pPr>
      <w:ind w:left="400" w:hanging="400"/>
      <w:jc w:val="center"/>
    </w:pPr>
    <w:rPr>
      <w:rFonts w:eastAsia="MS Mincho"/>
      <w:b/>
      <w:lang w:eastAsia="en-GB"/>
    </w:rPr>
  </w:style>
  <w:style w:type="table" w:customStyle="1" w:styleId="TableGrid43">
    <w:name w:val="Table Grid43"/>
    <w:basedOn w:val="TableNormal"/>
    <w:next w:val="TableGrid"/>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F97561"/>
  </w:style>
  <w:style w:type="numbering" w:customStyle="1" w:styleId="115">
    <w:name w:val="無清單11"/>
    <w:next w:val="NoList"/>
    <w:uiPriority w:val="99"/>
    <w:semiHidden/>
    <w:unhideWhenUsed/>
    <w:rsid w:val="00F97561"/>
  </w:style>
  <w:style w:type="table" w:customStyle="1" w:styleId="1ff9">
    <w:name w:val="表格格線1"/>
    <w:basedOn w:val="TableNormal"/>
    <w:next w:val="TableGrid"/>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TableNormal"/>
    <w:next w:val="TableGrid"/>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TableNormal"/>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rsid w:val="00F97561"/>
    <w:pPr>
      <w:spacing w:after="120"/>
      <w:ind w:left="283"/>
    </w:pPr>
  </w:style>
  <w:style w:type="paragraph" w:customStyle="1" w:styleId="InsideAddress">
    <w:name w:val="Inside Address"/>
    <w:basedOn w:val="Normal"/>
    <w:rsid w:val="00F97561"/>
    <w:pPr>
      <w:spacing w:after="0" w:line="220" w:lineRule="atLeast"/>
    </w:pPr>
    <w:rPr>
      <w:rFonts w:ascii="Arial" w:hAnsi="Arial" w:cs="Arial"/>
      <w:spacing w:val="-5"/>
      <w:lang w:eastAsia="ja-JP"/>
    </w:rPr>
  </w:style>
  <w:style w:type="paragraph" w:customStyle="1" w:styleId="H8">
    <w:name w:val="H8"/>
    <w:basedOn w:val="Normal"/>
    <w:rsid w:val="00F97561"/>
    <w:pPr>
      <w:keepNext/>
      <w:keepLines/>
      <w:spacing w:before="120"/>
      <w:ind w:left="1985" w:hanging="1985"/>
    </w:pPr>
    <w:rPr>
      <w:rFonts w:ascii="Arial" w:hAnsi="Arial" w:cs="Arial"/>
      <w:lang w:eastAsia="ja-JP"/>
    </w:rPr>
  </w:style>
  <w:style w:type="paragraph" w:customStyle="1" w:styleId="H9">
    <w:name w:val="H9"/>
    <w:basedOn w:val="Normal"/>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TableNormal"/>
    <w:next w:val="TableGrid"/>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NoList"/>
    <w:semiHidden/>
    <w:rsid w:val="00F97561"/>
  </w:style>
  <w:style w:type="numbering" w:customStyle="1" w:styleId="NoList171">
    <w:name w:val="No List171"/>
    <w:next w:val="NoList"/>
    <w:uiPriority w:val="99"/>
    <w:semiHidden/>
    <w:unhideWhenUsed/>
    <w:rsid w:val="00F97561"/>
  </w:style>
  <w:style w:type="numbering" w:customStyle="1" w:styleId="1210">
    <w:name w:val="无列表121"/>
    <w:next w:val="NoList"/>
    <w:semiHidden/>
    <w:rsid w:val="00F97561"/>
  </w:style>
  <w:style w:type="numbering" w:customStyle="1" w:styleId="NoList181">
    <w:name w:val="No List181"/>
    <w:next w:val="NoList"/>
    <w:semiHidden/>
    <w:rsid w:val="00F97561"/>
  </w:style>
  <w:style w:type="numbering" w:customStyle="1" w:styleId="1111">
    <w:name w:val="リストなし111"/>
    <w:next w:val="NoList"/>
    <w:uiPriority w:val="99"/>
    <w:semiHidden/>
    <w:unhideWhenUsed/>
    <w:rsid w:val="00F97561"/>
  </w:style>
  <w:style w:type="numbering" w:customStyle="1" w:styleId="NoList191">
    <w:name w:val="No List191"/>
    <w:next w:val="NoList"/>
    <w:uiPriority w:val="99"/>
    <w:semiHidden/>
    <w:unhideWhenUsed/>
    <w:rsid w:val="00F97561"/>
  </w:style>
  <w:style w:type="numbering" w:customStyle="1" w:styleId="NoList110">
    <w:name w:val="No List110"/>
    <w:next w:val="NoList"/>
    <w:uiPriority w:val="99"/>
    <w:semiHidden/>
    <w:rsid w:val="00F97561"/>
  </w:style>
  <w:style w:type="numbering" w:customStyle="1" w:styleId="130">
    <w:name w:val="无列表13"/>
    <w:next w:val="NoList"/>
    <w:semiHidden/>
    <w:rsid w:val="00F97561"/>
  </w:style>
  <w:style w:type="numbering" w:customStyle="1" w:styleId="122">
    <w:name w:val="リストなし12"/>
    <w:next w:val="NoList"/>
    <w:uiPriority w:val="99"/>
    <w:semiHidden/>
    <w:unhideWhenUsed/>
    <w:rsid w:val="00F97561"/>
  </w:style>
  <w:style w:type="numbering" w:customStyle="1" w:styleId="NoList251">
    <w:name w:val="No List251"/>
    <w:next w:val="NoList"/>
    <w:uiPriority w:val="99"/>
    <w:semiHidden/>
    <w:rsid w:val="00F97561"/>
  </w:style>
  <w:style w:type="numbering" w:customStyle="1" w:styleId="11110">
    <w:name w:val="无列表1111"/>
    <w:next w:val="NoList"/>
    <w:semiHidden/>
    <w:rsid w:val="00F97561"/>
  </w:style>
  <w:style w:type="numbering" w:customStyle="1" w:styleId="11111">
    <w:name w:val="リストなし1111"/>
    <w:next w:val="NoList"/>
    <w:uiPriority w:val="99"/>
    <w:semiHidden/>
    <w:unhideWhenUsed/>
    <w:rsid w:val="00F97561"/>
  </w:style>
  <w:style w:type="numbering" w:customStyle="1" w:styleId="1211">
    <w:name w:val="无列表1211"/>
    <w:next w:val="NoList"/>
    <w:semiHidden/>
    <w:rsid w:val="00F97561"/>
  </w:style>
  <w:style w:type="numbering" w:customStyle="1" w:styleId="1212">
    <w:name w:val="リストなし121"/>
    <w:next w:val="NoList"/>
    <w:uiPriority w:val="99"/>
    <w:semiHidden/>
    <w:unhideWhenUsed/>
    <w:rsid w:val="00F97561"/>
  </w:style>
  <w:style w:type="numbering" w:customStyle="1" w:styleId="NoList1121">
    <w:name w:val="No List1121"/>
    <w:next w:val="NoList"/>
    <w:uiPriority w:val="99"/>
    <w:semiHidden/>
    <w:unhideWhenUsed/>
    <w:rsid w:val="00F97561"/>
  </w:style>
  <w:style w:type="numbering" w:customStyle="1" w:styleId="111110">
    <w:name w:val="无列表11111"/>
    <w:next w:val="NoList"/>
    <w:semiHidden/>
    <w:rsid w:val="00F97561"/>
  </w:style>
  <w:style w:type="numbering" w:customStyle="1" w:styleId="111111">
    <w:name w:val="リストなし11111"/>
    <w:next w:val="NoList"/>
    <w:uiPriority w:val="99"/>
    <w:semiHidden/>
    <w:unhideWhenUsed/>
    <w:rsid w:val="00F97561"/>
  </w:style>
  <w:style w:type="numbering" w:customStyle="1" w:styleId="131">
    <w:name w:val="无列表131"/>
    <w:next w:val="NoList"/>
    <w:semiHidden/>
    <w:rsid w:val="00F97561"/>
  </w:style>
  <w:style w:type="table" w:customStyle="1" w:styleId="3210">
    <w:name w:val="网格型321"/>
    <w:basedOn w:val="TableNormal"/>
    <w:next w:val="TableGrid"/>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97561"/>
  </w:style>
  <w:style w:type="table" w:customStyle="1" w:styleId="TableClassic221">
    <w:name w:val="Table Classic 221"/>
    <w:basedOn w:val="TableNormal"/>
    <w:next w:val="TableClassic2"/>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97561"/>
  </w:style>
  <w:style w:type="numbering" w:customStyle="1" w:styleId="1120">
    <w:name w:val="无列表112"/>
    <w:next w:val="NoList"/>
    <w:semiHidden/>
    <w:rsid w:val="00F97561"/>
  </w:style>
  <w:style w:type="table" w:customStyle="1" w:styleId="3111">
    <w:name w:val="网格型3111"/>
    <w:basedOn w:val="TableNormal"/>
    <w:next w:val="TableGrid"/>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97561"/>
  </w:style>
  <w:style w:type="table" w:customStyle="1" w:styleId="TableClassic2111">
    <w:name w:val="Table Classic 2111"/>
    <w:basedOn w:val="TableNormal"/>
    <w:next w:val="TableClassic2"/>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97561"/>
  </w:style>
  <w:style w:type="numbering" w:customStyle="1" w:styleId="NoList113">
    <w:name w:val="No List113"/>
    <w:next w:val="NoList"/>
    <w:uiPriority w:val="99"/>
    <w:semiHidden/>
    <w:rsid w:val="00F97561"/>
  </w:style>
  <w:style w:type="numbering" w:customStyle="1" w:styleId="140">
    <w:name w:val="无列表14"/>
    <w:next w:val="NoList"/>
    <w:semiHidden/>
    <w:rsid w:val="00F97561"/>
  </w:style>
  <w:style w:type="numbering" w:customStyle="1" w:styleId="141">
    <w:name w:val="リストなし14"/>
    <w:next w:val="NoList"/>
    <w:uiPriority w:val="99"/>
    <w:semiHidden/>
    <w:unhideWhenUsed/>
    <w:rsid w:val="00F97561"/>
  </w:style>
  <w:style w:type="numbering" w:customStyle="1" w:styleId="NoList26">
    <w:name w:val="No List26"/>
    <w:next w:val="NoList"/>
    <w:uiPriority w:val="99"/>
    <w:semiHidden/>
    <w:rsid w:val="00F97561"/>
  </w:style>
  <w:style w:type="numbering" w:customStyle="1" w:styleId="1130">
    <w:name w:val="无列表113"/>
    <w:next w:val="NoList"/>
    <w:semiHidden/>
    <w:rsid w:val="00F97561"/>
  </w:style>
  <w:style w:type="numbering" w:customStyle="1" w:styleId="1131">
    <w:name w:val="リストなし113"/>
    <w:next w:val="NoList"/>
    <w:uiPriority w:val="99"/>
    <w:semiHidden/>
    <w:unhideWhenUsed/>
    <w:rsid w:val="00F97561"/>
  </w:style>
  <w:style w:type="numbering" w:customStyle="1" w:styleId="NoList33">
    <w:name w:val="No List33"/>
    <w:next w:val="NoList"/>
    <w:uiPriority w:val="99"/>
    <w:semiHidden/>
    <w:unhideWhenUsed/>
    <w:rsid w:val="00F97561"/>
  </w:style>
  <w:style w:type="numbering" w:customStyle="1" w:styleId="1220">
    <w:name w:val="无列表122"/>
    <w:next w:val="NoList"/>
    <w:semiHidden/>
    <w:rsid w:val="00F97561"/>
  </w:style>
  <w:style w:type="numbering" w:customStyle="1" w:styleId="1221">
    <w:name w:val="リストなし122"/>
    <w:next w:val="NoList"/>
    <w:uiPriority w:val="99"/>
    <w:semiHidden/>
    <w:unhideWhenUsed/>
    <w:rsid w:val="00F97561"/>
  </w:style>
  <w:style w:type="numbering" w:customStyle="1" w:styleId="NoList114">
    <w:name w:val="No List114"/>
    <w:next w:val="NoList"/>
    <w:uiPriority w:val="99"/>
    <w:semiHidden/>
    <w:unhideWhenUsed/>
    <w:rsid w:val="00F97561"/>
  </w:style>
  <w:style w:type="numbering" w:customStyle="1" w:styleId="1112">
    <w:name w:val="无列表1112"/>
    <w:next w:val="NoList"/>
    <w:semiHidden/>
    <w:rsid w:val="00F97561"/>
  </w:style>
  <w:style w:type="numbering" w:customStyle="1" w:styleId="11120">
    <w:name w:val="リストなし1112"/>
    <w:next w:val="NoList"/>
    <w:uiPriority w:val="99"/>
    <w:semiHidden/>
    <w:unhideWhenUsed/>
    <w:rsid w:val="00F97561"/>
  </w:style>
  <w:style w:type="numbering" w:customStyle="1" w:styleId="NoList43">
    <w:name w:val="No List43"/>
    <w:next w:val="NoList"/>
    <w:uiPriority w:val="99"/>
    <w:semiHidden/>
    <w:unhideWhenUsed/>
    <w:rsid w:val="00F97561"/>
  </w:style>
  <w:style w:type="numbering" w:customStyle="1" w:styleId="1320">
    <w:name w:val="无列表132"/>
    <w:next w:val="NoList"/>
    <w:semiHidden/>
    <w:rsid w:val="00F97561"/>
  </w:style>
  <w:style w:type="numbering" w:customStyle="1" w:styleId="1310">
    <w:name w:val="リストなし131"/>
    <w:next w:val="NoList"/>
    <w:uiPriority w:val="99"/>
    <w:semiHidden/>
    <w:unhideWhenUsed/>
    <w:rsid w:val="00F97561"/>
  </w:style>
  <w:style w:type="numbering" w:customStyle="1" w:styleId="NoList122">
    <w:name w:val="No List122"/>
    <w:next w:val="NoList"/>
    <w:uiPriority w:val="99"/>
    <w:semiHidden/>
    <w:unhideWhenUsed/>
    <w:rsid w:val="00F97561"/>
  </w:style>
  <w:style w:type="numbering" w:customStyle="1" w:styleId="11210">
    <w:name w:val="无列表1121"/>
    <w:next w:val="NoList"/>
    <w:semiHidden/>
    <w:rsid w:val="00F97561"/>
  </w:style>
  <w:style w:type="numbering" w:customStyle="1" w:styleId="11211">
    <w:name w:val="リストなし1121"/>
    <w:next w:val="NoList"/>
    <w:uiPriority w:val="99"/>
    <w:semiHidden/>
    <w:unhideWhenUsed/>
    <w:rsid w:val="00F97561"/>
  </w:style>
  <w:style w:type="numbering" w:customStyle="1" w:styleId="NoList27">
    <w:name w:val="No List27"/>
    <w:next w:val="NoList"/>
    <w:uiPriority w:val="99"/>
    <w:semiHidden/>
    <w:unhideWhenUsed/>
    <w:rsid w:val="00F97561"/>
  </w:style>
  <w:style w:type="numbering" w:customStyle="1" w:styleId="NoList115">
    <w:name w:val="No List115"/>
    <w:next w:val="NoList"/>
    <w:uiPriority w:val="99"/>
    <w:semiHidden/>
    <w:rsid w:val="00F97561"/>
  </w:style>
  <w:style w:type="numbering" w:customStyle="1" w:styleId="150">
    <w:name w:val="无列表15"/>
    <w:next w:val="NoList"/>
    <w:semiHidden/>
    <w:rsid w:val="00F97561"/>
  </w:style>
  <w:style w:type="numbering" w:customStyle="1" w:styleId="151">
    <w:name w:val="リストなし15"/>
    <w:next w:val="NoList"/>
    <w:uiPriority w:val="99"/>
    <w:semiHidden/>
    <w:unhideWhenUsed/>
    <w:rsid w:val="00F97561"/>
  </w:style>
  <w:style w:type="numbering" w:customStyle="1" w:styleId="NoList28">
    <w:name w:val="No List28"/>
    <w:next w:val="NoList"/>
    <w:uiPriority w:val="99"/>
    <w:semiHidden/>
    <w:rsid w:val="00F97561"/>
  </w:style>
  <w:style w:type="numbering" w:customStyle="1" w:styleId="1140">
    <w:name w:val="无列表114"/>
    <w:next w:val="NoList"/>
    <w:semiHidden/>
    <w:rsid w:val="00F97561"/>
  </w:style>
  <w:style w:type="numbering" w:customStyle="1" w:styleId="1141">
    <w:name w:val="リストなし114"/>
    <w:next w:val="NoList"/>
    <w:uiPriority w:val="99"/>
    <w:semiHidden/>
    <w:unhideWhenUsed/>
    <w:rsid w:val="00F97561"/>
  </w:style>
  <w:style w:type="numbering" w:customStyle="1" w:styleId="NoList34">
    <w:name w:val="No List34"/>
    <w:next w:val="NoList"/>
    <w:uiPriority w:val="99"/>
    <w:semiHidden/>
    <w:unhideWhenUsed/>
    <w:rsid w:val="00F97561"/>
  </w:style>
  <w:style w:type="numbering" w:customStyle="1" w:styleId="123">
    <w:name w:val="无列表123"/>
    <w:next w:val="NoList"/>
    <w:semiHidden/>
    <w:rsid w:val="00F97561"/>
  </w:style>
  <w:style w:type="numbering" w:customStyle="1" w:styleId="1230">
    <w:name w:val="リストなし123"/>
    <w:next w:val="NoList"/>
    <w:uiPriority w:val="99"/>
    <w:semiHidden/>
    <w:unhideWhenUsed/>
    <w:rsid w:val="00F97561"/>
  </w:style>
  <w:style w:type="numbering" w:customStyle="1" w:styleId="NoList116">
    <w:name w:val="No List116"/>
    <w:next w:val="NoList"/>
    <w:uiPriority w:val="99"/>
    <w:semiHidden/>
    <w:unhideWhenUsed/>
    <w:rsid w:val="00F97561"/>
  </w:style>
  <w:style w:type="numbering" w:customStyle="1" w:styleId="1113">
    <w:name w:val="无列表1113"/>
    <w:next w:val="NoList"/>
    <w:semiHidden/>
    <w:rsid w:val="00F97561"/>
  </w:style>
  <w:style w:type="numbering" w:customStyle="1" w:styleId="11130">
    <w:name w:val="リストなし1113"/>
    <w:next w:val="NoList"/>
    <w:uiPriority w:val="99"/>
    <w:semiHidden/>
    <w:unhideWhenUsed/>
    <w:rsid w:val="00F97561"/>
  </w:style>
  <w:style w:type="numbering" w:customStyle="1" w:styleId="NoList44">
    <w:name w:val="No List44"/>
    <w:next w:val="NoList"/>
    <w:uiPriority w:val="99"/>
    <w:semiHidden/>
    <w:unhideWhenUsed/>
    <w:rsid w:val="00F97561"/>
  </w:style>
  <w:style w:type="numbering" w:customStyle="1" w:styleId="133">
    <w:name w:val="无列表133"/>
    <w:next w:val="NoList"/>
    <w:semiHidden/>
    <w:rsid w:val="00F97561"/>
  </w:style>
  <w:style w:type="numbering" w:customStyle="1" w:styleId="1321">
    <w:name w:val="リストなし132"/>
    <w:next w:val="NoList"/>
    <w:uiPriority w:val="99"/>
    <w:semiHidden/>
    <w:unhideWhenUsed/>
    <w:rsid w:val="00F97561"/>
  </w:style>
  <w:style w:type="numbering" w:customStyle="1" w:styleId="NoList123">
    <w:name w:val="No List123"/>
    <w:next w:val="NoList"/>
    <w:uiPriority w:val="99"/>
    <w:semiHidden/>
    <w:unhideWhenUsed/>
    <w:rsid w:val="00F97561"/>
  </w:style>
  <w:style w:type="numbering" w:customStyle="1" w:styleId="1122">
    <w:name w:val="无列表1122"/>
    <w:next w:val="NoList"/>
    <w:semiHidden/>
    <w:rsid w:val="00F97561"/>
  </w:style>
  <w:style w:type="numbering" w:customStyle="1" w:styleId="11220">
    <w:name w:val="リストなし1122"/>
    <w:next w:val="NoList"/>
    <w:uiPriority w:val="99"/>
    <w:semiHidden/>
    <w:unhideWhenUsed/>
    <w:rsid w:val="00F97561"/>
  </w:style>
  <w:style w:type="numbering" w:customStyle="1" w:styleId="NoList29">
    <w:name w:val="No List29"/>
    <w:next w:val="NoList"/>
    <w:uiPriority w:val="99"/>
    <w:semiHidden/>
    <w:unhideWhenUsed/>
    <w:rsid w:val="00F97561"/>
  </w:style>
  <w:style w:type="numbering" w:customStyle="1" w:styleId="NoList117">
    <w:name w:val="No List117"/>
    <w:next w:val="NoList"/>
    <w:uiPriority w:val="99"/>
    <w:semiHidden/>
    <w:rsid w:val="00F97561"/>
  </w:style>
  <w:style w:type="numbering" w:customStyle="1" w:styleId="161">
    <w:name w:val="无列表16"/>
    <w:next w:val="NoList"/>
    <w:semiHidden/>
    <w:rsid w:val="00F97561"/>
  </w:style>
  <w:style w:type="numbering" w:customStyle="1" w:styleId="162">
    <w:name w:val="リストなし16"/>
    <w:next w:val="NoList"/>
    <w:uiPriority w:val="99"/>
    <w:semiHidden/>
    <w:unhideWhenUsed/>
    <w:rsid w:val="00F97561"/>
  </w:style>
  <w:style w:type="numbering" w:customStyle="1" w:styleId="NoList210">
    <w:name w:val="No List210"/>
    <w:next w:val="NoList"/>
    <w:uiPriority w:val="99"/>
    <w:semiHidden/>
    <w:rsid w:val="00F97561"/>
  </w:style>
  <w:style w:type="numbering" w:customStyle="1" w:styleId="1150">
    <w:name w:val="无列表115"/>
    <w:next w:val="NoList"/>
    <w:semiHidden/>
    <w:rsid w:val="00F97561"/>
  </w:style>
  <w:style w:type="numbering" w:customStyle="1" w:styleId="1151">
    <w:name w:val="リストなし115"/>
    <w:next w:val="NoList"/>
    <w:uiPriority w:val="99"/>
    <w:semiHidden/>
    <w:unhideWhenUsed/>
    <w:rsid w:val="00F97561"/>
  </w:style>
  <w:style w:type="numbering" w:customStyle="1" w:styleId="NoList35">
    <w:name w:val="No List35"/>
    <w:next w:val="NoList"/>
    <w:uiPriority w:val="99"/>
    <w:semiHidden/>
    <w:unhideWhenUsed/>
    <w:rsid w:val="00F97561"/>
  </w:style>
  <w:style w:type="numbering" w:customStyle="1" w:styleId="124">
    <w:name w:val="无列表124"/>
    <w:next w:val="NoList"/>
    <w:semiHidden/>
    <w:rsid w:val="00F97561"/>
  </w:style>
  <w:style w:type="numbering" w:customStyle="1" w:styleId="1240">
    <w:name w:val="リストなし124"/>
    <w:next w:val="NoList"/>
    <w:uiPriority w:val="99"/>
    <w:semiHidden/>
    <w:unhideWhenUsed/>
    <w:rsid w:val="00F97561"/>
  </w:style>
  <w:style w:type="numbering" w:customStyle="1" w:styleId="NoList118">
    <w:name w:val="No List118"/>
    <w:next w:val="NoList"/>
    <w:uiPriority w:val="99"/>
    <w:semiHidden/>
    <w:unhideWhenUsed/>
    <w:rsid w:val="00F97561"/>
  </w:style>
  <w:style w:type="numbering" w:customStyle="1" w:styleId="1114">
    <w:name w:val="无列表1114"/>
    <w:next w:val="NoList"/>
    <w:semiHidden/>
    <w:rsid w:val="00F97561"/>
  </w:style>
  <w:style w:type="numbering" w:customStyle="1" w:styleId="11140">
    <w:name w:val="リストなし1114"/>
    <w:next w:val="NoList"/>
    <w:uiPriority w:val="99"/>
    <w:semiHidden/>
    <w:unhideWhenUsed/>
    <w:rsid w:val="00F97561"/>
  </w:style>
  <w:style w:type="numbering" w:customStyle="1" w:styleId="NoList45">
    <w:name w:val="No List45"/>
    <w:next w:val="NoList"/>
    <w:uiPriority w:val="99"/>
    <w:semiHidden/>
    <w:unhideWhenUsed/>
    <w:rsid w:val="00F97561"/>
  </w:style>
  <w:style w:type="numbering" w:customStyle="1" w:styleId="134">
    <w:name w:val="无列表134"/>
    <w:next w:val="NoList"/>
    <w:semiHidden/>
    <w:rsid w:val="00F97561"/>
  </w:style>
  <w:style w:type="numbering" w:customStyle="1" w:styleId="1330">
    <w:name w:val="リストなし133"/>
    <w:next w:val="NoList"/>
    <w:uiPriority w:val="99"/>
    <w:semiHidden/>
    <w:unhideWhenUsed/>
    <w:rsid w:val="00F97561"/>
  </w:style>
  <w:style w:type="numbering" w:customStyle="1" w:styleId="NoList124">
    <w:name w:val="No List124"/>
    <w:next w:val="NoList"/>
    <w:uiPriority w:val="99"/>
    <w:semiHidden/>
    <w:unhideWhenUsed/>
    <w:rsid w:val="00F97561"/>
  </w:style>
  <w:style w:type="numbering" w:customStyle="1" w:styleId="1123">
    <w:name w:val="无列表1123"/>
    <w:next w:val="NoList"/>
    <w:semiHidden/>
    <w:rsid w:val="00F97561"/>
  </w:style>
  <w:style w:type="numbering" w:customStyle="1" w:styleId="11230">
    <w:name w:val="リストなし1123"/>
    <w:next w:val="NoList"/>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09175-6ADE-487E-82DC-8F871A78E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4</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4211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8012</cp:lastModifiedBy>
  <cp:revision>71</cp:revision>
  <dcterms:created xsi:type="dcterms:W3CDTF">2021-06-16T02:59:00Z</dcterms:created>
  <dcterms:modified xsi:type="dcterms:W3CDTF">2021-12-02T09:44:00Z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1633654209</vt:lpwstr>
  </property>
</Properties>
</file>