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C5A4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A78E2">
        <w:fldChar w:fldCharType="begin"/>
      </w:r>
      <w:r w:rsidR="00EA78E2">
        <w:instrText xml:space="preserve"> DOCPROPERTY  TSG/WGRef  \* MERGEFORMAT </w:instrText>
      </w:r>
      <w:r w:rsidR="00EA78E2">
        <w:fldChar w:fldCharType="separate"/>
      </w:r>
      <w:r w:rsidR="003609EF">
        <w:rPr>
          <w:b/>
          <w:noProof/>
          <w:sz w:val="24"/>
        </w:rPr>
        <w:t>RAN5</w:t>
      </w:r>
      <w:r w:rsidR="00EA78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EA78E2">
        <w:fldChar w:fldCharType="begin"/>
      </w:r>
      <w:r w:rsidR="00EA78E2">
        <w:instrText xml:space="preserve"> DOCPROPERTY  MtgSeq  \* MERGEFORMAT </w:instrText>
      </w:r>
      <w:r w:rsidR="00EA78E2">
        <w:fldChar w:fldCharType="separate"/>
      </w:r>
      <w:r w:rsidR="00EB09B7" w:rsidRPr="00EB09B7">
        <w:rPr>
          <w:b/>
          <w:noProof/>
          <w:sz w:val="24"/>
        </w:rPr>
        <w:t>9</w:t>
      </w:r>
      <w:r w:rsidR="00EA78E2">
        <w:rPr>
          <w:b/>
          <w:noProof/>
          <w:sz w:val="24"/>
        </w:rPr>
        <w:fldChar w:fldCharType="end"/>
      </w:r>
      <w:r w:rsidR="00FA1754">
        <w:rPr>
          <w:rFonts w:hint="eastAsia"/>
          <w:b/>
          <w:noProof/>
          <w:sz w:val="24"/>
          <w:lang w:eastAsia="zh-CN"/>
        </w:rPr>
        <w:t>3</w:t>
      </w:r>
      <w:r w:rsidR="00EA78E2">
        <w:fldChar w:fldCharType="begin"/>
      </w:r>
      <w:r w:rsidR="00EA78E2">
        <w:instrText xml:space="preserve"> DOCPROPERTY  MtgTitle  \* MERGEFORMAT </w:instrText>
      </w:r>
      <w:r w:rsidR="00EA78E2">
        <w:fldChar w:fldCharType="separate"/>
      </w:r>
      <w:r w:rsidR="00EB09B7">
        <w:rPr>
          <w:b/>
          <w:noProof/>
          <w:sz w:val="24"/>
        </w:rPr>
        <w:t>-e</w:t>
      </w:r>
      <w:r w:rsidR="00EA78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78E2">
        <w:fldChar w:fldCharType="begin"/>
      </w:r>
      <w:r w:rsidR="00EA78E2">
        <w:instrText xml:space="preserve"> DOCPROPERTY  Tdoc#  \* MERGEFORMAT </w:instrText>
      </w:r>
      <w:r w:rsidR="00EA78E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EA78E2">
        <w:rPr>
          <w:b/>
          <w:i/>
          <w:noProof/>
          <w:sz w:val="28"/>
        </w:rPr>
        <w:fldChar w:fldCharType="end"/>
      </w:r>
      <w:r w:rsidR="00C0284A">
        <w:rPr>
          <w:rFonts w:hint="eastAsia"/>
          <w:b/>
          <w:i/>
          <w:noProof/>
          <w:sz w:val="28"/>
          <w:lang w:eastAsia="zh-CN"/>
        </w:rPr>
        <w:t>6761</w:t>
      </w:r>
      <w:proofErr w:type="gramEnd"/>
    </w:p>
    <w:p w14:paraId="7CB45193" w14:textId="4B4A00B8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EA78E2">
        <w:fldChar w:fldCharType="begin"/>
      </w:r>
      <w:r w:rsidR="00EA78E2">
        <w:instrText xml:space="preserve"> DOCPROPERTY  StartDate  \* MERGEFORMAT </w:instrText>
      </w:r>
      <w:r w:rsidR="00EA78E2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8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EA78E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A78E2">
        <w:fldChar w:fldCharType="begin"/>
      </w:r>
      <w:r w:rsidR="00EA78E2">
        <w:instrText xml:space="preserve"> DOCPROPERTY  EndDate  \* MERGEFORMAT </w:instrText>
      </w:r>
      <w:r w:rsidR="00EA78E2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EA78E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8CC9" w:rsidR="001E41F3" w:rsidRPr="00410371" w:rsidRDefault="00EA78E2" w:rsidP="0004401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04401E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4401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2C9CB" w:rsidR="001E41F3" w:rsidRPr="00410371" w:rsidRDefault="00C0284A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C0284A">
              <w:rPr>
                <w:rFonts w:hint="eastAsia"/>
                <w:b/>
                <w:noProof/>
                <w:sz w:val="28"/>
                <w:lang w:eastAsia="zh-CN"/>
              </w:rPr>
              <w:t>2053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AACC" w:rsidR="001E41F3" w:rsidRPr="00410371" w:rsidRDefault="00FA1754" w:rsidP="00746FD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39352" w:rsidR="001E41F3" w:rsidRPr="00410371" w:rsidRDefault="00EA78E2" w:rsidP="00190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9035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903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F539B" w:rsidR="001E41F3" w:rsidRDefault="00EA78E2" w:rsidP="004023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716C1" w:rsidRPr="001A3F02">
              <w:t xml:space="preserve">PDCCH </w:t>
            </w:r>
            <w:r w:rsidR="00A716C1" w:rsidRPr="00A716C1">
              <w:t>Search Space Ext</w:t>
            </w:r>
            <w:r w:rsidR="00A716C1">
              <w:rPr>
                <w:rFonts w:hint="eastAsia"/>
                <w:lang w:eastAsia="zh-CN"/>
              </w:rPr>
              <w:t xml:space="preserve"> configuration</w:t>
            </w:r>
            <w:r w:rsidR="004023CA">
              <w:rPr>
                <w:rFonts w:hint="eastAsia"/>
                <w:noProof/>
                <w:lang w:eastAsia="zh-CN"/>
              </w:rPr>
              <w:t xml:space="preserve"> in 38.508-1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FA4B5" w:rsidR="001E41F3" w:rsidRDefault="00EA78E2" w:rsidP="004023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754">
              <w:rPr>
                <w:noProof/>
              </w:rPr>
              <w:t>2021-</w:t>
            </w:r>
            <w:r w:rsidR="00FA1754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A1754">
              <w:rPr>
                <w:rFonts w:hint="eastAsia"/>
                <w:noProof/>
                <w:lang w:eastAsia="zh-CN"/>
              </w:rPr>
              <w:t>1</w:t>
            </w:r>
            <w:r w:rsidR="004023C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7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15C8D" w:rsidR="001E41F3" w:rsidRDefault="00EA78E2" w:rsidP="00190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90350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FB8FF" w:rsidR="001E41F3" w:rsidRDefault="00A716C1" w:rsidP="001903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>
              <w:rPr>
                <w:rFonts w:hint="eastAsia"/>
                <w:lang w:eastAsia="zh-CN"/>
              </w:rPr>
              <w:t xml:space="preserve"> configuration is </w:t>
            </w:r>
            <w:r w:rsidR="00190350">
              <w:rPr>
                <w:rFonts w:hint="eastAsia"/>
                <w:lang w:eastAsia="zh-CN"/>
              </w:rPr>
              <w:t>absented in 38.508-1</w:t>
            </w:r>
            <w:r w:rsidR="00A644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DB9A3" w:rsidR="00625937" w:rsidRDefault="00A716C1" w:rsidP="00190350">
            <w:pPr>
              <w:pStyle w:val="CRCoverPage"/>
              <w:spacing w:after="0"/>
              <w:rPr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 w:rsidRPr="00A716C1">
              <w:rPr>
                <w:rFonts w:hint="eastAsia"/>
              </w:rPr>
              <w:t xml:space="preserve"> configuration</w:t>
            </w:r>
            <w:r>
              <w:rPr>
                <w:rFonts w:hint="eastAsia"/>
                <w:lang w:eastAsia="zh-CN"/>
              </w:rPr>
              <w:t xml:space="preserve"> is added</w:t>
            </w:r>
            <w:r w:rsidR="00A6441D"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2DC22" w:rsidR="001E41F3" w:rsidRDefault="00AC3E19" w:rsidP="00834F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716C1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</w:t>
            </w:r>
            <w:r w:rsidR="00834F42">
              <w:rPr>
                <w:rFonts w:hint="eastAsia"/>
                <w:noProof/>
                <w:lang w:eastAsia="zh-CN"/>
              </w:rPr>
              <w:t>work item</w:t>
            </w:r>
            <w:r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3F81F" w:rsidR="001E41F3" w:rsidRDefault="00834F42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B17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DF1A0" w:rsidR="001E41F3" w:rsidRDefault="00190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3BAF8" w:rsidR="001E41F3" w:rsidRDefault="00145D43" w:rsidP="00190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0350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A1754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30C2A0" w:rsidR="00764BB4" w:rsidRPr="004A517B" w:rsidRDefault="00764BB4" w:rsidP="00764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0DE5C" w14:textId="77777777" w:rsidR="0004401E" w:rsidRPr="00F17F60" w:rsidRDefault="0004401E" w:rsidP="0004401E">
      <w:pPr>
        <w:pStyle w:val="4"/>
      </w:pPr>
      <w:r w:rsidRPr="00F17F60">
        <w:lastRenderedPageBreak/>
        <w:t>5.4.2.0</w:t>
      </w:r>
      <w:r w:rsidRPr="00F17F60">
        <w:tab/>
        <w:t xml:space="preserve">Parameters common to all </w:t>
      </w:r>
      <w:proofErr w:type="spellStart"/>
      <w:r w:rsidRPr="00F17F60">
        <w:t>Demod</w:t>
      </w:r>
      <w:proofErr w:type="spellEnd"/>
      <w:r w:rsidRPr="00F17F60">
        <w:t xml:space="preserve"> and CSI tests</w:t>
      </w:r>
    </w:p>
    <w:p w14:paraId="6C5F68BA" w14:textId="77777777" w:rsidR="0004401E" w:rsidRDefault="0004401E" w:rsidP="0004401E">
      <w:pPr>
        <w:pStyle w:val="5"/>
        <w:rPr>
          <w:lang w:eastAsia="zh-CN"/>
        </w:rPr>
      </w:pPr>
      <w:r w:rsidRPr="00F17F60">
        <w:t>Physical layer parameters</w:t>
      </w:r>
    </w:p>
    <w:p w14:paraId="60118086" w14:textId="77777777" w:rsidR="0004401E" w:rsidRDefault="0004401E" w:rsidP="0004401E">
      <w:pPr>
        <w:rPr>
          <w:rFonts w:eastAsia="PMingLiU"/>
        </w:rPr>
      </w:pPr>
      <w:r w:rsidRPr="00245B5F">
        <w:rPr>
          <w:highlight w:val="yellow"/>
        </w:rPr>
        <w:t>&lt;Unchanged Sections Skipped&gt;</w:t>
      </w:r>
    </w:p>
    <w:p w14:paraId="795D764A" w14:textId="77777777" w:rsidR="0004401E" w:rsidRPr="00F17F60" w:rsidRDefault="0004401E" w:rsidP="0004401E">
      <w:pPr>
        <w:pStyle w:val="H6"/>
      </w:pPr>
      <w:r w:rsidRPr="00F17F60">
        <w:t>PDCCH-</w:t>
      </w:r>
      <w:proofErr w:type="spellStart"/>
      <w:r w:rsidRPr="00F17F60">
        <w:t>config</w:t>
      </w:r>
      <w:proofErr w:type="spellEnd"/>
    </w:p>
    <w:p w14:paraId="118FEB0C" w14:textId="77777777" w:rsidR="0004401E" w:rsidRPr="00F17F60" w:rsidRDefault="0004401E" w:rsidP="0004401E">
      <w:pPr>
        <w:pStyle w:val="TH"/>
      </w:pPr>
      <w:r w:rsidRPr="00F17F60">
        <w:t>Table 5.4.2.0-6: PDCCH-</w:t>
      </w:r>
      <w:proofErr w:type="spellStart"/>
      <w:r w:rsidRPr="00F17F60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401E" w:rsidRPr="00F17F60" w14:paraId="785EABAA" w14:textId="77777777" w:rsidTr="00302B80">
        <w:tc>
          <w:tcPr>
            <w:tcW w:w="9747" w:type="dxa"/>
            <w:gridSpan w:val="4"/>
          </w:tcPr>
          <w:p w14:paraId="5938F011" w14:textId="77777777" w:rsidR="0004401E" w:rsidRPr="00F17F60" w:rsidRDefault="0004401E" w:rsidP="00302B80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4.6.3-28</w:t>
            </w:r>
          </w:p>
        </w:tc>
      </w:tr>
      <w:tr w:rsidR="0004401E" w:rsidRPr="00F17F60" w14:paraId="7C8D9EDE" w14:textId="77777777" w:rsidTr="00302B80">
        <w:tc>
          <w:tcPr>
            <w:tcW w:w="4535" w:type="dxa"/>
          </w:tcPr>
          <w:p w14:paraId="62ECA3BF" w14:textId="77777777" w:rsidR="0004401E" w:rsidRPr="00F17F60" w:rsidRDefault="0004401E" w:rsidP="00302B80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14:paraId="2B52D47E" w14:textId="77777777" w:rsidR="0004401E" w:rsidRPr="00F17F60" w:rsidRDefault="0004401E" w:rsidP="00302B80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14:paraId="23AEB427" w14:textId="77777777" w:rsidR="0004401E" w:rsidRPr="00F17F60" w:rsidRDefault="0004401E" w:rsidP="00302B80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14:paraId="0041EF80" w14:textId="77777777" w:rsidR="0004401E" w:rsidRPr="00F17F60" w:rsidRDefault="0004401E" w:rsidP="00302B80">
            <w:pPr>
              <w:pStyle w:val="TAH"/>
            </w:pPr>
            <w:r w:rsidRPr="00F17F60">
              <w:t>Condition</w:t>
            </w:r>
          </w:p>
        </w:tc>
      </w:tr>
      <w:tr w:rsidR="0004401E" w:rsidRPr="00F17F60" w14:paraId="4178D5C7" w14:textId="77777777" w:rsidTr="00302B80">
        <w:tc>
          <w:tcPr>
            <w:tcW w:w="4535" w:type="dxa"/>
          </w:tcPr>
          <w:p w14:paraId="6014B2A5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ControlResourceSet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</w:tcPr>
          <w:p w14:paraId="15163FBB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</w:tcPr>
          <w:p w14:paraId="1197AFF8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</w:tcPr>
          <w:p w14:paraId="03467811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15A3E434" w14:textId="77777777" w:rsidTr="00302B80">
        <w:tc>
          <w:tcPr>
            <w:tcW w:w="4535" w:type="dxa"/>
          </w:tcPr>
          <w:p w14:paraId="53AE1693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controlResourceSetId</w:t>
            </w:r>
            <w:proofErr w:type="spellEnd"/>
          </w:p>
        </w:tc>
        <w:tc>
          <w:tcPr>
            <w:tcW w:w="2267" w:type="dxa"/>
          </w:tcPr>
          <w:p w14:paraId="58A4E9BB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ControlResourceSetId</w:t>
            </w:r>
            <w:proofErr w:type="spellEnd"/>
          </w:p>
        </w:tc>
        <w:tc>
          <w:tcPr>
            <w:tcW w:w="1700" w:type="dxa"/>
          </w:tcPr>
          <w:p w14:paraId="49A78D17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</w:tcPr>
          <w:p w14:paraId="3BDC833F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3B73261D" w14:textId="77777777" w:rsidTr="00302B80">
        <w:tc>
          <w:tcPr>
            <w:tcW w:w="4535" w:type="dxa"/>
            <w:tcBorders>
              <w:bottom w:val="single" w:sz="4" w:space="0" w:color="auto"/>
            </w:tcBorders>
          </w:tcPr>
          <w:p w14:paraId="4B7649F9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frequencyDomainResources</w:t>
            </w:r>
            <w:proofErr w:type="spellEnd"/>
          </w:p>
        </w:tc>
        <w:tc>
          <w:tcPr>
            <w:tcW w:w="2267" w:type="dxa"/>
          </w:tcPr>
          <w:p w14:paraId="1400C04F" w14:textId="77777777" w:rsidR="0004401E" w:rsidRPr="00F17F60" w:rsidRDefault="0004401E" w:rsidP="00302B80">
            <w:pPr>
              <w:pStyle w:val="TAL"/>
            </w:pPr>
            <w:r w:rsidRPr="00F17F60">
              <w:t>Table 5.2-2 for tested channel bandwidth and subcarrier spacing</w:t>
            </w:r>
          </w:p>
        </w:tc>
        <w:tc>
          <w:tcPr>
            <w:tcW w:w="1700" w:type="dxa"/>
          </w:tcPr>
          <w:p w14:paraId="7BDE4AEC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</w:tcPr>
          <w:p w14:paraId="19ED30BB" w14:textId="77777777" w:rsidR="0004401E" w:rsidRPr="00F17F60" w:rsidRDefault="0004401E" w:rsidP="00302B80">
            <w:pPr>
              <w:pStyle w:val="TAL"/>
            </w:pPr>
            <w:r w:rsidRPr="00F17F60">
              <w:t>FR1</w:t>
            </w:r>
          </w:p>
        </w:tc>
      </w:tr>
      <w:tr w:rsidR="0004401E" w:rsidRPr="00F17F60" w14:paraId="562CE767" w14:textId="77777777" w:rsidTr="00302B80">
        <w:tc>
          <w:tcPr>
            <w:tcW w:w="4535" w:type="dxa"/>
            <w:tcBorders>
              <w:bottom w:val="single" w:sz="4" w:space="0" w:color="auto"/>
            </w:tcBorders>
          </w:tcPr>
          <w:p w14:paraId="4B89F882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frequencyDomainResources</w:t>
            </w:r>
            <w:proofErr w:type="spellEnd"/>
          </w:p>
        </w:tc>
        <w:tc>
          <w:tcPr>
            <w:tcW w:w="2267" w:type="dxa"/>
          </w:tcPr>
          <w:p w14:paraId="070F6221" w14:textId="77777777" w:rsidR="0004401E" w:rsidRPr="00F17F60" w:rsidRDefault="0004401E" w:rsidP="00302B80">
            <w:pPr>
              <w:pStyle w:val="TAL"/>
            </w:pPr>
            <w:r w:rsidRPr="00F17F60">
              <w:t>Table 7.2-2 for tested channel bandwidth and subcarrier spacing</w:t>
            </w:r>
          </w:p>
        </w:tc>
        <w:tc>
          <w:tcPr>
            <w:tcW w:w="1700" w:type="dxa"/>
          </w:tcPr>
          <w:p w14:paraId="743449BA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</w:tcPr>
          <w:p w14:paraId="14FD5830" w14:textId="77777777" w:rsidR="0004401E" w:rsidRPr="00F17F60" w:rsidRDefault="0004401E" w:rsidP="00302B80">
            <w:pPr>
              <w:pStyle w:val="TAL"/>
            </w:pPr>
            <w:r w:rsidRPr="00F17F60">
              <w:t>FR2</w:t>
            </w:r>
          </w:p>
        </w:tc>
      </w:tr>
      <w:tr w:rsidR="0004401E" w:rsidRPr="00F17F60" w14:paraId="4018E89D" w14:textId="77777777" w:rsidTr="00302B80">
        <w:tc>
          <w:tcPr>
            <w:tcW w:w="4535" w:type="dxa"/>
            <w:tcBorders>
              <w:bottom w:val="nil"/>
            </w:tcBorders>
          </w:tcPr>
          <w:p w14:paraId="13B63C94" w14:textId="77777777" w:rsidR="0004401E" w:rsidRPr="00F17F60" w:rsidRDefault="0004401E" w:rsidP="00302B80">
            <w:pPr>
              <w:pStyle w:val="TAL"/>
            </w:pPr>
            <w:r w:rsidRPr="00F17F60">
              <w:t xml:space="preserve">  Duration</w:t>
            </w:r>
          </w:p>
        </w:tc>
        <w:tc>
          <w:tcPr>
            <w:tcW w:w="2267" w:type="dxa"/>
          </w:tcPr>
          <w:p w14:paraId="513EAB4B" w14:textId="77777777" w:rsidR="0004401E" w:rsidRPr="00F17F60" w:rsidRDefault="0004401E" w:rsidP="00302B80">
            <w:pPr>
              <w:pStyle w:val="TAL"/>
            </w:pPr>
            <w:r w:rsidRPr="00F17F60">
              <w:t>2</w:t>
            </w:r>
          </w:p>
        </w:tc>
        <w:tc>
          <w:tcPr>
            <w:tcW w:w="1700" w:type="dxa"/>
          </w:tcPr>
          <w:p w14:paraId="6C3E388E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SearchSpace</w:t>
            </w:r>
            <w:proofErr w:type="spellEnd"/>
            <w:r w:rsidRPr="00F17F60">
              <w:t xml:space="preserve"> duration of 2 symbols</w:t>
            </w:r>
          </w:p>
        </w:tc>
        <w:tc>
          <w:tcPr>
            <w:tcW w:w="1245" w:type="dxa"/>
          </w:tcPr>
          <w:p w14:paraId="2A0C9766" w14:textId="77777777" w:rsidR="0004401E" w:rsidRPr="00F17F60" w:rsidRDefault="0004401E" w:rsidP="00302B80">
            <w:pPr>
              <w:pStyle w:val="TAL"/>
            </w:pPr>
            <w:r w:rsidRPr="00F17F60">
              <w:t>DEMOD_FR1, CSI_FR1, CSI_FR2</w:t>
            </w:r>
          </w:p>
        </w:tc>
      </w:tr>
      <w:tr w:rsidR="0004401E" w:rsidRPr="00F17F60" w14:paraId="7426F4A7" w14:textId="77777777" w:rsidTr="00302B80">
        <w:tc>
          <w:tcPr>
            <w:tcW w:w="4535" w:type="dxa"/>
            <w:tcBorders>
              <w:top w:val="nil"/>
            </w:tcBorders>
          </w:tcPr>
          <w:p w14:paraId="16A0B098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2267" w:type="dxa"/>
          </w:tcPr>
          <w:p w14:paraId="2DA37DBA" w14:textId="77777777" w:rsidR="0004401E" w:rsidRPr="00F17F60" w:rsidRDefault="0004401E" w:rsidP="00302B80">
            <w:pPr>
              <w:pStyle w:val="TAL"/>
            </w:pPr>
            <w:r w:rsidRPr="00F17F60">
              <w:t>1</w:t>
            </w:r>
          </w:p>
        </w:tc>
        <w:tc>
          <w:tcPr>
            <w:tcW w:w="1700" w:type="dxa"/>
          </w:tcPr>
          <w:p w14:paraId="741B1F7C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SearchSpace</w:t>
            </w:r>
            <w:proofErr w:type="spellEnd"/>
            <w:r w:rsidRPr="00F17F60">
              <w:t xml:space="preserve"> duration of 1 symbols</w:t>
            </w:r>
          </w:p>
        </w:tc>
        <w:tc>
          <w:tcPr>
            <w:tcW w:w="1245" w:type="dxa"/>
          </w:tcPr>
          <w:p w14:paraId="4F93CCDC" w14:textId="77777777" w:rsidR="0004401E" w:rsidRPr="00F17F60" w:rsidRDefault="0004401E" w:rsidP="00302B80">
            <w:pPr>
              <w:pStyle w:val="TAL"/>
            </w:pPr>
            <w:r w:rsidRPr="00F17F60">
              <w:t>DEMOD_FR2, PDCCH_FR1, PDCCH_FR2</w:t>
            </w:r>
          </w:p>
        </w:tc>
      </w:tr>
      <w:tr w:rsidR="0004401E" w:rsidRPr="00F17F60" w14:paraId="1E4B51ED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979E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cce</w:t>
            </w:r>
            <w:proofErr w:type="spellEnd"/>
            <w:r w:rsidRPr="00F17F60">
              <w:t>-REG-</w:t>
            </w:r>
            <w:proofErr w:type="spellStart"/>
            <w:r w:rsidRPr="00F17F60">
              <w:t>MappingType</w:t>
            </w:r>
            <w:proofErr w:type="spellEnd"/>
            <w:r w:rsidRPr="00F17F6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FEC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0B10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5D8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1B89C541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E80" w14:textId="77777777" w:rsidR="0004401E" w:rsidRPr="00F17F60" w:rsidRDefault="0004401E" w:rsidP="00302B80">
            <w:pPr>
              <w:pStyle w:val="TAL"/>
            </w:pPr>
            <w:r w:rsidRPr="00F17F60">
              <w:t xml:space="preserve">    </w:t>
            </w:r>
            <w:proofErr w:type="spellStart"/>
            <w:r w:rsidRPr="00F17F60"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053" w14:textId="77777777" w:rsidR="0004401E" w:rsidRPr="00F17F60" w:rsidRDefault="0004401E" w:rsidP="00302B80">
            <w:pPr>
              <w:pStyle w:val="TAL"/>
            </w:pPr>
            <w:r w:rsidRPr="00F17F60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6976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B0B4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57281519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1C9E" w14:textId="77777777" w:rsidR="0004401E" w:rsidRPr="00F17F60" w:rsidRDefault="0004401E" w:rsidP="00302B80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9040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993B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25D4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26E7C234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D2E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32C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sameAsREG</w:t>
            </w:r>
            <w:proofErr w:type="spellEnd"/>
            <w:r w:rsidRPr="00F17F60"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113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4153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52310317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0F72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tci-StatesPDCCH-ToAddList</w:t>
            </w:r>
            <w:proofErr w:type="spellEnd"/>
            <w:r w:rsidRPr="00F17F60">
              <w:t xml:space="preserve"> SEQUENCE(SIZE (1..maxNrofTCI-StatesPDCCH)) OF TCI-</w:t>
            </w:r>
            <w:proofErr w:type="spellStart"/>
            <w:r w:rsidRPr="00F17F60">
              <w:t>StateId</w:t>
            </w:r>
            <w:proofErr w:type="spellEnd"/>
            <w:r w:rsidRPr="00F17F60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57FC" w14:textId="77777777" w:rsidR="0004401E" w:rsidRPr="00F17F60" w:rsidRDefault="0004401E" w:rsidP="00302B80">
            <w:pPr>
              <w:pStyle w:val="TAL"/>
            </w:pPr>
            <w:r w:rsidRPr="00F17F60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5B01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03E4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0A5A7949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06B36" w14:textId="77777777" w:rsidR="0004401E" w:rsidRPr="00F17F60" w:rsidRDefault="0004401E" w:rsidP="00302B80">
            <w:pPr>
              <w:pStyle w:val="TAL"/>
            </w:pPr>
            <w:r w:rsidRPr="00F17F60">
              <w:t xml:space="preserve">    TCI-</w:t>
            </w:r>
            <w:proofErr w:type="spellStart"/>
            <w:r w:rsidRPr="00F17F60">
              <w:t>StateId</w:t>
            </w:r>
            <w:proofErr w:type="spellEnd"/>
            <w:r w:rsidRPr="00F17F60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D8FF" w14:textId="77777777" w:rsidR="0004401E" w:rsidRPr="00F17F60" w:rsidRDefault="0004401E" w:rsidP="00302B80">
            <w:pPr>
              <w:pStyle w:val="TAL"/>
            </w:pPr>
            <w:r w:rsidRPr="00F17F60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9B6E" w14:textId="77777777" w:rsidR="0004401E" w:rsidRPr="00F17F60" w:rsidRDefault="0004401E" w:rsidP="00302B80">
            <w:pPr>
              <w:pStyle w:val="TAL"/>
            </w:pPr>
            <w:r w:rsidRPr="00F17F60">
              <w:t>entry 1</w:t>
            </w:r>
          </w:p>
          <w:p w14:paraId="5159C146" w14:textId="77777777" w:rsidR="0004401E" w:rsidRPr="00F17F60" w:rsidRDefault="0004401E" w:rsidP="00302B80">
            <w:pPr>
              <w:pStyle w:val="TAL"/>
            </w:pPr>
            <w:r w:rsidRPr="00F17F60">
              <w:t>TCI State 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CFF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5D8B7B5E" w14:textId="77777777" w:rsidTr="00302B8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8BB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527" w14:textId="77777777" w:rsidR="0004401E" w:rsidRPr="00F17F60" w:rsidRDefault="0004401E" w:rsidP="00302B80">
            <w:pPr>
              <w:pStyle w:val="TAL"/>
            </w:pPr>
            <w:r w:rsidRPr="00F17F60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D20" w14:textId="77777777" w:rsidR="0004401E" w:rsidRPr="00F17F60" w:rsidRDefault="0004401E" w:rsidP="00302B80">
            <w:pPr>
              <w:pStyle w:val="TAL"/>
            </w:pPr>
            <w:r w:rsidRPr="00F17F60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B2A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26822D07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F6E" w14:textId="77777777" w:rsidR="0004401E" w:rsidRPr="00F17F60" w:rsidRDefault="0004401E" w:rsidP="00302B80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996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52D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A658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7E1E080F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BB7" w14:textId="77777777" w:rsidR="0004401E" w:rsidRPr="00F17F60" w:rsidRDefault="0004401E" w:rsidP="00302B80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1D5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C6DE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800" w14:textId="77777777" w:rsidR="0004401E" w:rsidRPr="00F17F60" w:rsidRDefault="0004401E" w:rsidP="00302B80">
            <w:pPr>
              <w:pStyle w:val="TAL"/>
            </w:pPr>
          </w:p>
        </w:tc>
      </w:tr>
    </w:tbl>
    <w:p w14:paraId="61283344" w14:textId="77777777" w:rsidR="0004401E" w:rsidRPr="00F17F60" w:rsidRDefault="0004401E" w:rsidP="000440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4401E" w:rsidRPr="00F17F60" w14:paraId="6CF49BD5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A639" w14:textId="77777777" w:rsidR="0004401E" w:rsidRPr="00F17F60" w:rsidRDefault="0004401E" w:rsidP="00302B80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AF79" w14:textId="77777777" w:rsidR="0004401E" w:rsidRPr="00F17F60" w:rsidRDefault="0004401E" w:rsidP="00302B80">
            <w:pPr>
              <w:pStyle w:val="TAH"/>
            </w:pPr>
            <w:r w:rsidRPr="00F17F60">
              <w:t>Explanation</w:t>
            </w:r>
          </w:p>
        </w:tc>
      </w:tr>
      <w:tr w:rsidR="0004401E" w:rsidRPr="00F17F60" w14:paraId="0685E8F2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2346" w14:textId="77777777" w:rsidR="0004401E" w:rsidRPr="00F17F60" w:rsidRDefault="0004401E" w:rsidP="00302B80">
            <w:pPr>
              <w:pStyle w:val="TAL"/>
            </w:pPr>
            <w:r w:rsidRPr="00F17F60">
              <w:t>DEMOD_FR1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4005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DEMOD testing in FR1. </w:t>
            </w:r>
          </w:p>
        </w:tc>
      </w:tr>
      <w:tr w:rsidR="0004401E" w:rsidRPr="00F17F60" w14:paraId="6F1DA53E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3952" w14:textId="77777777" w:rsidR="0004401E" w:rsidRPr="00F17F60" w:rsidRDefault="0004401E" w:rsidP="00302B80">
            <w:pPr>
              <w:pStyle w:val="TAL"/>
            </w:pPr>
            <w:r w:rsidRPr="00F17F60">
              <w:t>DEMOD_FR2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DB79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 xml:space="preserve">DEMOD testing in FR2. </w:t>
            </w:r>
          </w:p>
        </w:tc>
      </w:tr>
      <w:tr w:rsidR="0004401E" w:rsidRPr="00F17F60" w14:paraId="1891C909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3821" w14:textId="77777777" w:rsidR="0004401E" w:rsidRPr="00F17F60" w:rsidRDefault="0004401E" w:rsidP="00302B80">
            <w:pPr>
              <w:pStyle w:val="TAL"/>
            </w:pPr>
            <w:r w:rsidRPr="00F17F60">
              <w:t>PDCCH_FR1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685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PDCCH testing in FR1</w:t>
            </w:r>
          </w:p>
        </w:tc>
      </w:tr>
      <w:tr w:rsidR="0004401E" w:rsidRPr="00F17F60" w14:paraId="70B5240F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664" w14:textId="77777777" w:rsidR="0004401E" w:rsidRPr="00F17F60" w:rsidRDefault="0004401E" w:rsidP="00302B80">
            <w:pPr>
              <w:pStyle w:val="TAL"/>
            </w:pPr>
            <w:r w:rsidRPr="00F17F60">
              <w:t>PDCCH_FR2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D60A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PDCCH testing in FR2</w:t>
            </w:r>
          </w:p>
        </w:tc>
      </w:tr>
      <w:tr w:rsidR="0004401E" w:rsidRPr="00F17F60" w14:paraId="32DCDB1B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8E6" w14:textId="77777777" w:rsidR="0004401E" w:rsidRPr="00F17F60" w:rsidRDefault="0004401E" w:rsidP="00302B80">
            <w:pPr>
              <w:pStyle w:val="TAL"/>
            </w:pPr>
            <w:r w:rsidRPr="00F17F60">
              <w:t>CSI_FR1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D82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CSI testing in FR1</w:t>
            </w:r>
          </w:p>
        </w:tc>
      </w:tr>
      <w:tr w:rsidR="0004401E" w:rsidRPr="00F17F60" w14:paraId="375C0D37" w14:textId="77777777" w:rsidTr="00302B8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5D58" w14:textId="77777777" w:rsidR="0004401E" w:rsidRPr="00F17F60" w:rsidRDefault="0004401E" w:rsidP="00302B80">
            <w:pPr>
              <w:pStyle w:val="TAL"/>
            </w:pPr>
            <w:r w:rsidRPr="00F17F60">
              <w:t>CSI_FR2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E32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CSI testing in FR2</w:t>
            </w:r>
          </w:p>
        </w:tc>
      </w:tr>
    </w:tbl>
    <w:p w14:paraId="6173C3C8" w14:textId="77777777" w:rsidR="0004401E" w:rsidRPr="00F17F60" w:rsidRDefault="0004401E" w:rsidP="0004401E"/>
    <w:p w14:paraId="312AB077" w14:textId="77777777" w:rsidR="0004401E" w:rsidRPr="00F17F60" w:rsidRDefault="0004401E" w:rsidP="0004401E">
      <w:pPr>
        <w:pStyle w:val="TH"/>
        <w:rPr>
          <w:i/>
          <w:iCs/>
        </w:rPr>
      </w:pPr>
      <w:r w:rsidRPr="00F17F60">
        <w:lastRenderedPageBreak/>
        <w:t xml:space="preserve">Table 5.4.2.0-7: PDCCH </w:t>
      </w:r>
      <w:r w:rsidRPr="00F17F60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4401E" w:rsidRPr="00F17F60" w14:paraId="6FCBDC6B" w14:textId="77777777" w:rsidTr="00302B8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92C8" w14:textId="77777777" w:rsidR="0004401E" w:rsidRPr="00F17F60" w:rsidRDefault="0004401E" w:rsidP="00302B80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4.6.3-162</w:t>
            </w:r>
          </w:p>
        </w:tc>
      </w:tr>
      <w:tr w:rsidR="0004401E" w:rsidRPr="00F17F60" w14:paraId="5982D1C4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E5EF" w14:textId="77777777" w:rsidR="0004401E" w:rsidRPr="00F17F60" w:rsidRDefault="0004401E" w:rsidP="00302B80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05C6" w14:textId="77777777" w:rsidR="0004401E" w:rsidRPr="00F17F60" w:rsidRDefault="0004401E" w:rsidP="00302B80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1D2" w14:textId="77777777" w:rsidR="0004401E" w:rsidRPr="00F17F60" w:rsidRDefault="0004401E" w:rsidP="00302B80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DDC7" w14:textId="77777777" w:rsidR="0004401E" w:rsidRPr="00F17F60" w:rsidRDefault="0004401E" w:rsidP="00302B80">
            <w:pPr>
              <w:pStyle w:val="TAH"/>
            </w:pPr>
            <w:r w:rsidRPr="00F17F60">
              <w:t>Condition</w:t>
            </w:r>
          </w:p>
        </w:tc>
      </w:tr>
      <w:tr w:rsidR="0004401E" w:rsidRPr="00F17F60" w14:paraId="2A2E81B8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812" w14:textId="77777777" w:rsidR="0004401E" w:rsidRPr="00F17F60" w:rsidRDefault="0004401E" w:rsidP="00302B80">
            <w:pPr>
              <w:pStyle w:val="TAL"/>
            </w:pPr>
            <w:proofErr w:type="spellStart"/>
            <w:r w:rsidRPr="00F17F60">
              <w:t>SearchSpace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22E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58E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74B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3DF343CA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2F88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monitoringSlotPeriodicityAndOffset</w:t>
            </w:r>
            <w:proofErr w:type="spellEnd"/>
            <w:r w:rsidRPr="00F17F6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D62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E70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D42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328CA375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79AC" w14:textId="77777777" w:rsidR="0004401E" w:rsidRPr="00F17F60" w:rsidRDefault="0004401E" w:rsidP="00302B80">
            <w:pPr>
              <w:pStyle w:val="TAL"/>
            </w:pPr>
            <w:r w:rsidRPr="00F17F60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8B6F" w14:textId="77777777" w:rsidR="0004401E" w:rsidRPr="00F17F60" w:rsidRDefault="0004401E" w:rsidP="00302B80">
            <w:pPr>
              <w:pStyle w:val="TAL"/>
            </w:pPr>
            <w:r w:rsidRPr="00F17F60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3E5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87A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422F384F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8FC0" w14:textId="77777777" w:rsidR="0004401E" w:rsidRPr="00F17F60" w:rsidRDefault="0004401E" w:rsidP="00302B80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732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8F7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05D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1EA237CB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1773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E12" w14:textId="77777777" w:rsidR="0004401E" w:rsidRPr="00F17F60" w:rsidRDefault="0004401E" w:rsidP="00302B80">
            <w:pPr>
              <w:pStyle w:val="TAL"/>
            </w:pPr>
            <w:r w:rsidRPr="00F17F60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7377" w14:textId="77777777" w:rsidR="0004401E" w:rsidRPr="00F17F60" w:rsidRDefault="0004401E" w:rsidP="00302B80">
            <w:pPr>
              <w:pStyle w:val="TAL"/>
            </w:pPr>
            <w:r w:rsidRPr="00F17F60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EA6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60CE62AA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3725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nrofCandidates</w:t>
            </w:r>
            <w:proofErr w:type="spellEnd"/>
            <w:r w:rsidRPr="00F17F60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C76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26C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4FC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44114A04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F9A8" w14:textId="77777777" w:rsidR="0004401E" w:rsidRPr="00F17F60" w:rsidRDefault="0004401E" w:rsidP="00302B80">
            <w:pPr>
              <w:pStyle w:val="TAL"/>
            </w:pPr>
            <w:r w:rsidRPr="00F17F60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36F" w14:textId="77777777" w:rsidR="0004401E" w:rsidRPr="00F17F60" w:rsidRDefault="0004401E" w:rsidP="00302B80">
            <w:pPr>
              <w:pStyle w:val="TAL"/>
            </w:pPr>
            <w:r w:rsidRPr="00F17F60">
              <w:rPr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767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83C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65B2C8EC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5B96" w14:textId="77777777" w:rsidR="0004401E" w:rsidRPr="00F17F60" w:rsidRDefault="0004401E" w:rsidP="00302B80">
            <w:pPr>
              <w:pStyle w:val="TAL"/>
            </w:pPr>
            <w:r w:rsidRPr="00F17F60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650E" w14:textId="77777777" w:rsidR="0004401E" w:rsidRPr="00F17F60" w:rsidRDefault="0004401E" w:rsidP="00302B80">
            <w:pPr>
              <w:pStyle w:val="TAL"/>
            </w:pPr>
            <w:r w:rsidRPr="00F17F60">
              <w:rPr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295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F19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7E3251AF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FF0C" w14:textId="77777777" w:rsidR="0004401E" w:rsidRPr="00F17F60" w:rsidRDefault="0004401E" w:rsidP="00302B80">
            <w:pPr>
              <w:pStyle w:val="TAL"/>
            </w:pPr>
            <w:r w:rsidRPr="00F17F60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25C2" w14:textId="77777777" w:rsidR="0004401E" w:rsidRPr="00F17F60" w:rsidRDefault="0004401E" w:rsidP="00302B80">
            <w:pPr>
              <w:pStyle w:val="TAL"/>
            </w:pPr>
            <w:r w:rsidRPr="00F17F60">
              <w:rPr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5860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06A3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4F4A88E3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A8CC" w14:textId="77777777" w:rsidR="0004401E" w:rsidRPr="00F17F60" w:rsidRDefault="0004401E" w:rsidP="00302B80">
            <w:pPr>
              <w:pStyle w:val="TAL"/>
            </w:pPr>
            <w:r w:rsidRPr="00F17F60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8E78" w14:textId="77777777" w:rsidR="0004401E" w:rsidRPr="00F17F60" w:rsidRDefault="0004401E" w:rsidP="00302B80">
            <w:pPr>
              <w:pStyle w:val="TAL"/>
            </w:pPr>
            <w:r w:rsidRPr="00F17F60">
              <w:rPr>
                <w:lang w:eastAsia="ja-JP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53E" w14:textId="77777777" w:rsidR="0004401E" w:rsidRPr="00F17F60" w:rsidRDefault="0004401E" w:rsidP="00302B80">
            <w:pPr>
              <w:pStyle w:val="TAL"/>
            </w:pPr>
            <w:r w:rsidRPr="00F17F60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AE8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0639E9C3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47CD" w14:textId="77777777" w:rsidR="0004401E" w:rsidRPr="00F17F60" w:rsidRDefault="0004401E" w:rsidP="00302B80">
            <w:pPr>
              <w:pStyle w:val="TAL"/>
            </w:pPr>
            <w:r w:rsidRPr="00F17F60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6D6C" w14:textId="77777777" w:rsidR="0004401E" w:rsidRPr="00F17F60" w:rsidRDefault="0004401E" w:rsidP="00302B80">
            <w:pPr>
              <w:pStyle w:val="TAL"/>
            </w:pPr>
            <w:r w:rsidRPr="00F17F60">
              <w:rPr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BEE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F2D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2DF55C29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D57" w14:textId="77777777" w:rsidR="0004401E" w:rsidRPr="00F17F60" w:rsidRDefault="0004401E" w:rsidP="00302B80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48F4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658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F4F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7F9BB8F3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6F28" w14:textId="77777777" w:rsidR="0004401E" w:rsidRPr="00F17F60" w:rsidRDefault="0004401E" w:rsidP="00302B80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searchSpaceType</w:t>
            </w:r>
            <w:proofErr w:type="spellEnd"/>
            <w:r w:rsidRPr="00F17F6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857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E09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D3B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2FA382BA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4089" w14:textId="77777777" w:rsidR="0004401E" w:rsidRPr="00F17F60" w:rsidRDefault="0004401E" w:rsidP="00302B80">
            <w:pPr>
              <w:pStyle w:val="TAL"/>
            </w:pPr>
            <w:r w:rsidRPr="00F17F60">
              <w:t xml:space="preserve">    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7DCB" w14:textId="77777777" w:rsidR="0004401E" w:rsidRPr="00F17F60" w:rsidRDefault="0004401E" w:rsidP="00302B8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AD2A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49E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7991F42B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E0AE" w14:textId="77777777" w:rsidR="0004401E" w:rsidRPr="00F17F60" w:rsidRDefault="0004401E" w:rsidP="00302B80">
            <w:pPr>
              <w:pStyle w:val="TAL"/>
            </w:pPr>
            <w:r w:rsidRPr="00F17F60">
              <w:t xml:space="preserve">    </w:t>
            </w:r>
            <w:proofErr w:type="spellStart"/>
            <w:r w:rsidRPr="00F17F60">
              <w:t>ue</w:t>
            </w:r>
            <w:proofErr w:type="spellEnd"/>
            <w:r w:rsidRPr="00F17F60">
              <w:t>-Specific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526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6A6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B1F6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5E7141FB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1299" w14:textId="77777777" w:rsidR="0004401E" w:rsidRPr="00F17F60" w:rsidRDefault="0004401E" w:rsidP="00302B80">
            <w:pPr>
              <w:pStyle w:val="TAL"/>
            </w:pPr>
            <w:r w:rsidRPr="00F17F60">
              <w:t xml:space="preserve">      dci-Formats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76E3" w14:textId="77777777" w:rsidR="0004401E" w:rsidRPr="00F17F60" w:rsidRDefault="0004401E" w:rsidP="00302B80">
            <w:pPr>
              <w:pStyle w:val="TAL"/>
            </w:pPr>
            <w:r w:rsidRPr="00F17F60">
              <w:t>formats0-1-And-1-1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AD51" w14:textId="77777777" w:rsidR="0004401E" w:rsidRPr="00F17F60" w:rsidRDefault="0004401E" w:rsidP="00302B80">
            <w:pPr>
              <w:pStyle w:val="TAL"/>
            </w:pPr>
            <w:r w:rsidRPr="00F17F60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7E0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3C20992F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3092" w14:textId="77777777" w:rsidR="0004401E" w:rsidRPr="00F17F60" w:rsidRDefault="0004401E" w:rsidP="00302B80">
            <w:pPr>
              <w:pStyle w:val="TAL"/>
            </w:pPr>
            <w:r w:rsidRPr="00F17F6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2A94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BED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CF8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5775FCBC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79EA" w14:textId="77777777" w:rsidR="0004401E" w:rsidRPr="00F17F60" w:rsidRDefault="0004401E" w:rsidP="00302B80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7AE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799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D2B" w14:textId="77777777" w:rsidR="0004401E" w:rsidRPr="00F17F60" w:rsidRDefault="0004401E" w:rsidP="00302B80">
            <w:pPr>
              <w:pStyle w:val="TAL"/>
            </w:pPr>
          </w:p>
        </w:tc>
      </w:tr>
      <w:tr w:rsidR="0004401E" w:rsidRPr="00F17F60" w14:paraId="48E7CBEF" w14:textId="77777777" w:rsidTr="00302B8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AAA3" w14:textId="77777777" w:rsidR="0004401E" w:rsidRPr="00F17F60" w:rsidRDefault="0004401E" w:rsidP="00302B80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018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39A" w14:textId="77777777" w:rsidR="0004401E" w:rsidRPr="00F17F60" w:rsidRDefault="0004401E" w:rsidP="00302B8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E097" w14:textId="77777777" w:rsidR="0004401E" w:rsidRPr="00F17F60" w:rsidRDefault="0004401E" w:rsidP="00302B80">
            <w:pPr>
              <w:pStyle w:val="TAL"/>
            </w:pPr>
          </w:p>
        </w:tc>
      </w:tr>
    </w:tbl>
    <w:p w14:paraId="7F8769CF" w14:textId="77777777" w:rsidR="0004401E" w:rsidRPr="00F17F60" w:rsidRDefault="0004401E" w:rsidP="0004401E"/>
    <w:p w14:paraId="2341AAC6" w14:textId="77777777" w:rsidR="0004401E" w:rsidRPr="0004401E" w:rsidRDefault="0004401E" w:rsidP="0004401E">
      <w:pPr>
        <w:rPr>
          <w:lang w:eastAsia="zh-CN"/>
        </w:rPr>
      </w:pPr>
    </w:p>
    <w:p w14:paraId="1A5B4DBC" w14:textId="53F006A5" w:rsidR="00141BEA" w:rsidRPr="001A3F02" w:rsidRDefault="0004401E" w:rsidP="00141BEA">
      <w:pPr>
        <w:pStyle w:val="TH"/>
        <w:rPr>
          <w:i/>
          <w:iCs/>
          <w:lang w:eastAsia="zh-CN"/>
        </w:rPr>
      </w:pPr>
      <w:ins w:id="2" w:author="CATT" w:date="2021-10-18T16:21:00Z">
        <w:r w:rsidRPr="001A3F02">
          <w:t xml:space="preserve">Table </w:t>
        </w:r>
        <w:r w:rsidRPr="00F17F60">
          <w:t>5.4.2.0-7</w:t>
        </w:r>
        <w:r>
          <w:rPr>
            <w:rFonts w:hint="eastAsia"/>
            <w:lang w:eastAsia="zh-CN"/>
          </w:rPr>
          <w:t>a</w:t>
        </w:r>
        <w:r w:rsidRPr="001A3F02">
          <w:t xml:space="preserve">: PDCCH </w:t>
        </w:r>
        <w:r w:rsidRPr="001A3F02">
          <w:rPr>
            <w:i/>
            <w:iCs/>
          </w:rPr>
          <w:t>Search Space</w:t>
        </w:r>
        <w:r w:rsidRPr="001A3F02">
          <w:rPr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64C52" w:rsidRPr="00DB30AC" w14:paraId="66C66D7D" w14:textId="77777777" w:rsidTr="00E51E90">
        <w:trPr>
          <w:ins w:id="3" w:author="CATT" w:date="2021-10-14T14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7CB1" w14:textId="581F55AE" w:rsidR="00F64C52" w:rsidRPr="00DB30AC" w:rsidRDefault="00F64C52" w:rsidP="0004401E">
            <w:pPr>
              <w:pStyle w:val="TAH"/>
              <w:jc w:val="left"/>
              <w:rPr>
                <w:ins w:id="4" w:author="CATT" w:date="2021-10-14T14:04:00Z"/>
                <w:b w:val="0"/>
                <w:lang w:eastAsia="zh-CN"/>
              </w:rPr>
            </w:pPr>
            <w:ins w:id="5" w:author="CATT" w:date="2021-10-14T14:04:00Z">
              <w:r w:rsidRPr="00DB30AC">
                <w:rPr>
                  <w:b w:val="0"/>
                </w:rPr>
                <w:t xml:space="preserve">Derivation Path: TS </w:t>
              </w:r>
            </w:ins>
            <w:ins w:id="6" w:author="CATT" w:date="2021-10-18T16:22:00Z">
              <w:r w:rsidR="0004401E" w:rsidRPr="00F17F60">
                <w:rPr>
                  <w:b w:val="0"/>
                </w:rPr>
                <w:t>38.331 [6], clause 6.3.2</w:t>
              </w:r>
            </w:ins>
          </w:p>
        </w:tc>
      </w:tr>
      <w:tr w:rsidR="00F64C52" w:rsidRPr="00DB30AC" w14:paraId="762136A5" w14:textId="77777777" w:rsidTr="00E51E90">
        <w:trPr>
          <w:ins w:id="7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06C" w14:textId="77777777" w:rsidR="00F64C52" w:rsidRPr="00DB30AC" w:rsidRDefault="00F64C52" w:rsidP="00E51E90">
            <w:pPr>
              <w:pStyle w:val="TAH"/>
              <w:rPr>
                <w:ins w:id="8" w:author="CATT" w:date="2021-10-14T14:04:00Z"/>
              </w:rPr>
            </w:pPr>
            <w:ins w:id="9" w:author="CATT" w:date="2021-10-14T14:0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B2C" w14:textId="77777777" w:rsidR="00F64C52" w:rsidRPr="00DB30AC" w:rsidRDefault="00F64C52" w:rsidP="00E51E90">
            <w:pPr>
              <w:pStyle w:val="TAH"/>
              <w:rPr>
                <w:ins w:id="10" w:author="CATT" w:date="2021-10-14T14:04:00Z"/>
              </w:rPr>
            </w:pPr>
            <w:ins w:id="11" w:author="CATT" w:date="2021-10-14T14:0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F3" w14:textId="77777777" w:rsidR="00F64C52" w:rsidRPr="00DB30AC" w:rsidRDefault="00F64C52" w:rsidP="00E51E90">
            <w:pPr>
              <w:pStyle w:val="TAH"/>
              <w:rPr>
                <w:ins w:id="12" w:author="CATT" w:date="2021-10-14T14:04:00Z"/>
              </w:rPr>
            </w:pPr>
            <w:ins w:id="13" w:author="CATT" w:date="2021-10-14T14:0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38BB" w14:textId="77777777" w:rsidR="00F64C52" w:rsidRPr="00DB30AC" w:rsidRDefault="00F64C52" w:rsidP="00E51E90">
            <w:pPr>
              <w:pStyle w:val="TAH"/>
              <w:rPr>
                <w:ins w:id="14" w:author="CATT" w:date="2021-10-14T14:04:00Z"/>
              </w:rPr>
            </w:pPr>
            <w:ins w:id="15" w:author="CATT" w:date="2021-10-14T14:04:00Z">
              <w:r w:rsidRPr="00DB30AC">
                <w:t>Condition</w:t>
              </w:r>
            </w:ins>
          </w:p>
        </w:tc>
      </w:tr>
      <w:tr w:rsidR="00F64C52" w:rsidRPr="00DB30AC" w14:paraId="013ACDCF" w14:textId="77777777" w:rsidTr="00E51E90">
        <w:trPr>
          <w:ins w:id="16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5A8A" w14:textId="77777777" w:rsidR="00F64C52" w:rsidRPr="00DB30AC" w:rsidRDefault="00F64C52" w:rsidP="00E51E90">
            <w:pPr>
              <w:pStyle w:val="TAL"/>
              <w:rPr>
                <w:ins w:id="17" w:author="CATT" w:date="2021-10-14T14:04:00Z"/>
              </w:rPr>
            </w:pPr>
            <w:ins w:id="18" w:author="CATT" w:date="2021-10-14T14:04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10D" w14:textId="75170C01" w:rsidR="00F64C52" w:rsidRPr="00DB30AC" w:rsidRDefault="00F64C52" w:rsidP="00E51E90">
            <w:pPr>
              <w:pStyle w:val="TAL"/>
              <w:rPr>
                <w:ins w:id="19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F60" w14:textId="77777777" w:rsidR="00F64C52" w:rsidRPr="00DB30AC" w:rsidRDefault="00F64C52" w:rsidP="00E51E90">
            <w:pPr>
              <w:pStyle w:val="TAL"/>
              <w:rPr>
                <w:ins w:id="20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C92" w14:textId="77777777" w:rsidR="00F64C52" w:rsidRPr="00DB30AC" w:rsidRDefault="00F64C52" w:rsidP="00E51E90">
            <w:pPr>
              <w:pStyle w:val="TAL"/>
              <w:rPr>
                <w:ins w:id="21" w:author="CATT" w:date="2021-10-14T14:04:00Z"/>
              </w:rPr>
            </w:pPr>
          </w:p>
        </w:tc>
      </w:tr>
      <w:tr w:rsidR="00F64C52" w:rsidRPr="00DB30AC" w14:paraId="7F43C1F2" w14:textId="77777777" w:rsidTr="00E51E90">
        <w:trPr>
          <w:ins w:id="22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3FD6" w14:textId="77777777" w:rsidR="00F64C52" w:rsidRPr="00DB30AC" w:rsidRDefault="00F64C52" w:rsidP="00E51E90">
            <w:pPr>
              <w:pStyle w:val="TAL"/>
              <w:rPr>
                <w:ins w:id="23" w:author="CATT" w:date="2021-10-14T14:04:00Z"/>
              </w:rPr>
            </w:pPr>
            <w:ins w:id="24" w:author="CATT" w:date="2021-10-14T14:04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D314" w14:textId="45A011C9" w:rsidR="00F64C52" w:rsidRPr="00DB30AC" w:rsidRDefault="00CF4C8C" w:rsidP="00E51E90">
            <w:pPr>
              <w:pStyle w:val="TAL"/>
              <w:rPr>
                <w:ins w:id="25" w:author="CATT" w:date="2021-10-14T14:04:00Z"/>
              </w:rPr>
            </w:pPr>
            <w:proofErr w:type="spellStart"/>
            <w:ins w:id="26" w:author="CATT" w:date="2021-10-26T13:21:00Z">
              <w:r w:rsidRPr="00F17F60">
                <w:t>ControlResourceSetId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F81" w14:textId="77777777" w:rsidR="00F64C52" w:rsidRPr="00DB30AC" w:rsidRDefault="00F64C52" w:rsidP="00E51E90">
            <w:pPr>
              <w:pStyle w:val="TAL"/>
              <w:rPr>
                <w:ins w:id="27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5E85" w14:textId="77777777" w:rsidR="00F64C52" w:rsidRPr="00DB30AC" w:rsidRDefault="00F64C52" w:rsidP="00E51E90">
            <w:pPr>
              <w:pStyle w:val="TAL"/>
              <w:rPr>
                <w:ins w:id="28" w:author="CATT" w:date="2021-10-14T14:04:00Z"/>
              </w:rPr>
            </w:pPr>
          </w:p>
        </w:tc>
      </w:tr>
      <w:tr w:rsidR="00F64C52" w:rsidRPr="00DB30AC" w14:paraId="3DA69D50" w14:textId="77777777" w:rsidTr="00E51E90">
        <w:trPr>
          <w:ins w:id="29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281" w14:textId="522CDBFA" w:rsidR="00F64C52" w:rsidRPr="00DB30AC" w:rsidRDefault="00F64C52" w:rsidP="00622750">
            <w:pPr>
              <w:pStyle w:val="TAL"/>
              <w:rPr>
                <w:ins w:id="30" w:author="CATT" w:date="2021-10-14T14:04:00Z"/>
              </w:rPr>
            </w:pPr>
            <w:ins w:id="31" w:author="CATT" w:date="2021-10-14T14:04:00Z">
              <w:r w:rsidRPr="004B4775">
                <w:rPr>
                  <w:lang w:eastAsia="zh-CN"/>
                </w:rPr>
                <w:t xml:space="preserve">  </w:t>
              </w:r>
              <w:r w:rsidRPr="004B4775">
                <w:t xml:space="preserve">searchSpaceType-r16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6CA" w14:textId="741B30D2" w:rsidR="00F64C52" w:rsidRPr="00DB30AC" w:rsidRDefault="00622750" w:rsidP="00E51E90">
            <w:pPr>
              <w:pStyle w:val="TAL"/>
              <w:rPr>
                <w:ins w:id="32" w:author="CATT" w:date="2021-10-14T14:04:00Z"/>
              </w:rPr>
            </w:pPr>
            <w:ins w:id="33" w:author="CATT" w:date="2021-10-18T16:29:00Z">
              <w:r w:rsidRPr="00F17F60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ABF" w14:textId="77777777" w:rsidR="00F64C52" w:rsidRPr="00DB30AC" w:rsidRDefault="00F64C52" w:rsidP="00E51E90">
            <w:pPr>
              <w:pStyle w:val="TAL"/>
              <w:rPr>
                <w:ins w:id="34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9A6" w14:textId="77777777" w:rsidR="00F64C52" w:rsidRPr="00DB30AC" w:rsidRDefault="00F64C52" w:rsidP="00E51E90">
            <w:pPr>
              <w:pStyle w:val="TAL"/>
              <w:rPr>
                <w:ins w:id="35" w:author="CATT" w:date="2021-10-14T14:04:00Z"/>
              </w:rPr>
            </w:pPr>
          </w:p>
        </w:tc>
      </w:tr>
      <w:tr w:rsidR="00F64C52" w:rsidRPr="00DB30AC" w14:paraId="7A5F1286" w14:textId="77777777" w:rsidTr="00E51E90">
        <w:trPr>
          <w:ins w:id="36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EE5" w14:textId="349CF426" w:rsidR="00F64C52" w:rsidRPr="00DB30AC" w:rsidRDefault="00F64C52" w:rsidP="00E51E90">
            <w:pPr>
              <w:pStyle w:val="TAL"/>
              <w:rPr>
                <w:ins w:id="37" w:author="CATT" w:date="2021-10-14T14:04:00Z"/>
              </w:rPr>
            </w:pPr>
            <w:ins w:id="38" w:author="CATT" w:date="2021-10-14T14:04:00Z">
              <w:r w:rsidRPr="004B4775">
                <w:rPr>
                  <w:lang w:eastAsia="zh-CN"/>
                </w:rPr>
                <w:t xml:space="preserve">  </w:t>
              </w:r>
            </w:ins>
            <w:ins w:id="39" w:author="CATT" w:date="2021-10-18T16:30:00Z">
              <w:r w:rsidR="00622750" w:rsidRPr="006F115B">
                <w:t>searchSpaceGroupIdList-r16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FF3" w14:textId="38483ACD" w:rsidR="00F64C52" w:rsidRPr="00DB30AC" w:rsidRDefault="00622750" w:rsidP="00E51E90">
            <w:pPr>
              <w:pStyle w:val="TAL"/>
              <w:rPr>
                <w:ins w:id="40" w:author="CATT" w:date="2021-10-14T14:04:00Z"/>
              </w:rPr>
            </w:pPr>
            <w:ins w:id="41" w:author="CATT" w:date="2021-10-18T16:30:00Z">
              <w:r w:rsidRPr="00F17F60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F10" w14:textId="77777777" w:rsidR="00F64C52" w:rsidRPr="00DB30AC" w:rsidRDefault="00F64C52" w:rsidP="00E51E90">
            <w:pPr>
              <w:pStyle w:val="TAL"/>
              <w:rPr>
                <w:ins w:id="42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515" w14:textId="77777777" w:rsidR="00F64C52" w:rsidRPr="00DB30AC" w:rsidRDefault="00F64C52" w:rsidP="00E51E90">
            <w:pPr>
              <w:pStyle w:val="TAL"/>
              <w:rPr>
                <w:ins w:id="43" w:author="CATT" w:date="2021-10-14T14:04:00Z"/>
              </w:rPr>
            </w:pPr>
          </w:p>
        </w:tc>
      </w:tr>
      <w:tr w:rsidR="00F64C52" w:rsidRPr="00DB30AC" w14:paraId="60C8D0C0" w14:textId="77777777" w:rsidTr="00E51E90">
        <w:trPr>
          <w:ins w:id="44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8E19" w14:textId="219FA315" w:rsidR="00F64C52" w:rsidRPr="00DB30AC" w:rsidRDefault="00622750" w:rsidP="00E51E90">
            <w:pPr>
              <w:pStyle w:val="TAL"/>
              <w:ind w:firstLineChars="50" w:firstLine="90"/>
              <w:rPr>
                <w:ins w:id="45" w:author="CATT" w:date="2021-10-14T14:04:00Z"/>
              </w:rPr>
            </w:pPr>
            <w:ins w:id="46" w:author="CATT" w:date="2021-10-18T16:30:00Z">
              <w:r w:rsidRPr="006F115B">
                <w:t>freqMonitorLocations-r16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2D2" w14:textId="7ACF12F4" w:rsidR="00F64C52" w:rsidRPr="00DB30AC" w:rsidRDefault="00622750" w:rsidP="00E51E90">
            <w:pPr>
              <w:pStyle w:val="TAL"/>
              <w:rPr>
                <w:ins w:id="47" w:author="CATT" w:date="2021-10-14T14:04:00Z"/>
              </w:rPr>
            </w:pPr>
            <w:ins w:id="48" w:author="CATT" w:date="2021-10-18T16:31:00Z">
              <w:r w:rsidRPr="00F17F60"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EAF" w14:textId="77777777" w:rsidR="00F64C52" w:rsidRPr="00DB30AC" w:rsidRDefault="00F64C52" w:rsidP="00E51E90">
            <w:pPr>
              <w:pStyle w:val="TAL"/>
              <w:rPr>
                <w:ins w:id="49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27B" w14:textId="77777777" w:rsidR="00F64C52" w:rsidRPr="00DB30AC" w:rsidRDefault="00F64C52" w:rsidP="00E51E90">
            <w:pPr>
              <w:pStyle w:val="TAL"/>
              <w:rPr>
                <w:ins w:id="50" w:author="CATT" w:date="2021-10-14T14:04:00Z"/>
              </w:rPr>
            </w:pPr>
          </w:p>
        </w:tc>
      </w:tr>
      <w:tr w:rsidR="00F64C52" w:rsidRPr="00DB30AC" w14:paraId="29A14C4C" w14:textId="77777777" w:rsidTr="00E51E90">
        <w:trPr>
          <w:ins w:id="51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193D" w14:textId="77777777" w:rsidR="00F64C52" w:rsidRPr="00DB30AC" w:rsidRDefault="00F64C52" w:rsidP="00E51E90">
            <w:pPr>
              <w:pStyle w:val="TAL"/>
              <w:rPr>
                <w:ins w:id="52" w:author="CATT" w:date="2021-10-14T14:04:00Z"/>
              </w:rPr>
            </w:pPr>
            <w:ins w:id="53" w:author="CATT" w:date="2021-10-14T14:0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3AC" w14:textId="77777777" w:rsidR="00F64C52" w:rsidRPr="00DB30AC" w:rsidRDefault="00F64C52" w:rsidP="00E51E90">
            <w:pPr>
              <w:pStyle w:val="TAL"/>
              <w:rPr>
                <w:ins w:id="54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782" w14:textId="77777777" w:rsidR="00F64C52" w:rsidRPr="00DB30AC" w:rsidRDefault="00F64C52" w:rsidP="00E51E90">
            <w:pPr>
              <w:pStyle w:val="TAL"/>
              <w:rPr>
                <w:ins w:id="5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0F6" w14:textId="77777777" w:rsidR="00F64C52" w:rsidRPr="00DB30AC" w:rsidRDefault="00F64C52" w:rsidP="00E51E90">
            <w:pPr>
              <w:pStyle w:val="TAL"/>
              <w:rPr>
                <w:ins w:id="56" w:author="CATT" w:date="2021-10-14T14:04:00Z"/>
              </w:rPr>
            </w:pPr>
          </w:p>
        </w:tc>
      </w:tr>
    </w:tbl>
    <w:p w14:paraId="1822B130" w14:textId="6149F87F" w:rsidR="0041092A" w:rsidRPr="0041092A" w:rsidRDefault="0041092A" w:rsidP="0004401E">
      <w:pPr>
        <w:pStyle w:val="TH"/>
      </w:pPr>
    </w:p>
    <w:sectPr w:rsidR="0041092A" w:rsidRPr="004109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C553D" w14:textId="77777777" w:rsidR="00EA78E2" w:rsidRDefault="00EA78E2">
      <w:r>
        <w:separator/>
      </w:r>
    </w:p>
  </w:endnote>
  <w:endnote w:type="continuationSeparator" w:id="0">
    <w:p w14:paraId="146648C7" w14:textId="77777777" w:rsidR="00EA78E2" w:rsidRDefault="00EA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535D7" w14:textId="77777777" w:rsidR="00EA78E2" w:rsidRDefault="00EA78E2">
      <w:r>
        <w:separator/>
      </w:r>
    </w:p>
  </w:footnote>
  <w:footnote w:type="continuationSeparator" w:id="0">
    <w:p w14:paraId="34C2ED09" w14:textId="77777777" w:rsidR="00EA78E2" w:rsidRDefault="00EA7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0D54"/>
    <w:multiLevelType w:val="hybridMultilevel"/>
    <w:tmpl w:val="C4F460AA"/>
    <w:lvl w:ilvl="0" w:tplc="CAD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4401E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1BEA"/>
    <w:rsid w:val="00145D43"/>
    <w:rsid w:val="00161326"/>
    <w:rsid w:val="00182F81"/>
    <w:rsid w:val="001879AF"/>
    <w:rsid w:val="00190350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3A4C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1B07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023CA"/>
    <w:rsid w:val="00410371"/>
    <w:rsid w:val="0041092A"/>
    <w:rsid w:val="004168A1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21188"/>
    <w:rsid w:val="00621D19"/>
    <w:rsid w:val="00622750"/>
    <w:rsid w:val="00623C3A"/>
    <w:rsid w:val="006257ED"/>
    <w:rsid w:val="00625937"/>
    <w:rsid w:val="006319AE"/>
    <w:rsid w:val="00635792"/>
    <w:rsid w:val="00640105"/>
    <w:rsid w:val="006443D5"/>
    <w:rsid w:val="006603E0"/>
    <w:rsid w:val="00665C47"/>
    <w:rsid w:val="006672B7"/>
    <w:rsid w:val="006726A2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0355D"/>
    <w:rsid w:val="00715B32"/>
    <w:rsid w:val="007176FF"/>
    <w:rsid w:val="00722D28"/>
    <w:rsid w:val="00736890"/>
    <w:rsid w:val="00746FDB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34C24"/>
    <w:rsid w:val="00834F42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16C1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0284A"/>
    <w:rsid w:val="00C146C9"/>
    <w:rsid w:val="00C2164D"/>
    <w:rsid w:val="00C23F80"/>
    <w:rsid w:val="00C27685"/>
    <w:rsid w:val="00C413F6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4C8C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394D"/>
    <w:rsid w:val="00DF7289"/>
    <w:rsid w:val="00E0294A"/>
    <w:rsid w:val="00E13F3D"/>
    <w:rsid w:val="00E25910"/>
    <w:rsid w:val="00E34898"/>
    <w:rsid w:val="00E70EA9"/>
    <w:rsid w:val="00E77FD5"/>
    <w:rsid w:val="00E877D5"/>
    <w:rsid w:val="00EA2E86"/>
    <w:rsid w:val="00EA78E2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64C52"/>
    <w:rsid w:val="00F7160D"/>
    <w:rsid w:val="00F72222"/>
    <w:rsid w:val="00F749AB"/>
    <w:rsid w:val="00F76834"/>
    <w:rsid w:val="00F83513"/>
    <w:rsid w:val="00FA175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E881-FFD6-4528-8B4C-95E8B4C7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2021-10-26T09:17:00Z</dcterms:created>
  <dcterms:modified xsi:type="dcterms:W3CDTF">2021-10-26T09:17:00Z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