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79557" w14:textId="126C3D21"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w:t>
      </w:r>
      <w:r w:rsidR="00004332">
        <w:rPr>
          <w:b/>
          <w:noProof/>
          <w:sz w:val="24"/>
        </w:rPr>
        <w:t>3</w:t>
      </w:r>
      <w:r>
        <w:rPr>
          <w:b/>
          <w:noProof/>
          <w:sz w:val="24"/>
        </w:rPr>
        <w:t>-e</w:t>
      </w:r>
      <w:r>
        <w:rPr>
          <w:b/>
          <w:noProof/>
          <w:sz w:val="24"/>
        </w:rPr>
        <w:tab/>
      </w:r>
      <w:r w:rsidR="00415C20" w:rsidRPr="00415C20">
        <w:rPr>
          <w:b/>
          <w:noProof/>
          <w:sz w:val="24"/>
        </w:rPr>
        <w:t>RP-212472</w:t>
      </w:r>
    </w:p>
    <w:p w14:paraId="01190EA4" w14:textId="1D360629" w:rsidR="00F35D07" w:rsidRDefault="00F35D07" w:rsidP="00F35D07">
      <w:pPr>
        <w:pStyle w:val="CRCoverPage"/>
        <w:tabs>
          <w:tab w:val="right" w:pos="9639"/>
        </w:tabs>
        <w:spacing w:after="0"/>
        <w:rPr>
          <w:b/>
          <w:noProof/>
          <w:sz w:val="24"/>
        </w:rPr>
      </w:pPr>
      <w:r w:rsidRPr="000C68A0">
        <w:rPr>
          <w:b/>
          <w:noProof/>
          <w:sz w:val="24"/>
        </w:rPr>
        <w:t xml:space="preserve">Electronic Meeting, </w:t>
      </w:r>
      <w:r w:rsidR="002F0F49">
        <w:rPr>
          <w:b/>
          <w:noProof/>
          <w:sz w:val="24"/>
        </w:rPr>
        <w:t>13-17th September</w:t>
      </w:r>
      <w:r w:rsidR="00DE1748">
        <w:rPr>
          <w:b/>
          <w:noProof/>
          <w:sz w:val="24"/>
        </w:rPr>
        <w:t xml:space="preserve"> </w:t>
      </w:r>
      <w:r>
        <w:rPr>
          <w:b/>
          <w:noProof/>
          <w:sz w:val="24"/>
        </w:rPr>
        <w:t>,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E08614A"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986B24" w:rsidRPr="00986B24">
        <w:rPr>
          <w:rFonts w:ascii="Arial" w:hAnsi="Arial" w:cs="Arial"/>
          <w:lang w:eastAsia="ja-JP"/>
        </w:rPr>
        <w:t>13.5.12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EB99566" w:rsidR="00593315" w:rsidRPr="00CD7878" w:rsidRDefault="00E776CF" w:rsidP="001A248F">
            <w:pPr>
              <w:tabs>
                <w:tab w:val="left" w:pos="567"/>
              </w:tabs>
              <w:spacing w:after="0"/>
              <w:rPr>
                <w:rFonts w:ascii="Arial" w:hAnsi="Arial" w:cs="Arial"/>
              </w:rPr>
            </w:pPr>
            <w:r w:rsidRPr="00CD7878">
              <w:rPr>
                <w:rFonts w:ascii="Arial" w:hAnsi="Arial" w:cs="Arial"/>
              </w:rPr>
              <w:t>Optimisations on UE radio capability signalling – NR/E-UTRA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9707BD1" w:rsidR="0036248C" w:rsidRPr="008836AC" w:rsidRDefault="00365F3F" w:rsidP="008836AC">
            <w:pPr>
              <w:tabs>
                <w:tab w:val="left" w:pos="567"/>
              </w:tabs>
              <w:spacing w:after="0"/>
              <w:rPr>
                <w:rFonts w:ascii="Arial" w:hAnsi="Arial" w:cs="Arial"/>
              </w:rPr>
            </w:pPr>
            <w:r w:rsidRPr="00CD7878">
              <w:rPr>
                <w:rFonts w:ascii="Arial" w:hAnsi="Arial" w:cs="Arial"/>
              </w:rPr>
              <w:t>RACS-</w:t>
            </w:r>
            <w:proofErr w:type="spellStart"/>
            <w:r w:rsidRPr="00CD7878">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760B8394" w:rsidR="00B6300F" w:rsidRPr="008836AC" w:rsidRDefault="000511BC"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RP-210714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A4DC7D5"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w:t>
            </w:r>
            <w:del w:id="0" w:author="Yogesh Tugnawat" w:date="2021-08-27T13:02:00Z">
              <w:r w:rsidDel="00FD5D48">
                <w:rPr>
                  <w:rFonts w:ascii="Arial" w:hAnsi="Arial" w:cs="Arial"/>
                  <w:lang w:eastAsia="ja-JP"/>
                </w:rPr>
                <w:delText>09/2021</w:delText>
              </w:r>
              <w:r w:rsidR="004757A2" w:rsidDel="00FD5D48">
                <w:rPr>
                  <w:rFonts w:ascii="Arial" w:hAnsi="Arial" w:cs="Arial"/>
                  <w:lang w:eastAsia="ja-JP"/>
                </w:rPr>
                <w:delText xml:space="preserve"> </w:delText>
              </w:r>
            </w:del>
            <w:ins w:id="1" w:author="Yogesh Tugnawat" w:date="2021-08-27T13:02:00Z">
              <w:r w:rsidR="00820F9C">
                <w:rPr>
                  <w:rFonts w:ascii="Arial" w:hAnsi="Arial" w:cs="Arial"/>
                  <w:lang w:eastAsia="ja-JP"/>
                </w:rPr>
                <w:t>03/2022</w:t>
              </w:r>
            </w:ins>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3C1692AA"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6D0AF2">
              <w:rPr>
                <w:rFonts w:ascii="Arial" w:hAnsi="Arial" w:cs="Arial"/>
                <w:b/>
                <w:bCs/>
                <w:color w:val="00B050"/>
                <w:kern w:val="2"/>
                <w:sz w:val="21"/>
                <w:szCs w:val="22"/>
                <w:lang w:val="en-US" w:eastAsia="ja-JP"/>
              </w:rPr>
              <w:t>62</w:t>
            </w:r>
            <w:r w:rsidRPr="00445D4E">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68E7E11" w:rsidR="006C4E32" w:rsidRPr="00356FF8" w:rsidRDefault="000A5200" w:rsidP="0036248C">
            <w:pPr>
              <w:tabs>
                <w:tab w:val="left" w:pos="567"/>
              </w:tabs>
              <w:spacing w:after="0"/>
              <w:rPr>
                <w:rFonts w:ascii="Arial" w:hAnsi="Arial" w:cs="Arial"/>
                <w:lang w:eastAsia="ja-JP"/>
              </w:rPr>
            </w:pPr>
            <w:r>
              <w:rPr>
                <w:rFonts w:ascii="Arial" w:hAnsi="Arial" w:cs="Arial"/>
                <w:lang w:eastAsia="ja-JP"/>
              </w:rPr>
              <w:t>Taran Dhuppad</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2B01DE9" w:rsidR="006C4E32" w:rsidRPr="008836AC" w:rsidRDefault="00DE3366" w:rsidP="001A248F">
            <w:pPr>
              <w:tabs>
                <w:tab w:val="left" w:pos="567"/>
              </w:tabs>
              <w:spacing w:after="0"/>
              <w:rPr>
                <w:rFonts w:ascii="Arial" w:hAnsi="Arial" w:cs="Arial"/>
              </w:rPr>
            </w:pPr>
            <w:proofErr w:type="spellStart"/>
            <w:r>
              <w:rPr>
                <w:rFonts w:ascii="Arial" w:hAnsi="Arial" w:cs="Arial"/>
              </w:rPr>
              <w:t>T</w:t>
            </w:r>
            <w:r w:rsidR="000A5200">
              <w:rPr>
                <w:rFonts w:ascii="Arial" w:hAnsi="Arial" w:cs="Arial"/>
              </w:rPr>
              <w:t>dhuppad</w:t>
            </w:r>
            <w:proofErr w:type="spellEnd"/>
            <w:r>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E814DD" w:rsidRDefault="00815869" w:rsidP="00E814DD">
      <w:pPr>
        <w:rPr>
          <w:rFonts w:ascii="Arial" w:hAnsi="Arial" w:cs="Arial"/>
        </w:rPr>
      </w:pPr>
      <w:r w:rsidRPr="00E814DD">
        <w:rPr>
          <w:rFonts w:ascii="Arial" w:hAnsi="Arial" w:cs="Arial"/>
        </w:rPr>
        <w:t>2.5.1</w:t>
      </w:r>
      <w:r w:rsidRPr="00E814DD">
        <w:rPr>
          <w:rFonts w:ascii="Arial" w:hAnsi="Arial" w:cs="Arial"/>
        </w:rPr>
        <w:tab/>
        <w:t>Agreements</w:t>
      </w:r>
    </w:p>
    <w:p w14:paraId="55132345" w14:textId="0ECC2E4C" w:rsidR="00EE5D87" w:rsidRDefault="00EE5D87" w:rsidP="00E814DD">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w:t>
      </w:r>
      <w:r w:rsidR="008B5606">
        <w:rPr>
          <w:rFonts w:ascii="Arial" w:hAnsi="Arial" w:cs="Arial"/>
        </w:rPr>
        <w:t xml:space="preserve">RAN5 specification. </w:t>
      </w:r>
    </w:p>
    <w:p w14:paraId="62A4D52E" w14:textId="5AB57BBD" w:rsidR="00EE5D87" w:rsidRDefault="00EE5D87" w:rsidP="00FF3E3D">
      <w:pPr>
        <w:spacing w:after="0"/>
        <w:rPr>
          <w:rFonts w:ascii="Arial" w:hAnsi="Arial" w:cs="Arial"/>
        </w:rPr>
      </w:pPr>
      <w:r w:rsidRPr="00EA68DF">
        <w:rPr>
          <w:rFonts w:ascii="Arial" w:hAnsi="Arial" w:cs="Arial"/>
        </w:rPr>
        <w:t>At RAN5#</w:t>
      </w:r>
      <w:r w:rsidR="00AF343E">
        <w:rPr>
          <w:rFonts w:ascii="Arial" w:hAnsi="Arial" w:cs="Arial"/>
        </w:rPr>
        <w:t>9</w:t>
      </w:r>
      <w:r w:rsidR="00D62530">
        <w:rPr>
          <w:rFonts w:ascii="Arial" w:hAnsi="Arial" w:cs="Arial"/>
        </w:rPr>
        <w:t>2</w:t>
      </w:r>
      <w:r w:rsidRPr="00EA68DF">
        <w:rPr>
          <w:rFonts w:ascii="Arial" w:hAnsi="Arial" w:cs="Arial"/>
        </w:rPr>
        <w:t>-e</w:t>
      </w:r>
      <w:r w:rsidR="007C373C">
        <w:rPr>
          <w:rFonts w:ascii="Arial" w:hAnsi="Arial" w:cs="Arial"/>
        </w:rPr>
        <w:t xml:space="preserve">, </w:t>
      </w:r>
      <w:r w:rsidR="00F572E1">
        <w:rPr>
          <w:rFonts w:ascii="Arial" w:hAnsi="Arial" w:cs="Arial"/>
        </w:rPr>
        <w:t>4</w:t>
      </w:r>
      <w:r w:rsidR="007C373C">
        <w:rPr>
          <w:rFonts w:ascii="Arial" w:hAnsi="Arial" w:cs="Arial"/>
        </w:rPr>
        <w:t xml:space="preserve"> NR Test Prose were</w:t>
      </w:r>
      <w:r w:rsidR="00F572E1">
        <w:rPr>
          <w:rFonts w:ascii="Arial" w:hAnsi="Arial" w:cs="Arial"/>
        </w:rPr>
        <w:t xml:space="preserve"> corrected in</w:t>
      </w:r>
      <w:r w:rsidR="007C373C">
        <w:rPr>
          <w:rFonts w:ascii="Arial" w:hAnsi="Arial" w:cs="Arial"/>
        </w:rPr>
        <w:t xml:space="preserve"> TS 38.523-1</w:t>
      </w:r>
      <w:r w:rsidR="009710F0">
        <w:rPr>
          <w:rFonts w:ascii="Arial" w:hAnsi="Arial" w:cs="Arial"/>
        </w:rPr>
        <w:t xml:space="preserve"> and agreed</w:t>
      </w:r>
      <w:r w:rsidR="00232F24">
        <w:rPr>
          <w:rFonts w:ascii="Arial" w:hAnsi="Arial" w:cs="Arial"/>
        </w:rPr>
        <w:t xml:space="preserve">, 1 test function was </w:t>
      </w:r>
      <w:r w:rsidR="00F572E1">
        <w:rPr>
          <w:rFonts w:ascii="Arial" w:hAnsi="Arial" w:cs="Arial"/>
        </w:rPr>
        <w:t>completed</w:t>
      </w:r>
      <w:r w:rsidR="00232F24">
        <w:rPr>
          <w:rFonts w:ascii="Arial" w:hAnsi="Arial" w:cs="Arial"/>
        </w:rPr>
        <w:t xml:space="preserve"> in TS 38.509</w:t>
      </w:r>
      <w:r w:rsidR="00DA5A4C">
        <w:rPr>
          <w:rFonts w:ascii="Arial" w:hAnsi="Arial" w:cs="Arial"/>
        </w:rPr>
        <w:t>,</w:t>
      </w:r>
      <w:r w:rsidR="00F572E1">
        <w:rPr>
          <w:rFonts w:ascii="Arial" w:hAnsi="Arial" w:cs="Arial"/>
        </w:rPr>
        <w:t>1</w:t>
      </w:r>
      <w:r w:rsidR="00F4113A">
        <w:rPr>
          <w:rFonts w:ascii="Arial" w:hAnsi="Arial" w:cs="Arial"/>
        </w:rPr>
        <w:t xml:space="preserve"> CR's w</w:t>
      </w:r>
      <w:r w:rsidR="00F572E1">
        <w:rPr>
          <w:rFonts w:ascii="Arial" w:hAnsi="Arial" w:cs="Arial"/>
        </w:rPr>
        <w:t>as</w:t>
      </w:r>
      <w:r w:rsidR="00F4113A">
        <w:rPr>
          <w:rFonts w:ascii="Arial" w:hAnsi="Arial" w:cs="Arial"/>
        </w:rPr>
        <w:t xml:space="preserve"> agreed to update the test environment in EUTRA </w:t>
      </w:r>
      <w:r w:rsidR="009917A9">
        <w:rPr>
          <w:rFonts w:ascii="Arial" w:hAnsi="Arial" w:cs="Arial"/>
        </w:rPr>
        <w:t xml:space="preserve">in </w:t>
      </w:r>
      <w:r w:rsidR="00F4113A">
        <w:rPr>
          <w:rFonts w:ascii="Arial" w:hAnsi="Arial" w:cs="Arial"/>
        </w:rPr>
        <w:t>TS 36.508</w:t>
      </w:r>
      <w:r w:rsidR="00341B91">
        <w:rPr>
          <w:rFonts w:ascii="Arial" w:hAnsi="Arial" w:cs="Arial"/>
        </w:rPr>
        <w:t xml:space="preserve"> </w:t>
      </w:r>
      <w:r w:rsidR="008862FC">
        <w:rPr>
          <w:rFonts w:ascii="Arial" w:hAnsi="Arial" w:cs="Arial"/>
        </w:rPr>
        <w:t>,</w:t>
      </w:r>
      <w:r w:rsidR="00B35C65">
        <w:rPr>
          <w:rFonts w:ascii="Arial" w:hAnsi="Arial" w:cs="Arial"/>
        </w:rPr>
        <w:t xml:space="preserve">1 </w:t>
      </w:r>
      <w:r w:rsidR="008862FC">
        <w:rPr>
          <w:rFonts w:ascii="Arial" w:hAnsi="Arial" w:cs="Arial"/>
        </w:rPr>
        <w:t>EUTRA</w:t>
      </w:r>
      <w:r w:rsidR="00B35C65">
        <w:rPr>
          <w:rFonts w:ascii="Arial" w:hAnsi="Arial" w:cs="Arial"/>
        </w:rPr>
        <w:t xml:space="preserve"> test case </w:t>
      </w:r>
      <w:r w:rsidR="002B1D2C">
        <w:rPr>
          <w:rFonts w:ascii="Arial" w:hAnsi="Arial" w:cs="Arial"/>
        </w:rPr>
        <w:t xml:space="preserve">and </w:t>
      </w:r>
      <w:r w:rsidR="00B35C65">
        <w:rPr>
          <w:rFonts w:ascii="Arial" w:hAnsi="Arial" w:cs="Arial"/>
        </w:rPr>
        <w:t>applicability w</w:t>
      </w:r>
      <w:r w:rsidR="008862FC">
        <w:rPr>
          <w:rFonts w:ascii="Arial" w:hAnsi="Arial" w:cs="Arial"/>
        </w:rPr>
        <w:t>ere</w:t>
      </w:r>
      <w:r w:rsidR="00B35C65">
        <w:rPr>
          <w:rFonts w:ascii="Arial" w:hAnsi="Arial" w:cs="Arial"/>
        </w:rPr>
        <w:t xml:space="preserve"> agreed </w:t>
      </w:r>
    </w:p>
    <w:p w14:paraId="12F7106F" w14:textId="66DAEE91" w:rsidR="008178D9" w:rsidRDefault="008178D9" w:rsidP="00FF3E3D">
      <w:pPr>
        <w:spacing w:after="0"/>
        <w:rPr>
          <w:rFonts w:ascii="Arial" w:hAnsi="Arial" w:cs="Arial"/>
        </w:rPr>
      </w:pPr>
    </w:p>
    <w:p w14:paraId="77FF184C" w14:textId="1C995DA2" w:rsidR="001A7244" w:rsidRDefault="001A7244" w:rsidP="00FF3E3D">
      <w:pPr>
        <w:spacing w:after="0"/>
        <w:rPr>
          <w:rFonts w:ascii="Arial" w:hAnsi="Arial" w:cs="Arial"/>
        </w:rPr>
      </w:pPr>
      <w:r>
        <w:rPr>
          <w:rFonts w:ascii="Arial" w:hAnsi="Arial" w:cs="Arial"/>
        </w:rPr>
        <w:t xml:space="preserve">A total of </w:t>
      </w:r>
      <w:r w:rsidR="008862FC">
        <w:rPr>
          <w:rFonts w:ascii="Arial" w:hAnsi="Arial" w:cs="Arial"/>
        </w:rPr>
        <w:t xml:space="preserve">8 </w:t>
      </w:r>
      <w:r w:rsidR="00204BF4" w:rsidRPr="00FE1F25">
        <w:rPr>
          <w:rFonts w:ascii="Arial" w:hAnsi="Arial" w:cs="Arial"/>
        </w:rPr>
        <w:t>Qualco</w:t>
      </w:r>
      <w:r w:rsidR="00FD5D48">
        <w:rPr>
          <w:rFonts w:ascii="Arial" w:hAnsi="Arial" w:cs="Arial"/>
        </w:rPr>
        <w:t xml:space="preserve">mm </w:t>
      </w:r>
      <w:r>
        <w:rPr>
          <w:rFonts w:ascii="Arial" w:hAnsi="Arial" w:cs="Arial"/>
        </w:rPr>
        <w:t>contributions were agreed</w:t>
      </w:r>
      <w:r w:rsidR="00CF5675">
        <w:rPr>
          <w:rFonts w:ascii="Arial" w:hAnsi="Arial" w:cs="Arial"/>
        </w:rPr>
        <w:t xml:space="preserve"> across NR and EUTRA</w:t>
      </w:r>
      <w:r>
        <w:rPr>
          <w:rFonts w:ascii="Arial" w:hAnsi="Arial" w:cs="Arial"/>
        </w:rPr>
        <w:t>.</w:t>
      </w:r>
    </w:p>
    <w:p w14:paraId="56250730" w14:textId="77777777" w:rsidR="00287F47" w:rsidRDefault="00287F47" w:rsidP="00FF3E3D">
      <w:pPr>
        <w:spacing w:after="0"/>
        <w:rPr>
          <w:rFonts w:ascii="Arial" w:hAnsi="Arial" w:cs="Arial"/>
        </w:rPr>
      </w:pPr>
    </w:p>
    <w:p w14:paraId="701CCB28" w14:textId="24BE41B2" w:rsidR="00EE5D87" w:rsidRDefault="00EE5D87" w:rsidP="00FF3E3D">
      <w:pPr>
        <w:spacing w:after="0"/>
        <w:rPr>
          <w:rFonts w:ascii="Arial" w:hAnsi="Arial" w:cs="Arial"/>
        </w:rPr>
      </w:pPr>
      <w:r>
        <w:rPr>
          <w:rFonts w:ascii="Arial" w:hAnsi="Arial" w:cs="Arial"/>
        </w:rPr>
        <w:t>Overall comp</w:t>
      </w:r>
      <w:r w:rsidRPr="00E21B81">
        <w:rPr>
          <w:rFonts w:ascii="Arial" w:hAnsi="Arial" w:cs="Arial"/>
        </w:rPr>
        <w:t xml:space="preserve">letion is </w:t>
      </w:r>
      <w:r w:rsidR="00FD5D48">
        <w:rPr>
          <w:rFonts w:ascii="Arial" w:hAnsi="Arial" w:cs="Arial"/>
        </w:rPr>
        <w:t>62</w:t>
      </w:r>
      <w:r w:rsidRPr="00E21B81">
        <w:rPr>
          <w:rFonts w:ascii="Arial" w:hAnsi="Arial" w:cs="Arial"/>
        </w:rPr>
        <w:t>% (+</w:t>
      </w:r>
      <w:r w:rsidR="00FD5D48">
        <w:rPr>
          <w:rFonts w:ascii="Arial" w:hAnsi="Arial" w:cs="Arial"/>
        </w:rPr>
        <w:t>12</w:t>
      </w:r>
      <w:r w:rsidRPr="00E21B81">
        <w:rPr>
          <w:rFonts w:ascii="Arial" w:hAnsi="Arial" w:cs="Arial"/>
        </w:rPr>
        <w:t>%).</w:t>
      </w:r>
      <w:r>
        <w:rPr>
          <w:rFonts w:ascii="Arial" w:hAnsi="Arial" w:cs="Arial"/>
        </w:rPr>
        <w:t xml:space="preserve"> </w:t>
      </w:r>
    </w:p>
    <w:p w14:paraId="234424F0" w14:textId="4823657D" w:rsidR="00A37030" w:rsidRPr="00FF3E3D" w:rsidRDefault="003A2DB0" w:rsidP="002A10D6">
      <w:pPr>
        <w:overflowPunct/>
        <w:autoSpaceDE/>
        <w:autoSpaceDN/>
        <w:adjustRightInd/>
        <w:spacing w:after="0"/>
        <w:textAlignment w:val="auto"/>
        <w:rPr>
          <w:rFonts w:ascii="Arial" w:hAnsi="Arial" w:cs="Arial"/>
          <w:b/>
          <w:bCs/>
        </w:rPr>
      </w:pPr>
      <w:r w:rsidRPr="003A2DB0">
        <w:rPr>
          <w:rFonts w:ascii="Segoe UI" w:hAnsi="Segoe UI" w:cs="Segoe UI"/>
          <w:sz w:val="21"/>
          <w:szCs w:val="21"/>
          <w:lang w:val="en-US"/>
        </w:rPr>
        <w:br/>
      </w:r>
      <w:r w:rsidR="007F239C" w:rsidRPr="00FF3E3D">
        <w:rPr>
          <w:rFonts w:ascii="Arial" w:hAnsi="Arial" w:cs="Arial"/>
          <w:b/>
          <w:bCs/>
        </w:rPr>
        <w:t>TS 38.50</w:t>
      </w:r>
      <w:r w:rsidR="00172B6C">
        <w:rPr>
          <w:rFonts w:ascii="Arial" w:hAnsi="Arial" w:cs="Arial"/>
          <w:b/>
          <w:bCs/>
        </w:rPr>
        <w:t>9</w:t>
      </w:r>
    </w:p>
    <w:p w14:paraId="018F1827" w14:textId="10F94BF2" w:rsidR="00B2298E" w:rsidRPr="00360B70" w:rsidRDefault="008728CD" w:rsidP="00C45D0D">
      <w:pPr>
        <w:spacing w:after="0"/>
        <w:rPr>
          <w:rFonts w:ascii="Arial" w:hAnsi="Arial" w:cs="Arial"/>
        </w:rPr>
      </w:pPr>
      <w:r w:rsidRPr="003A2DB0">
        <w:rPr>
          <w:rFonts w:ascii="Arial" w:hAnsi="Arial" w:cs="Arial"/>
          <w:sz w:val="21"/>
          <w:szCs w:val="21"/>
          <w:lang w:val="en-US"/>
        </w:rPr>
        <w:t xml:space="preserve">R5-216275 Addition of predefined UE capability container for test function Set UL Message - NR </w:t>
      </w:r>
    </w:p>
    <w:p w14:paraId="2155A6F5" w14:textId="77777777" w:rsidR="000A41A6" w:rsidRDefault="000A41A6" w:rsidP="008178D9">
      <w:pPr>
        <w:spacing w:after="0"/>
        <w:rPr>
          <w:rFonts w:ascii="Arial" w:hAnsi="Arial" w:cs="Arial"/>
          <w:b/>
          <w:bCs/>
        </w:rPr>
      </w:pPr>
    </w:p>
    <w:p w14:paraId="0EC653A6" w14:textId="09DDE98E" w:rsidR="008178D9" w:rsidRDefault="00204254" w:rsidP="008178D9">
      <w:pPr>
        <w:spacing w:after="0"/>
        <w:rPr>
          <w:lang w:eastAsia="ja-JP"/>
        </w:rPr>
      </w:pPr>
      <w:r w:rsidRPr="00FF3E3D">
        <w:rPr>
          <w:rFonts w:ascii="Arial" w:hAnsi="Arial" w:cs="Arial"/>
          <w:b/>
          <w:bCs/>
        </w:rPr>
        <w:t>TS 38.5</w:t>
      </w:r>
      <w:r>
        <w:rPr>
          <w:rFonts w:ascii="Arial" w:hAnsi="Arial" w:cs="Arial"/>
          <w:b/>
          <w:bCs/>
        </w:rPr>
        <w:t>23-1</w:t>
      </w:r>
    </w:p>
    <w:p w14:paraId="1E705182" w14:textId="2194DB25" w:rsidR="00BC78AF" w:rsidRPr="00360B70" w:rsidRDefault="00F3376C" w:rsidP="008178D9">
      <w:pPr>
        <w:spacing w:after="0"/>
        <w:rPr>
          <w:rFonts w:ascii="Arial" w:hAnsi="Arial" w:cs="Arial"/>
          <w:sz w:val="21"/>
          <w:szCs w:val="21"/>
          <w:lang w:val="en-US"/>
        </w:rPr>
      </w:pPr>
      <w:r w:rsidRPr="003A2DB0">
        <w:rPr>
          <w:rFonts w:ascii="Arial" w:hAnsi="Arial" w:cs="Arial"/>
          <w:sz w:val="21"/>
          <w:szCs w:val="21"/>
          <w:lang w:val="en-US"/>
        </w:rPr>
        <w:t xml:space="preserve">R5-216276 Update Test Case 8.1.5.1.1 to allow segmentation of UE Capability Information </w:t>
      </w:r>
      <w:r w:rsidRPr="003A2DB0">
        <w:rPr>
          <w:rFonts w:ascii="Arial" w:hAnsi="Arial" w:cs="Arial"/>
          <w:sz w:val="21"/>
          <w:szCs w:val="21"/>
          <w:lang w:val="en-US"/>
        </w:rPr>
        <w:br/>
        <w:t xml:space="preserve">R5-216277 Modification of the TC 8.2.1.1.1 to allow uplink segmentation for Rel-16 RACS </w:t>
      </w:r>
      <w:r w:rsidRPr="003A2DB0">
        <w:rPr>
          <w:rFonts w:ascii="Arial" w:hAnsi="Arial" w:cs="Arial"/>
          <w:sz w:val="21"/>
          <w:szCs w:val="21"/>
          <w:lang w:val="en-US"/>
        </w:rPr>
        <w:br/>
        <w:t xml:space="preserve">R5-216278 Updates to Rel-16 RACS RRC TC 8.1.5.9.1 </w:t>
      </w:r>
      <w:r w:rsidRPr="003A2DB0">
        <w:rPr>
          <w:rFonts w:ascii="Arial" w:hAnsi="Arial" w:cs="Arial"/>
          <w:sz w:val="21"/>
          <w:szCs w:val="21"/>
          <w:lang w:val="en-US"/>
        </w:rPr>
        <w:br/>
        <w:t xml:space="preserve">R5-216279 Updates to Rel-16 RACS TC 9.1.9.5 </w:t>
      </w:r>
    </w:p>
    <w:p w14:paraId="67B6D95D" w14:textId="77777777" w:rsidR="00C45D0D" w:rsidRDefault="00C45D0D" w:rsidP="008178D9">
      <w:pPr>
        <w:spacing w:after="0"/>
        <w:rPr>
          <w:rFonts w:ascii="Arial" w:hAnsi="Arial" w:cs="Arial"/>
          <w:b/>
          <w:bCs/>
        </w:rPr>
      </w:pPr>
    </w:p>
    <w:p w14:paraId="78AEFF37" w14:textId="0A4DDA28" w:rsidR="00204254" w:rsidRDefault="00204254" w:rsidP="008178D9">
      <w:pPr>
        <w:spacing w:after="0"/>
        <w:rPr>
          <w:lang w:eastAsia="ja-JP"/>
        </w:rPr>
      </w:pPr>
      <w:r w:rsidRPr="00FF3E3D">
        <w:rPr>
          <w:rFonts w:ascii="Arial" w:hAnsi="Arial" w:cs="Arial"/>
          <w:b/>
          <w:bCs/>
        </w:rPr>
        <w:t>TS 3</w:t>
      </w:r>
      <w:r w:rsidR="00953A2F">
        <w:rPr>
          <w:rFonts w:ascii="Arial" w:hAnsi="Arial" w:cs="Arial"/>
          <w:b/>
          <w:bCs/>
        </w:rPr>
        <w:t>6.508</w:t>
      </w:r>
    </w:p>
    <w:p w14:paraId="2D6E9F4E" w14:textId="66A7F03B" w:rsidR="00E41F8A" w:rsidRPr="00360B70" w:rsidRDefault="00525C2F" w:rsidP="00BC3AF9">
      <w:pPr>
        <w:spacing w:after="0"/>
        <w:rPr>
          <w:rFonts w:ascii="Arial" w:hAnsi="Arial" w:cs="Arial"/>
          <w:sz w:val="21"/>
          <w:szCs w:val="21"/>
          <w:lang w:val="en-US"/>
        </w:rPr>
      </w:pPr>
      <w:r w:rsidRPr="003A2DB0">
        <w:rPr>
          <w:rFonts w:ascii="Arial" w:hAnsi="Arial" w:cs="Arial"/>
          <w:sz w:val="21"/>
          <w:szCs w:val="21"/>
          <w:lang w:val="en-US"/>
        </w:rPr>
        <w:t xml:space="preserve">R5-216280 Updates to default contents of NAS messages for RACS </w:t>
      </w:r>
    </w:p>
    <w:p w14:paraId="0700E9E2" w14:textId="77777777" w:rsidR="008728CD" w:rsidRDefault="008728CD" w:rsidP="00BC3AF9">
      <w:pPr>
        <w:spacing w:after="0"/>
        <w:rPr>
          <w:rFonts w:ascii="Arial" w:hAnsi="Arial" w:cs="Arial"/>
          <w:b/>
          <w:bCs/>
        </w:rPr>
      </w:pPr>
    </w:p>
    <w:p w14:paraId="0CDF3BB9" w14:textId="3E9A8853" w:rsidR="00BC3AF9" w:rsidRDefault="0019501C" w:rsidP="0019501C">
      <w:pPr>
        <w:spacing w:after="0"/>
        <w:rPr>
          <w:rFonts w:ascii="Arial" w:hAnsi="Arial" w:cs="Arial"/>
          <w:b/>
          <w:bCs/>
        </w:rPr>
      </w:pPr>
      <w:r w:rsidRPr="0019501C">
        <w:rPr>
          <w:rFonts w:ascii="Arial" w:hAnsi="Arial" w:cs="Arial"/>
          <w:b/>
          <w:bCs/>
        </w:rPr>
        <w:t>TS 36.523-1</w:t>
      </w:r>
    </w:p>
    <w:p w14:paraId="496C9ECF" w14:textId="77777777" w:rsidR="00360B70" w:rsidRPr="0019501C" w:rsidRDefault="00360B70" w:rsidP="0019501C">
      <w:pPr>
        <w:spacing w:after="0"/>
        <w:rPr>
          <w:rFonts w:ascii="Arial" w:hAnsi="Arial" w:cs="Arial"/>
          <w:b/>
          <w:bCs/>
        </w:rPr>
      </w:pPr>
    </w:p>
    <w:p w14:paraId="2F31EA83" w14:textId="138C560F" w:rsidR="0019501C" w:rsidRDefault="0019501C" w:rsidP="00360B70">
      <w:pPr>
        <w:spacing w:after="0"/>
        <w:rPr>
          <w:rFonts w:ascii="Arial" w:hAnsi="Arial" w:cs="Arial"/>
          <w:sz w:val="21"/>
          <w:szCs w:val="21"/>
          <w:lang w:val="en-US"/>
        </w:rPr>
      </w:pPr>
      <w:r w:rsidRPr="003A2DB0">
        <w:rPr>
          <w:rFonts w:ascii="Arial" w:hAnsi="Arial" w:cs="Arial"/>
          <w:sz w:val="21"/>
          <w:szCs w:val="21"/>
          <w:lang w:val="en-US"/>
        </w:rPr>
        <w:t xml:space="preserve">R5-216281 Addition of Rel-16 RACS RRC test case 8.5.5.1 </w:t>
      </w:r>
    </w:p>
    <w:p w14:paraId="37ACEF4B" w14:textId="77777777" w:rsidR="00360B70" w:rsidRPr="00360B70" w:rsidRDefault="00360B70" w:rsidP="00360B70">
      <w:pPr>
        <w:spacing w:after="0"/>
        <w:rPr>
          <w:rFonts w:ascii="Arial" w:hAnsi="Arial" w:cs="Arial"/>
          <w:sz w:val="21"/>
          <w:szCs w:val="21"/>
          <w:lang w:val="en-US"/>
        </w:rPr>
      </w:pPr>
    </w:p>
    <w:p w14:paraId="341FAF72" w14:textId="3451F851" w:rsidR="00360B70" w:rsidRPr="00FF3E3D" w:rsidRDefault="006561CA" w:rsidP="006561CA">
      <w:pPr>
        <w:spacing w:after="0"/>
        <w:rPr>
          <w:rFonts w:ascii="Arial" w:hAnsi="Arial" w:cs="Arial"/>
          <w:b/>
          <w:bCs/>
        </w:rPr>
      </w:pPr>
      <w:r w:rsidRPr="00FF3E3D">
        <w:rPr>
          <w:rFonts w:ascii="Arial" w:hAnsi="Arial" w:cs="Arial"/>
          <w:b/>
          <w:bCs/>
        </w:rPr>
        <w:t>TS 3</w:t>
      </w:r>
      <w:r>
        <w:rPr>
          <w:rFonts w:ascii="Arial" w:hAnsi="Arial" w:cs="Arial"/>
          <w:b/>
          <w:bCs/>
        </w:rPr>
        <w:t>6</w:t>
      </w:r>
      <w:r w:rsidRPr="00FF3E3D">
        <w:rPr>
          <w:rFonts w:ascii="Arial" w:hAnsi="Arial" w:cs="Arial"/>
          <w:b/>
          <w:bCs/>
        </w:rPr>
        <w:t>.</w:t>
      </w:r>
      <w:r w:rsidR="003E5CF7">
        <w:rPr>
          <w:rFonts w:ascii="Arial" w:hAnsi="Arial" w:cs="Arial"/>
          <w:b/>
          <w:bCs/>
        </w:rPr>
        <w:t>523-2</w:t>
      </w:r>
    </w:p>
    <w:p w14:paraId="056894C2" w14:textId="09CE478F" w:rsidR="00CE183E" w:rsidRPr="00360B70" w:rsidRDefault="008728CD" w:rsidP="00360B70">
      <w:pPr>
        <w:spacing w:after="0"/>
        <w:rPr>
          <w:rFonts w:ascii="Arial" w:hAnsi="Arial" w:cs="Arial"/>
          <w:sz w:val="21"/>
          <w:szCs w:val="21"/>
          <w:lang w:val="en-US"/>
        </w:rPr>
      </w:pPr>
      <w:r w:rsidRPr="003A2DB0">
        <w:rPr>
          <w:rFonts w:ascii="Arial" w:hAnsi="Arial" w:cs="Arial"/>
          <w:sz w:val="21"/>
          <w:szCs w:val="21"/>
          <w:lang w:val="en-US"/>
        </w:rPr>
        <w:lastRenderedPageBreak/>
        <w:t xml:space="preserve">R5-215140 Applicability updates for Rel-16 RACS RRC test cases </w:t>
      </w:r>
    </w:p>
    <w:p w14:paraId="41826211" w14:textId="77777777" w:rsidR="003E5CF7" w:rsidRPr="003E5CF7" w:rsidRDefault="003E5CF7" w:rsidP="003E5CF7"/>
    <w:p w14:paraId="0F63480F" w14:textId="4586882B" w:rsidR="00815869" w:rsidRDefault="00815869" w:rsidP="00953A2F">
      <w:pPr>
        <w:pStyle w:val="Heading4"/>
        <w:spacing w:before="0" w:after="0"/>
        <w:rPr>
          <w:lang w:eastAsia="ja-JP"/>
        </w:rPr>
      </w:pPr>
      <w:r>
        <w:rPr>
          <w:lang w:eastAsia="ja-JP"/>
        </w:rPr>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08A1EC5"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F96C56" w:rsidRPr="00F96C56">
        <w:rPr>
          <w:rFonts w:ascii="Arial" w:hAnsi="Arial" w:cs="Arial"/>
          <w:bCs/>
          <w:lang w:val="en-US"/>
        </w:rPr>
        <w:t>R5-21473</w:t>
      </w:r>
      <w:r w:rsidR="00D62530">
        <w:rPr>
          <w:rFonts w:ascii="Arial" w:hAnsi="Arial" w:cs="Arial"/>
          <w:bCs/>
          <w:lang w:val="en-US"/>
        </w:rPr>
        <w:t>4</w:t>
      </w:r>
      <w:r w:rsidRPr="00C17FEA">
        <w:rPr>
          <w:rFonts w:ascii="Arial" w:hAnsi="Arial" w:cs="Arial"/>
          <w:bCs/>
          <w:lang w:val="en-US"/>
        </w:rPr>
        <w:tab/>
      </w:r>
      <w:r w:rsidR="00E22FB9" w:rsidRPr="00E22FB9">
        <w:rPr>
          <w:rFonts w:ascii="Arial" w:hAnsi="Arial" w:cs="Arial"/>
          <w:bCs/>
          <w:lang w:val="en-US"/>
        </w:rPr>
        <w:t xml:space="preserve">WP UE Conformance Test Aspects - </w:t>
      </w:r>
      <w:r w:rsidR="005F30BA" w:rsidRPr="00CD7878">
        <w:rPr>
          <w:rFonts w:ascii="Arial" w:hAnsi="Arial" w:cs="Arial"/>
        </w:rPr>
        <w:t>Optimisations on UE radio capability signalling – NR/E-UTRA Aspects</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CADD0" w14:textId="77777777" w:rsidR="000511BC" w:rsidRDefault="000511BC">
      <w:r>
        <w:separator/>
      </w:r>
    </w:p>
  </w:endnote>
  <w:endnote w:type="continuationSeparator" w:id="0">
    <w:p w14:paraId="6D56984A" w14:textId="77777777" w:rsidR="000511BC" w:rsidRDefault="0005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D10FB" w14:textId="77777777" w:rsidR="000511BC" w:rsidRDefault="000511BC">
      <w:r>
        <w:separator/>
      </w:r>
    </w:p>
  </w:footnote>
  <w:footnote w:type="continuationSeparator" w:id="0">
    <w:p w14:paraId="72F908A9" w14:textId="77777777" w:rsidR="000511BC" w:rsidRDefault="00051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4332"/>
    <w:rsid w:val="00007BD0"/>
    <w:rsid w:val="00011C3B"/>
    <w:rsid w:val="00026AD0"/>
    <w:rsid w:val="000276C5"/>
    <w:rsid w:val="0004456C"/>
    <w:rsid w:val="000511BC"/>
    <w:rsid w:val="00051959"/>
    <w:rsid w:val="0005259B"/>
    <w:rsid w:val="00053FEE"/>
    <w:rsid w:val="0005673B"/>
    <w:rsid w:val="00060AE4"/>
    <w:rsid w:val="000746A7"/>
    <w:rsid w:val="00082ED2"/>
    <w:rsid w:val="000910BB"/>
    <w:rsid w:val="0009226E"/>
    <w:rsid w:val="000926AF"/>
    <w:rsid w:val="00092F2A"/>
    <w:rsid w:val="000957FE"/>
    <w:rsid w:val="000A3ED2"/>
    <w:rsid w:val="000A41A6"/>
    <w:rsid w:val="000A5200"/>
    <w:rsid w:val="000B697A"/>
    <w:rsid w:val="000C00FA"/>
    <w:rsid w:val="000C51AA"/>
    <w:rsid w:val="000D17BC"/>
    <w:rsid w:val="000D2186"/>
    <w:rsid w:val="000E4F35"/>
    <w:rsid w:val="000E6130"/>
    <w:rsid w:val="000F6C1C"/>
    <w:rsid w:val="00112FF6"/>
    <w:rsid w:val="00116F4B"/>
    <w:rsid w:val="001221CF"/>
    <w:rsid w:val="001229F4"/>
    <w:rsid w:val="00137471"/>
    <w:rsid w:val="00143911"/>
    <w:rsid w:val="00150FD3"/>
    <w:rsid w:val="00172B6C"/>
    <w:rsid w:val="00184428"/>
    <w:rsid w:val="0019120A"/>
    <w:rsid w:val="00193753"/>
    <w:rsid w:val="0019501C"/>
    <w:rsid w:val="001A248F"/>
    <w:rsid w:val="001A3B5F"/>
    <w:rsid w:val="001A659D"/>
    <w:rsid w:val="001A7244"/>
    <w:rsid w:val="001B51AB"/>
    <w:rsid w:val="001B5CA8"/>
    <w:rsid w:val="001C4490"/>
    <w:rsid w:val="001D2C1A"/>
    <w:rsid w:val="001D3BA2"/>
    <w:rsid w:val="001D44B7"/>
    <w:rsid w:val="001E0075"/>
    <w:rsid w:val="001F1B1F"/>
    <w:rsid w:val="001F2A20"/>
    <w:rsid w:val="001F486F"/>
    <w:rsid w:val="00204254"/>
    <w:rsid w:val="00204BF4"/>
    <w:rsid w:val="00207DC4"/>
    <w:rsid w:val="00210439"/>
    <w:rsid w:val="002178B6"/>
    <w:rsid w:val="0022485E"/>
    <w:rsid w:val="002306E7"/>
    <w:rsid w:val="00232F24"/>
    <w:rsid w:val="00233B42"/>
    <w:rsid w:val="00243A99"/>
    <w:rsid w:val="002658C6"/>
    <w:rsid w:val="002677E7"/>
    <w:rsid w:val="00287F47"/>
    <w:rsid w:val="00294F6E"/>
    <w:rsid w:val="0029567C"/>
    <w:rsid w:val="002A10D6"/>
    <w:rsid w:val="002B1876"/>
    <w:rsid w:val="002B1D2C"/>
    <w:rsid w:val="002B4629"/>
    <w:rsid w:val="002C0B82"/>
    <w:rsid w:val="002D5FB2"/>
    <w:rsid w:val="002E0983"/>
    <w:rsid w:val="002F0F49"/>
    <w:rsid w:val="00301B7A"/>
    <w:rsid w:val="00306D59"/>
    <w:rsid w:val="00307C08"/>
    <w:rsid w:val="0031317A"/>
    <w:rsid w:val="00323924"/>
    <w:rsid w:val="0032503A"/>
    <w:rsid w:val="00325EE1"/>
    <w:rsid w:val="003357C0"/>
    <w:rsid w:val="00341B91"/>
    <w:rsid w:val="00344D60"/>
    <w:rsid w:val="00346477"/>
    <w:rsid w:val="00347CB0"/>
    <w:rsid w:val="00356FF8"/>
    <w:rsid w:val="003607F0"/>
    <w:rsid w:val="00360B70"/>
    <w:rsid w:val="0036248C"/>
    <w:rsid w:val="00365F3F"/>
    <w:rsid w:val="003666A8"/>
    <w:rsid w:val="00367401"/>
    <w:rsid w:val="00375678"/>
    <w:rsid w:val="003824BA"/>
    <w:rsid w:val="0039390A"/>
    <w:rsid w:val="00394AB0"/>
    <w:rsid w:val="00395012"/>
    <w:rsid w:val="00396252"/>
    <w:rsid w:val="003A2DB0"/>
    <w:rsid w:val="003A4B47"/>
    <w:rsid w:val="003B24AF"/>
    <w:rsid w:val="003B7182"/>
    <w:rsid w:val="003B74AC"/>
    <w:rsid w:val="003D3323"/>
    <w:rsid w:val="003D5036"/>
    <w:rsid w:val="003D764D"/>
    <w:rsid w:val="003E3A1A"/>
    <w:rsid w:val="003E5CC7"/>
    <w:rsid w:val="003E5CF7"/>
    <w:rsid w:val="003F1B9F"/>
    <w:rsid w:val="0040091C"/>
    <w:rsid w:val="00406D7A"/>
    <w:rsid w:val="00415C20"/>
    <w:rsid w:val="004258BA"/>
    <w:rsid w:val="00445D4E"/>
    <w:rsid w:val="004531C9"/>
    <w:rsid w:val="00457D91"/>
    <w:rsid w:val="00460C31"/>
    <w:rsid w:val="00460D89"/>
    <w:rsid w:val="00464E5B"/>
    <w:rsid w:val="0047055A"/>
    <w:rsid w:val="00474450"/>
    <w:rsid w:val="004757A2"/>
    <w:rsid w:val="004873E6"/>
    <w:rsid w:val="004B15B8"/>
    <w:rsid w:val="004B566C"/>
    <w:rsid w:val="004B7B48"/>
    <w:rsid w:val="004D4AB1"/>
    <w:rsid w:val="004F218A"/>
    <w:rsid w:val="005002F5"/>
    <w:rsid w:val="0050334E"/>
    <w:rsid w:val="00505387"/>
    <w:rsid w:val="005111D3"/>
    <w:rsid w:val="00512DF7"/>
    <w:rsid w:val="005141E7"/>
    <w:rsid w:val="00517E63"/>
    <w:rsid w:val="00525C2F"/>
    <w:rsid w:val="00526B0D"/>
    <w:rsid w:val="00540B8E"/>
    <w:rsid w:val="0055346F"/>
    <w:rsid w:val="005579FF"/>
    <w:rsid w:val="00576E6B"/>
    <w:rsid w:val="005776DD"/>
    <w:rsid w:val="00582117"/>
    <w:rsid w:val="00583836"/>
    <w:rsid w:val="0058478F"/>
    <w:rsid w:val="00593315"/>
    <w:rsid w:val="005A170D"/>
    <w:rsid w:val="005A174B"/>
    <w:rsid w:val="005A6C96"/>
    <w:rsid w:val="005D0418"/>
    <w:rsid w:val="005E1D58"/>
    <w:rsid w:val="005F30BA"/>
    <w:rsid w:val="00610E37"/>
    <w:rsid w:val="006207ED"/>
    <w:rsid w:val="00623220"/>
    <w:rsid w:val="00626BC9"/>
    <w:rsid w:val="00627E4E"/>
    <w:rsid w:val="006458DF"/>
    <w:rsid w:val="00646BD6"/>
    <w:rsid w:val="00650D52"/>
    <w:rsid w:val="006561CA"/>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0AF2"/>
    <w:rsid w:val="006D1C93"/>
    <w:rsid w:val="006E3F11"/>
    <w:rsid w:val="006E7C49"/>
    <w:rsid w:val="00701410"/>
    <w:rsid w:val="007113A1"/>
    <w:rsid w:val="00713E18"/>
    <w:rsid w:val="00721609"/>
    <w:rsid w:val="00721CF6"/>
    <w:rsid w:val="00723E46"/>
    <w:rsid w:val="0073313F"/>
    <w:rsid w:val="00733826"/>
    <w:rsid w:val="007601D2"/>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0F9C"/>
    <w:rsid w:val="00823B90"/>
    <w:rsid w:val="0083266E"/>
    <w:rsid w:val="0084139E"/>
    <w:rsid w:val="008546E5"/>
    <w:rsid w:val="00865EA8"/>
    <w:rsid w:val="00871653"/>
    <w:rsid w:val="008728CD"/>
    <w:rsid w:val="00881D74"/>
    <w:rsid w:val="00881E7B"/>
    <w:rsid w:val="008836AC"/>
    <w:rsid w:val="008862F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5A78"/>
    <w:rsid w:val="009378CA"/>
    <w:rsid w:val="0095025E"/>
    <w:rsid w:val="00953A2F"/>
    <w:rsid w:val="00955C4C"/>
    <w:rsid w:val="00962F29"/>
    <w:rsid w:val="009710F0"/>
    <w:rsid w:val="00975568"/>
    <w:rsid w:val="00986B24"/>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E4B29"/>
    <w:rsid w:val="00AF343E"/>
    <w:rsid w:val="00B00BBE"/>
    <w:rsid w:val="00B10710"/>
    <w:rsid w:val="00B17C98"/>
    <w:rsid w:val="00B208FA"/>
    <w:rsid w:val="00B2298E"/>
    <w:rsid w:val="00B25C12"/>
    <w:rsid w:val="00B2766F"/>
    <w:rsid w:val="00B31ABC"/>
    <w:rsid w:val="00B3454B"/>
    <w:rsid w:val="00B35C65"/>
    <w:rsid w:val="00B445ED"/>
    <w:rsid w:val="00B615A6"/>
    <w:rsid w:val="00B6300F"/>
    <w:rsid w:val="00B6471E"/>
    <w:rsid w:val="00B70389"/>
    <w:rsid w:val="00B84623"/>
    <w:rsid w:val="00BA1895"/>
    <w:rsid w:val="00BB66D5"/>
    <w:rsid w:val="00BC3AF9"/>
    <w:rsid w:val="00BC78AF"/>
    <w:rsid w:val="00BC7E6E"/>
    <w:rsid w:val="00BD6C75"/>
    <w:rsid w:val="00BE1D1F"/>
    <w:rsid w:val="00BE5E66"/>
    <w:rsid w:val="00C00281"/>
    <w:rsid w:val="00C05625"/>
    <w:rsid w:val="00C07C6D"/>
    <w:rsid w:val="00C10258"/>
    <w:rsid w:val="00C1751E"/>
    <w:rsid w:val="00C17C6C"/>
    <w:rsid w:val="00C17FEA"/>
    <w:rsid w:val="00C21339"/>
    <w:rsid w:val="00C21760"/>
    <w:rsid w:val="00C2539B"/>
    <w:rsid w:val="00C266F9"/>
    <w:rsid w:val="00C371EA"/>
    <w:rsid w:val="00C43A5C"/>
    <w:rsid w:val="00C445AD"/>
    <w:rsid w:val="00C44CBA"/>
    <w:rsid w:val="00C458F0"/>
    <w:rsid w:val="00C45D0D"/>
    <w:rsid w:val="00C4666A"/>
    <w:rsid w:val="00C479A3"/>
    <w:rsid w:val="00C50477"/>
    <w:rsid w:val="00C52291"/>
    <w:rsid w:val="00C74DAF"/>
    <w:rsid w:val="00C76F31"/>
    <w:rsid w:val="00C80116"/>
    <w:rsid w:val="00C87BFC"/>
    <w:rsid w:val="00C94B83"/>
    <w:rsid w:val="00CA0D9A"/>
    <w:rsid w:val="00CA1B50"/>
    <w:rsid w:val="00CD4ACC"/>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62530"/>
    <w:rsid w:val="00D70D86"/>
    <w:rsid w:val="00D76BA4"/>
    <w:rsid w:val="00D8021D"/>
    <w:rsid w:val="00D82D10"/>
    <w:rsid w:val="00D86784"/>
    <w:rsid w:val="00D920E6"/>
    <w:rsid w:val="00DA5A4C"/>
    <w:rsid w:val="00DB0D0C"/>
    <w:rsid w:val="00DB2C3C"/>
    <w:rsid w:val="00DE1748"/>
    <w:rsid w:val="00DE2A08"/>
    <w:rsid w:val="00DE2B4D"/>
    <w:rsid w:val="00DE3366"/>
    <w:rsid w:val="00DE784C"/>
    <w:rsid w:val="00DF17AA"/>
    <w:rsid w:val="00E00E44"/>
    <w:rsid w:val="00E046F1"/>
    <w:rsid w:val="00E049A8"/>
    <w:rsid w:val="00E12ECB"/>
    <w:rsid w:val="00E1451F"/>
    <w:rsid w:val="00E15A72"/>
    <w:rsid w:val="00E15E28"/>
    <w:rsid w:val="00E16577"/>
    <w:rsid w:val="00E21B81"/>
    <w:rsid w:val="00E22FB9"/>
    <w:rsid w:val="00E36051"/>
    <w:rsid w:val="00E36807"/>
    <w:rsid w:val="00E41F8A"/>
    <w:rsid w:val="00E53F07"/>
    <w:rsid w:val="00E544FA"/>
    <w:rsid w:val="00E55E83"/>
    <w:rsid w:val="00E5792E"/>
    <w:rsid w:val="00E6077C"/>
    <w:rsid w:val="00E6618E"/>
    <w:rsid w:val="00E77436"/>
    <w:rsid w:val="00E776CF"/>
    <w:rsid w:val="00E814DD"/>
    <w:rsid w:val="00E82C8E"/>
    <w:rsid w:val="00E87CFA"/>
    <w:rsid w:val="00E91868"/>
    <w:rsid w:val="00E93D77"/>
    <w:rsid w:val="00E9516C"/>
    <w:rsid w:val="00E95264"/>
    <w:rsid w:val="00EA2172"/>
    <w:rsid w:val="00EA2DC1"/>
    <w:rsid w:val="00EC5571"/>
    <w:rsid w:val="00ED0E8F"/>
    <w:rsid w:val="00EE1504"/>
    <w:rsid w:val="00EE276C"/>
    <w:rsid w:val="00EE3B5B"/>
    <w:rsid w:val="00EE4CC9"/>
    <w:rsid w:val="00EE5D87"/>
    <w:rsid w:val="00EF4800"/>
    <w:rsid w:val="00EF674A"/>
    <w:rsid w:val="00EF7226"/>
    <w:rsid w:val="00F00A3D"/>
    <w:rsid w:val="00F17CA4"/>
    <w:rsid w:val="00F24DDD"/>
    <w:rsid w:val="00F2770B"/>
    <w:rsid w:val="00F3376C"/>
    <w:rsid w:val="00F35D07"/>
    <w:rsid w:val="00F4113A"/>
    <w:rsid w:val="00F45C88"/>
    <w:rsid w:val="00F549A3"/>
    <w:rsid w:val="00F55CBF"/>
    <w:rsid w:val="00F572E1"/>
    <w:rsid w:val="00F72B10"/>
    <w:rsid w:val="00F77359"/>
    <w:rsid w:val="00F86A73"/>
    <w:rsid w:val="00F912FC"/>
    <w:rsid w:val="00F96C56"/>
    <w:rsid w:val="00FA2E64"/>
    <w:rsid w:val="00FA58DA"/>
    <w:rsid w:val="00FB3380"/>
    <w:rsid w:val="00FB6AF6"/>
    <w:rsid w:val="00FC345B"/>
    <w:rsid w:val="00FD4E37"/>
    <w:rsid w:val="00FD5D48"/>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2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62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62F2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62F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62F29"/>
    <w:pPr>
      <w:ind w:left="1418" w:hanging="1418"/>
      <w:outlineLvl w:val="3"/>
    </w:pPr>
    <w:rPr>
      <w:sz w:val="24"/>
    </w:rPr>
  </w:style>
  <w:style w:type="paragraph" w:styleId="Heading5">
    <w:name w:val="heading 5"/>
    <w:aliases w:val="H5"/>
    <w:basedOn w:val="Heading4"/>
    <w:next w:val="Normal"/>
    <w:qFormat/>
    <w:rsid w:val="00962F29"/>
    <w:pPr>
      <w:ind w:left="1701" w:hanging="1701"/>
      <w:outlineLvl w:val="4"/>
    </w:pPr>
    <w:rPr>
      <w:sz w:val="22"/>
    </w:rPr>
  </w:style>
  <w:style w:type="paragraph" w:styleId="Heading6">
    <w:name w:val="heading 6"/>
    <w:basedOn w:val="H6"/>
    <w:next w:val="Normal"/>
    <w:link w:val="Heading6Char"/>
    <w:qFormat/>
    <w:rsid w:val="00962F29"/>
    <w:pPr>
      <w:outlineLvl w:val="5"/>
    </w:pPr>
  </w:style>
  <w:style w:type="paragraph" w:styleId="Heading7">
    <w:name w:val="heading 7"/>
    <w:basedOn w:val="H6"/>
    <w:next w:val="Normal"/>
    <w:link w:val="Heading7Char"/>
    <w:qFormat/>
    <w:rsid w:val="00962F29"/>
    <w:pPr>
      <w:outlineLvl w:val="6"/>
    </w:pPr>
  </w:style>
  <w:style w:type="paragraph" w:styleId="Heading8">
    <w:name w:val="heading 8"/>
    <w:aliases w:val="Table Heading"/>
    <w:basedOn w:val="Heading1"/>
    <w:next w:val="Normal"/>
    <w:qFormat/>
    <w:rsid w:val="00962F29"/>
    <w:pPr>
      <w:ind w:left="0" w:firstLine="0"/>
      <w:outlineLvl w:val="7"/>
    </w:pPr>
  </w:style>
  <w:style w:type="paragraph" w:styleId="Heading9">
    <w:name w:val="heading 9"/>
    <w:aliases w:val="Figure Heading,FH"/>
    <w:basedOn w:val="Heading8"/>
    <w:next w:val="Normal"/>
    <w:qFormat/>
    <w:rsid w:val="00962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62F2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62F29"/>
    <w:pPr>
      <w:spacing w:before="180"/>
      <w:ind w:left="2693" w:hanging="2693"/>
    </w:pPr>
    <w:rPr>
      <w:b/>
    </w:rPr>
  </w:style>
  <w:style w:type="paragraph" w:styleId="TOC1">
    <w:name w:val="toc 1"/>
    <w:semiHidden/>
    <w:rsid w:val="00962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62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62F29"/>
    <w:pPr>
      <w:ind w:left="1701" w:hanging="1701"/>
    </w:pPr>
  </w:style>
  <w:style w:type="paragraph" w:styleId="TOC4">
    <w:name w:val="toc 4"/>
    <w:basedOn w:val="TOC3"/>
    <w:rsid w:val="00962F29"/>
    <w:pPr>
      <w:ind w:left="1418" w:hanging="1418"/>
    </w:pPr>
  </w:style>
  <w:style w:type="paragraph" w:styleId="TOC3">
    <w:name w:val="toc 3"/>
    <w:basedOn w:val="TOC2"/>
    <w:rsid w:val="00962F29"/>
    <w:pPr>
      <w:ind w:left="1134" w:hanging="1134"/>
    </w:pPr>
  </w:style>
  <w:style w:type="paragraph" w:styleId="TOC2">
    <w:name w:val="toc 2"/>
    <w:basedOn w:val="TOC1"/>
    <w:rsid w:val="00962F29"/>
    <w:pPr>
      <w:keepNext w:val="0"/>
      <w:spacing w:before="0"/>
      <w:ind w:left="851" w:hanging="851"/>
    </w:pPr>
    <w:rPr>
      <w:sz w:val="20"/>
    </w:rPr>
  </w:style>
  <w:style w:type="paragraph" w:styleId="Index2">
    <w:name w:val="index 2"/>
    <w:basedOn w:val="Index1"/>
    <w:rsid w:val="00962F29"/>
    <w:pPr>
      <w:ind w:left="284"/>
    </w:pPr>
  </w:style>
  <w:style w:type="paragraph" w:styleId="Index1">
    <w:name w:val="index 1"/>
    <w:basedOn w:val="Normal"/>
    <w:rsid w:val="00962F29"/>
    <w:pPr>
      <w:keepLines/>
      <w:spacing w:after="0"/>
    </w:pPr>
  </w:style>
  <w:style w:type="paragraph" w:customStyle="1" w:styleId="ZH">
    <w:name w:val="ZH"/>
    <w:rsid w:val="00962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62F29"/>
    <w:pPr>
      <w:outlineLvl w:val="9"/>
    </w:pPr>
  </w:style>
  <w:style w:type="paragraph" w:styleId="ListNumber2">
    <w:name w:val="List Number 2"/>
    <w:basedOn w:val="ListNumber"/>
    <w:rsid w:val="00962F2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62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62F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62F29"/>
    <w:pPr>
      <w:keepLines/>
      <w:spacing w:after="0"/>
      <w:ind w:left="454" w:hanging="454"/>
    </w:pPr>
    <w:rPr>
      <w:sz w:val="16"/>
    </w:rPr>
  </w:style>
  <w:style w:type="paragraph" w:customStyle="1" w:styleId="TAH">
    <w:name w:val="TAH"/>
    <w:basedOn w:val="TAC"/>
    <w:link w:val="TAHCar"/>
    <w:rsid w:val="00962F29"/>
    <w:rPr>
      <w:b/>
    </w:rPr>
  </w:style>
  <w:style w:type="paragraph" w:customStyle="1" w:styleId="TAC">
    <w:name w:val="TAC"/>
    <w:basedOn w:val="TAL"/>
    <w:link w:val="TACChar"/>
    <w:rsid w:val="00962F29"/>
    <w:pPr>
      <w:jc w:val="center"/>
    </w:pPr>
  </w:style>
  <w:style w:type="paragraph" w:customStyle="1" w:styleId="TF">
    <w:name w:val="TF"/>
    <w:basedOn w:val="TH"/>
    <w:rsid w:val="00962F29"/>
    <w:pPr>
      <w:keepNext w:val="0"/>
      <w:spacing w:before="0" w:after="240"/>
    </w:pPr>
  </w:style>
  <w:style w:type="paragraph" w:customStyle="1" w:styleId="NO">
    <w:name w:val="NO"/>
    <w:basedOn w:val="Normal"/>
    <w:rsid w:val="00962F29"/>
    <w:pPr>
      <w:keepLines/>
      <w:ind w:left="1135" w:hanging="851"/>
    </w:pPr>
  </w:style>
  <w:style w:type="paragraph" w:styleId="TOC9">
    <w:name w:val="toc 9"/>
    <w:basedOn w:val="TOC8"/>
    <w:rsid w:val="00962F29"/>
    <w:pPr>
      <w:ind w:left="1418" w:hanging="1418"/>
    </w:pPr>
  </w:style>
  <w:style w:type="paragraph" w:customStyle="1" w:styleId="EX">
    <w:name w:val="EX"/>
    <w:basedOn w:val="Normal"/>
    <w:rsid w:val="00962F29"/>
    <w:pPr>
      <w:keepLines/>
      <w:ind w:left="1702" w:hanging="1418"/>
    </w:pPr>
  </w:style>
  <w:style w:type="paragraph" w:customStyle="1" w:styleId="LD">
    <w:name w:val="LD"/>
    <w:rsid w:val="00962F2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62F29"/>
    <w:pPr>
      <w:spacing w:after="0"/>
    </w:pPr>
  </w:style>
  <w:style w:type="paragraph" w:customStyle="1" w:styleId="EW">
    <w:name w:val="EW"/>
    <w:basedOn w:val="EX"/>
    <w:rsid w:val="00962F29"/>
    <w:pPr>
      <w:spacing w:after="0"/>
    </w:pPr>
  </w:style>
  <w:style w:type="paragraph" w:styleId="TOC6">
    <w:name w:val="toc 6"/>
    <w:basedOn w:val="TOC5"/>
    <w:next w:val="Normal"/>
    <w:rsid w:val="00962F29"/>
    <w:pPr>
      <w:ind w:left="1985" w:hanging="1985"/>
    </w:pPr>
  </w:style>
  <w:style w:type="paragraph" w:styleId="TOC7">
    <w:name w:val="toc 7"/>
    <w:basedOn w:val="TOC6"/>
    <w:next w:val="Normal"/>
    <w:rsid w:val="00962F29"/>
    <w:pPr>
      <w:ind w:left="2268" w:hanging="2268"/>
    </w:pPr>
  </w:style>
  <w:style w:type="paragraph" w:styleId="ListBullet2">
    <w:name w:val="List Bullet 2"/>
    <w:aliases w:val="lb2"/>
    <w:basedOn w:val="ListBullet"/>
    <w:rsid w:val="00962F29"/>
    <w:pPr>
      <w:ind w:left="851"/>
    </w:pPr>
  </w:style>
  <w:style w:type="paragraph" w:styleId="ListBullet3">
    <w:name w:val="List Bullet 3"/>
    <w:basedOn w:val="ListBullet2"/>
    <w:rsid w:val="00962F29"/>
    <w:pPr>
      <w:ind w:left="1135"/>
    </w:pPr>
  </w:style>
  <w:style w:type="paragraph" w:styleId="ListNumber">
    <w:name w:val="List Number"/>
    <w:basedOn w:val="List"/>
    <w:rsid w:val="00962F29"/>
  </w:style>
  <w:style w:type="paragraph" w:customStyle="1" w:styleId="EQ">
    <w:name w:val="EQ"/>
    <w:basedOn w:val="Normal"/>
    <w:next w:val="Normal"/>
    <w:rsid w:val="00962F29"/>
    <w:pPr>
      <w:keepLines/>
      <w:tabs>
        <w:tab w:val="center" w:pos="4536"/>
        <w:tab w:val="right" w:pos="9072"/>
      </w:tabs>
    </w:pPr>
    <w:rPr>
      <w:noProof/>
    </w:rPr>
  </w:style>
  <w:style w:type="paragraph" w:customStyle="1" w:styleId="TH">
    <w:name w:val="TH"/>
    <w:basedOn w:val="Normal"/>
    <w:link w:val="THChar"/>
    <w:rsid w:val="00962F29"/>
    <w:pPr>
      <w:keepNext/>
      <w:keepLines/>
      <w:spacing w:before="60"/>
      <w:jc w:val="center"/>
    </w:pPr>
    <w:rPr>
      <w:rFonts w:ascii="Arial" w:hAnsi="Arial"/>
      <w:b/>
    </w:rPr>
  </w:style>
  <w:style w:type="paragraph" w:customStyle="1" w:styleId="NF">
    <w:name w:val="NF"/>
    <w:basedOn w:val="NO"/>
    <w:rsid w:val="00962F29"/>
    <w:pPr>
      <w:keepNext/>
      <w:spacing w:after="0"/>
    </w:pPr>
    <w:rPr>
      <w:rFonts w:ascii="Arial" w:hAnsi="Arial"/>
      <w:sz w:val="18"/>
    </w:rPr>
  </w:style>
  <w:style w:type="paragraph" w:customStyle="1" w:styleId="PL">
    <w:name w:val="PL"/>
    <w:rsid w:val="00962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62F29"/>
    <w:pPr>
      <w:jc w:val="right"/>
    </w:pPr>
  </w:style>
  <w:style w:type="paragraph" w:customStyle="1" w:styleId="H6">
    <w:name w:val="H6"/>
    <w:basedOn w:val="Heading5"/>
    <w:next w:val="Normal"/>
    <w:rsid w:val="00962F29"/>
    <w:pPr>
      <w:ind w:left="1985" w:hanging="1985"/>
      <w:outlineLvl w:val="9"/>
    </w:pPr>
    <w:rPr>
      <w:sz w:val="20"/>
    </w:rPr>
  </w:style>
  <w:style w:type="paragraph" w:customStyle="1" w:styleId="TAN">
    <w:name w:val="TAN"/>
    <w:basedOn w:val="TAL"/>
    <w:link w:val="TANChar"/>
    <w:rsid w:val="00962F29"/>
    <w:pPr>
      <w:ind w:left="851" w:hanging="851"/>
    </w:pPr>
  </w:style>
  <w:style w:type="paragraph" w:customStyle="1" w:styleId="TAL">
    <w:name w:val="TAL"/>
    <w:basedOn w:val="Normal"/>
    <w:link w:val="TALCar"/>
    <w:rsid w:val="00962F29"/>
    <w:pPr>
      <w:keepNext/>
      <w:keepLines/>
      <w:spacing w:after="0"/>
    </w:pPr>
    <w:rPr>
      <w:rFonts w:ascii="Arial" w:hAnsi="Arial"/>
      <w:sz w:val="18"/>
    </w:rPr>
  </w:style>
  <w:style w:type="paragraph" w:customStyle="1" w:styleId="ZA">
    <w:name w:val="ZA"/>
    <w:rsid w:val="00962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62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62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62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62F29"/>
    <w:pPr>
      <w:framePr w:wrap="notBeside" w:y="16161"/>
    </w:pPr>
  </w:style>
  <w:style w:type="character" w:customStyle="1" w:styleId="ZGSM">
    <w:name w:val="ZGSM"/>
    <w:rsid w:val="00962F29"/>
  </w:style>
  <w:style w:type="paragraph" w:styleId="List2">
    <w:name w:val="List 2"/>
    <w:basedOn w:val="List"/>
    <w:rsid w:val="00962F29"/>
    <w:pPr>
      <w:ind w:left="851"/>
    </w:pPr>
  </w:style>
  <w:style w:type="paragraph" w:customStyle="1" w:styleId="ZG">
    <w:name w:val="ZG"/>
    <w:rsid w:val="00962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62F29"/>
    <w:pPr>
      <w:ind w:left="1135"/>
    </w:pPr>
  </w:style>
  <w:style w:type="paragraph" w:styleId="List4">
    <w:name w:val="List 4"/>
    <w:basedOn w:val="List3"/>
    <w:rsid w:val="00962F29"/>
    <w:pPr>
      <w:ind w:left="1418"/>
    </w:pPr>
  </w:style>
  <w:style w:type="paragraph" w:styleId="List5">
    <w:name w:val="List 5"/>
    <w:basedOn w:val="List4"/>
    <w:rsid w:val="00962F29"/>
    <w:pPr>
      <w:ind w:left="1702"/>
    </w:pPr>
  </w:style>
  <w:style w:type="paragraph" w:customStyle="1" w:styleId="EditorsNote">
    <w:name w:val="Editor's Note"/>
    <w:basedOn w:val="NO"/>
    <w:rsid w:val="00962F29"/>
    <w:rPr>
      <w:color w:val="FF0000"/>
    </w:rPr>
  </w:style>
  <w:style w:type="paragraph" w:styleId="List">
    <w:name w:val="List"/>
    <w:basedOn w:val="Normal"/>
    <w:rsid w:val="00962F29"/>
    <w:pPr>
      <w:ind w:left="568" w:hanging="284"/>
    </w:pPr>
  </w:style>
  <w:style w:type="paragraph" w:styleId="ListBullet">
    <w:name w:val="List Bullet"/>
    <w:basedOn w:val="List"/>
    <w:rsid w:val="00962F29"/>
  </w:style>
  <w:style w:type="paragraph" w:styleId="ListBullet4">
    <w:name w:val="List Bullet 4"/>
    <w:basedOn w:val="ListBullet3"/>
    <w:rsid w:val="00962F29"/>
    <w:pPr>
      <w:ind w:left="1418"/>
    </w:pPr>
  </w:style>
  <w:style w:type="paragraph" w:styleId="ListBullet5">
    <w:name w:val="List Bullet 5"/>
    <w:basedOn w:val="ListBullet4"/>
    <w:rsid w:val="00962F29"/>
    <w:pPr>
      <w:ind w:left="1702"/>
    </w:pPr>
  </w:style>
  <w:style w:type="paragraph" w:customStyle="1" w:styleId="B1">
    <w:name w:val="B1"/>
    <w:basedOn w:val="List"/>
    <w:link w:val="B1Char1"/>
    <w:rsid w:val="00962F29"/>
  </w:style>
  <w:style w:type="paragraph" w:customStyle="1" w:styleId="B2">
    <w:name w:val="B2"/>
    <w:basedOn w:val="List2"/>
    <w:rsid w:val="00962F29"/>
  </w:style>
  <w:style w:type="paragraph" w:customStyle="1" w:styleId="B3">
    <w:name w:val="B3"/>
    <w:basedOn w:val="List3"/>
    <w:rsid w:val="00962F29"/>
  </w:style>
  <w:style w:type="paragraph" w:customStyle="1" w:styleId="B4">
    <w:name w:val="B4"/>
    <w:basedOn w:val="List4"/>
    <w:rsid w:val="00962F29"/>
  </w:style>
  <w:style w:type="paragraph" w:customStyle="1" w:styleId="B5">
    <w:name w:val="B5"/>
    <w:basedOn w:val="List5"/>
    <w:rsid w:val="00962F29"/>
  </w:style>
  <w:style w:type="paragraph" w:styleId="Footer">
    <w:name w:val="footer"/>
    <w:basedOn w:val="Header"/>
    <w:link w:val="FooterChar"/>
    <w:rsid w:val="00962F29"/>
    <w:pPr>
      <w:jc w:val="center"/>
    </w:pPr>
    <w:rPr>
      <w:i/>
    </w:rPr>
  </w:style>
  <w:style w:type="paragraph" w:customStyle="1" w:styleId="ZTD">
    <w:name w:val="ZTD"/>
    <w:basedOn w:val="ZB"/>
    <w:rsid w:val="00962F2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420105618">
      <w:bodyDiv w:val="1"/>
      <w:marLeft w:val="0"/>
      <w:marRight w:val="0"/>
      <w:marTop w:val="0"/>
      <w:marBottom w:val="0"/>
      <w:divBdr>
        <w:top w:val="none" w:sz="0" w:space="0" w:color="auto"/>
        <w:left w:val="none" w:sz="0" w:space="0" w:color="auto"/>
        <w:bottom w:val="none" w:sz="0" w:space="0" w:color="auto"/>
        <w:right w:val="none" w:sz="0" w:space="0" w:color="auto"/>
      </w:divBdr>
      <w:divsChild>
        <w:div w:id="1135565417">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14.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735</Words>
  <Characters>4193</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Qualcomm3</cp:lastModifiedBy>
  <cp:revision>3</cp:revision>
  <dcterms:created xsi:type="dcterms:W3CDTF">2021-09-05T05:36:00Z</dcterms:created>
  <dcterms:modified xsi:type="dcterms:W3CDTF">2021-09-05T05:37:00Z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